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5741" w:rsidRPr="000F3752" w:rsidRDefault="00FD77AC" w:rsidP="00FD77AC">
      <w:pPr>
        <w:spacing w:line="276" w:lineRule="auto"/>
        <w:rPr>
          <w:b/>
          <w:sz w:val="24"/>
          <w:szCs w:val="24"/>
        </w:rPr>
      </w:pPr>
      <w:r w:rsidRPr="000F3752">
        <w:rPr>
          <w:b/>
          <w:sz w:val="24"/>
          <w:szCs w:val="24"/>
        </w:rPr>
        <w:t>Supplementary material # 1</w:t>
      </w:r>
    </w:p>
    <w:p w:rsidR="00505741" w:rsidRPr="000F3752" w:rsidRDefault="00505741" w:rsidP="00505741">
      <w:pPr>
        <w:spacing w:line="276" w:lineRule="auto"/>
        <w:jc w:val="center"/>
        <w:rPr>
          <w:sz w:val="24"/>
          <w:szCs w:val="24"/>
        </w:rPr>
      </w:pPr>
    </w:p>
    <w:p w:rsidR="00505741" w:rsidRPr="000F3752" w:rsidRDefault="00505741" w:rsidP="00505741">
      <w:pPr>
        <w:spacing w:line="276" w:lineRule="auto"/>
        <w:jc w:val="center"/>
        <w:rPr>
          <w:sz w:val="24"/>
          <w:szCs w:val="24"/>
        </w:rPr>
      </w:pPr>
    </w:p>
    <w:p w:rsidR="00505741" w:rsidRPr="000F3752" w:rsidRDefault="00505741" w:rsidP="00505741">
      <w:pPr>
        <w:spacing w:line="276" w:lineRule="auto"/>
        <w:jc w:val="center"/>
        <w:rPr>
          <w:sz w:val="24"/>
          <w:szCs w:val="24"/>
        </w:rPr>
      </w:pPr>
    </w:p>
    <w:p w:rsidR="00505741" w:rsidRPr="000F3752" w:rsidRDefault="00A815F5" w:rsidP="00505741">
      <w:pPr>
        <w:spacing w:line="276" w:lineRule="auto"/>
        <w:jc w:val="center"/>
        <w:rPr>
          <w:sz w:val="24"/>
          <w:szCs w:val="24"/>
        </w:rPr>
      </w:pPr>
      <w:r w:rsidRPr="000F3752">
        <w:rPr>
          <w:rFonts w:eastAsia="Arial"/>
          <w:noProof/>
          <w:sz w:val="24"/>
          <w:szCs w:val="24"/>
          <w:lang w:val="en-IN" w:eastAsia="en-IN" w:bidi="ar-SA"/>
        </w:rPr>
        <mc:AlternateContent>
          <mc:Choice Requires="wps">
            <w:drawing>
              <wp:anchor distT="45720" distB="45720" distL="114300" distR="114300" simplePos="0" relativeHeight="251668480" behindDoc="0" locked="0" layoutInCell="1" allowOverlap="1" wp14:anchorId="74A46C55" wp14:editId="62DCFFBF">
                <wp:simplePos x="0" y="0"/>
                <wp:positionH relativeFrom="column">
                  <wp:posOffset>3099435</wp:posOffset>
                </wp:positionH>
                <wp:positionV relativeFrom="paragraph">
                  <wp:posOffset>251460</wp:posOffset>
                </wp:positionV>
                <wp:extent cx="259080" cy="40513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 cy="405130"/>
                        </a:xfrm>
                        <a:prstGeom prst="rect">
                          <a:avLst/>
                        </a:prstGeom>
                        <a:noFill/>
                        <a:ln w="9525">
                          <a:noFill/>
                          <a:miter lim="800000"/>
                          <a:headEnd/>
                          <a:tailEnd/>
                        </a:ln>
                      </wps:spPr>
                      <wps:txbx>
                        <w:txbxContent>
                          <w:p w:rsidR="00831C1A" w:rsidRPr="00224827" w:rsidRDefault="00831C1A" w:rsidP="00505741">
                            <w:pPr>
                              <w:rPr>
                                <w:sz w:val="32"/>
                              </w:rPr>
                            </w:pPr>
                            <w:r w:rsidRPr="00224827">
                              <w:rPr>
                                <w:sz w:val="32"/>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A46C55" id="_x0000_t202" coordsize="21600,21600" o:spt="202" path="m,l,21600r21600,l21600,xe">
                <v:stroke joinstyle="miter"/>
                <v:path gradientshapeok="t" o:connecttype="rect"/>
              </v:shapetype>
              <v:shape id="Text Box 2" o:spid="_x0000_s1026" type="#_x0000_t202" style="position:absolute;left:0;text-align:left;margin-left:244.05pt;margin-top:19.8pt;width:20.4pt;height:31.9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" filled="f" stroked="f">
                <v:textbox>
                  <w:txbxContent>
                    <w:p w:rsidR="00831C1A" w:rsidRPr="00224827" w:rsidRDefault="00831C1A" w:rsidP="00505741">
                      <w:pPr>
                        <w:rPr>
                          <w:sz w:val="32"/>
                        </w:rPr>
                      </w:pPr>
                      <w:r w:rsidRPr="00224827">
                        <w:rPr>
                          <w:sz w:val="32"/>
                        </w:rPr>
                        <w:t>b</w:t>
                      </w:r>
                    </w:p>
                  </w:txbxContent>
                </v:textbox>
                <w10:wrap type="square"/>
              </v:shape>
            </w:pict>
          </mc:Fallback>
        </mc:AlternateContent>
      </w:r>
      <w:r w:rsidR="00224827" w:rsidRPr="000F3752">
        <w:rPr>
          <w:rFonts w:eastAsia="Arial"/>
          <w:noProof/>
          <w:sz w:val="24"/>
          <w:szCs w:val="24"/>
          <w:lang w:val="en-IN" w:eastAsia="en-IN" w:bidi="ar-SA"/>
        </w:rPr>
        <mc:AlternateContent>
          <mc:Choice Requires="wps">
            <w:drawing>
              <wp:anchor distT="45720" distB="45720" distL="114300" distR="114300" simplePos="0" relativeHeight="251670528" behindDoc="0" locked="0" layoutInCell="1" allowOverlap="1" wp14:anchorId="100422A5" wp14:editId="09B1C64C">
                <wp:simplePos x="0" y="0"/>
                <wp:positionH relativeFrom="column">
                  <wp:posOffset>227330</wp:posOffset>
                </wp:positionH>
                <wp:positionV relativeFrom="paragraph">
                  <wp:posOffset>208280</wp:posOffset>
                </wp:positionV>
                <wp:extent cx="292735" cy="310515"/>
                <wp:effectExtent l="0" t="0" r="0" b="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735" cy="310515"/>
                        </a:xfrm>
                        <a:prstGeom prst="rect">
                          <a:avLst/>
                        </a:prstGeom>
                        <a:noFill/>
                        <a:ln w="9525">
                          <a:noFill/>
                          <a:miter lim="800000"/>
                          <a:headEnd/>
                          <a:tailEnd/>
                        </a:ln>
                      </wps:spPr>
                      <wps:txbx>
                        <w:txbxContent>
                          <w:p w:rsidR="00831C1A" w:rsidRPr="00224827" w:rsidRDefault="00831C1A" w:rsidP="00505741">
                            <w:pPr>
                              <w:rPr>
                                <w:sz w:val="44"/>
                                <w:lang w:val="en-IN"/>
                              </w:rPr>
                            </w:pPr>
                            <w:r w:rsidRPr="00224827">
                              <w:rPr>
                                <w:sz w:val="32"/>
                                <w:lang w:val="en-IN"/>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0422A5" id="_x0000_s1027" type="#_x0000_t202" style="position:absolute;left:0;text-align:left;margin-left:17.9pt;margin-top:16.4pt;width:23.05pt;height:24.4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" filled="f" stroked="f">
                <v:textbox>
                  <w:txbxContent>
                    <w:p w:rsidR="00831C1A" w:rsidRPr="00224827" w:rsidRDefault="00831C1A" w:rsidP="00505741">
                      <w:pPr>
                        <w:rPr>
                          <w:sz w:val="44"/>
                          <w:lang w:val="en-IN"/>
                        </w:rPr>
                      </w:pPr>
                      <w:r w:rsidRPr="00224827">
                        <w:rPr>
                          <w:sz w:val="32"/>
                          <w:lang w:val="en-IN"/>
                        </w:rPr>
                        <w:t>a</w:t>
                      </w:r>
                    </w:p>
                  </w:txbxContent>
                </v:textbox>
                <w10:wrap type="square"/>
              </v:shape>
            </w:pict>
          </mc:Fallback>
        </mc:AlternateContent>
      </w:r>
      <w:r w:rsidR="00224827" w:rsidRPr="000F3752">
        <w:rPr>
          <w:noProof/>
          <w:sz w:val="24"/>
          <w:szCs w:val="24"/>
          <w:lang w:val="en-IN" w:eastAsia="en-IN" w:bidi="ar-SA"/>
        </w:rPr>
        <w:drawing>
          <wp:anchor distT="0" distB="0" distL="114300" distR="114300" simplePos="0" relativeHeight="251659264" behindDoc="0" locked="0" layoutInCell="1" allowOverlap="1" wp14:anchorId="29A6F43C" wp14:editId="04F46C0E">
            <wp:simplePos x="0" y="0"/>
            <wp:positionH relativeFrom="column">
              <wp:posOffset>2992584</wp:posOffset>
            </wp:positionH>
            <wp:positionV relativeFrom="paragraph">
              <wp:posOffset>206868</wp:posOffset>
            </wp:positionV>
            <wp:extent cx="2743200" cy="2056130"/>
            <wp:effectExtent l="19050" t="19050" r="19050" b="2032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aphragm after sho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43200" cy="205613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224827" w:rsidRPr="000F3752">
        <w:rPr>
          <w:noProof/>
          <w:sz w:val="24"/>
          <w:szCs w:val="24"/>
          <w:lang w:val="en-IN" w:eastAsia="en-IN" w:bidi="ar-SA"/>
        </w:rPr>
        <w:drawing>
          <wp:anchor distT="0" distB="0" distL="114300" distR="114300" simplePos="0" relativeHeight="251669504" behindDoc="0" locked="0" layoutInCell="1" allowOverlap="1" wp14:anchorId="2FE208CA" wp14:editId="0D77ED9A">
            <wp:simplePos x="0" y="0"/>
            <wp:positionH relativeFrom="column">
              <wp:posOffset>197893</wp:posOffset>
            </wp:positionH>
            <wp:positionV relativeFrom="paragraph">
              <wp:posOffset>202565</wp:posOffset>
            </wp:positionV>
            <wp:extent cx="2734945" cy="2051050"/>
            <wp:effectExtent l="19050" t="19050" r="27305" b="2540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iapgragm before sho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34945" cy="205105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505741" w:rsidRPr="000F3752" w:rsidRDefault="00505741" w:rsidP="00505741">
      <w:pPr>
        <w:spacing w:line="276" w:lineRule="auto"/>
        <w:ind w:left="-5" w:right="38"/>
        <w:rPr>
          <w:sz w:val="24"/>
          <w:szCs w:val="24"/>
        </w:rPr>
      </w:pPr>
    </w:p>
    <w:p w:rsidR="00505741" w:rsidRPr="000F3752" w:rsidRDefault="00505741" w:rsidP="00505741">
      <w:pPr>
        <w:spacing w:line="276" w:lineRule="auto"/>
        <w:ind w:left="-5" w:right="38"/>
        <w:rPr>
          <w:sz w:val="24"/>
          <w:szCs w:val="24"/>
        </w:rPr>
      </w:pPr>
    </w:p>
    <w:p w:rsidR="00505741" w:rsidRPr="000F3752" w:rsidRDefault="00531ACF" w:rsidP="00224827">
      <w:pPr>
        <w:spacing w:after="4" w:line="276" w:lineRule="auto"/>
        <w:rPr>
          <w:rFonts w:eastAsia="Arial"/>
          <w:color w:val="000000" w:themeColor="text1"/>
          <w:sz w:val="24"/>
          <w:szCs w:val="24"/>
        </w:rPr>
      </w:pPr>
      <w:r w:rsidRPr="00C33C09">
        <w:rPr>
          <w:rFonts w:eastAsia="Arial"/>
          <w:b/>
          <w:color w:val="000000" w:themeColor="text1"/>
          <w:sz w:val="24"/>
          <w:szCs w:val="24"/>
        </w:rPr>
        <w:t>Fig</w:t>
      </w:r>
      <w:r w:rsidR="00046F62" w:rsidRPr="00C33C09">
        <w:rPr>
          <w:rFonts w:eastAsia="Arial"/>
          <w:b/>
          <w:color w:val="000000" w:themeColor="text1"/>
          <w:sz w:val="24"/>
          <w:szCs w:val="24"/>
        </w:rPr>
        <w:t>ure</w:t>
      </w:r>
      <w:r w:rsidRPr="00C33C09">
        <w:rPr>
          <w:rFonts w:eastAsia="Arial"/>
          <w:b/>
          <w:color w:val="000000" w:themeColor="text1"/>
          <w:sz w:val="24"/>
          <w:szCs w:val="24"/>
        </w:rPr>
        <w:t xml:space="preserve"> S1</w:t>
      </w:r>
      <w:r w:rsidR="00505741" w:rsidRPr="00C33C09">
        <w:rPr>
          <w:rFonts w:eastAsia="Arial"/>
          <w:b/>
          <w:color w:val="000000" w:themeColor="text1"/>
          <w:sz w:val="24"/>
          <w:szCs w:val="24"/>
        </w:rPr>
        <w:t>:</w:t>
      </w:r>
      <w:r w:rsidR="00505741" w:rsidRPr="000F3752">
        <w:rPr>
          <w:rFonts w:eastAsia="Arial"/>
          <w:color w:val="000000" w:themeColor="text1"/>
          <w:sz w:val="24"/>
          <w:szCs w:val="24"/>
        </w:rPr>
        <w:t xml:space="preserve"> Aluminium diaphragm (</w:t>
      </w:r>
      <w:r w:rsidR="00505741" w:rsidRPr="000F3752">
        <w:rPr>
          <w:rFonts w:eastAsia="Arial"/>
          <w:b/>
          <w:color w:val="000000" w:themeColor="text1"/>
          <w:sz w:val="24"/>
          <w:szCs w:val="24"/>
        </w:rPr>
        <w:t>a</w:t>
      </w:r>
      <w:r w:rsidR="00505741" w:rsidRPr="000F3752">
        <w:rPr>
          <w:rFonts w:eastAsia="Arial"/>
          <w:color w:val="000000" w:themeColor="text1"/>
          <w:sz w:val="24"/>
          <w:szCs w:val="24"/>
        </w:rPr>
        <w:t>) befo</w:t>
      </w:r>
      <w:r w:rsidR="00FD77AC" w:rsidRPr="000F3752">
        <w:rPr>
          <w:rFonts w:eastAsia="Arial"/>
          <w:color w:val="000000" w:themeColor="text1"/>
          <w:sz w:val="24"/>
          <w:szCs w:val="24"/>
        </w:rPr>
        <w:t>re shock with V groove and (</w:t>
      </w:r>
      <w:r w:rsidR="00FD77AC" w:rsidRPr="000F3752">
        <w:rPr>
          <w:rFonts w:eastAsia="Arial"/>
          <w:b/>
          <w:color w:val="000000" w:themeColor="text1"/>
          <w:sz w:val="24"/>
          <w:szCs w:val="24"/>
        </w:rPr>
        <w:t>b</w:t>
      </w:r>
      <w:r w:rsidR="00FD77AC" w:rsidRPr="000F3752">
        <w:rPr>
          <w:rFonts w:eastAsia="Arial"/>
          <w:color w:val="000000" w:themeColor="text1"/>
          <w:sz w:val="24"/>
          <w:szCs w:val="24"/>
        </w:rPr>
        <w:t xml:space="preserve">) </w:t>
      </w:r>
      <w:r w:rsidR="00505741" w:rsidRPr="000F3752">
        <w:rPr>
          <w:rFonts w:eastAsia="Arial"/>
          <w:color w:val="000000" w:themeColor="text1"/>
          <w:sz w:val="24"/>
          <w:szCs w:val="24"/>
        </w:rPr>
        <w:t>petals are opened after bursting</w:t>
      </w:r>
    </w:p>
    <w:p w:rsidR="00505741" w:rsidRPr="000F3752" w:rsidRDefault="00505741" w:rsidP="00505741">
      <w:pPr>
        <w:spacing w:after="4" w:line="276" w:lineRule="auto"/>
        <w:jc w:val="center"/>
        <w:rPr>
          <w:rFonts w:eastAsia="Arial"/>
          <w:sz w:val="24"/>
          <w:szCs w:val="24"/>
        </w:rPr>
      </w:pPr>
    </w:p>
    <w:p w:rsidR="00505741" w:rsidRPr="000F3752" w:rsidRDefault="00505741" w:rsidP="00505741">
      <w:pPr>
        <w:spacing w:after="4" w:line="276" w:lineRule="auto"/>
        <w:rPr>
          <w:sz w:val="24"/>
          <w:szCs w:val="24"/>
        </w:rPr>
      </w:pPr>
    </w:p>
    <w:p w:rsidR="00505741" w:rsidRPr="000F3752" w:rsidRDefault="00505741" w:rsidP="00505741">
      <w:pPr>
        <w:spacing w:after="160" w:line="276" w:lineRule="auto"/>
        <w:rPr>
          <w:rFonts w:eastAsia="Arial"/>
          <w:sz w:val="24"/>
          <w:szCs w:val="24"/>
        </w:rPr>
      </w:pPr>
      <w:r w:rsidRPr="000F3752">
        <w:rPr>
          <w:rFonts w:eastAsia="Arial"/>
          <w:noProof/>
          <w:sz w:val="24"/>
          <w:szCs w:val="24"/>
          <w:lang w:val="en-IN" w:eastAsia="en-IN" w:bidi="ar-SA"/>
        </w:rPr>
        <w:drawing>
          <wp:anchor distT="0" distB="0" distL="114300" distR="114300" simplePos="0" relativeHeight="251660288" behindDoc="0" locked="0" layoutInCell="1" allowOverlap="1" wp14:anchorId="10FF95B3" wp14:editId="381EA328">
            <wp:simplePos x="0" y="0"/>
            <wp:positionH relativeFrom="margin">
              <wp:posOffset>1713230</wp:posOffset>
            </wp:positionH>
            <wp:positionV relativeFrom="paragraph">
              <wp:posOffset>404439</wp:posOffset>
            </wp:positionV>
            <wp:extent cx="2720975" cy="2040255"/>
            <wp:effectExtent l="19050" t="19050" r="22225" b="1714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mple loadin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20975" cy="204025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505741" w:rsidRPr="000F3752" w:rsidRDefault="00505741" w:rsidP="00505741">
      <w:pPr>
        <w:spacing w:after="160" w:line="276" w:lineRule="auto"/>
        <w:rPr>
          <w:rFonts w:eastAsia="Arial"/>
          <w:sz w:val="24"/>
          <w:szCs w:val="24"/>
        </w:rPr>
      </w:pPr>
    </w:p>
    <w:p w:rsidR="00505741" w:rsidRPr="000F3752" w:rsidRDefault="00505741" w:rsidP="00505741">
      <w:pPr>
        <w:spacing w:after="160" w:line="276" w:lineRule="auto"/>
        <w:rPr>
          <w:rFonts w:eastAsia="Arial"/>
          <w:sz w:val="24"/>
          <w:szCs w:val="24"/>
        </w:rPr>
      </w:pPr>
    </w:p>
    <w:p w:rsidR="00505741" w:rsidRPr="000F3752" w:rsidRDefault="00505741" w:rsidP="00505741">
      <w:pPr>
        <w:spacing w:after="160" w:line="276" w:lineRule="auto"/>
        <w:rPr>
          <w:rFonts w:eastAsia="Arial"/>
          <w:color w:val="000000" w:themeColor="text1"/>
          <w:sz w:val="24"/>
          <w:szCs w:val="24"/>
        </w:rPr>
      </w:pPr>
      <w:r w:rsidRPr="00C33C09">
        <w:rPr>
          <w:rFonts w:eastAsia="Arial"/>
          <w:b/>
          <w:sz w:val="24"/>
          <w:szCs w:val="24"/>
        </w:rPr>
        <w:t>Fig</w:t>
      </w:r>
      <w:r w:rsidR="00046F62" w:rsidRPr="00C33C09">
        <w:rPr>
          <w:rFonts w:eastAsia="Arial"/>
          <w:b/>
          <w:sz w:val="24"/>
          <w:szCs w:val="24"/>
        </w:rPr>
        <w:t>ure</w:t>
      </w:r>
      <w:r w:rsidR="00531ACF" w:rsidRPr="00C33C09">
        <w:rPr>
          <w:rFonts w:eastAsia="Arial"/>
          <w:b/>
          <w:sz w:val="24"/>
          <w:szCs w:val="24"/>
        </w:rPr>
        <w:t xml:space="preserve"> S2</w:t>
      </w:r>
      <w:r w:rsidRPr="00C33C09">
        <w:rPr>
          <w:rFonts w:eastAsia="Arial"/>
          <w:b/>
          <w:sz w:val="24"/>
          <w:szCs w:val="24"/>
        </w:rPr>
        <w:t>:</w:t>
      </w:r>
      <w:r w:rsidRPr="000F3752">
        <w:rPr>
          <w:rFonts w:eastAsia="Arial"/>
          <w:sz w:val="24"/>
          <w:szCs w:val="24"/>
        </w:rPr>
        <w:t xml:space="preserve"> </w:t>
      </w:r>
      <w:r w:rsidRPr="000F3752">
        <w:rPr>
          <w:rFonts w:eastAsia="Arial"/>
          <w:color w:val="000000" w:themeColor="text1"/>
          <w:sz w:val="24"/>
          <w:szCs w:val="24"/>
        </w:rPr>
        <w:t>Amino acid powder uniformly distributed on the sample holder (thin plate) mounted next to the ball valve before shock treatment</w:t>
      </w:r>
    </w:p>
    <w:p w:rsidR="00505741" w:rsidRPr="000F3752" w:rsidRDefault="00505741" w:rsidP="00505741">
      <w:pPr>
        <w:rPr>
          <w:rFonts w:eastAsia="Arial"/>
          <w:color w:val="000000" w:themeColor="text1"/>
          <w:sz w:val="24"/>
          <w:szCs w:val="24"/>
        </w:rPr>
      </w:pPr>
      <w:r w:rsidRPr="000F3752">
        <w:rPr>
          <w:rFonts w:eastAsia="Arial"/>
          <w:color w:val="000000" w:themeColor="text1"/>
          <w:sz w:val="24"/>
          <w:szCs w:val="24"/>
        </w:rPr>
        <w:br w:type="page"/>
      </w:r>
    </w:p>
    <w:p w:rsidR="00505741" w:rsidRPr="000F3752" w:rsidRDefault="00505741" w:rsidP="00505741">
      <w:pPr>
        <w:rPr>
          <w:rFonts w:eastAsia="Arial"/>
          <w:sz w:val="24"/>
          <w:szCs w:val="24"/>
        </w:rPr>
      </w:pPr>
    </w:p>
    <w:p w:rsidR="00505741" w:rsidRPr="000F3752" w:rsidRDefault="00505741" w:rsidP="00505741">
      <w:pPr>
        <w:spacing w:after="160" w:line="276" w:lineRule="auto"/>
        <w:rPr>
          <w:rFonts w:eastAsia="Arial"/>
          <w:sz w:val="24"/>
          <w:szCs w:val="24"/>
        </w:rPr>
      </w:pPr>
      <w:r w:rsidRPr="000F3752">
        <w:rPr>
          <w:rFonts w:eastAsia="Arial"/>
          <w:noProof/>
          <w:sz w:val="24"/>
          <w:szCs w:val="24"/>
          <w:lang w:val="en-IN" w:eastAsia="en-IN" w:bidi="ar-SA"/>
        </w:rPr>
        <w:drawing>
          <wp:inline distT="0" distB="0" distL="0" distR="0" wp14:anchorId="0A66190A" wp14:editId="09DB5081">
            <wp:extent cx="6083300" cy="2926144"/>
            <wp:effectExtent l="0" t="0" r="0" b="7620"/>
            <wp:docPr id="6" name="Picture 6" descr="C:\Users\LHR\Desktop\photos\Pic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HR\Desktop\photos\Picture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83300" cy="2926144"/>
                    </a:xfrm>
                    <a:prstGeom prst="rect">
                      <a:avLst/>
                    </a:prstGeom>
                    <a:noFill/>
                    <a:ln>
                      <a:noFill/>
                    </a:ln>
                  </pic:spPr>
                </pic:pic>
              </a:graphicData>
            </a:graphic>
          </wp:inline>
        </w:drawing>
      </w:r>
    </w:p>
    <w:p w:rsidR="00505741" w:rsidRPr="000F3752" w:rsidRDefault="00505741" w:rsidP="00505741">
      <w:pPr>
        <w:spacing w:line="276" w:lineRule="auto"/>
        <w:jc w:val="center"/>
        <w:rPr>
          <w:sz w:val="24"/>
          <w:szCs w:val="24"/>
        </w:rPr>
      </w:pPr>
    </w:p>
    <w:p w:rsidR="00505741" w:rsidRPr="000F3752" w:rsidRDefault="00505741" w:rsidP="00505741">
      <w:pPr>
        <w:spacing w:line="276" w:lineRule="auto"/>
        <w:jc w:val="center"/>
        <w:rPr>
          <w:sz w:val="24"/>
          <w:szCs w:val="24"/>
        </w:rPr>
      </w:pPr>
    </w:p>
    <w:p w:rsidR="00505741" w:rsidRPr="000F3752" w:rsidRDefault="00531ACF" w:rsidP="00505741">
      <w:pPr>
        <w:spacing w:line="276" w:lineRule="auto"/>
        <w:jc w:val="both"/>
        <w:rPr>
          <w:color w:val="000000" w:themeColor="text1"/>
          <w:sz w:val="24"/>
          <w:szCs w:val="24"/>
        </w:rPr>
      </w:pPr>
      <w:r w:rsidRPr="00C33C09">
        <w:rPr>
          <w:b/>
          <w:color w:val="000000" w:themeColor="text1"/>
          <w:sz w:val="24"/>
          <w:szCs w:val="24"/>
        </w:rPr>
        <w:t>Fig</w:t>
      </w:r>
      <w:r w:rsidR="00046F62" w:rsidRPr="00C33C09">
        <w:rPr>
          <w:b/>
          <w:color w:val="000000" w:themeColor="text1"/>
          <w:sz w:val="24"/>
          <w:szCs w:val="24"/>
        </w:rPr>
        <w:t>ure</w:t>
      </w:r>
      <w:r w:rsidRPr="00C33C09">
        <w:rPr>
          <w:b/>
          <w:color w:val="000000" w:themeColor="text1"/>
          <w:sz w:val="24"/>
          <w:szCs w:val="24"/>
        </w:rPr>
        <w:t xml:space="preserve"> S3</w:t>
      </w:r>
      <w:r w:rsidR="00505741" w:rsidRPr="00C33C09">
        <w:rPr>
          <w:b/>
          <w:color w:val="000000" w:themeColor="text1"/>
          <w:sz w:val="24"/>
          <w:szCs w:val="24"/>
        </w:rPr>
        <w:t>:</w:t>
      </w:r>
      <w:r w:rsidR="00505741" w:rsidRPr="000F3752">
        <w:rPr>
          <w:color w:val="000000" w:themeColor="text1"/>
          <w:sz w:val="24"/>
          <w:szCs w:val="24"/>
        </w:rPr>
        <w:t xml:space="preserve"> After shock processing the solid residue sample distributed (</w:t>
      </w:r>
      <w:r w:rsidR="00505741" w:rsidRPr="000F3752">
        <w:rPr>
          <w:b/>
          <w:color w:val="000000" w:themeColor="text1"/>
          <w:sz w:val="24"/>
          <w:szCs w:val="24"/>
        </w:rPr>
        <w:t>a</w:t>
      </w:r>
      <w:r w:rsidR="00505741" w:rsidRPr="000F3752">
        <w:rPr>
          <w:color w:val="000000" w:themeColor="text1"/>
          <w:sz w:val="24"/>
          <w:szCs w:val="24"/>
        </w:rPr>
        <w:t>) on the end flange with sample on the surface marked within the yellow circle and (</w:t>
      </w:r>
      <w:r w:rsidR="00505741" w:rsidRPr="000F3752">
        <w:rPr>
          <w:b/>
          <w:color w:val="000000" w:themeColor="text1"/>
          <w:sz w:val="24"/>
          <w:szCs w:val="24"/>
        </w:rPr>
        <w:t>b</w:t>
      </w:r>
      <w:r w:rsidR="00505741" w:rsidRPr="000F3752">
        <w:rPr>
          <w:color w:val="000000" w:themeColor="text1"/>
          <w:sz w:val="24"/>
          <w:szCs w:val="24"/>
        </w:rPr>
        <w:t>) the surface of reaction chamber mounted behind the sample holder</w:t>
      </w:r>
      <w:r w:rsidR="00FD77AC" w:rsidRPr="000F3752">
        <w:rPr>
          <w:color w:val="000000" w:themeColor="text1"/>
          <w:sz w:val="24"/>
          <w:szCs w:val="24"/>
        </w:rPr>
        <w:t xml:space="preserve"> shown in Fig</w:t>
      </w:r>
      <w:r w:rsidR="00046F62" w:rsidRPr="000F3752">
        <w:rPr>
          <w:color w:val="000000" w:themeColor="text1"/>
          <w:sz w:val="24"/>
          <w:szCs w:val="24"/>
        </w:rPr>
        <w:t>ure</w:t>
      </w:r>
      <w:r w:rsidR="00FD77AC" w:rsidRPr="000F3752">
        <w:rPr>
          <w:color w:val="000000" w:themeColor="text1"/>
          <w:sz w:val="24"/>
          <w:szCs w:val="24"/>
        </w:rPr>
        <w:t xml:space="preserve"> S2</w:t>
      </w:r>
      <w:r w:rsidR="00505741" w:rsidRPr="000F3752">
        <w:rPr>
          <w:color w:val="000000" w:themeColor="text1"/>
          <w:sz w:val="24"/>
          <w:szCs w:val="24"/>
        </w:rPr>
        <w:t xml:space="preserve"> (red arrow), the shock processed sample is removed from their wall surface and stored in inert condition.</w:t>
      </w:r>
    </w:p>
    <w:p w:rsidR="00505741" w:rsidRPr="000F3752" w:rsidRDefault="00505741" w:rsidP="00505741">
      <w:pPr>
        <w:spacing w:line="276" w:lineRule="auto"/>
        <w:jc w:val="both"/>
        <w:rPr>
          <w:sz w:val="24"/>
          <w:szCs w:val="24"/>
        </w:rPr>
      </w:pPr>
    </w:p>
    <w:p w:rsidR="00505741" w:rsidRPr="000F3752" w:rsidRDefault="00505741" w:rsidP="00505741">
      <w:pPr>
        <w:spacing w:line="276" w:lineRule="auto"/>
        <w:jc w:val="center"/>
        <w:rPr>
          <w:sz w:val="24"/>
          <w:szCs w:val="24"/>
        </w:rPr>
      </w:pPr>
      <w:r w:rsidRPr="000F3752">
        <w:rPr>
          <w:sz w:val="24"/>
          <w:szCs w:val="24"/>
        </w:rPr>
        <w:t xml:space="preserve">  </w:t>
      </w:r>
    </w:p>
    <w:p w:rsidR="00505741" w:rsidRPr="000F3752" w:rsidRDefault="00505741" w:rsidP="00505741">
      <w:pPr>
        <w:spacing w:line="276" w:lineRule="auto"/>
        <w:jc w:val="center"/>
        <w:rPr>
          <w:sz w:val="24"/>
          <w:szCs w:val="24"/>
        </w:rPr>
      </w:pPr>
    </w:p>
    <w:p w:rsidR="00505741" w:rsidRPr="000F3752" w:rsidRDefault="00505741" w:rsidP="00505741">
      <w:pPr>
        <w:spacing w:line="276" w:lineRule="auto"/>
        <w:rPr>
          <w:sz w:val="24"/>
          <w:szCs w:val="24"/>
        </w:rPr>
      </w:pPr>
    </w:p>
    <w:p w:rsidR="00505741" w:rsidRPr="000F3752" w:rsidRDefault="00505741" w:rsidP="00505741">
      <w:pPr>
        <w:spacing w:after="113" w:line="276" w:lineRule="auto"/>
        <w:jc w:val="right"/>
        <w:rPr>
          <w:sz w:val="24"/>
          <w:szCs w:val="24"/>
        </w:rPr>
      </w:pPr>
      <w:r w:rsidRPr="000F3752">
        <w:rPr>
          <w:noProof/>
          <w:sz w:val="24"/>
          <w:szCs w:val="24"/>
          <w:lang w:val="en-IN" w:eastAsia="en-IN" w:bidi="ar-SA"/>
        </w:rPr>
        <w:lastRenderedPageBreak/>
        <w:drawing>
          <wp:inline distT="0" distB="0" distL="0" distR="0" wp14:anchorId="3DAC1D5C" wp14:editId="0EEF2A9E">
            <wp:extent cx="5730240" cy="4428744"/>
            <wp:effectExtent l="0" t="0" r="0" b="0"/>
            <wp:docPr id="455" name="Picture 455"/>
            <wp:cNvGraphicFramePr/>
            <a:graphic xmlns:a="http://schemas.openxmlformats.org/drawingml/2006/main">
              <a:graphicData uri="http://schemas.openxmlformats.org/drawingml/2006/picture">
                <pic:pic xmlns:pic="http://schemas.openxmlformats.org/drawingml/2006/picture">
                  <pic:nvPicPr>
                    <pic:cNvPr id="455" name="Picture 455"/>
                    <pic:cNvPicPr/>
                  </pic:nvPicPr>
                  <pic:blipFill>
                    <a:blip r:embed="rId12"/>
                    <a:stretch>
                      <a:fillRect/>
                    </a:stretch>
                  </pic:blipFill>
                  <pic:spPr>
                    <a:xfrm>
                      <a:off x="0" y="0"/>
                      <a:ext cx="5730240" cy="4428744"/>
                    </a:xfrm>
                    <a:prstGeom prst="rect">
                      <a:avLst/>
                    </a:prstGeom>
                  </pic:spPr>
                </pic:pic>
              </a:graphicData>
            </a:graphic>
          </wp:inline>
        </w:drawing>
      </w:r>
      <w:r w:rsidRPr="000F3752">
        <w:rPr>
          <w:rFonts w:eastAsia="Calibri"/>
          <w:sz w:val="24"/>
          <w:szCs w:val="24"/>
        </w:rPr>
        <w:t xml:space="preserve"> </w:t>
      </w:r>
    </w:p>
    <w:p w:rsidR="00505741" w:rsidRPr="000F3752" w:rsidRDefault="00531ACF" w:rsidP="00505741">
      <w:pPr>
        <w:spacing w:after="12" w:line="276" w:lineRule="auto"/>
        <w:ind w:right="52"/>
        <w:jc w:val="center"/>
        <w:rPr>
          <w:color w:val="000000" w:themeColor="text1"/>
          <w:sz w:val="24"/>
          <w:szCs w:val="24"/>
        </w:rPr>
      </w:pPr>
      <w:r w:rsidRPr="00C33C09">
        <w:rPr>
          <w:b/>
          <w:sz w:val="24"/>
          <w:szCs w:val="24"/>
        </w:rPr>
        <w:t>Fig</w:t>
      </w:r>
      <w:r w:rsidR="00A43449" w:rsidRPr="00C33C09">
        <w:rPr>
          <w:b/>
          <w:sz w:val="24"/>
          <w:szCs w:val="24"/>
        </w:rPr>
        <w:t>ure</w:t>
      </w:r>
      <w:r w:rsidRPr="00C33C09">
        <w:rPr>
          <w:b/>
          <w:sz w:val="24"/>
          <w:szCs w:val="24"/>
        </w:rPr>
        <w:t xml:space="preserve"> S4</w:t>
      </w:r>
      <w:r w:rsidR="00505741" w:rsidRPr="00C33C09">
        <w:rPr>
          <w:b/>
          <w:sz w:val="24"/>
          <w:szCs w:val="24"/>
        </w:rPr>
        <w:t>:</w:t>
      </w:r>
      <w:r w:rsidR="00505741" w:rsidRPr="000F3752">
        <w:rPr>
          <w:sz w:val="24"/>
          <w:szCs w:val="24"/>
        </w:rPr>
        <w:t xml:space="preserve"> </w:t>
      </w:r>
      <w:r w:rsidR="00505741" w:rsidRPr="000F3752">
        <w:rPr>
          <w:color w:val="000000" w:themeColor="text1"/>
          <w:sz w:val="24"/>
          <w:szCs w:val="24"/>
        </w:rPr>
        <w:t>Pressure signal recorded using digital storage oscilloscope for shock speed and pressure measurements</w:t>
      </w: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p>
    <w:p w:rsidR="00505741" w:rsidRPr="000F3752" w:rsidRDefault="00505741" w:rsidP="00505741">
      <w:pPr>
        <w:spacing w:after="16" w:line="276" w:lineRule="auto"/>
        <w:ind w:left="5"/>
        <w:jc w:val="center"/>
        <w:rPr>
          <w:sz w:val="24"/>
          <w:szCs w:val="24"/>
        </w:rPr>
      </w:pPr>
      <w:r w:rsidRPr="000F3752">
        <w:rPr>
          <w:noProof/>
          <w:sz w:val="24"/>
          <w:szCs w:val="24"/>
          <w:lang w:val="en-IN" w:eastAsia="en-IN" w:bidi="ar-SA"/>
        </w:rPr>
        <w:lastRenderedPageBreak/>
        <w:drawing>
          <wp:anchor distT="0" distB="0" distL="114300" distR="114300" simplePos="0" relativeHeight="251666432" behindDoc="0" locked="0" layoutInCell="1" allowOverlap="1" wp14:anchorId="151E2394" wp14:editId="40478F40">
            <wp:simplePos x="0" y="0"/>
            <wp:positionH relativeFrom="margin">
              <wp:align>center</wp:align>
            </wp:positionH>
            <wp:positionV relativeFrom="paragraph">
              <wp:posOffset>85750</wp:posOffset>
            </wp:positionV>
            <wp:extent cx="6649720" cy="2238375"/>
            <wp:effectExtent l="0" t="0" r="0" b="9525"/>
            <wp:wrapSquare wrapText="bothSides"/>
            <wp:docPr id="9" name="Picture 9" descr="C:\Users\LHR\Desktop\photos\unsh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HR\Desktop\photos\unshock.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49720" cy="22383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F3752" w:rsidRPr="000F3752" w:rsidRDefault="000F3752" w:rsidP="000F3752">
      <w:pPr>
        <w:spacing w:after="19" w:line="276" w:lineRule="auto"/>
        <w:ind w:left="5"/>
        <w:jc w:val="center"/>
        <w:rPr>
          <w:sz w:val="24"/>
          <w:szCs w:val="24"/>
        </w:rPr>
      </w:pPr>
      <w:r w:rsidRPr="00C33C09">
        <w:rPr>
          <w:b/>
          <w:sz w:val="24"/>
          <w:szCs w:val="24"/>
        </w:rPr>
        <w:t>Figure S5:</w:t>
      </w:r>
      <w:r w:rsidR="00C33C09">
        <w:rPr>
          <w:b/>
          <w:sz w:val="24"/>
          <w:szCs w:val="24"/>
        </w:rPr>
        <w:t xml:space="preserve"> </w:t>
      </w:r>
      <w:r w:rsidRPr="000F3752">
        <w:rPr>
          <w:sz w:val="24"/>
          <w:szCs w:val="24"/>
        </w:rPr>
        <w:t>SEM micrographs of unprocessed amino acids (</w:t>
      </w:r>
      <w:r w:rsidRPr="000F3752">
        <w:rPr>
          <w:b/>
          <w:sz w:val="24"/>
          <w:szCs w:val="24"/>
        </w:rPr>
        <w:t>a</w:t>
      </w:r>
      <w:r w:rsidRPr="000F3752">
        <w:rPr>
          <w:sz w:val="24"/>
          <w:szCs w:val="24"/>
        </w:rPr>
        <w:t>) glycine (</w:t>
      </w:r>
      <w:r w:rsidRPr="000F3752">
        <w:rPr>
          <w:b/>
          <w:sz w:val="24"/>
          <w:szCs w:val="24"/>
        </w:rPr>
        <w:t>b</w:t>
      </w:r>
      <w:r w:rsidRPr="000F3752">
        <w:rPr>
          <w:sz w:val="24"/>
          <w:szCs w:val="24"/>
        </w:rPr>
        <w:t>) mixture of four amino acid</w:t>
      </w:r>
    </w:p>
    <w:p w:rsidR="00505741" w:rsidRPr="000F3752" w:rsidRDefault="00505741" w:rsidP="00505741">
      <w:pPr>
        <w:spacing w:after="12" w:line="276" w:lineRule="auto"/>
        <w:ind w:right="52"/>
        <w:jc w:val="center"/>
        <w:rPr>
          <w:sz w:val="24"/>
          <w:szCs w:val="24"/>
        </w:rPr>
      </w:pPr>
    </w:p>
    <w:p w:rsidR="00505741" w:rsidRPr="000F3752" w:rsidRDefault="00671AE5" w:rsidP="00505741">
      <w:pPr>
        <w:spacing w:after="12" w:line="276" w:lineRule="auto"/>
        <w:ind w:right="52"/>
        <w:jc w:val="center"/>
        <w:rPr>
          <w:sz w:val="24"/>
          <w:szCs w:val="24"/>
        </w:rPr>
      </w:pPr>
      <w:r w:rsidRPr="000F3752">
        <w:rPr>
          <w:noProof/>
          <w:sz w:val="24"/>
          <w:szCs w:val="24"/>
          <w:lang w:val="en-IN" w:eastAsia="en-IN" w:bidi="ar-SA"/>
        </w:rPr>
        <mc:AlternateContent>
          <mc:Choice Requires="wps">
            <w:drawing>
              <wp:anchor distT="45720" distB="45720" distL="114300" distR="114300" simplePos="0" relativeHeight="251712512" behindDoc="0" locked="0" layoutInCell="1" allowOverlap="1">
                <wp:simplePos x="0" y="0"/>
                <wp:positionH relativeFrom="column">
                  <wp:posOffset>779420</wp:posOffset>
                </wp:positionH>
                <wp:positionV relativeFrom="paragraph">
                  <wp:posOffset>272728</wp:posOffset>
                </wp:positionV>
                <wp:extent cx="532130" cy="483870"/>
                <wp:effectExtent l="0" t="0" r="0"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483870"/>
                        </a:xfrm>
                        <a:prstGeom prst="rect">
                          <a:avLst/>
                        </a:prstGeom>
                        <a:noFill/>
                        <a:ln w="9525">
                          <a:noFill/>
                          <a:miter lim="800000"/>
                          <a:headEnd/>
                          <a:tailEnd/>
                        </a:ln>
                      </wps:spPr>
                      <wps:txbx>
                        <w:txbxContent>
                          <w:p w:rsidR="00671AE5" w:rsidRPr="00671AE5" w:rsidRDefault="00671AE5">
                            <w:pPr>
                              <w:rPr>
                                <w:color w:val="FFFFFF" w:themeColor="background1"/>
                                <w:sz w:val="40"/>
                                <w:lang w:val="en-IN"/>
                              </w:rPr>
                            </w:pPr>
                            <w:r w:rsidRPr="00671AE5">
                              <w:rPr>
                                <w:color w:val="FFFFFF" w:themeColor="background1"/>
                                <w:sz w:val="40"/>
                                <w:lang w:val="en-IN"/>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left:0;text-align:left;margin-left:61.35pt;margin-top:21.45pt;width:41.9pt;height:38.1pt;z-index:251712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" filled="f" stroked="f">
                <v:textbox>
                  <w:txbxContent>
                    <w:p w:rsidR="00671AE5" w:rsidRPr="00671AE5" w:rsidRDefault="00671AE5">
                      <w:pPr>
                        <w:rPr>
                          <w:color w:val="FFFFFF" w:themeColor="background1"/>
                          <w:sz w:val="40"/>
                          <w:lang w:val="en-IN"/>
                        </w:rPr>
                      </w:pPr>
                      <w:r w:rsidRPr="00671AE5">
                        <w:rPr>
                          <w:color w:val="FFFFFF" w:themeColor="background1"/>
                          <w:sz w:val="40"/>
                          <w:lang w:val="en-IN"/>
                        </w:rPr>
                        <w:t>c</w:t>
                      </w:r>
                    </w:p>
                  </w:txbxContent>
                </v:textbox>
                <w10:wrap type="square"/>
              </v:shape>
            </w:pict>
          </mc:Fallback>
        </mc:AlternateContent>
      </w:r>
    </w:p>
    <w:p w:rsidR="00505741" w:rsidRPr="000F3752" w:rsidRDefault="00505741" w:rsidP="00505741">
      <w:pPr>
        <w:spacing w:after="16" w:line="276" w:lineRule="auto"/>
        <w:ind w:left="5"/>
        <w:jc w:val="center"/>
        <w:rPr>
          <w:sz w:val="24"/>
          <w:szCs w:val="24"/>
        </w:rPr>
      </w:pPr>
      <w:r w:rsidRPr="000F3752">
        <w:rPr>
          <w:sz w:val="24"/>
          <w:szCs w:val="24"/>
        </w:rPr>
        <w:t xml:space="preserve"> </w:t>
      </w:r>
    </w:p>
    <w:p w:rsidR="00505741" w:rsidRPr="000F3752" w:rsidRDefault="00505741" w:rsidP="00505741">
      <w:pPr>
        <w:spacing w:after="16" w:line="276" w:lineRule="auto"/>
        <w:ind w:left="5"/>
        <w:jc w:val="center"/>
        <w:rPr>
          <w:sz w:val="24"/>
          <w:szCs w:val="24"/>
        </w:rPr>
      </w:pPr>
      <w:r w:rsidRPr="000F3752">
        <w:rPr>
          <w:sz w:val="24"/>
          <w:szCs w:val="24"/>
        </w:rPr>
        <w:t xml:space="preserve"> </w:t>
      </w:r>
    </w:p>
    <w:p w:rsidR="00505741" w:rsidRPr="000F3752" w:rsidRDefault="00505741" w:rsidP="00505741">
      <w:pPr>
        <w:spacing w:after="19" w:line="276" w:lineRule="auto"/>
        <w:ind w:left="5"/>
        <w:jc w:val="center"/>
        <w:rPr>
          <w:sz w:val="24"/>
          <w:szCs w:val="24"/>
        </w:rPr>
      </w:pPr>
    </w:p>
    <w:p w:rsidR="00505741" w:rsidRPr="000F3752" w:rsidRDefault="00505741" w:rsidP="00505741">
      <w:pPr>
        <w:spacing w:after="19" w:line="276" w:lineRule="auto"/>
        <w:ind w:left="5"/>
        <w:jc w:val="center"/>
        <w:rPr>
          <w:sz w:val="24"/>
          <w:szCs w:val="24"/>
        </w:rPr>
      </w:pPr>
    </w:p>
    <w:p w:rsidR="00505741" w:rsidRPr="000F3752" w:rsidRDefault="00505741" w:rsidP="00505741">
      <w:pPr>
        <w:spacing w:after="19" w:line="276" w:lineRule="auto"/>
        <w:rPr>
          <w:sz w:val="24"/>
          <w:szCs w:val="24"/>
        </w:rPr>
      </w:pPr>
    </w:p>
    <w:p w:rsidR="00505741" w:rsidRPr="000F3752" w:rsidRDefault="00505741" w:rsidP="00505741">
      <w:pPr>
        <w:spacing w:line="276" w:lineRule="auto"/>
        <w:ind w:left="5"/>
        <w:jc w:val="center"/>
        <w:rPr>
          <w:sz w:val="24"/>
          <w:szCs w:val="24"/>
        </w:rPr>
      </w:pPr>
    </w:p>
    <w:p w:rsidR="00505741" w:rsidRPr="000F3752" w:rsidRDefault="00505741" w:rsidP="00505741">
      <w:pPr>
        <w:spacing w:line="276" w:lineRule="auto"/>
        <w:ind w:left="5"/>
        <w:jc w:val="center"/>
        <w:rPr>
          <w:sz w:val="24"/>
          <w:szCs w:val="24"/>
        </w:rPr>
      </w:pPr>
    </w:p>
    <w:p w:rsidR="008B477E" w:rsidRPr="000F3752" w:rsidRDefault="008B477E" w:rsidP="00671AE5">
      <w:pPr>
        <w:spacing w:line="276" w:lineRule="auto"/>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D22B78" w:rsidRPr="000F3752" w:rsidRDefault="00D22B78" w:rsidP="00505741">
      <w:pPr>
        <w:spacing w:line="276" w:lineRule="auto"/>
        <w:ind w:left="5"/>
        <w:jc w:val="center"/>
        <w:rPr>
          <w:sz w:val="24"/>
          <w:szCs w:val="24"/>
        </w:rPr>
      </w:pPr>
    </w:p>
    <w:p w:rsidR="00D22B78" w:rsidRPr="000F3752" w:rsidRDefault="00D22B78" w:rsidP="00505741">
      <w:pPr>
        <w:spacing w:line="276" w:lineRule="auto"/>
        <w:ind w:left="5"/>
        <w:jc w:val="center"/>
        <w:rPr>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D22B78">
      <w:pPr>
        <w:spacing w:line="276" w:lineRule="auto"/>
        <w:ind w:left="5"/>
        <w:rPr>
          <w:b/>
          <w:sz w:val="24"/>
          <w:szCs w:val="24"/>
        </w:rPr>
      </w:pPr>
    </w:p>
    <w:p w:rsidR="000F3752" w:rsidRPr="000F3752" w:rsidRDefault="000F3752" w:rsidP="000F3752">
      <w:pPr>
        <w:spacing w:line="276" w:lineRule="auto"/>
        <w:ind w:left="5"/>
        <w:rPr>
          <w:b/>
          <w:sz w:val="24"/>
          <w:szCs w:val="24"/>
        </w:rPr>
      </w:pPr>
    </w:p>
    <w:p w:rsidR="000F3752" w:rsidRPr="000F3752" w:rsidRDefault="000F3752" w:rsidP="000F3752">
      <w:pPr>
        <w:spacing w:line="276" w:lineRule="auto"/>
        <w:ind w:left="5"/>
        <w:rPr>
          <w:b/>
          <w:sz w:val="24"/>
          <w:szCs w:val="24"/>
        </w:rPr>
      </w:pPr>
    </w:p>
    <w:p w:rsidR="008B477E" w:rsidRPr="000F3752" w:rsidRDefault="00D22B78" w:rsidP="000F3752">
      <w:pPr>
        <w:spacing w:line="276" w:lineRule="auto"/>
        <w:ind w:left="5"/>
        <w:rPr>
          <w:b/>
          <w:sz w:val="24"/>
          <w:szCs w:val="24"/>
        </w:rPr>
      </w:pPr>
      <w:r w:rsidRPr="000F3752">
        <w:rPr>
          <w:b/>
          <w:sz w:val="24"/>
          <w:szCs w:val="24"/>
        </w:rPr>
        <w:lastRenderedPageBreak/>
        <w:t>IR spectra of shock processed residue</w:t>
      </w:r>
    </w:p>
    <w:p w:rsidR="00D22B78" w:rsidRPr="000F3752" w:rsidRDefault="00D22B78" w:rsidP="00D22B78">
      <w:pPr>
        <w:spacing w:line="276" w:lineRule="auto"/>
        <w:ind w:left="5"/>
        <w:rPr>
          <w:b/>
          <w:sz w:val="24"/>
          <w:szCs w:val="24"/>
        </w:rPr>
      </w:pPr>
    </w:p>
    <w:p w:rsidR="00195E95" w:rsidRPr="000F3752" w:rsidRDefault="00942476" w:rsidP="00942476">
      <w:pPr>
        <w:pStyle w:val="ListParagraph"/>
        <w:numPr>
          <w:ilvl w:val="0"/>
          <w:numId w:val="2"/>
        </w:numPr>
        <w:spacing w:line="276" w:lineRule="auto"/>
        <w:rPr>
          <w:b/>
          <w:sz w:val="24"/>
          <w:szCs w:val="24"/>
        </w:rPr>
      </w:pPr>
      <w:r w:rsidRPr="000F3752">
        <w:rPr>
          <w:noProof/>
          <w:sz w:val="24"/>
          <w:szCs w:val="24"/>
          <w:lang w:val="en-IN" w:eastAsia="en-IN" w:bidi="ar-SA"/>
        </w:rPr>
        <mc:AlternateContent>
          <mc:Choice Requires="wps">
            <w:drawing>
              <wp:anchor distT="45720" distB="45720" distL="114300" distR="114300" simplePos="0" relativeHeight="251691008" behindDoc="0" locked="0" layoutInCell="1" allowOverlap="1" wp14:anchorId="7E64B492" wp14:editId="7870308F">
                <wp:simplePos x="0" y="0"/>
                <wp:positionH relativeFrom="column">
                  <wp:posOffset>554355</wp:posOffset>
                </wp:positionH>
                <wp:positionV relativeFrom="paragraph">
                  <wp:posOffset>2964180</wp:posOffset>
                </wp:positionV>
                <wp:extent cx="2060575" cy="27241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0575" cy="272415"/>
                        </a:xfrm>
                        <a:prstGeom prst="rect">
                          <a:avLst/>
                        </a:prstGeom>
                        <a:solidFill>
                          <a:srgbClr val="FFFFFF"/>
                        </a:solidFill>
                        <a:ln w="9525">
                          <a:noFill/>
                          <a:miter lim="800000"/>
                          <a:headEnd/>
                          <a:tailEnd/>
                        </a:ln>
                      </wps:spPr>
                      <wps:txbx>
                        <w:txbxContent>
                          <w:p w:rsidR="00831C1A" w:rsidRDefault="00831C1A">
                            <w:r>
                              <w:t>Full range mid IR</w:t>
                            </w:r>
                            <w:r w:rsidR="00942476">
                              <w:t xml:space="preserve"> spectra</w:t>
                            </w:r>
                            <w:r>
                              <w:t xml:space="preserve"> ssssssssssspectra spectraspectra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64B492" id="_x0000_s1028" type="#_x0000_t202" style="position:absolute;left:0;text-align:left;margin-left:43.65pt;margin-top:233.4pt;width:162.25pt;height:21.4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" stroked="f">
                <v:textbox>
                  <w:txbxContent>
                    <w:p w:rsidR="00831C1A" w:rsidRDefault="00831C1A">
                      <w:r>
                        <w:t>Full range mid IR</w:t>
                      </w:r>
                      <w:r w:rsidR="00942476">
                        <w:t xml:space="preserve"> spectra</w:t>
                      </w:r>
                      <w:r>
                        <w:t xml:space="preserve"> </w:t>
                      </w:r>
                      <w:proofErr w:type="spellStart"/>
                      <w:r>
                        <w:t>ssssssssssspectra</w:t>
                      </w:r>
                      <w:proofErr w:type="spellEnd"/>
                      <w:r>
                        <w:t xml:space="preserve"> </w:t>
                      </w:r>
                      <w:proofErr w:type="spellStart"/>
                      <w:r>
                        <w:t>spectraspectra</w:t>
                      </w:r>
                      <w:proofErr w:type="spellEnd"/>
                    </w:p>
                  </w:txbxContent>
                </v:textbox>
                <w10:wrap type="square"/>
              </v:shape>
            </w:pict>
          </mc:Fallback>
        </mc:AlternateContent>
      </w:r>
      <w:r w:rsidR="009C7A7F" w:rsidRPr="000F3752">
        <w:rPr>
          <w:noProof/>
          <w:sz w:val="24"/>
          <w:szCs w:val="24"/>
          <w:lang w:val="en-IN" w:eastAsia="en-IN" w:bidi="ar-SA"/>
        </w:rPr>
        <w:drawing>
          <wp:anchor distT="0" distB="0" distL="114300" distR="114300" simplePos="0" relativeHeight="251672576" behindDoc="0" locked="0" layoutInCell="1" allowOverlap="1" wp14:anchorId="0303D0F8" wp14:editId="447466AD">
            <wp:simplePos x="0" y="0"/>
            <wp:positionH relativeFrom="column">
              <wp:posOffset>-392714</wp:posOffset>
            </wp:positionH>
            <wp:positionV relativeFrom="paragraph">
              <wp:posOffset>287020</wp:posOffset>
            </wp:positionV>
            <wp:extent cx="3503930" cy="2706370"/>
            <wp:effectExtent l="0" t="0" r="0" b="0"/>
            <wp:wrapSquare wrapText="bothSides"/>
            <wp:docPr id="23" name="Picture 23" descr="C:\Users\LHR\AppData\Local\Microsoft\Windows\INetCache\Content.Word\Glycine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HR\AppData\Local\Microsoft\Windows\INetCache\Content.Word\Glycine2.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03930" cy="2706370"/>
                    </a:xfrm>
                    <a:prstGeom prst="rect">
                      <a:avLst/>
                    </a:prstGeom>
                    <a:noFill/>
                    <a:ln>
                      <a:noFill/>
                    </a:ln>
                  </pic:spPr>
                </pic:pic>
              </a:graphicData>
            </a:graphic>
          </wp:anchor>
        </w:drawing>
      </w:r>
      <w:r w:rsidR="009C7A7F" w:rsidRPr="000F3752">
        <w:rPr>
          <w:noProof/>
          <w:sz w:val="24"/>
          <w:szCs w:val="24"/>
          <w:lang w:val="en-IN" w:eastAsia="en-IN" w:bidi="ar-SA"/>
        </w:rPr>
        <w:drawing>
          <wp:anchor distT="0" distB="0" distL="114300" distR="114300" simplePos="0" relativeHeight="251671552" behindDoc="0" locked="0" layoutInCell="1" allowOverlap="1" wp14:anchorId="4093D79D" wp14:editId="02C36793">
            <wp:simplePos x="0" y="0"/>
            <wp:positionH relativeFrom="page">
              <wp:posOffset>3872865</wp:posOffset>
            </wp:positionH>
            <wp:positionV relativeFrom="paragraph">
              <wp:posOffset>259383</wp:posOffset>
            </wp:positionV>
            <wp:extent cx="3598545" cy="2771775"/>
            <wp:effectExtent l="0" t="0" r="0" b="0"/>
            <wp:wrapSquare wrapText="bothSides"/>
            <wp:docPr id="24" name="Picture 24" descr="C:\Users\LHR\AppData\Local\Microsoft\Windows\INetCache\Content.Word\glycine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HR\AppData\Local\Microsoft\Windows\INetCache\Content.Word\glycine1.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98545" cy="2771775"/>
                    </a:xfrm>
                    <a:prstGeom prst="rect">
                      <a:avLst/>
                    </a:prstGeom>
                    <a:noFill/>
                    <a:ln>
                      <a:noFill/>
                    </a:ln>
                  </pic:spPr>
                </pic:pic>
              </a:graphicData>
            </a:graphic>
          </wp:anchor>
        </w:drawing>
      </w:r>
      <w:r w:rsidR="009D2098" w:rsidRPr="000F3752">
        <w:rPr>
          <w:b/>
          <w:sz w:val="24"/>
          <w:szCs w:val="24"/>
        </w:rPr>
        <w:t>#825-</w:t>
      </w:r>
      <w:r w:rsidR="009C7A7F" w:rsidRPr="000F3752">
        <w:rPr>
          <w:b/>
          <w:sz w:val="24"/>
          <w:szCs w:val="24"/>
        </w:rPr>
        <w:t>Glycine</w:t>
      </w:r>
    </w:p>
    <w:p w:rsidR="00195E95" w:rsidRPr="000F3752" w:rsidRDefault="00135591" w:rsidP="00195E95">
      <w:pPr>
        <w:spacing w:line="276" w:lineRule="auto"/>
        <w:ind w:left="5"/>
        <w:rPr>
          <w:sz w:val="24"/>
          <w:szCs w:val="24"/>
        </w:rPr>
      </w:pPr>
      <w:r w:rsidRPr="000F3752">
        <w:rPr>
          <w:noProof/>
          <w:sz w:val="24"/>
          <w:szCs w:val="24"/>
          <w:lang w:val="en-IN" w:eastAsia="en-IN" w:bidi="ar-SA"/>
        </w:rPr>
        <mc:AlternateContent>
          <mc:Choice Requires="wps">
            <w:drawing>
              <wp:anchor distT="45720" distB="45720" distL="114300" distR="114300" simplePos="0" relativeHeight="251693056" behindDoc="0" locked="0" layoutInCell="1" allowOverlap="1" wp14:anchorId="27BE4C2B" wp14:editId="4A7CE5A9">
                <wp:simplePos x="0" y="0"/>
                <wp:positionH relativeFrom="column">
                  <wp:posOffset>3529965</wp:posOffset>
                </wp:positionH>
                <wp:positionV relativeFrom="paragraph">
                  <wp:posOffset>2801620</wp:posOffset>
                </wp:positionV>
                <wp:extent cx="2531110" cy="293370"/>
                <wp:effectExtent l="0" t="0" r="2540" b="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1110" cy="293370"/>
                        </a:xfrm>
                        <a:prstGeom prst="rect">
                          <a:avLst/>
                        </a:prstGeom>
                        <a:solidFill>
                          <a:srgbClr val="FFFFFF"/>
                        </a:solidFill>
                        <a:ln w="9525">
                          <a:noFill/>
                          <a:miter lim="800000"/>
                          <a:headEnd/>
                          <a:tailEnd/>
                        </a:ln>
                      </wps:spPr>
                      <wps:txbx>
                        <w:txbxContent>
                          <w:p w:rsidR="00831C1A" w:rsidRPr="009C7A7F" w:rsidRDefault="00135591" w:rsidP="009C7A7F">
                            <w:pPr>
                              <w:rPr>
                                <w:lang w:val="en-IN"/>
                              </w:rPr>
                            </w:pPr>
                            <w:r>
                              <w:rPr>
                                <w:lang w:val="en-IN"/>
                              </w:rPr>
                              <w:t xml:space="preserve">IR spectra with </w:t>
                            </w:r>
                            <w:r w:rsidR="00A9479B">
                              <w:rPr>
                                <w:lang w:val="en-IN"/>
                              </w:rPr>
                              <w:t>signature of amide-</w:t>
                            </w:r>
                            <w:r w:rsidR="00831C1A">
                              <w:rPr>
                                <w:lang w:val="en-IN"/>
                              </w:rPr>
                              <w:t>I band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7BE4C2B" id="_x0000_t202" coordsize="21600,21600" o:spt="202" path="m,l,21600r21600,l21600,xe">
                <v:stroke joinstyle="miter"/>
                <v:path gradientshapeok="t" o:connecttype="rect"/>
              </v:shapetype>
              <v:shape id="_x0000_s1030" type="#_x0000_t202" style="position:absolute;left:0;text-align:left;margin-left:277.95pt;margin-top:220.6pt;width:199.3pt;height:23.1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" stroked="f">
                <v:textbox>
                  <w:txbxContent>
                    <w:p w:rsidR="00831C1A" w:rsidRPr="009C7A7F" w:rsidRDefault="00135591" w:rsidP="009C7A7F">
                      <w:pPr>
                        <w:rPr>
                          <w:lang w:val="en-IN"/>
                        </w:rPr>
                      </w:pPr>
                      <w:r>
                        <w:rPr>
                          <w:lang w:val="en-IN"/>
                        </w:rPr>
                        <w:t xml:space="preserve">IR spectra with </w:t>
                      </w:r>
                      <w:r w:rsidR="00A9479B">
                        <w:rPr>
                          <w:lang w:val="en-IN"/>
                        </w:rPr>
                        <w:t>signature of amide-</w:t>
                      </w:r>
                      <w:r w:rsidR="00831C1A">
                        <w:rPr>
                          <w:lang w:val="en-IN"/>
                        </w:rPr>
                        <w:t>I band</w:t>
                      </w:r>
                    </w:p>
                  </w:txbxContent>
                </v:textbox>
                <w10:wrap type="square"/>
              </v:shape>
            </w:pict>
          </mc:Fallback>
        </mc:AlternateContent>
      </w:r>
      <w:r w:rsidR="00195E95" w:rsidRPr="000F3752">
        <w:rPr>
          <w:sz w:val="24"/>
          <w:szCs w:val="24"/>
        </w:rPr>
        <w:t xml:space="preserve">               </w:t>
      </w:r>
      <w:r w:rsidR="009C7A7F" w:rsidRPr="000F3752">
        <w:rPr>
          <w:sz w:val="24"/>
          <w:szCs w:val="24"/>
        </w:rPr>
        <w:t xml:space="preserve">                                                                                                    </w:t>
      </w:r>
    </w:p>
    <w:p w:rsidR="009C7A7F" w:rsidRPr="000F3752" w:rsidRDefault="009C7A7F" w:rsidP="009C7A7F">
      <w:pPr>
        <w:rPr>
          <w:sz w:val="24"/>
          <w:szCs w:val="24"/>
        </w:rPr>
      </w:pPr>
      <w:r w:rsidRPr="000F3752">
        <w:rPr>
          <w:sz w:val="24"/>
          <w:szCs w:val="24"/>
        </w:rPr>
        <w:t xml:space="preserve">             </w:t>
      </w:r>
    </w:p>
    <w:p w:rsidR="009C7A7F" w:rsidRPr="000F3752" w:rsidRDefault="009C7A7F" w:rsidP="009C7A7F">
      <w:pPr>
        <w:spacing w:line="276" w:lineRule="auto"/>
        <w:rPr>
          <w:sz w:val="24"/>
          <w:szCs w:val="24"/>
        </w:rPr>
      </w:pPr>
    </w:p>
    <w:p w:rsidR="008B477E" w:rsidRPr="000F3752" w:rsidRDefault="009D2098" w:rsidP="00942476">
      <w:pPr>
        <w:pStyle w:val="ListParagraph"/>
        <w:numPr>
          <w:ilvl w:val="0"/>
          <w:numId w:val="2"/>
        </w:numPr>
        <w:spacing w:line="276" w:lineRule="auto"/>
        <w:rPr>
          <w:b/>
          <w:sz w:val="24"/>
          <w:szCs w:val="24"/>
        </w:rPr>
      </w:pPr>
      <w:r w:rsidRPr="000F3752">
        <w:rPr>
          <w:b/>
          <w:sz w:val="24"/>
          <w:szCs w:val="24"/>
        </w:rPr>
        <w:t>#823-</w:t>
      </w:r>
      <w:r w:rsidR="009C7A7F" w:rsidRPr="000F3752">
        <w:rPr>
          <w:b/>
          <w:sz w:val="24"/>
          <w:szCs w:val="24"/>
        </w:rPr>
        <w:t>Glycine Glutamic acid mixture</w:t>
      </w:r>
    </w:p>
    <w:p w:rsidR="008B477E" w:rsidRPr="000F3752" w:rsidRDefault="009A4719" w:rsidP="009C7A7F">
      <w:pPr>
        <w:spacing w:line="276" w:lineRule="auto"/>
        <w:rPr>
          <w:sz w:val="24"/>
          <w:szCs w:val="24"/>
        </w:rPr>
      </w:pPr>
      <w:r>
        <w:rPr>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37.6pt;margin-top:17.55pt;width:285.3pt;height:218.35pt;z-index:-251641856;mso-position-horizontal-relative:text;mso-position-vertical-relative:text" wrapcoords="3641 2443 3690 4500 2706 4500 2706 4950 3690 5529 3690 6557 1624 7457 1525 12021 3051 12729 3690 12729 3690 13757 2706 14079 2706 14593 3690 14786 3690 17871 3198 18771 3198 18900 3346 19029 8118 19929 8660 19929 8660 20314 9398 20443 12202 20443 13629 20443 13678 20443 13728 19929 14023 19929 18402 18964 18402 18900 18648 17871 18648 2443 3641 2443">
            <v:imagedata r:id="rId16" o:title="gg2"/>
            <w10:wrap type="tight"/>
          </v:shape>
        </w:pict>
      </w:r>
    </w:p>
    <w:p w:rsidR="008B477E" w:rsidRPr="000F3752" w:rsidRDefault="009A4719" w:rsidP="00505741">
      <w:pPr>
        <w:spacing w:line="276" w:lineRule="auto"/>
        <w:ind w:left="5"/>
        <w:jc w:val="center"/>
        <w:rPr>
          <w:sz w:val="24"/>
          <w:szCs w:val="24"/>
        </w:rPr>
      </w:pPr>
      <w:r>
        <w:rPr>
          <w:noProof/>
          <w:sz w:val="24"/>
          <w:szCs w:val="24"/>
        </w:rPr>
        <w:pict>
          <v:shape id="_x0000_s1030" type="#_x0000_t75" style="position:absolute;left:0;text-align:left;margin-left:247.7pt;margin-top:10.45pt;width:278.2pt;height:212.55pt;z-index:-251639808;mso-position-horizontal-relative:text;mso-position-vertical-relative:text" wrapcoords="3668 2442 2387 3893 2562 4274 3668 4885 3668 6106 2562 6488 1281 7175 1164 12212 3610 13433 3668 14654 2387 15189 2387 15799 3668 15876 3668 18318 3260 18394 3260 19005 10771 19539 8326 19921 8384 20684 12168 20760 13915 20760 14148 19768 13565 19539 10771 19539 19155 19005 19155 18394 18805 18242 18631 2442 3668 2442">
            <v:imagedata r:id="rId17" o:title="gg1"/>
            <w10:wrap type="tight"/>
          </v:shape>
        </w:pict>
      </w: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942476" w:rsidP="00505741">
      <w:pPr>
        <w:spacing w:line="276" w:lineRule="auto"/>
        <w:ind w:left="5"/>
        <w:jc w:val="center"/>
        <w:rPr>
          <w:sz w:val="24"/>
          <w:szCs w:val="24"/>
        </w:rPr>
      </w:pPr>
      <w:r w:rsidRPr="000F3752">
        <w:rPr>
          <w:noProof/>
          <w:sz w:val="24"/>
          <w:szCs w:val="24"/>
          <w:lang w:val="en-IN" w:eastAsia="en-IN" w:bidi="ar-SA"/>
        </w:rPr>
        <mc:AlternateContent>
          <mc:Choice Requires="wps">
            <w:drawing>
              <wp:anchor distT="45720" distB="45720" distL="114300" distR="114300" simplePos="0" relativeHeight="251695104" behindDoc="0" locked="0" layoutInCell="1" allowOverlap="1" wp14:anchorId="097D45ED" wp14:editId="25F03AB7">
                <wp:simplePos x="0" y="0"/>
                <wp:positionH relativeFrom="column">
                  <wp:posOffset>595630</wp:posOffset>
                </wp:positionH>
                <wp:positionV relativeFrom="paragraph">
                  <wp:posOffset>3810</wp:posOffset>
                </wp:positionV>
                <wp:extent cx="2019300" cy="272415"/>
                <wp:effectExtent l="0" t="0" r="0" b="0"/>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272415"/>
                        </a:xfrm>
                        <a:prstGeom prst="rect">
                          <a:avLst/>
                        </a:prstGeom>
                        <a:solidFill>
                          <a:srgbClr val="FFFFFF"/>
                        </a:solidFill>
                        <a:ln w="9525">
                          <a:noFill/>
                          <a:miter lim="800000"/>
                          <a:headEnd/>
                          <a:tailEnd/>
                        </a:ln>
                      </wps:spPr>
                      <wps:txbx>
                        <w:txbxContent>
                          <w:p w:rsidR="00831C1A" w:rsidRDefault="00831C1A" w:rsidP="009C7A7F">
                            <w:r>
                              <w:t>Full range mid IR spectra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7D45ED" id="_x0000_s1030" type="#_x0000_t202" style="position:absolute;left:0;text-align:left;margin-left:46.9pt;margin-top:.3pt;width:159pt;height:21.4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" stroked="f">
                <v:textbox>
                  <w:txbxContent>
                    <w:p w:rsidR="00831C1A" w:rsidRDefault="00831C1A" w:rsidP="009C7A7F">
                      <w:r>
                        <w:t>Full range mid IR spectra</w:t>
                      </w:r>
                    </w:p>
                  </w:txbxContent>
                </v:textbox>
                <w10:wrap type="square"/>
              </v:shape>
            </w:pict>
          </mc:Fallback>
        </mc:AlternateContent>
      </w:r>
      <w:r w:rsidR="009C7A7F" w:rsidRPr="000F3752">
        <w:rPr>
          <w:noProof/>
          <w:sz w:val="24"/>
          <w:szCs w:val="24"/>
          <w:lang w:val="en-IN" w:eastAsia="en-IN" w:bidi="ar-SA"/>
        </w:rPr>
        <mc:AlternateContent>
          <mc:Choice Requires="wps">
            <w:drawing>
              <wp:anchor distT="45720" distB="45720" distL="114300" distR="114300" simplePos="0" relativeHeight="251697152" behindDoc="0" locked="0" layoutInCell="1" allowOverlap="1" wp14:anchorId="6C21B6EB" wp14:editId="64734F94">
                <wp:simplePos x="0" y="0"/>
                <wp:positionH relativeFrom="margin">
                  <wp:posOffset>3652520</wp:posOffset>
                </wp:positionH>
                <wp:positionV relativeFrom="paragraph">
                  <wp:posOffset>3810</wp:posOffset>
                </wp:positionV>
                <wp:extent cx="2585720" cy="354330"/>
                <wp:effectExtent l="0" t="0" r="5080" b="7620"/>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5720" cy="354330"/>
                        </a:xfrm>
                        <a:prstGeom prst="rect">
                          <a:avLst/>
                        </a:prstGeom>
                        <a:solidFill>
                          <a:srgbClr val="FFFFFF"/>
                        </a:solidFill>
                        <a:ln w="9525">
                          <a:noFill/>
                          <a:miter lim="800000"/>
                          <a:headEnd/>
                          <a:tailEnd/>
                        </a:ln>
                      </wps:spPr>
                      <wps:txbx>
                        <w:txbxContent>
                          <w:p w:rsidR="00831C1A" w:rsidRPr="009C7A7F" w:rsidRDefault="00831C1A" w:rsidP="009C7A7F">
                            <w:pPr>
                              <w:rPr>
                                <w:lang w:val="en-IN"/>
                              </w:rPr>
                            </w:pPr>
                            <w:r>
                              <w:rPr>
                                <w:lang w:val="en-IN"/>
                              </w:rPr>
                              <w:t xml:space="preserve">IR </w:t>
                            </w:r>
                            <w:r w:rsidR="00A9479B">
                              <w:rPr>
                                <w:lang w:val="en-IN"/>
                              </w:rPr>
                              <w:t>spectra with signature of amide-</w:t>
                            </w:r>
                            <w:r>
                              <w:rPr>
                                <w:lang w:val="en-IN"/>
                              </w:rPr>
                              <w:t>I band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21B6EB" id="_x0000_s1032" type="#_x0000_t202" style="position:absolute;left:0;text-align:left;margin-left:287.6pt;margin-top:.3pt;width:203.6pt;height:27.9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" stroked="f">
                <v:textbox>
                  <w:txbxContent>
                    <w:p w:rsidR="00831C1A" w:rsidRPr="009C7A7F" w:rsidRDefault="00831C1A" w:rsidP="009C7A7F">
                      <w:pPr>
                        <w:rPr>
                          <w:lang w:val="en-IN"/>
                        </w:rPr>
                      </w:pPr>
                      <w:r>
                        <w:rPr>
                          <w:lang w:val="en-IN"/>
                        </w:rPr>
                        <w:t xml:space="preserve">IR </w:t>
                      </w:r>
                      <w:r w:rsidR="00A9479B">
                        <w:rPr>
                          <w:lang w:val="en-IN"/>
                        </w:rPr>
                        <w:t>spectra with signature of amide-</w:t>
                      </w:r>
                      <w:r>
                        <w:rPr>
                          <w:lang w:val="en-IN"/>
                        </w:rPr>
                        <w:t>I band</w:t>
                      </w:r>
                    </w:p>
                  </w:txbxContent>
                </v:textbox>
                <w10:wrap type="square" anchorx="margin"/>
              </v:shape>
            </w:pict>
          </mc:Fallback>
        </mc:AlternateContent>
      </w: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9A4719" w:rsidP="00505741">
      <w:pPr>
        <w:spacing w:line="276" w:lineRule="auto"/>
        <w:ind w:left="5"/>
        <w:jc w:val="center"/>
        <w:rPr>
          <w:sz w:val="24"/>
          <w:szCs w:val="24"/>
        </w:rPr>
      </w:pPr>
      <w:r>
        <w:rPr>
          <w:noProof/>
          <w:sz w:val="24"/>
          <w:szCs w:val="24"/>
          <w:lang w:val="en-IN" w:eastAsia="en-IN" w:bidi="ar-SA"/>
        </w:rPr>
        <w:pict>
          <v:group id="_x0000_s1037" style="position:absolute;left:0;text-align:left;margin-left:-60.1pt;margin-top:15.05pt;width:604.7pt;height:229.8pt;z-index:-251636736" coordorigin="138,1971" coordsize="12094,4596">
            <v:shape id="_x0000_s1031" type="#_x0000_t75" style="position:absolute;left:138;top:1971;width:6013;height:4596;mso-position-horizontal-relative:text;mso-position-vertical-relative:text" wrapcoords="2478 2188 2370 2400 2586 2753 3717 3318 3016 3812 2370 4376 2370 4588 3447 5576 2693 6071 2370 6424 2370 6706 1562 7341 1347 7624 1239 11859 1347 12141 2424 12424 2424 12988 3717 13482 2370 14612 2370 14965 3286 15741 3717 15741 2370 16659 2370 17012 3447 18000 3178 18847 3394 19059 10773 19129 8888 19553 8565 19694 8726 20400 12227 20471 13574 20471 13628 20471 13843 19694 13305 19482 10773 19129 17506 19129 18745 18988 18799 2329 3501 2188 2478 2188">
              <v:imagedata r:id="rId18" o:title="ag2"/>
            </v:shape>
            <v:shape id="_x0000_s1032" type="#_x0000_t75" style="position:absolute;left:6672;top:2090;width:5560;height:4257;mso-position-horizontal-relative:text;mso-position-vertical-relative:text" wrapcoords="3682 2440 2418 2870 2418 3445 3682 3588 3627 4736 2693 5239 2363 5597 2363 5884 3518 7033 1704 7463 1374 7607 1209 9329 1209 11912 3133 12773 3682 12773 2418 13204 2418 13778 3682 13922 3627 15070 2693 15572 2363 15931 2363 16218 3518 17366 3243 18514 3243 19017 9124 19662 8629 19662 8629 20380 12202 20452 13631 20452 13740 20237 13631 19806 15884 19662 19182 19017 19127 18514 18687 17366 18632 2440 3682 2440">
              <v:imagedata r:id="rId19" o:title="ag1"/>
            </v:shape>
          </v:group>
        </w:pict>
      </w:r>
    </w:p>
    <w:p w:rsidR="008B477E" w:rsidRPr="000F3752" w:rsidRDefault="009D2098" w:rsidP="00942476">
      <w:pPr>
        <w:pStyle w:val="ListParagraph"/>
        <w:numPr>
          <w:ilvl w:val="0"/>
          <w:numId w:val="2"/>
        </w:numPr>
        <w:spacing w:line="276" w:lineRule="auto"/>
        <w:rPr>
          <w:b/>
          <w:sz w:val="24"/>
          <w:szCs w:val="24"/>
        </w:rPr>
      </w:pPr>
      <w:r w:rsidRPr="000F3752">
        <w:rPr>
          <w:b/>
          <w:sz w:val="24"/>
          <w:szCs w:val="24"/>
        </w:rPr>
        <w:t>#711-</w:t>
      </w:r>
      <w:r w:rsidR="009C7A7F" w:rsidRPr="000F3752">
        <w:rPr>
          <w:b/>
          <w:sz w:val="24"/>
          <w:szCs w:val="24"/>
        </w:rPr>
        <w:t>Asparagine Glutamic acid mixture</w:t>
      </w: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9C7A7F" w:rsidP="009C7A7F">
      <w:pPr>
        <w:tabs>
          <w:tab w:val="left" w:pos="2633"/>
        </w:tabs>
        <w:spacing w:line="276" w:lineRule="auto"/>
        <w:ind w:left="5"/>
        <w:rPr>
          <w:sz w:val="24"/>
          <w:szCs w:val="24"/>
        </w:rPr>
      </w:pPr>
      <w:r w:rsidRPr="000F3752">
        <w:rPr>
          <w:sz w:val="24"/>
          <w:szCs w:val="24"/>
        </w:rPr>
        <w:tab/>
      </w: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9C7A7F" w:rsidP="00505741">
      <w:pPr>
        <w:spacing w:line="276" w:lineRule="auto"/>
        <w:ind w:left="5"/>
        <w:jc w:val="center"/>
        <w:rPr>
          <w:sz w:val="24"/>
          <w:szCs w:val="24"/>
        </w:rPr>
      </w:pPr>
      <w:r w:rsidRPr="000F3752">
        <w:rPr>
          <w:noProof/>
          <w:sz w:val="24"/>
          <w:szCs w:val="24"/>
          <w:lang w:val="en-IN" w:eastAsia="en-IN" w:bidi="ar-SA"/>
        </w:rPr>
        <mc:AlternateContent>
          <mc:Choice Requires="wps">
            <w:drawing>
              <wp:anchor distT="45720" distB="45720" distL="114300" distR="114300" simplePos="0" relativeHeight="251701248" behindDoc="0" locked="0" layoutInCell="1" allowOverlap="1" wp14:anchorId="3FB87560" wp14:editId="227BA91C">
                <wp:simplePos x="0" y="0"/>
                <wp:positionH relativeFrom="column">
                  <wp:posOffset>3836670</wp:posOffset>
                </wp:positionH>
                <wp:positionV relativeFrom="paragraph">
                  <wp:posOffset>198755</wp:posOffset>
                </wp:positionV>
                <wp:extent cx="2540000" cy="1404620"/>
                <wp:effectExtent l="0" t="0" r="0" b="5715"/>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1404620"/>
                        </a:xfrm>
                        <a:prstGeom prst="rect">
                          <a:avLst/>
                        </a:prstGeom>
                        <a:solidFill>
                          <a:srgbClr val="FFFFFF"/>
                        </a:solidFill>
                        <a:ln w="9525">
                          <a:noFill/>
                          <a:miter lim="800000"/>
                          <a:headEnd/>
                          <a:tailEnd/>
                        </a:ln>
                      </wps:spPr>
                      <wps:txbx>
                        <w:txbxContent>
                          <w:p w:rsidR="00831C1A" w:rsidRDefault="00831C1A" w:rsidP="009C7A7F">
                            <w:r>
                              <w:t xml:space="preserve">IR </w:t>
                            </w:r>
                            <w:r w:rsidR="00A9479B">
                              <w:t>spectra with signature of amide-</w:t>
                            </w:r>
                            <w:r>
                              <w:t>I band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B87560" id="_x0000_s1033" type="#_x0000_t202" style="position:absolute;left:0;text-align:left;margin-left:302.1pt;margin-top:15.65pt;width:200pt;height:110.6pt;z-index:251701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" stroked="f">
                <v:textbox style="mso-fit-shape-to-text:t">
                  <w:txbxContent>
                    <w:p w:rsidR="00831C1A" w:rsidRDefault="00831C1A" w:rsidP="009C7A7F">
                      <w:r>
                        <w:t xml:space="preserve">IR </w:t>
                      </w:r>
                      <w:r w:rsidR="00A9479B">
                        <w:t>spectra with signature of amide-</w:t>
                      </w:r>
                      <w:r>
                        <w:t>I band</w:t>
                      </w:r>
                    </w:p>
                  </w:txbxContent>
                </v:textbox>
                <w10:wrap type="square"/>
              </v:shape>
            </w:pict>
          </mc:Fallback>
        </mc:AlternateContent>
      </w:r>
    </w:p>
    <w:p w:rsidR="008B477E" w:rsidRPr="000F3752" w:rsidRDefault="009C7A7F" w:rsidP="00505741">
      <w:pPr>
        <w:spacing w:line="276" w:lineRule="auto"/>
        <w:ind w:left="5"/>
        <w:jc w:val="center"/>
        <w:rPr>
          <w:sz w:val="24"/>
          <w:szCs w:val="24"/>
        </w:rPr>
      </w:pPr>
      <w:r w:rsidRPr="000F3752">
        <w:rPr>
          <w:noProof/>
          <w:sz w:val="24"/>
          <w:szCs w:val="24"/>
          <w:lang w:val="en-IN" w:eastAsia="en-IN" w:bidi="ar-SA"/>
        </w:rPr>
        <mc:AlternateContent>
          <mc:Choice Requires="wps">
            <w:drawing>
              <wp:anchor distT="45720" distB="45720" distL="114300" distR="114300" simplePos="0" relativeHeight="251699200" behindDoc="0" locked="0" layoutInCell="1" allowOverlap="1" wp14:anchorId="7D136AB7" wp14:editId="6CF1DC9F">
                <wp:simplePos x="0" y="0"/>
                <wp:positionH relativeFrom="margin">
                  <wp:posOffset>493395</wp:posOffset>
                </wp:positionH>
                <wp:positionV relativeFrom="paragraph">
                  <wp:posOffset>8890</wp:posOffset>
                </wp:positionV>
                <wp:extent cx="2135505" cy="306705"/>
                <wp:effectExtent l="0" t="0" r="0" b="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5505" cy="306705"/>
                        </a:xfrm>
                        <a:prstGeom prst="rect">
                          <a:avLst/>
                        </a:prstGeom>
                        <a:solidFill>
                          <a:srgbClr val="FFFFFF"/>
                        </a:solidFill>
                        <a:ln w="9525">
                          <a:noFill/>
                          <a:miter lim="800000"/>
                          <a:headEnd/>
                          <a:tailEnd/>
                        </a:ln>
                      </wps:spPr>
                      <wps:txbx>
                        <w:txbxContent>
                          <w:p w:rsidR="00831C1A" w:rsidRDefault="00831C1A" w:rsidP="009C7A7F">
                            <w:r>
                              <w:t>Full range mid IR</w:t>
                            </w:r>
                            <w:r w:rsidR="00942476">
                              <w:t xml:space="preserve"> spectra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136AB7" id="_x0000_s1033" type="#_x0000_t202" style="position:absolute;left:0;text-align:left;margin-left:38.85pt;margin-top:.7pt;width:168.15pt;height:24.15pt;z-index:2516992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" stroked="f">
                <v:textbox>
                  <w:txbxContent>
                    <w:p w:rsidR="00831C1A" w:rsidRDefault="00831C1A" w:rsidP="009C7A7F">
                      <w:r>
                        <w:t>Full range mid IR</w:t>
                      </w:r>
                      <w:r w:rsidR="00942476">
                        <w:t xml:space="preserve"> spectra </w:t>
                      </w:r>
                    </w:p>
                  </w:txbxContent>
                </v:textbox>
                <w10:wrap type="square" anchorx="margin"/>
              </v:shape>
            </w:pict>
          </mc:Fallback>
        </mc:AlternateContent>
      </w: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9A4719" w:rsidP="00942476">
      <w:pPr>
        <w:pStyle w:val="ListParagraph"/>
        <w:numPr>
          <w:ilvl w:val="0"/>
          <w:numId w:val="2"/>
        </w:numPr>
        <w:spacing w:line="276" w:lineRule="auto"/>
        <w:rPr>
          <w:b/>
          <w:sz w:val="24"/>
          <w:szCs w:val="24"/>
        </w:rPr>
      </w:pPr>
      <w:r>
        <w:rPr>
          <w:noProof/>
          <w:sz w:val="24"/>
          <w:szCs w:val="24"/>
        </w:rPr>
        <w:pict>
          <v:shape id="_x0000_s1033" type="#_x0000_t75" style="position:absolute;left:0;text-align:left;margin-left:-40pt;margin-top:14.1pt;width:289.15pt;height:221.2pt;z-index:-251633664;mso-position-horizontal-relative:text;mso-position-vertical-relative:text" wrapcoords="2742 2197 2742 2563 3358 3368 3693 3368 3637 3734 3693 4540 2742 4759 2742 5272 3693 5711 3637 6077 3637 6883 1959 7322 1623 7468 1511 11935 2294 12740 2630 12887 3581 13912 2686 15083 2686 15449 3358 16255 3693 16255 3637 16621 3637 17426 2686 17573 2686 18012 3246 18598 3190 18964 5036 19330 8562 19769 8562 20282 9513 20428 12143 20428 13654 20428 13710 20428 13710 19916 15109 19769 18690 18964 18802 2416 18242 2343 3469 2197 2742 2197">
            <v:imagedata r:id="rId20" o:title="four mix2"/>
            <w10:wrap type="tight"/>
          </v:shape>
        </w:pict>
      </w:r>
      <w:r>
        <w:rPr>
          <w:noProof/>
          <w:sz w:val="24"/>
          <w:szCs w:val="24"/>
        </w:rPr>
        <w:pict>
          <v:shape id="_x0000_s1034" type="#_x0000_t75" style="position:absolute;left:0;text-align:left;margin-left:230.25pt;margin-top:14.1pt;width:291.65pt;height:223.25pt;z-index:-251631616;mso-position-horizontal-relative:text;mso-position-vertical-relative:text" wrapcoords="3685 2407 2610 3009 2406 3210 2508 3611 3532 4547 3685 5617 2559 6152 2355 6353 2406 6687 1484 7089 1331 7222 1228 9496 1177 12505 2610 13107 3685 13107 3685 15247 2406 15648 2406 16250 3685 16317 3685 17387 3225 18457 3173 19059 8394 19594 8394 20329 12336 20463 13871 20463 13973 20196 13922 19861 13718 19527 18375 19126 19245 18992 18682 17387 18631 2407 3685 2407">
            <v:imagedata r:id="rId21" o:title="four mix1"/>
            <w10:wrap type="tight"/>
          </v:shape>
        </w:pict>
      </w:r>
      <w:r w:rsidR="009D2098" w:rsidRPr="000F3752">
        <w:rPr>
          <w:b/>
          <w:sz w:val="24"/>
          <w:szCs w:val="24"/>
        </w:rPr>
        <w:t xml:space="preserve"># 819 - </w:t>
      </w:r>
      <w:r w:rsidR="00BF77F9" w:rsidRPr="000F3752">
        <w:rPr>
          <w:b/>
          <w:sz w:val="24"/>
          <w:szCs w:val="24"/>
        </w:rPr>
        <w:t>M</w:t>
      </w:r>
      <w:r w:rsidR="009C7A7F" w:rsidRPr="000F3752">
        <w:rPr>
          <w:b/>
          <w:sz w:val="24"/>
          <w:szCs w:val="24"/>
        </w:rPr>
        <w:t xml:space="preserve">ixture of </w:t>
      </w:r>
      <w:r w:rsidR="00BF77F9" w:rsidRPr="000F3752">
        <w:rPr>
          <w:b/>
          <w:sz w:val="24"/>
          <w:szCs w:val="24"/>
        </w:rPr>
        <w:t xml:space="preserve">four </w:t>
      </w:r>
      <w:r w:rsidR="009C7A7F" w:rsidRPr="000F3752">
        <w:rPr>
          <w:b/>
          <w:sz w:val="24"/>
          <w:szCs w:val="24"/>
        </w:rPr>
        <w:t>amino acids</w:t>
      </w: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9C7A7F" w:rsidP="00505741">
      <w:pPr>
        <w:spacing w:line="276" w:lineRule="auto"/>
        <w:ind w:left="5"/>
        <w:jc w:val="center"/>
        <w:rPr>
          <w:sz w:val="24"/>
          <w:szCs w:val="24"/>
        </w:rPr>
      </w:pPr>
      <w:r w:rsidRPr="000F3752">
        <w:rPr>
          <w:noProof/>
          <w:sz w:val="24"/>
          <w:szCs w:val="24"/>
          <w:lang w:val="en-IN" w:eastAsia="en-IN" w:bidi="ar-SA"/>
        </w:rPr>
        <mc:AlternateContent>
          <mc:Choice Requires="wps">
            <w:drawing>
              <wp:anchor distT="45720" distB="45720" distL="114300" distR="114300" simplePos="0" relativeHeight="251703296" behindDoc="0" locked="0" layoutInCell="1" allowOverlap="1" wp14:anchorId="442BF8FE" wp14:editId="65FBFD77">
                <wp:simplePos x="0" y="0"/>
                <wp:positionH relativeFrom="column">
                  <wp:posOffset>199390</wp:posOffset>
                </wp:positionH>
                <wp:positionV relativeFrom="paragraph">
                  <wp:posOffset>87630</wp:posOffset>
                </wp:positionV>
                <wp:extent cx="1767205" cy="272415"/>
                <wp:effectExtent l="0" t="0" r="4445" b="0"/>
                <wp:wrapSquare wrapText="bothSides"/>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7205" cy="272415"/>
                        </a:xfrm>
                        <a:prstGeom prst="rect">
                          <a:avLst/>
                        </a:prstGeom>
                        <a:solidFill>
                          <a:srgbClr val="FFFFFF"/>
                        </a:solidFill>
                        <a:ln w="9525">
                          <a:noFill/>
                          <a:miter lim="800000"/>
                          <a:headEnd/>
                          <a:tailEnd/>
                        </a:ln>
                      </wps:spPr>
                      <wps:txbx>
                        <w:txbxContent>
                          <w:p w:rsidR="00831C1A" w:rsidRDefault="00831C1A" w:rsidP="009C7A7F">
                            <w:r>
                              <w:t>Full range mid IR spectra</w:t>
                            </w:r>
                          </w:p>
                          <w:p w:rsidR="00831C1A" w:rsidRDefault="00831C1A" w:rsidP="009C7A7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2BF8FE" id="_x0000_s1034" type="#_x0000_t202" style="position:absolute;left:0;text-align:left;margin-left:15.7pt;margin-top:6.9pt;width:139.15pt;height:21.45pt;z-index:251703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" stroked="f">
                <v:textbox>
                  <w:txbxContent>
                    <w:p w:rsidR="00831C1A" w:rsidRDefault="00831C1A" w:rsidP="009C7A7F">
                      <w:r>
                        <w:t>Full range mid IR spectra</w:t>
                      </w:r>
                    </w:p>
                    <w:p w:rsidR="00831C1A" w:rsidRDefault="00831C1A" w:rsidP="009C7A7F"/>
                  </w:txbxContent>
                </v:textbox>
                <w10:wrap type="square"/>
              </v:shape>
            </w:pict>
          </mc:Fallback>
        </mc:AlternateContent>
      </w:r>
      <w:r w:rsidRPr="000F3752">
        <w:rPr>
          <w:noProof/>
          <w:sz w:val="24"/>
          <w:szCs w:val="24"/>
          <w:lang w:val="en-IN" w:eastAsia="en-IN" w:bidi="ar-SA"/>
        </w:rPr>
        <mc:AlternateContent>
          <mc:Choice Requires="wps">
            <w:drawing>
              <wp:anchor distT="45720" distB="45720" distL="114300" distR="114300" simplePos="0" relativeHeight="251705344" behindDoc="0" locked="0" layoutInCell="1" allowOverlap="1" wp14:anchorId="494F53C9" wp14:editId="034E2927">
                <wp:simplePos x="0" y="0"/>
                <wp:positionH relativeFrom="margin">
                  <wp:posOffset>3652520</wp:posOffset>
                </wp:positionH>
                <wp:positionV relativeFrom="paragraph">
                  <wp:posOffset>168910</wp:posOffset>
                </wp:positionV>
                <wp:extent cx="2592705" cy="1404620"/>
                <wp:effectExtent l="0" t="0" r="0" b="5715"/>
                <wp:wrapSquare wrapText="bothSides"/>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2705" cy="1404620"/>
                        </a:xfrm>
                        <a:prstGeom prst="rect">
                          <a:avLst/>
                        </a:prstGeom>
                        <a:solidFill>
                          <a:srgbClr val="FFFFFF"/>
                        </a:solidFill>
                        <a:ln w="9525">
                          <a:noFill/>
                          <a:miter lim="800000"/>
                          <a:headEnd/>
                          <a:tailEnd/>
                        </a:ln>
                      </wps:spPr>
                      <wps:txbx>
                        <w:txbxContent>
                          <w:p w:rsidR="00831C1A" w:rsidRDefault="00831C1A" w:rsidP="009C7A7F">
                            <w:r>
                              <w:t xml:space="preserve">IR </w:t>
                            </w:r>
                            <w:r w:rsidR="00A9479B">
                              <w:t>spectra with signature of amide-</w:t>
                            </w:r>
                            <w:r>
                              <w:t>I band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4F53C9" id="_x0000_s1036" type="#_x0000_t202" style="position:absolute;left:0;text-align:left;margin-left:287.6pt;margin-top:13.3pt;width:204.15pt;height:110.6pt;z-index:2517053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" stroked="f">
                <v:textbox style="mso-fit-shape-to-text:t">
                  <w:txbxContent>
                    <w:p w:rsidR="00831C1A" w:rsidRDefault="00831C1A" w:rsidP="009C7A7F">
                      <w:r>
                        <w:t xml:space="preserve">IR </w:t>
                      </w:r>
                      <w:r w:rsidR="00A9479B">
                        <w:t>spectra with signature of amide-</w:t>
                      </w:r>
                      <w:r>
                        <w:t>I band</w:t>
                      </w:r>
                    </w:p>
                  </w:txbxContent>
                </v:textbox>
                <w10:wrap type="square" anchorx="margin"/>
              </v:shape>
            </w:pict>
          </mc:Fallback>
        </mc:AlternateContent>
      </w: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9A4719" w:rsidP="00942476">
      <w:pPr>
        <w:pStyle w:val="ListParagraph"/>
        <w:numPr>
          <w:ilvl w:val="0"/>
          <w:numId w:val="2"/>
        </w:numPr>
        <w:spacing w:line="276" w:lineRule="auto"/>
        <w:rPr>
          <w:b/>
          <w:sz w:val="24"/>
          <w:szCs w:val="24"/>
        </w:rPr>
      </w:pPr>
      <w:r>
        <w:rPr>
          <w:noProof/>
          <w:sz w:val="24"/>
          <w:szCs w:val="24"/>
        </w:rPr>
        <w:lastRenderedPageBreak/>
        <w:pict>
          <v:shape id="_x0000_s1036" type="#_x0000_t75" style="position:absolute;left:0;text-align:left;margin-left:234.75pt;margin-top:2.85pt;width:296.7pt;height:227.5pt;z-index:-251627520;mso-position-horizontal-relative:text;mso-position-vertical-relative:text" wrapcoords="2779 2187 2674 2324 2883 2734 3670 3281 2674 4375 2674 4580 3513 5468 3722 5468 2621 6425 1625 7587 1520 12372 2988 13124 3670 13124 3670 14218 2674 14559 2674 15038 3670 15311 3670 16405 2674 16610 2674 17089 3670 17499 3198 18592 3198 19003 6711 19686 8598 19686 8598 20301 9384 20438 12216 20438 13631 20438 13736 20233 13683 19823 15151 19686 19241 18934 19188 18592 18664 17499 18769 2392 3460 2187 2779 2187">
            <v:imagedata r:id="rId22" o:title="18 mix2"/>
            <w10:wrap type="tight"/>
          </v:shape>
        </w:pict>
      </w:r>
      <w:r>
        <w:rPr>
          <w:noProof/>
          <w:sz w:val="24"/>
          <w:szCs w:val="24"/>
        </w:rPr>
        <w:pict>
          <v:shape id="_x0000_s1035" type="#_x0000_t75" style="position:absolute;left:0;text-align:left;margin-left:-47.2pt;margin-top:7.55pt;width:299.95pt;height:229.8pt;z-index:-251629568;mso-position-horizontal-relative:text;mso-position-vertical-relative:text" wrapcoords="2777 2147 2674 2549 2880 2750 3703 3220 2726 4293 2726 4629 3394 5366 3703 5366 3189 5836 1646 7513 1543 9525 1543 12007 2469 12880 2674 12880 3651 13953 2829 14489 2623 14691 2674 15026 3651 16099 2674 16636 2674 17173 3703 17173 3651 18246 3189 18581 3291 19051 10800 19319 8640 19655 8691 20393 12240 20460 13577 20460 13680 20393 13834 19722 13320 19520 10800 19319 18463 19051 18720 18648 18257 18246 18514 18246 18720 17709 18771 2348 3446 2147 2777 2147">
            <v:imagedata r:id="rId23" o:title="18 mix1"/>
            <w10:wrap type="tight"/>
          </v:shape>
        </w:pict>
      </w:r>
      <w:r w:rsidR="0054233A" w:rsidRPr="000F3752">
        <w:rPr>
          <w:b/>
          <w:sz w:val="24"/>
          <w:szCs w:val="24"/>
        </w:rPr>
        <w:t>#814</w:t>
      </w:r>
      <w:r w:rsidR="009D2098" w:rsidRPr="000F3752">
        <w:rPr>
          <w:b/>
          <w:sz w:val="24"/>
          <w:szCs w:val="24"/>
        </w:rPr>
        <w:t xml:space="preserve"> - </w:t>
      </w:r>
      <w:r w:rsidR="00BF77F9" w:rsidRPr="000F3752">
        <w:rPr>
          <w:b/>
          <w:sz w:val="24"/>
          <w:szCs w:val="24"/>
        </w:rPr>
        <w:t xml:space="preserve"> M</w:t>
      </w:r>
      <w:r w:rsidR="009C7A7F" w:rsidRPr="000F3752">
        <w:rPr>
          <w:b/>
          <w:sz w:val="24"/>
          <w:szCs w:val="24"/>
        </w:rPr>
        <w:t xml:space="preserve">ixture of </w:t>
      </w:r>
      <w:r w:rsidR="00BF77F9" w:rsidRPr="000F3752">
        <w:rPr>
          <w:b/>
          <w:sz w:val="24"/>
          <w:szCs w:val="24"/>
        </w:rPr>
        <w:t xml:space="preserve">18 </w:t>
      </w:r>
      <w:r w:rsidR="009C7A7F" w:rsidRPr="000F3752">
        <w:rPr>
          <w:b/>
          <w:sz w:val="24"/>
          <w:szCs w:val="24"/>
        </w:rPr>
        <w:t>amino acids</w:t>
      </w: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671AE5" w:rsidP="00505741">
      <w:pPr>
        <w:spacing w:line="276" w:lineRule="auto"/>
        <w:ind w:left="5"/>
        <w:jc w:val="center"/>
        <w:rPr>
          <w:sz w:val="24"/>
          <w:szCs w:val="24"/>
        </w:rPr>
      </w:pPr>
      <w:r w:rsidRPr="000F3752">
        <w:rPr>
          <w:noProof/>
          <w:sz w:val="24"/>
          <w:szCs w:val="24"/>
          <w:lang w:val="en-IN" w:eastAsia="en-IN" w:bidi="ar-SA"/>
        </w:rPr>
        <mc:AlternateContent>
          <mc:Choice Requires="wps">
            <w:drawing>
              <wp:anchor distT="45720" distB="45720" distL="114300" distR="114300" simplePos="0" relativeHeight="251707392" behindDoc="0" locked="0" layoutInCell="1" allowOverlap="1" wp14:anchorId="0D307550" wp14:editId="17113C08">
                <wp:simplePos x="0" y="0"/>
                <wp:positionH relativeFrom="column">
                  <wp:posOffset>434442</wp:posOffset>
                </wp:positionH>
                <wp:positionV relativeFrom="paragraph">
                  <wp:posOffset>5487</wp:posOffset>
                </wp:positionV>
                <wp:extent cx="1910080" cy="340995"/>
                <wp:effectExtent l="0" t="0" r="0" b="1905"/>
                <wp:wrapSquare wrapText="bothSides"/>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080" cy="340995"/>
                        </a:xfrm>
                        <a:prstGeom prst="rect">
                          <a:avLst/>
                        </a:prstGeom>
                        <a:solidFill>
                          <a:srgbClr val="FFFFFF"/>
                        </a:solidFill>
                        <a:ln w="9525">
                          <a:noFill/>
                          <a:miter lim="800000"/>
                          <a:headEnd/>
                          <a:tailEnd/>
                        </a:ln>
                      </wps:spPr>
                      <wps:txbx>
                        <w:txbxContent>
                          <w:p w:rsidR="00831C1A" w:rsidRDefault="00831C1A" w:rsidP="009C7A7F">
                            <w:r>
                              <w:t>Full range mid IR spectra</w:t>
                            </w:r>
                          </w:p>
                          <w:p w:rsidR="00831C1A" w:rsidRDefault="00831C1A" w:rsidP="009C7A7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307550" id="_x0000_s1037" type="#_x0000_t202" style="position:absolute;left:0;text-align:left;margin-left:34.2pt;margin-top:.45pt;width:150.4pt;height:26.85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" stroked="f">
                <v:textbox>
                  <w:txbxContent>
                    <w:p w:rsidR="00831C1A" w:rsidRDefault="00831C1A" w:rsidP="009C7A7F">
                      <w:r>
                        <w:t>Full range mid IR spectra</w:t>
                      </w:r>
                    </w:p>
                    <w:p w:rsidR="00831C1A" w:rsidRDefault="00831C1A" w:rsidP="009C7A7F"/>
                  </w:txbxContent>
                </v:textbox>
                <w10:wrap type="square"/>
              </v:shape>
            </w:pict>
          </mc:Fallback>
        </mc:AlternateContent>
      </w:r>
      <w:r w:rsidR="009C7A7F" w:rsidRPr="000F3752">
        <w:rPr>
          <w:noProof/>
          <w:sz w:val="24"/>
          <w:szCs w:val="24"/>
          <w:lang w:val="en-IN" w:eastAsia="en-IN" w:bidi="ar-SA"/>
        </w:rPr>
        <mc:AlternateContent>
          <mc:Choice Requires="wps">
            <w:drawing>
              <wp:anchor distT="45720" distB="45720" distL="114300" distR="114300" simplePos="0" relativeHeight="251709440" behindDoc="0" locked="0" layoutInCell="1" allowOverlap="1" wp14:anchorId="487F8D51" wp14:editId="605D3DC2">
                <wp:simplePos x="0" y="0"/>
                <wp:positionH relativeFrom="column">
                  <wp:posOffset>3618230</wp:posOffset>
                </wp:positionH>
                <wp:positionV relativeFrom="paragraph">
                  <wp:posOffset>8890</wp:posOffset>
                </wp:positionV>
                <wp:extent cx="2572385" cy="347980"/>
                <wp:effectExtent l="0" t="0" r="0" b="0"/>
                <wp:wrapSquare wrapText="bothSides"/>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2385" cy="347980"/>
                        </a:xfrm>
                        <a:prstGeom prst="rect">
                          <a:avLst/>
                        </a:prstGeom>
                        <a:solidFill>
                          <a:srgbClr val="FFFFFF"/>
                        </a:solidFill>
                        <a:ln w="9525">
                          <a:noFill/>
                          <a:miter lim="800000"/>
                          <a:headEnd/>
                          <a:tailEnd/>
                        </a:ln>
                      </wps:spPr>
                      <wps:txbx>
                        <w:txbxContent>
                          <w:p w:rsidR="00831C1A" w:rsidRDefault="00831C1A" w:rsidP="009C7A7F">
                            <w:r>
                              <w:t xml:space="preserve">IR spectra with signature of </w:t>
                            </w:r>
                            <w:r w:rsidR="00A9479B">
                              <w:t>amide-</w:t>
                            </w:r>
                            <w:r>
                              <w:t>I band</w:t>
                            </w:r>
                          </w:p>
                          <w:p w:rsidR="00831C1A" w:rsidRDefault="00831C1A" w:rsidP="009C7A7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7F8D51" id="_x0000_s1038" type="#_x0000_t202" style="position:absolute;left:0;text-align:left;margin-left:284.9pt;margin-top:.7pt;width:202.55pt;height:27.4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" stroked="f">
                <v:textbox>
                  <w:txbxContent>
                    <w:p w:rsidR="00831C1A" w:rsidRDefault="00831C1A" w:rsidP="009C7A7F">
                      <w:r>
                        <w:t xml:space="preserve">IR spectra with signature of </w:t>
                      </w:r>
                      <w:r w:rsidR="00A9479B">
                        <w:t>amide-</w:t>
                      </w:r>
                      <w:r>
                        <w:t>I band</w:t>
                      </w:r>
                    </w:p>
                    <w:p w:rsidR="00831C1A" w:rsidRDefault="00831C1A" w:rsidP="009C7A7F"/>
                  </w:txbxContent>
                </v:textbox>
                <w10:wrap type="square"/>
              </v:shape>
            </w:pict>
          </mc:Fallback>
        </mc:AlternateContent>
      </w: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942476" w:rsidRPr="000F3752" w:rsidRDefault="00942476" w:rsidP="00942476">
      <w:pPr>
        <w:spacing w:line="276" w:lineRule="auto"/>
        <w:jc w:val="both"/>
        <w:rPr>
          <w:b/>
          <w:sz w:val="24"/>
          <w:szCs w:val="24"/>
        </w:rPr>
      </w:pPr>
      <w:r w:rsidRPr="00C33C09">
        <w:rPr>
          <w:b/>
          <w:sz w:val="24"/>
          <w:szCs w:val="24"/>
        </w:rPr>
        <w:t>Figure S6</w:t>
      </w:r>
      <w:r w:rsidR="00E66CFB" w:rsidRPr="00C33C09">
        <w:rPr>
          <w:b/>
          <w:sz w:val="24"/>
          <w:szCs w:val="24"/>
        </w:rPr>
        <w:t xml:space="preserve"> (a-e)</w:t>
      </w:r>
      <w:r w:rsidRPr="00C33C09">
        <w:rPr>
          <w:b/>
          <w:sz w:val="24"/>
          <w:szCs w:val="24"/>
        </w:rPr>
        <w:t>:</w:t>
      </w:r>
      <w:r w:rsidRPr="000F3752">
        <w:rPr>
          <w:sz w:val="24"/>
          <w:szCs w:val="24"/>
        </w:rPr>
        <w:t xml:space="preserve"> IR spectra of shock processed amino acid residue along with unshocked sample (control). (</w:t>
      </w:r>
      <w:r w:rsidRPr="000F3752">
        <w:rPr>
          <w:b/>
          <w:sz w:val="24"/>
          <w:szCs w:val="24"/>
        </w:rPr>
        <w:t>a</w:t>
      </w:r>
      <w:r w:rsidRPr="000F3752">
        <w:rPr>
          <w:sz w:val="24"/>
          <w:szCs w:val="24"/>
        </w:rPr>
        <w:t>)  glycine; two mixtures (</w:t>
      </w:r>
      <w:r w:rsidRPr="000F3752">
        <w:rPr>
          <w:b/>
          <w:sz w:val="24"/>
          <w:szCs w:val="24"/>
        </w:rPr>
        <w:t>b</w:t>
      </w:r>
      <w:r w:rsidRPr="000F3752">
        <w:rPr>
          <w:sz w:val="24"/>
          <w:szCs w:val="24"/>
        </w:rPr>
        <w:t>) glycine-glutamic acid &amp; (</w:t>
      </w:r>
      <w:r w:rsidRPr="000F3752">
        <w:rPr>
          <w:b/>
          <w:sz w:val="24"/>
          <w:szCs w:val="24"/>
        </w:rPr>
        <w:t>c</w:t>
      </w:r>
      <w:r w:rsidRPr="000F3752">
        <w:rPr>
          <w:sz w:val="24"/>
          <w:szCs w:val="24"/>
        </w:rPr>
        <w:t>) asparagine-glutamic acid; (</w:t>
      </w:r>
      <w:r w:rsidRPr="000F3752">
        <w:rPr>
          <w:b/>
          <w:sz w:val="24"/>
          <w:szCs w:val="24"/>
        </w:rPr>
        <w:t>d</w:t>
      </w:r>
      <w:r w:rsidRPr="000F3752">
        <w:rPr>
          <w:sz w:val="24"/>
          <w:szCs w:val="24"/>
        </w:rPr>
        <w:t>) mixture of four amino acids; and (</w:t>
      </w:r>
      <w:r w:rsidRPr="000F3752">
        <w:rPr>
          <w:b/>
          <w:sz w:val="24"/>
          <w:szCs w:val="24"/>
        </w:rPr>
        <w:t>e</w:t>
      </w:r>
      <w:r w:rsidRPr="000F3752">
        <w:rPr>
          <w:sz w:val="24"/>
          <w:szCs w:val="24"/>
        </w:rPr>
        <w:t>) mixture of eighteen amino acids. Additional peaks in shock p</w:t>
      </w:r>
      <w:r w:rsidR="001C3D24" w:rsidRPr="000F3752">
        <w:rPr>
          <w:sz w:val="24"/>
          <w:szCs w:val="24"/>
        </w:rPr>
        <w:t>r</w:t>
      </w:r>
      <w:r w:rsidRPr="000F3752">
        <w:rPr>
          <w:sz w:val="24"/>
          <w:szCs w:val="24"/>
        </w:rPr>
        <w:t>ocessed residue</w:t>
      </w:r>
      <w:r w:rsidR="00421A50" w:rsidRPr="000F3752">
        <w:rPr>
          <w:sz w:val="24"/>
          <w:szCs w:val="24"/>
        </w:rPr>
        <w:t xml:space="preserve"> spectra (red curve)</w:t>
      </w:r>
      <w:r w:rsidRPr="000F3752">
        <w:rPr>
          <w:sz w:val="24"/>
          <w:szCs w:val="24"/>
        </w:rPr>
        <w:t xml:space="preserve"> are ma</w:t>
      </w:r>
      <w:r w:rsidR="00DB51CA" w:rsidRPr="000F3752">
        <w:rPr>
          <w:sz w:val="24"/>
          <w:szCs w:val="24"/>
        </w:rPr>
        <w:t>rked with blue arrow. The amide-</w:t>
      </w:r>
      <w:r w:rsidRPr="000F3752">
        <w:rPr>
          <w:sz w:val="24"/>
          <w:szCs w:val="24"/>
        </w:rPr>
        <w:t>I band is recognized as peptide character</w:t>
      </w:r>
      <w:r w:rsidR="001C3D24" w:rsidRPr="000F3752">
        <w:rPr>
          <w:sz w:val="24"/>
          <w:szCs w:val="24"/>
        </w:rPr>
        <w:t>i</w:t>
      </w:r>
      <w:r w:rsidRPr="000F3752">
        <w:rPr>
          <w:sz w:val="24"/>
          <w:szCs w:val="24"/>
        </w:rPr>
        <w:t>stic peak, governed by the stretching vibration of C=O and C-N gr</w:t>
      </w:r>
      <w:r w:rsidR="001E5A41" w:rsidRPr="000F3752">
        <w:rPr>
          <w:sz w:val="24"/>
          <w:szCs w:val="24"/>
        </w:rPr>
        <w:t>oups and peaks between 1600-1720</w:t>
      </w:r>
      <w:r w:rsidRPr="000F3752">
        <w:rPr>
          <w:sz w:val="24"/>
          <w:szCs w:val="24"/>
        </w:rPr>
        <w:t xml:space="preserve"> cm</w:t>
      </w:r>
      <w:r w:rsidRPr="000F3752">
        <w:rPr>
          <w:sz w:val="24"/>
          <w:szCs w:val="24"/>
          <w:vertAlign w:val="superscript"/>
        </w:rPr>
        <w:t>-1</w:t>
      </w:r>
      <w:r w:rsidR="00023D8C" w:rsidRPr="000F3752">
        <w:rPr>
          <w:sz w:val="24"/>
          <w:szCs w:val="24"/>
        </w:rPr>
        <w:t xml:space="preserve"> [</w:t>
      </w:r>
      <w:ins w:id="0" w:author="Chintoo kumar" w:date="2020-11-24T20:24:00Z">
        <w:r w:rsidR="00E60F8C">
          <w:rPr>
            <w:sz w:val="24"/>
            <w:szCs w:val="24"/>
          </w:rPr>
          <w:t>41</w:t>
        </w:r>
      </w:ins>
      <w:del w:id="1" w:author="Chintoo kumar" w:date="2020-11-24T20:24:00Z">
        <w:r w:rsidR="00023D8C" w:rsidRPr="000F3752" w:rsidDel="00E60F8C">
          <w:rPr>
            <w:sz w:val="24"/>
            <w:szCs w:val="24"/>
          </w:rPr>
          <w:delText>56</w:delText>
        </w:r>
      </w:del>
      <w:r w:rsidRPr="000F3752">
        <w:rPr>
          <w:sz w:val="24"/>
          <w:szCs w:val="24"/>
        </w:rPr>
        <w:t>].</w:t>
      </w:r>
      <w:r w:rsidR="009D2098" w:rsidRPr="000F3752">
        <w:rPr>
          <w:sz w:val="24"/>
          <w:szCs w:val="24"/>
        </w:rPr>
        <w:t xml:space="preserve"> IR spectroscopy of </w:t>
      </w:r>
      <w:r w:rsidR="00F26BB1" w:rsidRPr="000F3752">
        <w:rPr>
          <w:sz w:val="24"/>
          <w:szCs w:val="24"/>
        </w:rPr>
        <w:t>samples fro</w:t>
      </w:r>
      <w:r w:rsidR="008540C5" w:rsidRPr="000F3752">
        <w:rPr>
          <w:sz w:val="24"/>
          <w:szCs w:val="24"/>
        </w:rPr>
        <w:t xml:space="preserve">m </w:t>
      </w:r>
      <w:r w:rsidR="009D2098" w:rsidRPr="000F3752">
        <w:rPr>
          <w:sz w:val="24"/>
          <w:szCs w:val="24"/>
        </w:rPr>
        <w:t>other experiments w</w:t>
      </w:r>
      <w:r w:rsidR="001C3D24" w:rsidRPr="000F3752">
        <w:rPr>
          <w:sz w:val="24"/>
          <w:szCs w:val="24"/>
        </w:rPr>
        <w:t>as</w:t>
      </w:r>
      <w:r w:rsidR="009D2098" w:rsidRPr="000F3752">
        <w:rPr>
          <w:sz w:val="24"/>
          <w:szCs w:val="24"/>
        </w:rPr>
        <w:t xml:space="preserve"> also performed and found to be similar to </w:t>
      </w:r>
      <w:r w:rsidR="00C42518" w:rsidRPr="000F3752">
        <w:rPr>
          <w:sz w:val="24"/>
          <w:szCs w:val="24"/>
        </w:rPr>
        <w:t xml:space="preserve">the </w:t>
      </w:r>
      <w:r w:rsidR="009D2098" w:rsidRPr="000F3752">
        <w:rPr>
          <w:sz w:val="24"/>
          <w:szCs w:val="24"/>
        </w:rPr>
        <w:t>reported here.</w:t>
      </w:r>
    </w:p>
    <w:p w:rsidR="00942476" w:rsidRPr="000F3752" w:rsidRDefault="00942476" w:rsidP="00942476">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195E95" w:rsidRPr="000F3752" w:rsidRDefault="00195E95" w:rsidP="00505741">
      <w:pPr>
        <w:spacing w:line="276" w:lineRule="auto"/>
        <w:ind w:left="5"/>
        <w:jc w:val="center"/>
        <w:rPr>
          <w:sz w:val="24"/>
          <w:szCs w:val="24"/>
        </w:rPr>
      </w:pPr>
    </w:p>
    <w:p w:rsidR="008B477E" w:rsidRPr="000F3752" w:rsidRDefault="008B477E" w:rsidP="00505741">
      <w:pPr>
        <w:spacing w:line="276" w:lineRule="auto"/>
        <w:ind w:left="5"/>
        <w:jc w:val="center"/>
        <w:rPr>
          <w:sz w:val="24"/>
          <w:szCs w:val="24"/>
        </w:rPr>
      </w:pPr>
    </w:p>
    <w:p w:rsidR="004D5BB2" w:rsidRPr="000F3752" w:rsidRDefault="0004472C" w:rsidP="00505741">
      <w:pPr>
        <w:spacing w:line="276" w:lineRule="auto"/>
        <w:ind w:left="5"/>
        <w:jc w:val="center"/>
        <w:rPr>
          <w:sz w:val="24"/>
          <w:szCs w:val="24"/>
        </w:rPr>
      </w:pPr>
      <w:r w:rsidRPr="000F3752">
        <w:rPr>
          <w:noProof/>
          <w:sz w:val="24"/>
          <w:szCs w:val="24"/>
          <w:lang w:val="en-IN" w:eastAsia="en-IN" w:bidi="ar-SA"/>
        </w:rPr>
        <w:drawing>
          <wp:anchor distT="0" distB="0" distL="114300" distR="114300" simplePos="0" relativeHeight="251663360" behindDoc="1" locked="0" layoutInCell="1" allowOverlap="1" wp14:anchorId="78C811E5" wp14:editId="2E636C6A">
            <wp:simplePos x="0" y="0"/>
            <wp:positionH relativeFrom="column">
              <wp:posOffset>485140</wp:posOffset>
            </wp:positionH>
            <wp:positionV relativeFrom="paragraph">
              <wp:posOffset>6985</wp:posOffset>
            </wp:positionV>
            <wp:extent cx="4838700" cy="3225800"/>
            <wp:effectExtent l="0" t="0" r="0" b="0"/>
            <wp:wrapNone/>
            <wp:docPr id="4" name="Picture 4" descr="18 mix long th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8 mix long threa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38700" cy="3225800"/>
                    </a:xfrm>
                    <a:prstGeom prst="rect">
                      <a:avLst/>
                    </a:prstGeom>
                    <a:noFill/>
                  </pic:spPr>
                </pic:pic>
              </a:graphicData>
            </a:graphic>
            <wp14:sizeRelH relativeFrom="page">
              <wp14:pctWidth>0</wp14:pctWidth>
            </wp14:sizeRelH>
            <wp14:sizeRelV relativeFrom="page">
              <wp14:pctHeight>0</wp14:pctHeight>
            </wp14:sizeRelV>
          </wp:anchor>
        </w:drawing>
      </w:r>
    </w:p>
    <w:p w:rsidR="004D5BB2" w:rsidRPr="000F3752" w:rsidRDefault="004D5BB2" w:rsidP="00505741">
      <w:pPr>
        <w:spacing w:line="276" w:lineRule="auto"/>
        <w:ind w:left="5"/>
        <w:jc w:val="center"/>
        <w:rPr>
          <w:sz w:val="24"/>
          <w:szCs w:val="24"/>
        </w:rPr>
      </w:pPr>
    </w:p>
    <w:p w:rsidR="004D5BB2" w:rsidRPr="000F3752" w:rsidRDefault="004D5BB2" w:rsidP="00505741">
      <w:pPr>
        <w:spacing w:line="276" w:lineRule="auto"/>
        <w:ind w:left="5"/>
        <w:jc w:val="center"/>
        <w:rPr>
          <w:sz w:val="24"/>
          <w:szCs w:val="24"/>
        </w:rPr>
      </w:pPr>
    </w:p>
    <w:p w:rsidR="004D5BB2" w:rsidRPr="000F3752" w:rsidRDefault="004D5BB2" w:rsidP="00505741">
      <w:pPr>
        <w:spacing w:line="276" w:lineRule="auto"/>
        <w:ind w:left="5"/>
        <w:jc w:val="center"/>
        <w:rPr>
          <w:sz w:val="24"/>
          <w:szCs w:val="24"/>
        </w:rPr>
      </w:pPr>
    </w:p>
    <w:p w:rsidR="0004472C" w:rsidRPr="000F3752" w:rsidRDefault="0004472C" w:rsidP="0004472C">
      <w:pPr>
        <w:spacing w:line="276" w:lineRule="auto"/>
        <w:ind w:left="5"/>
        <w:jc w:val="center"/>
        <w:rPr>
          <w:sz w:val="24"/>
          <w:szCs w:val="24"/>
        </w:rPr>
      </w:pPr>
    </w:p>
    <w:p w:rsidR="0004472C" w:rsidRPr="000F3752" w:rsidRDefault="0004472C" w:rsidP="0004472C">
      <w:pPr>
        <w:spacing w:line="276" w:lineRule="auto"/>
        <w:ind w:left="5"/>
        <w:jc w:val="center"/>
        <w:rPr>
          <w:sz w:val="24"/>
          <w:szCs w:val="24"/>
        </w:rPr>
      </w:pPr>
    </w:p>
    <w:p w:rsidR="0004472C" w:rsidRPr="000F3752" w:rsidRDefault="0004472C" w:rsidP="0004472C">
      <w:pPr>
        <w:tabs>
          <w:tab w:val="left" w:pos="6020"/>
        </w:tabs>
        <w:spacing w:line="276" w:lineRule="auto"/>
        <w:ind w:left="5"/>
        <w:rPr>
          <w:sz w:val="24"/>
          <w:szCs w:val="24"/>
        </w:rPr>
      </w:pPr>
      <w:r w:rsidRPr="000F3752">
        <w:rPr>
          <w:sz w:val="24"/>
          <w:szCs w:val="24"/>
        </w:rPr>
        <w:tab/>
      </w:r>
    </w:p>
    <w:p w:rsidR="004D5BB2" w:rsidRPr="000F3752" w:rsidRDefault="004D5BB2" w:rsidP="00505741">
      <w:pPr>
        <w:spacing w:line="276" w:lineRule="auto"/>
        <w:ind w:left="5"/>
        <w:jc w:val="center"/>
        <w:rPr>
          <w:sz w:val="24"/>
          <w:szCs w:val="24"/>
        </w:rPr>
      </w:pPr>
    </w:p>
    <w:p w:rsidR="004D5BB2" w:rsidRPr="000F3752" w:rsidRDefault="004D5BB2" w:rsidP="00505741">
      <w:pPr>
        <w:spacing w:line="276" w:lineRule="auto"/>
        <w:ind w:left="5"/>
        <w:jc w:val="center"/>
        <w:rPr>
          <w:sz w:val="24"/>
          <w:szCs w:val="24"/>
        </w:rPr>
      </w:pPr>
    </w:p>
    <w:p w:rsidR="004D5BB2" w:rsidRPr="000F3752" w:rsidRDefault="004D5BB2" w:rsidP="00505741">
      <w:pPr>
        <w:spacing w:line="276" w:lineRule="auto"/>
        <w:ind w:left="5"/>
        <w:jc w:val="center"/>
        <w:rPr>
          <w:sz w:val="24"/>
          <w:szCs w:val="24"/>
        </w:rPr>
      </w:pPr>
    </w:p>
    <w:p w:rsidR="004D5BB2" w:rsidRPr="000F3752" w:rsidRDefault="004D5BB2" w:rsidP="00505741">
      <w:pPr>
        <w:spacing w:line="276" w:lineRule="auto"/>
        <w:ind w:left="5"/>
        <w:jc w:val="center"/>
        <w:rPr>
          <w:sz w:val="24"/>
          <w:szCs w:val="24"/>
        </w:rPr>
      </w:pPr>
    </w:p>
    <w:p w:rsidR="00505741" w:rsidRPr="000F3752" w:rsidRDefault="002F200B" w:rsidP="00CE2C01">
      <w:pPr>
        <w:spacing w:line="276" w:lineRule="auto"/>
        <w:rPr>
          <w:sz w:val="24"/>
          <w:szCs w:val="24"/>
        </w:rPr>
      </w:pPr>
      <w:r w:rsidRPr="000F3752">
        <w:rPr>
          <w:sz w:val="24"/>
          <w:szCs w:val="24"/>
        </w:rPr>
        <w:t xml:space="preserve">     </w:t>
      </w:r>
      <w:r w:rsidR="00A9712F" w:rsidRPr="000F3752">
        <w:rPr>
          <w:sz w:val="24"/>
          <w:szCs w:val="24"/>
        </w:rPr>
        <w:t xml:space="preserve"> </w:t>
      </w:r>
    </w:p>
    <w:p w:rsidR="00505741" w:rsidRPr="000F3752" w:rsidRDefault="00505741" w:rsidP="00505741">
      <w:pPr>
        <w:spacing w:line="276" w:lineRule="auto"/>
        <w:ind w:left="5"/>
        <w:jc w:val="center"/>
        <w:rPr>
          <w:sz w:val="24"/>
          <w:szCs w:val="24"/>
        </w:rPr>
      </w:pPr>
    </w:p>
    <w:p w:rsidR="002B7997" w:rsidRPr="000F3752" w:rsidRDefault="002B7997" w:rsidP="00505741">
      <w:pPr>
        <w:spacing w:line="276" w:lineRule="auto"/>
        <w:jc w:val="both"/>
        <w:rPr>
          <w:sz w:val="24"/>
          <w:szCs w:val="24"/>
        </w:rPr>
      </w:pPr>
    </w:p>
    <w:p w:rsidR="002B7997" w:rsidRPr="000F3752" w:rsidRDefault="002B7997" w:rsidP="00505741">
      <w:pPr>
        <w:spacing w:line="276" w:lineRule="auto"/>
        <w:jc w:val="both"/>
        <w:rPr>
          <w:sz w:val="24"/>
          <w:szCs w:val="24"/>
        </w:rPr>
      </w:pPr>
    </w:p>
    <w:p w:rsidR="002B7997" w:rsidRPr="000F3752" w:rsidRDefault="002B7997" w:rsidP="00505741">
      <w:pPr>
        <w:spacing w:line="276" w:lineRule="auto"/>
        <w:jc w:val="both"/>
        <w:rPr>
          <w:sz w:val="24"/>
          <w:szCs w:val="24"/>
        </w:rPr>
      </w:pPr>
    </w:p>
    <w:p w:rsidR="002B7997" w:rsidRPr="000F3752" w:rsidRDefault="002B7997" w:rsidP="00505741">
      <w:pPr>
        <w:spacing w:line="276" w:lineRule="auto"/>
        <w:jc w:val="both"/>
        <w:rPr>
          <w:sz w:val="24"/>
          <w:szCs w:val="24"/>
        </w:rPr>
      </w:pPr>
    </w:p>
    <w:p w:rsidR="002B7997" w:rsidRPr="000F3752" w:rsidRDefault="002B7997" w:rsidP="00505741">
      <w:pPr>
        <w:spacing w:line="276" w:lineRule="auto"/>
        <w:jc w:val="both"/>
        <w:rPr>
          <w:sz w:val="24"/>
          <w:szCs w:val="24"/>
        </w:rPr>
      </w:pPr>
    </w:p>
    <w:p w:rsidR="002B7997" w:rsidRPr="000F3752" w:rsidRDefault="002B7997" w:rsidP="00505741">
      <w:pPr>
        <w:spacing w:line="276" w:lineRule="auto"/>
        <w:jc w:val="both"/>
        <w:rPr>
          <w:sz w:val="24"/>
          <w:szCs w:val="24"/>
        </w:rPr>
      </w:pPr>
    </w:p>
    <w:p w:rsidR="00505741" w:rsidRPr="000F3752" w:rsidRDefault="00531ACF" w:rsidP="00505741">
      <w:pPr>
        <w:spacing w:line="276" w:lineRule="auto"/>
        <w:jc w:val="both"/>
        <w:rPr>
          <w:sz w:val="24"/>
          <w:szCs w:val="24"/>
        </w:rPr>
      </w:pPr>
      <w:r w:rsidRPr="00C33C09">
        <w:rPr>
          <w:b/>
          <w:sz w:val="24"/>
          <w:szCs w:val="24"/>
        </w:rPr>
        <w:t>Fig</w:t>
      </w:r>
      <w:r w:rsidR="00C26AC8" w:rsidRPr="00C33C09">
        <w:rPr>
          <w:b/>
          <w:sz w:val="24"/>
          <w:szCs w:val="24"/>
        </w:rPr>
        <w:t>ure</w:t>
      </w:r>
      <w:r w:rsidRPr="00C33C09">
        <w:rPr>
          <w:b/>
          <w:sz w:val="24"/>
          <w:szCs w:val="24"/>
        </w:rPr>
        <w:t xml:space="preserve"> S7</w:t>
      </w:r>
      <w:r w:rsidR="00505741" w:rsidRPr="00C33C09">
        <w:rPr>
          <w:b/>
          <w:sz w:val="24"/>
          <w:szCs w:val="24"/>
        </w:rPr>
        <w:t>:</w:t>
      </w:r>
      <w:r w:rsidR="00505741" w:rsidRPr="000F3752">
        <w:rPr>
          <w:sz w:val="24"/>
          <w:szCs w:val="24"/>
        </w:rPr>
        <w:t xml:space="preserve"> The entire thread (length &gt; 1 mm) of the branching filamentous thread seen</w:t>
      </w:r>
      <w:r w:rsidR="00EC20DA" w:rsidRPr="000F3752">
        <w:rPr>
          <w:sz w:val="24"/>
          <w:szCs w:val="24"/>
        </w:rPr>
        <w:t xml:space="preserve"> in the SEM image shown in Figure 5</w:t>
      </w:r>
      <w:r w:rsidR="00505741" w:rsidRPr="000F3752">
        <w:rPr>
          <w:sz w:val="24"/>
          <w:szCs w:val="24"/>
        </w:rPr>
        <w:t xml:space="preserve">c. This image was taken at the lower limit of the SEM imaging capabilities. </w:t>
      </w:r>
    </w:p>
    <w:p w:rsidR="00505741" w:rsidRPr="000F3752" w:rsidRDefault="00505741" w:rsidP="00505741">
      <w:pPr>
        <w:spacing w:line="276" w:lineRule="auto"/>
        <w:ind w:left="5"/>
        <w:jc w:val="center"/>
        <w:rPr>
          <w:sz w:val="24"/>
          <w:szCs w:val="24"/>
        </w:rPr>
      </w:pPr>
    </w:p>
    <w:p w:rsidR="00505741" w:rsidRPr="000F3752" w:rsidRDefault="00505741" w:rsidP="00505741">
      <w:pPr>
        <w:spacing w:line="276" w:lineRule="auto"/>
        <w:ind w:left="5"/>
        <w:jc w:val="center"/>
        <w:rPr>
          <w:sz w:val="24"/>
          <w:szCs w:val="24"/>
        </w:rPr>
      </w:pPr>
      <w:r w:rsidRPr="000F3752">
        <w:rPr>
          <w:noProof/>
          <w:sz w:val="24"/>
          <w:szCs w:val="24"/>
          <w:lang w:val="en-IN" w:eastAsia="en-IN" w:bidi="ar-SA"/>
        </w:rPr>
        <w:lastRenderedPageBreak/>
        <w:drawing>
          <wp:anchor distT="0" distB="0" distL="114300" distR="114300" simplePos="0" relativeHeight="251665408" behindDoc="0" locked="0" layoutInCell="1" allowOverlap="1" wp14:anchorId="01D14D27" wp14:editId="5589943A">
            <wp:simplePos x="0" y="0"/>
            <wp:positionH relativeFrom="margin">
              <wp:align>right</wp:align>
            </wp:positionH>
            <wp:positionV relativeFrom="paragraph">
              <wp:posOffset>218491</wp:posOffset>
            </wp:positionV>
            <wp:extent cx="6083300" cy="5759542"/>
            <wp:effectExtent l="0" t="0" r="0" b="0"/>
            <wp:wrapSquare wrapText="bothSides"/>
            <wp:docPr id="8" name="Picture 8" descr="C:\Users\LHR\Desktop\photos\TEM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HR\Desktop\photos\TEM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83300" cy="5759542"/>
                    </a:xfrm>
                    <a:prstGeom prst="rect">
                      <a:avLst/>
                    </a:prstGeom>
                    <a:noFill/>
                    <a:ln>
                      <a:noFill/>
                    </a:ln>
                  </pic:spPr>
                </pic:pic>
              </a:graphicData>
            </a:graphic>
          </wp:anchor>
        </w:drawing>
      </w:r>
    </w:p>
    <w:p w:rsidR="00505741" w:rsidRPr="000F3752" w:rsidRDefault="00505741" w:rsidP="00505741">
      <w:pPr>
        <w:spacing w:line="276" w:lineRule="auto"/>
        <w:ind w:left="5"/>
        <w:jc w:val="center"/>
        <w:rPr>
          <w:sz w:val="24"/>
          <w:szCs w:val="24"/>
        </w:rPr>
      </w:pPr>
    </w:p>
    <w:p w:rsidR="00505741" w:rsidRPr="000F3752" w:rsidRDefault="00531ACF" w:rsidP="00505741">
      <w:pPr>
        <w:spacing w:after="16" w:line="276" w:lineRule="auto"/>
        <w:jc w:val="center"/>
        <w:rPr>
          <w:sz w:val="24"/>
          <w:szCs w:val="24"/>
        </w:rPr>
      </w:pPr>
      <w:r w:rsidRPr="00C33C09">
        <w:rPr>
          <w:b/>
          <w:sz w:val="24"/>
          <w:szCs w:val="24"/>
        </w:rPr>
        <w:t>Fig</w:t>
      </w:r>
      <w:r w:rsidR="005F200C" w:rsidRPr="00C33C09">
        <w:rPr>
          <w:b/>
          <w:sz w:val="24"/>
          <w:szCs w:val="24"/>
        </w:rPr>
        <w:t>ure</w:t>
      </w:r>
      <w:r w:rsidRPr="00C33C09">
        <w:rPr>
          <w:b/>
          <w:sz w:val="24"/>
          <w:szCs w:val="24"/>
        </w:rPr>
        <w:t xml:space="preserve"> S8</w:t>
      </w:r>
      <w:r w:rsidR="00505741" w:rsidRPr="00C33C09">
        <w:rPr>
          <w:b/>
          <w:sz w:val="24"/>
          <w:szCs w:val="24"/>
        </w:rPr>
        <w:t>:</w:t>
      </w:r>
      <w:r w:rsidR="00505741" w:rsidRPr="000F3752">
        <w:rPr>
          <w:sz w:val="24"/>
          <w:szCs w:val="24"/>
        </w:rPr>
        <w:t xml:space="preserve"> TEM micrographs of shocked amino acid mixtures (</w:t>
      </w:r>
      <w:r w:rsidR="00505741" w:rsidRPr="000F3752">
        <w:rPr>
          <w:b/>
          <w:sz w:val="24"/>
          <w:szCs w:val="24"/>
        </w:rPr>
        <w:t>a &amp; b</w:t>
      </w:r>
      <w:r w:rsidR="00505741" w:rsidRPr="000F3752">
        <w:rPr>
          <w:sz w:val="24"/>
          <w:szCs w:val="24"/>
        </w:rPr>
        <w:t>) #814 (</w:t>
      </w:r>
      <w:r w:rsidR="00505741" w:rsidRPr="000F3752">
        <w:rPr>
          <w:b/>
          <w:sz w:val="24"/>
          <w:szCs w:val="24"/>
        </w:rPr>
        <w:t>c</w:t>
      </w:r>
      <w:r w:rsidR="00505741" w:rsidRPr="000F3752">
        <w:rPr>
          <w:sz w:val="24"/>
          <w:szCs w:val="24"/>
        </w:rPr>
        <w:t>) #828 (</w:t>
      </w:r>
      <w:r w:rsidR="00505741" w:rsidRPr="000F3752">
        <w:rPr>
          <w:b/>
          <w:sz w:val="24"/>
          <w:szCs w:val="24"/>
        </w:rPr>
        <w:t>d</w:t>
      </w:r>
      <w:r w:rsidR="00505741" w:rsidRPr="000F3752">
        <w:rPr>
          <w:sz w:val="24"/>
          <w:szCs w:val="24"/>
        </w:rPr>
        <w:t>) #711 (Table</w:t>
      </w:r>
      <w:r w:rsidR="000F3752">
        <w:rPr>
          <w:sz w:val="24"/>
          <w:szCs w:val="24"/>
        </w:rPr>
        <w:t xml:space="preserve"> S</w:t>
      </w:r>
      <w:r w:rsidR="00505741" w:rsidRPr="000F3752">
        <w:rPr>
          <w:sz w:val="24"/>
          <w:szCs w:val="24"/>
        </w:rPr>
        <w:t>1).</w:t>
      </w: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p>
    <w:p w:rsidR="00505741" w:rsidRPr="000F3752" w:rsidRDefault="00505741" w:rsidP="00505741">
      <w:pPr>
        <w:jc w:val="both"/>
        <w:rPr>
          <w:sz w:val="24"/>
          <w:szCs w:val="24"/>
        </w:rPr>
      </w:pPr>
      <w:r w:rsidRPr="00C33C09">
        <w:rPr>
          <w:b/>
          <w:sz w:val="24"/>
          <w:szCs w:val="24"/>
        </w:rPr>
        <w:t>Table S1:</w:t>
      </w:r>
      <w:r w:rsidRPr="000F3752">
        <w:rPr>
          <w:sz w:val="24"/>
          <w:szCs w:val="24"/>
        </w:rPr>
        <w:t xml:space="preserve"> </w:t>
      </w:r>
      <w:r w:rsidR="000F3752">
        <w:rPr>
          <w:sz w:val="24"/>
          <w:szCs w:val="24"/>
        </w:rPr>
        <w:t>Summarizes</w:t>
      </w:r>
      <w:r w:rsidR="00224827" w:rsidRPr="000F3752">
        <w:rPr>
          <w:sz w:val="24"/>
          <w:szCs w:val="24"/>
        </w:rPr>
        <w:t xml:space="preserve"> the experimental parameters and the estimated shock temperature </w:t>
      </w:r>
    </w:p>
    <w:p w:rsidR="00505741" w:rsidRPr="000F3752" w:rsidRDefault="00505741" w:rsidP="00505741">
      <w:pPr>
        <w:jc w:val="center"/>
        <w:rPr>
          <w:sz w:val="24"/>
          <w:szCs w:val="24"/>
        </w:rPr>
      </w:pPr>
    </w:p>
    <w:tbl>
      <w:tblPr>
        <w:tblStyle w:val="TableGrid"/>
        <w:tblW w:w="5000" w:type="pct"/>
        <w:tblLook w:val="04A0" w:firstRow="1" w:lastRow="0" w:firstColumn="1" w:lastColumn="0" w:noHBand="0" w:noVBand="1"/>
      </w:tblPr>
      <w:tblGrid>
        <w:gridCol w:w="570"/>
        <w:gridCol w:w="657"/>
        <w:gridCol w:w="1137"/>
        <w:gridCol w:w="1096"/>
        <w:gridCol w:w="1030"/>
        <w:gridCol w:w="1842"/>
        <w:gridCol w:w="1176"/>
        <w:gridCol w:w="2062"/>
      </w:tblGrid>
      <w:tr w:rsidR="00505741" w:rsidRPr="000F3752" w:rsidTr="009C16CF">
        <w:trPr>
          <w:trHeight w:val="1265"/>
        </w:trPr>
        <w:tc>
          <w:tcPr>
            <w:tcW w:w="284" w:type="pct"/>
          </w:tcPr>
          <w:p w:rsidR="00505741" w:rsidRPr="000F3752" w:rsidRDefault="00505741" w:rsidP="00831C1A">
            <w:pPr>
              <w:jc w:val="center"/>
              <w:rPr>
                <w:b/>
                <w:sz w:val="24"/>
                <w:szCs w:val="24"/>
              </w:rPr>
            </w:pPr>
            <w:r w:rsidRPr="000F3752">
              <w:rPr>
                <w:b/>
                <w:sz w:val="24"/>
                <w:szCs w:val="24"/>
              </w:rPr>
              <w:t>S. No.</w:t>
            </w:r>
          </w:p>
        </w:tc>
        <w:tc>
          <w:tcPr>
            <w:tcW w:w="323" w:type="pct"/>
          </w:tcPr>
          <w:p w:rsidR="00505741" w:rsidRPr="000F3752" w:rsidRDefault="00505741" w:rsidP="00831C1A">
            <w:pPr>
              <w:jc w:val="center"/>
              <w:rPr>
                <w:b/>
                <w:sz w:val="24"/>
                <w:szCs w:val="24"/>
              </w:rPr>
            </w:pPr>
            <w:r w:rsidRPr="000F3752">
              <w:rPr>
                <w:b/>
                <w:sz w:val="24"/>
                <w:szCs w:val="24"/>
              </w:rPr>
              <w:t>Run No.</w:t>
            </w:r>
          </w:p>
        </w:tc>
        <w:tc>
          <w:tcPr>
            <w:tcW w:w="553" w:type="pct"/>
          </w:tcPr>
          <w:p w:rsidR="00505741" w:rsidRPr="000F3752" w:rsidRDefault="00505741" w:rsidP="00831C1A">
            <w:pPr>
              <w:jc w:val="center"/>
              <w:rPr>
                <w:b/>
                <w:sz w:val="24"/>
                <w:szCs w:val="24"/>
              </w:rPr>
            </w:pPr>
            <w:r w:rsidRPr="000F3752">
              <w:rPr>
                <w:b/>
                <w:sz w:val="24"/>
                <w:szCs w:val="24"/>
              </w:rPr>
              <w:t>Quantity</w:t>
            </w:r>
          </w:p>
          <w:p w:rsidR="00505741" w:rsidRPr="000F3752" w:rsidRDefault="00505741" w:rsidP="00831C1A">
            <w:pPr>
              <w:jc w:val="center"/>
              <w:rPr>
                <w:b/>
                <w:sz w:val="24"/>
                <w:szCs w:val="24"/>
              </w:rPr>
            </w:pPr>
            <w:r w:rsidRPr="000F3752">
              <w:rPr>
                <w:b/>
                <w:sz w:val="24"/>
                <w:szCs w:val="24"/>
              </w:rPr>
              <w:t>(g)</w:t>
            </w:r>
          </w:p>
        </w:tc>
        <w:tc>
          <w:tcPr>
            <w:tcW w:w="533" w:type="pct"/>
          </w:tcPr>
          <w:p w:rsidR="00505741" w:rsidRPr="000F3752" w:rsidRDefault="00505741" w:rsidP="00831C1A">
            <w:pPr>
              <w:jc w:val="center"/>
              <w:rPr>
                <w:b/>
                <w:sz w:val="24"/>
                <w:szCs w:val="24"/>
              </w:rPr>
            </w:pPr>
            <w:r w:rsidRPr="000F3752">
              <w:rPr>
                <w:b/>
                <w:sz w:val="24"/>
                <w:szCs w:val="24"/>
              </w:rPr>
              <w:t>Test gas pressure</w:t>
            </w:r>
          </w:p>
          <w:p w:rsidR="00505741" w:rsidRPr="000F3752" w:rsidRDefault="00505741" w:rsidP="00831C1A">
            <w:pPr>
              <w:jc w:val="center"/>
              <w:rPr>
                <w:b/>
                <w:sz w:val="24"/>
                <w:szCs w:val="24"/>
              </w:rPr>
            </w:pPr>
            <w:r w:rsidRPr="000F3752">
              <w:rPr>
                <w:b/>
                <w:sz w:val="24"/>
                <w:szCs w:val="24"/>
              </w:rPr>
              <w:t>(Bar)</w:t>
            </w:r>
          </w:p>
        </w:tc>
        <w:tc>
          <w:tcPr>
            <w:tcW w:w="503" w:type="pct"/>
          </w:tcPr>
          <w:p w:rsidR="00505741" w:rsidRPr="000F3752" w:rsidRDefault="00505741" w:rsidP="00831C1A">
            <w:pPr>
              <w:jc w:val="center"/>
              <w:rPr>
                <w:b/>
                <w:sz w:val="24"/>
                <w:szCs w:val="24"/>
              </w:rPr>
            </w:pPr>
            <w:r w:rsidRPr="000F3752">
              <w:rPr>
                <w:b/>
                <w:sz w:val="24"/>
                <w:szCs w:val="24"/>
              </w:rPr>
              <w:t>Shock Mach number</w:t>
            </w:r>
          </w:p>
        </w:tc>
        <w:tc>
          <w:tcPr>
            <w:tcW w:w="892" w:type="pct"/>
          </w:tcPr>
          <w:p w:rsidR="00505741" w:rsidRPr="000F3752" w:rsidRDefault="00505741" w:rsidP="00831C1A">
            <w:pPr>
              <w:jc w:val="center"/>
              <w:rPr>
                <w:b/>
                <w:sz w:val="24"/>
                <w:szCs w:val="24"/>
              </w:rPr>
            </w:pPr>
            <w:r w:rsidRPr="000F3752">
              <w:rPr>
                <w:b/>
                <w:sz w:val="24"/>
                <w:szCs w:val="24"/>
              </w:rPr>
              <w:t>Reflected shock temperature(K)</w:t>
            </w:r>
          </w:p>
        </w:tc>
        <w:tc>
          <w:tcPr>
            <w:tcW w:w="573" w:type="pct"/>
          </w:tcPr>
          <w:p w:rsidR="00505741" w:rsidRPr="000F3752" w:rsidRDefault="00505741" w:rsidP="00831C1A">
            <w:pPr>
              <w:jc w:val="center"/>
              <w:rPr>
                <w:b/>
                <w:sz w:val="24"/>
                <w:szCs w:val="24"/>
              </w:rPr>
            </w:pPr>
            <w:r w:rsidRPr="000F3752">
              <w:rPr>
                <w:b/>
                <w:sz w:val="24"/>
                <w:szCs w:val="24"/>
              </w:rPr>
              <w:t xml:space="preserve">Reflected shock pressure (Bar) </w:t>
            </w:r>
          </w:p>
        </w:tc>
        <w:tc>
          <w:tcPr>
            <w:tcW w:w="1338" w:type="pct"/>
          </w:tcPr>
          <w:p w:rsidR="00505741" w:rsidRPr="000F3752" w:rsidRDefault="00505741" w:rsidP="00831C1A">
            <w:pPr>
              <w:jc w:val="center"/>
              <w:rPr>
                <w:b/>
                <w:sz w:val="24"/>
                <w:szCs w:val="24"/>
              </w:rPr>
            </w:pPr>
            <w:r w:rsidRPr="000F3752">
              <w:rPr>
                <w:b/>
                <w:sz w:val="24"/>
                <w:szCs w:val="24"/>
              </w:rPr>
              <w:t xml:space="preserve">Features seen in SEM </w:t>
            </w:r>
          </w:p>
          <w:p w:rsidR="00505741" w:rsidRPr="000F3752" w:rsidRDefault="00505741" w:rsidP="00831C1A">
            <w:pPr>
              <w:jc w:val="center"/>
              <w:rPr>
                <w:b/>
                <w:sz w:val="24"/>
                <w:szCs w:val="24"/>
              </w:rPr>
            </w:pPr>
          </w:p>
        </w:tc>
      </w:tr>
      <w:tr w:rsidR="00505741" w:rsidRPr="000F3752" w:rsidTr="00831C1A">
        <w:trPr>
          <w:trHeight w:val="575"/>
        </w:trPr>
        <w:tc>
          <w:tcPr>
            <w:tcW w:w="5000" w:type="pct"/>
            <w:gridSpan w:val="8"/>
          </w:tcPr>
          <w:p w:rsidR="00505741" w:rsidRPr="000F3752" w:rsidRDefault="00505741" w:rsidP="00831C1A">
            <w:pPr>
              <w:jc w:val="center"/>
              <w:rPr>
                <w:b/>
                <w:sz w:val="24"/>
                <w:szCs w:val="24"/>
              </w:rPr>
            </w:pPr>
            <w:r w:rsidRPr="000F3752">
              <w:rPr>
                <w:b/>
                <w:sz w:val="24"/>
                <w:szCs w:val="24"/>
              </w:rPr>
              <w:t>Glycine</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w:t>
            </w:r>
          </w:p>
        </w:tc>
        <w:tc>
          <w:tcPr>
            <w:tcW w:w="323" w:type="pct"/>
          </w:tcPr>
          <w:p w:rsidR="00505741" w:rsidRPr="000F3752" w:rsidRDefault="00505741" w:rsidP="00831C1A">
            <w:pPr>
              <w:jc w:val="center"/>
              <w:rPr>
                <w:sz w:val="24"/>
                <w:szCs w:val="24"/>
              </w:rPr>
            </w:pPr>
            <w:r w:rsidRPr="000F3752">
              <w:rPr>
                <w:sz w:val="24"/>
                <w:szCs w:val="24"/>
              </w:rPr>
              <w:t>675</w:t>
            </w:r>
          </w:p>
        </w:tc>
        <w:tc>
          <w:tcPr>
            <w:tcW w:w="553" w:type="pct"/>
          </w:tcPr>
          <w:p w:rsidR="00505741" w:rsidRPr="000F3752" w:rsidRDefault="00505741" w:rsidP="00831C1A">
            <w:pPr>
              <w:jc w:val="center"/>
              <w:rPr>
                <w:sz w:val="24"/>
                <w:szCs w:val="24"/>
              </w:rPr>
            </w:pPr>
            <w:r w:rsidRPr="000F3752">
              <w:rPr>
                <w:sz w:val="24"/>
                <w:szCs w:val="24"/>
              </w:rPr>
              <w:t>0.18</w:t>
            </w:r>
          </w:p>
        </w:tc>
        <w:tc>
          <w:tcPr>
            <w:tcW w:w="533" w:type="pct"/>
          </w:tcPr>
          <w:p w:rsidR="00505741" w:rsidRPr="000F3752" w:rsidRDefault="00505741" w:rsidP="00831C1A">
            <w:pPr>
              <w:jc w:val="center"/>
              <w:rPr>
                <w:sz w:val="24"/>
                <w:szCs w:val="24"/>
              </w:rPr>
            </w:pPr>
            <w:r w:rsidRPr="000F3752">
              <w:rPr>
                <w:sz w:val="24"/>
                <w:szCs w:val="24"/>
              </w:rPr>
              <w:t>0.05</w:t>
            </w:r>
          </w:p>
        </w:tc>
        <w:tc>
          <w:tcPr>
            <w:tcW w:w="503" w:type="pct"/>
          </w:tcPr>
          <w:p w:rsidR="00505741" w:rsidRPr="000F3752" w:rsidRDefault="00505741" w:rsidP="00831C1A">
            <w:pPr>
              <w:jc w:val="center"/>
              <w:rPr>
                <w:sz w:val="24"/>
                <w:szCs w:val="24"/>
              </w:rPr>
            </w:pPr>
            <w:r w:rsidRPr="000F3752">
              <w:rPr>
                <w:sz w:val="24"/>
                <w:szCs w:val="24"/>
              </w:rPr>
              <w:t>5.95</w:t>
            </w:r>
          </w:p>
        </w:tc>
        <w:tc>
          <w:tcPr>
            <w:tcW w:w="892" w:type="pct"/>
          </w:tcPr>
          <w:p w:rsidR="00505741" w:rsidRPr="000F3752" w:rsidRDefault="00505741" w:rsidP="00831C1A">
            <w:pPr>
              <w:jc w:val="center"/>
              <w:rPr>
                <w:sz w:val="24"/>
                <w:szCs w:val="24"/>
              </w:rPr>
            </w:pPr>
            <w:r w:rsidRPr="000F3752">
              <w:rPr>
                <w:sz w:val="24"/>
                <w:szCs w:val="24"/>
              </w:rPr>
              <w:t>8088</w:t>
            </w:r>
          </w:p>
        </w:tc>
        <w:tc>
          <w:tcPr>
            <w:tcW w:w="573" w:type="pct"/>
          </w:tcPr>
          <w:p w:rsidR="00505741" w:rsidRPr="000F3752" w:rsidRDefault="00505741" w:rsidP="00831C1A">
            <w:pPr>
              <w:jc w:val="center"/>
              <w:rPr>
                <w:sz w:val="24"/>
                <w:szCs w:val="24"/>
              </w:rPr>
            </w:pPr>
            <w:r w:rsidRPr="000F3752">
              <w:rPr>
                <w:sz w:val="24"/>
                <w:szCs w:val="24"/>
              </w:rPr>
              <w:t>28.4</w:t>
            </w:r>
          </w:p>
        </w:tc>
        <w:tc>
          <w:tcPr>
            <w:tcW w:w="1338" w:type="pct"/>
          </w:tcPr>
          <w:p w:rsidR="00505741" w:rsidRPr="000F3752" w:rsidRDefault="00505741" w:rsidP="00831C1A">
            <w:pPr>
              <w:jc w:val="center"/>
              <w:rPr>
                <w:sz w:val="24"/>
                <w:szCs w:val="24"/>
              </w:rPr>
            </w:pPr>
            <w:r w:rsidRPr="000F3752">
              <w:rPr>
                <w:sz w:val="24"/>
                <w:szCs w:val="24"/>
              </w:rPr>
              <w:t>Folded threads</w:t>
            </w:r>
          </w:p>
        </w:tc>
      </w:tr>
      <w:tr w:rsidR="00505741" w:rsidRPr="000F3752" w:rsidTr="009C16CF">
        <w:trPr>
          <w:trHeight w:val="431"/>
        </w:trPr>
        <w:tc>
          <w:tcPr>
            <w:tcW w:w="284" w:type="pct"/>
          </w:tcPr>
          <w:p w:rsidR="00505741" w:rsidRPr="000F3752" w:rsidRDefault="00505741" w:rsidP="00831C1A">
            <w:pPr>
              <w:rPr>
                <w:b/>
                <w:sz w:val="24"/>
                <w:szCs w:val="24"/>
              </w:rPr>
            </w:pPr>
            <w:r w:rsidRPr="000F3752">
              <w:rPr>
                <w:b/>
                <w:sz w:val="24"/>
                <w:szCs w:val="24"/>
              </w:rPr>
              <w:t xml:space="preserve">  2</w:t>
            </w:r>
          </w:p>
        </w:tc>
        <w:tc>
          <w:tcPr>
            <w:tcW w:w="323" w:type="pct"/>
          </w:tcPr>
          <w:p w:rsidR="00505741" w:rsidRPr="000F3752" w:rsidRDefault="00505741" w:rsidP="00831C1A">
            <w:pPr>
              <w:jc w:val="center"/>
              <w:rPr>
                <w:sz w:val="24"/>
                <w:szCs w:val="24"/>
              </w:rPr>
            </w:pPr>
            <w:r w:rsidRPr="000F3752">
              <w:rPr>
                <w:sz w:val="24"/>
                <w:szCs w:val="24"/>
              </w:rPr>
              <w:t>677</w:t>
            </w:r>
          </w:p>
        </w:tc>
        <w:tc>
          <w:tcPr>
            <w:tcW w:w="553" w:type="pct"/>
          </w:tcPr>
          <w:p w:rsidR="00505741" w:rsidRPr="000F3752" w:rsidRDefault="00505741" w:rsidP="00831C1A">
            <w:pPr>
              <w:jc w:val="center"/>
              <w:rPr>
                <w:sz w:val="24"/>
                <w:szCs w:val="24"/>
              </w:rPr>
            </w:pPr>
            <w:r w:rsidRPr="000F3752">
              <w:rPr>
                <w:sz w:val="24"/>
                <w:szCs w:val="24"/>
              </w:rPr>
              <w:t>0.18</w:t>
            </w:r>
          </w:p>
        </w:tc>
        <w:tc>
          <w:tcPr>
            <w:tcW w:w="533" w:type="pct"/>
          </w:tcPr>
          <w:p w:rsidR="00505741" w:rsidRPr="000F3752" w:rsidRDefault="00505741" w:rsidP="00831C1A">
            <w:pPr>
              <w:jc w:val="center"/>
              <w:rPr>
                <w:sz w:val="24"/>
                <w:szCs w:val="24"/>
              </w:rPr>
            </w:pPr>
            <w:r w:rsidRPr="000F3752">
              <w:rPr>
                <w:sz w:val="24"/>
                <w:szCs w:val="24"/>
              </w:rPr>
              <w:t>0.154</w:t>
            </w:r>
          </w:p>
        </w:tc>
        <w:tc>
          <w:tcPr>
            <w:tcW w:w="503" w:type="pct"/>
          </w:tcPr>
          <w:p w:rsidR="00505741" w:rsidRPr="000F3752" w:rsidRDefault="00505741" w:rsidP="00831C1A">
            <w:pPr>
              <w:jc w:val="center"/>
              <w:rPr>
                <w:sz w:val="24"/>
                <w:szCs w:val="24"/>
              </w:rPr>
            </w:pPr>
            <w:r w:rsidRPr="000F3752">
              <w:rPr>
                <w:sz w:val="24"/>
                <w:szCs w:val="24"/>
              </w:rPr>
              <w:t>4.67</w:t>
            </w:r>
          </w:p>
        </w:tc>
        <w:tc>
          <w:tcPr>
            <w:tcW w:w="892" w:type="pct"/>
          </w:tcPr>
          <w:p w:rsidR="00505741" w:rsidRPr="000F3752" w:rsidRDefault="00505741" w:rsidP="00831C1A">
            <w:pPr>
              <w:jc w:val="center"/>
              <w:rPr>
                <w:sz w:val="24"/>
                <w:szCs w:val="24"/>
              </w:rPr>
            </w:pPr>
            <w:r w:rsidRPr="000F3752">
              <w:rPr>
                <w:sz w:val="24"/>
                <w:szCs w:val="24"/>
              </w:rPr>
              <w:t>5024</w:t>
            </w:r>
          </w:p>
        </w:tc>
        <w:tc>
          <w:tcPr>
            <w:tcW w:w="573" w:type="pct"/>
          </w:tcPr>
          <w:p w:rsidR="00505741" w:rsidRPr="000F3752" w:rsidRDefault="00505741" w:rsidP="00831C1A">
            <w:pPr>
              <w:jc w:val="center"/>
              <w:rPr>
                <w:sz w:val="24"/>
                <w:szCs w:val="24"/>
              </w:rPr>
            </w:pPr>
            <w:r w:rsidRPr="000F3752">
              <w:rPr>
                <w:sz w:val="24"/>
                <w:szCs w:val="24"/>
              </w:rPr>
              <w:t>25.1</w:t>
            </w:r>
          </w:p>
        </w:tc>
        <w:tc>
          <w:tcPr>
            <w:tcW w:w="1338" w:type="pct"/>
          </w:tcPr>
          <w:p w:rsidR="00505741" w:rsidRPr="000F3752" w:rsidRDefault="00505741" w:rsidP="00831C1A">
            <w:pPr>
              <w:jc w:val="center"/>
              <w:rPr>
                <w:sz w:val="24"/>
                <w:szCs w:val="24"/>
              </w:rPr>
            </w:pPr>
            <w:r w:rsidRPr="000F3752">
              <w:rPr>
                <w:sz w:val="24"/>
                <w:szCs w:val="24"/>
              </w:rPr>
              <w:t>NA</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3</w:t>
            </w:r>
          </w:p>
        </w:tc>
        <w:tc>
          <w:tcPr>
            <w:tcW w:w="323" w:type="pct"/>
          </w:tcPr>
          <w:p w:rsidR="00505741" w:rsidRPr="000F3752" w:rsidRDefault="00505741" w:rsidP="00831C1A">
            <w:pPr>
              <w:jc w:val="center"/>
              <w:rPr>
                <w:sz w:val="24"/>
                <w:szCs w:val="24"/>
              </w:rPr>
            </w:pPr>
            <w:r w:rsidRPr="000F3752">
              <w:rPr>
                <w:sz w:val="24"/>
                <w:szCs w:val="24"/>
              </w:rPr>
              <w:t>825</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0.075</w:t>
            </w:r>
          </w:p>
        </w:tc>
        <w:tc>
          <w:tcPr>
            <w:tcW w:w="503" w:type="pct"/>
          </w:tcPr>
          <w:p w:rsidR="00505741" w:rsidRPr="000F3752" w:rsidRDefault="00505741" w:rsidP="00831C1A">
            <w:pPr>
              <w:jc w:val="center"/>
              <w:rPr>
                <w:sz w:val="24"/>
                <w:szCs w:val="24"/>
              </w:rPr>
            </w:pPr>
            <w:r w:rsidRPr="000F3752">
              <w:rPr>
                <w:sz w:val="24"/>
                <w:szCs w:val="24"/>
              </w:rPr>
              <w:t>5.18</w:t>
            </w:r>
          </w:p>
        </w:tc>
        <w:tc>
          <w:tcPr>
            <w:tcW w:w="892" w:type="pct"/>
          </w:tcPr>
          <w:p w:rsidR="00505741" w:rsidRPr="000F3752" w:rsidRDefault="00505741" w:rsidP="00831C1A">
            <w:pPr>
              <w:jc w:val="center"/>
              <w:rPr>
                <w:sz w:val="24"/>
                <w:szCs w:val="24"/>
              </w:rPr>
            </w:pPr>
            <w:r w:rsidRPr="000F3752">
              <w:rPr>
                <w:sz w:val="24"/>
                <w:szCs w:val="24"/>
              </w:rPr>
              <w:t>6157</w:t>
            </w:r>
          </w:p>
        </w:tc>
        <w:tc>
          <w:tcPr>
            <w:tcW w:w="573" w:type="pct"/>
          </w:tcPr>
          <w:p w:rsidR="00505741" w:rsidRPr="000F3752" w:rsidRDefault="00505741" w:rsidP="00831C1A">
            <w:pPr>
              <w:jc w:val="center"/>
              <w:rPr>
                <w:sz w:val="24"/>
                <w:szCs w:val="24"/>
              </w:rPr>
            </w:pPr>
            <w:r w:rsidRPr="000F3752">
              <w:rPr>
                <w:sz w:val="24"/>
                <w:szCs w:val="24"/>
              </w:rPr>
              <w:t>25.3</w:t>
            </w:r>
          </w:p>
        </w:tc>
        <w:tc>
          <w:tcPr>
            <w:tcW w:w="1338" w:type="pct"/>
          </w:tcPr>
          <w:p w:rsidR="00505741" w:rsidRPr="000F3752" w:rsidRDefault="00505741" w:rsidP="00831C1A">
            <w:pPr>
              <w:jc w:val="center"/>
              <w:rPr>
                <w:sz w:val="24"/>
                <w:szCs w:val="24"/>
              </w:rPr>
            </w:pPr>
            <w:r w:rsidRPr="000F3752">
              <w:rPr>
                <w:sz w:val="24"/>
                <w:szCs w:val="24"/>
              </w:rPr>
              <w:t>Folded thread</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4</w:t>
            </w:r>
          </w:p>
        </w:tc>
        <w:tc>
          <w:tcPr>
            <w:tcW w:w="323" w:type="pct"/>
          </w:tcPr>
          <w:p w:rsidR="00505741" w:rsidRPr="000F3752" w:rsidRDefault="00505741" w:rsidP="00831C1A">
            <w:pPr>
              <w:jc w:val="center"/>
              <w:rPr>
                <w:sz w:val="24"/>
                <w:szCs w:val="24"/>
              </w:rPr>
            </w:pPr>
            <w:r w:rsidRPr="000F3752">
              <w:rPr>
                <w:sz w:val="24"/>
                <w:szCs w:val="24"/>
              </w:rPr>
              <w:t>826</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0.05</w:t>
            </w:r>
          </w:p>
        </w:tc>
        <w:tc>
          <w:tcPr>
            <w:tcW w:w="503" w:type="pct"/>
          </w:tcPr>
          <w:p w:rsidR="00505741" w:rsidRPr="000F3752" w:rsidRDefault="00505741" w:rsidP="00831C1A">
            <w:pPr>
              <w:jc w:val="center"/>
              <w:rPr>
                <w:sz w:val="24"/>
                <w:szCs w:val="24"/>
              </w:rPr>
            </w:pPr>
            <w:r w:rsidRPr="000F3752">
              <w:rPr>
                <w:sz w:val="24"/>
                <w:szCs w:val="24"/>
              </w:rPr>
              <w:t>5.55</w:t>
            </w:r>
          </w:p>
        </w:tc>
        <w:tc>
          <w:tcPr>
            <w:tcW w:w="892" w:type="pct"/>
          </w:tcPr>
          <w:p w:rsidR="00505741" w:rsidRPr="000F3752" w:rsidRDefault="00505741" w:rsidP="00831C1A">
            <w:pPr>
              <w:jc w:val="center"/>
              <w:rPr>
                <w:sz w:val="24"/>
                <w:szCs w:val="24"/>
              </w:rPr>
            </w:pPr>
            <w:r w:rsidRPr="000F3752">
              <w:rPr>
                <w:sz w:val="24"/>
                <w:szCs w:val="24"/>
              </w:rPr>
              <w:t>7047</w:t>
            </w:r>
          </w:p>
        </w:tc>
        <w:tc>
          <w:tcPr>
            <w:tcW w:w="573" w:type="pct"/>
          </w:tcPr>
          <w:p w:rsidR="00505741" w:rsidRPr="000F3752" w:rsidRDefault="00505741" w:rsidP="00831C1A">
            <w:pPr>
              <w:jc w:val="center"/>
              <w:rPr>
                <w:sz w:val="24"/>
                <w:szCs w:val="24"/>
              </w:rPr>
            </w:pPr>
            <w:r w:rsidRPr="000F3752">
              <w:rPr>
                <w:sz w:val="24"/>
                <w:szCs w:val="24"/>
              </w:rPr>
              <w:t>21.8</w:t>
            </w:r>
          </w:p>
        </w:tc>
        <w:tc>
          <w:tcPr>
            <w:tcW w:w="1338" w:type="pct"/>
          </w:tcPr>
          <w:p w:rsidR="00505741" w:rsidRPr="000F3752" w:rsidRDefault="00505741" w:rsidP="00831C1A">
            <w:pPr>
              <w:jc w:val="center"/>
              <w:rPr>
                <w:sz w:val="24"/>
                <w:szCs w:val="24"/>
              </w:rPr>
            </w:pPr>
            <w:r w:rsidRPr="000F3752">
              <w:rPr>
                <w:sz w:val="24"/>
                <w:szCs w:val="24"/>
              </w:rPr>
              <w:t>Globules</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5</w:t>
            </w:r>
          </w:p>
        </w:tc>
        <w:tc>
          <w:tcPr>
            <w:tcW w:w="323" w:type="pct"/>
          </w:tcPr>
          <w:p w:rsidR="00505741" w:rsidRPr="000F3752" w:rsidRDefault="00505741" w:rsidP="00831C1A">
            <w:pPr>
              <w:jc w:val="center"/>
              <w:rPr>
                <w:sz w:val="24"/>
                <w:szCs w:val="24"/>
              </w:rPr>
            </w:pPr>
            <w:r w:rsidRPr="000F3752">
              <w:rPr>
                <w:sz w:val="24"/>
                <w:szCs w:val="24"/>
              </w:rPr>
              <w:t>827</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0.194</w:t>
            </w:r>
          </w:p>
        </w:tc>
        <w:tc>
          <w:tcPr>
            <w:tcW w:w="503" w:type="pct"/>
          </w:tcPr>
          <w:p w:rsidR="00505741" w:rsidRPr="000F3752" w:rsidRDefault="00505741" w:rsidP="00831C1A">
            <w:pPr>
              <w:jc w:val="center"/>
              <w:rPr>
                <w:sz w:val="24"/>
                <w:szCs w:val="24"/>
              </w:rPr>
            </w:pPr>
            <w:r w:rsidRPr="000F3752">
              <w:rPr>
                <w:sz w:val="24"/>
                <w:szCs w:val="24"/>
              </w:rPr>
              <w:t>4.08</w:t>
            </w:r>
          </w:p>
        </w:tc>
        <w:tc>
          <w:tcPr>
            <w:tcW w:w="892" w:type="pct"/>
          </w:tcPr>
          <w:p w:rsidR="00505741" w:rsidRPr="000F3752" w:rsidRDefault="00505741" w:rsidP="00831C1A">
            <w:pPr>
              <w:jc w:val="center"/>
              <w:rPr>
                <w:sz w:val="24"/>
                <w:szCs w:val="24"/>
              </w:rPr>
            </w:pPr>
            <w:r w:rsidRPr="000F3752">
              <w:rPr>
                <w:sz w:val="24"/>
                <w:szCs w:val="24"/>
              </w:rPr>
              <w:t>3871</w:t>
            </w:r>
          </w:p>
        </w:tc>
        <w:tc>
          <w:tcPr>
            <w:tcW w:w="573" w:type="pct"/>
          </w:tcPr>
          <w:p w:rsidR="00505741" w:rsidRPr="000F3752" w:rsidRDefault="00505741" w:rsidP="00831C1A">
            <w:pPr>
              <w:jc w:val="center"/>
              <w:rPr>
                <w:sz w:val="24"/>
                <w:szCs w:val="24"/>
              </w:rPr>
            </w:pPr>
            <w:r w:rsidRPr="000F3752">
              <w:rPr>
                <w:sz w:val="24"/>
                <w:szCs w:val="24"/>
              </w:rPr>
              <w:t>16.3</w:t>
            </w:r>
          </w:p>
        </w:tc>
        <w:tc>
          <w:tcPr>
            <w:tcW w:w="1338" w:type="pct"/>
          </w:tcPr>
          <w:p w:rsidR="00505741" w:rsidRPr="000F3752" w:rsidRDefault="00505741" w:rsidP="00831C1A">
            <w:pPr>
              <w:jc w:val="center"/>
              <w:rPr>
                <w:sz w:val="24"/>
                <w:szCs w:val="24"/>
              </w:rPr>
            </w:pPr>
            <w:r w:rsidRPr="000F3752">
              <w:rPr>
                <w:sz w:val="24"/>
                <w:szCs w:val="24"/>
              </w:rPr>
              <w:t>Flower structure</w:t>
            </w:r>
          </w:p>
        </w:tc>
      </w:tr>
      <w:tr w:rsidR="00505741" w:rsidRPr="000F3752" w:rsidTr="00831C1A">
        <w:trPr>
          <w:trHeight w:val="557"/>
        </w:trPr>
        <w:tc>
          <w:tcPr>
            <w:tcW w:w="5000" w:type="pct"/>
            <w:gridSpan w:val="8"/>
          </w:tcPr>
          <w:p w:rsidR="00505741" w:rsidRPr="000F3752" w:rsidRDefault="00505741" w:rsidP="00831C1A">
            <w:pPr>
              <w:jc w:val="center"/>
              <w:rPr>
                <w:b/>
                <w:sz w:val="24"/>
                <w:szCs w:val="24"/>
              </w:rPr>
            </w:pPr>
            <w:r w:rsidRPr="000F3752">
              <w:rPr>
                <w:b/>
                <w:sz w:val="24"/>
                <w:szCs w:val="24"/>
              </w:rPr>
              <w:t>Two mixture of amino acids</w:t>
            </w:r>
          </w:p>
          <w:p w:rsidR="00505741" w:rsidRPr="000F3752" w:rsidRDefault="00505741" w:rsidP="00831C1A">
            <w:pPr>
              <w:jc w:val="center"/>
              <w:rPr>
                <w:b/>
                <w:sz w:val="24"/>
                <w:szCs w:val="24"/>
              </w:rPr>
            </w:pPr>
          </w:p>
          <w:p w:rsidR="00505741" w:rsidRPr="000F3752" w:rsidRDefault="00505741" w:rsidP="00831C1A">
            <w:pPr>
              <w:jc w:val="center"/>
              <w:rPr>
                <w:b/>
                <w:sz w:val="24"/>
                <w:szCs w:val="24"/>
              </w:rPr>
            </w:pPr>
            <w:r w:rsidRPr="000F3752">
              <w:rPr>
                <w:b/>
                <w:sz w:val="24"/>
                <w:szCs w:val="24"/>
              </w:rPr>
              <w:t xml:space="preserve"> (Glycine &amp; Glutamic acid)</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6</w:t>
            </w:r>
          </w:p>
        </w:tc>
        <w:tc>
          <w:tcPr>
            <w:tcW w:w="323" w:type="pct"/>
          </w:tcPr>
          <w:p w:rsidR="00505741" w:rsidRPr="000F3752" w:rsidRDefault="00505741" w:rsidP="00831C1A">
            <w:pPr>
              <w:jc w:val="center"/>
              <w:rPr>
                <w:sz w:val="24"/>
                <w:szCs w:val="24"/>
              </w:rPr>
            </w:pPr>
            <w:r w:rsidRPr="000F3752">
              <w:rPr>
                <w:sz w:val="24"/>
                <w:szCs w:val="24"/>
              </w:rPr>
              <w:t>823</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0.075</w:t>
            </w:r>
          </w:p>
        </w:tc>
        <w:tc>
          <w:tcPr>
            <w:tcW w:w="503" w:type="pct"/>
          </w:tcPr>
          <w:p w:rsidR="00505741" w:rsidRPr="000F3752" w:rsidRDefault="00505741" w:rsidP="00831C1A">
            <w:pPr>
              <w:jc w:val="center"/>
              <w:rPr>
                <w:sz w:val="24"/>
                <w:szCs w:val="24"/>
              </w:rPr>
            </w:pPr>
            <w:r w:rsidRPr="000F3752">
              <w:rPr>
                <w:sz w:val="24"/>
                <w:szCs w:val="24"/>
              </w:rPr>
              <w:t>5.25</w:t>
            </w:r>
          </w:p>
        </w:tc>
        <w:tc>
          <w:tcPr>
            <w:tcW w:w="892" w:type="pct"/>
          </w:tcPr>
          <w:p w:rsidR="00505741" w:rsidRPr="000F3752" w:rsidRDefault="00505741" w:rsidP="00831C1A">
            <w:pPr>
              <w:jc w:val="center"/>
              <w:rPr>
                <w:sz w:val="24"/>
                <w:szCs w:val="24"/>
              </w:rPr>
            </w:pPr>
            <w:r w:rsidRPr="000F3752">
              <w:rPr>
                <w:sz w:val="24"/>
                <w:szCs w:val="24"/>
              </w:rPr>
              <w:t>6321</w:t>
            </w:r>
          </w:p>
        </w:tc>
        <w:tc>
          <w:tcPr>
            <w:tcW w:w="573" w:type="pct"/>
          </w:tcPr>
          <w:p w:rsidR="00505741" w:rsidRPr="000F3752" w:rsidRDefault="00505741" w:rsidP="00831C1A">
            <w:pPr>
              <w:jc w:val="center"/>
              <w:rPr>
                <w:sz w:val="24"/>
                <w:szCs w:val="24"/>
              </w:rPr>
            </w:pPr>
            <w:r w:rsidRPr="000F3752">
              <w:rPr>
                <w:sz w:val="24"/>
                <w:szCs w:val="24"/>
              </w:rPr>
              <w:t>19.6</w:t>
            </w:r>
          </w:p>
        </w:tc>
        <w:tc>
          <w:tcPr>
            <w:tcW w:w="1338" w:type="pct"/>
          </w:tcPr>
          <w:p w:rsidR="00505741" w:rsidRPr="000F3752" w:rsidRDefault="00505741" w:rsidP="00831C1A">
            <w:pPr>
              <w:jc w:val="center"/>
              <w:rPr>
                <w:sz w:val="24"/>
                <w:szCs w:val="24"/>
              </w:rPr>
            </w:pPr>
            <w:r w:rsidRPr="000F3752">
              <w:rPr>
                <w:sz w:val="24"/>
                <w:szCs w:val="24"/>
              </w:rPr>
              <w:t xml:space="preserve"> Petals structure</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7</w:t>
            </w:r>
          </w:p>
        </w:tc>
        <w:tc>
          <w:tcPr>
            <w:tcW w:w="323" w:type="pct"/>
          </w:tcPr>
          <w:p w:rsidR="00505741" w:rsidRPr="000F3752" w:rsidRDefault="00505741" w:rsidP="00831C1A">
            <w:pPr>
              <w:jc w:val="center"/>
              <w:rPr>
                <w:sz w:val="24"/>
                <w:szCs w:val="24"/>
              </w:rPr>
            </w:pPr>
            <w:r w:rsidRPr="000F3752">
              <w:rPr>
                <w:sz w:val="24"/>
                <w:szCs w:val="24"/>
              </w:rPr>
              <w:t>828</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0.16</w:t>
            </w:r>
          </w:p>
        </w:tc>
        <w:tc>
          <w:tcPr>
            <w:tcW w:w="503" w:type="pct"/>
          </w:tcPr>
          <w:p w:rsidR="00505741" w:rsidRPr="000F3752" w:rsidRDefault="00505741" w:rsidP="00831C1A">
            <w:pPr>
              <w:jc w:val="center"/>
              <w:rPr>
                <w:sz w:val="24"/>
                <w:szCs w:val="24"/>
              </w:rPr>
            </w:pPr>
            <w:r w:rsidRPr="000F3752">
              <w:rPr>
                <w:sz w:val="24"/>
                <w:szCs w:val="24"/>
              </w:rPr>
              <w:t>4.67</w:t>
            </w:r>
          </w:p>
        </w:tc>
        <w:tc>
          <w:tcPr>
            <w:tcW w:w="892" w:type="pct"/>
          </w:tcPr>
          <w:p w:rsidR="00505741" w:rsidRPr="000F3752" w:rsidRDefault="00505741" w:rsidP="00831C1A">
            <w:pPr>
              <w:jc w:val="center"/>
              <w:rPr>
                <w:sz w:val="24"/>
                <w:szCs w:val="24"/>
              </w:rPr>
            </w:pPr>
            <w:r w:rsidRPr="000F3752">
              <w:rPr>
                <w:sz w:val="24"/>
                <w:szCs w:val="24"/>
              </w:rPr>
              <w:t>5024</w:t>
            </w:r>
          </w:p>
        </w:tc>
        <w:tc>
          <w:tcPr>
            <w:tcW w:w="573" w:type="pct"/>
          </w:tcPr>
          <w:p w:rsidR="00505741" w:rsidRPr="000F3752" w:rsidRDefault="00505741" w:rsidP="00831C1A">
            <w:pPr>
              <w:jc w:val="center"/>
              <w:rPr>
                <w:sz w:val="24"/>
                <w:szCs w:val="24"/>
              </w:rPr>
            </w:pPr>
            <w:r w:rsidRPr="000F3752">
              <w:rPr>
                <w:sz w:val="24"/>
                <w:szCs w:val="24"/>
              </w:rPr>
              <w:t>16.8</w:t>
            </w:r>
          </w:p>
        </w:tc>
        <w:tc>
          <w:tcPr>
            <w:tcW w:w="1338" w:type="pct"/>
          </w:tcPr>
          <w:p w:rsidR="00505741" w:rsidRPr="000F3752" w:rsidRDefault="00505741" w:rsidP="00831C1A">
            <w:pPr>
              <w:jc w:val="center"/>
              <w:rPr>
                <w:sz w:val="24"/>
                <w:szCs w:val="24"/>
              </w:rPr>
            </w:pPr>
            <w:r w:rsidRPr="000F3752">
              <w:rPr>
                <w:sz w:val="24"/>
                <w:szCs w:val="24"/>
              </w:rPr>
              <w:t>Petals and buds structure</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8</w:t>
            </w:r>
          </w:p>
        </w:tc>
        <w:tc>
          <w:tcPr>
            <w:tcW w:w="323" w:type="pct"/>
          </w:tcPr>
          <w:p w:rsidR="00505741" w:rsidRPr="000F3752" w:rsidRDefault="00505741" w:rsidP="00831C1A">
            <w:pPr>
              <w:jc w:val="center"/>
              <w:rPr>
                <w:sz w:val="24"/>
                <w:szCs w:val="24"/>
              </w:rPr>
            </w:pPr>
            <w:r w:rsidRPr="000F3752">
              <w:rPr>
                <w:sz w:val="24"/>
                <w:szCs w:val="24"/>
              </w:rPr>
              <w:t>829</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0.029</w:t>
            </w:r>
          </w:p>
        </w:tc>
        <w:tc>
          <w:tcPr>
            <w:tcW w:w="503" w:type="pct"/>
          </w:tcPr>
          <w:p w:rsidR="00505741" w:rsidRPr="000F3752" w:rsidRDefault="00505741" w:rsidP="00831C1A">
            <w:pPr>
              <w:jc w:val="center"/>
              <w:rPr>
                <w:sz w:val="24"/>
                <w:szCs w:val="24"/>
              </w:rPr>
            </w:pPr>
            <w:r w:rsidRPr="000F3752">
              <w:rPr>
                <w:sz w:val="24"/>
                <w:szCs w:val="24"/>
              </w:rPr>
              <w:t>5.80</w:t>
            </w:r>
          </w:p>
        </w:tc>
        <w:tc>
          <w:tcPr>
            <w:tcW w:w="892" w:type="pct"/>
          </w:tcPr>
          <w:p w:rsidR="00505741" w:rsidRPr="000F3752" w:rsidRDefault="00505741" w:rsidP="00831C1A">
            <w:pPr>
              <w:jc w:val="center"/>
              <w:rPr>
                <w:sz w:val="24"/>
                <w:szCs w:val="24"/>
              </w:rPr>
            </w:pPr>
            <w:r w:rsidRPr="000F3752">
              <w:rPr>
                <w:sz w:val="24"/>
                <w:szCs w:val="24"/>
              </w:rPr>
              <w:t>7679</w:t>
            </w:r>
          </w:p>
        </w:tc>
        <w:tc>
          <w:tcPr>
            <w:tcW w:w="573" w:type="pct"/>
          </w:tcPr>
          <w:p w:rsidR="00505741" w:rsidRPr="000F3752" w:rsidRDefault="00505741" w:rsidP="00831C1A">
            <w:pPr>
              <w:jc w:val="center"/>
              <w:rPr>
                <w:sz w:val="24"/>
                <w:szCs w:val="24"/>
              </w:rPr>
            </w:pPr>
            <w:r w:rsidRPr="000F3752">
              <w:rPr>
                <w:sz w:val="24"/>
                <w:szCs w:val="24"/>
              </w:rPr>
              <w:t>18.8</w:t>
            </w:r>
          </w:p>
        </w:tc>
        <w:tc>
          <w:tcPr>
            <w:tcW w:w="1338" w:type="pct"/>
          </w:tcPr>
          <w:p w:rsidR="00505741" w:rsidRPr="000F3752" w:rsidRDefault="00505741" w:rsidP="00831C1A">
            <w:pPr>
              <w:jc w:val="center"/>
              <w:rPr>
                <w:sz w:val="24"/>
                <w:szCs w:val="24"/>
              </w:rPr>
            </w:pPr>
            <w:r w:rsidRPr="000F3752">
              <w:rPr>
                <w:sz w:val="24"/>
                <w:szCs w:val="24"/>
              </w:rPr>
              <w:t>Threads and petals</w:t>
            </w:r>
          </w:p>
        </w:tc>
      </w:tr>
      <w:tr w:rsidR="00505741" w:rsidRPr="000F3752" w:rsidTr="00831C1A">
        <w:trPr>
          <w:trHeight w:val="416"/>
        </w:trPr>
        <w:tc>
          <w:tcPr>
            <w:tcW w:w="5000" w:type="pct"/>
            <w:gridSpan w:val="8"/>
          </w:tcPr>
          <w:p w:rsidR="00505741" w:rsidRPr="000F3752" w:rsidRDefault="00505741" w:rsidP="00831C1A">
            <w:pPr>
              <w:jc w:val="center"/>
              <w:rPr>
                <w:b/>
                <w:sz w:val="24"/>
                <w:szCs w:val="24"/>
              </w:rPr>
            </w:pPr>
            <w:r w:rsidRPr="000F3752">
              <w:rPr>
                <w:b/>
                <w:sz w:val="24"/>
                <w:szCs w:val="24"/>
              </w:rPr>
              <w:t>Two mixture of amino acids</w:t>
            </w:r>
          </w:p>
          <w:p w:rsidR="00505741" w:rsidRPr="000F3752" w:rsidRDefault="00505741" w:rsidP="00831C1A">
            <w:pPr>
              <w:jc w:val="center"/>
              <w:rPr>
                <w:b/>
                <w:sz w:val="24"/>
                <w:szCs w:val="24"/>
              </w:rPr>
            </w:pPr>
          </w:p>
          <w:p w:rsidR="00505741" w:rsidRPr="000F3752" w:rsidRDefault="00505741" w:rsidP="00831C1A">
            <w:pPr>
              <w:jc w:val="center"/>
              <w:rPr>
                <w:b/>
                <w:sz w:val="24"/>
                <w:szCs w:val="24"/>
              </w:rPr>
            </w:pPr>
            <w:r w:rsidRPr="000F3752">
              <w:rPr>
                <w:b/>
                <w:sz w:val="24"/>
                <w:szCs w:val="24"/>
              </w:rPr>
              <w:t>(Asparagine &amp; Glutamic acid)</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9</w:t>
            </w:r>
          </w:p>
        </w:tc>
        <w:tc>
          <w:tcPr>
            <w:tcW w:w="323" w:type="pct"/>
          </w:tcPr>
          <w:p w:rsidR="00505741" w:rsidRPr="000F3752" w:rsidRDefault="00505741" w:rsidP="00831C1A">
            <w:pPr>
              <w:jc w:val="center"/>
              <w:rPr>
                <w:sz w:val="24"/>
                <w:szCs w:val="24"/>
              </w:rPr>
            </w:pPr>
            <w:r w:rsidRPr="000F3752">
              <w:rPr>
                <w:sz w:val="24"/>
                <w:szCs w:val="24"/>
              </w:rPr>
              <w:t>696</w:t>
            </w:r>
          </w:p>
        </w:tc>
        <w:tc>
          <w:tcPr>
            <w:tcW w:w="553" w:type="pct"/>
          </w:tcPr>
          <w:p w:rsidR="00505741" w:rsidRPr="000F3752" w:rsidRDefault="00505741" w:rsidP="00831C1A">
            <w:pPr>
              <w:jc w:val="center"/>
              <w:rPr>
                <w:sz w:val="24"/>
                <w:szCs w:val="24"/>
              </w:rPr>
            </w:pPr>
            <w:r w:rsidRPr="000F3752">
              <w:rPr>
                <w:sz w:val="24"/>
                <w:szCs w:val="24"/>
              </w:rPr>
              <w:t>0.2</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4.21</w:t>
            </w:r>
          </w:p>
        </w:tc>
        <w:tc>
          <w:tcPr>
            <w:tcW w:w="892" w:type="pct"/>
          </w:tcPr>
          <w:p w:rsidR="00505741" w:rsidRPr="000F3752" w:rsidRDefault="00505741" w:rsidP="00831C1A">
            <w:pPr>
              <w:jc w:val="center"/>
              <w:rPr>
                <w:sz w:val="24"/>
                <w:szCs w:val="24"/>
              </w:rPr>
            </w:pPr>
            <w:r w:rsidRPr="000F3752">
              <w:rPr>
                <w:sz w:val="24"/>
                <w:szCs w:val="24"/>
              </w:rPr>
              <w:t>4118</w:t>
            </w:r>
          </w:p>
        </w:tc>
        <w:tc>
          <w:tcPr>
            <w:tcW w:w="573" w:type="pct"/>
          </w:tcPr>
          <w:p w:rsidR="00505741" w:rsidRPr="000F3752" w:rsidRDefault="00505741" w:rsidP="00831C1A">
            <w:pPr>
              <w:jc w:val="center"/>
              <w:rPr>
                <w:sz w:val="24"/>
                <w:szCs w:val="24"/>
              </w:rPr>
            </w:pPr>
            <w:r w:rsidRPr="000F3752">
              <w:rPr>
                <w:sz w:val="24"/>
                <w:szCs w:val="24"/>
              </w:rPr>
              <w:t>25.4</w:t>
            </w:r>
          </w:p>
        </w:tc>
        <w:tc>
          <w:tcPr>
            <w:tcW w:w="1338" w:type="pct"/>
          </w:tcPr>
          <w:p w:rsidR="00505741" w:rsidRPr="000F3752" w:rsidRDefault="00505741" w:rsidP="00831C1A">
            <w:pPr>
              <w:jc w:val="center"/>
              <w:rPr>
                <w:sz w:val="24"/>
                <w:szCs w:val="24"/>
              </w:rPr>
            </w:pPr>
            <w:r w:rsidRPr="000F3752">
              <w:rPr>
                <w:sz w:val="24"/>
                <w:szCs w:val="24"/>
              </w:rPr>
              <w:t>NA</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10</w:t>
            </w:r>
          </w:p>
        </w:tc>
        <w:tc>
          <w:tcPr>
            <w:tcW w:w="323" w:type="pct"/>
          </w:tcPr>
          <w:p w:rsidR="00505741" w:rsidRPr="000F3752" w:rsidRDefault="00505741" w:rsidP="00831C1A">
            <w:pPr>
              <w:jc w:val="center"/>
              <w:rPr>
                <w:sz w:val="24"/>
                <w:szCs w:val="24"/>
              </w:rPr>
            </w:pPr>
            <w:r w:rsidRPr="000F3752">
              <w:rPr>
                <w:sz w:val="24"/>
                <w:szCs w:val="24"/>
              </w:rPr>
              <w:t>711</w:t>
            </w:r>
          </w:p>
        </w:tc>
        <w:tc>
          <w:tcPr>
            <w:tcW w:w="553" w:type="pct"/>
          </w:tcPr>
          <w:p w:rsidR="00505741" w:rsidRPr="000F3752" w:rsidRDefault="00505741" w:rsidP="00831C1A">
            <w:pPr>
              <w:jc w:val="center"/>
              <w:rPr>
                <w:sz w:val="24"/>
                <w:szCs w:val="24"/>
              </w:rPr>
            </w:pPr>
            <w:r w:rsidRPr="000F3752">
              <w:rPr>
                <w:sz w:val="24"/>
                <w:szCs w:val="24"/>
              </w:rPr>
              <w:t>0.8</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4.36</w:t>
            </w:r>
          </w:p>
        </w:tc>
        <w:tc>
          <w:tcPr>
            <w:tcW w:w="892" w:type="pct"/>
          </w:tcPr>
          <w:p w:rsidR="00505741" w:rsidRPr="000F3752" w:rsidRDefault="00505741" w:rsidP="00831C1A">
            <w:pPr>
              <w:jc w:val="center"/>
              <w:rPr>
                <w:sz w:val="24"/>
                <w:szCs w:val="24"/>
              </w:rPr>
            </w:pPr>
            <w:r w:rsidRPr="000F3752">
              <w:rPr>
                <w:sz w:val="24"/>
                <w:szCs w:val="24"/>
              </w:rPr>
              <w:t>4413</w:t>
            </w:r>
          </w:p>
        </w:tc>
        <w:tc>
          <w:tcPr>
            <w:tcW w:w="573" w:type="pct"/>
          </w:tcPr>
          <w:p w:rsidR="00505741" w:rsidRPr="000F3752" w:rsidRDefault="00505741" w:rsidP="00831C1A">
            <w:pPr>
              <w:jc w:val="center"/>
              <w:rPr>
                <w:sz w:val="24"/>
                <w:szCs w:val="24"/>
              </w:rPr>
            </w:pPr>
            <w:r w:rsidRPr="000F3752">
              <w:rPr>
                <w:sz w:val="24"/>
                <w:szCs w:val="24"/>
              </w:rPr>
              <w:t>25.1</w:t>
            </w:r>
          </w:p>
        </w:tc>
        <w:tc>
          <w:tcPr>
            <w:tcW w:w="1338" w:type="pct"/>
          </w:tcPr>
          <w:p w:rsidR="00505741" w:rsidRPr="000F3752" w:rsidRDefault="00505741" w:rsidP="00831C1A">
            <w:pPr>
              <w:jc w:val="center"/>
              <w:rPr>
                <w:sz w:val="24"/>
                <w:szCs w:val="24"/>
              </w:rPr>
            </w:pPr>
            <w:r w:rsidRPr="000F3752">
              <w:rPr>
                <w:sz w:val="24"/>
                <w:szCs w:val="24"/>
              </w:rPr>
              <w:t>Threads</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11</w:t>
            </w:r>
          </w:p>
        </w:tc>
        <w:tc>
          <w:tcPr>
            <w:tcW w:w="323" w:type="pct"/>
          </w:tcPr>
          <w:p w:rsidR="00505741" w:rsidRPr="000F3752" w:rsidRDefault="00505741" w:rsidP="00831C1A">
            <w:pPr>
              <w:jc w:val="center"/>
              <w:rPr>
                <w:sz w:val="24"/>
                <w:szCs w:val="24"/>
              </w:rPr>
            </w:pPr>
            <w:r w:rsidRPr="000F3752">
              <w:rPr>
                <w:sz w:val="24"/>
                <w:szCs w:val="24"/>
              </w:rPr>
              <w:t>726</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4.27</w:t>
            </w:r>
          </w:p>
        </w:tc>
        <w:tc>
          <w:tcPr>
            <w:tcW w:w="892" w:type="pct"/>
          </w:tcPr>
          <w:p w:rsidR="00505741" w:rsidRPr="000F3752" w:rsidRDefault="00505741" w:rsidP="00831C1A">
            <w:pPr>
              <w:jc w:val="center"/>
              <w:rPr>
                <w:sz w:val="24"/>
                <w:szCs w:val="24"/>
              </w:rPr>
            </w:pPr>
            <w:r w:rsidRPr="000F3752">
              <w:rPr>
                <w:sz w:val="24"/>
                <w:szCs w:val="24"/>
              </w:rPr>
              <w:t>4228</w:t>
            </w:r>
          </w:p>
        </w:tc>
        <w:tc>
          <w:tcPr>
            <w:tcW w:w="573" w:type="pct"/>
          </w:tcPr>
          <w:p w:rsidR="00505741" w:rsidRPr="000F3752" w:rsidRDefault="00505741" w:rsidP="00831C1A">
            <w:pPr>
              <w:jc w:val="center"/>
              <w:rPr>
                <w:sz w:val="24"/>
                <w:szCs w:val="24"/>
              </w:rPr>
            </w:pPr>
            <w:r w:rsidRPr="000F3752">
              <w:rPr>
                <w:sz w:val="24"/>
                <w:szCs w:val="24"/>
              </w:rPr>
              <w:t>24.0</w:t>
            </w:r>
          </w:p>
        </w:tc>
        <w:tc>
          <w:tcPr>
            <w:tcW w:w="1338" w:type="pct"/>
          </w:tcPr>
          <w:p w:rsidR="00505741" w:rsidRPr="000F3752" w:rsidRDefault="00505741" w:rsidP="00831C1A">
            <w:pPr>
              <w:jc w:val="center"/>
              <w:rPr>
                <w:sz w:val="24"/>
                <w:szCs w:val="24"/>
              </w:rPr>
            </w:pPr>
            <w:r w:rsidRPr="000F3752">
              <w:rPr>
                <w:sz w:val="24"/>
                <w:szCs w:val="24"/>
              </w:rPr>
              <w:t>NA</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12</w:t>
            </w:r>
          </w:p>
        </w:tc>
        <w:tc>
          <w:tcPr>
            <w:tcW w:w="323" w:type="pct"/>
          </w:tcPr>
          <w:p w:rsidR="00505741" w:rsidRPr="000F3752" w:rsidRDefault="00505741" w:rsidP="00831C1A">
            <w:pPr>
              <w:jc w:val="center"/>
              <w:rPr>
                <w:sz w:val="24"/>
                <w:szCs w:val="24"/>
              </w:rPr>
            </w:pPr>
            <w:r w:rsidRPr="000F3752">
              <w:rPr>
                <w:sz w:val="24"/>
                <w:szCs w:val="24"/>
              </w:rPr>
              <w:t>731</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2.53</w:t>
            </w:r>
          </w:p>
        </w:tc>
        <w:tc>
          <w:tcPr>
            <w:tcW w:w="892" w:type="pct"/>
          </w:tcPr>
          <w:p w:rsidR="00505741" w:rsidRPr="000F3752" w:rsidRDefault="00505741" w:rsidP="00831C1A">
            <w:pPr>
              <w:jc w:val="center"/>
              <w:rPr>
                <w:sz w:val="24"/>
                <w:szCs w:val="24"/>
              </w:rPr>
            </w:pPr>
            <w:r w:rsidRPr="000F3752">
              <w:rPr>
                <w:sz w:val="24"/>
                <w:szCs w:val="24"/>
              </w:rPr>
              <w:t>1574</w:t>
            </w:r>
          </w:p>
        </w:tc>
        <w:tc>
          <w:tcPr>
            <w:tcW w:w="573" w:type="pct"/>
          </w:tcPr>
          <w:p w:rsidR="00505741" w:rsidRPr="000F3752" w:rsidRDefault="00505741" w:rsidP="00831C1A">
            <w:pPr>
              <w:jc w:val="center"/>
              <w:rPr>
                <w:sz w:val="24"/>
                <w:szCs w:val="24"/>
              </w:rPr>
            </w:pPr>
            <w:r w:rsidRPr="000F3752">
              <w:rPr>
                <w:sz w:val="24"/>
                <w:szCs w:val="24"/>
              </w:rPr>
              <w:t>3.2</w:t>
            </w:r>
          </w:p>
        </w:tc>
        <w:tc>
          <w:tcPr>
            <w:tcW w:w="1338" w:type="pct"/>
          </w:tcPr>
          <w:p w:rsidR="00505741" w:rsidRPr="000F3752" w:rsidRDefault="00505741" w:rsidP="00831C1A">
            <w:pPr>
              <w:jc w:val="center"/>
              <w:rPr>
                <w:sz w:val="24"/>
                <w:szCs w:val="24"/>
              </w:rPr>
            </w:pPr>
            <w:r w:rsidRPr="000F3752">
              <w:rPr>
                <w:sz w:val="24"/>
                <w:szCs w:val="24"/>
              </w:rPr>
              <w:t>Cubes</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13</w:t>
            </w:r>
          </w:p>
        </w:tc>
        <w:tc>
          <w:tcPr>
            <w:tcW w:w="323" w:type="pct"/>
          </w:tcPr>
          <w:p w:rsidR="00505741" w:rsidRPr="000F3752" w:rsidRDefault="00505741" w:rsidP="00831C1A">
            <w:pPr>
              <w:jc w:val="center"/>
              <w:rPr>
                <w:sz w:val="24"/>
                <w:szCs w:val="24"/>
              </w:rPr>
            </w:pPr>
            <w:r w:rsidRPr="000F3752">
              <w:rPr>
                <w:sz w:val="24"/>
                <w:szCs w:val="24"/>
              </w:rPr>
              <w:t>830</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0.075</w:t>
            </w:r>
          </w:p>
        </w:tc>
        <w:tc>
          <w:tcPr>
            <w:tcW w:w="503" w:type="pct"/>
          </w:tcPr>
          <w:p w:rsidR="00505741" w:rsidRPr="000F3752" w:rsidRDefault="00505741" w:rsidP="00831C1A">
            <w:pPr>
              <w:jc w:val="center"/>
              <w:rPr>
                <w:sz w:val="24"/>
                <w:szCs w:val="24"/>
              </w:rPr>
            </w:pPr>
            <w:r w:rsidRPr="000F3752">
              <w:rPr>
                <w:sz w:val="24"/>
                <w:szCs w:val="24"/>
              </w:rPr>
              <w:t>5.20</w:t>
            </w:r>
          </w:p>
        </w:tc>
        <w:tc>
          <w:tcPr>
            <w:tcW w:w="892" w:type="pct"/>
          </w:tcPr>
          <w:p w:rsidR="00505741" w:rsidRPr="000F3752" w:rsidRDefault="00505741" w:rsidP="00831C1A">
            <w:pPr>
              <w:jc w:val="center"/>
              <w:rPr>
                <w:sz w:val="24"/>
                <w:szCs w:val="24"/>
              </w:rPr>
            </w:pPr>
            <w:r w:rsidRPr="000F3752">
              <w:rPr>
                <w:sz w:val="24"/>
                <w:szCs w:val="24"/>
              </w:rPr>
              <w:t>6197</w:t>
            </w:r>
          </w:p>
        </w:tc>
        <w:tc>
          <w:tcPr>
            <w:tcW w:w="573" w:type="pct"/>
          </w:tcPr>
          <w:p w:rsidR="00505741" w:rsidRPr="000F3752" w:rsidRDefault="00505741" w:rsidP="00831C1A">
            <w:pPr>
              <w:jc w:val="center"/>
              <w:rPr>
                <w:sz w:val="24"/>
                <w:szCs w:val="24"/>
              </w:rPr>
            </w:pPr>
            <w:r w:rsidRPr="000F3752">
              <w:rPr>
                <w:sz w:val="24"/>
                <w:szCs w:val="24"/>
              </w:rPr>
              <w:t>22.8</w:t>
            </w:r>
          </w:p>
        </w:tc>
        <w:tc>
          <w:tcPr>
            <w:tcW w:w="1338" w:type="pct"/>
          </w:tcPr>
          <w:p w:rsidR="00505741" w:rsidRPr="000F3752" w:rsidRDefault="00505741" w:rsidP="00831C1A">
            <w:pPr>
              <w:jc w:val="center"/>
              <w:rPr>
                <w:sz w:val="24"/>
                <w:szCs w:val="24"/>
              </w:rPr>
            </w:pPr>
            <w:r w:rsidRPr="000F3752">
              <w:rPr>
                <w:sz w:val="24"/>
                <w:szCs w:val="24"/>
              </w:rPr>
              <w:t xml:space="preserve">Thread, sheet of woven petals </w:t>
            </w:r>
          </w:p>
        </w:tc>
      </w:tr>
      <w:tr w:rsidR="00505741" w:rsidRPr="000F3752" w:rsidTr="009C16CF">
        <w:trPr>
          <w:trHeight w:val="416"/>
        </w:trPr>
        <w:tc>
          <w:tcPr>
            <w:tcW w:w="284" w:type="pct"/>
          </w:tcPr>
          <w:p w:rsidR="00505741" w:rsidRPr="000F3752" w:rsidRDefault="00505741" w:rsidP="00831C1A">
            <w:pPr>
              <w:rPr>
                <w:b/>
                <w:sz w:val="24"/>
                <w:szCs w:val="24"/>
              </w:rPr>
            </w:pPr>
            <w:r w:rsidRPr="000F3752">
              <w:rPr>
                <w:b/>
                <w:sz w:val="24"/>
                <w:szCs w:val="24"/>
              </w:rPr>
              <w:t xml:space="preserve"> 14</w:t>
            </w:r>
          </w:p>
        </w:tc>
        <w:tc>
          <w:tcPr>
            <w:tcW w:w="323" w:type="pct"/>
          </w:tcPr>
          <w:p w:rsidR="00505741" w:rsidRPr="000F3752" w:rsidRDefault="00505741" w:rsidP="00831C1A">
            <w:pPr>
              <w:jc w:val="center"/>
              <w:rPr>
                <w:sz w:val="24"/>
                <w:szCs w:val="24"/>
              </w:rPr>
            </w:pPr>
            <w:r w:rsidRPr="000F3752">
              <w:rPr>
                <w:sz w:val="24"/>
                <w:szCs w:val="24"/>
              </w:rPr>
              <w:t>831</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0.16</w:t>
            </w:r>
          </w:p>
        </w:tc>
        <w:tc>
          <w:tcPr>
            <w:tcW w:w="503" w:type="pct"/>
          </w:tcPr>
          <w:p w:rsidR="00505741" w:rsidRPr="000F3752" w:rsidRDefault="00505741" w:rsidP="00831C1A">
            <w:pPr>
              <w:jc w:val="center"/>
              <w:rPr>
                <w:sz w:val="24"/>
                <w:szCs w:val="24"/>
              </w:rPr>
            </w:pPr>
            <w:r w:rsidRPr="000F3752">
              <w:rPr>
                <w:sz w:val="24"/>
                <w:szCs w:val="24"/>
              </w:rPr>
              <w:t>4.67</w:t>
            </w:r>
          </w:p>
        </w:tc>
        <w:tc>
          <w:tcPr>
            <w:tcW w:w="892" w:type="pct"/>
          </w:tcPr>
          <w:p w:rsidR="00505741" w:rsidRPr="000F3752" w:rsidRDefault="00505741" w:rsidP="00831C1A">
            <w:pPr>
              <w:jc w:val="center"/>
              <w:rPr>
                <w:sz w:val="24"/>
                <w:szCs w:val="24"/>
              </w:rPr>
            </w:pPr>
            <w:r w:rsidRPr="000F3752">
              <w:rPr>
                <w:sz w:val="24"/>
                <w:szCs w:val="24"/>
              </w:rPr>
              <w:t>5024</w:t>
            </w:r>
          </w:p>
        </w:tc>
        <w:tc>
          <w:tcPr>
            <w:tcW w:w="573" w:type="pct"/>
          </w:tcPr>
          <w:p w:rsidR="00505741" w:rsidRPr="000F3752" w:rsidRDefault="00505741" w:rsidP="00831C1A">
            <w:pPr>
              <w:jc w:val="center"/>
              <w:rPr>
                <w:sz w:val="24"/>
                <w:szCs w:val="24"/>
              </w:rPr>
            </w:pPr>
            <w:r w:rsidRPr="000F3752">
              <w:rPr>
                <w:sz w:val="24"/>
                <w:szCs w:val="24"/>
              </w:rPr>
              <w:t>22.0</w:t>
            </w:r>
          </w:p>
        </w:tc>
        <w:tc>
          <w:tcPr>
            <w:tcW w:w="1338" w:type="pct"/>
          </w:tcPr>
          <w:p w:rsidR="00505741" w:rsidRPr="000F3752" w:rsidRDefault="00505741" w:rsidP="00831C1A">
            <w:pPr>
              <w:jc w:val="center"/>
              <w:rPr>
                <w:sz w:val="24"/>
                <w:szCs w:val="24"/>
              </w:rPr>
            </w:pPr>
            <w:r w:rsidRPr="000F3752">
              <w:rPr>
                <w:sz w:val="24"/>
                <w:szCs w:val="24"/>
              </w:rPr>
              <w:t xml:space="preserve">Small folded threads </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15</w:t>
            </w:r>
          </w:p>
        </w:tc>
        <w:tc>
          <w:tcPr>
            <w:tcW w:w="323" w:type="pct"/>
          </w:tcPr>
          <w:p w:rsidR="00505741" w:rsidRPr="000F3752" w:rsidRDefault="00505741" w:rsidP="00831C1A">
            <w:pPr>
              <w:jc w:val="center"/>
              <w:rPr>
                <w:sz w:val="24"/>
                <w:szCs w:val="24"/>
              </w:rPr>
            </w:pPr>
            <w:r w:rsidRPr="000F3752">
              <w:rPr>
                <w:sz w:val="24"/>
                <w:szCs w:val="24"/>
              </w:rPr>
              <w:t>832</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0.029</w:t>
            </w:r>
          </w:p>
        </w:tc>
        <w:tc>
          <w:tcPr>
            <w:tcW w:w="503" w:type="pct"/>
          </w:tcPr>
          <w:p w:rsidR="00505741" w:rsidRPr="000F3752" w:rsidRDefault="00505741" w:rsidP="00831C1A">
            <w:pPr>
              <w:jc w:val="center"/>
              <w:rPr>
                <w:sz w:val="24"/>
                <w:szCs w:val="24"/>
              </w:rPr>
            </w:pPr>
            <w:r w:rsidRPr="000F3752">
              <w:rPr>
                <w:sz w:val="24"/>
                <w:szCs w:val="24"/>
              </w:rPr>
              <w:t>5.80</w:t>
            </w:r>
          </w:p>
        </w:tc>
        <w:tc>
          <w:tcPr>
            <w:tcW w:w="892" w:type="pct"/>
          </w:tcPr>
          <w:p w:rsidR="00505741" w:rsidRPr="000F3752" w:rsidRDefault="00505741" w:rsidP="00831C1A">
            <w:pPr>
              <w:jc w:val="center"/>
              <w:rPr>
                <w:sz w:val="24"/>
                <w:szCs w:val="24"/>
              </w:rPr>
            </w:pPr>
            <w:r w:rsidRPr="000F3752">
              <w:rPr>
                <w:sz w:val="24"/>
                <w:szCs w:val="24"/>
              </w:rPr>
              <w:t>7679</w:t>
            </w:r>
          </w:p>
        </w:tc>
        <w:tc>
          <w:tcPr>
            <w:tcW w:w="573" w:type="pct"/>
          </w:tcPr>
          <w:p w:rsidR="00505741" w:rsidRPr="000F3752" w:rsidRDefault="00505741" w:rsidP="00831C1A">
            <w:pPr>
              <w:jc w:val="center"/>
              <w:rPr>
                <w:sz w:val="24"/>
                <w:szCs w:val="24"/>
              </w:rPr>
            </w:pPr>
            <w:r w:rsidRPr="000F3752">
              <w:rPr>
                <w:sz w:val="24"/>
                <w:szCs w:val="24"/>
              </w:rPr>
              <w:t>22.2</w:t>
            </w:r>
          </w:p>
        </w:tc>
        <w:tc>
          <w:tcPr>
            <w:tcW w:w="1338" w:type="pct"/>
          </w:tcPr>
          <w:p w:rsidR="00505741" w:rsidRPr="000F3752" w:rsidRDefault="00505741" w:rsidP="00831C1A">
            <w:pPr>
              <w:jc w:val="center"/>
              <w:rPr>
                <w:sz w:val="24"/>
                <w:szCs w:val="24"/>
              </w:rPr>
            </w:pPr>
            <w:r w:rsidRPr="000F3752">
              <w:rPr>
                <w:sz w:val="24"/>
                <w:szCs w:val="24"/>
              </w:rPr>
              <w:t>Petals</w:t>
            </w:r>
          </w:p>
        </w:tc>
      </w:tr>
      <w:tr w:rsidR="00505741" w:rsidRPr="000F3752" w:rsidTr="00831C1A">
        <w:trPr>
          <w:trHeight w:val="416"/>
        </w:trPr>
        <w:tc>
          <w:tcPr>
            <w:tcW w:w="5000" w:type="pct"/>
            <w:gridSpan w:val="8"/>
          </w:tcPr>
          <w:p w:rsidR="00505741" w:rsidRPr="000F3752" w:rsidRDefault="00505741" w:rsidP="00831C1A">
            <w:pPr>
              <w:jc w:val="center"/>
              <w:rPr>
                <w:b/>
                <w:sz w:val="24"/>
                <w:szCs w:val="24"/>
              </w:rPr>
            </w:pPr>
            <w:r w:rsidRPr="000F3752">
              <w:rPr>
                <w:b/>
                <w:sz w:val="24"/>
                <w:szCs w:val="24"/>
              </w:rPr>
              <w:t>Four mixture of amino acids</w:t>
            </w:r>
          </w:p>
          <w:p w:rsidR="00505741" w:rsidRPr="000F3752" w:rsidRDefault="00505741" w:rsidP="00831C1A">
            <w:pPr>
              <w:jc w:val="center"/>
              <w:rPr>
                <w:b/>
                <w:sz w:val="24"/>
                <w:szCs w:val="24"/>
              </w:rPr>
            </w:pPr>
          </w:p>
          <w:p w:rsidR="00505741" w:rsidRPr="000F3752" w:rsidRDefault="00505741" w:rsidP="00831C1A">
            <w:pPr>
              <w:jc w:val="center"/>
              <w:rPr>
                <w:b/>
                <w:sz w:val="24"/>
                <w:szCs w:val="24"/>
              </w:rPr>
            </w:pPr>
            <w:r w:rsidRPr="000F3752">
              <w:rPr>
                <w:b/>
                <w:sz w:val="24"/>
                <w:szCs w:val="24"/>
              </w:rPr>
              <w:t>(Lysine, Aspartic acid, Arginine, Glutamic acid)</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16</w:t>
            </w:r>
          </w:p>
        </w:tc>
        <w:tc>
          <w:tcPr>
            <w:tcW w:w="323" w:type="pct"/>
          </w:tcPr>
          <w:p w:rsidR="00505741" w:rsidRPr="000F3752" w:rsidRDefault="00505741" w:rsidP="00831C1A">
            <w:pPr>
              <w:jc w:val="center"/>
              <w:rPr>
                <w:sz w:val="24"/>
                <w:szCs w:val="24"/>
              </w:rPr>
            </w:pPr>
            <w:r w:rsidRPr="000F3752">
              <w:rPr>
                <w:sz w:val="24"/>
                <w:szCs w:val="24"/>
              </w:rPr>
              <w:t>694</w:t>
            </w:r>
          </w:p>
        </w:tc>
        <w:tc>
          <w:tcPr>
            <w:tcW w:w="553" w:type="pct"/>
          </w:tcPr>
          <w:p w:rsidR="00505741" w:rsidRPr="000F3752" w:rsidRDefault="00505741" w:rsidP="00831C1A">
            <w:pPr>
              <w:jc w:val="center"/>
              <w:rPr>
                <w:sz w:val="24"/>
                <w:szCs w:val="24"/>
              </w:rPr>
            </w:pPr>
            <w:r w:rsidRPr="000F3752">
              <w:rPr>
                <w:sz w:val="24"/>
                <w:szCs w:val="24"/>
              </w:rPr>
              <w:t xml:space="preserve">0.2 </w:t>
            </w:r>
          </w:p>
        </w:tc>
        <w:tc>
          <w:tcPr>
            <w:tcW w:w="533" w:type="pct"/>
          </w:tcPr>
          <w:p w:rsidR="00505741" w:rsidRPr="000F3752" w:rsidRDefault="00505741" w:rsidP="00831C1A">
            <w:pPr>
              <w:jc w:val="center"/>
              <w:rPr>
                <w:sz w:val="24"/>
                <w:szCs w:val="24"/>
              </w:rPr>
            </w:pPr>
            <w:r w:rsidRPr="000F3752">
              <w:rPr>
                <w:sz w:val="24"/>
                <w:szCs w:val="24"/>
              </w:rPr>
              <w:t>0.1</w:t>
            </w:r>
          </w:p>
        </w:tc>
        <w:tc>
          <w:tcPr>
            <w:tcW w:w="503" w:type="pct"/>
          </w:tcPr>
          <w:p w:rsidR="00505741" w:rsidRPr="000F3752" w:rsidRDefault="00505741" w:rsidP="00831C1A">
            <w:pPr>
              <w:jc w:val="center"/>
              <w:rPr>
                <w:sz w:val="24"/>
                <w:szCs w:val="24"/>
              </w:rPr>
            </w:pPr>
            <w:r w:rsidRPr="000F3752">
              <w:rPr>
                <w:sz w:val="24"/>
                <w:szCs w:val="24"/>
              </w:rPr>
              <w:t>5.34</w:t>
            </w:r>
          </w:p>
        </w:tc>
        <w:tc>
          <w:tcPr>
            <w:tcW w:w="892" w:type="pct"/>
          </w:tcPr>
          <w:p w:rsidR="00505741" w:rsidRPr="000F3752" w:rsidRDefault="00505741" w:rsidP="00831C1A">
            <w:pPr>
              <w:jc w:val="center"/>
              <w:rPr>
                <w:sz w:val="24"/>
                <w:szCs w:val="24"/>
              </w:rPr>
            </w:pPr>
            <w:r w:rsidRPr="000F3752">
              <w:rPr>
                <w:sz w:val="24"/>
                <w:szCs w:val="24"/>
              </w:rPr>
              <w:t>6633</w:t>
            </w:r>
          </w:p>
        </w:tc>
        <w:tc>
          <w:tcPr>
            <w:tcW w:w="573" w:type="pct"/>
          </w:tcPr>
          <w:p w:rsidR="00505741" w:rsidRPr="000F3752" w:rsidRDefault="00505741" w:rsidP="00831C1A">
            <w:pPr>
              <w:jc w:val="center"/>
              <w:rPr>
                <w:sz w:val="24"/>
                <w:szCs w:val="24"/>
              </w:rPr>
            </w:pPr>
            <w:r w:rsidRPr="000F3752">
              <w:rPr>
                <w:sz w:val="24"/>
                <w:szCs w:val="24"/>
              </w:rPr>
              <w:t>32.9</w:t>
            </w:r>
          </w:p>
        </w:tc>
        <w:tc>
          <w:tcPr>
            <w:tcW w:w="1338" w:type="pct"/>
          </w:tcPr>
          <w:p w:rsidR="00505741" w:rsidRPr="000F3752" w:rsidRDefault="00505741" w:rsidP="00831C1A">
            <w:pPr>
              <w:jc w:val="center"/>
              <w:rPr>
                <w:sz w:val="24"/>
                <w:szCs w:val="24"/>
              </w:rPr>
            </w:pPr>
            <w:r w:rsidRPr="000F3752">
              <w:rPr>
                <w:sz w:val="24"/>
                <w:szCs w:val="24"/>
              </w:rPr>
              <w:t>Thread , tube like</w:t>
            </w:r>
          </w:p>
        </w:tc>
      </w:tr>
      <w:tr w:rsidR="00505741" w:rsidRPr="000F3752" w:rsidTr="009C16CF">
        <w:trPr>
          <w:trHeight w:val="416"/>
        </w:trPr>
        <w:tc>
          <w:tcPr>
            <w:tcW w:w="284" w:type="pct"/>
          </w:tcPr>
          <w:p w:rsidR="00505741" w:rsidRPr="000F3752" w:rsidRDefault="00505741" w:rsidP="00831C1A">
            <w:pPr>
              <w:rPr>
                <w:b/>
                <w:sz w:val="24"/>
                <w:szCs w:val="24"/>
              </w:rPr>
            </w:pPr>
            <w:r w:rsidRPr="000F3752">
              <w:rPr>
                <w:b/>
                <w:sz w:val="24"/>
                <w:szCs w:val="24"/>
              </w:rPr>
              <w:t xml:space="preserve"> 17</w:t>
            </w:r>
          </w:p>
        </w:tc>
        <w:tc>
          <w:tcPr>
            <w:tcW w:w="323" w:type="pct"/>
          </w:tcPr>
          <w:p w:rsidR="00505741" w:rsidRPr="000F3752" w:rsidRDefault="00505741" w:rsidP="00831C1A">
            <w:pPr>
              <w:jc w:val="center"/>
              <w:rPr>
                <w:sz w:val="24"/>
                <w:szCs w:val="24"/>
              </w:rPr>
            </w:pPr>
            <w:r w:rsidRPr="000F3752">
              <w:rPr>
                <w:sz w:val="24"/>
                <w:szCs w:val="24"/>
              </w:rPr>
              <w:t>695</w:t>
            </w:r>
          </w:p>
        </w:tc>
        <w:tc>
          <w:tcPr>
            <w:tcW w:w="553" w:type="pct"/>
          </w:tcPr>
          <w:p w:rsidR="00505741" w:rsidRPr="000F3752" w:rsidRDefault="00505741" w:rsidP="00831C1A">
            <w:pPr>
              <w:jc w:val="center"/>
              <w:rPr>
                <w:sz w:val="24"/>
                <w:szCs w:val="24"/>
              </w:rPr>
            </w:pPr>
            <w:r w:rsidRPr="000F3752">
              <w:rPr>
                <w:sz w:val="24"/>
                <w:szCs w:val="24"/>
              </w:rPr>
              <w:t>0.2</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3.92</w:t>
            </w:r>
          </w:p>
        </w:tc>
        <w:tc>
          <w:tcPr>
            <w:tcW w:w="892" w:type="pct"/>
          </w:tcPr>
          <w:p w:rsidR="00505741" w:rsidRPr="000F3752" w:rsidRDefault="00505741" w:rsidP="00831C1A">
            <w:pPr>
              <w:jc w:val="center"/>
              <w:rPr>
                <w:sz w:val="24"/>
                <w:szCs w:val="24"/>
              </w:rPr>
            </w:pPr>
            <w:r w:rsidRPr="000F3752">
              <w:rPr>
                <w:sz w:val="24"/>
                <w:szCs w:val="24"/>
              </w:rPr>
              <w:t>3594</w:t>
            </w:r>
          </w:p>
        </w:tc>
        <w:tc>
          <w:tcPr>
            <w:tcW w:w="573" w:type="pct"/>
          </w:tcPr>
          <w:p w:rsidR="00505741" w:rsidRPr="000F3752" w:rsidRDefault="00505741" w:rsidP="00831C1A">
            <w:pPr>
              <w:jc w:val="center"/>
              <w:rPr>
                <w:sz w:val="24"/>
                <w:szCs w:val="24"/>
              </w:rPr>
            </w:pPr>
            <w:r w:rsidRPr="000F3752">
              <w:rPr>
                <w:sz w:val="24"/>
                <w:szCs w:val="24"/>
              </w:rPr>
              <w:t>19.5</w:t>
            </w:r>
          </w:p>
        </w:tc>
        <w:tc>
          <w:tcPr>
            <w:tcW w:w="1338" w:type="pct"/>
          </w:tcPr>
          <w:p w:rsidR="00505741" w:rsidRPr="000F3752" w:rsidRDefault="00505741" w:rsidP="00831C1A">
            <w:pPr>
              <w:jc w:val="center"/>
              <w:rPr>
                <w:sz w:val="24"/>
                <w:szCs w:val="24"/>
              </w:rPr>
            </w:pPr>
            <w:r w:rsidRPr="000F3752">
              <w:rPr>
                <w:sz w:val="24"/>
                <w:szCs w:val="24"/>
              </w:rPr>
              <w:t>Folded thick flat threads ,woven tube</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lastRenderedPageBreak/>
              <w:t>18</w:t>
            </w:r>
          </w:p>
        </w:tc>
        <w:tc>
          <w:tcPr>
            <w:tcW w:w="323" w:type="pct"/>
          </w:tcPr>
          <w:p w:rsidR="00505741" w:rsidRPr="000F3752" w:rsidRDefault="00505741" w:rsidP="00831C1A">
            <w:pPr>
              <w:jc w:val="center"/>
              <w:rPr>
                <w:sz w:val="24"/>
                <w:szCs w:val="24"/>
              </w:rPr>
            </w:pPr>
            <w:r w:rsidRPr="000F3752">
              <w:rPr>
                <w:sz w:val="24"/>
                <w:szCs w:val="24"/>
              </w:rPr>
              <w:t>712</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4.02</w:t>
            </w:r>
          </w:p>
        </w:tc>
        <w:tc>
          <w:tcPr>
            <w:tcW w:w="892" w:type="pct"/>
          </w:tcPr>
          <w:p w:rsidR="00505741" w:rsidRPr="000F3752" w:rsidRDefault="00505741" w:rsidP="00831C1A">
            <w:pPr>
              <w:jc w:val="center"/>
              <w:rPr>
                <w:sz w:val="24"/>
                <w:szCs w:val="24"/>
              </w:rPr>
            </w:pPr>
            <w:r w:rsidRPr="000F3752">
              <w:rPr>
                <w:sz w:val="24"/>
                <w:szCs w:val="24"/>
              </w:rPr>
              <w:t>3775</w:t>
            </w:r>
          </w:p>
        </w:tc>
        <w:tc>
          <w:tcPr>
            <w:tcW w:w="573" w:type="pct"/>
          </w:tcPr>
          <w:p w:rsidR="00505741" w:rsidRPr="000F3752" w:rsidRDefault="00505741" w:rsidP="00831C1A">
            <w:pPr>
              <w:jc w:val="center"/>
              <w:rPr>
                <w:sz w:val="24"/>
                <w:szCs w:val="24"/>
              </w:rPr>
            </w:pPr>
            <w:r w:rsidRPr="000F3752">
              <w:rPr>
                <w:sz w:val="24"/>
                <w:szCs w:val="24"/>
              </w:rPr>
              <w:t>19.5</w:t>
            </w:r>
          </w:p>
        </w:tc>
        <w:tc>
          <w:tcPr>
            <w:tcW w:w="1338" w:type="pct"/>
          </w:tcPr>
          <w:p w:rsidR="00505741" w:rsidRPr="000F3752" w:rsidRDefault="00505741" w:rsidP="00831C1A">
            <w:pPr>
              <w:jc w:val="center"/>
              <w:rPr>
                <w:sz w:val="24"/>
                <w:szCs w:val="24"/>
              </w:rPr>
            </w:pPr>
            <w:r w:rsidRPr="000F3752">
              <w:rPr>
                <w:sz w:val="24"/>
                <w:szCs w:val="24"/>
              </w:rPr>
              <w:t>Small folded flat thread, root like feature</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19</w:t>
            </w:r>
          </w:p>
        </w:tc>
        <w:tc>
          <w:tcPr>
            <w:tcW w:w="323" w:type="pct"/>
          </w:tcPr>
          <w:p w:rsidR="00505741" w:rsidRPr="000F3752" w:rsidRDefault="00505741" w:rsidP="00831C1A">
            <w:pPr>
              <w:jc w:val="center"/>
              <w:rPr>
                <w:sz w:val="24"/>
                <w:szCs w:val="24"/>
              </w:rPr>
            </w:pPr>
            <w:r w:rsidRPr="000F3752">
              <w:rPr>
                <w:sz w:val="24"/>
                <w:szCs w:val="24"/>
              </w:rPr>
              <w:t>819</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0.20</w:t>
            </w:r>
          </w:p>
        </w:tc>
        <w:tc>
          <w:tcPr>
            <w:tcW w:w="503" w:type="pct"/>
          </w:tcPr>
          <w:p w:rsidR="00505741" w:rsidRPr="000F3752" w:rsidRDefault="00505741" w:rsidP="00831C1A">
            <w:pPr>
              <w:jc w:val="center"/>
              <w:rPr>
                <w:sz w:val="24"/>
                <w:szCs w:val="24"/>
              </w:rPr>
            </w:pPr>
            <w:r w:rsidRPr="000F3752">
              <w:rPr>
                <w:sz w:val="24"/>
                <w:szCs w:val="24"/>
              </w:rPr>
              <w:t>4.32</w:t>
            </w:r>
          </w:p>
        </w:tc>
        <w:tc>
          <w:tcPr>
            <w:tcW w:w="892" w:type="pct"/>
          </w:tcPr>
          <w:p w:rsidR="00505741" w:rsidRPr="000F3752" w:rsidRDefault="00505741" w:rsidP="00831C1A">
            <w:pPr>
              <w:jc w:val="center"/>
              <w:rPr>
                <w:sz w:val="24"/>
                <w:szCs w:val="24"/>
              </w:rPr>
            </w:pPr>
            <w:r w:rsidRPr="000F3752">
              <w:rPr>
                <w:sz w:val="24"/>
                <w:szCs w:val="24"/>
              </w:rPr>
              <w:t>4329</w:t>
            </w:r>
          </w:p>
        </w:tc>
        <w:tc>
          <w:tcPr>
            <w:tcW w:w="573" w:type="pct"/>
          </w:tcPr>
          <w:p w:rsidR="00505741" w:rsidRPr="000F3752" w:rsidRDefault="00505741" w:rsidP="00831C1A">
            <w:pPr>
              <w:jc w:val="center"/>
              <w:rPr>
                <w:sz w:val="24"/>
                <w:szCs w:val="24"/>
              </w:rPr>
            </w:pPr>
            <w:r w:rsidRPr="000F3752">
              <w:rPr>
                <w:sz w:val="24"/>
                <w:szCs w:val="24"/>
              </w:rPr>
              <w:t>22.3</w:t>
            </w:r>
          </w:p>
        </w:tc>
        <w:tc>
          <w:tcPr>
            <w:tcW w:w="1338" w:type="pct"/>
          </w:tcPr>
          <w:p w:rsidR="00505741" w:rsidRPr="000F3752" w:rsidRDefault="00505741" w:rsidP="00831C1A">
            <w:pPr>
              <w:jc w:val="center"/>
              <w:rPr>
                <w:sz w:val="24"/>
                <w:szCs w:val="24"/>
              </w:rPr>
            </w:pPr>
            <w:r w:rsidRPr="000F3752">
              <w:rPr>
                <w:sz w:val="24"/>
                <w:szCs w:val="24"/>
              </w:rPr>
              <w:t>Threads</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20</w:t>
            </w:r>
          </w:p>
        </w:tc>
        <w:tc>
          <w:tcPr>
            <w:tcW w:w="323" w:type="pct"/>
          </w:tcPr>
          <w:p w:rsidR="00505741" w:rsidRPr="000F3752" w:rsidRDefault="00505741" w:rsidP="00831C1A">
            <w:pPr>
              <w:jc w:val="center"/>
              <w:rPr>
                <w:sz w:val="24"/>
                <w:szCs w:val="24"/>
              </w:rPr>
            </w:pPr>
            <w:r w:rsidRPr="000F3752">
              <w:rPr>
                <w:sz w:val="24"/>
                <w:szCs w:val="24"/>
              </w:rPr>
              <w:t>820</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0.20</w:t>
            </w:r>
          </w:p>
        </w:tc>
        <w:tc>
          <w:tcPr>
            <w:tcW w:w="503" w:type="pct"/>
          </w:tcPr>
          <w:p w:rsidR="00505741" w:rsidRPr="000F3752" w:rsidRDefault="00505741" w:rsidP="00831C1A">
            <w:pPr>
              <w:jc w:val="center"/>
              <w:rPr>
                <w:sz w:val="24"/>
                <w:szCs w:val="24"/>
              </w:rPr>
            </w:pPr>
            <w:r w:rsidRPr="000F3752">
              <w:rPr>
                <w:sz w:val="24"/>
                <w:szCs w:val="24"/>
              </w:rPr>
              <w:t>4.18</w:t>
            </w:r>
          </w:p>
        </w:tc>
        <w:tc>
          <w:tcPr>
            <w:tcW w:w="892" w:type="pct"/>
          </w:tcPr>
          <w:p w:rsidR="00505741" w:rsidRPr="000F3752" w:rsidRDefault="00505741" w:rsidP="00831C1A">
            <w:pPr>
              <w:jc w:val="center"/>
              <w:rPr>
                <w:sz w:val="24"/>
                <w:szCs w:val="24"/>
              </w:rPr>
            </w:pPr>
            <w:r w:rsidRPr="000F3752">
              <w:rPr>
                <w:sz w:val="24"/>
                <w:szCs w:val="24"/>
              </w:rPr>
              <w:t>4020</w:t>
            </w:r>
          </w:p>
        </w:tc>
        <w:tc>
          <w:tcPr>
            <w:tcW w:w="573" w:type="pct"/>
          </w:tcPr>
          <w:p w:rsidR="00505741" w:rsidRPr="000F3752" w:rsidRDefault="00505741" w:rsidP="00831C1A">
            <w:pPr>
              <w:jc w:val="center"/>
              <w:rPr>
                <w:sz w:val="24"/>
                <w:szCs w:val="24"/>
              </w:rPr>
            </w:pPr>
            <w:r w:rsidRPr="000F3752">
              <w:rPr>
                <w:sz w:val="24"/>
                <w:szCs w:val="24"/>
              </w:rPr>
              <w:t>17.6</w:t>
            </w:r>
          </w:p>
        </w:tc>
        <w:tc>
          <w:tcPr>
            <w:tcW w:w="1338" w:type="pct"/>
          </w:tcPr>
          <w:p w:rsidR="00505741" w:rsidRPr="000F3752" w:rsidRDefault="00505741" w:rsidP="00831C1A">
            <w:pPr>
              <w:jc w:val="center"/>
              <w:rPr>
                <w:sz w:val="24"/>
                <w:szCs w:val="24"/>
              </w:rPr>
            </w:pPr>
            <w:r w:rsidRPr="000F3752">
              <w:rPr>
                <w:sz w:val="24"/>
                <w:szCs w:val="24"/>
              </w:rPr>
              <w:t>Cracked sheets and balls</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21</w:t>
            </w:r>
          </w:p>
        </w:tc>
        <w:tc>
          <w:tcPr>
            <w:tcW w:w="323" w:type="pct"/>
          </w:tcPr>
          <w:p w:rsidR="00505741" w:rsidRPr="000F3752" w:rsidRDefault="00505741" w:rsidP="00831C1A">
            <w:pPr>
              <w:jc w:val="center"/>
              <w:rPr>
                <w:sz w:val="24"/>
                <w:szCs w:val="24"/>
              </w:rPr>
            </w:pPr>
            <w:r w:rsidRPr="000F3752">
              <w:rPr>
                <w:sz w:val="24"/>
                <w:szCs w:val="24"/>
              </w:rPr>
              <w:t>833</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0.075</w:t>
            </w:r>
          </w:p>
        </w:tc>
        <w:tc>
          <w:tcPr>
            <w:tcW w:w="503" w:type="pct"/>
          </w:tcPr>
          <w:p w:rsidR="00505741" w:rsidRPr="000F3752" w:rsidRDefault="00505741" w:rsidP="00831C1A">
            <w:pPr>
              <w:jc w:val="center"/>
              <w:rPr>
                <w:sz w:val="24"/>
                <w:szCs w:val="24"/>
              </w:rPr>
            </w:pPr>
            <w:r w:rsidRPr="000F3752">
              <w:rPr>
                <w:sz w:val="24"/>
                <w:szCs w:val="24"/>
              </w:rPr>
              <w:t>5.09</w:t>
            </w:r>
          </w:p>
        </w:tc>
        <w:tc>
          <w:tcPr>
            <w:tcW w:w="892" w:type="pct"/>
          </w:tcPr>
          <w:p w:rsidR="00505741" w:rsidRPr="000F3752" w:rsidRDefault="00505741" w:rsidP="00831C1A">
            <w:pPr>
              <w:jc w:val="center"/>
              <w:rPr>
                <w:sz w:val="24"/>
                <w:szCs w:val="24"/>
              </w:rPr>
            </w:pPr>
            <w:r w:rsidRPr="000F3752">
              <w:rPr>
                <w:sz w:val="24"/>
                <w:szCs w:val="24"/>
              </w:rPr>
              <w:t>5961</w:t>
            </w:r>
          </w:p>
        </w:tc>
        <w:tc>
          <w:tcPr>
            <w:tcW w:w="573" w:type="pct"/>
          </w:tcPr>
          <w:p w:rsidR="00505741" w:rsidRPr="000F3752" w:rsidRDefault="00505741" w:rsidP="00831C1A">
            <w:pPr>
              <w:jc w:val="center"/>
              <w:rPr>
                <w:sz w:val="24"/>
                <w:szCs w:val="24"/>
              </w:rPr>
            </w:pPr>
            <w:r w:rsidRPr="000F3752">
              <w:rPr>
                <w:sz w:val="24"/>
                <w:szCs w:val="24"/>
              </w:rPr>
              <w:t>24.4</w:t>
            </w:r>
          </w:p>
        </w:tc>
        <w:tc>
          <w:tcPr>
            <w:tcW w:w="1338" w:type="pct"/>
          </w:tcPr>
          <w:p w:rsidR="00505741" w:rsidRPr="000F3752" w:rsidRDefault="00505741" w:rsidP="00831C1A">
            <w:pPr>
              <w:jc w:val="center"/>
              <w:rPr>
                <w:sz w:val="24"/>
                <w:szCs w:val="24"/>
              </w:rPr>
            </w:pPr>
            <w:r w:rsidRPr="000F3752">
              <w:rPr>
                <w:sz w:val="24"/>
                <w:szCs w:val="24"/>
              </w:rPr>
              <w:t>Folded threads</w:t>
            </w:r>
          </w:p>
        </w:tc>
      </w:tr>
      <w:tr w:rsidR="00505741" w:rsidRPr="000F3752" w:rsidTr="009C16CF">
        <w:trPr>
          <w:trHeight w:val="416"/>
        </w:trPr>
        <w:tc>
          <w:tcPr>
            <w:tcW w:w="284" w:type="pct"/>
          </w:tcPr>
          <w:p w:rsidR="00505741" w:rsidRPr="000F3752" w:rsidRDefault="00505741" w:rsidP="00831C1A">
            <w:pPr>
              <w:jc w:val="center"/>
              <w:rPr>
                <w:b/>
                <w:sz w:val="24"/>
                <w:szCs w:val="24"/>
              </w:rPr>
            </w:pPr>
            <w:r w:rsidRPr="000F3752">
              <w:rPr>
                <w:b/>
                <w:sz w:val="24"/>
                <w:szCs w:val="24"/>
              </w:rPr>
              <w:t>22</w:t>
            </w:r>
          </w:p>
        </w:tc>
        <w:tc>
          <w:tcPr>
            <w:tcW w:w="323" w:type="pct"/>
          </w:tcPr>
          <w:p w:rsidR="00505741" w:rsidRPr="000F3752" w:rsidRDefault="00505741" w:rsidP="00831C1A">
            <w:pPr>
              <w:jc w:val="center"/>
              <w:rPr>
                <w:sz w:val="24"/>
                <w:szCs w:val="24"/>
              </w:rPr>
            </w:pPr>
            <w:r w:rsidRPr="000F3752">
              <w:rPr>
                <w:sz w:val="24"/>
                <w:szCs w:val="24"/>
              </w:rPr>
              <w:t>834</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0.025</w:t>
            </w:r>
          </w:p>
        </w:tc>
        <w:tc>
          <w:tcPr>
            <w:tcW w:w="503" w:type="pct"/>
          </w:tcPr>
          <w:p w:rsidR="00505741" w:rsidRPr="000F3752" w:rsidRDefault="00505741" w:rsidP="00831C1A">
            <w:pPr>
              <w:jc w:val="center"/>
              <w:rPr>
                <w:sz w:val="24"/>
                <w:szCs w:val="24"/>
              </w:rPr>
            </w:pPr>
            <w:r w:rsidRPr="000F3752">
              <w:rPr>
                <w:sz w:val="24"/>
                <w:szCs w:val="24"/>
              </w:rPr>
              <w:t>5.86</w:t>
            </w:r>
          </w:p>
        </w:tc>
        <w:tc>
          <w:tcPr>
            <w:tcW w:w="892" w:type="pct"/>
          </w:tcPr>
          <w:p w:rsidR="00505741" w:rsidRPr="000F3752" w:rsidRDefault="00505741" w:rsidP="00831C1A">
            <w:pPr>
              <w:jc w:val="center"/>
              <w:rPr>
                <w:sz w:val="24"/>
                <w:szCs w:val="24"/>
              </w:rPr>
            </w:pPr>
            <w:r w:rsidRPr="000F3752">
              <w:rPr>
                <w:sz w:val="24"/>
                <w:szCs w:val="24"/>
              </w:rPr>
              <w:t>7850</w:t>
            </w:r>
          </w:p>
        </w:tc>
        <w:tc>
          <w:tcPr>
            <w:tcW w:w="573" w:type="pct"/>
          </w:tcPr>
          <w:p w:rsidR="00505741" w:rsidRPr="000F3752" w:rsidRDefault="00505741" w:rsidP="00831C1A">
            <w:pPr>
              <w:jc w:val="center"/>
              <w:rPr>
                <w:sz w:val="24"/>
                <w:szCs w:val="24"/>
              </w:rPr>
            </w:pPr>
            <w:r w:rsidRPr="000F3752">
              <w:rPr>
                <w:sz w:val="24"/>
                <w:szCs w:val="24"/>
              </w:rPr>
              <w:t>20.1</w:t>
            </w:r>
          </w:p>
        </w:tc>
        <w:tc>
          <w:tcPr>
            <w:tcW w:w="1338" w:type="pct"/>
          </w:tcPr>
          <w:p w:rsidR="00505741" w:rsidRPr="000F3752" w:rsidRDefault="00505741" w:rsidP="00831C1A">
            <w:pPr>
              <w:jc w:val="center"/>
              <w:rPr>
                <w:sz w:val="24"/>
                <w:szCs w:val="24"/>
              </w:rPr>
            </w:pPr>
            <w:r w:rsidRPr="000F3752">
              <w:rPr>
                <w:sz w:val="24"/>
                <w:szCs w:val="24"/>
              </w:rPr>
              <w:t xml:space="preserve">Threads </w:t>
            </w:r>
          </w:p>
        </w:tc>
      </w:tr>
      <w:tr w:rsidR="00505741" w:rsidRPr="000F3752" w:rsidTr="00831C1A">
        <w:trPr>
          <w:trHeight w:val="416"/>
        </w:trPr>
        <w:tc>
          <w:tcPr>
            <w:tcW w:w="5000" w:type="pct"/>
            <w:gridSpan w:val="8"/>
          </w:tcPr>
          <w:p w:rsidR="00505741" w:rsidRPr="000F3752" w:rsidRDefault="00505741" w:rsidP="00831C1A">
            <w:pPr>
              <w:jc w:val="center"/>
              <w:rPr>
                <w:b/>
                <w:sz w:val="24"/>
                <w:szCs w:val="24"/>
              </w:rPr>
            </w:pPr>
            <w:r w:rsidRPr="000F3752">
              <w:rPr>
                <w:b/>
                <w:sz w:val="24"/>
                <w:szCs w:val="24"/>
              </w:rPr>
              <w:t>18 mixture of amino acids</w:t>
            </w:r>
          </w:p>
          <w:p w:rsidR="00505741" w:rsidRPr="000F3752" w:rsidRDefault="00505741" w:rsidP="00831C1A">
            <w:pPr>
              <w:jc w:val="center"/>
              <w:rPr>
                <w:b/>
                <w:sz w:val="24"/>
                <w:szCs w:val="24"/>
              </w:rPr>
            </w:pPr>
          </w:p>
          <w:p w:rsidR="00505741" w:rsidRPr="000F3752" w:rsidRDefault="00505741" w:rsidP="009C16CF">
            <w:pPr>
              <w:jc w:val="both"/>
              <w:rPr>
                <w:b/>
                <w:sz w:val="24"/>
                <w:szCs w:val="24"/>
              </w:rPr>
            </w:pPr>
            <w:r w:rsidRPr="000F3752">
              <w:rPr>
                <w:b/>
                <w:sz w:val="24"/>
                <w:szCs w:val="24"/>
              </w:rPr>
              <w:t>(Glycine, Alanine, Valine, Leucine, Proline, Serine, Aspartic acid, Glutamic acid, Cysteine, Methionine, Asparagine, Glutamine, Arginine, Histidine, Phenylalanine, Lysine, Tyrosine, Tryptophan)</w:t>
            </w:r>
          </w:p>
          <w:p w:rsidR="00505741" w:rsidRPr="000F3752" w:rsidRDefault="00505741" w:rsidP="00831C1A">
            <w:pPr>
              <w:jc w:val="center"/>
              <w:rPr>
                <w:b/>
                <w:sz w:val="24"/>
                <w:szCs w:val="24"/>
              </w:rPr>
            </w:pP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23</w:t>
            </w:r>
          </w:p>
        </w:tc>
        <w:tc>
          <w:tcPr>
            <w:tcW w:w="323" w:type="pct"/>
          </w:tcPr>
          <w:p w:rsidR="00505741" w:rsidRPr="000F3752" w:rsidRDefault="00505741" w:rsidP="00831C1A">
            <w:pPr>
              <w:jc w:val="center"/>
              <w:rPr>
                <w:sz w:val="24"/>
                <w:szCs w:val="24"/>
              </w:rPr>
            </w:pPr>
            <w:r w:rsidRPr="000F3752">
              <w:rPr>
                <w:sz w:val="24"/>
                <w:szCs w:val="24"/>
              </w:rPr>
              <w:t>676</w:t>
            </w:r>
          </w:p>
        </w:tc>
        <w:tc>
          <w:tcPr>
            <w:tcW w:w="553" w:type="pct"/>
          </w:tcPr>
          <w:p w:rsidR="00505741" w:rsidRPr="000F3752" w:rsidRDefault="00505741" w:rsidP="00831C1A">
            <w:pPr>
              <w:jc w:val="center"/>
              <w:rPr>
                <w:sz w:val="24"/>
                <w:szCs w:val="24"/>
              </w:rPr>
            </w:pPr>
            <w:r w:rsidRPr="000F3752">
              <w:rPr>
                <w:sz w:val="24"/>
                <w:szCs w:val="24"/>
              </w:rPr>
              <w:t>0.186</w:t>
            </w:r>
          </w:p>
        </w:tc>
        <w:tc>
          <w:tcPr>
            <w:tcW w:w="533" w:type="pct"/>
          </w:tcPr>
          <w:p w:rsidR="00505741" w:rsidRPr="000F3752" w:rsidRDefault="00505741" w:rsidP="00831C1A">
            <w:pPr>
              <w:jc w:val="center"/>
              <w:rPr>
                <w:sz w:val="24"/>
                <w:szCs w:val="24"/>
              </w:rPr>
            </w:pPr>
            <w:r w:rsidRPr="000F3752">
              <w:rPr>
                <w:sz w:val="24"/>
                <w:szCs w:val="24"/>
              </w:rPr>
              <w:t>0.055</w:t>
            </w:r>
          </w:p>
        </w:tc>
        <w:tc>
          <w:tcPr>
            <w:tcW w:w="503" w:type="pct"/>
          </w:tcPr>
          <w:p w:rsidR="00505741" w:rsidRPr="000F3752" w:rsidRDefault="00505741" w:rsidP="00831C1A">
            <w:pPr>
              <w:jc w:val="center"/>
              <w:rPr>
                <w:sz w:val="24"/>
                <w:szCs w:val="24"/>
              </w:rPr>
            </w:pPr>
            <w:r w:rsidRPr="000F3752">
              <w:rPr>
                <w:sz w:val="24"/>
                <w:szCs w:val="24"/>
              </w:rPr>
              <w:t>5.63</w:t>
            </w:r>
          </w:p>
        </w:tc>
        <w:tc>
          <w:tcPr>
            <w:tcW w:w="892" w:type="pct"/>
          </w:tcPr>
          <w:p w:rsidR="00505741" w:rsidRPr="000F3752" w:rsidRDefault="00505741" w:rsidP="00831C1A">
            <w:pPr>
              <w:jc w:val="center"/>
              <w:rPr>
                <w:sz w:val="24"/>
                <w:szCs w:val="24"/>
              </w:rPr>
            </w:pPr>
            <w:r w:rsidRPr="000F3752">
              <w:rPr>
                <w:sz w:val="24"/>
                <w:szCs w:val="24"/>
              </w:rPr>
              <w:t>7284</w:t>
            </w:r>
          </w:p>
        </w:tc>
        <w:tc>
          <w:tcPr>
            <w:tcW w:w="573" w:type="pct"/>
          </w:tcPr>
          <w:p w:rsidR="00505741" w:rsidRPr="000F3752" w:rsidRDefault="00505741" w:rsidP="00831C1A">
            <w:pPr>
              <w:jc w:val="center"/>
              <w:rPr>
                <w:sz w:val="24"/>
                <w:szCs w:val="24"/>
              </w:rPr>
            </w:pPr>
            <w:r w:rsidRPr="000F3752">
              <w:rPr>
                <w:sz w:val="24"/>
                <w:szCs w:val="24"/>
              </w:rPr>
              <w:t>28.2</w:t>
            </w:r>
          </w:p>
        </w:tc>
        <w:tc>
          <w:tcPr>
            <w:tcW w:w="1338" w:type="pct"/>
          </w:tcPr>
          <w:p w:rsidR="00505741" w:rsidRPr="000F3752" w:rsidRDefault="00505741" w:rsidP="00831C1A">
            <w:pPr>
              <w:jc w:val="center"/>
              <w:rPr>
                <w:sz w:val="24"/>
                <w:szCs w:val="24"/>
              </w:rPr>
            </w:pPr>
            <w:r w:rsidRPr="000F3752">
              <w:rPr>
                <w:sz w:val="24"/>
                <w:szCs w:val="24"/>
              </w:rPr>
              <w:t>Folded threads</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24</w:t>
            </w:r>
          </w:p>
        </w:tc>
        <w:tc>
          <w:tcPr>
            <w:tcW w:w="323" w:type="pct"/>
          </w:tcPr>
          <w:p w:rsidR="00505741" w:rsidRPr="000F3752" w:rsidRDefault="00505741" w:rsidP="00831C1A">
            <w:pPr>
              <w:jc w:val="center"/>
              <w:rPr>
                <w:sz w:val="24"/>
                <w:szCs w:val="24"/>
              </w:rPr>
            </w:pPr>
            <w:r w:rsidRPr="000F3752">
              <w:rPr>
                <w:sz w:val="24"/>
                <w:szCs w:val="24"/>
              </w:rPr>
              <w:t>678</w:t>
            </w:r>
          </w:p>
        </w:tc>
        <w:tc>
          <w:tcPr>
            <w:tcW w:w="553" w:type="pct"/>
          </w:tcPr>
          <w:p w:rsidR="00505741" w:rsidRPr="000F3752" w:rsidRDefault="00505741" w:rsidP="00831C1A">
            <w:pPr>
              <w:jc w:val="center"/>
              <w:rPr>
                <w:sz w:val="24"/>
                <w:szCs w:val="24"/>
              </w:rPr>
            </w:pPr>
            <w:r w:rsidRPr="000F3752">
              <w:rPr>
                <w:sz w:val="24"/>
                <w:szCs w:val="24"/>
              </w:rPr>
              <w:t>0.12</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7D285E" w:rsidP="00831C1A">
            <w:pPr>
              <w:rPr>
                <w:sz w:val="24"/>
                <w:szCs w:val="24"/>
              </w:rPr>
            </w:pPr>
            <w:r w:rsidRPr="000F3752">
              <w:rPr>
                <w:sz w:val="24"/>
                <w:szCs w:val="24"/>
              </w:rPr>
              <w:t xml:space="preserve">      -</w:t>
            </w:r>
          </w:p>
        </w:tc>
        <w:tc>
          <w:tcPr>
            <w:tcW w:w="892" w:type="pct"/>
          </w:tcPr>
          <w:p w:rsidR="00505741" w:rsidRPr="000F3752" w:rsidRDefault="007D285E" w:rsidP="007D285E">
            <w:pPr>
              <w:rPr>
                <w:sz w:val="24"/>
                <w:szCs w:val="24"/>
              </w:rPr>
            </w:pPr>
            <w:r w:rsidRPr="000F3752">
              <w:rPr>
                <w:sz w:val="24"/>
                <w:szCs w:val="24"/>
              </w:rPr>
              <w:t xml:space="preserve">             -</w:t>
            </w:r>
          </w:p>
        </w:tc>
        <w:tc>
          <w:tcPr>
            <w:tcW w:w="573" w:type="pct"/>
          </w:tcPr>
          <w:p w:rsidR="00505741" w:rsidRPr="000F3752" w:rsidRDefault="007D285E" w:rsidP="007D285E">
            <w:pPr>
              <w:rPr>
                <w:sz w:val="24"/>
                <w:szCs w:val="24"/>
              </w:rPr>
            </w:pPr>
            <w:r w:rsidRPr="000F3752">
              <w:rPr>
                <w:sz w:val="24"/>
                <w:szCs w:val="24"/>
              </w:rPr>
              <w:t xml:space="preserve">      </w:t>
            </w:r>
            <w:r w:rsidR="00E929B2" w:rsidRPr="000F3752">
              <w:rPr>
                <w:sz w:val="24"/>
                <w:szCs w:val="24"/>
              </w:rPr>
              <w:t xml:space="preserve">  </w:t>
            </w:r>
            <w:r w:rsidRPr="000F3752">
              <w:rPr>
                <w:sz w:val="24"/>
                <w:szCs w:val="24"/>
              </w:rPr>
              <w:t>-</w:t>
            </w:r>
          </w:p>
        </w:tc>
        <w:tc>
          <w:tcPr>
            <w:tcW w:w="1338" w:type="pct"/>
          </w:tcPr>
          <w:p w:rsidR="00505741" w:rsidRPr="000F3752" w:rsidRDefault="00505741" w:rsidP="00831C1A">
            <w:pPr>
              <w:jc w:val="center"/>
              <w:rPr>
                <w:sz w:val="24"/>
                <w:szCs w:val="24"/>
              </w:rPr>
            </w:pPr>
            <w:r w:rsidRPr="000F3752">
              <w:rPr>
                <w:sz w:val="24"/>
                <w:szCs w:val="24"/>
              </w:rPr>
              <w:t>Full threads</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25</w:t>
            </w:r>
          </w:p>
        </w:tc>
        <w:tc>
          <w:tcPr>
            <w:tcW w:w="323" w:type="pct"/>
          </w:tcPr>
          <w:p w:rsidR="00505741" w:rsidRPr="000F3752" w:rsidRDefault="00505741" w:rsidP="00831C1A">
            <w:pPr>
              <w:jc w:val="center"/>
              <w:rPr>
                <w:sz w:val="24"/>
                <w:szCs w:val="24"/>
              </w:rPr>
            </w:pPr>
            <w:r w:rsidRPr="000F3752">
              <w:rPr>
                <w:sz w:val="24"/>
                <w:szCs w:val="24"/>
              </w:rPr>
              <w:t>692</w:t>
            </w:r>
          </w:p>
        </w:tc>
        <w:tc>
          <w:tcPr>
            <w:tcW w:w="553" w:type="pct"/>
          </w:tcPr>
          <w:p w:rsidR="00505741" w:rsidRPr="000F3752" w:rsidRDefault="00505741" w:rsidP="00831C1A">
            <w:pPr>
              <w:jc w:val="center"/>
              <w:rPr>
                <w:sz w:val="24"/>
                <w:szCs w:val="24"/>
              </w:rPr>
            </w:pPr>
            <w:r w:rsidRPr="000F3752">
              <w:rPr>
                <w:sz w:val="24"/>
                <w:szCs w:val="24"/>
              </w:rPr>
              <w:t>0.18</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1C39D9" w:rsidP="00831C1A">
            <w:pPr>
              <w:jc w:val="center"/>
              <w:rPr>
                <w:sz w:val="24"/>
                <w:szCs w:val="24"/>
              </w:rPr>
            </w:pPr>
            <w:r w:rsidRPr="000F3752">
              <w:rPr>
                <w:sz w:val="24"/>
                <w:szCs w:val="24"/>
              </w:rPr>
              <w:t>4</w:t>
            </w:r>
            <w:r w:rsidR="00505741" w:rsidRPr="000F3752">
              <w:rPr>
                <w:sz w:val="24"/>
                <w:szCs w:val="24"/>
              </w:rPr>
              <w:t>.07</w:t>
            </w:r>
          </w:p>
        </w:tc>
        <w:tc>
          <w:tcPr>
            <w:tcW w:w="892" w:type="pct"/>
          </w:tcPr>
          <w:p w:rsidR="00505741" w:rsidRPr="000F3752" w:rsidRDefault="00505741" w:rsidP="00831C1A">
            <w:pPr>
              <w:jc w:val="center"/>
              <w:rPr>
                <w:sz w:val="24"/>
                <w:szCs w:val="24"/>
              </w:rPr>
            </w:pPr>
            <w:r w:rsidRPr="000F3752">
              <w:rPr>
                <w:sz w:val="24"/>
                <w:szCs w:val="24"/>
              </w:rPr>
              <w:t>3851</w:t>
            </w:r>
          </w:p>
        </w:tc>
        <w:tc>
          <w:tcPr>
            <w:tcW w:w="573" w:type="pct"/>
          </w:tcPr>
          <w:p w:rsidR="00505741" w:rsidRPr="000F3752" w:rsidRDefault="00505741" w:rsidP="00831C1A">
            <w:pPr>
              <w:jc w:val="center"/>
              <w:rPr>
                <w:sz w:val="24"/>
                <w:szCs w:val="24"/>
              </w:rPr>
            </w:pPr>
            <w:r w:rsidRPr="000F3752">
              <w:rPr>
                <w:sz w:val="24"/>
                <w:szCs w:val="24"/>
              </w:rPr>
              <w:t>22.2</w:t>
            </w:r>
          </w:p>
        </w:tc>
        <w:tc>
          <w:tcPr>
            <w:tcW w:w="1338" w:type="pct"/>
          </w:tcPr>
          <w:p w:rsidR="00505741" w:rsidRPr="000F3752" w:rsidRDefault="00505741" w:rsidP="00831C1A">
            <w:pPr>
              <w:jc w:val="center"/>
              <w:rPr>
                <w:sz w:val="24"/>
                <w:szCs w:val="24"/>
              </w:rPr>
            </w:pPr>
            <w:r w:rsidRPr="000F3752">
              <w:rPr>
                <w:sz w:val="24"/>
                <w:szCs w:val="24"/>
              </w:rPr>
              <w:t>NA</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26</w:t>
            </w:r>
          </w:p>
        </w:tc>
        <w:tc>
          <w:tcPr>
            <w:tcW w:w="323" w:type="pct"/>
          </w:tcPr>
          <w:p w:rsidR="00505741" w:rsidRPr="000F3752" w:rsidRDefault="00505741" w:rsidP="00831C1A">
            <w:pPr>
              <w:jc w:val="center"/>
              <w:rPr>
                <w:sz w:val="24"/>
                <w:szCs w:val="24"/>
              </w:rPr>
            </w:pPr>
            <w:r w:rsidRPr="000F3752">
              <w:rPr>
                <w:sz w:val="24"/>
                <w:szCs w:val="24"/>
              </w:rPr>
              <w:t>702</w:t>
            </w:r>
          </w:p>
        </w:tc>
        <w:tc>
          <w:tcPr>
            <w:tcW w:w="553" w:type="pct"/>
          </w:tcPr>
          <w:p w:rsidR="00505741" w:rsidRPr="000F3752" w:rsidRDefault="00505741" w:rsidP="00831C1A">
            <w:pPr>
              <w:jc w:val="center"/>
              <w:rPr>
                <w:sz w:val="24"/>
                <w:szCs w:val="24"/>
              </w:rPr>
            </w:pPr>
            <w:r w:rsidRPr="000F3752">
              <w:rPr>
                <w:sz w:val="24"/>
                <w:szCs w:val="24"/>
              </w:rPr>
              <w:t>1.08</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3.97</w:t>
            </w:r>
          </w:p>
        </w:tc>
        <w:tc>
          <w:tcPr>
            <w:tcW w:w="892" w:type="pct"/>
          </w:tcPr>
          <w:p w:rsidR="00505741" w:rsidRPr="000F3752" w:rsidRDefault="00505741" w:rsidP="00831C1A">
            <w:pPr>
              <w:jc w:val="center"/>
              <w:rPr>
                <w:sz w:val="24"/>
                <w:szCs w:val="24"/>
              </w:rPr>
            </w:pPr>
            <w:r w:rsidRPr="000F3752">
              <w:rPr>
                <w:sz w:val="24"/>
                <w:szCs w:val="24"/>
              </w:rPr>
              <w:t>3683</w:t>
            </w:r>
          </w:p>
        </w:tc>
        <w:tc>
          <w:tcPr>
            <w:tcW w:w="573" w:type="pct"/>
          </w:tcPr>
          <w:p w:rsidR="00505741" w:rsidRPr="000F3752" w:rsidRDefault="00505741" w:rsidP="00831C1A">
            <w:pPr>
              <w:jc w:val="center"/>
              <w:rPr>
                <w:sz w:val="24"/>
                <w:szCs w:val="24"/>
              </w:rPr>
            </w:pPr>
            <w:r w:rsidRPr="000F3752">
              <w:rPr>
                <w:sz w:val="24"/>
                <w:szCs w:val="24"/>
              </w:rPr>
              <w:t>21.3</w:t>
            </w:r>
          </w:p>
        </w:tc>
        <w:tc>
          <w:tcPr>
            <w:tcW w:w="1338" w:type="pct"/>
          </w:tcPr>
          <w:p w:rsidR="00505741" w:rsidRPr="000F3752" w:rsidRDefault="00505741" w:rsidP="00831C1A">
            <w:pPr>
              <w:jc w:val="center"/>
              <w:rPr>
                <w:sz w:val="24"/>
                <w:szCs w:val="24"/>
              </w:rPr>
            </w:pPr>
            <w:r w:rsidRPr="000F3752">
              <w:rPr>
                <w:sz w:val="24"/>
                <w:szCs w:val="24"/>
              </w:rPr>
              <w:t>NA</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27</w:t>
            </w:r>
          </w:p>
        </w:tc>
        <w:tc>
          <w:tcPr>
            <w:tcW w:w="323" w:type="pct"/>
          </w:tcPr>
          <w:p w:rsidR="00505741" w:rsidRPr="000F3752" w:rsidRDefault="00505741" w:rsidP="00831C1A">
            <w:pPr>
              <w:jc w:val="center"/>
              <w:rPr>
                <w:sz w:val="24"/>
                <w:szCs w:val="24"/>
              </w:rPr>
            </w:pPr>
            <w:r w:rsidRPr="000F3752">
              <w:rPr>
                <w:sz w:val="24"/>
                <w:szCs w:val="24"/>
              </w:rPr>
              <w:t>704</w:t>
            </w:r>
          </w:p>
        </w:tc>
        <w:tc>
          <w:tcPr>
            <w:tcW w:w="553" w:type="pct"/>
          </w:tcPr>
          <w:p w:rsidR="00505741" w:rsidRPr="000F3752" w:rsidRDefault="00505741" w:rsidP="00831C1A">
            <w:pPr>
              <w:jc w:val="center"/>
              <w:rPr>
                <w:sz w:val="24"/>
                <w:szCs w:val="24"/>
              </w:rPr>
            </w:pPr>
            <w:r w:rsidRPr="000F3752">
              <w:rPr>
                <w:sz w:val="24"/>
                <w:szCs w:val="24"/>
              </w:rPr>
              <w:t>0.9</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3.93</w:t>
            </w:r>
          </w:p>
        </w:tc>
        <w:tc>
          <w:tcPr>
            <w:tcW w:w="892" w:type="pct"/>
          </w:tcPr>
          <w:p w:rsidR="00505741" w:rsidRPr="000F3752" w:rsidRDefault="00505741" w:rsidP="00831C1A">
            <w:pPr>
              <w:jc w:val="center"/>
              <w:rPr>
                <w:sz w:val="24"/>
                <w:szCs w:val="24"/>
              </w:rPr>
            </w:pPr>
            <w:r w:rsidRPr="000F3752">
              <w:rPr>
                <w:sz w:val="24"/>
                <w:szCs w:val="24"/>
              </w:rPr>
              <w:t>3611</w:t>
            </w:r>
          </w:p>
        </w:tc>
        <w:tc>
          <w:tcPr>
            <w:tcW w:w="573" w:type="pct"/>
          </w:tcPr>
          <w:p w:rsidR="00505741" w:rsidRPr="000F3752" w:rsidRDefault="00505741" w:rsidP="00831C1A">
            <w:pPr>
              <w:jc w:val="center"/>
              <w:rPr>
                <w:sz w:val="24"/>
                <w:szCs w:val="24"/>
              </w:rPr>
            </w:pPr>
            <w:r w:rsidRPr="000F3752">
              <w:rPr>
                <w:sz w:val="24"/>
                <w:szCs w:val="24"/>
              </w:rPr>
              <w:t>16.8</w:t>
            </w:r>
          </w:p>
        </w:tc>
        <w:tc>
          <w:tcPr>
            <w:tcW w:w="1338" w:type="pct"/>
          </w:tcPr>
          <w:p w:rsidR="00505741" w:rsidRPr="000F3752" w:rsidRDefault="00505741" w:rsidP="00831C1A">
            <w:pPr>
              <w:jc w:val="center"/>
              <w:rPr>
                <w:sz w:val="24"/>
                <w:szCs w:val="24"/>
              </w:rPr>
            </w:pPr>
            <w:r w:rsidRPr="000F3752">
              <w:rPr>
                <w:sz w:val="24"/>
                <w:szCs w:val="24"/>
              </w:rPr>
              <w:t>Long  thick thread</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28</w:t>
            </w:r>
          </w:p>
        </w:tc>
        <w:tc>
          <w:tcPr>
            <w:tcW w:w="323" w:type="pct"/>
          </w:tcPr>
          <w:p w:rsidR="00505741" w:rsidRPr="000F3752" w:rsidRDefault="00505741" w:rsidP="00831C1A">
            <w:pPr>
              <w:jc w:val="center"/>
              <w:rPr>
                <w:sz w:val="24"/>
                <w:szCs w:val="24"/>
              </w:rPr>
            </w:pPr>
            <w:r w:rsidRPr="000F3752">
              <w:rPr>
                <w:sz w:val="24"/>
                <w:szCs w:val="24"/>
              </w:rPr>
              <w:t>705</w:t>
            </w:r>
          </w:p>
        </w:tc>
        <w:tc>
          <w:tcPr>
            <w:tcW w:w="553" w:type="pct"/>
          </w:tcPr>
          <w:p w:rsidR="00505741" w:rsidRPr="000F3752" w:rsidRDefault="00505741" w:rsidP="00831C1A">
            <w:pPr>
              <w:jc w:val="center"/>
              <w:rPr>
                <w:sz w:val="24"/>
                <w:szCs w:val="24"/>
              </w:rPr>
            </w:pPr>
            <w:r w:rsidRPr="000F3752">
              <w:rPr>
                <w:sz w:val="24"/>
                <w:szCs w:val="24"/>
              </w:rPr>
              <w:t>1.016</w:t>
            </w:r>
          </w:p>
        </w:tc>
        <w:tc>
          <w:tcPr>
            <w:tcW w:w="533" w:type="pct"/>
          </w:tcPr>
          <w:p w:rsidR="00505741" w:rsidRPr="000F3752" w:rsidRDefault="00505741" w:rsidP="00831C1A">
            <w:pPr>
              <w:jc w:val="center"/>
              <w:rPr>
                <w:sz w:val="24"/>
                <w:szCs w:val="24"/>
              </w:rPr>
            </w:pPr>
            <w:r w:rsidRPr="000F3752">
              <w:rPr>
                <w:sz w:val="24"/>
                <w:szCs w:val="24"/>
              </w:rPr>
              <w:t>0.5</w:t>
            </w:r>
          </w:p>
        </w:tc>
        <w:tc>
          <w:tcPr>
            <w:tcW w:w="503" w:type="pct"/>
          </w:tcPr>
          <w:p w:rsidR="00505741" w:rsidRPr="000F3752" w:rsidRDefault="00505741" w:rsidP="00831C1A">
            <w:pPr>
              <w:jc w:val="center"/>
              <w:rPr>
                <w:sz w:val="24"/>
                <w:szCs w:val="24"/>
              </w:rPr>
            </w:pPr>
            <w:r w:rsidRPr="000F3752">
              <w:rPr>
                <w:sz w:val="24"/>
                <w:szCs w:val="24"/>
              </w:rPr>
              <w:t>3.35</w:t>
            </w:r>
          </w:p>
        </w:tc>
        <w:tc>
          <w:tcPr>
            <w:tcW w:w="892" w:type="pct"/>
          </w:tcPr>
          <w:p w:rsidR="00505741" w:rsidRPr="000F3752" w:rsidRDefault="00505741" w:rsidP="00831C1A">
            <w:pPr>
              <w:jc w:val="center"/>
              <w:rPr>
                <w:sz w:val="24"/>
                <w:szCs w:val="24"/>
              </w:rPr>
            </w:pPr>
            <w:r w:rsidRPr="000F3752">
              <w:rPr>
                <w:sz w:val="24"/>
                <w:szCs w:val="24"/>
              </w:rPr>
              <w:t>2666</w:t>
            </w:r>
          </w:p>
        </w:tc>
        <w:tc>
          <w:tcPr>
            <w:tcW w:w="573" w:type="pct"/>
          </w:tcPr>
          <w:p w:rsidR="00505741" w:rsidRPr="000F3752" w:rsidRDefault="00505741" w:rsidP="00831C1A">
            <w:pPr>
              <w:jc w:val="center"/>
              <w:rPr>
                <w:sz w:val="24"/>
                <w:szCs w:val="24"/>
              </w:rPr>
            </w:pPr>
            <w:r w:rsidRPr="000F3752">
              <w:rPr>
                <w:sz w:val="24"/>
                <w:szCs w:val="24"/>
              </w:rPr>
              <w:t>16.3</w:t>
            </w:r>
          </w:p>
        </w:tc>
        <w:tc>
          <w:tcPr>
            <w:tcW w:w="1338" w:type="pct"/>
          </w:tcPr>
          <w:p w:rsidR="00505741" w:rsidRPr="000F3752" w:rsidRDefault="00505741" w:rsidP="00831C1A">
            <w:pPr>
              <w:jc w:val="center"/>
              <w:rPr>
                <w:sz w:val="24"/>
                <w:szCs w:val="24"/>
              </w:rPr>
            </w:pPr>
            <w:r w:rsidRPr="000F3752">
              <w:rPr>
                <w:sz w:val="24"/>
                <w:szCs w:val="24"/>
              </w:rPr>
              <w:t>NA</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29</w:t>
            </w:r>
          </w:p>
        </w:tc>
        <w:tc>
          <w:tcPr>
            <w:tcW w:w="323" w:type="pct"/>
          </w:tcPr>
          <w:p w:rsidR="00505741" w:rsidRPr="000F3752" w:rsidRDefault="00505741" w:rsidP="00831C1A">
            <w:pPr>
              <w:jc w:val="center"/>
              <w:rPr>
                <w:sz w:val="24"/>
                <w:szCs w:val="24"/>
              </w:rPr>
            </w:pPr>
            <w:r w:rsidRPr="000F3752">
              <w:rPr>
                <w:sz w:val="24"/>
                <w:szCs w:val="24"/>
              </w:rPr>
              <w:t>814</w:t>
            </w:r>
          </w:p>
        </w:tc>
        <w:tc>
          <w:tcPr>
            <w:tcW w:w="553" w:type="pct"/>
          </w:tcPr>
          <w:p w:rsidR="00505741" w:rsidRPr="000F3752" w:rsidRDefault="00505741" w:rsidP="00831C1A">
            <w:pPr>
              <w:jc w:val="center"/>
              <w:rPr>
                <w:sz w:val="24"/>
                <w:szCs w:val="24"/>
              </w:rPr>
            </w:pPr>
            <w:r w:rsidRPr="000F3752">
              <w:rPr>
                <w:sz w:val="24"/>
                <w:szCs w:val="24"/>
              </w:rPr>
              <w:t>0.5</w:t>
            </w:r>
          </w:p>
        </w:tc>
        <w:tc>
          <w:tcPr>
            <w:tcW w:w="533" w:type="pct"/>
          </w:tcPr>
          <w:p w:rsidR="00505741" w:rsidRPr="000F3752" w:rsidRDefault="00505741" w:rsidP="00831C1A">
            <w:pPr>
              <w:jc w:val="center"/>
              <w:rPr>
                <w:sz w:val="24"/>
                <w:szCs w:val="24"/>
              </w:rPr>
            </w:pPr>
            <w:r w:rsidRPr="000F3752">
              <w:rPr>
                <w:sz w:val="24"/>
                <w:szCs w:val="24"/>
              </w:rPr>
              <w:t>0.25</w:t>
            </w:r>
          </w:p>
        </w:tc>
        <w:tc>
          <w:tcPr>
            <w:tcW w:w="503" w:type="pct"/>
          </w:tcPr>
          <w:p w:rsidR="00505741" w:rsidRPr="000F3752" w:rsidRDefault="00505741" w:rsidP="00831C1A">
            <w:pPr>
              <w:jc w:val="center"/>
              <w:rPr>
                <w:sz w:val="24"/>
                <w:szCs w:val="24"/>
              </w:rPr>
            </w:pPr>
            <w:r w:rsidRPr="000F3752">
              <w:rPr>
                <w:sz w:val="24"/>
                <w:szCs w:val="24"/>
              </w:rPr>
              <w:t>4.22</w:t>
            </w:r>
          </w:p>
        </w:tc>
        <w:tc>
          <w:tcPr>
            <w:tcW w:w="892" w:type="pct"/>
          </w:tcPr>
          <w:p w:rsidR="00505741" w:rsidRPr="000F3752" w:rsidRDefault="00505741" w:rsidP="00831C1A">
            <w:pPr>
              <w:jc w:val="center"/>
              <w:rPr>
                <w:sz w:val="24"/>
                <w:szCs w:val="24"/>
              </w:rPr>
            </w:pPr>
            <w:r w:rsidRPr="000F3752">
              <w:rPr>
                <w:sz w:val="24"/>
                <w:szCs w:val="24"/>
              </w:rPr>
              <w:t>4139</w:t>
            </w:r>
          </w:p>
        </w:tc>
        <w:tc>
          <w:tcPr>
            <w:tcW w:w="573" w:type="pct"/>
          </w:tcPr>
          <w:p w:rsidR="00505741" w:rsidRPr="000F3752" w:rsidRDefault="00505741" w:rsidP="00831C1A">
            <w:pPr>
              <w:jc w:val="center"/>
              <w:rPr>
                <w:sz w:val="24"/>
                <w:szCs w:val="24"/>
              </w:rPr>
            </w:pPr>
            <w:r w:rsidRPr="000F3752">
              <w:rPr>
                <w:sz w:val="24"/>
                <w:szCs w:val="24"/>
              </w:rPr>
              <w:t>24.7</w:t>
            </w:r>
          </w:p>
        </w:tc>
        <w:tc>
          <w:tcPr>
            <w:tcW w:w="1338" w:type="pct"/>
          </w:tcPr>
          <w:p w:rsidR="00505741" w:rsidRPr="000F3752" w:rsidRDefault="00505741" w:rsidP="00831C1A">
            <w:pPr>
              <w:jc w:val="center"/>
              <w:rPr>
                <w:sz w:val="24"/>
                <w:szCs w:val="24"/>
              </w:rPr>
            </w:pPr>
            <w:r w:rsidRPr="000F3752">
              <w:rPr>
                <w:sz w:val="24"/>
                <w:szCs w:val="24"/>
              </w:rPr>
              <w:t xml:space="preserve">Threads, Tube </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30</w:t>
            </w:r>
          </w:p>
        </w:tc>
        <w:tc>
          <w:tcPr>
            <w:tcW w:w="323" w:type="pct"/>
          </w:tcPr>
          <w:p w:rsidR="00505741" w:rsidRPr="000F3752" w:rsidRDefault="00505741" w:rsidP="00831C1A">
            <w:pPr>
              <w:jc w:val="center"/>
              <w:rPr>
                <w:sz w:val="24"/>
                <w:szCs w:val="24"/>
              </w:rPr>
            </w:pPr>
            <w:r w:rsidRPr="000F3752">
              <w:rPr>
                <w:sz w:val="24"/>
                <w:szCs w:val="24"/>
              </w:rPr>
              <w:t>815</w:t>
            </w:r>
          </w:p>
        </w:tc>
        <w:tc>
          <w:tcPr>
            <w:tcW w:w="553" w:type="pct"/>
          </w:tcPr>
          <w:p w:rsidR="00505741" w:rsidRPr="000F3752" w:rsidRDefault="00505741" w:rsidP="00831C1A">
            <w:pPr>
              <w:jc w:val="center"/>
              <w:rPr>
                <w:sz w:val="24"/>
                <w:szCs w:val="24"/>
              </w:rPr>
            </w:pPr>
            <w:r w:rsidRPr="000F3752">
              <w:rPr>
                <w:sz w:val="24"/>
                <w:szCs w:val="24"/>
              </w:rPr>
              <w:t>0.4</w:t>
            </w:r>
          </w:p>
        </w:tc>
        <w:tc>
          <w:tcPr>
            <w:tcW w:w="533" w:type="pct"/>
          </w:tcPr>
          <w:p w:rsidR="00505741" w:rsidRPr="000F3752" w:rsidRDefault="00505741" w:rsidP="00831C1A">
            <w:pPr>
              <w:jc w:val="center"/>
              <w:rPr>
                <w:sz w:val="24"/>
                <w:szCs w:val="24"/>
              </w:rPr>
            </w:pPr>
            <w:r w:rsidRPr="000F3752">
              <w:rPr>
                <w:sz w:val="24"/>
                <w:szCs w:val="24"/>
              </w:rPr>
              <w:t>0.2</w:t>
            </w:r>
          </w:p>
        </w:tc>
        <w:tc>
          <w:tcPr>
            <w:tcW w:w="503" w:type="pct"/>
          </w:tcPr>
          <w:p w:rsidR="00505741" w:rsidRPr="000F3752" w:rsidRDefault="00505741" w:rsidP="00831C1A">
            <w:pPr>
              <w:jc w:val="center"/>
              <w:rPr>
                <w:sz w:val="24"/>
                <w:szCs w:val="24"/>
              </w:rPr>
            </w:pPr>
            <w:r w:rsidRPr="000F3752">
              <w:rPr>
                <w:sz w:val="24"/>
                <w:szCs w:val="24"/>
              </w:rPr>
              <w:t>4.13</w:t>
            </w:r>
          </w:p>
        </w:tc>
        <w:tc>
          <w:tcPr>
            <w:tcW w:w="892" w:type="pct"/>
          </w:tcPr>
          <w:p w:rsidR="00505741" w:rsidRPr="000F3752" w:rsidRDefault="00505741" w:rsidP="00831C1A">
            <w:pPr>
              <w:jc w:val="center"/>
              <w:rPr>
                <w:sz w:val="24"/>
                <w:szCs w:val="24"/>
              </w:rPr>
            </w:pPr>
            <w:r w:rsidRPr="000F3752">
              <w:rPr>
                <w:sz w:val="24"/>
                <w:szCs w:val="24"/>
              </w:rPr>
              <w:t>3971</w:t>
            </w:r>
          </w:p>
        </w:tc>
        <w:tc>
          <w:tcPr>
            <w:tcW w:w="573" w:type="pct"/>
          </w:tcPr>
          <w:p w:rsidR="00505741" w:rsidRPr="000F3752" w:rsidRDefault="00505741" w:rsidP="00831C1A">
            <w:pPr>
              <w:jc w:val="center"/>
              <w:rPr>
                <w:sz w:val="24"/>
                <w:szCs w:val="24"/>
              </w:rPr>
            </w:pPr>
            <w:r w:rsidRPr="000F3752">
              <w:rPr>
                <w:sz w:val="24"/>
                <w:szCs w:val="24"/>
              </w:rPr>
              <w:t>15.5</w:t>
            </w:r>
          </w:p>
        </w:tc>
        <w:tc>
          <w:tcPr>
            <w:tcW w:w="1338" w:type="pct"/>
          </w:tcPr>
          <w:p w:rsidR="00505741" w:rsidRPr="000F3752" w:rsidRDefault="00505741" w:rsidP="00831C1A">
            <w:pPr>
              <w:jc w:val="center"/>
              <w:rPr>
                <w:sz w:val="24"/>
                <w:szCs w:val="24"/>
              </w:rPr>
            </w:pPr>
            <w:r w:rsidRPr="000F3752">
              <w:rPr>
                <w:sz w:val="24"/>
                <w:szCs w:val="24"/>
              </w:rPr>
              <w:t>Small thread</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31</w:t>
            </w:r>
          </w:p>
        </w:tc>
        <w:tc>
          <w:tcPr>
            <w:tcW w:w="323" w:type="pct"/>
          </w:tcPr>
          <w:p w:rsidR="00505741" w:rsidRPr="000F3752" w:rsidRDefault="00505741" w:rsidP="00831C1A">
            <w:pPr>
              <w:jc w:val="center"/>
              <w:rPr>
                <w:sz w:val="24"/>
                <w:szCs w:val="24"/>
              </w:rPr>
            </w:pPr>
            <w:r w:rsidRPr="000F3752">
              <w:rPr>
                <w:sz w:val="24"/>
                <w:szCs w:val="24"/>
              </w:rPr>
              <w:t>835</w:t>
            </w:r>
          </w:p>
        </w:tc>
        <w:tc>
          <w:tcPr>
            <w:tcW w:w="553" w:type="pct"/>
          </w:tcPr>
          <w:p w:rsidR="00505741" w:rsidRPr="000F3752" w:rsidRDefault="00505741" w:rsidP="00831C1A">
            <w:pPr>
              <w:jc w:val="center"/>
              <w:rPr>
                <w:sz w:val="24"/>
                <w:szCs w:val="24"/>
              </w:rPr>
            </w:pPr>
            <w:r w:rsidRPr="000F3752">
              <w:rPr>
                <w:sz w:val="24"/>
                <w:szCs w:val="24"/>
              </w:rPr>
              <w:t>0.54</w:t>
            </w:r>
          </w:p>
        </w:tc>
        <w:tc>
          <w:tcPr>
            <w:tcW w:w="533" w:type="pct"/>
          </w:tcPr>
          <w:p w:rsidR="00505741" w:rsidRPr="000F3752" w:rsidRDefault="00505741" w:rsidP="00831C1A">
            <w:pPr>
              <w:jc w:val="center"/>
              <w:rPr>
                <w:sz w:val="24"/>
                <w:szCs w:val="24"/>
              </w:rPr>
            </w:pPr>
            <w:r w:rsidRPr="000F3752">
              <w:rPr>
                <w:sz w:val="24"/>
                <w:szCs w:val="24"/>
              </w:rPr>
              <w:t>0.075</w:t>
            </w:r>
          </w:p>
        </w:tc>
        <w:tc>
          <w:tcPr>
            <w:tcW w:w="503" w:type="pct"/>
          </w:tcPr>
          <w:p w:rsidR="00505741" w:rsidRPr="000F3752" w:rsidRDefault="00505741" w:rsidP="00831C1A">
            <w:pPr>
              <w:jc w:val="center"/>
              <w:rPr>
                <w:sz w:val="24"/>
                <w:szCs w:val="24"/>
              </w:rPr>
            </w:pPr>
            <w:r w:rsidRPr="000F3752">
              <w:rPr>
                <w:sz w:val="24"/>
                <w:szCs w:val="24"/>
              </w:rPr>
              <w:t>5.29</w:t>
            </w:r>
          </w:p>
        </w:tc>
        <w:tc>
          <w:tcPr>
            <w:tcW w:w="892" w:type="pct"/>
          </w:tcPr>
          <w:p w:rsidR="00505741" w:rsidRPr="000F3752" w:rsidRDefault="00505741" w:rsidP="00831C1A">
            <w:pPr>
              <w:jc w:val="center"/>
              <w:rPr>
                <w:sz w:val="24"/>
                <w:szCs w:val="24"/>
              </w:rPr>
            </w:pPr>
            <w:r w:rsidRPr="000F3752">
              <w:rPr>
                <w:sz w:val="24"/>
                <w:szCs w:val="24"/>
              </w:rPr>
              <w:t>6405</w:t>
            </w:r>
          </w:p>
        </w:tc>
        <w:tc>
          <w:tcPr>
            <w:tcW w:w="573" w:type="pct"/>
          </w:tcPr>
          <w:p w:rsidR="00505741" w:rsidRPr="000F3752" w:rsidRDefault="00505741" w:rsidP="00831C1A">
            <w:pPr>
              <w:jc w:val="center"/>
              <w:rPr>
                <w:sz w:val="24"/>
                <w:szCs w:val="24"/>
              </w:rPr>
            </w:pPr>
            <w:r w:rsidRPr="000F3752">
              <w:rPr>
                <w:sz w:val="24"/>
                <w:szCs w:val="24"/>
              </w:rPr>
              <w:t>22.2</w:t>
            </w:r>
          </w:p>
        </w:tc>
        <w:tc>
          <w:tcPr>
            <w:tcW w:w="1338" w:type="pct"/>
          </w:tcPr>
          <w:p w:rsidR="00505741" w:rsidRPr="000F3752" w:rsidRDefault="00505741" w:rsidP="00831C1A">
            <w:pPr>
              <w:jc w:val="center"/>
              <w:rPr>
                <w:sz w:val="24"/>
                <w:szCs w:val="24"/>
              </w:rPr>
            </w:pPr>
            <w:r w:rsidRPr="000F3752">
              <w:rPr>
                <w:sz w:val="24"/>
                <w:szCs w:val="24"/>
              </w:rPr>
              <w:t>Long folded thick threads</w:t>
            </w:r>
          </w:p>
        </w:tc>
      </w:tr>
      <w:tr w:rsidR="00505741" w:rsidRPr="000F3752" w:rsidTr="009C16CF">
        <w:trPr>
          <w:trHeight w:val="416"/>
        </w:trPr>
        <w:tc>
          <w:tcPr>
            <w:tcW w:w="284" w:type="pct"/>
          </w:tcPr>
          <w:p w:rsidR="00505741" w:rsidRPr="000F3752" w:rsidRDefault="001C21FE" w:rsidP="00831C1A">
            <w:pPr>
              <w:jc w:val="center"/>
              <w:rPr>
                <w:b/>
                <w:sz w:val="24"/>
                <w:szCs w:val="24"/>
              </w:rPr>
            </w:pPr>
            <w:r w:rsidRPr="000F3752">
              <w:rPr>
                <w:b/>
                <w:sz w:val="24"/>
                <w:szCs w:val="24"/>
              </w:rPr>
              <w:t>32</w:t>
            </w:r>
          </w:p>
        </w:tc>
        <w:tc>
          <w:tcPr>
            <w:tcW w:w="323" w:type="pct"/>
          </w:tcPr>
          <w:p w:rsidR="00505741" w:rsidRPr="000F3752" w:rsidRDefault="00505741" w:rsidP="00831C1A">
            <w:pPr>
              <w:jc w:val="center"/>
              <w:rPr>
                <w:sz w:val="24"/>
                <w:szCs w:val="24"/>
              </w:rPr>
            </w:pPr>
            <w:r w:rsidRPr="000F3752">
              <w:rPr>
                <w:sz w:val="24"/>
                <w:szCs w:val="24"/>
              </w:rPr>
              <w:t>836</w:t>
            </w:r>
          </w:p>
        </w:tc>
        <w:tc>
          <w:tcPr>
            <w:tcW w:w="553" w:type="pct"/>
          </w:tcPr>
          <w:p w:rsidR="00505741" w:rsidRPr="000F3752" w:rsidRDefault="00505741" w:rsidP="00831C1A">
            <w:pPr>
              <w:jc w:val="center"/>
              <w:rPr>
                <w:sz w:val="24"/>
                <w:szCs w:val="24"/>
              </w:rPr>
            </w:pPr>
            <w:r w:rsidRPr="000F3752">
              <w:rPr>
                <w:sz w:val="24"/>
                <w:szCs w:val="24"/>
              </w:rPr>
              <w:t>0.54</w:t>
            </w:r>
          </w:p>
        </w:tc>
        <w:tc>
          <w:tcPr>
            <w:tcW w:w="533" w:type="pct"/>
          </w:tcPr>
          <w:p w:rsidR="00505741" w:rsidRPr="000F3752" w:rsidRDefault="00505741" w:rsidP="00831C1A">
            <w:pPr>
              <w:jc w:val="center"/>
              <w:rPr>
                <w:sz w:val="24"/>
                <w:szCs w:val="24"/>
              </w:rPr>
            </w:pPr>
            <w:r w:rsidRPr="000F3752">
              <w:rPr>
                <w:sz w:val="24"/>
                <w:szCs w:val="24"/>
              </w:rPr>
              <w:t>0.1</w:t>
            </w:r>
          </w:p>
        </w:tc>
        <w:tc>
          <w:tcPr>
            <w:tcW w:w="503" w:type="pct"/>
          </w:tcPr>
          <w:p w:rsidR="00505741" w:rsidRPr="000F3752" w:rsidRDefault="00505741" w:rsidP="00831C1A">
            <w:pPr>
              <w:jc w:val="center"/>
              <w:rPr>
                <w:sz w:val="24"/>
                <w:szCs w:val="24"/>
              </w:rPr>
            </w:pPr>
            <w:r w:rsidRPr="000F3752">
              <w:rPr>
                <w:sz w:val="24"/>
                <w:szCs w:val="24"/>
              </w:rPr>
              <w:t>4.86</w:t>
            </w:r>
          </w:p>
        </w:tc>
        <w:tc>
          <w:tcPr>
            <w:tcW w:w="892" w:type="pct"/>
          </w:tcPr>
          <w:p w:rsidR="00505741" w:rsidRPr="000F3752" w:rsidRDefault="00505741" w:rsidP="00831C1A">
            <w:pPr>
              <w:jc w:val="center"/>
              <w:rPr>
                <w:sz w:val="24"/>
                <w:szCs w:val="24"/>
              </w:rPr>
            </w:pPr>
            <w:r w:rsidRPr="000F3752">
              <w:rPr>
                <w:sz w:val="24"/>
                <w:szCs w:val="24"/>
              </w:rPr>
              <w:t>5429</w:t>
            </w:r>
          </w:p>
        </w:tc>
        <w:tc>
          <w:tcPr>
            <w:tcW w:w="573" w:type="pct"/>
          </w:tcPr>
          <w:p w:rsidR="00505741" w:rsidRPr="000F3752" w:rsidRDefault="00505741" w:rsidP="00831C1A">
            <w:pPr>
              <w:jc w:val="center"/>
              <w:rPr>
                <w:sz w:val="24"/>
                <w:szCs w:val="24"/>
              </w:rPr>
            </w:pPr>
            <w:r w:rsidRPr="000F3752">
              <w:rPr>
                <w:sz w:val="24"/>
                <w:szCs w:val="24"/>
              </w:rPr>
              <w:t>22.8</w:t>
            </w:r>
          </w:p>
        </w:tc>
        <w:tc>
          <w:tcPr>
            <w:tcW w:w="1338" w:type="pct"/>
          </w:tcPr>
          <w:p w:rsidR="00505741" w:rsidRPr="000F3752" w:rsidRDefault="00505741" w:rsidP="00831C1A">
            <w:pPr>
              <w:jc w:val="center"/>
              <w:rPr>
                <w:sz w:val="24"/>
                <w:szCs w:val="24"/>
              </w:rPr>
            </w:pPr>
            <w:r w:rsidRPr="000F3752">
              <w:rPr>
                <w:sz w:val="24"/>
                <w:szCs w:val="24"/>
              </w:rPr>
              <w:t>Small threads</w:t>
            </w:r>
          </w:p>
        </w:tc>
      </w:tr>
    </w:tbl>
    <w:p w:rsidR="00505741" w:rsidRPr="000F3752" w:rsidRDefault="00505741" w:rsidP="00505741">
      <w:pPr>
        <w:spacing w:line="276" w:lineRule="auto"/>
        <w:rPr>
          <w:sz w:val="24"/>
          <w:szCs w:val="24"/>
        </w:rPr>
      </w:pPr>
      <w:r w:rsidRPr="000F3752">
        <w:rPr>
          <w:sz w:val="24"/>
          <w:szCs w:val="24"/>
        </w:rPr>
        <w:t>NA- Sample used for other analysis</w:t>
      </w: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jc w:val="center"/>
        <w:rPr>
          <w:sz w:val="24"/>
          <w:szCs w:val="24"/>
        </w:rPr>
      </w:pPr>
    </w:p>
    <w:p w:rsidR="00505741" w:rsidRPr="000F3752" w:rsidRDefault="00505741" w:rsidP="00505741">
      <w:pPr>
        <w:spacing w:after="12" w:line="276" w:lineRule="auto"/>
        <w:ind w:right="57"/>
        <w:rPr>
          <w:sz w:val="24"/>
          <w:szCs w:val="24"/>
        </w:rPr>
      </w:pPr>
    </w:p>
    <w:p w:rsidR="00505741" w:rsidRPr="000F3752" w:rsidRDefault="00505741" w:rsidP="00505741">
      <w:pPr>
        <w:spacing w:after="12" w:line="276" w:lineRule="auto"/>
        <w:ind w:right="57"/>
        <w:rPr>
          <w:sz w:val="24"/>
          <w:szCs w:val="24"/>
        </w:rPr>
      </w:pPr>
    </w:p>
    <w:p w:rsidR="00505741" w:rsidRPr="000F3752" w:rsidRDefault="00505741" w:rsidP="00505741">
      <w:pPr>
        <w:spacing w:after="12" w:line="276" w:lineRule="auto"/>
        <w:ind w:right="57"/>
        <w:rPr>
          <w:sz w:val="24"/>
          <w:szCs w:val="24"/>
        </w:rPr>
      </w:pPr>
    </w:p>
    <w:p w:rsidR="00505741" w:rsidRPr="000F3752" w:rsidRDefault="00505741" w:rsidP="00505741">
      <w:pPr>
        <w:spacing w:after="12" w:line="276" w:lineRule="auto"/>
        <w:ind w:right="57"/>
        <w:rPr>
          <w:sz w:val="24"/>
          <w:szCs w:val="24"/>
        </w:rPr>
      </w:pPr>
    </w:p>
    <w:p w:rsidR="00505741" w:rsidRPr="000F3752" w:rsidRDefault="00505741" w:rsidP="00505741">
      <w:pPr>
        <w:spacing w:after="12" w:line="276" w:lineRule="auto"/>
        <w:ind w:right="57"/>
        <w:rPr>
          <w:sz w:val="24"/>
          <w:szCs w:val="24"/>
        </w:rPr>
      </w:pPr>
    </w:p>
    <w:p w:rsidR="00505741" w:rsidRPr="000F3752" w:rsidRDefault="00505741" w:rsidP="00505741">
      <w:pPr>
        <w:spacing w:after="12" w:line="276" w:lineRule="auto"/>
        <w:ind w:right="57"/>
        <w:rPr>
          <w:sz w:val="24"/>
          <w:szCs w:val="24"/>
        </w:rPr>
      </w:pPr>
    </w:p>
    <w:p w:rsidR="004C7A33" w:rsidRDefault="004C7A33" w:rsidP="00505741">
      <w:pPr>
        <w:spacing w:after="12" w:line="276" w:lineRule="auto"/>
        <w:ind w:right="57"/>
        <w:rPr>
          <w:sz w:val="24"/>
          <w:szCs w:val="24"/>
        </w:rPr>
      </w:pPr>
    </w:p>
    <w:p w:rsidR="00505741" w:rsidRPr="000F3752" w:rsidRDefault="00505741" w:rsidP="00505741">
      <w:pPr>
        <w:spacing w:after="12" w:line="276" w:lineRule="auto"/>
        <w:ind w:right="57"/>
        <w:rPr>
          <w:sz w:val="24"/>
          <w:szCs w:val="24"/>
        </w:rPr>
      </w:pPr>
      <w:r w:rsidRPr="00C33C09">
        <w:rPr>
          <w:b/>
          <w:sz w:val="24"/>
          <w:szCs w:val="24"/>
        </w:rPr>
        <w:lastRenderedPageBreak/>
        <w:t>Table S2:</w:t>
      </w:r>
      <w:r w:rsidRPr="000F3752">
        <w:rPr>
          <w:sz w:val="24"/>
          <w:szCs w:val="24"/>
        </w:rPr>
        <w:t xml:space="preserve"> List of amino acids used in the experiments (Sourced from Sigma Aldrich)</w:t>
      </w:r>
    </w:p>
    <w:p w:rsidR="00505741" w:rsidRPr="000F3752" w:rsidRDefault="00505741" w:rsidP="00505741">
      <w:pPr>
        <w:spacing w:after="12" w:line="276" w:lineRule="auto"/>
        <w:ind w:right="57"/>
        <w:rPr>
          <w:sz w:val="24"/>
          <w:szCs w:val="24"/>
        </w:rPr>
      </w:pP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1842"/>
      </w:tblGrid>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b/>
                <w:bCs/>
                <w:sz w:val="24"/>
                <w:szCs w:val="24"/>
              </w:rPr>
            </w:pPr>
            <w:r w:rsidRPr="000F3752">
              <w:rPr>
                <w:b/>
                <w:bCs/>
                <w:sz w:val="24"/>
                <w:szCs w:val="24"/>
              </w:rPr>
              <w:t>Amino acid</w:t>
            </w:r>
          </w:p>
        </w:tc>
        <w:tc>
          <w:tcPr>
            <w:tcW w:w="1842" w:type="dxa"/>
            <w:shd w:val="clear" w:color="auto" w:fill="auto"/>
            <w:noWrap/>
            <w:vAlign w:val="bottom"/>
            <w:hideMark/>
          </w:tcPr>
          <w:p w:rsidR="00505741" w:rsidRPr="000F3752" w:rsidRDefault="00505741" w:rsidP="00831C1A">
            <w:pPr>
              <w:spacing w:line="276" w:lineRule="auto"/>
              <w:rPr>
                <w:b/>
                <w:bCs/>
                <w:sz w:val="24"/>
                <w:szCs w:val="24"/>
              </w:rPr>
            </w:pPr>
            <w:r w:rsidRPr="000F3752">
              <w:rPr>
                <w:b/>
                <w:bCs/>
                <w:sz w:val="24"/>
                <w:szCs w:val="24"/>
              </w:rPr>
              <w:t>Purity</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L-Alanine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L-Arginine hydrochloride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L-Asparagine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&gt;98%</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L-Aspartic acid</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L-Cysteine, free base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&gt;98%</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L-Cysteine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&gt;98.5%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L-Glutamic acid</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L-Glutamine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Glycine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L-Histidine hydrochloride Monohydrate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4-Hydroxy-L-proline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L-Leucine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L-Isoleucine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L-Lysine hydrochloride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L-Methionine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 xml:space="preserve">L-Phenylalanine </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L-Proline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L-Serine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L-Threonine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L-Tryptophan</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L-Tyrosine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&gt;99.0%</w:t>
            </w:r>
          </w:p>
        </w:tc>
      </w:tr>
      <w:tr w:rsidR="00505741" w:rsidRPr="000F3752" w:rsidTr="00831C1A">
        <w:trPr>
          <w:trHeight w:val="499"/>
          <w:jc w:val="center"/>
        </w:trPr>
        <w:tc>
          <w:tcPr>
            <w:tcW w:w="3823"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L-Valine</w:t>
            </w:r>
          </w:p>
        </w:tc>
        <w:tc>
          <w:tcPr>
            <w:tcW w:w="1842" w:type="dxa"/>
            <w:shd w:val="clear" w:color="auto" w:fill="auto"/>
            <w:noWrap/>
            <w:vAlign w:val="bottom"/>
            <w:hideMark/>
          </w:tcPr>
          <w:p w:rsidR="00505741" w:rsidRPr="000F3752" w:rsidRDefault="00505741" w:rsidP="00831C1A">
            <w:pPr>
              <w:spacing w:line="276" w:lineRule="auto"/>
              <w:rPr>
                <w:sz w:val="24"/>
                <w:szCs w:val="24"/>
              </w:rPr>
            </w:pPr>
            <w:r w:rsidRPr="000F3752">
              <w:rPr>
                <w:sz w:val="24"/>
                <w:szCs w:val="24"/>
              </w:rPr>
              <w:t>&gt;99.5%</w:t>
            </w:r>
          </w:p>
        </w:tc>
      </w:tr>
    </w:tbl>
    <w:p w:rsidR="00505741" w:rsidRPr="000F3752" w:rsidRDefault="00505741" w:rsidP="00505741">
      <w:pPr>
        <w:spacing w:after="12" w:line="276" w:lineRule="auto"/>
        <w:ind w:right="57"/>
        <w:rPr>
          <w:b/>
          <w:sz w:val="24"/>
          <w:szCs w:val="24"/>
        </w:rPr>
      </w:pPr>
    </w:p>
    <w:p w:rsidR="00505741" w:rsidRPr="000F3752" w:rsidRDefault="00505741" w:rsidP="00505741">
      <w:pPr>
        <w:spacing w:after="12" w:line="276" w:lineRule="auto"/>
        <w:ind w:right="57"/>
        <w:rPr>
          <w:b/>
          <w:sz w:val="24"/>
          <w:szCs w:val="24"/>
        </w:rPr>
      </w:pPr>
    </w:p>
    <w:p w:rsidR="00505741" w:rsidRPr="000F3752" w:rsidRDefault="00505741" w:rsidP="00505741">
      <w:pPr>
        <w:spacing w:after="12" w:line="276" w:lineRule="auto"/>
        <w:ind w:right="57"/>
        <w:rPr>
          <w:b/>
          <w:sz w:val="24"/>
          <w:szCs w:val="24"/>
        </w:rPr>
      </w:pPr>
    </w:p>
    <w:p w:rsidR="003C19E8" w:rsidRPr="000F3752" w:rsidRDefault="003C19E8" w:rsidP="00505741">
      <w:pPr>
        <w:spacing w:after="161" w:line="276" w:lineRule="auto"/>
        <w:rPr>
          <w:sz w:val="24"/>
          <w:szCs w:val="24"/>
        </w:rPr>
      </w:pPr>
    </w:p>
    <w:p w:rsidR="00224827" w:rsidRPr="000F3752" w:rsidRDefault="00224827" w:rsidP="003C19E8">
      <w:pPr>
        <w:spacing w:after="161" w:line="360" w:lineRule="auto"/>
        <w:rPr>
          <w:b/>
          <w:sz w:val="24"/>
          <w:szCs w:val="24"/>
        </w:rPr>
      </w:pPr>
    </w:p>
    <w:p w:rsidR="00505741" w:rsidRPr="000F3752" w:rsidRDefault="00505741" w:rsidP="003C19E8">
      <w:pPr>
        <w:spacing w:after="161" w:line="360" w:lineRule="auto"/>
        <w:rPr>
          <w:b/>
          <w:sz w:val="24"/>
          <w:szCs w:val="24"/>
        </w:rPr>
      </w:pPr>
      <w:r w:rsidRPr="000F3752">
        <w:rPr>
          <w:b/>
          <w:sz w:val="24"/>
          <w:szCs w:val="24"/>
        </w:rPr>
        <w:t>SEM and TEM analysis</w:t>
      </w:r>
    </w:p>
    <w:p w:rsidR="00505741" w:rsidRPr="000F3752" w:rsidRDefault="00505741" w:rsidP="003C19E8">
      <w:pPr>
        <w:spacing w:after="161" w:line="360" w:lineRule="auto"/>
        <w:jc w:val="both"/>
        <w:rPr>
          <w:sz w:val="24"/>
          <w:szCs w:val="24"/>
        </w:rPr>
      </w:pPr>
      <w:r w:rsidRPr="000F3752">
        <w:rPr>
          <w:sz w:val="24"/>
          <w:szCs w:val="24"/>
        </w:rPr>
        <w:t>SEM analysis was performed to investigate the morphology of shock processed residue and for control samples. Carbon tape was stuck on SEM sample stub, on which sample was spread. A gold coating was applied on the top of the sample to make it conductive for analysis. The SEM was conducted utilizing ZEISS ULTRA 55 at an operating voltage of 5 kV at different magnification.</w:t>
      </w:r>
    </w:p>
    <w:p w:rsidR="00505741" w:rsidRPr="000F3752" w:rsidRDefault="00505741" w:rsidP="003C19E8">
      <w:pPr>
        <w:spacing w:after="161" w:line="360" w:lineRule="auto"/>
        <w:jc w:val="both"/>
        <w:rPr>
          <w:sz w:val="24"/>
          <w:szCs w:val="24"/>
        </w:rPr>
      </w:pPr>
      <w:r w:rsidRPr="000F3752">
        <w:rPr>
          <w:sz w:val="24"/>
          <w:szCs w:val="24"/>
        </w:rPr>
        <w:t xml:space="preserve">TEM analysis was also performed to investigate the internal structure of shock processed residue at higher magnification. The tiny amount of sample was taken in 1.5 ml acetone solvent and then sonicated for 10-20 min to improve the suspension. A small drop was taken from the middle level of the solvent using a micro pipet and drop cast carefully on 200 mesh copper grid taking care of agglomeration and left at room temperature to dry </w:t>
      </w:r>
      <w:r w:rsidR="00F206F8" w:rsidRPr="000F3752">
        <w:rPr>
          <w:sz w:val="24"/>
          <w:szCs w:val="24"/>
        </w:rPr>
        <w:t>entir</w:t>
      </w:r>
      <w:r w:rsidRPr="000F3752">
        <w:rPr>
          <w:sz w:val="24"/>
          <w:szCs w:val="24"/>
        </w:rPr>
        <w:t>ely</w:t>
      </w:r>
      <w:bookmarkStart w:id="2" w:name="_GoBack"/>
      <w:bookmarkEnd w:id="2"/>
      <w:del w:id="3" w:author="Chintoo kumar" w:date="2020-11-26T10:42:00Z">
        <w:r w:rsidRPr="000F3752" w:rsidDel="00AC3322">
          <w:rPr>
            <w:sz w:val="24"/>
            <w:szCs w:val="24"/>
          </w:rPr>
          <w:delText xml:space="preserve"> enough</w:delText>
        </w:r>
      </w:del>
      <w:r w:rsidRPr="000F3752">
        <w:rPr>
          <w:sz w:val="24"/>
          <w:szCs w:val="24"/>
        </w:rPr>
        <w:t xml:space="preserve"> before subjecting to TEM. TEM studies was performed utilizing Titan Themis from FEI, at an operating voltage of 300 kV in HRTEM and STEM mode at various resolution.</w:t>
      </w:r>
    </w:p>
    <w:p w:rsidR="00505741" w:rsidRPr="000F3752" w:rsidRDefault="00505741" w:rsidP="003C19E8">
      <w:pPr>
        <w:spacing w:after="161" w:line="360" w:lineRule="auto"/>
        <w:jc w:val="both"/>
        <w:rPr>
          <w:b/>
          <w:sz w:val="24"/>
          <w:szCs w:val="24"/>
        </w:rPr>
      </w:pPr>
      <w:r w:rsidRPr="000F3752">
        <w:rPr>
          <w:b/>
          <w:sz w:val="24"/>
          <w:szCs w:val="24"/>
        </w:rPr>
        <w:t xml:space="preserve">FTIR spectroscopy </w:t>
      </w:r>
    </w:p>
    <w:p w:rsidR="00505741" w:rsidRPr="000F3752" w:rsidRDefault="00505741" w:rsidP="003C19E8">
      <w:pPr>
        <w:spacing w:after="161" w:line="360" w:lineRule="auto"/>
        <w:jc w:val="both"/>
        <w:rPr>
          <w:sz w:val="24"/>
          <w:szCs w:val="24"/>
        </w:rPr>
      </w:pPr>
      <w:r w:rsidRPr="000F3752">
        <w:rPr>
          <w:sz w:val="24"/>
          <w:szCs w:val="24"/>
        </w:rPr>
        <w:t>All reported FT-IR spectra were obtained with a Bruker Tensor 27 FT-IR spectrometer in ATR mode with diamond crystal used in ATR mode.</w:t>
      </w:r>
    </w:p>
    <w:p w:rsidR="00505741" w:rsidRPr="000F3752" w:rsidRDefault="00505741" w:rsidP="00505741">
      <w:pPr>
        <w:rPr>
          <w:sz w:val="24"/>
          <w:szCs w:val="24"/>
        </w:rPr>
      </w:pPr>
    </w:p>
    <w:p w:rsidR="00505741" w:rsidRPr="000F3752" w:rsidRDefault="00505741" w:rsidP="00505741">
      <w:pPr>
        <w:spacing w:after="161" w:line="276" w:lineRule="auto"/>
        <w:jc w:val="both"/>
        <w:rPr>
          <w:sz w:val="24"/>
          <w:szCs w:val="24"/>
        </w:rPr>
      </w:pPr>
    </w:p>
    <w:p w:rsidR="00505741" w:rsidRPr="000F3752" w:rsidRDefault="00505741" w:rsidP="00505741">
      <w:pPr>
        <w:spacing w:after="161" w:line="276" w:lineRule="auto"/>
        <w:jc w:val="both"/>
        <w:rPr>
          <w:sz w:val="24"/>
          <w:szCs w:val="24"/>
        </w:rPr>
      </w:pPr>
    </w:p>
    <w:p w:rsidR="00505741" w:rsidRPr="000F3752" w:rsidRDefault="00505741" w:rsidP="00505741">
      <w:pPr>
        <w:spacing w:after="161" w:line="276" w:lineRule="auto"/>
        <w:jc w:val="both"/>
        <w:rPr>
          <w:sz w:val="24"/>
          <w:szCs w:val="24"/>
        </w:rPr>
      </w:pPr>
      <w:r w:rsidRPr="000F3752">
        <w:rPr>
          <w:noProof/>
          <w:sz w:val="24"/>
          <w:szCs w:val="24"/>
        </w:rPr>
        <w:fldChar w:fldCharType="begin"/>
      </w:r>
      <w:r w:rsidRPr="000F3752">
        <w:rPr>
          <w:sz w:val="24"/>
          <w:szCs w:val="24"/>
        </w:rPr>
        <w:instrText xml:space="preserve"> ADDIN EN.REFLIST </w:instrText>
      </w:r>
      <w:r w:rsidRPr="000F3752">
        <w:rPr>
          <w:noProof/>
          <w:sz w:val="24"/>
          <w:szCs w:val="24"/>
        </w:rPr>
        <w:fldChar w:fldCharType="end"/>
      </w:r>
    </w:p>
    <w:p w:rsidR="00831C1A" w:rsidRPr="000F3752" w:rsidRDefault="00831C1A">
      <w:pPr>
        <w:rPr>
          <w:sz w:val="24"/>
          <w:szCs w:val="24"/>
        </w:rPr>
      </w:pPr>
    </w:p>
    <w:sectPr w:rsidR="00831C1A" w:rsidRPr="000F3752">
      <w:pgSz w:w="12240" w:h="15840"/>
      <w:pgMar w:top="1360" w:right="1320" w:bottom="280" w:left="134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A4719" w:rsidRDefault="009A4719" w:rsidP="00195E95">
      <w:r>
        <w:separator/>
      </w:r>
    </w:p>
  </w:endnote>
  <w:endnote w:type="continuationSeparator" w:id="0">
    <w:p w:rsidR="009A4719" w:rsidRDefault="009A4719" w:rsidP="00195E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A4719" w:rsidRDefault="009A4719" w:rsidP="00195E95">
      <w:r>
        <w:separator/>
      </w:r>
    </w:p>
  </w:footnote>
  <w:footnote w:type="continuationSeparator" w:id="0">
    <w:p w:rsidR="009A4719" w:rsidRDefault="009A4719" w:rsidP="00195E9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1F363FA"/>
    <w:multiLevelType w:val="hybridMultilevel"/>
    <w:tmpl w:val="1D48B52E"/>
    <w:lvl w:ilvl="0" w:tplc="3B3008D4">
      <w:start w:val="1"/>
      <w:numFmt w:val="upperLetter"/>
      <w:lvlText w:val="(%1)"/>
      <w:lvlJc w:val="left"/>
      <w:pPr>
        <w:ind w:left="410" w:hanging="360"/>
      </w:pPr>
      <w:rPr>
        <w:rFonts w:hint="default"/>
      </w:rPr>
    </w:lvl>
    <w:lvl w:ilvl="1" w:tplc="40090019" w:tentative="1">
      <w:start w:val="1"/>
      <w:numFmt w:val="lowerLetter"/>
      <w:lvlText w:val="%2."/>
      <w:lvlJc w:val="left"/>
      <w:pPr>
        <w:ind w:left="1130" w:hanging="360"/>
      </w:pPr>
    </w:lvl>
    <w:lvl w:ilvl="2" w:tplc="4009001B" w:tentative="1">
      <w:start w:val="1"/>
      <w:numFmt w:val="lowerRoman"/>
      <w:lvlText w:val="%3."/>
      <w:lvlJc w:val="right"/>
      <w:pPr>
        <w:ind w:left="1850" w:hanging="180"/>
      </w:pPr>
    </w:lvl>
    <w:lvl w:ilvl="3" w:tplc="4009000F" w:tentative="1">
      <w:start w:val="1"/>
      <w:numFmt w:val="decimal"/>
      <w:lvlText w:val="%4."/>
      <w:lvlJc w:val="left"/>
      <w:pPr>
        <w:ind w:left="2570" w:hanging="360"/>
      </w:pPr>
    </w:lvl>
    <w:lvl w:ilvl="4" w:tplc="40090019" w:tentative="1">
      <w:start w:val="1"/>
      <w:numFmt w:val="lowerLetter"/>
      <w:lvlText w:val="%5."/>
      <w:lvlJc w:val="left"/>
      <w:pPr>
        <w:ind w:left="3290" w:hanging="360"/>
      </w:pPr>
    </w:lvl>
    <w:lvl w:ilvl="5" w:tplc="4009001B" w:tentative="1">
      <w:start w:val="1"/>
      <w:numFmt w:val="lowerRoman"/>
      <w:lvlText w:val="%6."/>
      <w:lvlJc w:val="right"/>
      <w:pPr>
        <w:ind w:left="4010" w:hanging="180"/>
      </w:pPr>
    </w:lvl>
    <w:lvl w:ilvl="6" w:tplc="4009000F" w:tentative="1">
      <w:start w:val="1"/>
      <w:numFmt w:val="decimal"/>
      <w:lvlText w:val="%7."/>
      <w:lvlJc w:val="left"/>
      <w:pPr>
        <w:ind w:left="4730" w:hanging="360"/>
      </w:pPr>
    </w:lvl>
    <w:lvl w:ilvl="7" w:tplc="40090019" w:tentative="1">
      <w:start w:val="1"/>
      <w:numFmt w:val="lowerLetter"/>
      <w:lvlText w:val="%8."/>
      <w:lvlJc w:val="left"/>
      <w:pPr>
        <w:ind w:left="5450" w:hanging="360"/>
      </w:pPr>
    </w:lvl>
    <w:lvl w:ilvl="8" w:tplc="4009001B" w:tentative="1">
      <w:start w:val="1"/>
      <w:numFmt w:val="lowerRoman"/>
      <w:lvlText w:val="%9."/>
      <w:lvlJc w:val="right"/>
      <w:pPr>
        <w:ind w:left="6170" w:hanging="180"/>
      </w:pPr>
    </w:lvl>
  </w:abstractNum>
  <w:abstractNum w:abstractNumId="1" w15:restartNumberingAfterBreak="0">
    <w:nsid w:val="747D3E22"/>
    <w:multiLevelType w:val="hybridMultilevel"/>
    <w:tmpl w:val="5C04A37E"/>
    <w:lvl w:ilvl="0" w:tplc="29C6D79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0"/>
  </w:num>
  <w:num w:numId="2">
    <w:abstractNumId w:val="1"/>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hintoo kumar">
    <w15:presenceInfo w15:providerId="Windows Live" w15:userId="ea2deb4fc44275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hideGrammaticalErrors/>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jMxtDQws7SwMDYyNzFU0lEKTi0uzszPAykwqwUAhb1UEiwAAAA="/>
  </w:docVars>
  <w:rsids>
    <w:rsidRoot w:val="00505741"/>
    <w:rsid w:val="00001FF3"/>
    <w:rsid w:val="00002016"/>
    <w:rsid w:val="00017DA9"/>
    <w:rsid w:val="00023D8C"/>
    <w:rsid w:val="0004472C"/>
    <w:rsid w:val="00046F62"/>
    <w:rsid w:val="00075124"/>
    <w:rsid w:val="0008207D"/>
    <w:rsid w:val="000A3970"/>
    <w:rsid w:val="000D50A3"/>
    <w:rsid w:val="000F3752"/>
    <w:rsid w:val="00100A7A"/>
    <w:rsid w:val="00135591"/>
    <w:rsid w:val="00155C0F"/>
    <w:rsid w:val="00195E95"/>
    <w:rsid w:val="001C21FE"/>
    <w:rsid w:val="001C359D"/>
    <w:rsid w:val="001C39D9"/>
    <w:rsid w:val="001C3D24"/>
    <w:rsid w:val="001D2EC7"/>
    <w:rsid w:val="001E5A41"/>
    <w:rsid w:val="00207E1A"/>
    <w:rsid w:val="002118EE"/>
    <w:rsid w:val="00224827"/>
    <w:rsid w:val="002B7997"/>
    <w:rsid w:val="002F200B"/>
    <w:rsid w:val="003C19E8"/>
    <w:rsid w:val="003C69E4"/>
    <w:rsid w:val="003E7B73"/>
    <w:rsid w:val="00402548"/>
    <w:rsid w:val="00402922"/>
    <w:rsid w:val="004127F7"/>
    <w:rsid w:val="0041641B"/>
    <w:rsid w:val="00421A50"/>
    <w:rsid w:val="004629A5"/>
    <w:rsid w:val="004C7A33"/>
    <w:rsid w:val="004D5BB2"/>
    <w:rsid w:val="004F00C7"/>
    <w:rsid w:val="00505741"/>
    <w:rsid w:val="00531ACF"/>
    <w:rsid w:val="0054233A"/>
    <w:rsid w:val="005429CB"/>
    <w:rsid w:val="005536E6"/>
    <w:rsid w:val="0057021D"/>
    <w:rsid w:val="005C1D0D"/>
    <w:rsid w:val="005D2B12"/>
    <w:rsid w:val="005F200C"/>
    <w:rsid w:val="00623A1A"/>
    <w:rsid w:val="0063065A"/>
    <w:rsid w:val="00661FAE"/>
    <w:rsid w:val="00671AE5"/>
    <w:rsid w:val="006B0556"/>
    <w:rsid w:val="00777EA2"/>
    <w:rsid w:val="007959E1"/>
    <w:rsid w:val="007D285E"/>
    <w:rsid w:val="00831C1A"/>
    <w:rsid w:val="00841D32"/>
    <w:rsid w:val="008540C5"/>
    <w:rsid w:val="00860446"/>
    <w:rsid w:val="008B477E"/>
    <w:rsid w:val="008B4C18"/>
    <w:rsid w:val="008E24C4"/>
    <w:rsid w:val="00927971"/>
    <w:rsid w:val="00942476"/>
    <w:rsid w:val="00983D66"/>
    <w:rsid w:val="00993C9D"/>
    <w:rsid w:val="009A4719"/>
    <w:rsid w:val="009C16CF"/>
    <w:rsid w:val="009C7A7F"/>
    <w:rsid w:val="009D2098"/>
    <w:rsid w:val="009F4ABB"/>
    <w:rsid w:val="00A43449"/>
    <w:rsid w:val="00A815F5"/>
    <w:rsid w:val="00A93590"/>
    <w:rsid w:val="00A9479B"/>
    <w:rsid w:val="00A9712F"/>
    <w:rsid w:val="00AC3322"/>
    <w:rsid w:val="00AD5890"/>
    <w:rsid w:val="00B02E21"/>
    <w:rsid w:val="00B26B6B"/>
    <w:rsid w:val="00B41209"/>
    <w:rsid w:val="00B57791"/>
    <w:rsid w:val="00B83D56"/>
    <w:rsid w:val="00BA12D1"/>
    <w:rsid w:val="00BB69C8"/>
    <w:rsid w:val="00BD3F31"/>
    <w:rsid w:val="00BE0ACE"/>
    <w:rsid w:val="00BF77F9"/>
    <w:rsid w:val="00C0167F"/>
    <w:rsid w:val="00C26AC8"/>
    <w:rsid w:val="00C33C09"/>
    <w:rsid w:val="00C41DEC"/>
    <w:rsid w:val="00C42518"/>
    <w:rsid w:val="00C51354"/>
    <w:rsid w:val="00C62A60"/>
    <w:rsid w:val="00CC2090"/>
    <w:rsid w:val="00CE2C01"/>
    <w:rsid w:val="00CE4BD8"/>
    <w:rsid w:val="00D10BC3"/>
    <w:rsid w:val="00D22B78"/>
    <w:rsid w:val="00D859F6"/>
    <w:rsid w:val="00DA4A38"/>
    <w:rsid w:val="00DB51CA"/>
    <w:rsid w:val="00E12204"/>
    <w:rsid w:val="00E15592"/>
    <w:rsid w:val="00E23754"/>
    <w:rsid w:val="00E42957"/>
    <w:rsid w:val="00E60F8C"/>
    <w:rsid w:val="00E66CFB"/>
    <w:rsid w:val="00E929B2"/>
    <w:rsid w:val="00EB7F6D"/>
    <w:rsid w:val="00EC20DA"/>
    <w:rsid w:val="00EC700B"/>
    <w:rsid w:val="00EC748E"/>
    <w:rsid w:val="00EF3C25"/>
    <w:rsid w:val="00F206F8"/>
    <w:rsid w:val="00F26BB1"/>
    <w:rsid w:val="00F56DAE"/>
    <w:rsid w:val="00F676DE"/>
    <w:rsid w:val="00F7231A"/>
    <w:rsid w:val="00FB7462"/>
    <w:rsid w:val="00FD77A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14:docId w14:val="4EA2DA3B"/>
  <w15:chartTrackingRefBased/>
  <w15:docId w15:val="{60A11966-967A-4D8C-98FB-582F353BA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505741"/>
    <w:pPr>
      <w:widowControl w:val="0"/>
      <w:autoSpaceDE w:val="0"/>
      <w:autoSpaceDN w:val="0"/>
      <w:spacing w:after="0" w:line="240" w:lineRule="auto"/>
    </w:pPr>
    <w:rPr>
      <w:rFonts w:ascii="Times New Roman" w:eastAsia="Times New Roman" w:hAnsi="Times New Roman" w:cs="Times New Roman"/>
      <w:lang w:val="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05741"/>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95E95"/>
    <w:pPr>
      <w:tabs>
        <w:tab w:val="center" w:pos="4513"/>
        <w:tab w:val="right" w:pos="9026"/>
      </w:tabs>
    </w:pPr>
  </w:style>
  <w:style w:type="character" w:customStyle="1" w:styleId="HeaderChar">
    <w:name w:val="Header Char"/>
    <w:basedOn w:val="DefaultParagraphFont"/>
    <w:link w:val="Header"/>
    <w:uiPriority w:val="99"/>
    <w:rsid w:val="00195E95"/>
    <w:rPr>
      <w:rFonts w:ascii="Times New Roman" w:eastAsia="Times New Roman" w:hAnsi="Times New Roman" w:cs="Times New Roman"/>
      <w:lang w:val="en-US" w:bidi="en-US"/>
    </w:rPr>
  </w:style>
  <w:style w:type="paragraph" w:styleId="Footer">
    <w:name w:val="footer"/>
    <w:basedOn w:val="Normal"/>
    <w:link w:val="FooterChar"/>
    <w:uiPriority w:val="99"/>
    <w:unhideWhenUsed/>
    <w:rsid w:val="00195E95"/>
    <w:pPr>
      <w:tabs>
        <w:tab w:val="center" w:pos="4513"/>
        <w:tab w:val="right" w:pos="9026"/>
      </w:tabs>
    </w:pPr>
  </w:style>
  <w:style w:type="character" w:customStyle="1" w:styleId="FooterChar">
    <w:name w:val="Footer Char"/>
    <w:basedOn w:val="DefaultParagraphFont"/>
    <w:link w:val="Footer"/>
    <w:uiPriority w:val="99"/>
    <w:rsid w:val="00195E95"/>
    <w:rPr>
      <w:rFonts w:ascii="Times New Roman" w:eastAsia="Times New Roman" w:hAnsi="Times New Roman" w:cs="Times New Roman"/>
      <w:lang w:val="en-US" w:bidi="en-US"/>
    </w:rPr>
  </w:style>
  <w:style w:type="paragraph" w:styleId="ListParagraph">
    <w:name w:val="List Paragraph"/>
    <w:basedOn w:val="Normal"/>
    <w:uiPriority w:val="34"/>
    <w:qFormat/>
    <w:rsid w:val="009C7A7F"/>
    <w:pPr>
      <w:ind w:left="720"/>
      <w:contextualSpacing/>
    </w:pPr>
  </w:style>
  <w:style w:type="paragraph" w:styleId="BalloonText">
    <w:name w:val="Balloon Text"/>
    <w:basedOn w:val="Normal"/>
    <w:link w:val="BalloonTextChar"/>
    <w:uiPriority w:val="99"/>
    <w:semiHidden/>
    <w:unhideWhenUsed/>
    <w:rsid w:val="005429C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429CB"/>
    <w:rPr>
      <w:rFonts w:ascii="Segoe UI" w:eastAsia="Times New Roman" w:hAnsi="Segoe UI" w:cs="Segoe UI"/>
      <w:sz w:val="18"/>
      <w:szCs w:val="18"/>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tiff"/><Relationship Id="rId22" Type="http://schemas.openxmlformats.org/officeDocument/2006/relationships/image" Target="media/image15.png"/><Relationship Id="rId27"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4B7ADF-B0E3-4F5B-B350-696CE35BE5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1085</TotalTime>
  <Pages>13</Pages>
  <Words>953</Words>
  <Characters>5433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Chintoo kumar</dc:creator>
  <cp:keywords/>
  <dc:description/>
  <cp:lastModifiedBy>Chintoo kumar</cp:lastModifiedBy>
  <cp:revision>124</cp:revision>
  <cp:lastPrinted>2020-09-30T06:10:00Z</cp:lastPrinted>
  <dcterms:created xsi:type="dcterms:W3CDTF">2020-06-12T07:04:00Z</dcterms:created>
  <dcterms:modified xsi:type="dcterms:W3CDTF">2020-11-26T05:12:00Z</dcterms:modified>
</cp:coreProperties>
</file>