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CEC6788" w14:textId="77777777" w:rsidR="00361F0A" w:rsidRPr="00A62B98" w:rsidRDefault="00361F0A" w:rsidP="00361F0A">
      <w:pPr>
        <w:jc w:val="center"/>
        <w:rPr>
          <w:b/>
          <w:sz w:val="28"/>
          <w:szCs w:val="28"/>
          <w:lang w:val="en-US"/>
        </w:rPr>
      </w:pPr>
      <w:bookmarkStart w:id="0" w:name="_Hlk22566537"/>
      <w:r w:rsidRPr="00A62B98">
        <w:rPr>
          <w:b/>
          <w:sz w:val="28"/>
          <w:szCs w:val="28"/>
          <w:lang w:val="en-US"/>
        </w:rPr>
        <w:t>Unprecedented water effect as a key element in salicyl-glycine Schiff base synthesis</w:t>
      </w:r>
      <w:bookmarkEnd w:id="0"/>
      <w:r w:rsidRPr="00A62B98">
        <w:rPr>
          <w:b/>
          <w:sz w:val="28"/>
          <w:szCs w:val="28"/>
          <w:lang w:val="en-US"/>
        </w:rPr>
        <w:t xml:space="preserve"> </w:t>
      </w:r>
    </w:p>
    <w:p w14:paraId="044CA041" w14:textId="77777777" w:rsidR="00361F0A" w:rsidRPr="00A62B98" w:rsidRDefault="00361F0A" w:rsidP="00361F0A">
      <w:r w:rsidRPr="00A62B98">
        <w:t xml:space="preserve">Karolina </w:t>
      </w:r>
      <w:proofErr w:type="spellStart"/>
      <w:r w:rsidRPr="00A62B98">
        <w:t>Bakalorz</w:t>
      </w:r>
      <w:r w:rsidRPr="00A62B98">
        <w:rPr>
          <w:vertAlign w:val="superscript"/>
        </w:rPr>
        <w:t>a</w:t>
      </w:r>
      <w:proofErr w:type="spellEnd"/>
      <w:r w:rsidRPr="00A62B98">
        <w:t xml:space="preserve">, Łukasz </w:t>
      </w:r>
      <w:proofErr w:type="spellStart"/>
      <w:r w:rsidRPr="00A62B98">
        <w:t>Przypis</w:t>
      </w:r>
      <w:r w:rsidRPr="00A62B98">
        <w:rPr>
          <w:vertAlign w:val="superscript"/>
        </w:rPr>
        <w:t>a</w:t>
      </w:r>
      <w:proofErr w:type="spellEnd"/>
      <w:r w:rsidRPr="00A62B98">
        <w:t>, Mateusz M. Tomczyk</w:t>
      </w:r>
      <w:r w:rsidRPr="00A62B98">
        <w:rPr>
          <w:vertAlign w:val="superscript"/>
        </w:rPr>
        <w:t>a</w:t>
      </w:r>
      <w:r w:rsidRPr="00A62B98">
        <w:t xml:space="preserve">, Maria </w:t>
      </w:r>
      <w:proofErr w:type="spellStart"/>
      <w:r w:rsidRPr="00A62B98">
        <w:t>Książek</w:t>
      </w:r>
      <w:r w:rsidRPr="00A62B98">
        <w:rPr>
          <w:vertAlign w:val="superscript"/>
        </w:rPr>
        <w:t>b</w:t>
      </w:r>
      <w:proofErr w:type="spellEnd"/>
      <w:r w:rsidRPr="00A62B98">
        <w:t xml:space="preserve">, Ryszard </w:t>
      </w:r>
      <w:proofErr w:type="spellStart"/>
      <w:r w:rsidRPr="00A62B98">
        <w:t>Grzesik</w:t>
      </w:r>
      <w:r w:rsidRPr="00A62B98">
        <w:rPr>
          <w:vertAlign w:val="superscript"/>
        </w:rPr>
        <w:t>c</w:t>
      </w:r>
      <w:proofErr w:type="spellEnd"/>
      <w:r w:rsidRPr="00A62B98">
        <w:t>, Nikodem Kuźnik</w:t>
      </w:r>
      <w:r w:rsidRPr="00A62B98">
        <w:rPr>
          <w:vertAlign w:val="superscript"/>
        </w:rPr>
        <w:t>a</w:t>
      </w:r>
      <w:r w:rsidRPr="00A62B98">
        <w:t>*</w:t>
      </w:r>
    </w:p>
    <w:p w14:paraId="0AAC9AE9" w14:textId="77777777" w:rsidR="00361F0A" w:rsidRPr="00A62B98" w:rsidRDefault="00361F0A" w:rsidP="00361F0A">
      <w:pPr>
        <w:rPr>
          <w:lang w:val="en-US"/>
        </w:rPr>
      </w:pPr>
      <w:r w:rsidRPr="00A62B98">
        <w:rPr>
          <w:vertAlign w:val="superscript"/>
          <w:lang w:val="en-US"/>
        </w:rPr>
        <w:t xml:space="preserve">a </w:t>
      </w:r>
      <w:r w:rsidRPr="00A62B98">
        <w:rPr>
          <w:lang w:val="en-US"/>
        </w:rPr>
        <w:t>Faculty of Chemistry, Department of Organic Chemistry Bioorganic Chemistry and Biotechnology, Silesian University of Technology, B. Krzywoustego 4, 44-100 Gliwice, Poland</w:t>
      </w:r>
    </w:p>
    <w:p w14:paraId="1ABF8017" w14:textId="77777777" w:rsidR="00361F0A" w:rsidRPr="00A62B98" w:rsidRDefault="00361F0A" w:rsidP="00361F0A">
      <w:pPr>
        <w:rPr>
          <w:lang w:val="en-US"/>
        </w:rPr>
      </w:pPr>
      <w:r w:rsidRPr="00A62B98">
        <w:rPr>
          <w:vertAlign w:val="superscript"/>
          <w:lang w:val="en-US"/>
        </w:rPr>
        <w:t>b</w:t>
      </w:r>
      <w:r w:rsidRPr="00A62B98">
        <w:rPr>
          <w:lang w:val="en-US"/>
        </w:rPr>
        <w:t xml:space="preserve"> Department of Physics of Crystals, Institute of Physics, University of Silesia, 75 Pułku Piechoty 1, 41-500 Chorzów, Poland</w:t>
      </w:r>
    </w:p>
    <w:p w14:paraId="3FA1A29C" w14:textId="77777777" w:rsidR="00361F0A" w:rsidRPr="00A62B98" w:rsidRDefault="00361F0A" w:rsidP="00361F0A">
      <w:pPr>
        <w:rPr>
          <w:lang w:val="en-US"/>
        </w:rPr>
      </w:pPr>
      <w:r w:rsidRPr="00A62B98">
        <w:rPr>
          <w:vertAlign w:val="superscript"/>
          <w:lang w:val="en-US"/>
        </w:rPr>
        <w:t xml:space="preserve">c </w:t>
      </w:r>
      <w:r w:rsidRPr="00A62B98">
        <w:rPr>
          <w:lang w:val="en-US"/>
        </w:rPr>
        <w:t>Department of Research and Innovations, Grupa Azoty ZAK S.A. Mostowa 30 A, 47-220 Kędzierzyn-Koźle, Poland</w:t>
      </w:r>
    </w:p>
    <w:p w14:paraId="71126015" w14:textId="36E8139D" w:rsidR="00413995" w:rsidRDefault="00361F0A" w:rsidP="00361F0A">
      <w:r w:rsidRPr="00F85B4D">
        <w:rPr>
          <w:lang w:val="fr-FR"/>
        </w:rPr>
        <w:t>* nikodem.kuznik@polsl.pl, +48 694220077</w:t>
      </w:r>
    </w:p>
    <w:p w14:paraId="4AD614EF" w14:textId="12974FEF" w:rsidR="00C47C64" w:rsidRDefault="00660B24">
      <w:ins w:id="1" w:author="Karolina Bakalorz" w:date="2020-02-04T12:33:00Z">
        <w:r>
          <w:object w:dxaOrig="16321" w:dyaOrig="11389" w14:anchorId="56D3771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7.1pt;height:450pt" o:ole="">
              <v:imagedata r:id="rId6" o:title=""/>
            </v:shape>
            <o:OLEObject Type="Embed" ProgID="MestReNova.Document.1" ShapeID="_x0000_i1025" DrawAspect="Content" ObjectID="_1644148907" r:id="rId7"/>
          </w:object>
        </w:r>
      </w:ins>
    </w:p>
    <w:p w14:paraId="11EDE23A" w14:textId="284FCFAF" w:rsidR="00AF74AB" w:rsidRPr="00AF74AB" w:rsidRDefault="002A2158" w:rsidP="00AF74AB">
      <w:pPr>
        <w:rPr>
          <w:lang w:val="en-US"/>
        </w:rPr>
      </w:pPr>
      <w:r>
        <w:rPr>
          <w:lang w:val="en-US"/>
        </w:rPr>
        <w:t xml:space="preserve">Figure S1: </w:t>
      </w:r>
      <w:r w:rsidR="00AF74AB" w:rsidRPr="00AF74AB">
        <w:rPr>
          <w:vertAlign w:val="superscript"/>
          <w:lang w:val="en-US"/>
        </w:rPr>
        <w:t>1</w:t>
      </w:r>
      <w:r w:rsidR="00AF74AB">
        <w:rPr>
          <w:lang w:val="en-US"/>
        </w:rPr>
        <w:t>H</w:t>
      </w:r>
      <w:r w:rsidR="00AF74AB" w:rsidRPr="00AF74AB">
        <w:rPr>
          <w:lang w:val="en-US"/>
        </w:rPr>
        <w:t xml:space="preserve"> NMR spectrum of </w:t>
      </w:r>
      <w:r w:rsidR="00CC3EA6">
        <w:rPr>
          <w:lang w:val="en-US"/>
        </w:rPr>
        <w:t>1.</w:t>
      </w:r>
    </w:p>
    <w:p w14:paraId="6E0C96E5" w14:textId="77777777" w:rsidR="00AF74AB" w:rsidRPr="00AF74AB" w:rsidRDefault="00AF74AB">
      <w:pPr>
        <w:rPr>
          <w:lang w:val="en-US"/>
        </w:rPr>
      </w:pPr>
    </w:p>
    <w:p w14:paraId="7405C87F" w14:textId="465FD128" w:rsidR="00D443EB" w:rsidRPr="00993BA4" w:rsidRDefault="00D443EB">
      <w:pPr>
        <w:rPr>
          <w:lang w:val="en-US"/>
        </w:rPr>
      </w:pPr>
    </w:p>
    <w:p w14:paraId="2C408B87" w14:textId="775ECA3B" w:rsidR="00660B24" w:rsidRDefault="00660B24" w:rsidP="00AF74AB">
      <w:pPr>
        <w:rPr>
          <w:lang w:val="en-US"/>
        </w:rPr>
      </w:pPr>
      <w:r>
        <w:object w:dxaOrig="16321" w:dyaOrig="11389" w14:anchorId="466A66B1">
          <v:shape id="_x0000_i1026" type="#_x0000_t75" style="width:714pt;height:497.1pt" o:ole="">
            <v:imagedata r:id="rId8" o:title=""/>
          </v:shape>
          <o:OLEObject Type="Embed" ProgID="MestReNova.Document.1" ShapeID="_x0000_i1026" DrawAspect="Content" ObjectID="_1644148908" r:id="rId9"/>
        </w:object>
      </w:r>
    </w:p>
    <w:p w14:paraId="1CE9B357" w14:textId="64E7D0C2" w:rsidR="00AF74AB" w:rsidRPr="00AF74AB" w:rsidRDefault="002A2158" w:rsidP="00AF74AB">
      <w:pPr>
        <w:rPr>
          <w:lang w:val="en-US"/>
        </w:rPr>
      </w:pPr>
      <w:r>
        <w:rPr>
          <w:lang w:val="en-US"/>
        </w:rPr>
        <w:t xml:space="preserve">Figure S2: </w:t>
      </w:r>
      <w:r w:rsidR="00AF74AB" w:rsidRPr="00AF74AB">
        <w:rPr>
          <w:vertAlign w:val="superscript"/>
          <w:lang w:val="en-US"/>
        </w:rPr>
        <w:t>1</w:t>
      </w:r>
      <w:r w:rsidR="00AF74AB">
        <w:rPr>
          <w:lang w:val="en-US"/>
        </w:rPr>
        <w:t>H</w:t>
      </w:r>
      <w:r w:rsidR="00AF74AB" w:rsidRPr="00AF74AB">
        <w:rPr>
          <w:lang w:val="en-US"/>
        </w:rPr>
        <w:t xml:space="preserve"> NMR spectrum of </w:t>
      </w:r>
      <w:r w:rsidR="00CC3EA6">
        <w:rPr>
          <w:lang w:val="en-US"/>
        </w:rPr>
        <w:t>1</w:t>
      </w:r>
      <w:r w:rsidR="00AF74AB">
        <w:rPr>
          <w:lang w:val="en-US"/>
        </w:rPr>
        <w:t>, zoomed</w:t>
      </w:r>
      <w:r w:rsidR="00CC3EA6">
        <w:rPr>
          <w:lang w:val="en-US"/>
        </w:rPr>
        <w:t>.</w:t>
      </w:r>
    </w:p>
    <w:p w14:paraId="4C91C62E" w14:textId="77777777" w:rsidR="00D443EB" w:rsidRDefault="00D443EB">
      <w:r w:rsidRPr="00AF74AB">
        <w:rPr>
          <w:lang w:val="en-US"/>
        </w:rPr>
        <w:br w:type="page"/>
      </w:r>
      <w:r>
        <w:object w:dxaOrig="16321" w:dyaOrig="11389" w14:anchorId="268E429F">
          <v:shape id="_x0000_i1027" type="#_x0000_t75" style="width:649.4pt;height:453.25pt" o:ole="">
            <v:imagedata r:id="rId10" o:title=""/>
          </v:shape>
          <o:OLEObject Type="Embed" ProgID="MestReNova.Document.1" ShapeID="_x0000_i1027" DrawAspect="Content" ObjectID="_1644148909" r:id="rId11"/>
        </w:object>
      </w:r>
    </w:p>
    <w:p w14:paraId="0F6CA7AF" w14:textId="7BD8C4B5" w:rsidR="00AF74AB" w:rsidRPr="002A2158" w:rsidRDefault="002A2158">
      <w:pPr>
        <w:rPr>
          <w:lang w:val="en-US"/>
        </w:rPr>
      </w:pPr>
      <w:r w:rsidRPr="002A2158">
        <w:rPr>
          <w:lang w:val="en-US"/>
        </w:rPr>
        <w:t xml:space="preserve">Figure S3: </w:t>
      </w:r>
      <w:r w:rsidR="00AF74AB" w:rsidRPr="002A2158">
        <w:rPr>
          <w:vertAlign w:val="superscript"/>
          <w:lang w:val="en-US"/>
        </w:rPr>
        <w:t>13</w:t>
      </w:r>
      <w:r w:rsidR="00AF74AB" w:rsidRPr="002A2158">
        <w:rPr>
          <w:lang w:val="en-US"/>
        </w:rPr>
        <w:t xml:space="preserve">C NMR spectrum of </w:t>
      </w:r>
      <w:r w:rsidR="00CC3EA6" w:rsidRPr="002A2158">
        <w:rPr>
          <w:lang w:val="en-US"/>
        </w:rPr>
        <w:t>1.</w:t>
      </w:r>
    </w:p>
    <w:p w14:paraId="5669974D" w14:textId="1DC70D84" w:rsidR="00D443EB" w:rsidRDefault="00C4451F">
      <w:r w:rsidRPr="0005084E">
        <w:rPr>
          <w:noProof/>
        </w:rPr>
        <w:object w:dxaOrig="7138" w:dyaOrig="5457" w14:anchorId="16B7A1CE">
          <v:shape id="_x0000_i1028" type="#_x0000_t75" style="width:356.75pt;height:273.25pt" o:ole="">
            <v:imagedata r:id="rId12" o:title=""/>
          </v:shape>
          <o:OLEObject Type="Embed" ProgID="Origin50.Graph" ShapeID="_x0000_i1028" DrawAspect="Content" ObjectID="_1644148910" r:id="rId13"/>
        </w:object>
      </w:r>
    </w:p>
    <w:p w14:paraId="2BDE3DB0" w14:textId="5383B54F" w:rsidR="00AF74AB" w:rsidRPr="002A2158" w:rsidRDefault="002A2158">
      <w:pPr>
        <w:rPr>
          <w:lang w:val="en-US"/>
        </w:rPr>
      </w:pPr>
      <w:r>
        <w:rPr>
          <w:lang w:val="en-US"/>
        </w:rPr>
        <w:t xml:space="preserve">Figure S4: </w:t>
      </w:r>
      <w:r w:rsidR="00AF74AB" w:rsidRPr="002A2158">
        <w:rPr>
          <w:lang w:val="en-US"/>
        </w:rPr>
        <w:t xml:space="preserve">MS spectrum of </w:t>
      </w:r>
      <w:r w:rsidR="00CC3EA6" w:rsidRPr="002A2158">
        <w:rPr>
          <w:lang w:val="en-US"/>
        </w:rPr>
        <w:t>1.</w:t>
      </w:r>
    </w:p>
    <w:p w14:paraId="262928CB" w14:textId="140EAA99" w:rsidR="00A62B98" w:rsidRPr="002A2158" w:rsidRDefault="00A62B98">
      <w:pPr>
        <w:rPr>
          <w:lang w:val="en-US"/>
        </w:rPr>
      </w:pPr>
    </w:p>
    <w:p w14:paraId="11B36190" w14:textId="29B28AB6" w:rsidR="00A62B98" w:rsidRPr="002A2158" w:rsidRDefault="00A62B98">
      <w:pPr>
        <w:rPr>
          <w:lang w:val="en-US"/>
        </w:rPr>
      </w:pPr>
    </w:p>
    <w:p w14:paraId="0D726391" w14:textId="77777777" w:rsidR="00A62B98" w:rsidRPr="002A2158" w:rsidRDefault="00A62B98">
      <w:pPr>
        <w:rPr>
          <w:lang w:val="en-US"/>
        </w:rPr>
        <w:sectPr w:rsidR="00A62B98" w:rsidRPr="002A2158" w:rsidSect="00AF74AB">
          <w:pgSz w:w="16838" w:h="11906" w:orient="landscape"/>
          <w:pgMar w:top="720" w:right="720" w:bottom="720" w:left="720" w:header="708" w:footer="708" w:gutter="0"/>
          <w:cols w:space="708"/>
          <w:docGrid w:linePitch="360"/>
        </w:sectPr>
      </w:pPr>
    </w:p>
    <w:p w14:paraId="78B6D280" w14:textId="77777777" w:rsidR="003E57C5" w:rsidRPr="00F72D36" w:rsidRDefault="003E57C5" w:rsidP="003E57C5">
      <w:pPr>
        <w:spacing w:line="360" w:lineRule="auto"/>
        <w:jc w:val="both"/>
        <w:rPr>
          <w:rFonts w:ascii="Times New Roman" w:hAnsi="Times New Roman" w:cs="Times New Roman"/>
          <w:b/>
          <w:bCs/>
          <w:lang w:val="en-US"/>
        </w:rPr>
      </w:pPr>
      <w:bookmarkStart w:id="2" w:name="_Hlk31964487"/>
      <w:r>
        <w:rPr>
          <w:rFonts w:ascii="Times New Roman" w:hAnsi="Times New Roman" w:cs="Times New Roman"/>
          <w:b/>
          <w:bCs/>
          <w:lang w:val="en-US"/>
        </w:rPr>
        <w:lastRenderedPageBreak/>
        <w:t xml:space="preserve">Synthesis of  </w:t>
      </w:r>
      <w:r w:rsidRPr="00F72D36">
        <w:rPr>
          <w:rFonts w:ascii="Times New Roman" w:hAnsi="Times New Roman" w:cs="Times New Roman"/>
          <w:b/>
          <w:bCs/>
          <w:lang w:val="en-US"/>
        </w:rPr>
        <w:t xml:space="preserve">potassium </w:t>
      </w:r>
      <w:r w:rsidRPr="00F72D36">
        <w:rPr>
          <w:rFonts w:ascii="Times New Roman" w:hAnsi="Times New Roman" w:cs="Times New Roman"/>
          <w:b/>
          <w:bCs/>
          <w:i/>
          <w:iCs/>
          <w:lang w:val="en-US"/>
        </w:rPr>
        <w:t>N</w:t>
      </w:r>
      <w:r w:rsidRPr="00F72D36">
        <w:rPr>
          <w:rFonts w:ascii="Times New Roman" w:hAnsi="Times New Roman" w:cs="Times New Roman"/>
          <w:b/>
          <w:bCs/>
          <w:lang w:val="en-US"/>
        </w:rPr>
        <w:t>-[(2-hydroxyphenyl)methylene]glycinate</w:t>
      </w:r>
      <w:r>
        <w:rPr>
          <w:rFonts w:ascii="Times New Roman" w:hAnsi="Times New Roman" w:cs="Times New Roman"/>
          <w:b/>
          <w:bCs/>
          <w:lang w:val="en-US"/>
        </w:rPr>
        <w:t xml:space="preserve"> </w:t>
      </w:r>
      <w:r w:rsidRPr="00F72D36">
        <w:rPr>
          <w:rFonts w:ascii="Times New Roman" w:hAnsi="Times New Roman" w:cs="Times New Roman"/>
          <w:b/>
          <w:bCs/>
          <w:lang w:val="en-US"/>
        </w:rPr>
        <w:t>“without water"</w:t>
      </w:r>
    </w:p>
    <w:bookmarkEnd w:id="2"/>
    <w:p w14:paraId="18B66FDD" w14:textId="21598716" w:rsidR="003E57C5" w:rsidRDefault="003E57C5" w:rsidP="003E57C5">
      <w:pPr>
        <w:spacing w:line="360" w:lineRule="auto"/>
        <w:jc w:val="both"/>
        <w:rPr>
          <w:rFonts w:ascii="Times New Roman" w:hAnsi="Times New Roman" w:cs="Times New Roman"/>
          <w:lang w:val="en-US"/>
        </w:rPr>
      </w:pPr>
      <w:r>
        <w:rPr>
          <w:rFonts w:ascii="Times New Roman" w:hAnsi="Times New Roman" w:cs="Times New Roman"/>
          <w:lang w:val="en-US"/>
        </w:rPr>
        <w:t>Glycine</w:t>
      </w:r>
      <w:r w:rsidRPr="00080151">
        <w:rPr>
          <w:rFonts w:ascii="Times New Roman" w:hAnsi="Times New Roman" w:cs="Times New Roman"/>
          <w:lang w:val="en-US"/>
        </w:rPr>
        <w:t xml:space="preserve"> (</w:t>
      </w:r>
      <w:r>
        <w:rPr>
          <w:rFonts w:ascii="Times New Roman" w:hAnsi="Times New Roman" w:cs="Times New Roman"/>
          <w:lang w:val="en-US"/>
        </w:rPr>
        <w:t>5</w:t>
      </w:r>
      <w:r w:rsidRPr="00080151">
        <w:rPr>
          <w:rFonts w:ascii="Times New Roman" w:hAnsi="Times New Roman" w:cs="Times New Roman"/>
          <w:lang w:val="en-US"/>
        </w:rPr>
        <w:t>.</w:t>
      </w:r>
      <w:r>
        <w:rPr>
          <w:rFonts w:ascii="Times New Roman" w:hAnsi="Times New Roman" w:cs="Times New Roman"/>
          <w:lang w:val="en-US"/>
        </w:rPr>
        <w:t>00</w:t>
      </w:r>
      <w:r w:rsidRPr="00080151">
        <w:rPr>
          <w:rFonts w:ascii="Times New Roman" w:hAnsi="Times New Roman" w:cs="Times New Roman"/>
          <w:lang w:val="en-US"/>
        </w:rPr>
        <w:t xml:space="preserve"> g, </w:t>
      </w:r>
      <w:r>
        <w:rPr>
          <w:rFonts w:ascii="Times New Roman" w:hAnsi="Times New Roman" w:cs="Times New Roman"/>
          <w:lang w:val="en-US"/>
        </w:rPr>
        <w:t>66</w:t>
      </w:r>
      <w:r w:rsidRPr="00080151">
        <w:rPr>
          <w:rFonts w:ascii="Times New Roman" w:hAnsi="Times New Roman" w:cs="Times New Roman"/>
          <w:lang w:val="en-US"/>
        </w:rPr>
        <w:t>.</w:t>
      </w:r>
      <w:r>
        <w:rPr>
          <w:rFonts w:ascii="Times New Roman" w:hAnsi="Times New Roman" w:cs="Times New Roman"/>
          <w:lang w:val="en-US"/>
        </w:rPr>
        <w:t>67</w:t>
      </w:r>
      <w:r w:rsidRPr="00080151">
        <w:rPr>
          <w:rFonts w:ascii="Times New Roman" w:hAnsi="Times New Roman" w:cs="Times New Roman"/>
          <w:lang w:val="en-US"/>
        </w:rPr>
        <w:t xml:space="preserve"> mmol)</w:t>
      </w:r>
      <w:r>
        <w:rPr>
          <w:rFonts w:ascii="Times New Roman" w:hAnsi="Times New Roman" w:cs="Times New Roman"/>
          <w:lang w:val="en-US"/>
        </w:rPr>
        <w:t xml:space="preserve"> and potassium hydroxide (3,70 g; 66,67  mmol)</w:t>
      </w:r>
      <w:r w:rsidRPr="00080151">
        <w:rPr>
          <w:rFonts w:ascii="Times New Roman" w:hAnsi="Times New Roman" w:cs="Times New Roman"/>
          <w:lang w:val="en-US"/>
        </w:rPr>
        <w:t xml:space="preserve"> was added to a Schlenk tube and </w:t>
      </w:r>
      <w:r w:rsidRPr="005B6E9D">
        <w:rPr>
          <w:rFonts w:ascii="Times New Roman" w:hAnsi="Times New Roman" w:cs="Times New Roman"/>
          <w:lang w:val="en-US"/>
        </w:rPr>
        <w:t xml:space="preserve">was then evacuated and backfilled with </w:t>
      </w:r>
      <w:r>
        <w:rPr>
          <w:rFonts w:ascii="Times New Roman" w:hAnsi="Times New Roman" w:cs="Times New Roman"/>
          <w:lang w:val="en-US"/>
        </w:rPr>
        <w:t xml:space="preserve">nitrogen. </w:t>
      </w:r>
      <w:r w:rsidRPr="00080151">
        <w:rPr>
          <w:rFonts w:ascii="Times New Roman" w:hAnsi="Times New Roman" w:cs="Times New Roman"/>
          <w:lang w:val="en-US"/>
        </w:rPr>
        <w:t>Then, it</w:t>
      </w:r>
      <w:r>
        <w:rPr>
          <w:rFonts w:ascii="Times New Roman" w:hAnsi="Times New Roman" w:cs="Times New Roman"/>
          <w:lang w:val="en-US"/>
        </w:rPr>
        <w:t xml:space="preserve"> was mixed and the temperature was raised to 70 </w:t>
      </w:r>
      <w:proofErr w:type="spellStart"/>
      <w:r w:rsidRPr="005B6E9D">
        <w:rPr>
          <w:rFonts w:ascii="Times New Roman" w:hAnsi="Times New Roman" w:cs="Times New Roman"/>
          <w:vertAlign w:val="superscript"/>
          <w:lang w:val="en-US"/>
        </w:rPr>
        <w:t>o</w:t>
      </w:r>
      <w:r>
        <w:rPr>
          <w:rFonts w:ascii="Times New Roman" w:hAnsi="Times New Roman" w:cs="Times New Roman"/>
          <w:lang w:val="en-US"/>
        </w:rPr>
        <w:t>C</w:t>
      </w:r>
      <w:proofErr w:type="spellEnd"/>
      <w:r>
        <w:rPr>
          <w:rFonts w:ascii="Times New Roman" w:hAnsi="Times New Roman" w:cs="Times New Roman"/>
          <w:lang w:val="en-US"/>
        </w:rPr>
        <w:t xml:space="preserve">, leading to melted potassium glycinate. Next, </w:t>
      </w:r>
      <w:bookmarkStart w:id="3" w:name="_Hlk31982966"/>
      <w:r>
        <w:rPr>
          <w:rFonts w:ascii="Times New Roman" w:hAnsi="Times New Roman" w:cs="Times New Roman"/>
          <w:lang w:val="en-US"/>
        </w:rPr>
        <w:t>freshly distilled s</w:t>
      </w:r>
      <w:r w:rsidRPr="005B6E9D">
        <w:rPr>
          <w:rFonts w:ascii="Times New Roman" w:hAnsi="Times New Roman" w:cs="Times New Roman"/>
          <w:lang w:val="en-US"/>
        </w:rPr>
        <w:t>alicylaldehyde</w:t>
      </w:r>
      <w:r>
        <w:rPr>
          <w:rFonts w:ascii="Times New Roman" w:hAnsi="Times New Roman" w:cs="Times New Roman"/>
          <w:lang w:val="en-US"/>
        </w:rPr>
        <w:t xml:space="preserve"> </w:t>
      </w:r>
      <w:r w:rsidRPr="00080151">
        <w:rPr>
          <w:rFonts w:ascii="Times New Roman" w:hAnsi="Times New Roman" w:cs="Times New Roman"/>
          <w:lang w:val="en-US"/>
        </w:rPr>
        <w:t>(</w:t>
      </w:r>
      <w:r>
        <w:rPr>
          <w:rFonts w:ascii="Times New Roman" w:hAnsi="Times New Roman" w:cs="Times New Roman"/>
          <w:lang w:val="en-US"/>
        </w:rPr>
        <w:t>6,9</w:t>
      </w:r>
      <w:r w:rsidRPr="00080151">
        <w:rPr>
          <w:rFonts w:ascii="Times New Roman" w:hAnsi="Times New Roman" w:cs="Times New Roman"/>
          <w:lang w:val="en-US"/>
        </w:rPr>
        <w:t xml:space="preserve"> mL</w:t>
      </w:r>
      <w:r>
        <w:rPr>
          <w:rFonts w:ascii="Times New Roman" w:hAnsi="Times New Roman" w:cs="Times New Roman"/>
          <w:lang w:val="en-US"/>
        </w:rPr>
        <w:t>; 66,67 mmol</w:t>
      </w:r>
      <w:r w:rsidRPr="00080151">
        <w:rPr>
          <w:rFonts w:ascii="Times New Roman" w:hAnsi="Times New Roman" w:cs="Times New Roman"/>
          <w:lang w:val="en-US"/>
        </w:rPr>
        <w:t xml:space="preserve">) </w:t>
      </w:r>
      <w:r>
        <w:rPr>
          <w:rFonts w:ascii="Times New Roman" w:hAnsi="Times New Roman" w:cs="Times New Roman"/>
          <w:lang w:val="en-US"/>
        </w:rPr>
        <w:t>was</w:t>
      </w:r>
      <w:r w:rsidRPr="005B6E9D">
        <w:rPr>
          <w:rFonts w:ascii="Times New Roman" w:hAnsi="Times New Roman" w:cs="Times New Roman"/>
          <w:lang w:val="en-US"/>
        </w:rPr>
        <w:t xml:space="preserve"> </w:t>
      </w:r>
      <w:r w:rsidRPr="00080151">
        <w:rPr>
          <w:rFonts w:ascii="Times New Roman" w:hAnsi="Times New Roman" w:cs="Times New Roman"/>
          <w:lang w:val="en-US"/>
        </w:rPr>
        <w:t xml:space="preserve">added slowly </w:t>
      </w:r>
      <w:bookmarkEnd w:id="3"/>
      <w:r w:rsidRPr="00080151">
        <w:rPr>
          <w:rFonts w:ascii="Times New Roman" w:hAnsi="Times New Roman" w:cs="Times New Roman"/>
          <w:lang w:val="en-US"/>
        </w:rPr>
        <w:t>with a syringe</w:t>
      </w:r>
      <w:r>
        <w:rPr>
          <w:rFonts w:ascii="Times New Roman" w:hAnsi="Times New Roman" w:cs="Times New Roman"/>
          <w:lang w:val="en-US"/>
        </w:rPr>
        <w:t>,</w:t>
      </w:r>
      <w:r w:rsidRPr="00080151">
        <w:rPr>
          <w:rFonts w:ascii="Times New Roman" w:hAnsi="Times New Roman" w:cs="Times New Roman"/>
          <w:lang w:val="en-US"/>
        </w:rPr>
        <w:t xml:space="preserve"> under a N</w:t>
      </w:r>
      <w:r w:rsidRPr="00080151">
        <w:rPr>
          <w:rFonts w:ascii="Times New Roman" w:hAnsi="Times New Roman" w:cs="Times New Roman"/>
          <w:vertAlign w:val="subscript"/>
          <w:lang w:val="en-US"/>
        </w:rPr>
        <w:t>2</w:t>
      </w:r>
      <w:r w:rsidRPr="00080151">
        <w:rPr>
          <w:rFonts w:ascii="Times New Roman" w:hAnsi="Times New Roman" w:cs="Times New Roman"/>
          <w:lang w:val="en-US"/>
        </w:rPr>
        <w:t> atmosphere (Schlenk line)</w:t>
      </w:r>
      <w:r>
        <w:rPr>
          <w:rFonts w:ascii="Times New Roman" w:hAnsi="Times New Roman" w:cs="Times New Roman"/>
          <w:lang w:val="en-US"/>
        </w:rPr>
        <w:t xml:space="preserve"> (Fig.</w:t>
      </w:r>
      <w:r w:rsidR="00951617">
        <w:rPr>
          <w:rFonts w:ascii="Times New Roman" w:hAnsi="Times New Roman" w:cs="Times New Roman"/>
          <w:lang w:val="en-US"/>
        </w:rPr>
        <w:t xml:space="preserve"> S5.</w:t>
      </w:r>
      <w:r>
        <w:rPr>
          <w:rFonts w:ascii="Times New Roman" w:hAnsi="Times New Roman" w:cs="Times New Roman"/>
          <w:lang w:val="en-US"/>
        </w:rPr>
        <w:t xml:space="preserve"> A)</w:t>
      </w:r>
      <w:r w:rsidRPr="00080151">
        <w:rPr>
          <w:rFonts w:ascii="Times New Roman" w:hAnsi="Times New Roman" w:cs="Times New Roman"/>
          <w:lang w:val="en-US"/>
        </w:rPr>
        <w:t>. The resulting mixture was stirred for</w:t>
      </w:r>
      <w:r>
        <w:rPr>
          <w:rFonts w:ascii="Times New Roman" w:hAnsi="Times New Roman" w:cs="Times New Roman"/>
          <w:lang w:val="en-US"/>
        </w:rPr>
        <w:t>:</w:t>
      </w:r>
    </w:p>
    <w:p w14:paraId="29EE3266" w14:textId="36D46BB1" w:rsidR="003E57C5" w:rsidRPr="00615DD8" w:rsidRDefault="003E57C5" w:rsidP="003E57C5">
      <w:pPr>
        <w:pStyle w:val="Akapitzlist"/>
        <w:numPr>
          <w:ilvl w:val="0"/>
          <w:numId w:val="1"/>
        </w:numPr>
        <w:spacing w:line="360" w:lineRule="auto"/>
        <w:jc w:val="both"/>
        <w:rPr>
          <w:rFonts w:ascii="Times New Roman" w:hAnsi="Times New Roman" w:cs="Times New Roman"/>
          <w:lang w:val="en-US"/>
        </w:rPr>
      </w:pPr>
      <w:r w:rsidRPr="00615DD8">
        <w:rPr>
          <w:rFonts w:ascii="Times New Roman" w:hAnsi="Times New Roman" w:cs="Times New Roman"/>
          <w:lang w:val="en-US"/>
        </w:rPr>
        <w:t>30 min and cooled to room temperature. In addition, TLC analysis showed the presence</w:t>
      </w:r>
      <w:r>
        <w:rPr>
          <w:rFonts w:ascii="Times New Roman" w:hAnsi="Times New Roman" w:cs="Times New Roman"/>
          <w:lang w:val="en-US"/>
        </w:rPr>
        <w:t xml:space="preserve"> of</w:t>
      </w:r>
      <w:r w:rsidRPr="00615DD8">
        <w:rPr>
          <w:rFonts w:ascii="Times New Roman" w:hAnsi="Times New Roman" w:cs="Times New Roman"/>
          <w:lang w:val="en-US"/>
        </w:rPr>
        <w:t xml:space="preserve"> large amounts of salicylaldehyde.</w:t>
      </w:r>
      <w:r>
        <w:rPr>
          <w:rFonts w:ascii="Times New Roman" w:hAnsi="Times New Roman" w:cs="Times New Roman"/>
          <w:lang w:val="en-US"/>
        </w:rPr>
        <w:t xml:space="preserve"> </w:t>
      </w:r>
      <w:r w:rsidRPr="00615DD8">
        <w:rPr>
          <w:rFonts w:ascii="Times New Roman" w:hAnsi="Times New Roman" w:cs="Times New Roman"/>
          <w:lang w:val="en-US"/>
        </w:rPr>
        <w:t>Then, it was evaporated under reduced pressure to give semi-solid residue (</w:t>
      </w:r>
      <w:r>
        <w:rPr>
          <w:rFonts w:ascii="Times New Roman" w:hAnsi="Times New Roman" w:cs="Times New Roman"/>
          <w:lang w:val="en-US"/>
        </w:rPr>
        <w:t>8,54 g</w:t>
      </w:r>
      <w:r w:rsidRPr="00615DD8">
        <w:rPr>
          <w:rFonts w:ascii="Times New Roman" w:hAnsi="Times New Roman" w:cs="Times New Roman"/>
          <w:lang w:val="en-US"/>
        </w:rPr>
        <w:t>). (Fig</w:t>
      </w:r>
      <w:r w:rsidR="00951617">
        <w:rPr>
          <w:rFonts w:ascii="Times New Roman" w:hAnsi="Times New Roman" w:cs="Times New Roman"/>
          <w:lang w:val="en-US"/>
        </w:rPr>
        <w:t xml:space="preserve"> S5</w:t>
      </w:r>
      <w:r w:rsidRPr="00615DD8">
        <w:rPr>
          <w:rFonts w:ascii="Times New Roman" w:hAnsi="Times New Roman" w:cs="Times New Roman"/>
          <w:lang w:val="en-US"/>
        </w:rPr>
        <w:t>.B).</w:t>
      </w:r>
      <w:r>
        <w:rPr>
          <w:rFonts w:ascii="Times New Roman" w:hAnsi="Times New Roman" w:cs="Times New Roman"/>
          <w:lang w:val="en-US"/>
        </w:rPr>
        <w:t xml:space="preserve"> </w:t>
      </w:r>
    </w:p>
    <w:p w14:paraId="321046FA" w14:textId="7F153C41" w:rsidR="003E57C5" w:rsidRDefault="003E57C5" w:rsidP="003E57C5">
      <w:pPr>
        <w:spacing w:line="360" w:lineRule="auto"/>
        <w:jc w:val="center"/>
      </w:pPr>
      <w:r>
        <w:rPr>
          <w:rFonts w:ascii="Times New Roman" w:hAnsi="Times New Roman" w:cs="Times New Roman"/>
          <w:noProof/>
          <w:lang w:val="en-US"/>
        </w:rPr>
        <mc:AlternateContent>
          <mc:Choice Requires="wps">
            <w:drawing>
              <wp:anchor distT="0" distB="0" distL="114300" distR="114300" simplePos="0" relativeHeight="251661312" behindDoc="0" locked="0" layoutInCell="1" allowOverlap="1" wp14:anchorId="1B875C4E" wp14:editId="32ECDE33">
                <wp:simplePos x="0" y="0"/>
                <wp:positionH relativeFrom="column">
                  <wp:posOffset>3656965</wp:posOffset>
                </wp:positionH>
                <wp:positionV relativeFrom="paragraph">
                  <wp:posOffset>32385</wp:posOffset>
                </wp:positionV>
                <wp:extent cx="228600" cy="266700"/>
                <wp:effectExtent l="0" t="0" r="19050" b="19050"/>
                <wp:wrapNone/>
                <wp:docPr id="12" name="Pole tekstowe 12"/>
                <wp:cNvGraphicFramePr/>
                <a:graphic xmlns:a="http://schemas.openxmlformats.org/drawingml/2006/main">
                  <a:graphicData uri="http://schemas.microsoft.com/office/word/2010/wordprocessingShape">
                    <wps:wsp>
                      <wps:cNvSpPr txBox="1"/>
                      <wps:spPr>
                        <a:xfrm>
                          <a:off x="0" y="0"/>
                          <a:ext cx="228600" cy="266700"/>
                        </a:xfrm>
                        <a:prstGeom prst="rect">
                          <a:avLst/>
                        </a:prstGeom>
                        <a:solidFill>
                          <a:schemeClr val="lt1"/>
                        </a:solidFill>
                        <a:ln w="6350">
                          <a:solidFill>
                            <a:prstClr val="black"/>
                          </a:solidFill>
                        </a:ln>
                      </wps:spPr>
                      <wps:txbx>
                        <w:txbxContent>
                          <w:p w14:paraId="7A51C3AA" w14:textId="77777777" w:rsidR="003E57C5" w:rsidRPr="00B43AC6" w:rsidRDefault="003E57C5" w:rsidP="003E57C5">
                            <w:pPr>
                              <w:rPr>
                                <w:rFonts w:ascii="Times New Roman" w:hAnsi="Times New Roman" w:cs="Times New Roman"/>
                                <w:b/>
                                <w:bCs/>
                                <w:color w:val="FF0000"/>
                              </w:rPr>
                            </w:pPr>
                            <w:r>
                              <w:rPr>
                                <w:rFonts w:ascii="Times New Roman" w:hAnsi="Times New Roman" w:cs="Times New Roman"/>
                                <w:b/>
                                <w:bCs/>
                                <w:color w:val="FF0000"/>
                              </w:rPr>
                              <w:t>C</w:t>
                            </w:r>
                            <w:r w:rsidRPr="00B43AC6">
                              <w:rPr>
                                <w:rFonts w:ascii="Times New Roman" w:hAnsi="Times New Roman" w:cs="Times New Roman"/>
                                <w:b/>
                                <w:bCs/>
                                <w:noProof/>
                                <w:color w:val="FF0000"/>
                              </w:rPr>
                              <w:drawing>
                                <wp:inline distT="0" distB="0" distL="0" distR="0" wp14:anchorId="13561304" wp14:editId="682433DA">
                                  <wp:extent cx="39370" cy="45085"/>
                                  <wp:effectExtent l="0" t="0" r="0" b="0"/>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9370" cy="45085"/>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B875C4E" id="_x0000_t202" coordsize="21600,21600" o:spt="202" path="m,l,21600r21600,l21600,xe">
                <v:stroke joinstyle="miter"/>
                <v:path gradientshapeok="t" o:connecttype="rect"/>
              </v:shapetype>
              <v:shape id="Pole tekstowe 12" o:spid="_x0000_s1026" type="#_x0000_t202" style="position:absolute;left:0;text-align:left;margin-left:287.95pt;margin-top:2.55pt;width:18pt;height:21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" fillcolor="white [3201]" strokeweight=".5pt">
                <v:textbox>
                  <w:txbxContent>
                    <w:p w14:paraId="7A51C3AA" w14:textId="77777777" w:rsidR="003E57C5" w:rsidRPr="00B43AC6" w:rsidRDefault="003E57C5" w:rsidP="003E57C5">
                      <w:pPr>
                        <w:rPr>
                          <w:rFonts w:ascii="Times New Roman" w:hAnsi="Times New Roman" w:cs="Times New Roman"/>
                          <w:b/>
                          <w:bCs/>
                          <w:color w:val="FF0000"/>
                        </w:rPr>
                      </w:pPr>
                      <w:r>
                        <w:rPr>
                          <w:rFonts w:ascii="Times New Roman" w:hAnsi="Times New Roman" w:cs="Times New Roman"/>
                          <w:b/>
                          <w:bCs/>
                          <w:color w:val="FF0000"/>
                        </w:rPr>
                        <w:t>C</w:t>
                      </w:r>
                      <w:r w:rsidRPr="00B43AC6">
                        <w:rPr>
                          <w:rFonts w:ascii="Times New Roman" w:hAnsi="Times New Roman" w:cs="Times New Roman"/>
                          <w:b/>
                          <w:bCs/>
                          <w:noProof/>
                          <w:color w:val="FF0000"/>
                        </w:rPr>
                        <w:drawing>
                          <wp:inline distT="0" distB="0" distL="0" distR="0" wp14:anchorId="13561304" wp14:editId="682433DA">
                            <wp:extent cx="39370" cy="45085"/>
                            <wp:effectExtent l="0" t="0" r="0" b="0"/>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9370" cy="45085"/>
                                    </a:xfrm>
                                    <a:prstGeom prst="rect">
                                      <a:avLst/>
                                    </a:prstGeom>
                                    <a:noFill/>
                                    <a:ln>
                                      <a:noFill/>
                                    </a:ln>
                                  </pic:spPr>
                                </pic:pic>
                              </a:graphicData>
                            </a:graphic>
                          </wp:inline>
                        </w:drawing>
                      </w:r>
                    </w:p>
                  </w:txbxContent>
                </v:textbox>
              </v:shape>
            </w:pict>
          </mc:Fallback>
        </mc:AlternateContent>
      </w:r>
      <w:r>
        <w:rPr>
          <w:rFonts w:ascii="Times New Roman" w:hAnsi="Times New Roman" w:cs="Times New Roman"/>
          <w:noProof/>
          <w:lang w:val="en-US"/>
        </w:rPr>
        <mc:AlternateContent>
          <mc:Choice Requires="wps">
            <w:drawing>
              <wp:anchor distT="0" distB="0" distL="114300" distR="114300" simplePos="0" relativeHeight="251660288" behindDoc="0" locked="0" layoutInCell="1" allowOverlap="1" wp14:anchorId="44151767" wp14:editId="782FB231">
                <wp:simplePos x="0" y="0"/>
                <wp:positionH relativeFrom="column">
                  <wp:posOffset>2115820</wp:posOffset>
                </wp:positionH>
                <wp:positionV relativeFrom="paragraph">
                  <wp:posOffset>1905</wp:posOffset>
                </wp:positionV>
                <wp:extent cx="228600" cy="266700"/>
                <wp:effectExtent l="0" t="0" r="19050" b="19050"/>
                <wp:wrapNone/>
                <wp:docPr id="8" name="Pole tekstowe 8"/>
                <wp:cNvGraphicFramePr/>
                <a:graphic xmlns:a="http://schemas.openxmlformats.org/drawingml/2006/main">
                  <a:graphicData uri="http://schemas.microsoft.com/office/word/2010/wordprocessingShape">
                    <wps:wsp>
                      <wps:cNvSpPr txBox="1"/>
                      <wps:spPr>
                        <a:xfrm>
                          <a:off x="0" y="0"/>
                          <a:ext cx="228600" cy="266700"/>
                        </a:xfrm>
                        <a:prstGeom prst="rect">
                          <a:avLst/>
                        </a:prstGeom>
                        <a:solidFill>
                          <a:schemeClr val="lt1"/>
                        </a:solidFill>
                        <a:ln w="6350">
                          <a:solidFill>
                            <a:prstClr val="black"/>
                          </a:solidFill>
                        </a:ln>
                      </wps:spPr>
                      <wps:txbx>
                        <w:txbxContent>
                          <w:p w14:paraId="4FE62343" w14:textId="77777777" w:rsidR="003E57C5" w:rsidRPr="00B43AC6" w:rsidRDefault="003E57C5" w:rsidP="003E57C5">
                            <w:pPr>
                              <w:rPr>
                                <w:rFonts w:ascii="Times New Roman" w:hAnsi="Times New Roman" w:cs="Times New Roman"/>
                                <w:b/>
                                <w:bCs/>
                                <w:color w:val="FF0000"/>
                              </w:rPr>
                            </w:pPr>
                            <w:r>
                              <w:rPr>
                                <w:rFonts w:ascii="Times New Roman" w:hAnsi="Times New Roman" w:cs="Times New Roman"/>
                                <w:b/>
                                <w:bCs/>
                                <w:color w:val="FF0000"/>
                              </w:rPr>
                              <w:t>B</w:t>
                            </w:r>
                            <w:r w:rsidRPr="00B43AC6">
                              <w:rPr>
                                <w:rFonts w:ascii="Times New Roman" w:hAnsi="Times New Roman" w:cs="Times New Roman"/>
                                <w:b/>
                                <w:bCs/>
                                <w:noProof/>
                                <w:color w:val="FF0000"/>
                              </w:rPr>
                              <w:drawing>
                                <wp:inline distT="0" distB="0" distL="0" distR="0" wp14:anchorId="1951DF0C" wp14:editId="74E69EA1">
                                  <wp:extent cx="39370" cy="45085"/>
                                  <wp:effectExtent l="0" t="0" r="0" b="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9370" cy="45085"/>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4151767" id="Pole tekstowe 8" o:spid="_x0000_s1027" type="#_x0000_t202" style="position:absolute;left:0;text-align:left;margin-left:166.6pt;margin-top:.15pt;width:18pt;height:21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" fillcolor="white [3201]" strokeweight=".5pt">
                <v:textbox>
                  <w:txbxContent>
                    <w:p w14:paraId="4FE62343" w14:textId="77777777" w:rsidR="003E57C5" w:rsidRPr="00B43AC6" w:rsidRDefault="003E57C5" w:rsidP="003E57C5">
                      <w:pPr>
                        <w:rPr>
                          <w:rFonts w:ascii="Times New Roman" w:hAnsi="Times New Roman" w:cs="Times New Roman"/>
                          <w:b/>
                          <w:bCs/>
                          <w:color w:val="FF0000"/>
                        </w:rPr>
                      </w:pPr>
                      <w:r>
                        <w:rPr>
                          <w:rFonts w:ascii="Times New Roman" w:hAnsi="Times New Roman" w:cs="Times New Roman"/>
                          <w:b/>
                          <w:bCs/>
                          <w:color w:val="FF0000"/>
                        </w:rPr>
                        <w:t>B</w:t>
                      </w:r>
                      <w:r w:rsidRPr="00B43AC6">
                        <w:rPr>
                          <w:rFonts w:ascii="Times New Roman" w:hAnsi="Times New Roman" w:cs="Times New Roman"/>
                          <w:b/>
                          <w:bCs/>
                          <w:noProof/>
                          <w:color w:val="FF0000"/>
                        </w:rPr>
                        <w:drawing>
                          <wp:inline distT="0" distB="0" distL="0" distR="0" wp14:anchorId="1951DF0C" wp14:editId="74E69EA1">
                            <wp:extent cx="39370" cy="45085"/>
                            <wp:effectExtent l="0" t="0" r="0" b="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9370" cy="45085"/>
                                    </a:xfrm>
                                    <a:prstGeom prst="rect">
                                      <a:avLst/>
                                    </a:prstGeom>
                                    <a:noFill/>
                                    <a:ln>
                                      <a:noFill/>
                                    </a:ln>
                                  </pic:spPr>
                                </pic:pic>
                              </a:graphicData>
                            </a:graphic>
                          </wp:inline>
                        </w:drawing>
                      </w:r>
                    </w:p>
                  </w:txbxContent>
                </v:textbox>
              </v:shape>
            </w:pict>
          </mc:Fallback>
        </mc:AlternateContent>
      </w:r>
      <w:r>
        <w:rPr>
          <w:rFonts w:ascii="Times New Roman" w:hAnsi="Times New Roman" w:cs="Times New Roman"/>
          <w:noProof/>
          <w:lang w:val="en-US"/>
        </w:rPr>
        <mc:AlternateContent>
          <mc:Choice Requires="wps">
            <w:drawing>
              <wp:anchor distT="0" distB="0" distL="114300" distR="114300" simplePos="0" relativeHeight="251659264" behindDoc="0" locked="0" layoutInCell="1" allowOverlap="1" wp14:anchorId="58D3F198" wp14:editId="55E82E5B">
                <wp:simplePos x="0" y="0"/>
                <wp:positionH relativeFrom="column">
                  <wp:posOffset>563245</wp:posOffset>
                </wp:positionH>
                <wp:positionV relativeFrom="paragraph">
                  <wp:posOffset>1905</wp:posOffset>
                </wp:positionV>
                <wp:extent cx="228600" cy="266700"/>
                <wp:effectExtent l="0" t="0" r="19050" b="19050"/>
                <wp:wrapNone/>
                <wp:docPr id="7" name="Pole tekstowe 7"/>
                <wp:cNvGraphicFramePr/>
                <a:graphic xmlns:a="http://schemas.openxmlformats.org/drawingml/2006/main">
                  <a:graphicData uri="http://schemas.microsoft.com/office/word/2010/wordprocessingShape">
                    <wps:wsp>
                      <wps:cNvSpPr txBox="1"/>
                      <wps:spPr>
                        <a:xfrm>
                          <a:off x="0" y="0"/>
                          <a:ext cx="228600" cy="266700"/>
                        </a:xfrm>
                        <a:prstGeom prst="rect">
                          <a:avLst/>
                        </a:prstGeom>
                        <a:solidFill>
                          <a:schemeClr val="lt1"/>
                        </a:solidFill>
                        <a:ln w="6350">
                          <a:solidFill>
                            <a:prstClr val="black"/>
                          </a:solidFill>
                        </a:ln>
                      </wps:spPr>
                      <wps:txbx>
                        <w:txbxContent>
                          <w:p w14:paraId="4E608D6F" w14:textId="77777777" w:rsidR="003E57C5" w:rsidRPr="00B43AC6" w:rsidRDefault="003E57C5" w:rsidP="003E57C5">
                            <w:pPr>
                              <w:rPr>
                                <w:rFonts w:ascii="Times New Roman" w:hAnsi="Times New Roman" w:cs="Times New Roman"/>
                                <w:b/>
                                <w:bCs/>
                                <w:color w:val="FF0000"/>
                              </w:rPr>
                            </w:pPr>
                            <w:r w:rsidRPr="00B43AC6">
                              <w:rPr>
                                <w:rFonts w:ascii="Times New Roman" w:hAnsi="Times New Roman" w:cs="Times New Roman"/>
                                <w:b/>
                                <w:bCs/>
                                <w:color w:val="FF0000"/>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D3F198" id="Pole tekstowe 7" o:spid="_x0000_s1028" type="#_x0000_t202" style="position:absolute;left:0;text-align:left;margin-left:44.35pt;margin-top:.15pt;width:18pt;height:21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" fillcolor="white [3201]" strokeweight=".5pt">
                <v:textbox>
                  <w:txbxContent>
                    <w:p w14:paraId="4E608D6F" w14:textId="77777777" w:rsidR="003E57C5" w:rsidRPr="00B43AC6" w:rsidRDefault="003E57C5" w:rsidP="003E57C5">
                      <w:pPr>
                        <w:rPr>
                          <w:rFonts w:ascii="Times New Roman" w:hAnsi="Times New Roman" w:cs="Times New Roman"/>
                          <w:b/>
                          <w:bCs/>
                          <w:color w:val="FF0000"/>
                        </w:rPr>
                      </w:pPr>
                      <w:r w:rsidRPr="00B43AC6">
                        <w:rPr>
                          <w:rFonts w:ascii="Times New Roman" w:hAnsi="Times New Roman" w:cs="Times New Roman"/>
                          <w:b/>
                          <w:bCs/>
                          <w:color w:val="FF0000"/>
                        </w:rPr>
                        <w:t>A</w:t>
                      </w:r>
                    </w:p>
                  </w:txbxContent>
                </v:textbox>
              </v:shape>
            </w:pict>
          </mc:Fallback>
        </mc:AlternateContent>
      </w:r>
      <w:r>
        <w:rPr>
          <w:noProof/>
        </w:rPr>
        <w:drawing>
          <wp:inline distT="0" distB="0" distL="0" distR="0" wp14:anchorId="4747469B" wp14:editId="146C7138">
            <wp:extent cx="1552575" cy="2070099"/>
            <wp:effectExtent l="0" t="0" r="0" b="6985"/>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559365" cy="2079153"/>
                    </a:xfrm>
                    <a:prstGeom prst="rect">
                      <a:avLst/>
                    </a:prstGeom>
                    <a:noFill/>
                    <a:ln>
                      <a:noFill/>
                    </a:ln>
                  </pic:spPr>
                </pic:pic>
              </a:graphicData>
            </a:graphic>
          </wp:inline>
        </w:drawing>
      </w:r>
      <w:r>
        <w:rPr>
          <w:noProof/>
        </w:rPr>
        <w:drawing>
          <wp:inline distT="0" distB="0" distL="0" distR="0" wp14:anchorId="1F401AB5" wp14:editId="794D4F6B">
            <wp:extent cx="1537335" cy="2049780"/>
            <wp:effectExtent l="0" t="0" r="5715" b="762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538176" cy="2050901"/>
                    </a:xfrm>
                    <a:prstGeom prst="rect">
                      <a:avLst/>
                    </a:prstGeom>
                    <a:noFill/>
                    <a:ln>
                      <a:noFill/>
                    </a:ln>
                  </pic:spPr>
                </pic:pic>
              </a:graphicData>
            </a:graphic>
          </wp:inline>
        </w:drawing>
      </w:r>
      <w:r>
        <w:rPr>
          <w:noProof/>
        </w:rPr>
        <w:drawing>
          <wp:inline distT="0" distB="0" distL="0" distR="0" wp14:anchorId="25ECA885" wp14:editId="0309B87B">
            <wp:extent cx="1533525" cy="2044700"/>
            <wp:effectExtent l="0" t="0" r="9525"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533960" cy="2045280"/>
                    </a:xfrm>
                    <a:prstGeom prst="rect">
                      <a:avLst/>
                    </a:prstGeom>
                    <a:noFill/>
                    <a:ln>
                      <a:noFill/>
                    </a:ln>
                  </pic:spPr>
                </pic:pic>
              </a:graphicData>
            </a:graphic>
          </wp:inline>
        </w:drawing>
      </w:r>
    </w:p>
    <w:p w14:paraId="6CB57E6D" w14:textId="2313ABA8" w:rsidR="003E57C5" w:rsidRPr="003E57C5" w:rsidRDefault="003E57C5" w:rsidP="003E57C5">
      <w:pPr>
        <w:spacing w:line="360" w:lineRule="auto"/>
        <w:jc w:val="center"/>
        <w:rPr>
          <w:lang w:val="en-US"/>
        </w:rPr>
      </w:pPr>
      <w:r w:rsidRPr="003E57C5">
        <w:rPr>
          <w:lang w:val="en-US"/>
        </w:rPr>
        <w:t>Figure. S5. Progress of the reaction</w:t>
      </w:r>
      <w:r w:rsidR="00386BF8">
        <w:rPr>
          <w:lang w:val="en-US"/>
        </w:rPr>
        <w:t>, experiment “without water”: A – After added  salicylaldehyde; B – After 30 minutes; C – After 1 hour</w:t>
      </w:r>
    </w:p>
    <w:p w14:paraId="357FA915" w14:textId="77777777" w:rsidR="003E57C5" w:rsidRDefault="003E57C5" w:rsidP="003E57C5">
      <w:pPr>
        <w:spacing w:line="360" w:lineRule="auto"/>
        <w:jc w:val="both"/>
      </w:pPr>
      <w:r>
        <w:rPr>
          <w:rFonts w:ascii="Times New Roman" w:hAnsi="Times New Roman" w:cs="Times New Roman"/>
          <w:noProof/>
          <w:lang w:val="en-US"/>
        </w:rPr>
        <w:lastRenderedPageBreak/>
        <mc:AlternateContent>
          <mc:Choice Requires="wps">
            <w:drawing>
              <wp:anchor distT="0" distB="0" distL="114300" distR="114300" simplePos="0" relativeHeight="251664384" behindDoc="0" locked="0" layoutInCell="1" allowOverlap="1" wp14:anchorId="26F70912" wp14:editId="6E23CED5">
                <wp:simplePos x="0" y="0"/>
                <wp:positionH relativeFrom="column">
                  <wp:posOffset>4996571</wp:posOffset>
                </wp:positionH>
                <wp:positionV relativeFrom="paragraph">
                  <wp:posOffset>571109</wp:posOffset>
                </wp:positionV>
                <wp:extent cx="228600" cy="266700"/>
                <wp:effectExtent l="0" t="0" r="19050" b="19050"/>
                <wp:wrapNone/>
                <wp:docPr id="21" name="Pole tekstowe 21"/>
                <wp:cNvGraphicFramePr/>
                <a:graphic xmlns:a="http://schemas.openxmlformats.org/drawingml/2006/main">
                  <a:graphicData uri="http://schemas.microsoft.com/office/word/2010/wordprocessingShape">
                    <wps:wsp>
                      <wps:cNvSpPr txBox="1"/>
                      <wps:spPr>
                        <a:xfrm>
                          <a:off x="0" y="0"/>
                          <a:ext cx="228600" cy="266700"/>
                        </a:xfrm>
                        <a:prstGeom prst="rect">
                          <a:avLst/>
                        </a:prstGeom>
                        <a:solidFill>
                          <a:schemeClr val="lt1"/>
                        </a:solidFill>
                        <a:ln w="6350">
                          <a:solidFill>
                            <a:prstClr val="black"/>
                          </a:solidFill>
                        </a:ln>
                      </wps:spPr>
                      <wps:txbx>
                        <w:txbxContent>
                          <w:p w14:paraId="5AE214E0" w14:textId="77777777" w:rsidR="003E57C5" w:rsidRPr="00B43AC6" w:rsidRDefault="003E57C5" w:rsidP="003E57C5">
                            <w:pPr>
                              <w:rPr>
                                <w:rFonts w:ascii="Times New Roman" w:hAnsi="Times New Roman" w:cs="Times New Roman"/>
                                <w:b/>
                                <w:bCs/>
                                <w:color w:val="FF0000"/>
                              </w:rPr>
                            </w:pPr>
                            <w:r>
                              <w:rPr>
                                <w:rFonts w:ascii="Times New Roman" w:hAnsi="Times New Roman" w:cs="Times New Roman"/>
                                <w:b/>
                                <w:bCs/>
                                <w:color w:val="FF0000"/>
                              </w:rPr>
                              <w:t>B</w:t>
                            </w:r>
                            <w:r w:rsidRPr="00B43AC6">
                              <w:rPr>
                                <w:rFonts w:ascii="Times New Roman" w:hAnsi="Times New Roman" w:cs="Times New Roman"/>
                                <w:b/>
                                <w:bCs/>
                                <w:noProof/>
                                <w:color w:val="FF0000"/>
                              </w:rPr>
                              <w:drawing>
                                <wp:inline distT="0" distB="0" distL="0" distR="0" wp14:anchorId="11CB839E" wp14:editId="4784FFD1">
                                  <wp:extent cx="39370" cy="45085"/>
                                  <wp:effectExtent l="0" t="0" r="0" b="0"/>
                                  <wp:docPr id="22"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9370" cy="45085"/>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F70912" id="Pole tekstowe 21" o:spid="_x0000_s1029" type="#_x0000_t202" style="position:absolute;left:0;text-align:left;margin-left:393.45pt;margin-top:44.95pt;width:18pt;height:21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" fillcolor="white [3201]" strokeweight=".5pt">
                <v:textbox>
                  <w:txbxContent>
                    <w:p w14:paraId="5AE214E0" w14:textId="77777777" w:rsidR="003E57C5" w:rsidRPr="00B43AC6" w:rsidRDefault="003E57C5" w:rsidP="003E57C5">
                      <w:pPr>
                        <w:rPr>
                          <w:rFonts w:ascii="Times New Roman" w:hAnsi="Times New Roman" w:cs="Times New Roman"/>
                          <w:b/>
                          <w:bCs/>
                          <w:color w:val="FF0000"/>
                        </w:rPr>
                      </w:pPr>
                      <w:r>
                        <w:rPr>
                          <w:rFonts w:ascii="Times New Roman" w:hAnsi="Times New Roman" w:cs="Times New Roman"/>
                          <w:b/>
                          <w:bCs/>
                          <w:color w:val="FF0000"/>
                        </w:rPr>
                        <w:t>B</w:t>
                      </w:r>
                      <w:r w:rsidRPr="00B43AC6">
                        <w:rPr>
                          <w:rFonts w:ascii="Times New Roman" w:hAnsi="Times New Roman" w:cs="Times New Roman"/>
                          <w:b/>
                          <w:bCs/>
                          <w:noProof/>
                          <w:color w:val="FF0000"/>
                        </w:rPr>
                        <w:drawing>
                          <wp:inline distT="0" distB="0" distL="0" distR="0" wp14:anchorId="11CB839E" wp14:editId="4784FFD1">
                            <wp:extent cx="39370" cy="45085"/>
                            <wp:effectExtent l="0" t="0" r="0" b="0"/>
                            <wp:docPr id="22"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9370" cy="45085"/>
                                    </a:xfrm>
                                    <a:prstGeom prst="rect">
                                      <a:avLst/>
                                    </a:prstGeom>
                                    <a:noFill/>
                                    <a:ln>
                                      <a:noFill/>
                                    </a:ln>
                                  </pic:spPr>
                                </pic:pic>
                              </a:graphicData>
                            </a:graphic>
                          </wp:inline>
                        </w:drawing>
                      </w:r>
                    </w:p>
                  </w:txbxContent>
                </v:textbox>
              </v:shape>
            </w:pict>
          </mc:Fallback>
        </mc:AlternateContent>
      </w:r>
      <w:r w:rsidRPr="00776932">
        <w:rPr>
          <w:noProof/>
        </w:rPr>
        <w:drawing>
          <wp:inline distT="0" distB="0" distL="0" distR="0" wp14:anchorId="6EC2A34F" wp14:editId="3BFFF720">
            <wp:extent cx="5760720" cy="4016375"/>
            <wp:effectExtent l="0" t="0" r="0" b="3175"/>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60720" cy="4016375"/>
                    </a:xfrm>
                    <a:prstGeom prst="rect">
                      <a:avLst/>
                    </a:prstGeom>
                    <a:noFill/>
                    <a:ln>
                      <a:noFill/>
                    </a:ln>
                  </pic:spPr>
                </pic:pic>
              </a:graphicData>
            </a:graphic>
          </wp:inline>
        </w:drawing>
      </w:r>
    </w:p>
    <w:p w14:paraId="57E23121" w14:textId="45B851DA" w:rsidR="00386BF8" w:rsidRPr="00AF74AB" w:rsidRDefault="00386BF8" w:rsidP="00386BF8">
      <w:pPr>
        <w:rPr>
          <w:lang w:val="en-US"/>
        </w:rPr>
      </w:pPr>
      <w:r w:rsidRPr="003E57C5">
        <w:rPr>
          <w:lang w:val="en-US"/>
        </w:rPr>
        <w:t>Figure. S</w:t>
      </w:r>
      <w:r>
        <w:rPr>
          <w:lang w:val="en-US"/>
        </w:rPr>
        <w:t xml:space="preserve">6.  </w:t>
      </w:r>
      <w:r w:rsidRPr="00AF74AB">
        <w:rPr>
          <w:vertAlign w:val="superscript"/>
          <w:lang w:val="en-US"/>
        </w:rPr>
        <w:t>1</w:t>
      </w:r>
      <w:r>
        <w:rPr>
          <w:lang w:val="en-US"/>
        </w:rPr>
        <w:t>H</w:t>
      </w:r>
      <w:r w:rsidRPr="00AF74AB">
        <w:rPr>
          <w:lang w:val="en-US"/>
        </w:rPr>
        <w:t xml:space="preserve"> NMR spectrum of </w:t>
      </w:r>
      <w:r>
        <w:rPr>
          <w:lang w:val="en-US"/>
        </w:rPr>
        <w:t>from experiment “without water”, after 30 minutes</w:t>
      </w:r>
    </w:p>
    <w:p w14:paraId="0404D905" w14:textId="1B839B01" w:rsidR="00386BF8" w:rsidRPr="003E57C5" w:rsidRDefault="00386BF8" w:rsidP="00386BF8">
      <w:pPr>
        <w:spacing w:line="360" w:lineRule="auto"/>
        <w:jc w:val="center"/>
        <w:rPr>
          <w:lang w:val="en-US"/>
        </w:rPr>
      </w:pPr>
    </w:p>
    <w:p w14:paraId="24C3E40E" w14:textId="5234F321" w:rsidR="003E57C5" w:rsidRPr="00615DD8" w:rsidRDefault="003E57C5" w:rsidP="003E57C5">
      <w:pPr>
        <w:pStyle w:val="Akapitzlist"/>
        <w:numPr>
          <w:ilvl w:val="0"/>
          <w:numId w:val="1"/>
        </w:numPr>
        <w:spacing w:line="360" w:lineRule="auto"/>
        <w:jc w:val="both"/>
        <w:rPr>
          <w:rFonts w:ascii="Times New Roman" w:hAnsi="Times New Roman" w:cs="Times New Roman"/>
          <w:lang w:val="en-US"/>
        </w:rPr>
      </w:pPr>
      <w:r>
        <w:rPr>
          <w:rFonts w:ascii="Times New Roman" w:hAnsi="Times New Roman" w:cs="Times New Roman"/>
          <w:lang w:val="en-US"/>
        </w:rPr>
        <w:t xml:space="preserve">A </w:t>
      </w:r>
      <w:r w:rsidRPr="00615DD8">
        <w:rPr>
          <w:rFonts w:ascii="Times New Roman" w:hAnsi="Times New Roman" w:cs="Times New Roman"/>
          <w:lang w:val="en-US"/>
        </w:rPr>
        <w:t>1 hour and cooled to room temperature. The reaction mixture was worked up to give a brown oil-solid system</w:t>
      </w:r>
      <w:r>
        <w:rPr>
          <w:rFonts w:ascii="Times New Roman" w:hAnsi="Times New Roman" w:cs="Times New Roman"/>
          <w:lang w:val="en-US"/>
        </w:rPr>
        <w:t xml:space="preserve"> </w:t>
      </w:r>
      <w:r w:rsidRPr="00615DD8">
        <w:rPr>
          <w:rFonts w:ascii="Times New Roman" w:hAnsi="Times New Roman" w:cs="Times New Roman"/>
          <w:lang w:val="en-US"/>
        </w:rPr>
        <w:t>(</w:t>
      </w:r>
      <w:r w:rsidR="00951617">
        <w:rPr>
          <w:rFonts w:ascii="Times New Roman" w:hAnsi="Times New Roman" w:cs="Times New Roman"/>
          <w:lang w:val="en-US"/>
        </w:rPr>
        <w:t>8,11 g</w:t>
      </w:r>
      <w:r w:rsidRPr="00615DD8">
        <w:rPr>
          <w:rFonts w:ascii="Times New Roman" w:hAnsi="Times New Roman" w:cs="Times New Roman"/>
          <w:lang w:val="en-US"/>
        </w:rPr>
        <w:t xml:space="preserve">). </w:t>
      </w:r>
      <w:r>
        <w:rPr>
          <w:rFonts w:ascii="Times New Roman" w:hAnsi="Times New Roman" w:cs="Times New Roman"/>
          <w:lang w:val="en-US"/>
        </w:rPr>
        <w:t xml:space="preserve"> </w:t>
      </w:r>
      <w:r w:rsidRPr="00615DD8">
        <w:rPr>
          <w:rFonts w:ascii="Times New Roman" w:hAnsi="Times New Roman" w:cs="Times New Roman"/>
          <w:lang w:val="en-US"/>
        </w:rPr>
        <w:t xml:space="preserve"> (Fig</w:t>
      </w:r>
      <w:r w:rsidR="00951617">
        <w:rPr>
          <w:rFonts w:ascii="Times New Roman" w:hAnsi="Times New Roman" w:cs="Times New Roman"/>
          <w:lang w:val="en-US"/>
        </w:rPr>
        <w:t xml:space="preserve"> S5</w:t>
      </w:r>
      <w:r w:rsidRPr="00615DD8">
        <w:rPr>
          <w:rFonts w:ascii="Times New Roman" w:hAnsi="Times New Roman" w:cs="Times New Roman"/>
          <w:lang w:val="en-US"/>
        </w:rPr>
        <w:t>.C). In addition, TLC analysis showed the presence of many inseparable products.</w:t>
      </w:r>
      <w:r>
        <w:rPr>
          <w:rFonts w:ascii="Times New Roman" w:hAnsi="Times New Roman" w:cs="Times New Roman"/>
          <w:lang w:val="en-US"/>
        </w:rPr>
        <w:t xml:space="preserve"> </w:t>
      </w:r>
    </w:p>
    <w:p w14:paraId="0A10C295" w14:textId="616724DB" w:rsidR="003E57C5" w:rsidRDefault="003E57C5" w:rsidP="003E57C5">
      <w:pPr>
        <w:spacing w:line="360" w:lineRule="auto"/>
        <w:jc w:val="both"/>
        <w:rPr>
          <w:rFonts w:ascii="Times New Roman" w:hAnsi="Times New Roman" w:cs="Times New Roman"/>
          <w:lang w:val="en-US"/>
        </w:rPr>
      </w:pPr>
      <w:r>
        <w:rPr>
          <w:rFonts w:ascii="Times New Roman" w:hAnsi="Times New Roman" w:cs="Times New Roman"/>
          <w:noProof/>
          <w:lang w:val="en-US"/>
        </w:rPr>
        <w:lastRenderedPageBreak/>
        <mc:AlternateContent>
          <mc:Choice Requires="wps">
            <w:drawing>
              <wp:anchor distT="0" distB="0" distL="114300" distR="114300" simplePos="0" relativeHeight="251665408" behindDoc="0" locked="0" layoutInCell="1" allowOverlap="1" wp14:anchorId="65B84FFA" wp14:editId="6AE1235A">
                <wp:simplePos x="0" y="0"/>
                <wp:positionH relativeFrom="column">
                  <wp:posOffset>5096217</wp:posOffset>
                </wp:positionH>
                <wp:positionV relativeFrom="paragraph">
                  <wp:posOffset>691027</wp:posOffset>
                </wp:positionV>
                <wp:extent cx="228600" cy="266700"/>
                <wp:effectExtent l="0" t="0" r="19050" b="10795"/>
                <wp:wrapNone/>
                <wp:docPr id="23" name="Pole tekstowe 23"/>
                <wp:cNvGraphicFramePr/>
                <a:graphic xmlns:a="http://schemas.openxmlformats.org/drawingml/2006/main">
                  <a:graphicData uri="http://schemas.microsoft.com/office/word/2010/wordprocessingShape">
                    <wps:wsp>
                      <wps:cNvSpPr txBox="1"/>
                      <wps:spPr>
                        <a:xfrm>
                          <a:off x="0" y="0"/>
                          <a:ext cx="228600" cy="266700"/>
                        </a:xfrm>
                        <a:prstGeom prst="rect">
                          <a:avLst/>
                        </a:prstGeom>
                        <a:solidFill>
                          <a:schemeClr val="lt1"/>
                        </a:solidFill>
                        <a:ln w="6350">
                          <a:solidFill>
                            <a:prstClr val="black"/>
                          </a:solidFill>
                        </a:ln>
                      </wps:spPr>
                      <wps:txbx>
                        <w:txbxContent>
                          <w:p w14:paraId="5456D056" w14:textId="77777777" w:rsidR="003E57C5" w:rsidRPr="00B43AC6" w:rsidRDefault="003E57C5" w:rsidP="003E57C5">
                            <w:pPr>
                              <w:rPr>
                                <w:rFonts w:ascii="Times New Roman" w:hAnsi="Times New Roman" w:cs="Times New Roman"/>
                                <w:b/>
                                <w:bCs/>
                                <w:color w:val="FF0000"/>
                              </w:rPr>
                            </w:pPr>
                            <w:r>
                              <w:rPr>
                                <w:rFonts w:ascii="Times New Roman" w:hAnsi="Times New Roman" w:cs="Times New Roman"/>
                                <w:b/>
                                <w:bCs/>
                                <w:color w:val="FF0000"/>
                              </w:rPr>
                              <w:t>C</w:t>
                            </w:r>
                            <w:r w:rsidRPr="00B43AC6">
                              <w:rPr>
                                <w:rFonts w:ascii="Times New Roman" w:hAnsi="Times New Roman" w:cs="Times New Roman"/>
                                <w:b/>
                                <w:bCs/>
                                <w:noProof/>
                                <w:color w:val="FF0000"/>
                              </w:rPr>
                              <w:drawing>
                                <wp:inline distT="0" distB="0" distL="0" distR="0" wp14:anchorId="48A64878" wp14:editId="2E36F9B0">
                                  <wp:extent cx="39370" cy="45085"/>
                                  <wp:effectExtent l="0" t="0" r="0" b="0"/>
                                  <wp:docPr id="24"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9370" cy="45085"/>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B84FFA" id="Pole tekstowe 23" o:spid="_x0000_s1030" type="#_x0000_t202" style="position:absolute;left:0;text-align:left;margin-left:401.3pt;margin-top:54.4pt;width:18pt;height:21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" fillcolor="white [3201]" strokeweight=".5pt">
                <v:textbox>
                  <w:txbxContent>
                    <w:p w14:paraId="5456D056" w14:textId="77777777" w:rsidR="003E57C5" w:rsidRPr="00B43AC6" w:rsidRDefault="003E57C5" w:rsidP="003E57C5">
                      <w:pPr>
                        <w:rPr>
                          <w:rFonts w:ascii="Times New Roman" w:hAnsi="Times New Roman" w:cs="Times New Roman"/>
                          <w:b/>
                          <w:bCs/>
                          <w:color w:val="FF0000"/>
                        </w:rPr>
                      </w:pPr>
                      <w:r>
                        <w:rPr>
                          <w:rFonts w:ascii="Times New Roman" w:hAnsi="Times New Roman" w:cs="Times New Roman"/>
                          <w:b/>
                          <w:bCs/>
                          <w:color w:val="FF0000"/>
                        </w:rPr>
                        <w:t>C</w:t>
                      </w:r>
                      <w:r w:rsidRPr="00B43AC6">
                        <w:rPr>
                          <w:rFonts w:ascii="Times New Roman" w:hAnsi="Times New Roman" w:cs="Times New Roman"/>
                          <w:b/>
                          <w:bCs/>
                          <w:noProof/>
                          <w:color w:val="FF0000"/>
                        </w:rPr>
                        <w:drawing>
                          <wp:inline distT="0" distB="0" distL="0" distR="0" wp14:anchorId="48A64878" wp14:editId="2E36F9B0">
                            <wp:extent cx="39370" cy="45085"/>
                            <wp:effectExtent l="0" t="0" r="0" b="0"/>
                            <wp:docPr id="24"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9370" cy="45085"/>
                                    </a:xfrm>
                                    <a:prstGeom prst="rect">
                                      <a:avLst/>
                                    </a:prstGeom>
                                    <a:noFill/>
                                    <a:ln>
                                      <a:noFill/>
                                    </a:ln>
                                  </pic:spPr>
                                </pic:pic>
                              </a:graphicData>
                            </a:graphic>
                          </wp:inline>
                        </w:drawing>
                      </w:r>
                    </w:p>
                  </w:txbxContent>
                </v:textbox>
              </v:shape>
            </w:pict>
          </mc:Fallback>
        </mc:AlternateContent>
      </w:r>
      <w:r w:rsidRPr="00190885">
        <w:rPr>
          <w:noProof/>
        </w:rPr>
        <w:drawing>
          <wp:inline distT="0" distB="0" distL="0" distR="0" wp14:anchorId="5A16255C" wp14:editId="1EA42965">
            <wp:extent cx="5760720" cy="4016375"/>
            <wp:effectExtent l="0" t="0" r="0" b="3175"/>
            <wp:docPr id="20"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60720" cy="4016375"/>
                    </a:xfrm>
                    <a:prstGeom prst="rect">
                      <a:avLst/>
                    </a:prstGeom>
                    <a:noFill/>
                    <a:ln>
                      <a:noFill/>
                    </a:ln>
                  </pic:spPr>
                </pic:pic>
              </a:graphicData>
            </a:graphic>
          </wp:inline>
        </w:drawing>
      </w:r>
    </w:p>
    <w:p w14:paraId="4147D3D3" w14:textId="5C76D613" w:rsidR="00386BF8" w:rsidRPr="00AF74AB" w:rsidRDefault="00386BF8" w:rsidP="00386BF8">
      <w:pPr>
        <w:rPr>
          <w:lang w:val="en-US"/>
        </w:rPr>
      </w:pPr>
      <w:r w:rsidRPr="003E57C5">
        <w:rPr>
          <w:lang w:val="en-US"/>
        </w:rPr>
        <w:t>Figure. S</w:t>
      </w:r>
      <w:r>
        <w:rPr>
          <w:lang w:val="en-US"/>
        </w:rPr>
        <w:t xml:space="preserve">7.  </w:t>
      </w:r>
      <w:r w:rsidRPr="00AF74AB">
        <w:rPr>
          <w:vertAlign w:val="superscript"/>
          <w:lang w:val="en-US"/>
        </w:rPr>
        <w:t>1</w:t>
      </w:r>
      <w:r>
        <w:rPr>
          <w:lang w:val="en-US"/>
        </w:rPr>
        <w:t>H</w:t>
      </w:r>
      <w:r w:rsidRPr="00AF74AB">
        <w:rPr>
          <w:lang w:val="en-US"/>
        </w:rPr>
        <w:t xml:space="preserve"> NMR spectrum of </w:t>
      </w:r>
      <w:r>
        <w:rPr>
          <w:lang w:val="en-US"/>
        </w:rPr>
        <w:t>from experiment “without water”, after 1 hour.</w:t>
      </w:r>
    </w:p>
    <w:p w14:paraId="4CFDD7AD" w14:textId="77777777" w:rsidR="00386BF8" w:rsidRDefault="00386BF8" w:rsidP="003E57C5">
      <w:pPr>
        <w:spacing w:line="360" w:lineRule="auto"/>
        <w:jc w:val="both"/>
        <w:rPr>
          <w:rFonts w:ascii="Times New Roman" w:hAnsi="Times New Roman" w:cs="Times New Roman"/>
          <w:lang w:val="en-US"/>
        </w:rPr>
      </w:pPr>
    </w:p>
    <w:p w14:paraId="40058B45" w14:textId="77777777" w:rsidR="003E57C5" w:rsidRPr="00F72D36" w:rsidRDefault="003E57C5" w:rsidP="003E57C5">
      <w:pPr>
        <w:spacing w:line="360" w:lineRule="auto"/>
        <w:jc w:val="both"/>
        <w:rPr>
          <w:rFonts w:ascii="Times New Roman" w:hAnsi="Times New Roman" w:cs="Times New Roman"/>
          <w:b/>
          <w:bCs/>
          <w:lang w:val="en-US"/>
        </w:rPr>
      </w:pPr>
      <w:r>
        <w:rPr>
          <w:rFonts w:ascii="Times New Roman" w:hAnsi="Times New Roman" w:cs="Times New Roman"/>
          <w:b/>
          <w:bCs/>
          <w:lang w:val="en-US"/>
        </w:rPr>
        <w:t xml:space="preserve">Synthesis of  </w:t>
      </w:r>
      <w:r w:rsidRPr="00F72D36">
        <w:rPr>
          <w:rFonts w:ascii="Times New Roman" w:hAnsi="Times New Roman" w:cs="Times New Roman"/>
          <w:b/>
          <w:bCs/>
          <w:lang w:val="en-US"/>
        </w:rPr>
        <w:t xml:space="preserve">potassium </w:t>
      </w:r>
      <w:r w:rsidRPr="00F72D36">
        <w:rPr>
          <w:rFonts w:ascii="Times New Roman" w:hAnsi="Times New Roman" w:cs="Times New Roman"/>
          <w:b/>
          <w:bCs/>
          <w:i/>
          <w:iCs/>
          <w:lang w:val="en-US"/>
        </w:rPr>
        <w:t>N</w:t>
      </w:r>
      <w:r w:rsidRPr="00F72D36">
        <w:rPr>
          <w:rFonts w:ascii="Times New Roman" w:hAnsi="Times New Roman" w:cs="Times New Roman"/>
          <w:b/>
          <w:bCs/>
          <w:lang w:val="en-US"/>
        </w:rPr>
        <w:t>-[(2-hydroxyphenyl)methylene]glycinate</w:t>
      </w:r>
      <w:r>
        <w:rPr>
          <w:rFonts w:ascii="Times New Roman" w:hAnsi="Times New Roman" w:cs="Times New Roman"/>
          <w:b/>
          <w:bCs/>
          <w:lang w:val="en-US"/>
        </w:rPr>
        <w:t xml:space="preserve"> in anhydrous conditions</w:t>
      </w:r>
    </w:p>
    <w:p w14:paraId="2FBCB84C" w14:textId="77861098" w:rsidR="003E57C5" w:rsidRDefault="003E57C5" w:rsidP="003E57C5">
      <w:pPr>
        <w:spacing w:line="360" w:lineRule="auto"/>
        <w:jc w:val="both"/>
        <w:rPr>
          <w:rFonts w:ascii="Times New Roman" w:hAnsi="Times New Roman" w:cs="Times New Roman"/>
          <w:lang w:val="en-US"/>
        </w:rPr>
      </w:pPr>
      <w:r>
        <w:rPr>
          <w:rFonts w:ascii="Times New Roman" w:hAnsi="Times New Roman" w:cs="Times New Roman"/>
          <w:lang w:val="en-US"/>
        </w:rPr>
        <w:t>Glycine</w:t>
      </w:r>
      <w:r w:rsidRPr="00080151">
        <w:rPr>
          <w:rFonts w:ascii="Times New Roman" w:hAnsi="Times New Roman" w:cs="Times New Roman"/>
          <w:lang w:val="en-US"/>
        </w:rPr>
        <w:t xml:space="preserve"> (</w:t>
      </w:r>
      <w:r>
        <w:rPr>
          <w:rFonts w:ascii="Times New Roman" w:hAnsi="Times New Roman" w:cs="Times New Roman"/>
          <w:lang w:val="en-US"/>
        </w:rPr>
        <w:t>1</w:t>
      </w:r>
      <w:r w:rsidRPr="00080151">
        <w:rPr>
          <w:rFonts w:ascii="Times New Roman" w:hAnsi="Times New Roman" w:cs="Times New Roman"/>
          <w:lang w:val="en-US"/>
        </w:rPr>
        <w:t>.</w:t>
      </w:r>
      <w:r>
        <w:rPr>
          <w:rFonts w:ascii="Times New Roman" w:hAnsi="Times New Roman" w:cs="Times New Roman"/>
          <w:lang w:val="en-US"/>
        </w:rPr>
        <w:t>00</w:t>
      </w:r>
      <w:r w:rsidRPr="00080151">
        <w:rPr>
          <w:rFonts w:ascii="Times New Roman" w:hAnsi="Times New Roman" w:cs="Times New Roman"/>
          <w:lang w:val="en-US"/>
        </w:rPr>
        <w:t xml:space="preserve"> g, </w:t>
      </w:r>
      <w:r>
        <w:rPr>
          <w:rFonts w:ascii="Times New Roman" w:hAnsi="Times New Roman" w:cs="Times New Roman"/>
          <w:lang w:val="en-US"/>
        </w:rPr>
        <w:t>13,33</w:t>
      </w:r>
      <w:r w:rsidRPr="00080151">
        <w:rPr>
          <w:rFonts w:ascii="Times New Roman" w:hAnsi="Times New Roman" w:cs="Times New Roman"/>
          <w:lang w:val="en-US"/>
        </w:rPr>
        <w:t xml:space="preserve"> mmol)</w:t>
      </w:r>
      <w:r>
        <w:rPr>
          <w:rFonts w:ascii="Times New Roman" w:hAnsi="Times New Roman" w:cs="Times New Roman"/>
          <w:lang w:val="en-US"/>
        </w:rPr>
        <w:t xml:space="preserve"> and potassium hydroxide (740 mg; 13,33  mmol)</w:t>
      </w:r>
      <w:r w:rsidRPr="00080151">
        <w:rPr>
          <w:rFonts w:ascii="Times New Roman" w:hAnsi="Times New Roman" w:cs="Times New Roman"/>
          <w:lang w:val="en-US"/>
        </w:rPr>
        <w:t xml:space="preserve"> was added to a Schlenk tube and </w:t>
      </w:r>
      <w:r w:rsidRPr="005B6E9D">
        <w:rPr>
          <w:rFonts w:ascii="Times New Roman" w:hAnsi="Times New Roman" w:cs="Times New Roman"/>
          <w:lang w:val="en-US"/>
        </w:rPr>
        <w:t xml:space="preserve">was then evacuated and backfilled with </w:t>
      </w:r>
      <w:r>
        <w:rPr>
          <w:rFonts w:ascii="Times New Roman" w:hAnsi="Times New Roman" w:cs="Times New Roman"/>
          <w:lang w:val="en-US"/>
        </w:rPr>
        <w:t xml:space="preserve">nitrogen and  anhydrous methanol was added (10 mL). </w:t>
      </w:r>
      <w:r w:rsidRPr="00080151">
        <w:rPr>
          <w:rFonts w:ascii="Times New Roman" w:hAnsi="Times New Roman" w:cs="Times New Roman"/>
          <w:lang w:val="en-US"/>
        </w:rPr>
        <w:t>Then, it</w:t>
      </w:r>
      <w:r>
        <w:rPr>
          <w:rFonts w:ascii="Times New Roman" w:hAnsi="Times New Roman" w:cs="Times New Roman"/>
          <w:lang w:val="en-US"/>
        </w:rPr>
        <w:t xml:space="preserve"> was mixed and raised temperature to 70 </w:t>
      </w:r>
      <w:proofErr w:type="spellStart"/>
      <w:r w:rsidRPr="005B6E9D">
        <w:rPr>
          <w:rFonts w:ascii="Times New Roman" w:hAnsi="Times New Roman" w:cs="Times New Roman"/>
          <w:vertAlign w:val="superscript"/>
          <w:lang w:val="en-US"/>
        </w:rPr>
        <w:t>o</w:t>
      </w:r>
      <w:r>
        <w:rPr>
          <w:rFonts w:ascii="Times New Roman" w:hAnsi="Times New Roman" w:cs="Times New Roman"/>
          <w:lang w:val="en-US"/>
        </w:rPr>
        <w:t>C.</w:t>
      </w:r>
      <w:proofErr w:type="spellEnd"/>
      <w:r>
        <w:rPr>
          <w:rFonts w:ascii="Times New Roman" w:hAnsi="Times New Roman" w:cs="Times New Roman"/>
          <w:lang w:val="en-US"/>
        </w:rPr>
        <w:t xml:space="preserve"> Next, freshly distilled s</w:t>
      </w:r>
      <w:r w:rsidRPr="005B6E9D">
        <w:rPr>
          <w:rFonts w:ascii="Times New Roman" w:hAnsi="Times New Roman" w:cs="Times New Roman"/>
          <w:lang w:val="en-US"/>
        </w:rPr>
        <w:t>alicylaldehyde</w:t>
      </w:r>
      <w:r>
        <w:rPr>
          <w:rFonts w:ascii="Times New Roman" w:hAnsi="Times New Roman" w:cs="Times New Roman"/>
          <w:lang w:val="en-US"/>
        </w:rPr>
        <w:t xml:space="preserve"> </w:t>
      </w:r>
      <w:r w:rsidRPr="00080151">
        <w:rPr>
          <w:rFonts w:ascii="Times New Roman" w:hAnsi="Times New Roman" w:cs="Times New Roman"/>
          <w:lang w:val="en-US"/>
        </w:rPr>
        <w:t>(</w:t>
      </w:r>
      <w:r>
        <w:rPr>
          <w:rFonts w:ascii="Times New Roman" w:hAnsi="Times New Roman" w:cs="Times New Roman"/>
          <w:lang w:val="en-US"/>
        </w:rPr>
        <w:t>1,38</w:t>
      </w:r>
      <w:r w:rsidRPr="00080151">
        <w:rPr>
          <w:rFonts w:ascii="Times New Roman" w:hAnsi="Times New Roman" w:cs="Times New Roman"/>
          <w:lang w:val="en-US"/>
        </w:rPr>
        <w:t xml:space="preserve"> mL</w:t>
      </w:r>
      <w:r>
        <w:rPr>
          <w:rFonts w:ascii="Times New Roman" w:hAnsi="Times New Roman" w:cs="Times New Roman"/>
          <w:lang w:val="en-US"/>
        </w:rPr>
        <w:t>; 13,33 mmol</w:t>
      </w:r>
      <w:r w:rsidRPr="00080151">
        <w:rPr>
          <w:rFonts w:ascii="Times New Roman" w:hAnsi="Times New Roman" w:cs="Times New Roman"/>
          <w:lang w:val="en-US"/>
        </w:rPr>
        <w:t>) under a N</w:t>
      </w:r>
      <w:r w:rsidRPr="00080151">
        <w:rPr>
          <w:rFonts w:ascii="Times New Roman" w:hAnsi="Times New Roman" w:cs="Times New Roman"/>
          <w:vertAlign w:val="subscript"/>
          <w:lang w:val="en-US"/>
        </w:rPr>
        <w:t>2</w:t>
      </w:r>
      <w:r w:rsidRPr="00080151">
        <w:rPr>
          <w:rFonts w:ascii="Times New Roman" w:hAnsi="Times New Roman" w:cs="Times New Roman"/>
          <w:lang w:val="en-US"/>
        </w:rPr>
        <w:t> atmosphere (Schlenk line)</w:t>
      </w:r>
      <w:r>
        <w:rPr>
          <w:rFonts w:ascii="Times New Roman" w:hAnsi="Times New Roman" w:cs="Times New Roman"/>
          <w:lang w:val="en-US"/>
        </w:rPr>
        <w:t xml:space="preserve"> (Fig. A)</w:t>
      </w:r>
      <w:r w:rsidRPr="00080151">
        <w:rPr>
          <w:rFonts w:ascii="Times New Roman" w:hAnsi="Times New Roman" w:cs="Times New Roman"/>
          <w:lang w:val="en-US"/>
        </w:rPr>
        <w:t xml:space="preserve">. </w:t>
      </w:r>
      <w:r>
        <w:rPr>
          <w:rFonts w:ascii="Times New Roman" w:hAnsi="Times New Roman" w:cs="Times New Roman"/>
          <w:lang w:val="en-US"/>
        </w:rPr>
        <w:t>Then yellow solid was precipitated immediately (Fig.</w:t>
      </w:r>
      <w:r w:rsidR="00951617">
        <w:rPr>
          <w:rFonts w:ascii="Times New Roman" w:hAnsi="Times New Roman" w:cs="Times New Roman"/>
          <w:lang w:val="en-US"/>
        </w:rPr>
        <w:t xml:space="preserve"> S8</w:t>
      </w:r>
      <w:r>
        <w:rPr>
          <w:rFonts w:ascii="Times New Roman" w:hAnsi="Times New Roman" w:cs="Times New Roman"/>
          <w:lang w:val="en-US"/>
        </w:rPr>
        <w:t xml:space="preserve"> D). The</w:t>
      </w:r>
      <w:r w:rsidRPr="006D2ED0">
        <w:rPr>
          <w:lang w:val="en-US"/>
        </w:rPr>
        <w:t xml:space="preserve"> </w:t>
      </w:r>
      <w:r w:rsidRPr="006D2ED0">
        <w:rPr>
          <w:rFonts w:ascii="Times New Roman" w:hAnsi="Times New Roman" w:cs="Times New Roman"/>
          <w:lang w:val="en-US"/>
        </w:rPr>
        <w:t>TLC analysis showed the presence still large amounts of salicylaldehyde</w:t>
      </w:r>
      <w:r>
        <w:rPr>
          <w:rFonts w:ascii="Times New Roman" w:hAnsi="Times New Roman" w:cs="Times New Roman"/>
          <w:lang w:val="en-US"/>
        </w:rPr>
        <w:t xml:space="preserve">.  After 6 hours, it was observed full conversion of aldehyde. </w:t>
      </w:r>
      <w:r w:rsidRPr="00080151">
        <w:rPr>
          <w:rFonts w:ascii="Times New Roman" w:hAnsi="Times New Roman" w:cs="Times New Roman"/>
          <w:lang w:val="en-US"/>
        </w:rPr>
        <w:t>The</w:t>
      </w:r>
      <w:r>
        <w:rPr>
          <w:rFonts w:ascii="Times New Roman" w:hAnsi="Times New Roman" w:cs="Times New Roman"/>
          <w:lang w:val="en-US"/>
        </w:rPr>
        <w:t>n</w:t>
      </w:r>
      <w:r w:rsidRPr="00080151">
        <w:rPr>
          <w:rFonts w:ascii="Times New Roman" w:hAnsi="Times New Roman" w:cs="Times New Roman"/>
          <w:lang w:val="en-US"/>
        </w:rPr>
        <w:t xml:space="preserve"> resulting mixture was </w:t>
      </w:r>
      <w:r>
        <w:rPr>
          <w:rFonts w:ascii="Times New Roman" w:hAnsi="Times New Roman" w:cs="Times New Roman"/>
          <w:lang w:val="en-US"/>
        </w:rPr>
        <w:t>cooled to room temperature (Fig.</w:t>
      </w:r>
      <w:r w:rsidR="00951617">
        <w:rPr>
          <w:rFonts w:ascii="Times New Roman" w:hAnsi="Times New Roman" w:cs="Times New Roman"/>
          <w:lang w:val="en-US"/>
        </w:rPr>
        <w:t>S8</w:t>
      </w:r>
      <w:r>
        <w:rPr>
          <w:rFonts w:ascii="Times New Roman" w:hAnsi="Times New Roman" w:cs="Times New Roman"/>
          <w:lang w:val="en-US"/>
        </w:rPr>
        <w:t xml:space="preserve"> E) and i</w:t>
      </w:r>
      <w:r w:rsidRPr="00615DD8">
        <w:rPr>
          <w:rFonts w:ascii="Times New Roman" w:hAnsi="Times New Roman" w:cs="Times New Roman"/>
          <w:lang w:val="en-US"/>
        </w:rPr>
        <w:t xml:space="preserve">t was evaporated under reduced pressure to give </w:t>
      </w:r>
      <w:r>
        <w:rPr>
          <w:rFonts w:ascii="Times New Roman" w:hAnsi="Times New Roman" w:cs="Times New Roman"/>
          <w:lang w:val="en-US"/>
        </w:rPr>
        <w:t>orange oil (1,79 g).</w:t>
      </w:r>
    </w:p>
    <w:p w14:paraId="75F71A77" w14:textId="77777777" w:rsidR="003E57C5" w:rsidRDefault="003E57C5" w:rsidP="003E57C5">
      <w:pPr>
        <w:spacing w:line="360" w:lineRule="auto"/>
        <w:jc w:val="center"/>
        <w:rPr>
          <w:rFonts w:ascii="Times New Roman" w:hAnsi="Times New Roman" w:cs="Times New Roman"/>
          <w:lang w:val="en-US"/>
        </w:rPr>
      </w:pPr>
      <w:r>
        <w:rPr>
          <w:rFonts w:ascii="Times New Roman" w:hAnsi="Times New Roman" w:cs="Times New Roman"/>
          <w:noProof/>
          <w:lang w:val="en-US"/>
        </w:rPr>
        <w:lastRenderedPageBreak/>
        <mc:AlternateContent>
          <mc:Choice Requires="wps">
            <w:drawing>
              <wp:anchor distT="0" distB="0" distL="114300" distR="114300" simplePos="0" relativeHeight="251663360" behindDoc="0" locked="0" layoutInCell="1" allowOverlap="1" wp14:anchorId="1AD4BB8B" wp14:editId="6E2B91A5">
                <wp:simplePos x="0" y="0"/>
                <wp:positionH relativeFrom="column">
                  <wp:posOffset>2870200</wp:posOffset>
                </wp:positionH>
                <wp:positionV relativeFrom="paragraph">
                  <wp:posOffset>-2540</wp:posOffset>
                </wp:positionV>
                <wp:extent cx="228600" cy="266700"/>
                <wp:effectExtent l="0" t="0" r="19050" b="19050"/>
                <wp:wrapNone/>
                <wp:docPr id="15" name="Pole tekstowe 15"/>
                <wp:cNvGraphicFramePr/>
                <a:graphic xmlns:a="http://schemas.openxmlformats.org/drawingml/2006/main">
                  <a:graphicData uri="http://schemas.microsoft.com/office/word/2010/wordprocessingShape">
                    <wps:wsp>
                      <wps:cNvSpPr txBox="1"/>
                      <wps:spPr>
                        <a:xfrm>
                          <a:off x="0" y="0"/>
                          <a:ext cx="228600" cy="266700"/>
                        </a:xfrm>
                        <a:prstGeom prst="rect">
                          <a:avLst/>
                        </a:prstGeom>
                        <a:solidFill>
                          <a:schemeClr val="lt1"/>
                        </a:solidFill>
                        <a:ln w="6350">
                          <a:solidFill>
                            <a:prstClr val="black"/>
                          </a:solidFill>
                        </a:ln>
                      </wps:spPr>
                      <wps:txbx>
                        <w:txbxContent>
                          <w:p w14:paraId="0E15A377" w14:textId="77777777" w:rsidR="003E57C5" w:rsidRPr="00B43AC6" w:rsidRDefault="003E57C5" w:rsidP="003E57C5">
                            <w:pPr>
                              <w:rPr>
                                <w:rFonts w:ascii="Times New Roman" w:hAnsi="Times New Roman" w:cs="Times New Roman"/>
                                <w:b/>
                                <w:bCs/>
                                <w:color w:val="FF0000"/>
                              </w:rPr>
                            </w:pPr>
                            <w:r>
                              <w:rPr>
                                <w:rFonts w:ascii="Times New Roman" w:hAnsi="Times New Roman" w:cs="Times New Roman"/>
                                <w:b/>
                                <w:bCs/>
                                <w:color w:val="FF0000"/>
                              </w:rPr>
                              <w: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D4BB8B" id="Pole tekstowe 15" o:spid="_x0000_s1031" type="#_x0000_t202" style="position:absolute;left:0;text-align:left;margin-left:226pt;margin-top:-.2pt;width:18pt;height:21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" fillcolor="white [3201]" strokeweight=".5pt">
                <v:textbox>
                  <w:txbxContent>
                    <w:p w14:paraId="0E15A377" w14:textId="77777777" w:rsidR="003E57C5" w:rsidRPr="00B43AC6" w:rsidRDefault="003E57C5" w:rsidP="003E57C5">
                      <w:pPr>
                        <w:rPr>
                          <w:rFonts w:ascii="Times New Roman" w:hAnsi="Times New Roman" w:cs="Times New Roman"/>
                          <w:b/>
                          <w:bCs/>
                          <w:color w:val="FF0000"/>
                        </w:rPr>
                      </w:pPr>
                      <w:r>
                        <w:rPr>
                          <w:rFonts w:ascii="Times New Roman" w:hAnsi="Times New Roman" w:cs="Times New Roman"/>
                          <w:b/>
                          <w:bCs/>
                          <w:color w:val="FF0000"/>
                        </w:rPr>
                        <w:t>E</w:t>
                      </w:r>
                    </w:p>
                  </w:txbxContent>
                </v:textbox>
              </v:shape>
            </w:pict>
          </mc:Fallback>
        </mc:AlternateContent>
      </w:r>
      <w:r>
        <w:rPr>
          <w:rFonts w:ascii="Times New Roman" w:hAnsi="Times New Roman" w:cs="Times New Roman"/>
          <w:noProof/>
          <w:lang w:val="en-US"/>
        </w:rPr>
        <mc:AlternateContent>
          <mc:Choice Requires="wps">
            <w:drawing>
              <wp:anchor distT="0" distB="0" distL="114300" distR="114300" simplePos="0" relativeHeight="251662336" behindDoc="0" locked="0" layoutInCell="1" allowOverlap="1" wp14:anchorId="187F5217" wp14:editId="677D0C9A">
                <wp:simplePos x="0" y="0"/>
                <wp:positionH relativeFrom="column">
                  <wp:posOffset>1326938</wp:posOffset>
                </wp:positionH>
                <wp:positionV relativeFrom="paragraph">
                  <wp:posOffset>-2328</wp:posOffset>
                </wp:positionV>
                <wp:extent cx="228600" cy="266700"/>
                <wp:effectExtent l="0" t="0" r="19050" b="19050"/>
                <wp:wrapNone/>
                <wp:docPr id="14" name="Pole tekstowe 14"/>
                <wp:cNvGraphicFramePr/>
                <a:graphic xmlns:a="http://schemas.openxmlformats.org/drawingml/2006/main">
                  <a:graphicData uri="http://schemas.microsoft.com/office/word/2010/wordprocessingShape">
                    <wps:wsp>
                      <wps:cNvSpPr txBox="1"/>
                      <wps:spPr>
                        <a:xfrm>
                          <a:off x="0" y="0"/>
                          <a:ext cx="228600" cy="266700"/>
                        </a:xfrm>
                        <a:prstGeom prst="rect">
                          <a:avLst/>
                        </a:prstGeom>
                        <a:solidFill>
                          <a:schemeClr val="lt1"/>
                        </a:solidFill>
                        <a:ln w="6350">
                          <a:solidFill>
                            <a:prstClr val="black"/>
                          </a:solidFill>
                        </a:ln>
                      </wps:spPr>
                      <wps:txbx>
                        <w:txbxContent>
                          <w:p w14:paraId="24D43CA2" w14:textId="77777777" w:rsidR="003E57C5" w:rsidRPr="00B43AC6" w:rsidRDefault="003E57C5" w:rsidP="003E57C5">
                            <w:pPr>
                              <w:rPr>
                                <w:rFonts w:ascii="Times New Roman" w:hAnsi="Times New Roman" w:cs="Times New Roman"/>
                                <w:b/>
                                <w:bCs/>
                                <w:color w:val="FF0000"/>
                              </w:rPr>
                            </w:pPr>
                            <w:r>
                              <w:rPr>
                                <w:rFonts w:ascii="Times New Roman" w:hAnsi="Times New Roman" w:cs="Times New Roman"/>
                                <w:b/>
                                <w:bCs/>
                                <w:color w:val="FF0000"/>
                              </w:rPr>
                              <w:t>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7F5217" id="Pole tekstowe 14" o:spid="_x0000_s1032" type="#_x0000_t202" style="position:absolute;left:0;text-align:left;margin-left:104.5pt;margin-top:-.2pt;width:18pt;height:21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" fillcolor="white [3201]" strokeweight=".5pt">
                <v:textbox>
                  <w:txbxContent>
                    <w:p w14:paraId="24D43CA2" w14:textId="77777777" w:rsidR="003E57C5" w:rsidRPr="00B43AC6" w:rsidRDefault="003E57C5" w:rsidP="003E57C5">
                      <w:pPr>
                        <w:rPr>
                          <w:rFonts w:ascii="Times New Roman" w:hAnsi="Times New Roman" w:cs="Times New Roman"/>
                          <w:b/>
                          <w:bCs/>
                          <w:color w:val="FF0000"/>
                        </w:rPr>
                      </w:pPr>
                      <w:r>
                        <w:rPr>
                          <w:rFonts w:ascii="Times New Roman" w:hAnsi="Times New Roman" w:cs="Times New Roman"/>
                          <w:b/>
                          <w:bCs/>
                          <w:color w:val="FF0000"/>
                        </w:rPr>
                        <w:t>D</w:t>
                      </w:r>
                    </w:p>
                  </w:txbxContent>
                </v:textbox>
              </v:shape>
            </w:pict>
          </mc:Fallback>
        </mc:AlternateContent>
      </w:r>
      <w:r>
        <w:rPr>
          <w:noProof/>
        </w:rPr>
        <w:drawing>
          <wp:inline distT="0" distB="0" distL="0" distR="0" wp14:anchorId="43595E64" wp14:editId="5686F220">
            <wp:extent cx="1552575" cy="2070100"/>
            <wp:effectExtent l="0" t="0" r="9525" b="635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554328" cy="2072437"/>
                    </a:xfrm>
                    <a:prstGeom prst="rect">
                      <a:avLst/>
                    </a:prstGeom>
                    <a:noFill/>
                    <a:ln>
                      <a:noFill/>
                    </a:ln>
                  </pic:spPr>
                </pic:pic>
              </a:graphicData>
            </a:graphic>
          </wp:inline>
        </w:drawing>
      </w:r>
      <w:r>
        <w:rPr>
          <w:noProof/>
        </w:rPr>
        <w:drawing>
          <wp:inline distT="0" distB="0" distL="0" distR="0" wp14:anchorId="1203A0A0" wp14:editId="3035DC4A">
            <wp:extent cx="1558290" cy="2077720"/>
            <wp:effectExtent l="0" t="0" r="381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560454" cy="2080605"/>
                    </a:xfrm>
                    <a:prstGeom prst="rect">
                      <a:avLst/>
                    </a:prstGeom>
                    <a:noFill/>
                    <a:ln>
                      <a:noFill/>
                    </a:ln>
                  </pic:spPr>
                </pic:pic>
              </a:graphicData>
            </a:graphic>
          </wp:inline>
        </w:drawing>
      </w:r>
    </w:p>
    <w:p w14:paraId="0E2D5C8B" w14:textId="66D90383" w:rsidR="00386BF8" w:rsidRPr="003E57C5" w:rsidRDefault="00386BF8" w:rsidP="00386BF8">
      <w:pPr>
        <w:spacing w:line="360" w:lineRule="auto"/>
        <w:jc w:val="center"/>
        <w:rPr>
          <w:lang w:val="en-US"/>
        </w:rPr>
      </w:pPr>
      <w:r w:rsidRPr="003E57C5">
        <w:rPr>
          <w:lang w:val="en-US"/>
        </w:rPr>
        <w:t>Figure. S</w:t>
      </w:r>
      <w:r>
        <w:rPr>
          <w:lang w:val="en-US"/>
        </w:rPr>
        <w:t xml:space="preserve">8.  </w:t>
      </w:r>
      <w:r w:rsidRPr="003E57C5">
        <w:rPr>
          <w:lang w:val="en-US"/>
        </w:rPr>
        <w:t>Progress of the reaction</w:t>
      </w:r>
      <w:r>
        <w:rPr>
          <w:lang w:val="en-US"/>
        </w:rPr>
        <w:t>, experiment “anhydrous conditions”: D – After added  salicylaldehyde; E – After 6 hours</w:t>
      </w:r>
    </w:p>
    <w:p w14:paraId="42E88274" w14:textId="7D43FF48" w:rsidR="00386BF8" w:rsidRPr="00386BF8" w:rsidRDefault="00386BF8" w:rsidP="00386BF8">
      <w:pPr>
        <w:rPr>
          <w:lang w:val="en-US"/>
        </w:rPr>
      </w:pPr>
    </w:p>
    <w:p w14:paraId="23BF45C9" w14:textId="77777777" w:rsidR="003E57C5" w:rsidRDefault="003E57C5" w:rsidP="003E57C5">
      <w:pPr>
        <w:spacing w:line="360" w:lineRule="auto"/>
        <w:jc w:val="center"/>
        <w:rPr>
          <w:rFonts w:ascii="Times New Roman" w:hAnsi="Times New Roman" w:cs="Times New Roman"/>
          <w:lang w:val="en-US"/>
        </w:rPr>
      </w:pPr>
    </w:p>
    <w:p w14:paraId="7BE501EA" w14:textId="77777777" w:rsidR="003E57C5" w:rsidRPr="00080151" w:rsidRDefault="003E57C5" w:rsidP="003E57C5">
      <w:pPr>
        <w:spacing w:line="360" w:lineRule="auto"/>
        <w:jc w:val="center"/>
        <w:rPr>
          <w:rFonts w:ascii="Times New Roman" w:hAnsi="Times New Roman" w:cs="Times New Roman"/>
          <w:lang w:val="en-US"/>
        </w:rPr>
      </w:pPr>
      <w:r>
        <w:rPr>
          <w:rFonts w:ascii="Times New Roman" w:hAnsi="Times New Roman" w:cs="Times New Roman"/>
          <w:noProof/>
          <w:lang w:val="en-US"/>
        </w:rPr>
        <mc:AlternateContent>
          <mc:Choice Requires="wps">
            <w:drawing>
              <wp:anchor distT="0" distB="0" distL="114300" distR="114300" simplePos="0" relativeHeight="251666432" behindDoc="0" locked="0" layoutInCell="1" allowOverlap="1" wp14:anchorId="1D50C546" wp14:editId="3EACBF5C">
                <wp:simplePos x="0" y="0"/>
                <wp:positionH relativeFrom="column">
                  <wp:posOffset>4436305</wp:posOffset>
                </wp:positionH>
                <wp:positionV relativeFrom="paragraph">
                  <wp:posOffset>667581</wp:posOffset>
                </wp:positionV>
                <wp:extent cx="228600" cy="266700"/>
                <wp:effectExtent l="0" t="0" r="19050" b="19050"/>
                <wp:wrapNone/>
                <wp:docPr id="25" name="Pole tekstowe 25"/>
                <wp:cNvGraphicFramePr/>
                <a:graphic xmlns:a="http://schemas.openxmlformats.org/drawingml/2006/main">
                  <a:graphicData uri="http://schemas.microsoft.com/office/word/2010/wordprocessingShape">
                    <wps:wsp>
                      <wps:cNvSpPr txBox="1"/>
                      <wps:spPr>
                        <a:xfrm>
                          <a:off x="0" y="0"/>
                          <a:ext cx="228600" cy="266700"/>
                        </a:xfrm>
                        <a:prstGeom prst="rect">
                          <a:avLst/>
                        </a:prstGeom>
                        <a:solidFill>
                          <a:schemeClr val="lt1"/>
                        </a:solidFill>
                        <a:ln w="6350">
                          <a:solidFill>
                            <a:prstClr val="black"/>
                          </a:solidFill>
                        </a:ln>
                      </wps:spPr>
                      <wps:txbx>
                        <w:txbxContent>
                          <w:p w14:paraId="54E0C72F" w14:textId="77777777" w:rsidR="003E57C5" w:rsidRPr="00B43AC6" w:rsidRDefault="003E57C5" w:rsidP="003E57C5">
                            <w:pPr>
                              <w:rPr>
                                <w:rFonts w:ascii="Times New Roman" w:hAnsi="Times New Roman" w:cs="Times New Roman"/>
                                <w:b/>
                                <w:bCs/>
                                <w:color w:val="FF0000"/>
                              </w:rPr>
                            </w:pPr>
                            <w:r>
                              <w:rPr>
                                <w:rFonts w:ascii="Times New Roman" w:hAnsi="Times New Roman" w:cs="Times New Roman"/>
                                <w:b/>
                                <w:bCs/>
                                <w:color w:val="FF0000"/>
                              </w:rPr>
                              <w: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0C546" id="Pole tekstowe 25" o:spid="_x0000_s1033" type="#_x0000_t202" style="position:absolute;left:0;text-align:left;margin-left:349.3pt;margin-top:52.55pt;width:18pt;height:21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" fillcolor="white [3201]" strokeweight=".5pt">
                <v:textbox>
                  <w:txbxContent>
                    <w:p w14:paraId="54E0C72F" w14:textId="77777777" w:rsidR="003E57C5" w:rsidRPr="00B43AC6" w:rsidRDefault="003E57C5" w:rsidP="003E57C5">
                      <w:pPr>
                        <w:rPr>
                          <w:rFonts w:ascii="Times New Roman" w:hAnsi="Times New Roman" w:cs="Times New Roman"/>
                          <w:b/>
                          <w:bCs/>
                          <w:color w:val="FF0000"/>
                        </w:rPr>
                      </w:pPr>
                      <w:r>
                        <w:rPr>
                          <w:rFonts w:ascii="Times New Roman" w:hAnsi="Times New Roman" w:cs="Times New Roman"/>
                          <w:b/>
                          <w:bCs/>
                          <w:color w:val="FF0000"/>
                        </w:rPr>
                        <w:t>E</w:t>
                      </w:r>
                    </w:p>
                  </w:txbxContent>
                </v:textbox>
              </v:shape>
            </w:pict>
          </mc:Fallback>
        </mc:AlternateContent>
      </w:r>
      <w:r>
        <w:object w:dxaOrig="16309" w:dyaOrig="11377" w14:anchorId="293BE876">
          <v:shape id="_x0000_i1029" type="#_x0000_t75" style="width:453.25pt;height:316.15pt" o:ole="">
            <v:imagedata r:id="rId22" o:title=""/>
          </v:shape>
          <o:OLEObject Type="Embed" ProgID="MestReNova.Document.1" ShapeID="_x0000_i1029" DrawAspect="Content" ObjectID="_1644148911" r:id="rId23"/>
        </w:object>
      </w:r>
      <w:r w:rsidRPr="00386BF8">
        <w:rPr>
          <w:lang w:val="en-US"/>
        </w:rPr>
        <w:t xml:space="preserve"> </w:t>
      </w:r>
    </w:p>
    <w:p w14:paraId="55FF6C3F" w14:textId="167C64B5" w:rsidR="00386BF8" w:rsidRPr="00AF74AB" w:rsidRDefault="00386BF8" w:rsidP="00386BF8">
      <w:pPr>
        <w:rPr>
          <w:lang w:val="en-US"/>
        </w:rPr>
      </w:pPr>
      <w:r w:rsidRPr="003E57C5">
        <w:rPr>
          <w:lang w:val="en-US"/>
        </w:rPr>
        <w:t>Figure. S</w:t>
      </w:r>
      <w:r>
        <w:rPr>
          <w:lang w:val="en-US"/>
        </w:rPr>
        <w:t xml:space="preserve">9.  </w:t>
      </w:r>
      <w:r w:rsidRPr="00AF74AB">
        <w:rPr>
          <w:vertAlign w:val="superscript"/>
          <w:lang w:val="en-US"/>
        </w:rPr>
        <w:t>1</w:t>
      </w:r>
      <w:r>
        <w:rPr>
          <w:lang w:val="en-US"/>
        </w:rPr>
        <w:t>H</w:t>
      </w:r>
      <w:r w:rsidRPr="00AF74AB">
        <w:rPr>
          <w:lang w:val="en-US"/>
        </w:rPr>
        <w:t xml:space="preserve"> NMR spectrum of </w:t>
      </w:r>
      <w:r>
        <w:rPr>
          <w:lang w:val="en-US"/>
        </w:rPr>
        <w:t>from experiment “anhydrous conditions”, after 6 hours.</w:t>
      </w:r>
    </w:p>
    <w:p w14:paraId="797F539A" w14:textId="24B73920" w:rsidR="003E57C5" w:rsidRDefault="003E57C5" w:rsidP="00A62B98">
      <w:pPr>
        <w:jc w:val="center"/>
        <w:rPr>
          <w:lang w:val="en-US"/>
        </w:rPr>
      </w:pPr>
    </w:p>
    <w:p w14:paraId="241755F8" w14:textId="2E49E0AA" w:rsidR="003E57C5" w:rsidRDefault="003E57C5" w:rsidP="00A62B98">
      <w:pPr>
        <w:jc w:val="center"/>
        <w:rPr>
          <w:lang w:val="en-US"/>
        </w:rPr>
      </w:pPr>
    </w:p>
    <w:p w14:paraId="7BA83564" w14:textId="77777777" w:rsidR="003E57C5" w:rsidRDefault="003E57C5" w:rsidP="00386BF8">
      <w:pPr>
        <w:rPr>
          <w:lang w:val="en-US"/>
        </w:rPr>
      </w:pPr>
    </w:p>
    <w:p w14:paraId="37B0885D" w14:textId="72D0B79E" w:rsidR="00A62B98" w:rsidRPr="00B777DF" w:rsidRDefault="00A62B98" w:rsidP="00A62B98">
      <w:pPr>
        <w:jc w:val="center"/>
        <w:rPr>
          <w:lang w:val="en-US"/>
        </w:rPr>
      </w:pPr>
      <w:r w:rsidRPr="00B777DF">
        <w:rPr>
          <w:lang w:val="en-US"/>
        </w:rPr>
        <w:lastRenderedPageBreak/>
        <w:t xml:space="preserve">UV-VIS spectra (all </w:t>
      </w:r>
      <w:r>
        <w:rPr>
          <w:lang w:val="en-US"/>
        </w:rPr>
        <w:t>measurements were made in MeOH)</w:t>
      </w:r>
    </w:p>
    <w:p w14:paraId="0A6C20FE" w14:textId="2395EFEF" w:rsidR="00A62B98" w:rsidRDefault="002A2158" w:rsidP="00A62B98">
      <w:pPr>
        <w:jc w:val="center"/>
      </w:pPr>
      <w:r>
        <w:object w:dxaOrig="7274" w:dyaOrig="5570" w14:anchorId="00BF7EF7">
          <v:shape id="_x0000_i1030" type="#_x0000_t75" style="width:407.1pt;height:310.6pt" o:ole="">
            <v:imagedata r:id="rId24" o:title=""/>
          </v:shape>
          <o:OLEObject Type="Embed" ProgID="Origin50.Graph" ShapeID="_x0000_i1030" DrawAspect="Content" ObjectID="_1644148912" r:id="rId25"/>
        </w:object>
      </w:r>
    </w:p>
    <w:p w14:paraId="6ABACFC5" w14:textId="698F34D0" w:rsidR="00A62B98" w:rsidRPr="002A2158" w:rsidRDefault="002A2158" w:rsidP="002A2158">
      <w:pPr>
        <w:rPr>
          <w:lang w:val="en-US"/>
        </w:rPr>
      </w:pPr>
      <w:r w:rsidRPr="002A2158">
        <w:rPr>
          <w:lang w:val="en-US"/>
        </w:rPr>
        <w:t>Figure S</w:t>
      </w:r>
      <w:r w:rsidR="00386BF8">
        <w:rPr>
          <w:lang w:val="en-US"/>
        </w:rPr>
        <w:t>10</w:t>
      </w:r>
      <w:r w:rsidRPr="002A2158">
        <w:rPr>
          <w:lang w:val="en-US"/>
        </w:rPr>
        <w:t xml:space="preserve">: </w:t>
      </w:r>
      <w:r w:rsidR="00A62B98" w:rsidRPr="002A2158">
        <w:rPr>
          <w:lang w:val="en-US"/>
        </w:rPr>
        <w:t xml:space="preserve">Compound </w:t>
      </w:r>
      <w:r w:rsidR="00A62B98" w:rsidRPr="002A2158">
        <w:rPr>
          <w:b/>
          <w:bCs/>
          <w:lang w:val="en-US"/>
        </w:rPr>
        <w:t>1</w:t>
      </w:r>
      <w:r>
        <w:rPr>
          <w:b/>
          <w:bCs/>
          <w:lang w:val="en-US"/>
        </w:rPr>
        <w:t>a</w:t>
      </w:r>
      <w:r w:rsidR="00A62B98" w:rsidRPr="002A2158">
        <w:rPr>
          <w:lang w:val="en-US"/>
        </w:rPr>
        <w:t xml:space="preserve"> + 10% </w:t>
      </w:r>
      <w:r w:rsidRPr="002A2158">
        <w:rPr>
          <w:lang w:val="en-US"/>
        </w:rPr>
        <w:t xml:space="preserve">(molar mass) </w:t>
      </w:r>
      <w:r w:rsidR="00A62B98" w:rsidRPr="002A2158">
        <w:rPr>
          <w:lang w:val="en-US"/>
        </w:rPr>
        <w:t>FeCl</w:t>
      </w:r>
      <w:r w:rsidR="00A62B98" w:rsidRPr="002A2158">
        <w:rPr>
          <w:vertAlign w:val="subscript"/>
          <w:lang w:val="en-US"/>
        </w:rPr>
        <w:t>3</w:t>
      </w:r>
    </w:p>
    <w:p w14:paraId="1BC1A6CA" w14:textId="7477870E" w:rsidR="00A62B98" w:rsidRDefault="002A2158" w:rsidP="00A62B98">
      <w:pPr>
        <w:jc w:val="center"/>
      </w:pPr>
      <w:r>
        <w:object w:dxaOrig="7274" w:dyaOrig="5570" w14:anchorId="4D767CC2">
          <v:shape id="_x0000_i1031" type="#_x0000_t75" style="width:407.1pt;height:310.6pt" o:ole="">
            <v:imagedata r:id="rId26" o:title=""/>
          </v:shape>
          <o:OLEObject Type="Embed" ProgID="Origin50.Graph" ShapeID="_x0000_i1031" DrawAspect="Content" ObjectID="_1644148913" r:id="rId27"/>
        </w:object>
      </w:r>
    </w:p>
    <w:p w14:paraId="28238EDC" w14:textId="506E13CC" w:rsidR="00A62B98" w:rsidRPr="002A2158" w:rsidRDefault="002A2158" w:rsidP="00A62B98">
      <w:pPr>
        <w:rPr>
          <w:lang w:val="en-US"/>
        </w:rPr>
      </w:pPr>
      <w:r w:rsidRPr="002A2158">
        <w:rPr>
          <w:lang w:val="en-US"/>
        </w:rPr>
        <w:t>Figure S</w:t>
      </w:r>
      <w:r w:rsidR="00386BF8">
        <w:rPr>
          <w:lang w:val="en-US"/>
        </w:rPr>
        <w:t>11</w:t>
      </w:r>
      <w:r w:rsidRPr="002A2158">
        <w:rPr>
          <w:lang w:val="en-US"/>
        </w:rPr>
        <w:t xml:space="preserve">: </w:t>
      </w:r>
      <w:r w:rsidR="00A62B98" w:rsidRPr="002A2158">
        <w:rPr>
          <w:lang w:val="en-US"/>
        </w:rPr>
        <w:t xml:space="preserve">Compound </w:t>
      </w:r>
      <w:r w:rsidR="00A62B98" w:rsidRPr="002A2158">
        <w:rPr>
          <w:b/>
          <w:bCs/>
          <w:lang w:val="en-US"/>
        </w:rPr>
        <w:t>1</w:t>
      </w:r>
      <w:r>
        <w:rPr>
          <w:b/>
          <w:bCs/>
          <w:lang w:val="en-US"/>
        </w:rPr>
        <w:t>a</w:t>
      </w:r>
      <w:r w:rsidR="00A62B98" w:rsidRPr="002A2158">
        <w:rPr>
          <w:lang w:val="en-US"/>
        </w:rPr>
        <w:t xml:space="preserve"> + 10%</w:t>
      </w:r>
      <w:r w:rsidRPr="002A2158">
        <w:rPr>
          <w:lang w:val="en-US"/>
        </w:rPr>
        <w:t xml:space="preserve"> (molar mass)</w:t>
      </w:r>
      <w:r w:rsidR="00A62B98" w:rsidRPr="002A2158">
        <w:rPr>
          <w:lang w:val="en-US"/>
        </w:rPr>
        <w:t xml:space="preserve"> CuCl</w:t>
      </w:r>
      <w:r w:rsidR="00A62B98" w:rsidRPr="002A2158">
        <w:rPr>
          <w:vertAlign w:val="subscript"/>
          <w:lang w:val="en-US"/>
        </w:rPr>
        <w:t>2</w:t>
      </w:r>
    </w:p>
    <w:p w14:paraId="772C61EA" w14:textId="7C926A6E" w:rsidR="00A62B98" w:rsidRDefault="00F75522" w:rsidP="00A62B98">
      <w:pPr>
        <w:jc w:val="center"/>
      </w:pPr>
      <w:r>
        <w:object w:dxaOrig="7273" w:dyaOrig="5569" w14:anchorId="559CECB4">
          <v:shape id="_x0000_i1032" type="#_x0000_t75" style="width:6in;height:330.9pt" o:ole="">
            <v:imagedata r:id="rId28" o:title=""/>
          </v:shape>
          <o:OLEObject Type="Embed" ProgID="Origin50.Graph" ShapeID="_x0000_i1032" DrawAspect="Content" ObjectID="_1644148914" r:id="rId29"/>
        </w:object>
      </w:r>
    </w:p>
    <w:p w14:paraId="7CB53F99" w14:textId="2B4F9BAA" w:rsidR="00A62B98" w:rsidRPr="002A2158" w:rsidRDefault="002A2158" w:rsidP="002A2158">
      <w:pPr>
        <w:rPr>
          <w:lang w:val="en-US"/>
        </w:rPr>
      </w:pPr>
      <w:r w:rsidRPr="002A2158">
        <w:rPr>
          <w:lang w:val="en-US"/>
        </w:rPr>
        <w:t>Figure S</w:t>
      </w:r>
      <w:r w:rsidR="00386BF8">
        <w:rPr>
          <w:lang w:val="en-US"/>
        </w:rPr>
        <w:t>12</w:t>
      </w:r>
      <w:r w:rsidRPr="002A2158">
        <w:rPr>
          <w:lang w:val="en-US"/>
        </w:rPr>
        <w:t xml:space="preserve">: </w:t>
      </w:r>
      <w:r w:rsidR="00A62B98" w:rsidRPr="002A2158">
        <w:rPr>
          <w:lang w:val="en-US"/>
        </w:rPr>
        <w:t>Salicylaldehyde + 1 eq</w:t>
      </w:r>
      <w:r w:rsidR="0037525F">
        <w:rPr>
          <w:lang w:val="en-US"/>
        </w:rPr>
        <w:t>ui</w:t>
      </w:r>
      <w:r w:rsidR="00A62B98" w:rsidRPr="002A2158">
        <w:rPr>
          <w:lang w:val="en-US"/>
        </w:rPr>
        <w:t>v KOH</w:t>
      </w:r>
    </w:p>
    <w:p w14:paraId="5055B882" w14:textId="624F3C4C" w:rsidR="00A62B98" w:rsidRDefault="00F75522" w:rsidP="00A62B98">
      <w:pPr>
        <w:jc w:val="center"/>
      </w:pPr>
      <w:r>
        <w:object w:dxaOrig="7273" w:dyaOrig="5569" w14:anchorId="00318C9D">
          <v:shape id="_x0000_i1033" type="#_x0000_t75" style="width:397.85pt;height:304.15pt" o:ole="">
            <v:imagedata r:id="rId30" o:title=""/>
          </v:shape>
          <o:OLEObject Type="Embed" ProgID="Origin50.Graph" ShapeID="_x0000_i1033" DrawAspect="Content" ObjectID="_1644148915" r:id="rId31"/>
        </w:object>
      </w:r>
    </w:p>
    <w:p w14:paraId="32C05E72" w14:textId="0D10F242" w:rsidR="00A62B98" w:rsidRPr="002A2158" w:rsidRDefault="002A2158" w:rsidP="002A2158">
      <w:pPr>
        <w:rPr>
          <w:vertAlign w:val="subscript"/>
          <w:lang w:val="en-US"/>
        </w:rPr>
      </w:pPr>
      <w:r w:rsidRPr="002A2158">
        <w:rPr>
          <w:lang w:val="en-US"/>
        </w:rPr>
        <w:t>Figure S</w:t>
      </w:r>
      <w:r w:rsidR="00386BF8">
        <w:rPr>
          <w:lang w:val="en-US"/>
        </w:rPr>
        <w:t>13</w:t>
      </w:r>
      <w:r w:rsidRPr="002A2158">
        <w:rPr>
          <w:lang w:val="en-US"/>
        </w:rPr>
        <w:t xml:space="preserve">: </w:t>
      </w:r>
      <w:r w:rsidR="00A62B98" w:rsidRPr="002A2158">
        <w:rPr>
          <w:lang w:val="en-US"/>
        </w:rPr>
        <w:t xml:space="preserve">Compound </w:t>
      </w:r>
      <w:r w:rsidR="00A62B98" w:rsidRPr="002A2158">
        <w:rPr>
          <w:b/>
          <w:bCs/>
          <w:lang w:val="en-US"/>
        </w:rPr>
        <w:t>1</w:t>
      </w:r>
      <w:r>
        <w:rPr>
          <w:b/>
          <w:bCs/>
          <w:lang w:val="en-US"/>
        </w:rPr>
        <w:t>a</w:t>
      </w:r>
      <w:r w:rsidR="00A62B98" w:rsidRPr="002A2158">
        <w:rPr>
          <w:lang w:val="en-US"/>
        </w:rPr>
        <w:t xml:space="preserve"> + 1 eq</w:t>
      </w:r>
      <w:r w:rsidR="0037525F">
        <w:rPr>
          <w:lang w:val="en-US"/>
        </w:rPr>
        <w:t>ui</w:t>
      </w:r>
      <w:r w:rsidR="00A62B98" w:rsidRPr="002A2158">
        <w:rPr>
          <w:lang w:val="en-US"/>
        </w:rPr>
        <w:t xml:space="preserve">v </w:t>
      </w:r>
      <w:proofErr w:type="spellStart"/>
      <w:r w:rsidR="00A62B98" w:rsidRPr="002A2158">
        <w:rPr>
          <w:lang w:val="en-US"/>
        </w:rPr>
        <w:t>FeCl</w:t>
      </w:r>
      <w:proofErr w:type="spellEnd"/>
    </w:p>
    <w:p w14:paraId="18F404C6" w14:textId="10C2F922" w:rsidR="00A62B98" w:rsidRDefault="00F75522" w:rsidP="00A62B98">
      <w:pPr>
        <w:jc w:val="center"/>
      </w:pPr>
      <w:r>
        <w:object w:dxaOrig="7273" w:dyaOrig="5569" w14:anchorId="07EC00A3">
          <v:shape id="_x0000_i1034" type="#_x0000_t75" style="width:405.7pt;height:309.7pt" o:ole="">
            <v:imagedata r:id="rId32" o:title=""/>
          </v:shape>
          <o:OLEObject Type="Embed" ProgID="Origin50.Graph" ShapeID="_x0000_i1034" DrawAspect="Content" ObjectID="_1644148916" r:id="rId33"/>
        </w:object>
      </w:r>
    </w:p>
    <w:p w14:paraId="6467CCBC" w14:textId="2999CA79" w:rsidR="00A62B98" w:rsidRPr="002A2158" w:rsidRDefault="002A2158" w:rsidP="002A2158">
      <w:pPr>
        <w:rPr>
          <w:lang w:val="en-US"/>
        </w:rPr>
      </w:pPr>
      <w:r w:rsidRPr="002A2158">
        <w:rPr>
          <w:lang w:val="en-US"/>
        </w:rPr>
        <w:t>Figure S</w:t>
      </w:r>
      <w:r w:rsidR="00386BF8">
        <w:rPr>
          <w:lang w:val="en-US"/>
        </w:rPr>
        <w:t>14</w:t>
      </w:r>
      <w:r w:rsidRPr="002A2158">
        <w:rPr>
          <w:lang w:val="en-US"/>
        </w:rPr>
        <w:t xml:space="preserve">: </w:t>
      </w:r>
      <w:r w:rsidR="00A62B98" w:rsidRPr="002A2158">
        <w:rPr>
          <w:lang w:val="en-US"/>
        </w:rPr>
        <w:t xml:space="preserve">Compound </w:t>
      </w:r>
      <w:r w:rsidR="00A62B98" w:rsidRPr="002A2158">
        <w:rPr>
          <w:b/>
          <w:bCs/>
          <w:lang w:val="en-US"/>
        </w:rPr>
        <w:t>1</w:t>
      </w:r>
      <w:r>
        <w:rPr>
          <w:b/>
          <w:bCs/>
          <w:lang w:val="en-US"/>
        </w:rPr>
        <w:t>a</w:t>
      </w:r>
      <w:r w:rsidR="00A62B98" w:rsidRPr="002A2158">
        <w:rPr>
          <w:lang w:val="en-US"/>
        </w:rPr>
        <w:t xml:space="preserve"> + 1 eq</w:t>
      </w:r>
      <w:r w:rsidR="0037525F">
        <w:rPr>
          <w:lang w:val="en-US"/>
        </w:rPr>
        <w:t>ui</w:t>
      </w:r>
      <w:r w:rsidR="00A62B98" w:rsidRPr="002A2158">
        <w:rPr>
          <w:lang w:val="en-US"/>
        </w:rPr>
        <w:t>v CuCl</w:t>
      </w:r>
      <w:r w:rsidR="00A62B98" w:rsidRPr="002A2158">
        <w:rPr>
          <w:vertAlign w:val="subscript"/>
          <w:lang w:val="en-US"/>
        </w:rPr>
        <w:t>2</w:t>
      </w:r>
    </w:p>
    <w:p w14:paraId="7D2639F6" w14:textId="77777777" w:rsidR="00A62B98" w:rsidRPr="002A2158" w:rsidRDefault="00A62B98" w:rsidP="00A62B98">
      <w:pPr>
        <w:jc w:val="center"/>
        <w:rPr>
          <w:lang w:val="en-US"/>
        </w:rPr>
      </w:pPr>
    </w:p>
    <w:p w14:paraId="3E8A8143" w14:textId="2ECB8436" w:rsidR="00A62B98" w:rsidRPr="00B777DF" w:rsidRDefault="002A2158" w:rsidP="00A62B98">
      <w:pPr>
        <w:jc w:val="center"/>
      </w:pPr>
      <w:r>
        <w:object w:dxaOrig="7273" w:dyaOrig="5569" w14:anchorId="03E11708">
          <v:shape id="_x0000_i1035" type="#_x0000_t75" style="width:397.85pt;height:304.15pt" o:ole="">
            <v:imagedata r:id="rId34" o:title=""/>
          </v:shape>
          <o:OLEObject Type="Embed" ProgID="Origin50.Graph" ShapeID="_x0000_i1035" DrawAspect="Content" ObjectID="_1644148917" r:id="rId35"/>
        </w:object>
      </w:r>
    </w:p>
    <w:p w14:paraId="723BDEC3" w14:textId="73602887" w:rsidR="00A62B98" w:rsidRPr="002A2158" w:rsidRDefault="002A2158" w:rsidP="002A2158">
      <w:pPr>
        <w:rPr>
          <w:lang w:val="en-US"/>
        </w:rPr>
      </w:pPr>
      <w:r w:rsidRPr="002A2158">
        <w:rPr>
          <w:lang w:val="en-US"/>
        </w:rPr>
        <w:t>Figure S</w:t>
      </w:r>
      <w:r>
        <w:rPr>
          <w:lang w:val="en-US"/>
        </w:rPr>
        <w:t>1</w:t>
      </w:r>
      <w:r w:rsidR="00386BF8">
        <w:rPr>
          <w:lang w:val="en-US"/>
        </w:rPr>
        <w:t>5</w:t>
      </w:r>
      <w:r w:rsidRPr="002A2158">
        <w:rPr>
          <w:lang w:val="en-US"/>
        </w:rPr>
        <w:t xml:space="preserve">: </w:t>
      </w:r>
      <w:r>
        <w:rPr>
          <w:lang w:val="en-US"/>
        </w:rPr>
        <w:t xml:space="preserve">Comparison of compound </w:t>
      </w:r>
      <w:r>
        <w:rPr>
          <w:b/>
          <w:bCs/>
          <w:lang w:val="en-US"/>
        </w:rPr>
        <w:t>1a</w:t>
      </w:r>
      <w:r>
        <w:rPr>
          <w:lang w:val="en-US"/>
        </w:rPr>
        <w:t xml:space="preserve"> and substrates with FeCl</w:t>
      </w:r>
      <w:r>
        <w:rPr>
          <w:vertAlign w:val="subscript"/>
          <w:lang w:val="en-US"/>
        </w:rPr>
        <w:t>3</w:t>
      </w:r>
    </w:p>
    <w:p w14:paraId="7DDDC99C" w14:textId="5696131B" w:rsidR="00A62B98" w:rsidRDefault="00F75522" w:rsidP="00A62B98">
      <w:pPr>
        <w:jc w:val="center"/>
      </w:pPr>
      <w:r>
        <w:object w:dxaOrig="7273" w:dyaOrig="5569" w14:anchorId="6D3D3708">
          <v:shape id="_x0000_i1036" type="#_x0000_t75" style="width:408.9pt;height:313.85pt" o:ole="">
            <v:imagedata r:id="rId36" o:title=""/>
          </v:shape>
          <o:OLEObject Type="Embed" ProgID="Origin50.Graph" ShapeID="_x0000_i1036" DrawAspect="Content" ObjectID="_1644148918" r:id="rId37"/>
        </w:object>
      </w:r>
    </w:p>
    <w:p w14:paraId="408C5FBB" w14:textId="4EBEB2FB" w:rsidR="00A62B98" w:rsidRDefault="002A2158" w:rsidP="002A2158">
      <w:pPr>
        <w:rPr>
          <w:b/>
          <w:bCs/>
        </w:rPr>
      </w:pPr>
      <w:proofErr w:type="spellStart"/>
      <w:r>
        <w:t>Figure</w:t>
      </w:r>
      <w:proofErr w:type="spellEnd"/>
      <w:r>
        <w:t xml:space="preserve"> S1</w:t>
      </w:r>
      <w:r w:rsidR="00386BF8">
        <w:t>6</w:t>
      </w:r>
      <w:r>
        <w:t xml:space="preserve">: </w:t>
      </w:r>
      <w:proofErr w:type="spellStart"/>
      <w:r w:rsidR="00A62B98">
        <w:t>Compound</w:t>
      </w:r>
      <w:proofErr w:type="spellEnd"/>
      <w:r w:rsidR="00A62B98">
        <w:t xml:space="preserve"> </w:t>
      </w:r>
      <w:r w:rsidR="00A62B98">
        <w:rPr>
          <w:b/>
          <w:bCs/>
        </w:rPr>
        <w:t>1</w:t>
      </w:r>
      <w:r>
        <w:rPr>
          <w:b/>
          <w:bCs/>
        </w:rPr>
        <w:t>a</w:t>
      </w:r>
    </w:p>
    <w:p w14:paraId="64415EB9" w14:textId="77777777" w:rsidR="00A62B98" w:rsidRDefault="00A62B98" w:rsidP="00A62B98">
      <w:pPr>
        <w:jc w:val="center"/>
        <w:rPr>
          <w:b/>
          <w:bCs/>
        </w:rPr>
      </w:pPr>
    </w:p>
    <w:p w14:paraId="3ADBDE96" w14:textId="1C3FE62C" w:rsidR="00A62B98" w:rsidRDefault="002A2158" w:rsidP="00A62B98">
      <w:pPr>
        <w:jc w:val="center"/>
      </w:pPr>
      <w:r>
        <w:object w:dxaOrig="7274" w:dyaOrig="5570" w14:anchorId="60751423">
          <v:shape id="_x0000_i1037" type="#_x0000_t75" style="width:390pt;height:299.55pt" o:ole="">
            <v:imagedata r:id="rId38" o:title=""/>
          </v:shape>
          <o:OLEObject Type="Embed" ProgID="Origin50.Graph" ShapeID="_x0000_i1037" DrawAspect="Content" ObjectID="_1644148919" r:id="rId39"/>
        </w:object>
      </w:r>
    </w:p>
    <w:p w14:paraId="1FF6F23E" w14:textId="667B45FA" w:rsidR="00A62B98" w:rsidRPr="002A2158" w:rsidRDefault="002A2158" w:rsidP="002A2158">
      <w:pPr>
        <w:rPr>
          <w:lang w:val="en-US"/>
        </w:rPr>
      </w:pPr>
      <w:r w:rsidRPr="002A2158">
        <w:rPr>
          <w:lang w:val="en-US"/>
        </w:rPr>
        <w:t>Figure S1</w:t>
      </w:r>
      <w:r w:rsidR="00386BF8">
        <w:rPr>
          <w:lang w:val="en-US"/>
        </w:rPr>
        <w:t>7</w:t>
      </w:r>
      <w:r w:rsidRPr="002A2158">
        <w:rPr>
          <w:lang w:val="en-US"/>
        </w:rPr>
        <w:t xml:space="preserve">: </w:t>
      </w:r>
      <w:r w:rsidR="00A62B98" w:rsidRPr="002A2158">
        <w:rPr>
          <w:lang w:val="en-US"/>
        </w:rPr>
        <w:t xml:space="preserve">Compound </w:t>
      </w:r>
      <w:r w:rsidR="00A62B98" w:rsidRPr="002A2158">
        <w:rPr>
          <w:b/>
          <w:bCs/>
          <w:lang w:val="en-US"/>
        </w:rPr>
        <w:t>1</w:t>
      </w:r>
      <w:r>
        <w:rPr>
          <w:b/>
          <w:bCs/>
          <w:lang w:val="en-US"/>
        </w:rPr>
        <w:t>a</w:t>
      </w:r>
      <w:r w:rsidR="00A62B98" w:rsidRPr="002A2158">
        <w:rPr>
          <w:b/>
          <w:bCs/>
          <w:lang w:val="en-US"/>
        </w:rPr>
        <w:t xml:space="preserve"> </w:t>
      </w:r>
      <w:r w:rsidR="00A62B98" w:rsidRPr="002A2158">
        <w:rPr>
          <w:lang w:val="en-US"/>
        </w:rPr>
        <w:t>+ 1 eq</w:t>
      </w:r>
      <w:r w:rsidR="0037525F">
        <w:rPr>
          <w:lang w:val="en-US"/>
        </w:rPr>
        <w:t>ui</w:t>
      </w:r>
      <w:r w:rsidR="00A62B98" w:rsidRPr="002A2158">
        <w:rPr>
          <w:lang w:val="en-US"/>
        </w:rPr>
        <w:t>v of water</w:t>
      </w:r>
    </w:p>
    <w:p w14:paraId="5FB7EE84" w14:textId="77777777" w:rsidR="00A62B98" w:rsidRPr="002A2158" w:rsidRDefault="00A62B98" w:rsidP="00A62B98">
      <w:pPr>
        <w:jc w:val="center"/>
        <w:rPr>
          <w:lang w:val="en-US"/>
        </w:rPr>
      </w:pPr>
    </w:p>
    <w:p w14:paraId="2E462E6C" w14:textId="77777777" w:rsidR="00A62B98" w:rsidRPr="002A2158" w:rsidRDefault="00A62B98" w:rsidP="00A62B98">
      <w:pPr>
        <w:jc w:val="center"/>
        <w:rPr>
          <w:lang w:val="en-US"/>
        </w:rPr>
      </w:pPr>
    </w:p>
    <w:p w14:paraId="556FB15C" w14:textId="5BF64375" w:rsidR="00A62B98" w:rsidRPr="002A2158" w:rsidRDefault="002A2158" w:rsidP="00A62B98">
      <w:pPr>
        <w:jc w:val="center"/>
        <w:rPr>
          <w:lang w:val="en-US"/>
        </w:rPr>
      </w:pPr>
      <w:r>
        <w:object w:dxaOrig="7274" w:dyaOrig="5570" w14:anchorId="06925AC2">
          <v:shape id="_x0000_i1038" type="#_x0000_t75" style="width:399.7pt;height:306pt" o:ole="">
            <v:imagedata r:id="rId40" o:title=""/>
          </v:shape>
          <o:OLEObject Type="Embed" ProgID="Origin50.Graph" ShapeID="_x0000_i1038" DrawAspect="Content" ObjectID="_1644148920" r:id="rId41"/>
        </w:object>
      </w:r>
    </w:p>
    <w:p w14:paraId="358774C6" w14:textId="6BAD9808" w:rsidR="007E37A4" w:rsidRDefault="002A2158" w:rsidP="002A2158">
      <w:pPr>
        <w:rPr>
          <w:lang w:val="en-US"/>
        </w:rPr>
      </w:pPr>
      <w:r>
        <w:rPr>
          <w:lang w:val="en-US"/>
        </w:rPr>
        <w:t>Figure S1</w:t>
      </w:r>
      <w:r w:rsidR="00386BF8">
        <w:rPr>
          <w:lang w:val="en-US"/>
        </w:rPr>
        <w:t>8</w:t>
      </w:r>
      <w:r>
        <w:rPr>
          <w:lang w:val="en-US"/>
        </w:rPr>
        <w:t xml:space="preserve">: </w:t>
      </w:r>
      <w:r w:rsidR="00A62B98" w:rsidRPr="002A2158">
        <w:rPr>
          <w:lang w:val="en-US"/>
        </w:rPr>
        <w:t xml:space="preserve">Compound </w:t>
      </w:r>
      <w:r w:rsidR="00A62B98" w:rsidRPr="002A2158">
        <w:rPr>
          <w:b/>
          <w:bCs/>
          <w:lang w:val="en-US"/>
        </w:rPr>
        <w:t>1</w:t>
      </w:r>
      <w:r>
        <w:rPr>
          <w:b/>
          <w:bCs/>
          <w:lang w:val="en-US"/>
        </w:rPr>
        <w:t>a</w:t>
      </w:r>
      <w:r w:rsidR="00A62B98" w:rsidRPr="002A2158">
        <w:rPr>
          <w:lang w:val="en-US"/>
        </w:rPr>
        <w:t xml:space="preserve"> + 10 eq</w:t>
      </w:r>
      <w:r w:rsidR="0037525F">
        <w:rPr>
          <w:lang w:val="en-US"/>
        </w:rPr>
        <w:t>ui</w:t>
      </w:r>
      <w:r w:rsidR="00A62B98" w:rsidRPr="002A2158">
        <w:rPr>
          <w:lang w:val="en-US"/>
        </w:rPr>
        <w:t>v of wate</w:t>
      </w:r>
      <w:r w:rsidR="00C06A07" w:rsidRPr="002A2158">
        <w:rPr>
          <w:lang w:val="en-US"/>
        </w:rPr>
        <w:t>r</w:t>
      </w:r>
    </w:p>
    <w:p w14:paraId="17431BF1" w14:textId="3EDF6498" w:rsidR="002A2158" w:rsidRDefault="002A2158">
      <w:pPr>
        <w:rPr>
          <w:lang w:val="en-US"/>
        </w:rPr>
      </w:pPr>
      <w:r>
        <w:rPr>
          <w:lang w:val="en-US"/>
        </w:rPr>
        <w:br w:type="page"/>
      </w:r>
    </w:p>
    <w:p w14:paraId="164ACE2F" w14:textId="77777777" w:rsidR="007E37A4" w:rsidRPr="002A2158" w:rsidRDefault="007E37A4" w:rsidP="007E37A4">
      <w:pPr>
        <w:rPr>
          <w:b/>
          <w:bCs/>
          <w:lang w:val="en-US"/>
        </w:rPr>
      </w:pPr>
      <w:r w:rsidRPr="002A2158">
        <w:rPr>
          <w:b/>
          <w:bCs/>
          <w:lang w:val="en-US"/>
        </w:rPr>
        <w:lastRenderedPageBreak/>
        <w:t>Synthesis of 1a-Cu complex in DMF</w:t>
      </w:r>
    </w:p>
    <w:p w14:paraId="4ED4B106" w14:textId="77777777" w:rsidR="007E37A4" w:rsidRDefault="007E37A4" w:rsidP="007E37A4">
      <w:r>
        <w:object w:dxaOrig="10540" w:dyaOrig="3372" w14:anchorId="6BA439D0">
          <v:shape id="_x0000_i1039" type="#_x0000_t75" style="width:453.25pt;height:145.85pt" o:ole="">
            <v:imagedata r:id="rId42" o:title=""/>
          </v:shape>
          <o:OLEObject Type="Embed" ProgID="ChemDraw.Document.6.0" ShapeID="_x0000_i1039" DrawAspect="Content" ObjectID="_1644148921" r:id="rId43"/>
        </w:object>
      </w:r>
    </w:p>
    <w:p w14:paraId="561BDE6C" w14:textId="55F142DF" w:rsidR="007E37A4" w:rsidRPr="00993BA4" w:rsidRDefault="007E37A4" w:rsidP="002A2158">
      <w:pPr>
        <w:jc w:val="both"/>
        <w:rPr>
          <w:lang w:val="en-US"/>
        </w:rPr>
      </w:pPr>
      <w:r w:rsidRPr="002A2158">
        <w:rPr>
          <w:lang w:val="en-US"/>
        </w:rPr>
        <w:t xml:space="preserve">1 mmol (1 </w:t>
      </w:r>
      <w:r w:rsidR="0037525F">
        <w:rPr>
          <w:lang w:val="en-US"/>
        </w:rPr>
        <w:t>e</w:t>
      </w:r>
      <w:r w:rsidRPr="002A2158">
        <w:rPr>
          <w:lang w:val="en-US"/>
        </w:rPr>
        <w:t>q</w:t>
      </w:r>
      <w:r w:rsidR="0037525F">
        <w:rPr>
          <w:lang w:val="en-US"/>
        </w:rPr>
        <w:t>uiv</w:t>
      </w:r>
      <w:r w:rsidRPr="002A2158">
        <w:rPr>
          <w:lang w:val="en-US"/>
        </w:rPr>
        <w:t xml:space="preserve">, 217 mg) of anhydrous ligand 1a, 0.5 mmol (0.5 </w:t>
      </w:r>
      <w:r w:rsidR="0037525F">
        <w:rPr>
          <w:lang w:val="en-US"/>
        </w:rPr>
        <w:t>equiv</w:t>
      </w:r>
      <w:r w:rsidRPr="002A2158">
        <w:rPr>
          <w:lang w:val="en-US"/>
        </w:rPr>
        <w:t>, 125 mg) of CuSO</w:t>
      </w:r>
      <w:r w:rsidRPr="002A2158">
        <w:rPr>
          <w:vertAlign w:val="subscript"/>
          <w:lang w:val="en-US"/>
        </w:rPr>
        <w:t>4</w:t>
      </w:r>
      <w:r w:rsidRPr="002A2158">
        <w:rPr>
          <w:lang w:val="en-US"/>
        </w:rPr>
        <w:t>·5H</w:t>
      </w:r>
      <w:r w:rsidRPr="002A2158">
        <w:rPr>
          <w:vertAlign w:val="subscript"/>
          <w:lang w:val="en-US"/>
        </w:rPr>
        <w:t>2</w:t>
      </w:r>
      <w:r w:rsidRPr="002A2158">
        <w:rPr>
          <w:lang w:val="en-US"/>
        </w:rPr>
        <w:t xml:space="preserve">O were suspended in 2.5 ml of anhydrous DMF, heated to 80 </w:t>
      </w:r>
      <w:proofErr w:type="spellStart"/>
      <w:r w:rsidRPr="002A2158">
        <w:rPr>
          <w:vertAlign w:val="superscript"/>
          <w:lang w:val="en-US"/>
        </w:rPr>
        <w:t>o</w:t>
      </w:r>
      <w:r w:rsidRPr="002A2158">
        <w:rPr>
          <w:lang w:val="en-US"/>
        </w:rPr>
        <w:t>C</w:t>
      </w:r>
      <w:proofErr w:type="spellEnd"/>
      <w:r w:rsidRPr="002A2158">
        <w:rPr>
          <w:lang w:val="en-US"/>
        </w:rPr>
        <w:t xml:space="preserve"> and stirred under that temperature for 1 h. During the stirring reaction mixture turned from yellow to green and deep blue. After 30 minutes of stirring blue precipitate was formed. Upon completion of the reaction</w:t>
      </w:r>
      <w:r w:rsidR="00271CDE">
        <w:rPr>
          <w:lang w:val="en-US"/>
        </w:rPr>
        <w:t>,</w:t>
      </w:r>
      <w:r w:rsidRPr="002A2158">
        <w:rPr>
          <w:lang w:val="en-US"/>
        </w:rPr>
        <w:t xml:space="preserve"> it was cooled to room temperature and 10 ml of diethyl ether were added which created even more precipitate. The suspension was filtered, the precipitate was washed with small portions of toluene and diethyl ether and dried on a rotary evaporator under reduced pressure to give 1a-Cu complex as </w:t>
      </w:r>
      <w:r w:rsidR="00271CDE">
        <w:rPr>
          <w:lang w:val="en-US"/>
        </w:rPr>
        <w:t xml:space="preserve">a </w:t>
      </w:r>
      <w:r w:rsidRPr="002A2158">
        <w:rPr>
          <w:lang w:val="en-US"/>
        </w:rPr>
        <w:t xml:space="preserve">light blue powder </w:t>
      </w:r>
      <w:r w:rsidR="00C4451F">
        <w:rPr>
          <w:lang w:val="en-US"/>
        </w:rPr>
        <w:t xml:space="preserve">with </w:t>
      </w:r>
      <w:r w:rsidRPr="002A2158">
        <w:rPr>
          <w:lang w:val="en-US"/>
        </w:rPr>
        <w:t xml:space="preserve">81% yield (240 mg, 0.48 mmol). </w:t>
      </w:r>
      <w:r w:rsidRPr="00993BA4">
        <w:rPr>
          <w:lang w:val="en-US"/>
        </w:rPr>
        <w:t xml:space="preserve">MS for 1a-Cu complex </w:t>
      </w:r>
      <w:r w:rsidR="007D41A2" w:rsidRPr="00993BA4">
        <w:rPr>
          <w:lang w:val="en-US"/>
        </w:rPr>
        <w:t>[</w:t>
      </w:r>
      <w:r w:rsidRPr="00993BA4">
        <w:rPr>
          <w:lang w:val="en-US"/>
        </w:rPr>
        <w:t>C</w:t>
      </w:r>
      <w:r w:rsidRPr="00993BA4">
        <w:rPr>
          <w:vertAlign w:val="subscript"/>
          <w:lang w:val="en-US"/>
        </w:rPr>
        <w:t>9</w:t>
      </w:r>
      <w:r w:rsidRPr="00993BA4">
        <w:rPr>
          <w:lang w:val="en-US"/>
        </w:rPr>
        <w:t>H</w:t>
      </w:r>
      <w:r w:rsidRPr="00993BA4">
        <w:rPr>
          <w:vertAlign w:val="subscript"/>
          <w:lang w:val="en-US"/>
        </w:rPr>
        <w:t>7</w:t>
      </w:r>
      <w:r w:rsidRPr="00993BA4">
        <w:rPr>
          <w:lang w:val="en-US"/>
        </w:rPr>
        <w:t>CuN</w:t>
      </w:r>
      <w:r w:rsidR="007D41A2" w:rsidRPr="00993BA4">
        <w:rPr>
          <w:lang w:val="en-US"/>
        </w:rPr>
        <w:t>K</w:t>
      </w:r>
      <w:r w:rsidRPr="00993BA4">
        <w:rPr>
          <w:lang w:val="en-US"/>
        </w:rPr>
        <w:t>O</w:t>
      </w:r>
      <w:r w:rsidRPr="00993BA4">
        <w:rPr>
          <w:vertAlign w:val="subscript"/>
          <w:lang w:val="en-US"/>
        </w:rPr>
        <w:t>3</w:t>
      </w:r>
      <w:r w:rsidR="007D41A2" w:rsidRPr="00993BA4">
        <w:rPr>
          <w:lang w:val="en-US"/>
        </w:rPr>
        <w:t>]</w:t>
      </w:r>
      <w:r w:rsidR="007D41A2" w:rsidRPr="00993BA4">
        <w:rPr>
          <w:vertAlign w:val="superscript"/>
          <w:lang w:val="en-US"/>
        </w:rPr>
        <w:t>+</w:t>
      </w:r>
      <w:r w:rsidRPr="00993BA4">
        <w:rPr>
          <w:lang w:val="en-US"/>
        </w:rPr>
        <w:t xml:space="preserve"> calculated: </w:t>
      </w:r>
      <w:r w:rsidR="007D41A2" w:rsidRPr="00993BA4">
        <w:rPr>
          <w:lang w:val="en-US"/>
        </w:rPr>
        <w:t>278,9 (100,0%), 280,9 (44,6%), 280,9</w:t>
      </w:r>
      <w:r w:rsidR="00C4451F">
        <w:rPr>
          <w:lang w:val="en-US"/>
        </w:rPr>
        <w:t xml:space="preserve"> (</w:t>
      </w:r>
      <w:r w:rsidR="007D41A2" w:rsidRPr="00993BA4">
        <w:rPr>
          <w:lang w:val="en-US"/>
        </w:rPr>
        <w:t>7,2%); found: 278,9 (100,0%); 280,9 (54,0%)</w:t>
      </w:r>
    </w:p>
    <w:p w14:paraId="60865527" w14:textId="215B3AD1" w:rsidR="007E37A4" w:rsidRPr="0022601A" w:rsidRDefault="007D41A2" w:rsidP="007E37A4">
      <w:r w:rsidRPr="00993BA4">
        <w:rPr>
          <w:rFonts w:eastAsiaTheme="minorEastAsia"/>
          <w:lang w:val="en-US" w:eastAsia="pl-PL"/>
        </w:rPr>
        <w:t xml:space="preserve"> </w:t>
      </w:r>
      <w:r w:rsidRPr="007D41A2">
        <w:object w:dxaOrig="7138" w:dyaOrig="5457" w14:anchorId="0C99130A">
          <v:shape id="_x0000_i1040" type="#_x0000_t75" style="width:356.75pt;height:272.3pt" o:ole="">
            <v:imagedata r:id="rId44" o:title=""/>
          </v:shape>
          <o:OLEObject Type="Embed" ProgID="Origin50.Graph" ShapeID="_x0000_i1040" DrawAspect="Content" ObjectID="_1644148922" r:id="rId45"/>
        </w:object>
      </w:r>
    </w:p>
    <w:p w14:paraId="1C7DA91D" w14:textId="27BFFDF4" w:rsidR="007E37A4" w:rsidRPr="002A2158" w:rsidRDefault="007E37A4" w:rsidP="007E37A4">
      <w:pPr>
        <w:rPr>
          <w:lang w:val="en-US"/>
        </w:rPr>
      </w:pPr>
      <w:r w:rsidRPr="002A2158">
        <w:rPr>
          <w:lang w:val="en-US"/>
        </w:rPr>
        <w:t>Fig</w:t>
      </w:r>
      <w:r w:rsidR="002A2158">
        <w:rPr>
          <w:lang w:val="en-US"/>
        </w:rPr>
        <w:t>ure S1</w:t>
      </w:r>
      <w:r w:rsidR="00386BF8">
        <w:rPr>
          <w:lang w:val="en-US"/>
        </w:rPr>
        <w:t>9</w:t>
      </w:r>
      <w:r w:rsidR="002A2158">
        <w:rPr>
          <w:lang w:val="en-US"/>
        </w:rPr>
        <w:t xml:space="preserve">: </w:t>
      </w:r>
      <w:r w:rsidRPr="002A2158">
        <w:rPr>
          <w:lang w:val="en-US"/>
        </w:rPr>
        <w:t>M</w:t>
      </w:r>
      <w:r w:rsidR="00C4451F">
        <w:rPr>
          <w:lang w:val="en-US"/>
        </w:rPr>
        <w:t xml:space="preserve">S </w:t>
      </w:r>
      <w:r w:rsidRPr="002A2158">
        <w:rPr>
          <w:lang w:val="en-US"/>
        </w:rPr>
        <w:t xml:space="preserve">spectrum of a 1a-Cu metal complex obtained from DMF </w:t>
      </w:r>
    </w:p>
    <w:p w14:paraId="1B02FD36" w14:textId="77777777" w:rsidR="00C06A07" w:rsidRPr="002A2158" w:rsidRDefault="00C06A07" w:rsidP="00A62B98">
      <w:pPr>
        <w:jc w:val="center"/>
        <w:rPr>
          <w:vertAlign w:val="subscript"/>
          <w:lang w:val="en-US"/>
        </w:rPr>
      </w:pPr>
    </w:p>
    <w:p w14:paraId="4037E361" w14:textId="273F377E" w:rsidR="00C06A07" w:rsidRDefault="00874DFA" w:rsidP="002A2158">
      <w:pPr>
        <w:jc w:val="center"/>
      </w:pPr>
      <w:r w:rsidRPr="00874DFA">
        <w:object w:dxaOrig="7324" w:dyaOrig="5653" w14:anchorId="0DA06A79">
          <v:shape id="_x0000_i1041" type="#_x0000_t75" style="width:367.85pt;height:283.4pt" o:ole="">
            <v:imagedata r:id="rId46" o:title=""/>
          </v:shape>
          <o:OLEObject Type="Embed" ProgID="Origin50.Graph" ShapeID="_x0000_i1041" DrawAspect="Content" ObjectID="_1644148923" r:id="rId47"/>
        </w:object>
      </w:r>
    </w:p>
    <w:p w14:paraId="69546AD4" w14:textId="4FA7DE38" w:rsidR="00871545" w:rsidRPr="002A2158" w:rsidRDefault="00C06A07" w:rsidP="00EF5161">
      <w:pPr>
        <w:tabs>
          <w:tab w:val="left" w:pos="5460"/>
        </w:tabs>
        <w:jc w:val="both"/>
        <w:rPr>
          <w:lang w:val="en-US"/>
        </w:rPr>
      </w:pPr>
      <w:r w:rsidRPr="002A2158">
        <w:rPr>
          <w:lang w:val="en-US"/>
        </w:rPr>
        <w:t>Fig</w:t>
      </w:r>
      <w:r w:rsidR="002A2158">
        <w:rPr>
          <w:lang w:val="en-US"/>
        </w:rPr>
        <w:t>ure</w:t>
      </w:r>
      <w:r w:rsidRPr="002A2158">
        <w:rPr>
          <w:lang w:val="en-US"/>
        </w:rPr>
        <w:t xml:space="preserve"> S</w:t>
      </w:r>
      <w:r w:rsidR="00386BF8">
        <w:rPr>
          <w:lang w:val="en-US"/>
        </w:rPr>
        <w:t>20</w:t>
      </w:r>
      <w:r w:rsidRPr="002A2158">
        <w:rPr>
          <w:lang w:val="en-US"/>
        </w:rPr>
        <w:t xml:space="preserve"> TGA curves of comp</w:t>
      </w:r>
      <w:r w:rsidR="00EF5161">
        <w:rPr>
          <w:lang w:val="en-US"/>
        </w:rPr>
        <w:t>o</w:t>
      </w:r>
      <w:r w:rsidRPr="002A2158">
        <w:rPr>
          <w:lang w:val="en-US"/>
        </w:rPr>
        <w:t xml:space="preserve">unds: 1a – </w:t>
      </w:r>
      <w:r w:rsidR="00491AF5">
        <w:rPr>
          <w:lang w:val="en-US"/>
        </w:rPr>
        <w:t>dried after</w:t>
      </w:r>
      <w:r w:rsidRPr="002A2158">
        <w:rPr>
          <w:lang w:val="en-US"/>
        </w:rPr>
        <w:t xml:space="preserve"> the reaction, 1b – hydrated form obtained from 1a</w:t>
      </w:r>
      <w:r w:rsidR="000C4401">
        <w:rPr>
          <w:lang w:val="en-US"/>
        </w:rPr>
        <w:t>, while</w:t>
      </w:r>
      <w:r w:rsidRPr="002A2158">
        <w:rPr>
          <w:lang w:val="en-US"/>
        </w:rPr>
        <w:t xml:space="preserve"> 1a obtained by drying hydrated form 1b. </w:t>
      </w:r>
    </w:p>
    <w:p w14:paraId="636849DD" w14:textId="669329B2" w:rsidR="00C06A07" w:rsidRPr="002A2158" w:rsidRDefault="00C06A07" w:rsidP="00EF5161">
      <w:pPr>
        <w:jc w:val="both"/>
        <w:rPr>
          <w:lang w:val="en-US"/>
        </w:rPr>
      </w:pPr>
    </w:p>
    <w:p w14:paraId="41F86C64" w14:textId="0D1C463F" w:rsidR="00C06A07" w:rsidRDefault="00C06A07">
      <w:pPr>
        <w:rPr>
          <w:b/>
          <w:bCs/>
          <w:lang w:val="en-US"/>
        </w:rPr>
      </w:pPr>
    </w:p>
    <w:p w14:paraId="23529D19" w14:textId="2BDB9DD8" w:rsidR="00A62B98" w:rsidRPr="004A1E22" w:rsidRDefault="00A62B98" w:rsidP="00A62B98">
      <w:pPr>
        <w:rPr>
          <w:b/>
          <w:bCs/>
          <w:lang w:val="en-US"/>
        </w:rPr>
      </w:pPr>
    </w:p>
    <w:p w14:paraId="03EA7562" w14:textId="3C3A193B" w:rsidR="00A62B98" w:rsidRPr="00271CDE" w:rsidRDefault="00A62B98" w:rsidP="00A62B98">
      <w:pPr>
        <w:rPr>
          <w:lang w:val="en-US"/>
        </w:rPr>
      </w:pPr>
    </w:p>
    <w:p w14:paraId="697A1BEC" w14:textId="4ADD1E2A" w:rsidR="00A62B98" w:rsidRPr="00271CDE" w:rsidRDefault="00A62B98">
      <w:pPr>
        <w:rPr>
          <w:lang w:val="en-US"/>
        </w:rPr>
      </w:pPr>
    </w:p>
    <w:p w14:paraId="1FDB0DB9" w14:textId="279B83B6" w:rsidR="002A2158" w:rsidRPr="00EF5161" w:rsidRDefault="00725A15" w:rsidP="002A2158">
      <w:pPr>
        <w:rPr>
          <w:noProof/>
          <w:lang w:val="en-US"/>
        </w:rPr>
      </w:pPr>
      <w:r>
        <w:rPr>
          <w:noProof/>
          <w:lang w:val="en-US"/>
        </w:rPr>
        <w:lastRenderedPageBreak/>
        <w:drawing>
          <wp:inline distT="0" distB="0" distL="0" distR="0" wp14:anchorId="141898EA" wp14:editId="26FD9514">
            <wp:extent cx="5760720" cy="7682230"/>
            <wp:effectExtent l="0" t="0" r="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Wagosuszarka schemat-nowy.jpg"/>
                    <pic:cNvPicPr/>
                  </pic:nvPicPr>
                  <pic:blipFill>
                    <a:blip r:embed="rId48">
                      <a:extLst>
                        <a:ext uri="{28A0092B-C50C-407E-A947-70E740481C1C}">
                          <a14:useLocalDpi xmlns:a14="http://schemas.microsoft.com/office/drawing/2010/main" val="0"/>
                        </a:ext>
                      </a:extLst>
                    </a:blip>
                    <a:stretch>
                      <a:fillRect/>
                    </a:stretch>
                  </pic:blipFill>
                  <pic:spPr>
                    <a:xfrm>
                      <a:off x="0" y="0"/>
                      <a:ext cx="5760720" cy="7682230"/>
                    </a:xfrm>
                    <a:prstGeom prst="rect">
                      <a:avLst/>
                    </a:prstGeom>
                  </pic:spPr>
                </pic:pic>
              </a:graphicData>
            </a:graphic>
          </wp:inline>
        </w:drawing>
      </w:r>
    </w:p>
    <w:p w14:paraId="012CB8CE" w14:textId="50F66079" w:rsidR="005F7140" w:rsidRPr="005F7140" w:rsidRDefault="002A2158" w:rsidP="002A2158">
      <w:pPr>
        <w:tabs>
          <w:tab w:val="left" w:pos="1008"/>
        </w:tabs>
        <w:rPr>
          <w:lang w:val="en-US"/>
        </w:rPr>
      </w:pPr>
      <w:r w:rsidRPr="005F7140">
        <w:rPr>
          <w:lang w:val="en-US"/>
        </w:rPr>
        <w:t>Figure S</w:t>
      </w:r>
      <w:r w:rsidR="00386BF8" w:rsidRPr="005F7140">
        <w:rPr>
          <w:lang w:val="en-US"/>
        </w:rPr>
        <w:t>21</w:t>
      </w:r>
      <w:r w:rsidRPr="005F7140">
        <w:rPr>
          <w:lang w:val="en-US"/>
        </w:rPr>
        <w:t xml:space="preserve">: </w:t>
      </w:r>
      <w:r w:rsidR="005F7140" w:rsidRPr="005F7140">
        <w:rPr>
          <w:lang w:val="en-US"/>
        </w:rPr>
        <w:t>Moisture</w:t>
      </w:r>
      <w:bookmarkStart w:id="4" w:name="_GoBack"/>
      <w:bookmarkEnd w:id="4"/>
      <w:r w:rsidRPr="005F7140">
        <w:rPr>
          <w:lang w:val="en-US"/>
        </w:rPr>
        <w:t xml:space="preserve"> analyzer results</w:t>
      </w:r>
    </w:p>
    <w:p w14:paraId="292BEC66" w14:textId="77777777" w:rsidR="005F7140" w:rsidRPr="005F7140" w:rsidRDefault="005F7140">
      <w:pPr>
        <w:rPr>
          <w:lang w:val="en-US"/>
        </w:rPr>
      </w:pPr>
      <w:r w:rsidRPr="005F7140">
        <w:rPr>
          <w:lang w:val="en-US"/>
        </w:rPr>
        <w:br w:type="page"/>
      </w:r>
    </w:p>
    <w:p w14:paraId="2B05B7DA" w14:textId="156AE7D6" w:rsidR="005F7140" w:rsidRPr="005F7140" w:rsidRDefault="005F7140" w:rsidP="005F7140">
      <w:pPr>
        <w:pStyle w:val="MDPI31text"/>
        <w:spacing w:after="240"/>
        <w:jc w:val="center"/>
        <w:rPr>
          <w:rFonts w:asciiTheme="minorHAnsi" w:hAnsiTheme="minorHAnsi" w:cstheme="minorHAnsi"/>
        </w:rPr>
      </w:pPr>
      <w:r w:rsidRPr="005F7140">
        <w:rPr>
          <w:rFonts w:asciiTheme="minorHAnsi" w:hAnsiTheme="minorHAnsi" w:cstheme="minorHAnsi"/>
        </w:rPr>
        <w:lastRenderedPageBreak/>
        <w:t xml:space="preserve">The characteristics of the fingerprint plots and </w:t>
      </w:r>
      <w:proofErr w:type="spellStart"/>
      <w:r w:rsidRPr="005F7140">
        <w:rPr>
          <w:rFonts w:asciiTheme="minorHAnsi" w:hAnsiTheme="minorHAnsi" w:cstheme="minorHAnsi"/>
        </w:rPr>
        <w:t>Hirshfeld</w:t>
      </w:r>
      <w:proofErr w:type="spellEnd"/>
      <w:r w:rsidRPr="005F7140">
        <w:rPr>
          <w:rFonts w:asciiTheme="minorHAnsi" w:hAnsiTheme="minorHAnsi" w:cstheme="minorHAnsi"/>
        </w:rPr>
        <w:t xml:space="preserve"> surface</w:t>
      </w:r>
    </w:p>
    <w:p w14:paraId="4F094288" w14:textId="0BD0D906" w:rsidR="005F7140" w:rsidRPr="005F7140" w:rsidRDefault="005F7140" w:rsidP="005F7140">
      <w:pPr>
        <w:pStyle w:val="MDPI31text"/>
        <w:spacing w:after="240"/>
        <w:rPr>
          <w:rFonts w:asciiTheme="minorHAnsi" w:hAnsiTheme="minorHAnsi" w:cstheme="minorHAnsi"/>
        </w:rPr>
      </w:pPr>
      <w:r w:rsidRPr="005F7140">
        <w:rPr>
          <w:rFonts w:asciiTheme="minorHAnsi" w:hAnsiTheme="minorHAnsi" w:cstheme="minorHAnsi"/>
        </w:rPr>
        <w:t xml:space="preserve">The intermolecular interactions in compounds </w:t>
      </w:r>
      <w:r w:rsidRPr="005F7140">
        <w:rPr>
          <w:rFonts w:asciiTheme="minorHAnsi" w:hAnsiTheme="minorHAnsi" w:cstheme="minorHAnsi"/>
          <w:b/>
        </w:rPr>
        <w:t>1a</w:t>
      </w:r>
      <w:r w:rsidRPr="005F7140">
        <w:rPr>
          <w:rFonts w:asciiTheme="minorHAnsi" w:hAnsiTheme="minorHAnsi" w:cstheme="minorHAnsi"/>
        </w:rPr>
        <w:t xml:space="preserve"> and </w:t>
      </w:r>
      <w:r w:rsidRPr="005F7140">
        <w:rPr>
          <w:rFonts w:asciiTheme="minorHAnsi" w:hAnsiTheme="minorHAnsi" w:cstheme="minorHAnsi"/>
          <w:b/>
        </w:rPr>
        <w:t>1b</w:t>
      </w:r>
      <w:r w:rsidRPr="005F7140">
        <w:rPr>
          <w:rFonts w:asciiTheme="minorHAnsi" w:hAnsiTheme="minorHAnsi" w:cstheme="minorHAnsi"/>
        </w:rPr>
        <w:t xml:space="preserve"> are shown on the two-dimensional (2D) fingerprint plots in </w:t>
      </w:r>
      <w:r>
        <w:rPr>
          <w:rFonts w:asciiTheme="minorHAnsi" w:hAnsiTheme="minorHAnsi" w:cstheme="minorHAnsi"/>
        </w:rPr>
        <w:t xml:space="preserve">Figure S22 </w:t>
      </w:r>
      <w:r w:rsidRPr="005F7140">
        <w:rPr>
          <w:rFonts w:asciiTheme="minorHAnsi" w:hAnsiTheme="minorHAnsi" w:cstheme="minorHAnsi"/>
        </w:rPr>
        <w:t xml:space="preserve">obtained using Crystal Explorer program. For the compound </w:t>
      </w:r>
      <w:r w:rsidRPr="005F7140">
        <w:rPr>
          <w:rFonts w:asciiTheme="minorHAnsi" w:hAnsiTheme="minorHAnsi" w:cstheme="minorHAnsi"/>
          <w:b/>
        </w:rPr>
        <w:t>1a</w:t>
      </w:r>
      <w:r w:rsidRPr="005F7140">
        <w:rPr>
          <w:rFonts w:asciiTheme="minorHAnsi" w:hAnsiTheme="minorHAnsi" w:cstheme="minorHAnsi"/>
        </w:rPr>
        <w:t xml:space="preserve">, the bottom part of the plot and very short bottom spike correspond the O···H/H···O interactions, while the central part of the plot with light colors corresponds to the O···K/K···O interactions. The H···H interactions are also reflected in the central part. The area corresponding to the H···C/C···H interactions is placed in the upper left part of the plot. For the compound </w:t>
      </w:r>
      <w:r w:rsidRPr="005F7140">
        <w:rPr>
          <w:rFonts w:asciiTheme="minorHAnsi" w:hAnsiTheme="minorHAnsi" w:cstheme="minorHAnsi"/>
          <w:b/>
        </w:rPr>
        <w:t>1b</w:t>
      </w:r>
      <w:r w:rsidRPr="005F7140">
        <w:rPr>
          <w:rFonts w:asciiTheme="minorHAnsi" w:hAnsiTheme="minorHAnsi" w:cstheme="minorHAnsi"/>
        </w:rPr>
        <w:t xml:space="preserve">, the upper and bottom part of the plot corresponds to the O···H/H···O interactions. They are also reflected by the part of the upper spike and the bottom spike. Similarly to </w:t>
      </w:r>
      <w:r w:rsidRPr="005F7140">
        <w:rPr>
          <w:rFonts w:asciiTheme="minorHAnsi" w:hAnsiTheme="minorHAnsi" w:cstheme="minorHAnsi"/>
          <w:b/>
        </w:rPr>
        <w:t>1a</w:t>
      </w:r>
      <w:r w:rsidRPr="005F7140">
        <w:rPr>
          <w:rFonts w:asciiTheme="minorHAnsi" w:hAnsiTheme="minorHAnsi" w:cstheme="minorHAnsi"/>
        </w:rPr>
        <w:t>, the central part of the plot with light colors also corresponds to the O···K/K···O interactions. The central part of the plot and the middle spike corresponds to the H···H interactions. The area corresponding to the H···C/C···H interactions is placed in the upper left and upper right parts of the plot.</w:t>
      </w:r>
    </w:p>
    <w:tbl>
      <w:tblPr>
        <w:tblStyle w:val="Tabela-Siatka"/>
        <w:tblW w:w="8680" w:type="dxa"/>
        <w:tblInd w:w="3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6"/>
        <w:gridCol w:w="3846"/>
        <w:gridCol w:w="548"/>
        <w:gridCol w:w="3850"/>
      </w:tblGrid>
      <w:tr w:rsidR="005F7140" w:rsidRPr="005F7140" w14:paraId="0F4CBF2A" w14:textId="77777777" w:rsidTr="00A1500B">
        <w:tc>
          <w:tcPr>
            <w:tcW w:w="436" w:type="dxa"/>
          </w:tcPr>
          <w:p w14:paraId="314A3FD0" w14:textId="77777777" w:rsidR="005F7140" w:rsidRPr="005F7140" w:rsidRDefault="005F7140" w:rsidP="00A1500B">
            <w:pPr>
              <w:rPr>
                <w:rFonts w:asciiTheme="minorHAnsi" w:hAnsiTheme="minorHAnsi" w:cstheme="minorHAnsi"/>
              </w:rPr>
            </w:pPr>
            <w:r w:rsidRPr="005F7140">
              <w:rPr>
                <w:rFonts w:asciiTheme="minorHAnsi" w:hAnsiTheme="minorHAnsi" w:cstheme="minorHAnsi"/>
              </w:rPr>
              <w:t>a)</w:t>
            </w:r>
          </w:p>
        </w:tc>
        <w:tc>
          <w:tcPr>
            <w:tcW w:w="3846" w:type="dxa"/>
          </w:tcPr>
          <w:p w14:paraId="087ED154" w14:textId="77777777" w:rsidR="005F7140" w:rsidRPr="005F7140" w:rsidRDefault="005F7140" w:rsidP="00A1500B">
            <w:pPr>
              <w:rPr>
                <w:rFonts w:asciiTheme="minorHAnsi" w:hAnsiTheme="minorHAnsi" w:cstheme="minorHAnsi"/>
              </w:rPr>
            </w:pPr>
            <w:r w:rsidRPr="005F7140">
              <w:rPr>
                <w:rFonts w:asciiTheme="minorHAnsi" w:hAnsiTheme="minorHAnsi" w:cstheme="minorHAnsi"/>
                <w:noProof/>
                <w:lang w:val="pl-PL" w:eastAsia="pl-PL"/>
              </w:rPr>
              <w:drawing>
                <wp:inline distT="0" distB="0" distL="0" distR="0" wp14:anchorId="746841A6" wp14:editId="5EAB6A8C">
                  <wp:extent cx="2304000" cy="2304000"/>
                  <wp:effectExtent l="0" t="0" r="0" b="0"/>
                  <wp:docPr id="1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ll.pn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2304000" cy="2304000"/>
                          </a:xfrm>
                          <a:prstGeom prst="rect">
                            <a:avLst/>
                          </a:prstGeom>
                        </pic:spPr>
                      </pic:pic>
                    </a:graphicData>
                  </a:graphic>
                </wp:inline>
              </w:drawing>
            </w:r>
          </w:p>
        </w:tc>
        <w:tc>
          <w:tcPr>
            <w:tcW w:w="548" w:type="dxa"/>
          </w:tcPr>
          <w:p w14:paraId="043130ED" w14:textId="77777777" w:rsidR="005F7140" w:rsidRPr="005F7140" w:rsidRDefault="005F7140" w:rsidP="00A1500B">
            <w:pPr>
              <w:rPr>
                <w:rFonts w:asciiTheme="minorHAnsi" w:hAnsiTheme="minorHAnsi" w:cstheme="minorHAnsi"/>
              </w:rPr>
            </w:pPr>
            <w:r w:rsidRPr="005F7140">
              <w:rPr>
                <w:rFonts w:asciiTheme="minorHAnsi" w:hAnsiTheme="minorHAnsi" w:cstheme="minorHAnsi"/>
              </w:rPr>
              <w:t>b)</w:t>
            </w:r>
          </w:p>
        </w:tc>
        <w:tc>
          <w:tcPr>
            <w:tcW w:w="3850" w:type="dxa"/>
          </w:tcPr>
          <w:p w14:paraId="6E2EAA6B" w14:textId="77777777" w:rsidR="005F7140" w:rsidRPr="005F7140" w:rsidRDefault="005F7140" w:rsidP="00A1500B">
            <w:pPr>
              <w:rPr>
                <w:rFonts w:asciiTheme="minorHAnsi" w:hAnsiTheme="minorHAnsi" w:cstheme="minorHAnsi"/>
              </w:rPr>
            </w:pPr>
            <w:r w:rsidRPr="005F7140">
              <w:rPr>
                <w:rFonts w:asciiTheme="minorHAnsi" w:hAnsiTheme="minorHAnsi" w:cstheme="minorHAnsi"/>
                <w:noProof/>
                <w:lang w:val="pl-PL" w:eastAsia="pl-PL"/>
              </w:rPr>
              <w:drawing>
                <wp:inline distT="0" distB="0" distL="0" distR="0" wp14:anchorId="712376C4" wp14:editId="78902B58">
                  <wp:extent cx="2307600" cy="2307600"/>
                  <wp:effectExtent l="0" t="0" r="0" b="0"/>
                  <wp:docPr id="17"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ll.pn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2307600" cy="2307600"/>
                          </a:xfrm>
                          <a:prstGeom prst="rect">
                            <a:avLst/>
                          </a:prstGeom>
                        </pic:spPr>
                      </pic:pic>
                    </a:graphicData>
                  </a:graphic>
                </wp:inline>
              </w:drawing>
            </w:r>
          </w:p>
        </w:tc>
      </w:tr>
    </w:tbl>
    <w:p w14:paraId="0E4E5E24" w14:textId="3E7E1010" w:rsidR="005F7140" w:rsidRPr="005F7140" w:rsidRDefault="005F7140" w:rsidP="005F7140">
      <w:pPr>
        <w:pStyle w:val="MDPI51figurecaption"/>
        <w:jc w:val="center"/>
        <w:rPr>
          <w:rFonts w:asciiTheme="minorHAnsi" w:hAnsiTheme="minorHAnsi" w:cstheme="minorHAnsi"/>
          <w:lang w:eastAsia="pl-PL"/>
        </w:rPr>
      </w:pPr>
      <w:r w:rsidRPr="005F7140">
        <w:rPr>
          <w:rFonts w:asciiTheme="minorHAnsi" w:hAnsiTheme="minorHAnsi" w:cstheme="minorHAnsi"/>
          <w:b/>
        </w:rPr>
        <w:t xml:space="preserve">Figure </w:t>
      </w:r>
      <w:r>
        <w:rPr>
          <w:rFonts w:asciiTheme="minorHAnsi" w:hAnsiTheme="minorHAnsi" w:cstheme="minorHAnsi"/>
          <w:b/>
        </w:rPr>
        <w:t>S2</w:t>
      </w:r>
      <w:r w:rsidRPr="005F7140">
        <w:rPr>
          <w:rFonts w:asciiTheme="minorHAnsi" w:hAnsiTheme="minorHAnsi" w:cstheme="minorHAnsi"/>
          <w:b/>
        </w:rPr>
        <w:t>2.</w:t>
      </w:r>
      <w:r w:rsidRPr="005F7140">
        <w:rPr>
          <w:rFonts w:asciiTheme="minorHAnsi" w:hAnsiTheme="minorHAnsi" w:cstheme="minorHAnsi"/>
          <w:b/>
          <w:lang w:eastAsia="pl-PL"/>
        </w:rPr>
        <w:t xml:space="preserve"> </w:t>
      </w:r>
      <w:r w:rsidRPr="005F7140">
        <w:rPr>
          <w:rFonts w:asciiTheme="minorHAnsi" w:hAnsiTheme="minorHAnsi" w:cstheme="minorHAnsi"/>
          <w:lang w:eastAsia="pl-PL"/>
        </w:rPr>
        <w:t>Two – dimensional fingerprint plots for compounds 1a (a) and 1b (b).</w:t>
      </w:r>
    </w:p>
    <w:p w14:paraId="6F7E412C" w14:textId="20AD3E14" w:rsidR="005F7140" w:rsidRPr="005F7140" w:rsidRDefault="005F7140" w:rsidP="005F7140">
      <w:pPr>
        <w:pStyle w:val="MDPI31text"/>
        <w:rPr>
          <w:rFonts w:asciiTheme="minorHAnsi" w:hAnsiTheme="minorHAnsi" w:cstheme="minorHAnsi"/>
        </w:rPr>
      </w:pPr>
      <w:r w:rsidRPr="005F7140">
        <w:rPr>
          <w:rFonts w:asciiTheme="minorHAnsi" w:hAnsiTheme="minorHAnsi" w:cstheme="minorHAnsi"/>
        </w:rPr>
        <w:t xml:space="preserve">The most important types of interactions (O···H/H···O, O···K/K···O, H···H, H···C/C···H) are summarized in </w:t>
      </w:r>
      <w:r>
        <w:rPr>
          <w:rFonts w:asciiTheme="minorHAnsi" w:hAnsiTheme="minorHAnsi" w:cstheme="minorHAnsi"/>
        </w:rPr>
        <w:t xml:space="preserve">Table S1 </w:t>
      </w:r>
      <w:r w:rsidRPr="005F7140">
        <w:rPr>
          <w:rFonts w:asciiTheme="minorHAnsi" w:hAnsiTheme="minorHAnsi" w:cstheme="minorHAnsi"/>
        </w:rPr>
        <w:t xml:space="preserve">along with their percentage contribution to the </w:t>
      </w:r>
      <w:proofErr w:type="spellStart"/>
      <w:r w:rsidRPr="005F7140">
        <w:rPr>
          <w:rFonts w:asciiTheme="minorHAnsi" w:hAnsiTheme="minorHAnsi" w:cstheme="minorHAnsi"/>
        </w:rPr>
        <w:t>Hirshfeld</w:t>
      </w:r>
      <w:proofErr w:type="spellEnd"/>
      <w:r w:rsidRPr="005F7140">
        <w:rPr>
          <w:rFonts w:asciiTheme="minorHAnsi" w:hAnsiTheme="minorHAnsi" w:cstheme="minorHAnsi"/>
        </w:rPr>
        <w:t xml:space="preserve"> surface.</w:t>
      </w:r>
    </w:p>
    <w:p w14:paraId="59973ABB" w14:textId="171A0B6B" w:rsidR="005F7140" w:rsidRPr="005F7140" w:rsidRDefault="005F7140" w:rsidP="005F7140">
      <w:pPr>
        <w:pStyle w:val="MDPI41tablecaption"/>
        <w:rPr>
          <w:rFonts w:asciiTheme="minorHAnsi" w:hAnsiTheme="minorHAnsi" w:cstheme="minorHAnsi"/>
        </w:rPr>
      </w:pPr>
      <w:r w:rsidRPr="005F7140">
        <w:rPr>
          <w:rFonts w:asciiTheme="minorHAnsi" w:hAnsiTheme="minorHAnsi" w:cstheme="minorHAnsi"/>
          <w:b/>
        </w:rPr>
        <w:t xml:space="preserve">Table </w:t>
      </w:r>
      <w:r>
        <w:rPr>
          <w:rFonts w:asciiTheme="minorHAnsi" w:hAnsiTheme="minorHAnsi" w:cstheme="minorHAnsi"/>
          <w:b/>
        </w:rPr>
        <w:t>S1</w:t>
      </w:r>
      <w:r w:rsidRPr="005F7140">
        <w:rPr>
          <w:rFonts w:asciiTheme="minorHAnsi" w:hAnsiTheme="minorHAnsi" w:cstheme="minorHAnsi"/>
          <w:b/>
        </w:rPr>
        <w:t xml:space="preserve">. </w:t>
      </w:r>
      <w:r w:rsidRPr="005F7140">
        <w:rPr>
          <w:rFonts w:asciiTheme="minorHAnsi" w:hAnsiTheme="minorHAnsi" w:cstheme="minorHAnsi"/>
        </w:rPr>
        <w:t xml:space="preserve">Selected atom-atom intermolecular interactions and their contributions to the </w:t>
      </w:r>
      <w:proofErr w:type="spellStart"/>
      <w:r w:rsidRPr="005F7140">
        <w:rPr>
          <w:rFonts w:asciiTheme="minorHAnsi" w:hAnsiTheme="minorHAnsi" w:cstheme="minorHAnsi"/>
        </w:rPr>
        <w:t>Hirshfeld</w:t>
      </w:r>
      <w:proofErr w:type="spellEnd"/>
      <w:r w:rsidRPr="005F7140">
        <w:rPr>
          <w:rFonts w:asciiTheme="minorHAnsi" w:hAnsiTheme="minorHAnsi" w:cstheme="minorHAnsi"/>
        </w:rPr>
        <w:t xml:space="preserve"> surface in 1a and 1b.</w:t>
      </w:r>
    </w:p>
    <w:tbl>
      <w:tblPr>
        <w:tblStyle w:val="Tabela-Siatka"/>
        <w:tblW w:w="0" w:type="auto"/>
        <w:jc w:val="center"/>
        <w:tblLook w:val="04A0" w:firstRow="1" w:lastRow="0" w:firstColumn="1" w:lastColumn="0" w:noHBand="0" w:noVBand="1"/>
      </w:tblPr>
      <w:tblGrid>
        <w:gridCol w:w="1701"/>
        <w:gridCol w:w="1985"/>
        <w:gridCol w:w="1985"/>
      </w:tblGrid>
      <w:tr w:rsidR="005F7140" w:rsidRPr="005F7140" w14:paraId="30945E6F" w14:textId="77777777" w:rsidTr="00A1500B">
        <w:trPr>
          <w:jc w:val="center"/>
        </w:trPr>
        <w:tc>
          <w:tcPr>
            <w:tcW w:w="1701" w:type="dxa"/>
            <w:vMerge w:val="restart"/>
          </w:tcPr>
          <w:p w14:paraId="19B4FA9E" w14:textId="77777777" w:rsidR="005F7140" w:rsidRPr="005F7140" w:rsidRDefault="005F7140" w:rsidP="00A1500B">
            <w:pPr>
              <w:jc w:val="center"/>
              <w:rPr>
                <w:rFonts w:asciiTheme="minorHAnsi" w:hAnsiTheme="minorHAnsi" w:cstheme="minorHAnsi"/>
              </w:rPr>
            </w:pPr>
            <w:r w:rsidRPr="005F7140">
              <w:rPr>
                <w:rFonts w:asciiTheme="minorHAnsi" w:hAnsiTheme="minorHAnsi" w:cstheme="minorHAnsi"/>
              </w:rPr>
              <w:t>Type of interactions</w:t>
            </w:r>
          </w:p>
        </w:tc>
        <w:tc>
          <w:tcPr>
            <w:tcW w:w="3970" w:type="dxa"/>
            <w:gridSpan w:val="2"/>
          </w:tcPr>
          <w:p w14:paraId="4EFF3B57" w14:textId="77777777" w:rsidR="005F7140" w:rsidRPr="005F7140" w:rsidRDefault="005F7140" w:rsidP="00A1500B">
            <w:pPr>
              <w:jc w:val="center"/>
              <w:rPr>
                <w:rFonts w:asciiTheme="minorHAnsi" w:hAnsiTheme="minorHAnsi" w:cstheme="minorHAnsi"/>
              </w:rPr>
            </w:pPr>
            <w:r w:rsidRPr="005F7140">
              <w:rPr>
                <w:rFonts w:asciiTheme="minorHAnsi" w:hAnsiTheme="minorHAnsi" w:cstheme="minorHAnsi"/>
              </w:rPr>
              <w:t>Contribution to the surface [%]</w:t>
            </w:r>
          </w:p>
        </w:tc>
      </w:tr>
      <w:tr w:rsidR="005F7140" w:rsidRPr="005F7140" w14:paraId="525E16CF" w14:textId="77777777" w:rsidTr="00A1500B">
        <w:trPr>
          <w:jc w:val="center"/>
        </w:trPr>
        <w:tc>
          <w:tcPr>
            <w:tcW w:w="1701" w:type="dxa"/>
            <w:vMerge/>
          </w:tcPr>
          <w:p w14:paraId="46F79C65" w14:textId="77777777" w:rsidR="005F7140" w:rsidRPr="005F7140" w:rsidRDefault="005F7140" w:rsidP="00A1500B">
            <w:pPr>
              <w:jc w:val="center"/>
              <w:rPr>
                <w:rFonts w:asciiTheme="minorHAnsi" w:hAnsiTheme="minorHAnsi" w:cstheme="minorHAnsi"/>
              </w:rPr>
            </w:pPr>
          </w:p>
        </w:tc>
        <w:tc>
          <w:tcPr>
            <w:tcW w:w="1985" w:type="dxa"/>
          </w:tcPr>
          <w:p w14:paraId="2437A0E4" w14:textId="77777777" w:rsidR="005F7140" w:rsidRPr="005F7140" w:rsidRDefault="005F7140" w:rsidP="00A1500B">
            <w:pPr>
              <w:jc w:val="center"/>
              <w:rPr>
                <w:rFonts w:asciiTheme="minorHAnsi" w:hAnsiTheme="minorHAnsi" w:cstheme="minorHAnsi"/>
              </w:rPr>
            </w:pPr>
            <w:r w:rsidRPr="005F7140">
              <w:rPr>
                <w:rFonts w:asciiTheme="minorHAnsi" w:hAnsiTheme="minorHAnsi" w:cstheme="minorHAnsi"/>
              </w:rPr>
              <w:t>1a</w:t>
            </w:r>
          </w:p>
        </w:tc>
        <w:tc>
          <w:tcPr>
            <w:tcW w:w="1985" w:type="dxa"/>
          </w:tcPr>
          <w:p w14:paraId="05240846" w14:textId="77777777" w:rsidR="005F7140" w:rsidRPr="005F7140" w:rsidRDefault="005F7140" w:rsidP="00A1500B">
            <w:pPr>
              <w:jc w:val="center"/>
              <w:rPr>
                <w:rFonts w:asciiTheme="minorHAnsi" w:hAnsiTheme="minorHAnsi" w:cstheme="minorHAnsi"/>
              </w:rPr>
            </w:pPr>
            <w:r w:rsidRPr="005F7140">
              <w:rPr>
                <w:rFonts w:asciiTheme="minorHAnsi" w:hAnsiTheme="minorHAnsi" w:cstheme="minorHAnsi"/>
              </w:rPr>
              <w:t>1b</w:t>
            </w:r>
          </w:p>
        </w:tc>
      </w:tr>
      <w:tr w:rsidR="005F7140" w:rsidRPr="005F7140" w14:paraId="52974DA4" w14:textId="77777777" w:rsidTr="00A1500B">
        <w:trPr>
          <w:jc w:val="center"/>
        </w:trPr>
        <w:tc>
          <w:tcPr>
            <w:tcW w:w="1701" w:type="dxa"/>
          </w:tcPr>
          <w:p w14:paraId="7E9DD192" w14:textId="77777777" w:rsidR="005F7140" w:rsidRPr="005F7140" w:rsidRDefault="005F7140" w:rsidP="00A1500B">
            <w:pPr>
              <w:jc w:val="center"/>
              <w:rPr>
                <w:rFonts w:asciiTheme="minorHAnsi" w:hAnsiTheme="minorHAnsi" w:cstheme="minorHAnsi"/>
              </w:rPr>
            </w:pPr>
            <w:r w:rsidRPr="005F7140">
              <w:rPr>
                <w:rFonts w:asciiTheme="minorHAnsi" w:hAnsiTheme="minorHAnsi" w:cstheme="minorHAnsi"/>
              </w:rPr>
              <w:t>O···H/H···O</w:t>
            </w:r>
          </w:p>
        </w:tc>
        <w:tc>
          <w:tcPr>
            <w:tcW w:w="1985" w:type="dxa"/>
          </w:tcPr>
          <w:p w14:paraId="077DCE18" w14:textId="77777777" w:rsidR="005F7140" w:rsidRPr="005F7140" w:rsidRDefault="005F7140" w:rsidP="00A1500B">
            <w:pPr>
              <w:jc w:val="center"/>
              <w:rPr>
                <w:rFonts w:asciiTheme="minorHAnsi" w:hAnsiTheme="minorHAnsi" w:cstheme="minorHAnsi"/>
              </w:rPr>
            </w:pPr>
            <w:r w:rsidRPr="005F7140">
              <w:rPr>
                <w:rFonts w:asciiTheme="minorHAnsi" w:hAnsiTheme="minorHAnsi" w:cstheme="minorHAnsi"/>
              </w:rPr>
              <w:t>10.7</w:t>
            </w:r>
          </w:p>
        </w:tc>
        <w:tc>
          <w:tcPr>
            <w:tcW w:w="1985" w:type="dxa"/>
          </w:tcPr>
          <w:p w14:paraId="00583288" w14:textId="77777777" w:rsidR="005F7140" w:rsidRPr="005F7140" w:rsidRDefault="005F7140" w:rsidP="00A1500B">
            <w:pPr>
              <w:jc w:val="center"/>
              <w:rPr>
                <w:rFonts w:asciiTheme="minorHAnsi" w:hAnsiTheme="minorHAnsi" w:cstheme="minorHAnsi"/>
              </w:rPr>
            </w:pPr>
            <w:r w:rsidRPr="005F7140">
              <w:rPr>
                <w:rFonts w:asciiTheme="minorHAnsi" w:hAnsiTheme="minorHAnsi" w:cstheme="minorHAnsi"/>
              </w:rPr>
              <w:t>14.4</w:t>
            </w:r>
          </w:p>
        </w:tc>
      </w:tr>
      <w:tr w:rsidR="005F7140" w:rsidRPr="005F7140" w14:paraId="33F0B9E8" w14:textId="77777777" w:rsidTr="00A1500B">
        <w:trPr>
          <w:jc w:val="center"/>
        </w:trPr>
        <w:tc>
          <w:tcPr>
            <w:tcW w:w="1701" w:type="dxa"/>
          </w:tcPr>
          <w:p w14:paraId="118A7C4D" w14:textId="77777777" w:rsidR="005F7140" w:rsidRPr="005F7140" w:rsidRDefault="005F7140" w:rsidP="00A1500B">
            <w:pPr>
              <w:jc w:val="center"/>
              <w:rPr>
                <w:rFonts w:asciiTheme="minorHAnsi" w:hAnsiTheme="minorHAnsi" w:cstheme="minorHAnsi"/>
              </w:rPr>
            </w:pPr>
            <w:r w:rsidRPr="005F7140">
              <w:rPr>
                <w:rFonts w:asciiTheme="minorHAnsi" w:hAnsiTheme="minorHAnsi" w:cstheme="minorHAnsi"/>
              </w:rPr>
              <w:t>O···K/K···O</w:t>
            </w:r>
          </w:p>
        </w:tc>
        <w:tc>
          <w:tcPr>
            <w:tcW w:w="1985" w:type="dxa"/>
          </w:tcPr>
          <w:p w14:paraId="08CF512B" w14:textId="77777777" w:rsidR="005F7140" w:rsidRPr="005F7140" w:rsidRDefault="005F7140" w:rsidP="00A1500B">
            <w:pPr>
              <w:jc w:val="center"/>
              <w:rPr>
                <w:rFonts w:asciiTheme="minorHAnsi" w:hAnsiTheme="minorHAnsi" w:cstheme="minorHAnsi"/>
              </w:rPr>
            </w:pPr>
            <w:r w:rsidRPr="005F7140">
              <w:rPr>
                <w:rFonts w:asciiTheme="minorHAnsi" w:hAnsiTheme="minorHAnsi" w:cstheme="minorHAnsi"/>
              </w:rPr>
              <w:t>16.7</w:t>
            </w:r>
          </w:p>
        </w:tc>
        <w:tc>
          <w:tcPr>
            <w:tcW w:w="1985" w:type="dxa"/>
          </w:tcPr>
          <w:p w14:paraId="1469A522" w14:textId="77777777" w:rsidR="005F7140" w:rsidRPr="005F7140" w:rsidRDefault="005F7140" w:rsidP="00A1500B">
            <w:pPr>
              <w:jc w:val="center"/>
              <w:rPr>
                <w:rFonts w:asciiTheme="minorHAnsi" w:hAnsiTheme="minorHAnsi" w:cstheme="minorHAnsi"/>
              </w:rPr>
            </w:pPr>
            <w:r w:rsidRPr="005F7140">
              <w:rPr>
                <w:rFonts w:asciiTheme="minorHAnsi" w:hAnsiTheme="minorHAnsi" w:cstheme="minorHAnsi"/>
              </w:rPr>
              <w:t>10.6</w:t>
            </w:r>
          </w:p>
        </w:tc>
      </w:tr>
      <w:tr w:rsidR="005F7140" w:rsidRPr="005F7140" w14:paraId="45D6F463" w14:textId="77777777" w:rsidTr="00A1500B">
        <w:trPr>
          <w:jc w:val="center"/>
        </w:trPr>
        <w:tc>
          <w:tcPr>
            <w:tcW w:w="1701" w:type="dxa"/>
          </w:tcPr>
          <w:p w14:paraId="3518C7BB" w14:textId="77777777" w:rsidR="005F7140" w:rsidRPr="005F7140" w:rsidRDefault="005F7140" w:rsidP="00A1500B">
            <w:pPr>
              <w:jc w:val="center"/>
              <w:rPr>
                <w:rFonts w:asciiTheme="minorHAnsi" w:hAnsiTheme="minorHAnsi" w:cstheme="minorHAnsi"/>
              </w:rPr>
            </w:pPr>
            <w:r w:rsidRPr="005F7140">
              <w:rPr>
                <w:rFonts w:asciiTheme="minorHAnsi" w:hAnsiTheme="minorHAnsi" w:cstheme="minorHAnsi"/>
              </w:rPr>
              <w:t>H···H</w:t>
            </w:r>
          </w:p>
        </w:tc>
        <w:tc>
          <w:tcPr>
            <w:tcW w:w="1985" w:type="dxa"/>
          </w:tcPr>
          <w:p w14:paraId="12B33198" w14:textId="77777777" w:rsidR="005F7140" w:rsidRPr="005F7140" w:rsidRDefault="005F7140" w:rsidP="00A1500B">
            <w:pPr>
              <w:jc w:val="center"/>
              <w:rPr>
                <w:rFonts w:asciiTheme="minorHAnsi" w:hAnsiTheme="minorHAnsi" w:cstheme="minorHAnsi"/>
              </w:rPr>
            </w:pPr>
            <w:r w:rsidRPr="005F7140">
              <w:rPr>
                <w:rFonts w:asciiTheme="minorHAnsi" w:hAnsiTheme="minorHAnsi" w:cstheme="minorHAnsi"/>
              </w:rPr>
              <w:t>41.8</w:t>
            </w:r>
          </w:p>
        </w:tc>
        <w:tc>
          <w:tcPr>
            <w:tcW w:w="1985" w:type="dxa"/>
          </w:tcPr>
          <w:p w14:paraId="7F8253D4" w14:textId="77777777" w:rsidR="005F7140" w:rsidRPr="005F7140" w:rsidRDefault="005F7140" w:rsidP="00A1500B">
            <w:pPr>
              <w:jc w:val="center"/>
              <w:rPr>
                <w:rFonts w:asciiTheme="minorHAnsi" w:hAnsiTheme="minorHAnsi" w:cstheme="minorHAnsi"/>
              </w:rPr>
            </w:pPr>
            <w:r w:rsidRPr="005F7140">
              <w:rPr>
                <w:rFonts w:asciiTheme="minorHAnsi" w:hAnsiTheme="minorHAnsi" w:cstheme="minorHAnsi"/>
              </w:rPr>
              <w:t>37.9</w:t>
            </w:r>
          </w:p>
        </w:tc>
      </w:tr>
      <w:tr w:rsidR="005F7140" w:rsidRPr="005F7140" w14:paraId="535163A3" w14:textId="77777777" w:rsidTr="00A1500B">
        <w:trPr>
          <w:jc w:val="center"/>
        </w:trPr>
        <w:tc>
          <w:tcPr>
            <w:tcW w:w="1701" w:type="dxa"/>
          </w:tcPr>
          <w:p w14:paraId="626A43EB" w14:textId="77777777" w:rsidR="005F7140" w:rsidRPr="005F7140" w:rsidRDefault="005F7140" w:rsidP="00A1500B">
            <w:pPr>
              <w:jc w:val="center"/>
              <w:rPr>
                <w:rFonts w:asciiTheme="minorHAnsi" w:hAnsiTheme="minorHAnsi" w:cstheme="minorHAnsi"/>
              </w:rPr>
            </w:pPr>
            <w:r w:rsidRPr="005F7140">
              <w:rPr>
                <w:rFonts w:asciiTheme="minorHAnsi" w:hAnsiTheme="minorHAnsi" w:cstheme="minorHAnsi"/>
              </w:rPr>
              <w:t>H···C/C···H</w:t>
            </w:r>
          </w:p>
        </w:tc>
        <w:tc>
          <w:tcPr>
            <w:tcW w:w="1985" w:type="dxa"/>
          </w:tcPr>
          <w:p w14:paraId="21BC72ED" w14:textId="77777777" w:rsidR="005F7140" w:rsidRPr="005F7140" w:rsidRDefault="005F7140" w:rsidP="00A1500B">
            <w:pPr>
              <w:jc w:val="center"/>
              <w:rPr>
                <w:rFonts w:asciiTheme="minorHAnsi" w:hAnsiTheme="minorHAnsi" w:cstheme="minorHAnsi"/>
              </w:rPr>
            </w:pPr>
            <w:r w:rsidRPr="005F7140">
              <w:rPr>
                <w:rFonts w:asciiTheme="minorHAnsi" w:hAnsiTheme="minorHAnsi" w:cstheme="minorHAnsi"/>
              </w:rPr>
              <w:t>18.1</w:t>
            </w:r>
          </w:p>
        </w:tc>
        <w:tc>
          <w:tcPr>
            <w:tcW w:w="1985" w:type="dxa"/>
          </w:tcPr>
          <w:p w14:paraId="5591BECB" w14:textId="77777777" w:rsidR="005F7140" w:rsidRPr="005F7140" w:rsidRDefault="005F7140" w:rsidP="00A1500B">
            <w:pPr>
              <w:jc w:val="center"/>
              <w:rPr>
                <w:rFonts w:asciiTheme="minorHAnsi" w:hAnsiTheme="minorHAnsi" w:cstheme="minorHAnsi"/>
              </w:rPr>
            </w:pPr>
            <w:r w:rsidRPr="005F7140">
              <w:rPr>
                <w:rFonts w:asciiTheme="minorHAnsi" w:hAnsiTheme="minorHAnsi" w:cstheme="minorHAnsi"/>
              </w:rPr>
              <w:t>29.0</w:t>
            </w:r>
          </w:p>
        </w:tc>
      </w:tr>
    </w:tbl>
    <w:p w14:paraId="1E30339C" w14:textId="77777777" w:rsidR="002A2158" w:rsidRPr="005F7140" w:rsidRDefault="002A2158" w:rsidP="002A2158">
      <w:pPr>
        <w:tabs>
          <w:tab w:val="left" w:pos="1008"/>
        </w:tabs>
        <w:rPr>
          <w:rFonts w:cstheme="minorHAnsi"/>
        </w:rPr>
      </w:pPr>
    </w:p>
    <w:sectPr w:rsidR="002A2158" w:rsidRPr="005F7140">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Palatino Linotype">
    <w:panose1 w:val="02040502050505030304"/>
    <w:charset w:val="EE"/>
    <w:family w:val="roman"/>
    <w:pitch w:val="variable"/>
    <w:sig w:usb0="E0000287" w:usb1="40000013" w:usb2="00000000" w:usb3="00000000" w:csb0="0000019F" w:csb1="00000000"/>
  </w:font>
  <w:font w:name="Calibri Light">
    <w:panose1 w:val="020F0302020204030204"/>
    <w:charset w:val="EE"/>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48E37A6D"/>
    <w:multiLevelType w:val="hybridMultilevel"/>
    <w:tmpl w:val="007CF2C2"/>
    <w:lvl w:ilvl="0" w:tplc="81EE30EA">
      <w:start w:val="1"/>
      <w:numFmt w:val="upperLetter"/>
      <w:lvlText w:val="%1."/>
      <w:lvlJc w:val="left"/>
      <w:pPr>
        <w:ind w:left="720" w:hanging="360"/>
      </w:pPr>
      <w:rPr>
        <w:rFonts w:hint="default"/>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Karolina Bakalorz">
    <w15:presenceInfo w15:providerId="Windows Live" w15:userId="66ad4d1309876b1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oofState w:spelling="clean"/>
  <w:defaultTabStop w:val="708"/>
  <w:hyphenationZone w:val="425"/>
  <w:drawingGridHorizontalSpacing w:val="110"/>
  <w:displayHorizont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jUyNzcwNzAwNTW0NDJW0lEKTi0uzszPAykwrwUAPj12uCwAAAA="/>
  </w:docVars>
  <w:rsids>
    <w:rsidRoot w:val="00D443EB"/>
    <w:rsid w:val="000C4401"/>
    <w:rsid w:val="00253479"/>
    <w:rsid w:val="00271CDE"/>
    <w:rsid w:val="002A2158"/>
    <w:rsid w:val="00361F0A"/>
    <w:rsid w:val="00362C0B"/>
    <w:rsid w:val="0037525F"/>
    <w:rsid w:val="00386BF8"/>
    <w:rsid w:val="003C4F7A"/>
    <w:rsid w:val="003E57C5"/>
    <w:rsid w:val="00413995"/>
    <w:rsid w:val="00491AF5"/>
    <w:rsid w:val="004A1E22"/>
    <w:rsid w:val="005A1E75"/>
    <w:rsid w:val="005F7140"/>
    <w:rsid w:val="00660B24"/>
    <w:rsid w:val="00725A15"/>
    <w:rsid w:val="007D41A2"/>
    <w:rsid w:val="007E37A4"/>
    <w:rsid w:val="00871545"/>
    <w:rsid w:val="00874DFA"/>
    <w:rsid w:val="00951617"/>
    <w:rsid w:val="00993BA4"/>
    <w:rsid w:val="00A447FB"/>
    <w:rsid w:val="00A62B98"/>
    <w:rsid w:val="00AF06B1"/>
    <w:rsid w:val="00AF74AB"/>
    <w:rsid w:val="00B42FB3"/>
    <w:rsid w:val="00C06A07"/>
    <w:rsid w:val="00C4451F"/>
    <w:rsid w:val="00C47C64"/>
    <w:rsid w:val="00C856F7"/>
    <w:rsid w:val="00CC3EA6"/>
    <w:rsid w:val="00D443EB"/>
    <w:rsid w:val="00D64E4D"/>
    <w:rsid w:val="00EF5161"/>
    <w:rsid w:val="00F75522"/>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AA262C5"/>
  <w15:docId w15:val="{18D547FF-491E-47D0-AE93-4C1D912E64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362C0B"/>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Tekstdymka">
    <w:name w:val="Balloon Text"/>
    <w:basedOn w:val="Normalny"/>
    <w:link w:val="TekstdymkaZnak"/>
    <w:uiPriority w:val="99"/>
    <w:semiHidden/>
    <w:unhideWhenUsed/>
    <w:rsid w:val="00AF74AB"/>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AF74AB"/>
    <w:rPr>
      <w:rFonts w:ascii="Tahoma" w:hAnsi="Tahoma" w:cs="Tahoma"/>
      <w:sz w:val="16"/>
      <w:szCs w:val="16"/>
    </w:rPr>
  </w:style>
  <w:style w:type="character" w:styleId="Odwoaniedokomentarza">
    <w:name w:val="annotation reference"/>
    <w:basedOn w:val="Domylnaczcionkaakapitu"/>
    <w:uiPriority w:val="99"/>
    <w:semiHidden/>
    <w:unhideWhenUsed/>
    <w:rsid w:val="00C856F7"/>
    <w:rPr>
      <w:sz w:val="16"/>
      <w:szCs w:val="16"/>
    </w:rPr>
  </w:style>
  <w:style w:type="paragraph" w:styleId="Tekstkomentarza">
    <w:name w:val="annotation text"/>
    <w:basedOn w:val="Normalny"/>
    <w:link w:val="TekstkomentarzaZnak"/>
    <w:uiPriority w:val="99"/>
    <w:semiHidden/>
    <w:unhideWhenUsed/>
    <w:rsid w:val="00C856F7"/>
    <w:pPr>
      <w:spacing w:line="240" w:lineRule="auto"/>
    </w:pPr>
    <w:rPr>
      <w:sz w:val="20"/>
      <w:szCs w:val="20"/>
    </w:rPr>
  </w:style>
  <w:style w:type="character" w:customStyle="1" w:styleId="TekstkomentarzaZnak">
    <w:name w:val="Tekst komentarza Znak"/>
    <w:basedOn w:val="Domylnaczcionkaakapitu"/>
    <w:link w:val="Tekstkomentarza"/>
    <w:uiPriority w:val="99"/>
    <w:semiHidden/>
    <w:rsid w:val="00C856F7"/>
    <w:rPr>
      <w:sz w:val="20"/>
      <w:szCs w:val="20"/>
    </w:rPr>
  </w:style>
  <w:style w:type="paragraph" w:styleId="Tematkomentarza">
    <w:name w:val="annotation subject"/>
    <w:basedOn w:val="Tekstkomentarza"/>
    <w:next w:val="Tekstkomentarza"/>
    <w:link w:val="TematkomentarzaZnak"/>
    <w:uiPriority w:val="99"/>
    <w:semiHidden/>
    <w:unhideWhenUsed/>
    <w:rsid w:val="00C856F7"/>
    <w:rPr>
      <w:b/>
      <w:bCs/>
    </w:rPr>
  </w:style>
  <w:style w:type="character" w:customStyle="1" w:styleId="TematkomentarzaZnak">
    <w:name w:val="Temat komentarza Znak"/>
    <w:basedOn w:val="TekstkomentarzaZnak"/>
    <w:link w:val="Tematkomentarza"/>
    <w:uiPriority w:val="99"/>
    <w:semiHidden/>
    <w:rsid w:val="00C856F7"/>
    <w:rPr>
      <w:b/>
      <w:bCs/>
      <w:sz w:val="20"/>
      <w:szCs w:val="20"/>
    </w:rPr>
  </w:style>
  <w:style w:type="paragraph" w:styleId="Akapitzlist">
    <w:name w:val="List Paragraph"/>
    <w:basedOn w:val="Normalny"/>
    <w:uiPriority w:val="34"/>
    <w:qFormat/>
    <w:rsid w:val="003E57C5"/>
    <w:pPr>
      <w:ind w:left="720"/>
      <w:contextualSpacing/>
    </w:pPr>
  </w:style>
  <w:style w:type="table" w:styleId="Tabela-Siatka">
    <w:name w:val="Table Grid"/>
    <w:basedOn w:val="Standardowy"/>
    <w:uiPriority w:val="39"/>
    <w:rsid w:val="005F7140"/>
    <w:pPr>
      <w:spacing w:after="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DPI41tablecaption">
    <w:name w:val="MDPI_4.1_table_caption"/>
    <w:basedOn w:val="Normalny"/>
    <w:qFormat/>
    <w:rsid w:val="005F7140"/>
    <w:pPr>
      <w:adjustRightInd w:val="0"/>
      <w:snapToGrid w:val="0"/>
      <w:spacing w:before="240" w:after="120" w:line="260" w:lineRule="atLeast"/>
      <w:ind w:left="425" w:right="425"/>
      <w:jc w:val="both"/>
    </w:pPr>
    <w:rPr>
      <w:rFonts w:ascii="Palatino Linotype" w:eastAsia="Times New Roman" w:hAnsi="Palatino Linotype" w:cs="Times New Roman"/>
      <w:color w:val="000000"/>
      <w:sz w:val="18"/>
      <w:lang w:val="en-US" w:eastAsia="de-DE" w:bidi="en-US"/>
    </w:rPr>
  </w:style>
  <w:style w:type="paragraph" w:customStyle="1" w:styleId="MDPI51figurecaption">
    <w:name w:val="MDPI_5.1_figure_caption"/>
    <w:basedOn w:val="Normalny"/>
    <w:qFormat/>
    <w:rsid w:val="005F7140"/>
    <w:pPr>
      <w:adjustRightInd w:val="0"/>
      <w:snapToGrid w:val="0"/>
      <w:spacing w:before="120" w:after="240" w:line="260" w:lineRule="atLeast"/>
      <w:ind w:left="425" w:right="425"/>
      <w:jc w:val="both"/>
    </w:pPr>
    <w:rPr>
      <w:rFonts w:ascii="Palatino Linotype" w:eastAsia="Times New Roman" w:hAnsi="Palatino Linotype" w:cs="Times New Roman"/>
      <w:color w:val="000000"/>
      <w:sz w:val="18"/>
      <w:szCs w:val="20"/>
      <w:lang w:val="en-US" w:eastAsia="de-DE" w:bidi="en-US"/>
    </w:rPr>
  </w:style>
  <w:style w:type="paragraph" w:customStyle="1" w:styleId="MDPI31text">
    <w:name w:val="MDPI_3.1_text"/>
    <w:qFormat/>
    <w:rsid w:val="005F7140"/>
    <w:pPr>
      <w:adjustRightInd w:val="0"/>
      <w:snapToGrid w:val="0"/>
      <w:spacing w:after="0" w:line="260" w:lineRule="atLeast"/>
      <w:ind w:firstLine="425"/>
      <w:jc w:val="both"/>
    </w:pPr>
    <w:rPr>
      <w:rFonts w:ascii="Palatino Linotype" w:eastAsia="Times New Roman" w:hAnsi="Palatino Linotype" w:cs="Times New Roman"/>
      <w:snapToGrid w:val="0"/>
      <w:color w:val="000000"/>
      <w:sz w:val="20"/>
      <w:lang w:val="en-US" w:eastAsia="de-DE"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4.bin"/><Relationship Id="rId18" Type="http://schemas.openxmlformats.org/officeDocument/2006/relationships/image" Target="media/image9.emf"/><Relationship Id="rId26" Type="http://schemas.openxmlformats.org/officeDocument/2006/relationships/image" Target="media/image15.emf"/><Relationship Id="rId39" Type="http://schemas.openxmlformats.org/officeDocument/2006/relationships/oleObject" Target="embeddings/oleObject13.bin"/><Relationship Id="rId3" Type="http://schemas.openxmlformats.org/officeDocument/2006/relationships/styles" Target="styles.xml"/><Relationship Id="rId21" Type="http://schemas.openxmlformats.org/officeDocument/2006/relationships/image" Target="media/image12.jpeg"/><Relationship Id="rId34" Type="http://schemas.openxmlformats.org/officeDocument/2006/relationships/image" Target="media/image19.emf"/><Relationship Id="rId42" Type="http://schemas.openxmlformats.org/officeDocument/2006/relationships/image" Target="media/image23.emf"/><Relationship Id="rId47" Type="http://schemas.openxmlformats.org/officeDocument/2006/relationships/oleObject" Target="embeddings/oleObject17.bin"/><Relationship Id="rId50" Type="http://schemas.openxmlformats.org/officeDocument/2006/relationships/image" Target="media/image28.png"/><Relationship Id="rId7" Type="http://schemas.openxmlformats.org/officeDocument/2006/relationships/oleObject" Target="embeddings/oleObject1.bin"/><Relationship Id="rId12" Type="http://schemas.openxmlformats.org/officeDocument/2006/relationships/image" Target="media/image4.emf"/><Relationship Id="rId17" Type="http://schemas.openxmlformats.org/officeDocument/2006/relationships/image" Target="media/image8.jpeg"/><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image" Target="media/image21.emf"/><Relationship Id="rId46" Type="http://schemas.openxmlformats.org/officeDocument/2006/relationships/image" Target="media/image25.emf"/><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oleObject" Target="embeddings/oleObject8.bin"/><Relationship Id="rId41" Type="http://schemas.openxmlformats.org/officeDocument/2006/relationships/oleObject" Target="embeddings/oleObject14.bin"/><Relationship Id="rId1" Type="http://schemas.openxmlformats.org/officeDocument/2006/relationships/customXml" Target="../customXml/item1.xml"/><Relationship Id="rId6" Type="http://schemas.openxmlformats.org/officeDocument/2006/relationships/image" Target="media/image1.emf"/><Relationship Id="rId11" Type="http://schemas.openxmlformats.org/officeDocument/2006/relationships/oleObject" Target="embeddings/oleObject3.bin"/><Relationship Id="rId24" Type="http://schemas.openxmlformats.org/officeDocument/2006/relationships/image" Target="media/image14.emf"/><Relationship Id="rId32" Type="http://schemas.openxmlformats.org/officeDocument/2006/relationships/image" Target="media/image18.emf"/><Relationship Id="rId37" Type="http://schemas.openxmlformats.org/officeDocument/2006/relationships/oleObject" Target="embeddings/oleObject12.bin"/><Relationship Id="rId40" Type="http://schemas.openxmlformats.org/officeDocument/2006/relationships/image" Target="media/image22.emf"/><Relationship Id="rId45" Type="http://schemas.openxmlformats.org/officeDocument/2006/relationships/oleObject" Target="embeddings/oleObject16.bin"/><Relationship Id="rId53"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oleObject" Target="embeddings/oleObject5.bin"/><Relationship Id="rId28" Type="http://schemas.openxmlformats.org/officeDocument/2006/relationships/image" Target="media/image16.emf"/><Relationship Id="rId36" Type="http://schemas.openxmlformats.org/officeDocument/2006/relationships/image" Target="media/image20.emf"/><Relationship Id="rId49" Type="http://schemas.openxmlformats.org/officeDocument/2006/relationships/image" Target="media/image27.png"/><Relationship Id="rId10" Type="http://schemas.openxmlformats.org/officeDocument/2006/relationships/image" Target="media/image3.emf"/><Relationship Id="rId19" Type="http://schemas.openxmlformats.org/officeDocument/2006/relationships/image" Target="media/image10.emf"/><Relationship Id="rId31" Type="http://schemas.openxmlformats.org/officeDocument/2006/relationships/oleObject" Target="embeddings/oleObject9.bin"/><Relationship Id="rId44" Type="http://schemas.openxmlformats.org/officeDocument/2006/relationships/image" Target="media/image24.emf"/><Relationship Id="rId52" Type="http://schemas.microsoft.com/office/2011/relationships/people" Target="people.xml"/><Relationship Id="rId4" Type="http://schemas.openxmlformats.org/officeDocument/2006/relationships/settings" Target="settings.xml"/><Relationship Id="rId9" Type="http://schemas.openxmlformats.org/officeDocument/2006/relationships/oleObject" Target="embeddings/oleObject2.bin"/><Relationship Id="rId14" Type="http://schemas.openxmlformats.org/officeDocument/2006/relationships/image" Target="media/image5.emf"/><Relationship Id="rId22" Type="http://schemas.openxmlformats.org/officeDocument/2006/relationships/image" Target="media/image13.emf"/><Relationship Id="rId27" Type="http://schemas.openxmlformats.org/officeDocument/2006/relationships/oleObject" Target="embeddings/oleObject7.bin"/><Relationship Id="rId30" Type="http://schemas.openxmlformats.org/officeDocument/2006/relationships/image" Target="media/image17.emf"/><Relationship Id="rId35" Type="http://schemas.openxmlformats.org/officeDocument/2006/relationships/oleObject" Target="embeddings/oleObject11.bin"/><Relationship Id="rId43" Type="http://schemas.openxmlformats.org/officeDocument/2006/relationships/oleObject" Target="embeddings/oleObject15.bin"/><Relationship Id="rId48" Type="http://schemas.openxmlformats.org/officeDocument/2006/relationships/image" Target="media/image26.jpg"/><Relationship Id="rId8" Type="http://schemas.openxmlformats.org/officeDocument/2006/relationships/image" Target="media/image2.emf"/><Relationship Id="rId51" Type="http://schemas.openxmlformats.org/officeDocument/2006/relationships/fontTable" Target="fontTable.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3708D6E-6C11-43FE-BB67-43E7E18232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18</Pages>
  <Words>973</Words>
  <Characters>5838</Characters>
  <Application>Microsoft Office Word</Application>
  <DocSecurity>0</DocSecurity>
  <Lines>48</Lines>
  <Paragraphs>13</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6798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Karolina Bakalorz</dc:creator>
  <cp:keywords/>
  <dc:description/>
  <cp:lastModifiedBy>Nikodem Kuźnik</cp:lastModifiedBy>
  <cp:revision>3</cp:revision>
  <dcterms:created xsi:type="dcterms:W3CDTF">2020-02-07T15:10:00Z</dcterms:created>
  <dcterms:modified xsi:type="dcterms:W3CDTF">2020-02-25T14:15:00Z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http://www.zotero.org/styles/american-medical-association</vt:lpwstr>
  </property>
  <property fmtid="{D5CDD505-2E9C-101B-9397-08002B2CF9AE}" pid="3" name="Mendeley Recent Style Name 0_1">
    <vt:lpwstr>American Medical Association</vt:lpwstr>
  </property>
  <property fmtid="{D5CDD505-2E9C-101B-9397-08002B2CF9AE}" pid="4" name="Mendeley Recent Style Id 1_1">
    <vt:lpwstr>http://www.zotero.org/styles/american-political-science-association</vt:lpwstr>
  </property>
  <property fmtid="{D5CDD505-2E9C-101B-9397-08002B2CF9AE}" pid="5" name="Mendeley Recent Style Name 1_1">
    <vt:lpwstr>American Political Science Association</vt:lpwstr>
  </property>
  <property fmtid="{D5CDD505-2E9C-101B-9397-08002B2CF9AE}" pid="6" name="Mendeley Recent Style Id 2_1">
    <vt:lpwstr>http://www.zotero.org/styles/apa</vt:lpwstr>
  </property>
  <property fmtid="{D5CDD505-2E9C-101B-9397-08002B2CF9AE}" pid="7" name="Mendeley Recent Style Name 2_1">
    <vt:lpwstr>American Psychological Association 7th edition</vt:lpwstr>
  </property>
  <property fmtid="{D5CDD505-2E9C-101B-9397-08002B2CF9AE}" pid="8" name="Mendeley Recent Style Id 3_1">
    <vt:lpwstr>http://www.zotero.org/styles/american-sociological-association</vt:lpwstr>
  </property>
  <property fmtid="{D5CDD505-2E9C-101B-9397-08002B2CF9AE}" pid="9" name="Mendeley Recent Style Name 3_1">
    <vt:lpwstr>American Sociological Association</vt:lpwstr>
  </property>
  <property fmtid="{D5CDD505-2E9C-101B-9397-08002B2CF9AE}" pid="10" name="Mendeley Recent Style Id 4_1">
    <vt:lpwstr>http://www.zotero.org/styles/chicago-author-date</vt:lpwstr>
  </property>
  <property fmtid="{D5CDD505-2E9C-101B-9397-08002B2CF9AE}" pid="11" name="Mendeley Recent Style Name 4_1">
    <vt:lpwstr>Chicago Manual of Style 17th edition (author-date)</vt:lpwstr>
  </property>
  <property fmtid="{D5CDD505-2E9C-101B-9397-08002B2CF9AE}" pid="12" name="Mendeley Recent Style Id 5_1">
    <vt:lpwstr>http://www.zotero.org/styles/harvard-cite-them-right</vt:lpwstr>
  </property>
  <property fmtid="{D5CDD505-2E9C-101B-9397-08002B2CF9AE}" pid="13" name="Mendeley Recent Style Name 5_1">
    <vt:lpwstr>Cite Them Right 10th edition - Harvard</vt:lpwstr>
  </property>
  <property fmtid="{D5CDD505-2E9C-101B-9397-08002B2CF9AE}" pid="14" name="Mendeley Recent Style Id 6_1">
    <vt:lpwstr>http://www.zotero.org/styles/ieee</vt:lpwstr>
  </property>
  <property fmtid="{D5CDD505-2E9C-101B-9397-08002B2CF9AE}" pid="15" name="Mendeley Recent Style Name 6_1">
    <vt:lpwstr>IEEE</vt:lpwstr>
  </property>
  <property fmtid="{D5CDD505-2E9C-101B-9397-08002B2CF9AE}" pid="16" name="Mendeley Recent Style Id 7_1">
    <vt:lpwstr>http://www.zotero.org/styles/modern-humanities-research-association</vt:lpwstr>
  </property>
  <property fmtid="{D5CDD505-2E9C-101B-9397-08002B2CF9AE}" pid="17" name="Mendeley Recent Style Name 7_1">
    <vt:lpwstr>Modern Humanities Research Association 3rd edition (note with bibliography)</vt:lpwstr>
  </property>
  <property fmtid="{D5CDD505-2E9C-101B-9397-08002B2CF9AE}" pid="18" name="Mendeley Recent Style Id 8_1">
    <vt:lpwstr>http://www.zotero.org/styles/modern-language-association</vt:lpwstr>
  </property>
  <property fmtid="{D5CDD505-2E9C-101B-9397-08002B2CF9AE}" pid="19" name="Mendeley Recent Style Name 8_1">
    <vt:lpwstr>Modern Language Association 8th edition</vt:lpwstr>
  </property>
  <property fmtid="{D5CDD505-2E9C-101B-9397-08002B2CF9AE}" pid="20" name="Mendeley Recent Style Id 9_1">
    <vt:lpwstr>http://www.zotero.org/styles/the-journal-of-organic-chemistry</vt:lpwstr>
  </property>
  <property fmtid="{D5CDD505-2E9C-101B-9397-08002B2CF9AE}" pid="21" name="Mendeley Recent Style Name 9_1">
    <vt:lpwstr>The Journal of Organic Chemistry</vt:lpwstr>
  </property>
</Properties>
</file>