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C505EB" w14:textId="782946D9" w:rsidR="00265ACB" w:rsidRDefault="002D7E55">
      <w:pPr>
        <w:spacing w:line="480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>Supp</w:t>
      </w:r>
      <w:r w:rsidR="00AF5369">
        <w:rPr>
          <w:rFonts w:ascii="Times New Roman" w:hAnsi="Times New Roman" w:hint="eastAsia"/>
          <w:b/>
          <w:bCs/>
          <w:sz w:val="32"/>
          <w:szCs w:val="32"/>
        </w:rPr>
        <w:t>orting</w:t>
      </w:r>
      <w:r>
        <w:rPr>
          <w:rFonts w:ascii="Times New Roman" w:hAnsi="Times New Roman"/>
          <w:b/>
          <w:bCs/>
          <w:sz w:val="32"/>
          <w:szCs w:val="32"/>
        </w:rPr>
        <w:t xml:space="preserve"> Information</w:t>
      </w:r>
    </w:p>
    <w:p w14:paraId="1B80D1E1" w14:textId="77777777" w:rsidR="00265ACB" w:rsidRDefault="00265ACB">
      <w:pPr>
        <w:spacing w:line="480" w:lineRule="auto"/>
        <w:jc w:val="center"/>
        <w:rPr>
          <w:rFonts w:ascii="Times New Roman" w:hAnsi="Times New Roman"/>
          <w:b/>
          <w:bCs/>
          <w:sz w:val="30"/>
          <w:szCs w:val="30"/>
        </w:rPr>
      </w:pPr>
    </w:p>
    <w:p w14:paraId="607256CE" w14:textId="0709FE8A" w:rsidR="00BA3145" w:rsidRPr="00BA3145" w:rsidRDefault="00BA3145" w:rsidP="00BA3145">
      <w:pPr>
        <w:pStyle w:val="ListParagraph"/>
        <w:spacing w:line="480" w:lineRule="auto"/>
        <w:ind w:firstLine="562"/>
        <w:jc w:val="center"/>
        <w:rPr>
          <w:rFonts w:ascii="Times New Roman" w:hAnsi="Times New Roman" w:cs="Times New Roman"/>
          <w:b/>
          <w:sz w:val="28"/>
          <w:szCs w:val="28"/>
          <w:lang w:val="en-GB"/>
        </w:rPr>
      </w:pPr>
      <w:r w:rsidRPr="00BA3145">
        <w:rPr>
          <w:rFonts w:ascii="Times New Roman" w:hAnsi="Times New Roman" w:cs="Times New Roman"/>
          <w:b/>
          <w:sz w:val="28"/>
          <w:szCs w:val="28"/>
          <w:lang w:val="en-GB"/>
        </w:rPr>
        <w:t>S</w:t>
      </w:r>
      <w:r w:rsidRPr="00BA3145">
        <w:rPr>
          <w:rFonts w:ascii="Times New Roman" w:hAnsi="Times New Roman" w:cs="Times New Roman" w:hint="eastAsia"/>
          <w:b/>
          <w:sz w:val="28"/>
          <w:szCs w:val="28"/>
          <w:lang w:val="en-GB"/>
        </w:rPr>
        <w:t>yn</w:t>
      </w:r>
      <w:r w:rsidRPr="00BA3145">
        <w:rPr>
          <w:rFonts w:ascii="Times New Roman" w:hAnsi="Times New Roman" w:cs="Times New Roman"/>
          <w:b/>
          <w:sz w:val="28"/>
          <w:szCs w:val="28"/>
          <w:lang w:val="en-GB"/>
        </w:rPr>
        <w:t xml:space="preserve">thesis, </w:t>
      </w:r>
      <w:r>
        <w:rPr>
          <w:rFonts w:ascii="Times New Roman" w:hAnsi="Times New Roman" w:cs="Times New Roman" w:hint="eastAsia"/>
          <w:b/>
          <w:sz w:val="28"/>
          <w:szCs w:val="28"/>
          <w:lang w:val="en-GB"/>
        </w:rPr>
        <w:t>P</w:t>
      </w:r>
      <w:r w:rsidRPr="00BA3145">
        <w:rPr>
          <w:rFonts w:ascii="Times New Roman" w:hAnsi="Times New Roman" w:cs="Times New Roman"/>
          <w:b/>
          <w:sz w:val="28"/>
          <w:szCs w:val="28"/>
          <w:lang w:val="en-GB"/>
        </w:rPr>
        <w:t>roperties</w:t>
      </w:r>
      <w:ins w:id="0" w:author="微软用户" w:date="2023-04-24T08:12:00Z">
        <w:r w:rsidR="007E58FE">
          <w:rPr>
            <w:rFonts w:ascii="Times New Roman" w:hAnsi="Times New Roman" w:cs="Times New Roman" w:hint="eastAsia"/>
            <w:b/>
            <w:sz w:val="28"/>
            <w:szCs w:val="28"/>
            <w:lang w:val="en-GB"/>
          </w:rPr>
          <w:t>,</w:t>
        </w:r>
      </w:ins>
      <w:r w:rsidRPr="00BA3145">
        <w:rPr>
          <w:rFonts w:ascii="Times New Roman" w:hAnsi="Times New Roman" w:cs="Times New Roman"/>
          <w:b/>
          <w:sz w:val="28"/>
          <w:szCs w:val="28"/>
          <w:lang w:val="en-GB"/>
        </w:rPr>
        <w:t xml:space="preserve"> and </w:t>
      </w:r>
      <w:r>
        <w:rPr>
          <w:rFonts w:ascii="Times New Roman" w:hAnsi="Times New Roman" w:cs="Times New Roman"/>
          <w:b/>
          <w:sz w:val="28"/>
          <w:szCs w:val="28"/>
          <w:lang w:val="en-GB"/>
        </w:rPr>
        <w:t>A</w:t>
      </w:r>
      <w:r w:rsidRPr="00BA3145">
        <w:rPr>
          <w:rFonts w:ascii="Times New Roman" w:hAnsi="Times New Roman" w:cs="Times New Roman"/>
          <w:b/>
          <w:sz w:val="28"/>
          <w:szCs w:val="28"/>
          <w:lang w:val="en-GB"/>
        </w:rPr>
        <w:t xml:space="preserve">pplication of </w:t>
      </w:r>
      <w:r>
        <w:rPr>
          <w:rFonts w:ascii="Times New Roman" w:hAnsi="Times New Roman" w:cs="Times New Roman"/>
          <w:b/>
          <w:sz w:val="28"/>
          <w:szCs w:val="28"/>
          <w:lang w:val="en-GB"/>
        </w:rPr>
        <w:t>S</w:t>
      </w:r>
      <w:r w:rsidRPr="00BA3145">
        <w:rPr>
          <w:rFonts w:ascii="Times New Roman" w:hAnsi="Times New Roman" w:cs="Times New Roman"/>
          <w:b/>
          <w:sz w:val="28"/>
          <w:szCs w:val="28"/>
          <w:lang w:val="en-GB"/>
        </w:rPr>
        <w:t>mall-</w:t>
      </w:r>
      <w:r>
        <w:rPr>
          <w:rFonts w:ascii="Times New Roman" w:hAnsi="Times New Roman" w:cs="Times New Roman"/>
          <w:b/>
          <w:sz w:val="28"/>
          <w:szCs w:val="28"/>
          <w:lang w:val="en-GB"/>
        </w:rPr>
        <w:t>M</w:t>
      </w:r>
      <w:r w:rsidRPr="00BA3145">
        <w:rPr>
          <w:rFonts w:ascii="Times New Roman" w:hAnsi="Times New Roman" w:cs="Times New Roman"/>
          <w:b/>
          <w:sz w:val="28"/>
          <w:szCs w:val="28"/>
          <w:lang w:val="en-GB"/>
        </w:rPr>
        <w:t>olecule Hole-</w:t>
      </w:r>
      <w:r>
        <w:rPr>
          <w:rFonts w:ascii="Times New Roman" w:hAnsi="Times New Roman" w:cs="Times New Roman"/>
          <w:b/>
          <w:sz w:val="28"/>
          <w:szCs w:val="28"/>
          <w:lang w:val="en-GB"/>
        </w:rPr>
        <w:t>T</w:t>
      </w:r>
      <w:r w:rsidRPr="00BA3145">
        <w:rPr>
          <w:rFonts w:ascii="Times New Roman" w:hAnsi="Times New Roman" w:cs="Times New Roman"/>
          <w:b/>
          <w:sz w:val="28"/>
          <w:szCs w:val="28"/>
          <w:lang w:val="en-GB"/>
        </w:rPr>
        <w:t>ransporting Materials Based on Acetylene-Linked Thiophene Core</w:t>
      </w:r>
    </w:p>
    <w:p w14:paraId="015BDB1D" w14:textId="77777777" w:rsidR="00265ACB" w:rsidRPr="00BA3145" w:rsidRDefault="00265ACB">
      <w:pPr>
        <w:pStyle w:val="ListParagraph"/>
        <w:spacing w:line="480" w:lineRule="auto"/>
        <w:ind w:firstLineChars="0" w:firstLine="0"/>
        <w:jc w:val="center"/>
        <w:rPr>
          <w:rFonts w:ascii="Times New Roman" w:hAnsi="Times New Roman" w:cs="Times New Roman"/>
          <w:b/>
          <w:sz w:val="28"/>
          <w:szCs w:val="28"/>
          <w:highlight w:val="yellow"/>
          <w:lang w:val="en-GB"/>
        </w:rPr>
      </w:pPr>
    </w:p>
    <w:p w14:paraId="5AF6C05A" w14:textId="6D756E58" w:rsidR="005A2B78" w:rsidRPr="00987914" w:rsidRDefault="005A2B78" w:rsidP="005A2B78">
      <w:pPr>
        <w:spacing w:line="360" w:lineRule="auto"/>
        <w:rPr>
          <w:rFonts w:ascii="Times New Roman" w:hAnsi="Times New Roman" w:cs="Times New Roman"/>
          <w:sz w:val="24"/>
          <w:szCs w:val="24"/>
          <w:vertAlign w:val="superscript"/>
        </w:rPr>
      </w:pPr>
      <w:bookmarkStart w:id="1" w:name="_Hlk127728149"/>
      <w:r w:rsidRPr="00954C77">
        <w:rPr>
          <w:rFonts w:ascii="Times New Roman" w:hAnsi="Times New Roman" w:cs="Times New Roman"/>
          <w:sz w:val="24"/>
          <w:szCs w:val="24"/>
        </w:rPr>
        <w:t xml:space="preserve">Hui-Juan </w:t>
      </w:r>
      <w:r w:rsidRPr="00987914">
        <w:rPr>
          <w:rFonts w:ascii="Times New Roman" w:hAnsi="Times New Roman" w:cs="Times New Roman"/>
          <w:sz w:val="24"/>
          <w:szCs w:val="24"/>
        </w:rPr>
        <w:t>Yu</w:t>
      </w:r>
      <w:r w:rsidRPr="00987914">
        <w:rPr>
          <w:rFonts w:ascii="Times New Roman" w:hAnsi="Times New Roman" w:cs="Times New Roman"/>
          <w:sz w:val="24"/>
          <w:szCs w:val="24"/>
          <w:vertAlign w:val="superscript"/>
        </w:rPr>
        <w:t>1,2,</w:t>
      </w:r>
      <w:del w:id="2" w:author="MDPI" w:date="2023-04-27T11:24:00Z">
        <w:r w:rsidRPr="00987914" w:rsidDel="009F5E0F">
          <w:rPr>
            <w:rFonts w:ascii="Times New Roman" w:hAnsi="Times New Roman" w:cs="Times New Roman"/>
            <w:sz w:val="24"/>
            <w:szCs w:val="24"/>
            <w:vertAlign w:val="superscript"/>
          </w:rPr>
          <w:delText>#</w:delText>
        </w:r>
      </w:del>
      <w:ins w:id="3" w:author="MDPI" w:date="2023-04-27T11:24:00Z">
        <w:r w:rsidR="009F5E0F">
          <w:rPr>
            <w:rFonts w:ascii="Times New Roman" w:hAnsi="Times New Roman" w:cs="Times New Roman"/>
            <w:sz w:val="24"/>
            <w:szCs w:val="24"/>
            <w:vertAlign w:val="superscript"/>
          </w:rPr>
          <w:t>†</w:t>
        </w:r>
      </w:ins>
      <w:r w:rsidRPr="00987914">
        <w:rPr>
          <w:rFonts w:ascii="Times New Roman" w:hAnsi="Times New Roman" w:cs="Times New Roman"/>
          <w:sz w:val="24"/>
          <w:szCs w:val="24"/>
        </w:rPr>
        <w:t>, Jing Xiao</w:t>
      </w:r>
      <w:r w:rsidRPr="00987914">
        <w:rPr>
          <w:rFonts w:ascii="Times New Roman" w:hAnsi="Times New Roman" w:cs="Times New Roman"/>
          <w:sz w:val="24"/>
          <w:szCs w:val="24"/>
          <w:vertAlign w:val="superscript"/>
        </w:rPr>
        <w:t>3,4,</w:t>
      </w:r>
      <w:del w:id="4" w:author="MDPI" w:date="2023-04-27T11:24:00Z">
        <w:r w:rsidRPr="00987914" w:rsidDel="009F5E0F">
          <w:rPr>
            <w:rFonts w:ascii="Times New Roman" w:hAnsi="Times New Roman" w:cs="Times New Roman"/>
            <w:sz w:val="24"/>
            <w:szCs w:val="24"/>
            <w:vertAlign w:val="superscript"/>
          </w:rPr>
          <w:delText>#</w:delText>
        </w:r>
      </w:del>
      <w:ins w:id="5" w:author="MDPI" w:date="2023-04-27T11:24:00Z">
        <w:r w:rsidR="009F5E0F">
          <w:rPr>
            <w:rFonts w:ascii="Times New Roman" w:hAnsi="Times New Roman" w:cs="Times New Roman"/>
            <w:sz w:val="24"/>
            <w:szCs w:val="24"/>
            <w:vertAlign w:val="superscript"/>
          </w:rPr>
          <w:t>†</w:t>
        </w:r>
      </w:ins>
      <w:r w:rsidRPr="00987914">
        <w:rPr>
          <w:rFonts w:ascii="Times New Roman" w:hAnsi="Times New Roman" w:cs="Times New Roman"/>
          <w:sz w:val="24"/>
          <w:szCs w:val="24"/>
        </w:rPr>
        <w:t>, Jian Chen</w:t>
      </w:r>
      <w:r w:rsidRPr="00987914">
        <w:rPr>
          <w:rFonts w:ascii="Times New Roman" w:hAnsi="Times New Roman" w:cs="Times New Roman"/>
          <w:sz w:val="24"/>
          <w:szCs w:val="24"/>
          <w:vertAlign w:val="superscript"/>
        </w:rPr>
        <w:t>3,4</w:t>
      </w:r>
      <w:r w:rsidRPr="0098791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87914">
        <w:rPr>
          <w:rFonts w:ascii="Times New Roman" w:hAnsi="Times New Roman" w:cs="Times New Roman"/>
          <w:sz w:val="24"/>
          <w:szCs w:val="24"/>
        </w:rPr>
        <w:t>Xuefeng</w:t>
      </w:r>
      <w:proofErr w:type="spellEnd"/>
      <w:r w:rsidRPr="00987914">
        <w:rPr>
          <w:rFonts w:ascii="Times New Roman" w:hAnsi="Times New Roman" w:cs="Times New Roman"/>
          <w:sz w:val="24"/>
          <w:szCs w:val="24"/>
        </w:rPr>
        <w:t xml:space="preserve"> Ren</w:t>
      </w:r>
      <w:r w:rsidRPr="00987914">
        <w:rPr>
          <w:rFonts w:ascii="Times New Roman" w:hAnsi="Times New Roman" w:cs="Times New Roman"/>
          <w:sz w:val="24"/>
          <w:szCs w:val="24"/>
          <w:vertAlign w:val="superscript"/>
        </w:rPr>
        <w:t>1,</w:t>
      </w:r>
      <w:r w:rsidRPr="00987914">
        <w:rPr>
          <w:rFonts w:ascii="Times New Roman" w:hAnsi="Times New Roman" w:cs="Times New Roman"/>
          <w:sz w:val="24"/>
          <w:szCs w:val="24"/>
        </w:rPr>
        <w:t xml:space="preserve">*, </w:t>
      </w:r>
      <w:proofErr w:type="spellStart"/>
      <w:r w:rsidRPr="00987914">
        <w:rPr>
          <w:rFonts w:ascii="Times New Roman" w:hAnsi="Times New Roman" w:cs="Times New Roman"/>
          <w:sz w:val="24"/>
          <w:szCs w:val="24"/>
        </w:rPr>
        <w:t>Ya</w:t>
      </w:r>
      <w:proofErr w:type="spellEnd"/>
      <w:r w:rsidRPr="00987914">
        <w:rPr>
          <w:rFonts w:ascii="Times New Roman" w:hAnsi="Times New Roman" w:cs="Times New Roman"/>
          <w:sz w:val="24"/>
          <w:szCs w:val="24"/>
        </w:rPr>
        <w:t>-E Qi</w:t>
      </w:r>
      <w:r w:rsidRPr="00987914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987914">
        <w:rPr>
          <w:rFonts w:ascii="Times New Roman" w:hAnsi="Times New Roman" w:cs="Times New Roman"/>
          <w:sz w:val="24"/>
          <w:szCs w:val="24"/>
        </w:rPr>
        <w:t>, Xuemei Min</w:t>
      </w:r>
      <w:r w:rsidRPr="00987914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987914">
        <w:rPr>
          <w:rFonts w:ascii="Times New Roman" w:hAnsi="Times New Roman" w:cs="Times New Roman"/>
          <w:sz w:val="24"/>
          <w:szCs w:val="24"/>
        </w:rPr>
        <w:t xml:space="preserve"> and Guang Shao</w:t>
      </w:r>
      <w:r w:rsidRPr="00987914">
        <w:rPr>
          <w:rFonts w:ascii="Times New Roman" w:hAnsi="Times New Roman" w:cs="Times New Roman"/>
          <w:sz w:val="24"/>
          <w:szCs w:val="24"/>
          <w:vertAlign w:val="superscript"/>
        </w:rPr>
        <w:t>3,4,</w:t>
      </w:r>
      <w:r w:rsidRPr="00987914">
        <w:rPr>
          <w:rFonts w:ascii="Times New Roman" w:hAnsi="Times New Roman" w:cs="Times New Roman"/>
          <w:sz w:val="24"/>
          <w:szCs w:val="24"/>
        </w:rPr>
        <w:t>*</w:t>
      </w:r>
    </w:p>
    <w:p w14:paraId="473E2632" w14:textId="77777777" w:rsidR="005A2B78" w:rsidRPr="00987914" w:rsidRDefault="005A2B78" w:rsidP="005A2B78">
      <w:pPr>
        <w:spacing w:line="360" w:lineRule="auto"/>
        <w:rPr>
          <w:rFonts w:ascii="Times New Roman" w:hAnsi="Times New Roman" w:cs="Times New Roman"/>
          <w:sz w:val="24"/>
          <w:szCs w:val="24"/>
          <w:vertAlign w:val="superscript"/>
        </w:rPr>
      </w:pPr>
    </w:p>
    <w:p w14:paraId="364C1C6A" w14:textId="77777777" w:rsidR="005A2B78" w:rsidRPr="00987914" w:rsidRDefault="005A2B78" w:rsidP="005A2B78">
      <w:pPr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987914">
        <w:rPr>
          <w:rFonts w:ascii="Times New Roman" w:hAnsi="Times New Roman" w:cs="Times New Roman"/>
          <w:iCs/>
          <w:sz w:val="24"/>
          <w:szCs w:val="24"/>
          <w:vertAlign w:val="superscript"/>
        </w:rPr>
        <w:t>1</w:t>
      </w:r>
      <w:r w:rsidRPr="00987914">
        <w:rPr>
          <w:rFonts w:ascii="Times New Roman" w:hAnsi="Times New Roman" w:cs="Times New Roman"/>
          <w:i/>
          <w:sz w:val="24"/>
          <w:szCs w:val="24"/>
        </w:rPr>
        <w:t xml:space="preserve">Key Laboratory of Hexi Corridor Resources Utilization of Gansu </w:t>
      </w:r>
      <w:proofErr w:type="spellStart"/>
      <w:r w:rsidRPr="00987914">
        <w:rPr>
          <w:rFonts w:ascii="Times New Roman" w:hAnsi="Times New Roman" w:cs="Times New Roman"/>
          <w:i/>
          <w:sz w:val="24"/>
          <w:szCs w:val="24"/>
        </w:rPr>
        <w:t>Universities,College</w:t>
      </w:r>
      <w:proofErr w:type="spellEnd"/>
      <w:r w:rsidRPr="00987914">
        <w:rPr>
          <w:rFonts w:ascii="Times New Roman" w:hAnsi="Times New Roman" w:cs="Times New Roman"/>
          <w:i/>
          <w:sz w:val="24"/>
          <w:szCs w:val="24"/>
        </w:rPr>
        <w:t xml:space="preserve"> of Chemistry and Chemical Engineering, Hexi University, </w:t>
      </w:r>
      <w:proofErr w:type="spellStart"/>
      <w:r w:rsidRPr="00987914">
        <w:rPr>
          <w:rFonts w:ascii="Times New Roman" w:hAnsi="Times New Roman" w:cs="Times New Roman"/>
          <w:i/>
          <w:sz w:val="24"/>
          <w:szCs w:val="24"/>
        </w:rPr>
        <w:t>Zhangye</w:t>
      </w:r>
      <w:proofErr w:type="spellEnd"/>
      <w:r w:rsidRPr="00987914">
        <w:rPr>
          <w:rFonts w:ascii="Times New Roman" w:hAnsi="Times New Roman" w:cs="Times New Roman"/>
          <w:i/>
          <w:sz w:val="24"/>
          <w:szCs w:val="24"/>
        </w:rPr>
        <w:t xml:space="preserve"> 734000, China.</w:t>
      </w:r>
    </w:p>
    <w:p w14:paraId="20EAD697" w14:textId="77777777" w:rsidR="005A2B78" w:rsidRPr="00987914" w:rsidRDefault="005A2B78" w:rsidP="005A2B78">
      <w:pPr>
        <w:spacing w:line="360" w:lineRule="auto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987914">
        <w:rPr>
          <w:rFonts w:ascii="Times New Roman" w:eastAsia="等线" w:hAnsi="Times New Roman" w:cs="Times New Roman"/>
          <w:iCs/>
          <w:color w:val="000000" w:themeColor="text1"/>
          <w:sz w:val="24"/>
          <w:szCs w:val="24"/>
          <w:vertAlign w:val="superscript"/>
        </w:rPr>
        <w:t>2</w:t>
      </w:r>
      <w:r w:rsidRPr="0098791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Guangdong Key Laboratory of Animal Conservation and Resource Utilization, Guangdong Public Laboratory of Wild Animal Conservation and Utilization, Institute of Zoology, Guangdong Academy of Sciences, Guangzhou</w:t>
      </w:r>
      <w:del w:id="6" w:author="微软用户" w:date="2023-04-24T08:17:00Z">
        <w:r w:rsidRPr="00987914" w:rsidDel="008D4590">
          <w:rPr>
            <w:rFonts w:ascii="Times New Roman" w:hAnsi="Times New Roman" w:cs="Times New Roman"/>
            <w:i/>
            <w:color w:val="000000" w:themeColor="text1"/>
            <w:sz w:val="24"/>
            <w:szCs w:val="24"/>
          </w:rPr>
          <w:delText>,</w:delText>
        </w:r>
      </w:del>
      <w:r w:rsidRPr="0098791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510260, China.</w:t>
      </w:r>
    </w:p>
    <w:p w14:paraId="6C372EA7" w14:textId="7DD80238" w:rsidR="005A2B78" w:rsidRPr="00987914" w:rsidRDefault="005A2B78" w:rsidP="005A2B78">
      <w:pPr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98791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987914">
        <w:rPr>
          <w:rFonts w:ascii="Times New Roman" w:hAnsi="Times New Roman" w:cs="Times New Roman"/>
          <w:i/>
          <w:sz w:val="24"/>
          <w:szCs w:val="24"/>
        </w:rPr>
        <w:t>School of Chemistry, Sun Yat-sen University, Guangzhou</w:t>
      </w:r>
      <w:del w:id="7" w:author="微软用户" w:date="2023-04-24T08:17:00Z">
        <w:r w:rsidRPr="00987914" w:rsidDel="008D4590">
          <w:rPr>
            <w:rFonts w:ascii="Times New Roman" w:hAnsi="Times New Roman" w:cs="Times New Roman"/>
            <w:i/>
            <w:sz w:val="24"/>
            <w:szCs w:val="24"/>
          </w:rPr>
          <w:delText>, Guangdong</w:delText>
        </w:r>
      </w:del>
      <w:r w:rsidRPr="00987914">
        <w:rPr>
          <w:rFonts w:ascii="Times New Roman" w:hAnsi="Times New Roman" w:cs="Times New Roman"/>
          <w:i/>
          <w:sz w:val="24"/>
          <w:szCs w:val="24"/>
        </w:rPr>
        <w:t xml:space="preserve"> </w:t>
      </w:r>
      <w:del w:id="8" w:author="微软用户" w:date="2023-04-24T08:13:00Z">
        <w:r w:rsidRPr="00987914" w:rsidDel="007E58FE">
          <w:rPr>
            <w:rFonts w:ascii="Times New Roman" w:hAnsi="Times New Roman" w:cs="Times New Roman"/>
            <w:i/>
            <w:sz w:val="24"/>
            <w:szCs w:val="24"/>
          </w:rPr>
          <w:delText>510275</w:delText>
        </w:r>
      </w:del>
      <w:ins w:id="9" w:author="微软用户" w:date="2023-04-24T08:13:00Z">
        <w:r w:rsidR="007E58FE" w:rsidRPr="00987914">
          <w:rPr>
            <w:rFonts w:ascii="Times New Roman" w:hAnsi="Times New Roman" w:cs="Times New Roman"/>
            <w:i/>
            <w:sz w:val="24"/>
            <w:szCs w:val="24"/>
          </w:rPr>
          <w:t>510</w:t>
        </w:r>
        <w:r w:rsidR="007E58FE">
          <w:rPr>
            <w:rFonts w:ascii="Times New Roman" w:hAnsi="Times New Roman" w:cs="Times New Roman"/>
            <w:i/>
            <w:sz w:val="24"/>
            <w:szCs w:val="24"/>
          </w:rPr>
          <w:t>006</w:t>
        </w:r>
      </w:ins>
      <w:r w:rsidRPr="00987914">
        <w:rPr>
          <w:rFonts w:ascii="Times New Roman" w:hAnsi="Times New Roman" w:cs="Times New Roman"/>
          <w:i/>
          <w:sz w:val="24"/>
          <w:szCs w:val="24"/>
        </w:rPr>
        <w:t xml:space="preserve">, China. </w:t>
      </w:r>
    </w:p>
    <w:p w14:paraId="1C05A7AB" w14:textId="77777777" w:rsidR="005A2B78" w:rsidRPr="00987914" w:rsidRDefault="005A2B78" w:rsidP="005A2B78">
      <w:pPr>
        <w:spacing w:line="360" w:lineRule="auto"/>
        <w:rPr>
          <w:rFonts w:ascii="Times New Roman" w:hAnsi="Times New Roman" w:cs="Times New Roman"/>
          <w:iCs/>
          <w:sz w:val="24"/>
          <w:szCs w:val="24"/>
          <w:vertAlign w:val="superscript"/>
        </w:rPr>
      </w:pPr>
      <w:r w:rsidRPr="00987914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987914">
        <w:rPr>
          <w:rFonts w:ascii="Times New Roman" w:hAnsi="Times New Roman" w:cs="Times New Roman"/>
          <w:i/>
          <w:sz w:val="24"/>
          <w:szCs w:val="24"/>
        </w:rPr>
        <w:t>Shenzhen Research Institute, Sun Yat-sen University, Shenzhen 518057, China.</w:t>
      </w:r>
      <w:r w:rsidRPr="00987914">
        <w:rPr>
          <w:rFonts w:ascii="Times New Roman" w:hAnsi="Times New Roman" w:cs="Times New Roman"/>
          <w:iCs/>
          <w:sz w:val="24"/>
          <w:szCs w:val="24"/>
          <w:vertAlign w:val="superscript"/>
        </w:rPr>
        <w:t xml:space="preserve"> </w:t>
      </w:r>
    </w:p>
    <w:p w14:paraId="1FFE0D49" w14:textId="5D6D8815" w:rsidR="005A2B78" w:rsidRPr="00987914" w:rsidDel="00991D6C" w:rsidRDefault="005A2B78" w:rsidP="005A2B78">
      <w:pPr>
        <w:spacing w:line="360" w:lineRule="auto"/>
        <w:rPr>
          <w:del w:id="10" w:author="MDPI" w:date="2023-04-27T11:30:00Z"/>
          <w:rFonts w:ascii="Times New Roman" w:eastAsia="等线" w:hAnsi="Times New Roman" w:cs="Times New Roman"/>
          <w:i/>
          <w:sz w:val="24"/>
          <w:szCs w:val="24"/>
        </w:rPr>
      </w:pPr>
      <w:del w:id="11" w:author="MDPI" w:date="2023-04-27T11:24:00Z">
        <w:r w:rsidRPr="00776805" w:rsidDel="009F5E0F">
          <w:rPr>
            <w:rFonts w:ascii="Times New Roman" w:eastAsia="等线" w:hAnsi="Times New Roman" w:cs="Times New Roman" w:hint="eastAsia"/>
            <w:iCs/>
            <w:sz w:val="24"/>
            <w:szCs w:val="24"/>
            <w:rPrChange w:id="12" w:author="MDPI" w:date="2023-04-27T11:29:00Z">
              <w:rPr>
                <w:rFonts w:ascii="Times New Roman" w:eastAsia="等线" w:hAnsi="Times New Roman" w:cs="Times New Roman" w:hint="eastAsia"/>
                <w:iCs/>
                <w:sz w:val="24"/>
                <w:szCs w:val="24"/>
                <w:vertAlign w:val="superscript"/>
              </w:rPr>
            </w:rPrChange>
          </w:rPr>
          <w:delText>#</w:delText>
        </w:r>
      </w:del>
      <w:del w:id="13" w:author="MDPI" w:date="2023-04-27T11:25:00Z">
        <w:r w:rsidRPr="00776805" w:rsidDel="0057457D">
          <w:rPr>
            <w:rFonts w:ascii="Times New Roman" w:eastAsia="等线" w:hAnsi="Times New Roman" w:cs="Times New Roman"/>
            <w:i/>
            <w:sz w:val="24"/>
            <w:szCs w:val="24"/>
          </w:rPr>
          <w:delText xml:space="preserve"> </w:delText>
        </w:r>
      </w:del>
      <w:del w:id="14" w:author="MDPI" w:date="2023-04-27T11:30:00Z">
        <w:r w:rsidRPr="00776805" w:rsidDel="00991D6C">
          <w:rPr>
            <w:rFonts w:ascii="Times New Roman" w:eastAsia="等线" w:hAnsi="Times New Roman" w:cs="Times New Roman"/>
            <w:i/>
            <w:sz w:val="24"/>
            <w:szCs w:val="24"/>
          </w:rPr>
          <w:delText>These</w:delText>
        </w:r>
        <w:r w:rsidRPr="00987914" w:rsidDel="00991D6C">
          <w:rPr>
            <w:rFonts w:ascii="Times New Roman" w:eastAsia="等线" w:hAnsi="Times New Roman" w:cs="Times New Roman"/>
            <w:i/>
            <w:sz w:val="24"/>
            <w:szCs w:val="24"/>
          </w:rPr>
          <w:delText xml:space="preserve"> authors contributed equally to this work.</w:delText>
        </w:r>
      </w:del>
    </w:p>
    <w:p w14:paraId="70506BE7" w14:textId="010EC04E" w:rsidR="005A2B78" w:rsidRDefault="005A2B78" w:rsidP="004B30E8">
      <w:pPr>
        <w:spacing w:line="360" w:lineRule="auto"/>
        <w:rPr>
          <w:ins w:id="15" w:author="MDPI" w:date="2023-04-27T11:30:00Z"/>
          <w:rFonts w:ascii="Times New Roman" w:hAnsi="Times New Roman" w:cs="Times New Roman"/>
          <w:sz w:val="24"/>
          <w:szCs w:val="24"/>
        </w:rPr>
      </w:pPr>
      <w:r w:rsidRPr="00987914">
        <w:rPr>
          <w:rFonts w:ascii="Times New Roman" w:eastAsia="等线" w:hAnsi="Times New Roman" w:cs="Times New Roman"/>
          <w:iCs/>
          <w:sz w:val="24"/>
          <w:szCs w:val="24"/>
        </w:rPr>
        <w:t>*</w:t>
      </w:r>
      <w:r w:rsidRPr="00987914">
        <w:rPr>
          <w:rFonts w:ascii="Times New Roman" w:eastAsia="等线" w:hAnsi="Times New Roman" w:cs="Times New Roman" w:hint="eastAsia"/>
          <w:i/>
          <w:sz w:val="24"/>
          <w:szCs w:val="24"/>
        </w:rPr>
        <w:t>C</w:t>
      </w:r>
      <w:r w:rsidRPr="00987914">
        <w:rPr>
          <w:rFonts w:ascii="Times New Roman" w:eastAsia="等线" w:hAnsi="Times New Roman" w:cs="Times New Roman"/>
          <w:i/>
          <w:sz w:val="24"/>
          <w:szCs w:val="24"/>
        </w:rPr>
        <w:t>orres</w:t>
      </w:r>
      <w:r w:rsidRPr="00F60400">
        <w:rPr>
          <w:rFonts w:ascii="Times New Roman" w:eastAsia="等线" w:hAnsi="Times New Roman" w:cs="Times New Roman"/>
          <w:i/>
          <w:sz w:val="24"/>
          <w:szCs w:val="24"/>
        </w:rPr>
        <w:t>pond</w:t>
      </w:r>
      <w:r w:rsidR="004B30E8">
        <w:rPr>
          <w:rFonts w:ascii="Times New Roman" w:eastAsia="等线" w:hAnsi="Times New Roman" w:cs="Times New Roman"/>
          <w:i/>
          <w:sz w:val="24"/>
          <w:szCs w:val="24"/>
        </w:rPr>
        <w:t>ence:</w:t>
      </w:r>
      <w:r w:rsidRPr="00F60400">
        <w:rPr>
          <w:rFonts w:ascii="Times New Roman" w:eastAsia="等线" w:hAnsi="Times New Roman" w:cs="Times New Roman"/>
          <w:i/>
          <w:sz w:val="24"/>
          <w:szCs w:val="24"/>
        </w:rPr>
        <w:t xml:space="preserve"> </w:t>
      </w:r>
      <w:r w:rsidR="004B30E8" w:rsidRPr="004B30E8">
        <w:rPr>
          <w:rFonts w:ascii="Times New Roman" w:hAnsi="Times New Roman" w:cs="Times New Roman"/>
          <w:sz w:val="24"/>
          <w:szCs w:val="24"/>
        </w:rPr>
        <w:t>shaog@mail.sysu.edu.cn</w:t>
      </w:r>
      <w:r w:rsidR="004B30E8">
        <w:rPr>
          <w:rFonts w:ascii="Times New Roman" w:hAnsi="Times New Roman" w:cs="Times New Roman"/>
          <w:sz w:val="24"/>
          <w:szCs w:val="24"/>
        </w:rPr>
        <w:t xml:space="preserve"> (G. Shao)</w:t>
      </w:r>
      <w:r w:rsidR="00530EB6">
        <w:rPr>
          <w:rFonts w:ascii="Times New Roman" w:hAnsi="Times New Roman" w:cs="Times New Roman" w:hint="eastAsia"/>
          <w:sz w:val="24"/>
          <w:szCs w:val="24"/>
        </w:rPr>
        <w:t>;</w:t>
      </w:r>
      <w:r w:rsidR="00530EB6">
        <w:rPr>
          <w:rFonts w:ascii="Times New Roman" w:hAnsi="Times New Roman" w:cs="Times New Roman"/>
          <w:sz w:val="24"/>
          <w:szCs w:val="24"/>
        </w:rPr>
        <w:t xml:space="preserve"> </w:t>
      </w:r>
      <w:r w:rsidR="004B30E8" w:rsidRPr="004B30E8">
        <w:rPr>
          <w:rFonts w:ascii="Times New Roman" w:hAnsi="Times New Roman" w:cs="Times New Roman"/>
          <w:sz w:val="24"/>
          <w:szCs w:val="24"/>
        </w:rPr>
        <w:t>rxfwhy@sina.com</w:t>
      </w:r>
      <w:r w:rsidR="004B30E8">
        <w:rPr>
          <w:rFonts w:ascii="Times New Roman" w:hAnsi="Times New Roman" w:cs="Times New Roman"/>
          <w:sz w:val="24"/>
          <w:szCs w:val="24"/>
        </w:rPr>
        <w:t xml:space="preserve"> (X. Ren)</w:t>
      </w:r>
    </w:p>
    <w:p w14:paraId="4E0A6346" w14:textId="77777777" w:rsidR="00991D6C" w:rsidRPr="00987914" w:rsidRDefault="00991D6C" w:rsidP="00991D6C">
      <w:pPr>
        <w:spacing w:line="360" w:lineRule="auto"/>
        <w:rPr>
          <w:ins w:id="16" w:author="MDPI" w:date="2023-04-27T11:30:00Z"/>
          <w:rFonts w:ascii="Times New Roman" w:eastAsia="等线" w:hAnsi="Times New Roman" w:cs="Times New Roman"/>
          <w:i/>
          <w:sz w:val="24"/>
          <w:szCs w:val="24"/>
        </w:rPr>
      </w:pPr>
      <w:ins w:id="17" w:author="MDPI" w:date="2023-04-27T11:30:00Z">
        <w:r w:rsidRPr="00376D1E">
          <w:rPr>
            <w:rFonts w:ascii="Times New Roman" w:hAnsi="Times New Roman" w:cs="Times New Roman"/>
            <w:sz w:val="24"/>
            <w:szCs w:val="24"/>
          </w:rPr>
          <w:t>†</w:t>
        </w:r>
        <w:r w:rsidRPr="00776805">
          <w:rPr>
            <w:rFonts w:ascii="Times New Roman" w:eastAsia="等线" w:hAnsi="Times New Roman" w:cs="Times New Roman"/>
            <w:i/>
            <w:sz w:val="24"/>
            <w:szCs w:val="24"/>
          </w:rPr>
          <w:t>These</w:t>
        </w:r>
        <w:r w:rsidRPr="00987914">
          <w:rPr>
            <w:rFonts w:ascii="Times New Roman" w:eastAsia="等线" w:hAnsi="Times New Roman" w:cs="Times New Roman"/>
            <w:i/>
            <w:sz w:val="24"/>
            <w:szCs w:val="24"/>
          </w:rPr>
          <w:t xml:space="preserve"> authors contributed equally to this work.</w:t>
        </w:r>
      </w:ins>
    </w:p>
    <w:p w14:paraId="2DF4144E" w14:textId="5B2F4D1C" w:rsidR="00991D6C" w:rsidRPr="00F64D62" w:rsidDel="00991D6C" w:rsidRDefault="00991D6C" w:rsidP="004B30E8">
      <w:pPr>
        <w:spacing w:line="360" w:lineRule="auto"/>
        <w:rPr>
          <w:del w:id="18" w:author="MDPI" w:date="2023-04-27T11:30:00Z"/>
          <w:rFonts w:ascii="Times New Roman" w:hAnsi="Times New Roman" w:cs="Times New Roman"/>
          <w:b/>
          <w:sz w:val="24"/>
          <w:szCs w:val="24"/>
        </w:rPr>
      </w:pPr>
    </w:p>
    <w:bookmarkEnd w:id="1"/>
    <w:p w14:paraId="6D977BCB" w14:textId="77777777" w:rsidR="005E3267" w:rsidRDefault="005E3267">
      <w:pPr>
        <w:widowControl/>
        <w:jc w:val="left"/>
        <w:rPr>
          <w:rFonts w:ascii="Times New Roman" w:eastAsia="Calibri" w:hAnsi="Times New Roman" w:cs="Times New Roman"/>
          <w:color w:val="000000"/>
          <w:kern w:val="0"/>
          <w:sz w:val="24"/>
          <w:szCs w:val="24"/>
          <w:lang w:val="en-GB" w:eastAsia="en-US"/>
        </w:rPr>
      </w:pPr>
      <w:r>
        <w:rPr>
          <w:rFonts w:ascii="Times New Roman" w:eastAsia="Calibri" w:hAnsi="Times New Roman" w:cs="Times New Roman"/>
          <w:color w:val="000000"/>
          <w:kern w:val="0"/>
          <w:sz w:val="24"/>
          <w:szCs w:val="24"/>
          <w:lang w:val="en-GB" w:eastAsia="en-US"/>
        </w:rPr>
        <w:br w:type="page"/>
      </w:r>
    </w:p>
    <w:p w14:paraId="762370DB" w14:textId="08DABA3D" w:rsidR="00265ACB" w:rsidRPr="00BE6531" w:rsidRDefault="002D7E55" w:rsidP="00BE6531">
      <w:pPr>
        <w:widowControl/>
        <w:spacing w:after="60" w:line="360" w:lineRule="auto"/>
        <w:rPr>
          <w:rFonts w:ascii="Times New Roman" w:hAnsi="Times New Roman" w:cs="Times New Roman"/>
          <w:iCs/>
          <w:kern w:val="22"/>
          <w:sz w:val="24"/>
          <w:szCs w:val="24"/>
          <w:lang w:val="en-GB" w:eastAsia="en-US"/>
        </w:rPr>
      </w:pPr>
      <w:r>
        <w:rPr>
          <w:rFonts w:ascii="Times New Roman" w:eastAsia="Times New Roman" w:hAnsi="Times New Roman" w:cs="Times New Roman"/>
          <w:b/>
          <w:bCs/>
          <w:kern w:val="44"/>
          <w:sz w:val="24"/>
          <w:szCs w:val="24"/>
        </w:rPr>
        <w:lastRenderedPageBreak/>
        <w:t>1. General information</w:t>
      </w:r>
    </w:p>
    <w:p w14:paraId="48AD8655" w14:textId="4998B0F1" w:rsidR="00265ACB" w:rsidRPr="00293E5C" w:rsidRDefault="002D7E55" w:rsidP="003B54A3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Materials: All reactions were carried out under an atmosphere of argon with freshly distilled solvents, which were dried according to the standard procedures. </w:t>
      </w:r>
      <w:r>
        <w:rPr>
          <w:rFonts w:ascii="Times New Roman" w:eastAsia="宋体" w:hAnsi="Times New Roman" w:cs="Times New Roman" w:hint="eastAsia"/>
          <w:sz w:val="24"/>
        </w:rPr>
        <w:t>PbI</w:t>
      </w:r>
      <w:r>
        <w:rPr>
          <w:rFonts w:ascii="Times New Roman" w:eastAsia="宋体" w:hAnsi="Times New Roman" w:cs="Times New Roman" w:hint="eastAsia"/>
          <w:sz w:val="24"/>
          <w:vertAlign w:val="subscript"/>
        </w:rPr>
        <w:t xml:space="preserve">2 </w:t>
      </w:r>
      <w:r>
        <w:rPr>
          <w:rFonts w:ascii="Times New Roman" w:eastAsia="宋体" w:hAnsi="Times New Roman" w:cs="Times New Roman" w:hint="eastAsia"/>
          <w:sz w:val="24"/>
        </w:rPr>
        <w:t xml:space="preserve">(99.99%), </w:t>
      </w:r>
      <w:r w:rsidRPr="005A2B78">
        <w:rPr>
          <w:rFonts w:ascii="Times New Roman" w:eastAsia="宋体" w:hAnsi="Times New Roman" w:cs="Times New Roman"/>
          <w:sz w:val="24"/>
        </w:rPr>
        <w:t>CH</w:t>
      </w:r>
      <w:r w:rsidRPr="005A2B78">
        <w:rPr>
          <w:rFonts w:ascii="Times New Roman" w:eastAsia="宋体" w:hAnsi="Times New Roman" w:cs="Times New Roman"/>
          <w:sz w:val="24"/>
          <w:vertAlign w:val="subscript"/>
        </w:rPr>
        <w:t>3</w:t>
      </w:r>
      <w:r w:rsidRPr="005A2B78">
        <w:rPr>
          <w:rFonts w:ascii="Times New Roman" w:eastAsia="宋体" w:hAnsi="Times New Roman" w:cs="Times New Roman"/>
          <w:sz w:val="24"/>
        </w:rPr>
        <w:t>NH</w:t>
      </w:r>
      <w:r w:rsidRPr="005A2B78">
        <w:rPr>
          <w:rFonts w:ascii="Times New Roman" w:eastAsia="宋体" w:hAnsi="Times New Roman" w:cs="Times New Roman"/>
          <w:sz w:val="24"/>
          <w:vertAlign w:val="subscript"/>
        </w:rPr>
        <w:t>3</w:t>
      </w:r>
      <w:r w:rsidR="00BE6531" w:rsidRPr="005A2B78">
        <w:rPr>
          <w:rFonts w:ascii="Times New Roman" w:eastAsia="宋体" w:hAnsi="Times New Roman" w:cs="Times New Roman" w:hint="eastAsia"/>
          <w:sz w:val="24"/>
        </w:rPr>
        <w:t>I</w:t>
      </w:r>
      <w:r w:rsidRPr="005A2B78">
        <w:rPr>
          <w:rFonts w:ascii="Times New Roman" w:eastAsia="宋体" w:hAnsi="Times New Roman" w:cs="Times New Roman"/>
          <w:sz w:val="24"/>
        </w:rPr>
        <w:t xml:space="preserve"> (MA</w:t>
      </w:r>
      <w:r w:rsidR="00BE6531" w:rsidRPr="005A2B78">
        <w:rPr>
          <w:rFonts w:ascii="Times New Roman" w:eastAsia="宋体" w:hAnsi="Times New Roman" w:cs="Times New Roman"/>
          <w:sz w:val="24"/>
        </w:rPr>
        <w:t>I</w:t>
      </w:r>
      <w:r w:rsidRPr="005A2B78">
        <w:rPr>
          <w:rFonts w:ascii="Times New Roman" w:eastAsia="宋体" w:hAnsi="Times New Roman" w:cs="Times New Roman"/>
          <w:sz w:val="24"/>
        </w:rPr>
        <w:t>, 99.5%)</w:t>
      </w:r>
      <w:r>
        <w:rPr>
          <w:rFonts w:ascii="Times New Roman" w:eastAsia="宋体" w:hAnsi="Times New Roman" w:cs="Times New Roman"/>
          <w:sz w:val="24"/>
        </w:rPr>
        <w:t>, spiro-</w:t>
      </w:r>
      <w:proofErr w:type="spellStart"/>
      <w:r>
        <w:rPr>
          <w:rFonts w:ascii="Times New Roman" w:eastAsia="宋体" w:hAnsi="Times New Roman" w:cs="Times New Roman"/>
          <w:sz w:val="24"/>
        </w:rPr>
        <w:t>OMeTAD</w:t>
      </w:r>
      <w:proofErr w:type="spellEnd"/>
      <w:r>
        <w:rPr>
          <w:rFonts w:ascii="Times New Roman" w:eastAsia="宋体" w:hAnsi="Times New Roman" w:cs="Times New Roman"/>
          <w:sz w:val="24"/>
        </w:rPr>
        <w:t xml:space="preserve"> (99.5%), 4-</w:t>
      </w:r>
      <w:r>
        <w:rPr>
          <w:rFonts w:ascii="Times New Roman" w:eastAsia="宋体" w:hAnsi="Times New Roman" w:cs="Times New Roman"/>
          <w:i/>
          <w:sz w:val="24"/>
        </w:rPr>
        <w:t>tert</w:t>
      </w:r>
      <w:r>
        <w:rPr>
          <w:rFonts w:ascii="Times New Roman" w:eastAsia="宋体" w:hAnsi="Times New Roman" w:cs="Times New Roman"/>
          <w:sz w:val="24"/>
        </w:rPr>
        <w:t>-butylpyridine (</w:t>
      </w:r>
      <w:r>
        <w:rPr>
          <w:rFonts w:ascii="Times New Roman" w:eastAsia="宋体" w:hAnsi="Times New Roman" w:cs="Times New Roman"/>
          <w:i/>
          <w:iCs/>
          <w:sz w:val="24"/>
        </w:rPr>
        <w:t>t</w:t>
      </w:r>
      <w:r>
        <w:rPr>
          <w:rFonts w:ascii="Times New Roman" w:eastAsia="宋体" w:hAnsi="Times New Roman" w:cs="Times New Roman"/>
          <w:sz w:val="24"/>
        </w:rPr>
        <w:t>-BP, 96%), bis(</w:t>
      </w:r>
      <w:proofErr w:type="spellStart"/>
      <w:r>
        <w:rPr>
          <w:rFonts w:ascii="Times New Roman" w:eastAsia="宋体" w:hAnsi="Times New Roman" w:cs="Times New Roman"/>
          <w:sz w:val="24"/>
        </w:rPr>
        <w:t>trifluoromethane</w:t>
      </w:r>
      <w:proofErr w:type="spellEnd"/>
      <w:r>
        <w:rPr>
          <w:rFonts w:ascii="Times New Roman" w:eastAsia="宋体" w:hAnsi="Times New Roman" w:cs="Times New Roman"/>
          <w:sz w:val="24"/>
        </w:rPr>
        <w:t>)</w:t>
      </w:r>
      <w:proofErr w:type="spellStart"/>
      <w:r>
        <w:rPr>
          <w:rFonts w:ascii="Times New Roman" w:eastAsia="宋体" w:hAnsi="Times New Roman" w:cs="Times New Roman"/>
          <w:sz w:val="24"/>
        </w:rPr>
        <w:t>sulfonimide</w:t>
      </w:r>
      <w:proofErr w:type="spellEnd"/>
      <w:r>
        <w:rPr>
          <w:rFonts w:ascii="Times New Roman" w:eastAsia="宋体" w:hAnsi="Times New Roman" w:cs="Times New Roman"/>
          <w:sz w:val="24"/>
        </w:rPr>
        <w:t xml:space="preserve"> lithium salt (</w:t>
      </w:r>
      <w:bookmarkStart w:id="19" w:name="OLE_LINK49"/>
      <w:r>
        <w:rPr>
          <w:rFonts w:ascii="Times New Roman" w:eastAsia="宋体" w:hAnsi="Times New Roman" w:cs="Times New Roman"/>
          <w:sz w:val="24"/>
        </w:rPr>
        <w:t>Li-TFSI</w:t>
      </w:r>
      <w:bookmarkEnd w:id="19"/>
      <w:r>
        <w:rPr>
          <w:rFonts w:ascii="Times New Roman" w:eastAsia="宋体" w:hAnsi="Times New Roman" w:cs="Times New Roman"/>
          <w:sz w:val="24"/>
        </w:rPr>
        <w:t>, 99.95%) were purchased fr</w:t>
      </w:r>
      <w:r w:rsidRPr="00293E5C">
        <w:rPr>
          <w:rFonts w:ascii="Times New Roman" w:eastAsia="宋体" w:hAnsi="Times New Roman" w:cs="Times New Roman"/>
          <w:sz w:val="24"/>
        </w:rPr>
        <w:t>om Xi</w:t>
      </w:r>
      <w:r w:rsidR="005A2B78" w:rsidRPr="00293E5C">
        <w:rPr>
          <w:rFonts w:ascii="Times New Roman" w:eastAsia="宋体" w:hAnsi="Times New Roman" w:cs="Times New Roman"/>
          <w:sz w:val="24"/>
        </w:rPr>
        <w:t>’</w:t>
      </w:r>
      <w:r w:rsidRPr="00293E5C">
        <w:rPr>
          <w:rFonts w:ascii="Times New Roman" w:eastAsia="宋体" w:hAnsi="Times New Roman" w:cs="Times New Roman"/>
          <w:sz w:val="24"/>
        </w:rPr>
        <w:t xml:space="preserve">an Polymer Light Technology Corp.. </w:t>
      </w:r>
      <w:r w:rsidRPr="00293E5C">
        <w:rPr>
          <w:rFonts w:ascii="Times New Roman" w:eastAsia="宋体" w:hAnsi="Times New Roman" w:cs="Times New Roman"/>
          <w:sz w:val="24"/>
          <w:szCs w:val="24"/>
        </w:rPr>
        <w:t>All the other reagents were purchased from commercial sources and used without further purification unless otherwise noted.</w:t>
      </w:r>
    </w:p>
    <w:p w14:paraId="44073F9F" w14:textId="0A00833C" w:rsidR="001205F3" w:rsidRDefault="002D7E55" w:rsidP="003B54A3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293E5C">
        <w:rPr>
          <w:rFonts w:ascii="Times New Roman" w:eastAsia="宋体" w:hAnsi="Times New Roman" w:cs="Times New Roman"/>
          <w:sz w:val="24"/>
          <w:szCs w:val="24"/>
        </w:rPr>
        <w:t xml:space="preserve">Measurements: </w:t>
      </w:r>
      <w:r w:rsidRPr="00293E5C">
        <w:rPr>
          <w:rFonts w:ascii="Times New Roman" w:eastAsia="宋体" w:hAnsi="Times New Roman" w:cs="Times New Roman"/>
          <w:sz w:val="24"/>
          <w:szCs w:val="24"/>
          <w:vertAlign w:val="superscript"/>
        </w:rPr>
        <w:t>1</w:t>
      </w:r>
      <w:r w:rsidRPr="00293E5C">
        <w:rPr>
          <w:rFonts w:ascii="Times New Roman" w:eastAsia="宋体" w:hAnsi="Times New Roman" w:cs="Times New Roman"/>
          <w:sz w:val="24"/>
          <w:szCs w:val="24"/>
        </w:rPr>
        <w:t xml:space="preserve">H and </w:t>
      </w:r>
      <w:r w:rsidRPr="00293E5C">
        <w:rPr>
          <w:rFonts w:ascii="Times New Roman" w:eastAsia="宋体" w:hAnsi="Times New Roman" w:cs="Times New Roman"/>
          <w:sz w:val="24"/>
          <w:szCs w:val="24"/>
          <w:vertAlign w:val="superscript"/>
        </w:rPr>
        <w:t>13</w:t>
      </w:r>
      <w:r w:rsidRPr="00293E5C">
        <w:rPr>
          <w:rFonts w:ascii="Times New Roman" w:eastAsia="宋体" w:hAnsi="Times New Roman" w:cs="Times New Roman"/>
          <w:sz w:val="24"/>
          <w:szCs w:val="24"/>
        </w:rPr>
        <w:t xml:space="preserve">C NMR spectra were recorded at 25 °C on a 400 MHz </w:t>
      </w:r>
      <w:bookmarkStart w:id="20" w:name="_Hlk120297595"/>
      <w:r w:rsidRPr="00293E5C">
        <w:rPr>
          <w:rFonts w:ascii="Times New Roman" w:eastAsia="宋体" w:hAnsi="Times New Roman" w:cs="Times New Roman"/>
          <w:sz w:val="24"/>
          <w:szCs w:val="24"/>
        </w:rPr>
        <w:t>nuclear magnetic resonance spectro</w:t>
      </w:r>
      <w:bookmarkEnd w:id="20"/>
      <w:r w:rsidRPr="00293E5C">
        <w:rPr>
          <w:rFonts w:ascii="Times New Roman" w:eastAsia="宋体" w:hAnsi="Times New Roman" w:cs="Times New Roman"/>
          <w:sz w:val="24"/>
          <w:szCs w:val="24"/>
        </w:rPr>
        <w:t>meter (Bruker Avance III). Chemical shifts were reported relative to CDCl</w:t>
      </w:r>
      <w:r w:rsidRPr="00293E5C">
        <w:rPr>
          <w:rFonts w:ascii="Times New Roman" w:eastAsia="宋体" w:hAnsi="Times New Roman" w:cs="Times New Roman"/>
          <w:sz w:val="24"/>
          <w:szCs w:val="24"/>
          <w:vertAlign w:val="subscript"/>
        </w:rPr>
        <w:t>3</w:t>
      </w:r>
      <w:r w:rsidRPr="00293E5C">
        <w:rPr>
          <w:rFonts w:ascii="Times New Roman" w:eastAsia="宋体" w:hAnsi="Times New Roman" w:cs="Times New Roman"/>
          <w:sz w:val="24"/>
          <w:szCs w:val="24"/>
        </w:rPr>
        <w:t xml:space="preserve"> for </w:t>
      </w:r>
      <w:r w:rsidRPr="00293E5C">
        <w:rPr>
          <w:rFonts w:ascii="Times New Roman" w:eastAsia="宋体" w:hAnsi="Times New Roman" w:cs="Times New Roman"/>
          <w:sz w:val="24"/>
          <w:szCs w:val="24"/>
          <w:vertAlign w:val="superscript"/>
        </w:rPr>
        <w:t>1</w:t>
      </w:r>
      <w:r w:rsidRPr="00293E5C">
        <w:rPr>
          <w:rFonts w:ascii="Times New Roman" w:eastAsia="宋体" w:hAnsi="Times New Roman" w:cs="Times New Roman"/>
          <w:sz w:val="24"/>
          <w:szCs w:val="24"/>
        </w:rPr>
        <w:t xml:space="preserve">H and </w:t>
      </w:r>
      <w:r w:rsidRPr="00293E5C">
        <w:rPr>
          <w:rFonts w:ascii="Times New Roman" w:eastAsia="宋体" w:hAnsi="Times New Roman" w:cs="Times New Roman"/>
          <w:sz w:val="24"/>
          <w:szCs w:val="24"/>
          <w:vertAlign w:val="superscript"/>
        </w:rPr>
        <w:t>13</w:t>
      </w:r>
      <w:r w:rsidRPr="00293E5C">
        <w:rPr>
          <w:rFonts w:ascii="Times New Roman" w:eastAsia="宋体" w:hAnsi="Times New Roman" w:cs="Times New Roman"/>
          <w:sz w:val="24"/>
          <w:szCs w:val="24"/>
        </w:rPr>
        <w:t>C [</w:t>
      </w:r>
      <w:r w:rsidRPr="00293E5C">
        <w:rPr>
          <w:rFonts w:ascii="Times New Roman" w:eastAsia="宋体" w:hAnsi="Times New Roman" w:cs="Times New Roman"/>
          <w:sz w:val="24"/>
          <w:szCs w:val="24"/>
          <w:vertAlign w:val="superscript"/>
        </w:rPr>
        <w:t>1</w:t>
      </w:r>
      <w:r w:rsidRPr="00293E5C">
        <w:rPr>
          <w:rFonts w:ascii="Times New Roman" w:eastAsia="宋体" w:hAnsi="Times New Roman" w:cs="Times New Roman"/>
          <w:sz w:val="24"/>
          <w:szCs w:val="24"/>
        </w:rPr>
        <w:t>H NMR (CDCl</w:t>
      </w:r>
      <w:r w:rsidRPr="00293E5C">
        <w:rPr>
          <w:rFonts w:ascii="Times New Roman" w:eastAsia="宋体" w:hAnsi="Times New Roman" w:cs="Times New Roman"/>
          <w:sz w:val="24"/>
          <w:szCs w:val="24"/>
          <w:vertAlign w:val="subscript"/>
        </w:rPr>
        <w:t>3</w:t>
      </w:r>
      <w:r w:rsidRPr="00293E5C">
        <w:rPr>
          <w:rFonts w:ascii="Times New Roman" w:eastAsia="宋体" w:hAnsi="Times New Roman" w:cs="Times New Roman"/>
          <w:sz w:val="24"/>
          <w:szCs w:val="24"/>
        </w:rPr>
        <w:t xml:space="preserve">): </w:t>
      </w:r>
      <w:r w:rsidRPr="00293E5C">
        <w:rPr>
          <w:rFonts w:ascii="Times New Roman" w:eastAsia="宋体" w:hAnsi="Times New Roman" w:cs="Times New Roman"/>
          <w:i/>
          <w:sz w:val="24"/>
          <w:szCs w:val="24"/>
        </w:rPr>
        <w:t>δ</w:t>
      </w:r>
      <w:r w:rsidRPr="00293E5C">
        <w:rPr>
          <w:rFonts w:ascii="Times New Roman" w:eastAsia="宋体" w:hAnsi="Times New Roman" w:cs="Times New Roman"/>
          <w:sz w:val="24"/>
          <w:szCs w:val="24"/>
        </w:rPr>
        <w:t xml:space="preserve"> =7.26 ppm, </w:t>
      </w:r>
      <w:r w:rsidRPr="00293E5C">
        <w:rPr>
          <w:rFonts w:ascii="Times New Roman" w:eastAsia="宋体" w:hAnsi="Times New Roman" w:cs="Times New Roman"/>
          <w:sz w:val="24"/>
          <w:szCs w:val="24"/>
          <w:vertAlign w:val="superscript"/>
        </w:rPr>
        <w:t>13</w:t>
      </w:r>
      <w:r w:rsidRPr="00293E5C">
        <w:rPr>
          <w:rFonts w:ascii="Times New Roman" w:eastAsia="宋体" w:hAnsi="Times New Roman" w:cs="Times New Roman"/>
          <w:sz w:val="24"/>
          <w:szCs w:val="24"/>
        </w:rPr>
        <w:t>C NMR (CDCl</w:t>
      </w:r>
      <w:r w:rsidRPr="00293E5C">
        <w:rPr>
          <w:rFonts w:ascii="Times New Roman" w:eastAsia="宋体" w:hAnsi="Times New Roman" w:cs="Times New Roman"/>
          <w:sz w:val="24"/>
          <w:szCs w:val="24"/>
          <w:vertAlign w:val="subscript"/>
        </w:rPr>
        <w:t>3</w:t>
      </w:r>
      <w:r w:rsidRPr="00293E5C">
        <w:rPr>
          <w:rFonts w:ascii="Times New Roman" w:eastAsia="宋体" w:hAnsi="Times New Roman" w:cs="Times New Roman"/>
          <w:sz w:val="24"/>
          <w:szCs w:val="24"/>
        </w:rPr>
        <w:t xml:space="preserve">): </w:t>
      </w:r>
      <w:r w:rsidRPr="00293E5C">
        <w:rPr>
          <w:rFonts w:ascii="Times New Roman" w:eastAsia="宋体" w:hAnsi="Times New Roman" w:cs="Times New Roman"/>
          <w:i/>
          <w:sz w:val="24"/>
          <w:szCs w:val="24"/>
        </w:rPr>
        <w:t>δ</w:t>
      </w:r>
      <w:r w:rsidRPr="00293E5C">
        <w:rPr>
          <w:rFonts w:ascii="Times New Roman" w:eastAsia="宋体" w:hAnsi="Times New Roman" w:cs="Times New Roman"/>
          <w:sz w:val="24"/>
          <w:szCs w:val="24"/>
        </w:rPr>
        <w:t xml:space="preserve"> = 77.00 ppm]. HRMS spectra were recorded on a Bruker ESI-Q-TOF </w:t>
      </w:r>
      <w:proofErr w:type="spellStart"/>
      <w:r w:rsidRPr="00293E5C">
        <w:rPr>
          <w:rFonts w:ascii="Times New Roman" w:eastAsia="宋体" w:hAnsi="Times New Roman" w:cs="Times New Roman"/>
          <w:sz w:val="24"/>
          <w:szCs w:val="24"/>
        </w:rPr>
        <w:t>maXis</w:t>
      </w:r>
      <w:proofErr w:type="spellEnd"/>
      <w:r w:rsidRPr="00293E5C">
        <w:rPr>
          <w:rFonts w:ascii="Times New Roman" w:eastAsia="宋体" w:hAnsi="Times New Roman" w:cs="Times New Roman"/>
          <w:sz w:val="24"/>
          <w:szCs w:val="24"/>
        </w:rPr>
        <w:t xml:space="preserve"> 4G mass spectrometer with</w:t>
      </w:r>
      <w:bookmarkStart w:id="21" w:name="OLE_LINK6"/>
      <w:r w:rsidRPr="00293E5C">
        <w:rPr>
          <w:rFonts w:ascii="Times New Roman" w:eastAsia="宋体" w:hAnsi="Times New Roman" w:cs="Times New Roman"/>
          <w:sz w:val="24"/>
          <w:szCs w:val="24"/>
        </w:rPr>
        <w:t xml:space="preserve"> electrospray ionization</w:t>
      </w:r>
      <w:bookmarkEnd w:id="21"/>
      <w:r w:rsidRPr="00293E5C">
        <w:rPr>
          <w:rFonts w:ascii="Times New Roman" w:eastAsia="宋体" w:hAnsi="Times New Roman" w:cs="Times New Roman"/>
          <w:sz w:val="24"/>
          <w:szCs w:val="24"/>
        </w:rPr>
        <w:t xml:space="preserve"> (ESI) technique. Cyclic voltammetry (CV) measureme</w:t>
      </w:r>
      <w:r>
        <w:rPr>
          <w:rFonts w:ascii="Times New Roman" w:eastAsia="宋体" w:hAnsi="Times New Roman" w:cs="Times New Roman"/>
          <w:sz w:val="24"/>
          <w:szCs w:val="24"/>
        </w:rPr>
        <w:t xml:space="preserve">nts were measured on Zahner </w:t>
      </w:r>
      <w:proofErr w:type="spellStart"/>
      <w:r>
        <w:rPr>
          <w:rFonts w:ascii="Times New Roman" w:eastAsia="宋体" w:hAnsi="Times New Roman" w:cs="Times New Roman"/>
          <w:sz w:val="24"/>
          <w:szCs w:val="24"/>
        </w:rPr>
        <w:t>Zennium</w:t>
      </w:r>
      <w:proofErr w:type="spellEnd"/>
      <w:r>
        <w:rPr>
          <w:rFonts w:ascii="Times New Roman" w:eastAsia="宋体" w:hAnsi="Times New Roman" w:cs="Times New Roman"/>
          <w:sz w:val="24"/>
          <w:szCs w:val="24"/>
        </w:rPr>
        <w:t xml:space="preserve"> electrochemical workstation with a three-electrode system: a platinum wire as working electrode, Ag/AgNO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eastAsia="宋体" w:hAnsi="Times New Roman" w:cs="Times New Roman"/>
          <w:sz w:val="24"/>
          <w:szCs w:val="24"/>
        </w:rPr>
        <w:t xml:space="preserve"> (0.01 M in acetonitrile) as reference electrode and a platinum sheet as counter electrode. All CV measurements were carried out in </w:t>
      </w:r>
      <w:r>
        <w:rPr>
          <w:rFonts w:ascii="Times New Roman" w:eastAsia="宋体" w:hAnsi="Times New Roman" w:cs="Times New Roman"/>
          <w:bCs/>
          <w:sz w:val="24"/>
          <w:szCs w:val="24"/>
        </w:rPr>
        <w:t>CH</w:t>
      </w:r>
      <w:r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bCs/>
          <w:sz w:val="24"/>
          <w:szCs w:val="24"/>
        </w:rPr>
        <w:t>Cl</w:t>
      </w:r>
      <w:r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 xml:space="preserve"> using tetrabutylammonium hexafluorophosphate (TBAPF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6</w:t>
      </w:r>
      <w:r>
        <w:rPr>
          <w:rFonts w:ascii="Times New Roman" w:eastAsia="宋体" w:hAnsi="Times New Roman" w:cs="Times New Roman"/>
          <w:sz w:val="24"/>
          <w:szCs w:val="24"/>
        </w:rPr>
        <w:t xml:space="preserve">, </w:t>
      </w:r>
      <w:bookmarkStart w:id="22" w:name="OLE_LINK1"/>
      <w:r>
        <w:rPr>
          <w:rFonts w:ascii="Times New Roman" w:eastAsia="宋体" w:hAnsi="Times New Roman" w:cs="Times New Roman"/>
          <w:sz w:val="24"/>
          <w:szCs w:val="24"/>
        </w:rPr>
        <w:t>0.1 mol L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–1</w:t>
      </w:r>
      <w:bookmarkEnd w:id="22"/>
      <w:r>
        <w:rPr>
          <w:rFonts w:ascii="Times New Roman" w:eastAsia="宋体" w:hAnsi="Times New Roman" w:cs="Times New Roman"/>
          <w:sz w:val="24"/>
          <w:szCs w:val="24"/>
        </w:rPr>
        <w:t xml:space="preserve">) as the </w:t>
      </w:r>
      <w:bookmarkStart w:id="23" w:name="OLE_LINK2"/>
      <w:r>
        <w:rPr>
          <w:rFonts w:ascii="Times New Roman" w:eastAsia="宋体" w:hAnsi="Times New Roman" w:cs="Times New Roman"/>
          <w:sz w:val="24"/>
          <w:szCs w:val="24"/>
        </w:rPr>
        <w:t>supporting electrolyte</w:t>
      </w:r>
      <w:bookmarkEnd w:id="23"/>
      <w:r>
        <w:rPr>
          <w:rFonts w:ascii="Times New Roman" w:eastAsia="宋体" w:hAnsi="Times New Roman" w:cs="Times New Roman"/>
          <w:sz w:val="24"/>
          <w:szCs w:val="24"/>
        </w:rPr>
        <w:t xml:space="preserve"> with a scan rate of 50 mV s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–1</w:t>
      </w:r>
      <w:r>
        <w:rPr>
          <w:rFonts w:ascii="Times New Roman" w:eastAsia="宋体" w:hAnsi="Times New Roman" w:cs="Times New Roman"/>
          <w:sz w:val="24"/>
          <w:szCs w:val="24"/>
        </w:rPr>
        <w:t xml:space="preserve"> at room temper</w:t>
      </w:r>
      <w:r w:rsidRPr="00293E5C">
        <w:rPr>
          <w:rFonts w:ascii="Times New Roman" w:eastAsia="宋体" w:hAnsi="Times New Roman" w:cs="Times New Roman"/>
          <w:sz w:val="24"/>
          <w:szCs w:val="24"/>
        </w:rPr>
        <w:t>ature, and each solution (1.0 × 10</w:t>
      </w:r>
      <w:r w:rsidRPr="00293E5C">
        <w:rPr>
          <w:rFonts w:ascii="Times New Roman" w:eastAsia="宋体" w:hAnsi="Times New Roman" w:cs="Times New Roman"/>
          <w:sz w:val="24"/>
          <w:szCs w:val="24"/>
          <w:vertAlign w:val="superscript"/>
        </w:rPr>
        <w:t>–4</w:t>
      </w:r>
      <w:r w:rsidRPr="00293E5C">
        <w:rPr>
          <w:rFonts w:ascii="Times New Roman" w:eastAsia="宋体" w:hAnsi="Times New Roman" w:cs="Times New Roman"/>
          <w:sz w:val="24"/>
          <w:szCs w:val="24"/>
        </w:rPr>
        <w:t xml:space="preserve"> mol L</w:t>
      </w:r>
      <w:r w:rsidRPr="00293E5C">
        <w:rPr>
          <w:rFonts w:ascii="Times New Roman" w:eastAsia="宋体" w:hAnsi="Times New Roman" w:cs="Times New Roman"/>
          <w:sz w:val="24"/>
          <w:szCs w:val="24"/>
          <w:vertAlign w:val="superscript"/>
        </w:rPr>
        <w:t>–1</w:t>
      </w:r>
      <w:r w:rsidRPr="00293E5C">
        <w:rPr>
          <w:rFonts w:ascii="Times New Roman" w:eastAsia="宋体" w:hAnsi="Times New Roman" w:cs="Times New Roman"/>
          <w:sz w:val="24"/>
          <w:szCs w:val="24"/>
        </w:rPr>
        <w:t>) was purged with argon for 10 min before the measurement</w:t>
      </w:r>
      <w:r w:rsidR="005A2B78" w:rsidRPr="00293E5C">
        <w:rPr>
          <w:rFonts w:ascii="Times New Roman" w:eastAsia="宋体" w:hAnsi="Times New Roman" w:cs="Times New Roman"/>
          <w:sz w:val="24"/>
          <w:szCs w:val="24"/>
        </w:rPr>
        <w:t>.</w:t>
      </w:r>
      <w:r w:rsidRPr="00293E5C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5A2B78" w:rsidRPr="00293E5C">
        <w:rPr>
          <w:rFonts w:ascii="Times New Roman" w:eastAsia="宋体" w:hAnsi="Times New Roman" w:cs="Times New Roman"/>
          <w:sz w:val="24"/>
          <w:szCs w:val="24"/>
        </w:rPr>
        <w:t>S</w:t>
      </w:r>
      <w:r w:rsidRPr="00293E5C">
        <w:rPr>
          <w:rFonts w:ascii="Times New Roman" w:eastAsia="宋体" w:hAnsi="Times New Roman" w:cs="Times New Roman"/>
          <w:sz w:val="24"/>
          <w:szCs w:val="24"/>
        </w:rPr>
        <w:t>piro-</w:t>
      </w:r>
      <w:proofErr w:type="spellStart"/>
      <w:r w:rsidRPr="00293E5C">
        <w:rPr>
          <w:rFonts w:ascii="Times New Roman" w:eastAsia="宋体" w:hAnsi="Times New Roman" w:cs="Times New Roman"/>
          <w:sz w:val="24"/>
          <w:szCs w:val="24"/>
        </w:rPr>
        <w:t>OMeTAD</w:t>
      </w:r>
      <w:proofErr w:type="spellEnd"/>
      <w:r w:rsidRPr="00293E5C">
        <w:rPr>
          <w:rFonts w:ascii="Times New Roman" w:eastAsia="宋体" w:hAnsi="Times New Roman" w:cs="Times New Roman"/>
          <w:sz w:val="24"/>
          <w:szCs w:val="24"/>
        </w:rPr>
        <w:t xml:space="preserve"> was used as an external standard. The density functional theory (DFT) calculations were carried out by the Gaussian 09W program with the B3LYP exchange correlation functional and 6-31G basis set. The results were visualized by using </w:t>
      </w:r>
      <w:proofErr w:type="spellStart"/>
      <w:r w:rsidRPr="00293E5C">
        <w:rPr>
          <w:rFonts w:ascii="Times New Roman" w:eastAsia="宋体" w:hAnsi="Times New Roman" w:cs="Times New Roman"/>
          <w:sz w:val="24"/>
          <w:szCs w:val="24"/>
        </w:rPr>
        <w:t>GaussView</w:t>
      </w:r>
      <w:proofErr w:type="spellEnd"/>
      <w:r w:rsidRPr="00293E5C">
        <w:rPr>
          <w:rFonts w:ascii="Times New Roman" w:eastAsia="宋体" w:hAnsi="Times New Roman" w:cs="Times New Roman"/>
          <w:sz w:val="24"/>
          <w:szCs w:val="24"/>
        </w:rPr>
        <w:t xml:space="preserve"> program. UV–Vis absorption spectra were recorded with a </w:t>
      </w:r>
      <w:bookmarkStart w:id="24" w:name="OLE_LINK308"/>
      <w:bookmarkStart w:id="25" w:name="OLE_LINK309"/>
      <w:r w:rsidRPr="00293E5C">
        <w:rPr>
          <w:rFonts w:ascii="Times New Roman" w:eastAsia="宋体" w:hAnsi="Times New Roman" w:cs="Times New Roman"/>
          <w:sz w:val="24"/>
          <w:szCs w:val="24"/>
        </w:rPr>
        <w:t>SHIMADZU</w:t>
      </w:r>
      <w:bookmarkEnd w:id="24"/>
      <w:bookmarkEnd w:id="25"/>
      <w:r w:rsidRPr="00293E5C">
        <w:rPr>
          <w:rFonts w:ascii="Times New Roman" w:eastAsia="宋体" w:hAnsi="Times New Roman" w:cs="Times New Roman"/>
          <w:sz w:val="24"/>
          <w:szCs w:val="24"/>
        </w:rPr>
        <w:t xml:space="preserve"> UV-3600</w:t>
      </w:r>
      <w:bookmarkStart w:id="26" w:name="OLE_LINK57"/>
      <w:r w:rsidRPr="00293E5C">
        <w:rPr>
          <w:rFonts w:ascii="Times New Roman" w:eastAsia="宋体" w:hAnsi="Times New Roman" w:cs="Times New Roman"/>
          <w:sz w:val="24"/>
          <w:szCs w:val="24"/>
        </w:rPr>
        <w:t xml:space="preserve"> UV–</w:t>
      </w:r>
      <w:bookmarkEnd w:id="26"/>
      <w:r w:rsidRPr="00293E5C">
        <w:rPr>
          <w:rFonts w:ascii="Times New Roman" w:eastAsia="宋体" w:hAnsi="Times New Roman" w:cs="Times New Roman"/>
          <w:sz w:val="24"/>
          <w:szCs w:val="24"/>
        </w:rPr>
        <w:t>VIS–NIR spectrome</w:t>
      </w:r>
      <w:r>
        <w:rPr>
          <w:rFonts w:ascii="Times New Roman" w:eastAsia="宋体" w:hAnsi="Times New Roman" w:cs="Times New Roman"/>
          <w:sz w:val="24"/>
          <w:szCs w:val="24"/>
        </w:rPr>
        <w:t>ter. Steady state photoluminescence spectra and time-resolved photoluminescence spectra were measured on a SHIMADZU RF-5301PC or Edinburgh Instruments FLS980 spectrometer. For the time-resolved photolumi</w:t>
      </w:r>
      <w:r w:rsidRPr="005A2B78">
        <w:rPr>
          <w:rFonts w:ascii="Times New Roman" w:eastAsia="宋体" w:hAnsi="Times New Roman" w:cs="Times New Roman"/>
          <w:sz w:val="24"/>
          <w:szCs w:val="24"/>
        </w:rPr>
        <w:t xml:space="preserve">nescence measurements, a pulsed laser was employed as an excitation source (a wavelength of 406.2 nm and a pulse width of 58.8 </w:t>
      </w:r>
      <w:proofErr w:type="spellStart"/>
      <w:r w:rsidRPr="005A2B78">
        <w:rPr>
          <w:rFonts w:ascii="Times New Roman" w:eastAsia="宋体" w:hAnsi="Times New Roman" w:cs="Times New Roman"/>
          <w:sz w:val="24"/>
          <w:szCs w:val="24"/>
        </w:rPr>
        <w:t>ps</w:t>
      </w:r>
      <w:proofErr w:type="spellEnd"/>
      <w:r w:rsidRPr="005A2B78">
        <w:rPr>
          <w:rFonts w:ascii="Times New Roman" w:eastAsia="宋体" w:hAnsi="Times New Roman" w:cs="Times New Roman"/>
          <w:sz w:val="24"/>
          <w:szCs w:val="24"/>
        </w:rPr>
        <w:t xml:space="preserve">). Thermogravimetric analysis (TGA) was measured on a NETZSCH STA 449 F3 Jupiter thermogravimetric analyzer from 35 to 900 °C at a heating rate of </w:t>
      </w:r>
      <w:r w:rsidRPr="005A2B78">
        <w:rPr>
          <w:rFonts w:ascii="Times New Roman" w:eastAsia="宋体" w:hAnsi="Times New Roman" w:cs="Times New Roman"/>
          <w:bCs/>
          <w:sz w:val="24"/>
          <w:szCs w:val="24"/>
        </w:rPr>
        <w:t>10 K/min under N</w:t>
      </w:r>
      <w:r w:rsidRPr="005A2B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2</w:t>
      </w:r>
      <w:r w:rsidRPr="005A2B78">
        <w:rPr>
          <w:rFonts w:ascii="Times New Roman" w:eastAsia="宋体" w:hAnsi="Times New Roman" w:cs="Times New Roman"/>
          <w:bCs/>
          <w:sz w:val="24"/>
          <w:szCs w:val="24"/>
        </w:rPr>
        <w:t xml:space="preserve"> atmosphere. </w:t>
      </w:r>
      <w:r w:rsidRPr="005A2B78">
        <w:rPr>
          <w:rFonts w:ascii="Times New Roman" w:eastAsia="宋体" w:hAnsi="Times New Roman" w:cs="Times New Roman"/>
          <w:sz w:val="24"/>
          <w:szCs w:val="24"/>
        </w:rPr>
        <w:t>Differential scanning calorimetry (DSC) was measured on a NETZSCH 20</w:t>
      </w:r>
      <w:r w:rsidR="006C22F1" w:rsidRPr="005A2B78">
        <w:rPr>
          <w:rFonts w:ascii="Times New Roman" w:eastAsia="宋体" w:hAnsi="Times New Roman" w:cs="Times New Roman" w:hint="eastAsia"/>
          <w:sz w:val="24"/>
          <w:szCs w:val="24"/>
        </w:rPr>
        <w:t>4</w:t>
      </w:r>
      <w:r w:rsidRPr="005A2B78">
        <w:rPr>
          <w:rFonts w:ascii="Times New Roman" w:eastAsia="宋体" w:hAnsi="Times New Roman" w:cs="Times New Roman"/>
          <w:sz w:val="24"/>
          <w:szCs w:val="24"/>
        </w:rPr>
        <w:t xml:space="preserve"> F</w:t>
      </w:r>
      <w:r w:rsidR="006C22F1" w:rsidRPr="005A2B78">
        <w:rPr>
          <w:rFonts w:ascii="Times New Roman" w:eastAsia="宋体" w:hAnsi="Times New Roman" w:cs="Times New Roman" w:hint="eastAsia"/>
          <w:sz w:val="24"/>
          <w:szCs w:val="24"/>
        </w:rPr>
        <w:t>1</w:t>
      </w:r>
      <w:r w:rsidRPr="005A2B78">
        <w:rPr>
          <w:rFonts w:ascii="Times New Roman" w:eastAsia="宋体" w:hAnsi="Times New Roman" w:cs="Times New Roman"/>
          <w:sz w:val="24"/>
          <w:szCs w:val="24"/>
        </w:rPr>
        <w:t xml:space="preserve"> Phoenix differential scanning calorimeter at a heating and cooling rate of </w:t>
      </w:r>
      <w:r w:rsidRPr="005A2B78">
        <w:rPr>
          <w:rFonts w:ascii="Times New Roman" w:eastAsia="宋体" w:hAnsi="Times New Roman" w:cs="Times New Roman"/>
          <w:bCs/>
          <w:sz w:val="24"/>
          <w:szCs w:val="24"/>
        </w:rPr>
        <w:t>10 K/min under N</w:t>
      </w:r>
      <w:r w:rsidRPr="005A2B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2</w:t>
      </w:r>
      <w:r w:rsidRPr="005A2B78">
        <w:rPr>
          <w:rFonts w:ascii="Times New Roman" w:eastAsia="宋体" w:hAnsi="Times New Roman" w:cs="Times New Roman"/>
          <w:bCs/>
          <w:sz w:val="24"/>
          <w:szCs w:val="24"/>
        </w:rPr>
        <w:t xml:space="preserve"> atmosp</w:t>
      </w:r>
      <w:r>
        <w:rPr>
          <w:rFonts w:ascii="Times New Roman" w:eastAsia="宋体" w:hAnsi="Times New Roman" w:cs="Times New Roman"/>
          <w:bCs/>
          <w:sz w:val="24"/>
          <w:szCs w:val="24"/>
        </w:rPr>
        <w:t xml:space="preserve">here. Water contact angle was measured </w:t>
      </w:r>
      <w:r>
        <w:rPr>
          <w:rFonts w:ascii="Times New Roman" w:eastAsia="宋体" w:hAnsi="Times New Roman" w:cs="Times New Roman"/>
          <w:bCs/>
          <w:sz w:val="24"/>
          <w:szCs w:val="24"/>
        </w:rPr>
        <w:lastRenderedPageBreak/>
        <w:t xml:space="preserve">on a </w:t>
      </w:r>
      <w:bookmarkStart w:id="27" w:name="OLE_LINK312"/>
      <w:proofErr w:type="spellStart"/>
      <w:r>
        <w:rPr>
          <w:rFonts w:ascii="Times New Roman" w:eastAsia="宋体" w:hAnsi="Times New Roman" w:cs="Times New Roman"/>
          <w:sz w:val="24"/>
          <w:szCs w:val="24"/>
        </w:rPr>
        <w:t>Krüss</w:t>
      </w:r>
      <w:proofErr w:type="spellEnd"/>
      <w:r>
        <w:rPr>
          <w:rFonts w:ascii="Times New Roman" w:eastAsia="宋体" w:hAnsi="Times New Roman" w:cs="Times New Roman"/>
          <w:sz w:val="24"/>
          <w:szCs w:val="24"/>
        </w:rPr>
        <w:t xml:space="preserve"> DSA 100</w:t>
      </w:r>
      <w:bookmarkEnd w:id="27"/>
      <w:r>
        <w:rPr>
          <w:rFonts w:ascii="Times New Roman" w:eastAsia="宋体" w:hAnsi="Times New Roman" w:cs="Times New Roman"/>
          <w:sz w:val="24"/>
          <w:szCs w:val="24"/>
        </w:rPr>
        <w:t xml:space="preserve"> drop shape analyzer. Scanning electron microscope</w:t>
      </w:r>
      <w:r>
        <w:rPr>
          <w:rFonts w:ascii="Times New Roman" w:eastAsia="宋体" w:hAnsi="Times New Roman" w:cs="Times New Roman"/>
          <w:bCs/>
          <w:sz w:val="24"/>
          <w:szCs w:val="24"/>
        </w:rPr>
        <w:t xml:space="preserve"> (SEM) image </w:t>
      </w:r>
      <w:r>
        <w:rPr>
          <w:rFonts w:ascii="Times New Roman" w:eastAsia="宋体" w:hAnsi="Times New Roman" w:cs="Times New Roman"/>
          <w:sz w:val="24"/>
          <w:szCs w:val="24"/>
        </w:rPr>
        <w:t>was observed on a Hitachi S</w:t>
      </w:r>
      <w:r w:rsidRPr="005A2B78">
        <w:rPr>
          <w:rFonts w:ascii="Times New Roman" w:eastAsia="宋体" w:hAnsi="Times New Roman" w:cs="Times New Roman"/>
          <w:sz w:val="24"/>
          <w:szCs w:val="24"/>
        </w:rPr>
        <w:t xml:space="preserve">U8010 field-emission SEM. </w:t>
      </w:r>
      <w:r w:rsidRPr="005A2B78">
        <w:rPr>
          <w:rFonts w:ascii="Times New Roman" w:eastAsia="宋体" w:hAnsi="Times New Roman" w:cs="Times New Roman"/>
          <w:bCs/>
          <w:sz w:val="24"/>
          <w:szCs w:val="24"/>
        </w:rPr>
        <w:t>Atomic force microscope (AFM) image</w:t>
      </w:r>
      <w:r w:rsidRPr="005A2B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5A2B78">
        <w:rPr>
          <w:rFonts w:ascii="Times New Roman" w:eastAsia="宋体" w:hAnsi="Times New Roman" w:cs="Times New Roman"/>
          <w:bCs/>
          <w:sz w:val="24"/>
          <w:szCs w:val="24"/>
        </w:rPr>
        <w:t xml:space="preserve">was obtained on a </w:t>
      </w:r>
      <w:bookmarkStart w:id="28" w:name="OLE_LINK199"/>
      <w:r w:rsidRPr="005A2B78">
        <w:rPr>
          <w:rFonts w:ascii="Times New Roman" w:eastAsia="宋体" w:hAnsi="Times New Roman" w:cs="Times New Roman"/>
          <w:bCs/>
          <w:sz w:val="24"/>
          <w:szCs w:val="24"/>
        </w:rPr>
        <w:t xml:space="preserve">Bruker </w:t>
      </w:r>
      <w:bookmarkEnd w:id="28"/>
      <w:r w:rsidR="006C22F1" w:rsidRPr="005A2B78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Mul</w:t>
      </w:r>
      <w:r w:rsidR="006C22F1" w:rsidRPr="005A2B78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tiMode8</w:t>
      </w:r>
      <w:r w:rsidRPr="005A2B78">
        <w:rPr>
          <w:rFonts w:ascii="Times New Roman" w:eastAsia="宋体" w:hAnsi="Times New Roman" w:cs="Times New Roman"/>
          <w:bCs/>
          <w:sz w:val="24"/>
          <w:szCs w:val="24"/>
        </w:rPr>
        <w:t xml:space="preserve"> AFM in </w:t>
      </w:r>
      <w:proofErr w:type="spellStart"/>
      <w:r w:rsidRPr="005A2B78">
        <w:rPr>
          <w:rFonts w:ascii="Times New Roman" w:eastAsia="宋体" w:hAnsi="Times New Roman" w:cs="Times New Roman"/>
          <w:bCs/>
          <w:sz w:val="24"/>
          <w:szCs w:val="24"/>
        </w:rPr>
        <w:t>ScanAsyst</w:t>
      </w:r>
      <w:proofErr w:type="spellEnd"/>
      <w:r w:rsidRPr="005A2B78">
        <w:rPr>
          <w:rFonts w:ascii="Times New Roman" w:eastAsia="宋体" w:hAnsi="Times New Roman" w:cs="Times New Roman"/>
          <w:bCs/>
          <w:sz w:val="24"/>
          <w:szCs w:val="24"/>
        </w:rPr>
        <w:t xml:space="preserve"> mode.</w:t>
      </w:r>
      <w:r w:rsidRPr="005A2B78">
        <w:rPr>
          <w:rFonts w:ascii="Times New Roman" w:eastAsia="宋体" w:hAnsi="Times New Roman" w:cs="Times New Roman"/>
          <w:sz w:val="24"/>
          <w:szCs w:val="24"/>
        </w:rPr>
        <w:t xml:space="preserve"> The </w:t>
      </w:r>
      <w:r w:rsidRPr="005A2B78">
        <w:rPr>
          <w:rFonts w:ascii="Times New Roman" w:eastAsia="宋体" w:hAnsi="Times New Roman" w:cs="Times New Roman"/>
          <w:i/>
          <w:sz w:val="24"/>
          <w:szCs w:val="24"/>
        </w:rPr>
        <w:t>J</w:t>
      </w:r>
      <w:r w:rsidRPr="005A2B78">
        <w:rPr>
          <w:rFonts w:ascii="Times New Roman" w:eastAsia="宋体" w:hAnsi="Times New Roman" w:cs="Times New Roman"/>
          <w:sz w:val="24"/>
          <w:szCs w:val="24"/>
        </w:rPr>
        <w:t>–</w:t>
      </w:r>
      <w:r w:rsidRPr="005A2B78">
        <w:rPr>
          <w:rFonts w:ascii="Times New Roman" w:eastAsia="宋体" w:hAnsi="Times New Roman" w:cs="Times New Roman"/>
          <w:i/>
          <w:sz w:val="24"/>
          <w:szCs w:val="24"/>
        </w:rPr>
        <w:t>V</w:t>
      </w:r>
      <w:r w:rsidRPr="005A2B78">
        <w:rPr>
          <w:rFonts w:ascii="Times New Roman" w:eastAsia="宋体" w:hAnsi="Times New Roman" w:cs="Times New Roman"/>
          <w:sz w:val="24"/>
          <w:szCs w:val="24"/>
        </w:rPr>
        <w:t xml:space="preserve"> curves were recorded by using a Keithley 2400 source meter under simul</w:t>
      </w:r>
      <w:r w:rsidRPr="00293E5C">
        <w:rPr>
          <w:rFonts w:ascii="Times New Roman" w:eastAsia="宋体" w:hAnsi="Times New Roman" w:cs="Times New Roman"/>
          <w:sz w:val="24"/>
          <w:szCs w:val="24"/>
        </w:rPr>
        <w:t xml:space="preserve">ated AM 1.5 G (100 </w:t>
      </w:r>
      <w:proofErr w:type="spellStart"/>
      <w:r w:rsidRPr="00293E5C">
        <w:rPr>
          <w:rFonts w:ascii="Times New Roman" w:eastAsia="宋体" w:hAnsi="Times New Roman" w:cs="Times New Roman"/>
          <w:sz w:val="24"/>
          <w:szCs w:val="24"/>
        </w:rPr>
        <w:t>mW</w:t>
      </w:r>
      <w:proofErr w:type="spellEnd"/>
      <w:r w:rsidRPr="00293E5C">
        <w:rPr>
          <w:rFonts w:ascii="Times New Roman" w:eastAsia="宋体" w:hAnsi="Times New Roman" w:cs="Times New Roman"/>
          <w:sz w:val="24"/>
          <w:szCs w:val="24"/>
        </w:rPr>
        <w:t xml:space="preserve"> cm</w:t>
      </w:r>
      <w:r w:rsidRPr="00293E5C">
        <w:rPr>
          <w:rFonts w:ascii="Times New Roman" w:eastAsia="宋体" w:hAnsi="Times New Roman" w:cs="Times New Roman"/>
          <w:sz w:val="24"/>
          <w:szCs w:val="24"/>
          <w:vertAlign w:val="superscript"/>
        </w:rPr>
        <w:t>–2</w:t>
      </w:r>
      <w:r w:rsidRPr="00293E5C">
        <w:rPr>
          <w:rFonts w:ascii="Times New Roman" w:eastAsia="宋体" w:hAnsi="Times New Roman" w:cs="Times New Roman"/>
          <w:sz w:val="24"/>
          <w:szCs w:val="24"/>
        </w:rPr>
        <w:t>) illumination provided by a solar light simulator (</w:t>
      </w:r>
      <w:r w:rsidR="006C22F1" w:rsidRPr="00293E5C">
        <w:rPr>
          <w:rFonts w:ascii="Times New Roman" w:eastAsia="宋体" w:hAnsi="Times New Roman" w:cs="Times New Roman"/>
          <w:sz w:val="24"/>
          <w:szCs w:val="24"/>
        </w:rPr>
        <w:t>ABET Technologies, Sun</w:t>
      </w:r>
      <w:r w:rsidR="005A2B78" w:rsidRPr="00293E5C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6C22F1" w:rsidRPr="00293E5C">
        <w:rPr>
          <w:rFonts w:ascii="Times New Roman" w:eastAsia="宋体" w:hAnsi="Times New Roman" w:cs="Times New Roman"/>
          <w:sz w:val="24"/>
          <w:szCs w:val="24"/>
        </w:rPr>
        <w:t>3000</w:t>
      </w:r>
      <w:r w:rsidRPr="00293E5C">
        <w:rPr>
          <w:rFonts w:ascii="Times New Roman" w:eastAsia="宋体" w:hAnsi="Times New Roman" w:cs="Times New Roman"/>
          <w:sz w:val="24"/>
          <w:szCs w:val="24"/>
        </w:rPr>
        <w:t xml:space="preserve">). A 1000 W xenon arc lamp (Oriel, Model: 6271) was used as </w:t>
      </w:r>
      <w:r w:rsidR="005A2B78" w:rsidRPr="00293E5C">
        <w:rPr>
          <w:rFonts w:ascii="Times New Roman" w:eastAsia="宋体" w:hAnsi="Times New Roman" w:cs="Times New Roman"/>
          <w:sz w:val="24"/>
          <w:szCs w:val="24"/>
        </w:rPr>
        <w:t>the</w:t>
      </w:r>
      <w:r w:rsidRPr="00293E5C">
        <w:rPr>
          <w:rFonts w:ascii="Times New Roman" w:eastAsia="宋体" w:hAnsi="Times New Roman" w:cs="Times New Roman"/>
          <w:sz w:val="24"/>
          <w:szCs w:val="24"/>
        </w:rPr>
        <w:t xml:space="preserve"> light source and the incident light intensity was calibrated with an NREL standard Si solar cell. The </w:t>
      </w:r>
      <w:r w:rsidRPr="00293E5C">
        <w:rPr>
          <w:rFonts w:ascii="Times New Roman" w:eastAsia="宋体" w:hAnsi="Times New Roman" w:cs="Times New Roman"/>
          <w:i/>
          <w:sz w:val="24"/>
          <w:szCs w:val="24"/>
        </w:rPr>
        <w:t>J</w:t>
      </w:r>
      <w:r w:rsidRPr="00293E5C">
        <w:rPr>
          <w:rFonts w:ascii="Times New Roman" w:eastAsia="宋体" w:hAnsi="Times New Roman" w:cs="Times New Roman"/>
          <w:sz w:val="24"/>
          <w:szCs w:val="24"/>
        </w:rPr>
        <w:t>–</w:t>
      </w:r>
      <w:r w:rsidRPr="00293E5C">
        <w:rPr>
          <w:rFonts w:ascii="Times New Roman" w:eastAsia="宋体" w:hAnsi="Times New Roman" w:cs="Times New Roman"/>
          <w:i/>
          <w:sz w:val="24"/>
          <w:szCs w:val="24"/>
        </w:rPr>
        <w:t>V</w:t>
      </w:r>
      <w:r w:rsidRPr="00293E5C">
        <w:rPr>
          <w:rFonts w:ascii="Times New Roman" w:eastAsia="宋体" w:hAnsi="Times New Roman" w:cs="Times New Roman"/>
          <w:sz w:val="24"/>
          <w:szCs w:val="24"/>
        </w:rPr>
        <w:t xml:space="preserve"> curves of all devices were measured with </w:t>
      </w:r>
      <w:r w:rsidR="005A2B78" w:rsidRPr="00293E5C">
        <w:rPr>
          <w:rFonts w:ascii="Times New Roman" w:eastAsia="宋体" w:hAnsi="Times New Roman" w:cs="Times New Roman"/>
          <w:sz w:val="24"/>
          <w:szCs w:val="24"/>
        </w:rPr>
        <w:t xml:space="preserve">the </w:t>
      </w:r>
      <w:r w:rsidRPr="00293E5C">
        <w:rPr>
          <w:rFonts w:ascii="Times New Roman" w:eastAsia="宋体" w:hAnsi="Times New Roman" w:cs="Times New Roman"/>
          <w:sz w:val="24"/>
          <w:szCs w:val="24"/>
        </w:rPr>
        <w:t>active area</w:t>
      </w:r>
      <w:r w:rsidR="005A2B78" w:rsidRPr="00293E5C">
        <w:rPr>
          <w:rFonts w:ascii="Times New Roman" w:eastAsia="宋体" w:hAnsi="Times New Roman" w:cs="Times New Roman"/>
          <w:sz w:val="24"/>
          <w:szCs w:val="24"/>
        </w:rPr>
        <w:t xml:space="preserve"> of 0.09 cm</w:t>
      </w:r>
      <w:r w:rsidR="005A2B78" w:rsidRPr="00293E5C">
        <w:rPr>
          <w:rFonts w:ascii="Times New Roman" w:eastAsia="宋体" w:hAnsi="Times New Roman" w:cs="Times New Roman"/>
          <w:sz w:val="24"/>
          <w:szCs w:val="24"/>
          <w:vertAlign w:val="superscript"/>
        </w:rPr>
        <w:t>2</w:t>
      </w:r>
      <w:r w:rsidRPr="00293E5C">
        <w:rPr>
          <w:rFonts w:ascii="Times New Roman" w:eastAsia="宋体" w:hAnsi="Times New Roman" w:cs="Times New Roman"/>
          <w:sz w:val="24"/>
          <w:szCs w:val="24"/>
        </w:rPr>
        <w:t>.</w:t>
      </w:r>
    </w:p>
    <w:p w14:paraId="3337BE9F" w14:textId="77777777" w:rsidR="001205F3" w:rsidRDefault="001205F3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br w:type="page"/>
      </w:r>
    </w:p>
    <w:p w14:paraId="6520A14F" w14:textId="77777777" w:rsidR="00265ACB" w:rsidRDefault="002D7E55">
      <w:pPr>
        <w:keepNext/>
        <w:keepLines/>
        <w:spacing w:before="340" w:after="33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kern w:val="44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kern w:val="44"/>
          <w:sz w:val="24"/>
          <w:szCs w:val="24"/>
        </w:rPr>
        <w:lastRenderedPageBreak/>
        <w:t>2. Synthesis of HTMs</w:t>
      </w:r>
    </w:p>
    <w:p w14:paraId="2FD938C7" w14:textId="19F59B92" w:rsidR="00265ACB" w:rsidRDefault="00CB2E0F">
      <w:pPr>
        <w:widowControl/>
        <w:spacing w:after="60" w:line="480" w:lineRule="auto"/>
        <w:jc w:val="center"/>
      </w:pPr>
      <w:r>
        <w:object w:dxaOrig="6717" w:dyaOrig="3599" w14:anchorId="2F9D99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7.8pt;height:123.6pt" o:ole="">
            <v:imagedata r:id="rId9" o:title=""/>
          </v:shape>
          <o:OLEObject Type="Embed" ProgID="ChemDraw.Document.6.0" ShapeID="_x0000_i1025" DrawAspect="Content" ObjectID="_1744100430" r:id="rId10"/>
        </w:object>
      </w:r>
    </w:p>
    <w:p w14:paraId="36050704" w14:textId="4EBB8074" w:rsidR="001205F3" w:rsidRDefault="00531618">
      <w:pPr>
        <w:widowControl/>
        <w:spacing w:after="60" w:line="480" w:lineRule="auto"/>
        <w:jc w:val="center"/>
      </w:pPr>
      <w:r>
        <w:object w:dxaOrig="12609" w:dyaOrig="2951" w14:anchorId="669FA9A5">
          <v:shape id="_x0000_i1026" type="#_x0000_t75" style="width:428.25pt;height:99.95pt" o:ole="">
            <v:imagedata r:id="rId11" o:title=""/>
          </v:shape>
          <o:OLEObject Type="Embed" ProgID="ChemDraw.Document.6.0" ShapeID="_x0000_i1026" DrawAspect="Content" ObjectID="_1744100431" r:id="rId12"/>
        </w:object>
      </w:r>
    </w:p>
    <w:p w14:paraId="5A551DE5" w14:textId="52D07F1B" w:rsidR="001205F3" w:rsidRDefault="00CB2E0F">
      <w:pPr>
        <w:widowControl/>
        <w:spacing w:after="60" w:line="480" w:lineRule="auto"/>
        <w:jc w:val="center"/>
        <w:rPr>
          <w:rFonts w:ascii="Times New Roman" w:eastAsia="宋体" w:hAnsi="Times New Roman" w:cs="Times New Roman"/>
          <w:iCs/>
          <w:sz w:val="24"/>
          <w:szCs w:val="24"/>
        </w:rPr>
      </w:pPr>
      <w:r>
        <w:object w:dxaOrig="12288" w:dyaOrig="7793" w14:anchorId="5EE1E0C0">
          <v:shape id="_x0000_i1027" type="#_x0000_t75" style="width:419.1pt;height:265.45pt" o:ole="">
            <v:imagedata r:id="rId13" o:title=""/>
          </v:shape>
          <o:OLEObject Type="Embed" ProgID="ChemDraw.Document.6.0" ShapeID="_x0000_i1027" DrawAspect="Content" ObjectID="_1744100432" r:id="rId14"/>
        </w:object>
      </w:r>
    </w:p>
    <w:p w14:paraId="3B640568" w14:textId="1D8B2D3B" w:rsidR="00265ACB" w:rsidRDefault="002D7E55">
      <w:pPr>
        <w:widowControl/>
        <w:spacing w:after="60" w:line="480" w:lineRule="auto"/>
        <w:jc w:val="center"/>
        <w:rPr>
          <w:rFonts w:ascii="Times New Roman" w:eastAsia="宋体" w:hAnsi="Times New Roman" w:cs="Times New Roman"/>
          <w:bCs/>
          <w:sz w:val="24"/>
          <w:szCs w:val="21"/>
        </w:rPr>
      </w:pPr>
      <w:r>
        <w:rPr>
          <w:rFonts w:ascii="Times New Roman" w:eastAsia="宋体" w:hAnsi="Times New Roman" w:cs="Times New Roman"/>
          <w:b/>
          <w:sz w:val="24"/>
          <w:szCs w:val="21"/>
        </w:rPr>
        <w:t>Scheme S1</w:t>
      </w:r>
      <w:r>
        <w:rPr>
          <w:rFonts w:ascii="Times New Roman" w:eastAsia="宋体" w:hAnsi="Times New Roman" w:cs="Times New Roman"/>
          <w:sz w:val="24"/>
          <w:szCs w:val="21"/>
        </w:rPr>
        <w:t xml:space="preserve">. Synthetic routes of </w:t>
      </w:r>
      <w:r w:rsidR="001F76F0">
        <w:rPr>
          <w:rFonts w:ascii="Times New Roman" w:eastAsia="宋体" w:hAnsi="Times New Roman" w:cs="Times New Roman" w:hint="eastAsia"/>
          <w:b/>
          <w:sz w:val="24"/>
          <w:szCs w:val="21"/>
        </w:rPr>
        <w:t>CJ-</w:t>
      </w:r>
      <w:r w:rsidR="001F76F0">
        <w:rPr>
          <w:rFonts w:ascii="Times New Roman" w:eastAsia="宋体" w:hAnsi="Times New Roman" w:cs="Times New Roman"/>
          <w:b/>
          <w:sz w:val="24"/>
          <w:szCs w:val="21"/>
        </w:rPr>
        <w:t>05</w:t>
      </w:r>
      <w:r w:rsidR="001F76F0" w:rsidRPr="001F76F0">
        <w:rPr>
          <w:rFonts w:ascii="Times New Roman" w:eastAsia="宋体" w:hAnsi="Times New Roman" w:cs="Times New Roman"/>
          <w:bCs/>
          <w:sz w:val="24"/>
          <w:szCs w:val="21"/>
        </w:rPr>
        <w:t xml:space="preserve">, </w:t>
      </w:r>
      <w:r w:rsidR="001F76F0">
        <w:rPr>
          <w:rFonts w:ascii="Times New Roman" w:eastAsia="宋体" w:hAnsi="Times New Roman" w:cs="Times New Roman"/>
          <w:b/>
          <w:sz w:val="24"/>
          <w:szCs w:val="21"/>
        </w:rPr>
        <w:t>CJ-06</w:t>
      </w:r>
      <w:r w:rsidR="001F76F0" w:rsidRPr="001F76F0">
        <w:rPr>
          <w:rFonts w:ascii="Times New Roman" w:eastAsia="宋体" w:hAnsi="Times New Roman" w:cs="Times New Roman"/>
          <w:bCs/>
          <w:sz w:val="24"/>
          <w:szCs w:val="21"/>
        </w:rPr>
        <w:t xml:space="preserve"> and </w:t>
      </w:r>
      <w:r w:rsidR="001F76F0">
        <w:rPr>
          <w:rFonts w:ascii="Times New Roman" w:eastAsia="宋体" w:hAnsi="Times New Roman" w:cs="Times New Roman"/>
          <w:b/>
          <w:sz w:val="24"/>
          <w:szCs w:val="21"/>
        </w:rPr>
        <w:t>CJ-07</w:t>
      </w:r>
    </w:p>
    <w:p w14:paraId="07303BD4" w14:textId="7C989B9F" w:rsidR="001205F3" w:rsidRDefault="001205F3">
      <w:pPr>
        <w:widowControl/>
        <w:jc w:val="left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br w:type="page"/>
      </w:r>
    </w:p>
    <w:p w14:paraId="6073EDB5" w14:textId="0A9DDB12" w:rsidR="00265ACB" w:rsidRPr="0039513F" w:rsidRDefault="0039513F" w:rsidP="0039513F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39513F">
        <w:rPr>
          <w:rFonts w:ascii="Times New Roman" w:eastAsia="宋体" w:hAnsi="Times New Roman" w:cs="Times New Roman"/>
          <w:sz w:val="24"/>
          <w:szCs w:val="24"/>
        </w:rPr>
        <w:lastRenderedPageBreak/>
        <w:t>(1</w:t>
      </w:r>
      <w:r>
        <w:rPr>
          <w:rFonts w:ascii="Times New Roman" w:eastAsia="宋体" w:hAnsi="Times New Roman" w:cs="Times New Roman"/>
          <w:sz w:val="24"/>
          <w:szCs w:val="24"/>
        </w:rPr>
        <w:t xml:space="preserve">) </w:t>
      </w:r>
      <w:r w:rsidR="002D7E55" w:rsidRPr="0039513F">
        <w:rPr>
          <w:rFonts w:ascii="Times New Roman" w:eastAsia="宋体" w:hAnsi="Times New Roman" w:cs="Times New Roman"/>
          <w:sz w:val="24"/>
          <w:szCs w:val="24"/>
        </w:rPr>
        <w:t xml:space="preserve">Synthesis of </w:t>
      </w:r>
      <w:r w:rsidR="002D7E55" w:rsidRPr="0039513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compound </w:t>
      </w:r>
      <w:r w:rsidR="00A35077" w:rsidRPr="0039513F"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1</w:t>
      </w:r>
    </w:p>
    <w:p w14:paraId="727D2595" w14:textId="6B4F23F3" w:rsidR="00952A8A" w:rsidRPr="00952A8A" w:rsidRDefault="008256A0" w:rsidP="001F76F0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object w:dxaOrig="4224" w:dyaOrig="1485" w14:anchorId="68E5AF72">
          <v:shape id="_x0000_i1028" type="#_x0000_t75" style="width:198.25pt;height:69.3pt" o:ole="">
            <v:imagedata r:id="rId15" o:title=""/>
          </v:shape>
          <o:OLEObject Type="Embed" ProgID="ChemDraw.Document.6.0" ShapeID="_x0000_i1028" DrawAspect="Content" ObjectID="_1744100433" r:id="rId16"/>
        </w:object>
      </w:r>
    </w:p>
    <w:p w14:paraId="4617A9E8" w14:textId="0A72B033" w:rsidR="00952A8A" w:rsidRDefault="001F76F0" w:rsidP="001F76F0">
      <w:pPr>
        <w:spacing w:line="360" w:lineRule="auto"/>
        <w:ind w:firstLineChars="200" w:firstLine="48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 two-necked flask was char</w:t>
      </w:r>
      <w:r w:rsidRPr="00293E5C">
        <w:rPr>
          <w:rFonts w:ascii="Times New Roman" w:hAnsi="Times New Roman"/>
          <w:sz w:val="24"/>
        </w:rPr>
        <w:t>ged with</w:t>
      </w:r>
      <w:r w:rsidR="00CB2E0F" w:rsidRPr="00293E5C">
        <w:rPr>
          <w:rFonts w:ascii="Times New Roman" w:hAnsi="Times New Roman"/>
          <w:sz w:val="24"/>
        </w:rPr>
        <w:t xml:space="preserve"> </w:t>
      </w:r>
      <w:r w:rsidR="00CB2E0F" w:rsidRPr="00293E5C">
        <w:rPr>
          <w:rFonts w:ascii="Times New Roman" w:hAnsi="Times New Roman"/>
          <w:i/>
          <w:iCs/>
          <w:sz w:val="24"/>
        </w:rPr>
        <w:t>p</w:t>
      </w:r>
      <w:r w:rsidR="00CB2E0F" w:rsidRPr="00293E5C">
        <w:rPr>
          <w:rFonts w:ascii="Times New Roman" w:hAnsi="Times New Roman"/>
          <w:sz w:val="24"/>
        </w:rPr>
        <w:t>-</w:t>
      </w:r>
      <w:proofErr w:type="spellStart"/>
      <w:r w:rsidR="00A35077" w:rsidRPr="00293E5C">
        <w:rPr>
          <w:rFonts w:ascii="Times New Roman" w:hAnsi="Times New Roman"/>
          <w:sz w:val="24"/>
        </w:rPr>
        <w:t>toluenesulfonic</w:t>
      </w:r>
      <w:proofErr w:type="spellEnd"/>
      <w:r w:rsidR="00A35077" w:rsidRPr="00293E5C">
        <w:rPr>
          <w:rFonts w:ascii="Times New Roman" w:hAnsi="Times New Roman"/>
          <w:sz w:val="24"/>
        </w:rPr>
        <w:t xml:space="preserve"> acid monohydrate</w:t>
      </w:r>
      <w:r w:rsidR="00A35077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</w:t>
      </w:r>
      <w:r w:rsidR="00952A8A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200.1 mg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952A8A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1.052 mmol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952A8A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0.10 equiv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.)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952A8A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3</w:t>
      </w:r>
      <w:r w:rsidR="00952A8A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,</w:t>
      </w:r>
      <w:r w:rsidR="00952A8A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4</w:t>
      </w:r>
      <w:r w:rsidR="00952A8A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</w:t>
      </w:r>
      <w:r w:rsidR="00A35077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dimethoxylthiophene</w:t>
      </w:r>
      <w:r w:rsidR="00A35077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(</w:t>
      </w:r>
      <w:r w:rsidR="00952A8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1515.4 mg</w:t>
      </w:r>
      <w:r w:rsidR="00A35077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A35077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952A8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10.510 mmol</w:t>
      </w:r>
      <w:r w:rsidR="00A35077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A35077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952A8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1.00 equiv.</w:t>
      </w:r>
      <w:r w:rsidR="00A35077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r w:rsidR="00A35077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glycol</w:t>
      </w:r>
      <w:r w:rsidR="00A35077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(</w:t>
      </w:r>
      <w:r w:rsidR="00952A8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2658.5 mg</w:t>
      </w:r>
      <w:r w:rsidR="00A35077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952A8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42.831 mmol</w:t>
      </w:r>
      <w:r w:rsidR="00A35077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952A8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4.08 equiv.</w:t>
      </w:r>
      <w:r w:rsidR="00A35077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)</w:t>
      </w:r>
      <w:r w:rsidR="00A35077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and toluene (</w:t>
      </w:r>
      <w:r w:rsidR="00952A8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22 mL</w:t>
      </w:r>
      <w:r w:rsidR="00A35077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r w:rsidR="00A35077">
        <w:rPr>
          <w:rFonts w:ascii="Times New Roman" w:hAnsi="Times New Roman"/>
          <w:sz w:val="24"/>
        </w:rPr>
        <w:t>and was then purged with argon. The mixture was heated to 130 ℃ and kept under reflux for 48.0 h</w:t>
      </w:r>
      <w:r w:rsidR="00250674">
        <w:rPr>
          <w:rFonts w:ascii="Times New Roman" w:hAnsi="Times New Roman"/>
          <w:sz w:val="24"/>
        </w:rPr>
        <w:t>ours</w:t>
      </w:r>
      <w:r w:rsidR="00A35077">
        <w:rPr>
          <w:rFonts w:ascii="Times New Roman" w:hAnsi="Times New Roman"/>
          <w:sz w:val="24"/>
        </w:rPr>
        <w:t xml:space="preserve">. After the removal of solvent by rotary evaporation, the residue was purified by column chromatography with petroleum ether as eluent, giving compound </w:t>
      </w:r>
      <w:r w:rsidR="00A35077">
        <w:rPr>
          <w:rFonts w:ascii="Times New Roman" w:hAnsi="Times New Roman"/>
          <w:b/>
          <w:bCs/>
          <w:sz w:val="24"/>
        </w:rPr>
        <w:t>1</w:t>
      </w:r>
      <w:r w:rsidR="00A35077">
        <w:rPr>
          <w:rFonts w:ascii="Times New Roman" w:hAnsi="Times New Roman"/>
          <w:sz w:val="24"/>
        </w:rPr>
        <w:t xml:space="preserve"> as a colorless oil (</w:t>
      </w:r>
      <w:r w:rsidR="00A35077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201.3 mg</w:t>
      </w:r>
      <w:r w:rsidR="00A35077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A35077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80.39%</w:t>
      </w:r>
      <w:r w:rsidR="00A35077">
        <w:rPr>
          <w:rFonts w:ascii="Times New Roman" w:hAnsi="Times New Roman"/>
          <w:sz w:val="24"/>
        </w:rPr>
        <w:t xml:space="preserve">). </w:t>
      </w:r>
      <w:r w:rsidR="00A35077">
        <w:rPr>
          <w:rFonts w:ascii="Times New Roman" w:hAnsi="Times New Roman"/>
          <w:sz w:val="24"/>
          <w:vertAlign w:val="superscript"/>
        </w:rPr>
        <w:t>1</w:t>
      </w:r>
      <w:r w:rsidR="00A35077">
        <w:rPr>
          <w:rFonts w:ascii="Times New Roman" w:hAnsi="Times New Roman"/>
          <w:sz w:val="24"/>
        </w:rPr>
        <w:t xml:space="preserve">H NMR (400 </w:t>
      </w:r>
      <w:r w:rsidR="00A35077" w:rsidRPr="005A2B78">
        <w:rPr>
          <w:rFonts w:ascii="Times New Roman" w:hAnsi="Times New Roman"/>
          <w:sz w:val="24"/>
        </w:rPr>
        <w:t>MHz, CDCl</w:t>
      </w:r>
      <w:r w:rsidR="00A35077" w:rsidRPr="005A2B78">
        <w:rPr>
          <w:rFonts w:ascii="Times New Roman" w:hAnsi="Times New Roman"/>
          <w:sz w:val="24"/>
          <w:vertAlign w:val="subscript"/>
        </w:rPr>
        <w:t>3</w:t>
      </w:r>
      <w:r w:rsidR="00A35077" w:rsidRPr="005A2B78">
        <w:rPr>
          <w:rFonts w:ascii="Times New Roman" w:hAnsi="Times New Roman"/>
          <w:sz w:val="24"/>
        </w:rPr>
        <w:t xml:space="preserve">): </w:t>
      </w:r>
      <w:r w:rsidR="00A35077" w:rsidRPr="005A2B78">
        <w:rPr>
          <w:rFonts w:ascii="Times New Roman" w:hAnsi="Times New Roman"/>
          <w:i/>
          <w:iCs/>
          <w:sz w:val="24"/>
        </w:rPr>
        <w:t>δ</w:t>
      </w:r>
      <w:r w:rsidR="00A35077" w:rsidRPr="005A2B78">
        <w:rPr>
          <w:rFonts w:ascii="Times New Roman" w:hAnsi="Times New Roman"/>
          <w:sz w:val="24"/>
        </w:rPr>
        <w:t xml:space="preserve"> (TMS, ppm) = </w:t>
      </w:r>
      <w:r w:rsidR="00A35077" w:rsidRPr="005A2B78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6.32</w:t>
      </w:r>
      <w:r w:rsidR="00A35077" w:rsidRPr="005A2B78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(</w:t>
      </w:r>
      <w:r w:rsidR="00A35077" w:rsidRPr="005A2B78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 w:rsidR="00A35077" w:rsidRPr="005A2B78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A35077" w:rsidRPr="005A2B78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</w:t>
      </w:r>
      <w:r w:rsidR="00A35077" w:rsidRPr="005A2B78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H),</w:t>
      </w:r>
      <w:r w:rsidR="00A35077" w:rsidRPr="005A2B78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4.19 (s, 4H)</w:t>
      </w:r>
      <w:r w:rsidR="00A35077" w:rsidRPr="005A2B78">
        <w:rPr>
          <w:rFonts w:ascii="Times New Roman" w:hAnsi="Times New Roman"/>
          <w:sz w:val="24"/>
        </w:rPr>
        <w:t>, coinciding with the reported data</w:t>
      </w:r>
      <w:r w:rsidR="00A35077" w:rsidRPr="005A2B78">
        <w:rPr>
          <w:rFonts w:ascii="Times New Roman" w:hAnsi="Times New Roman"/>
          <w:sz w:val="24"/>
          <w:vertAlign w:val="superscript"/>
        </w:rPr>
        <w:t>1</w:t>
      </w:r>
      <w:r w:rsidR="00A35077" w:rsidRPr="005A2B78">
        <w:rPr>
          <w:rFonts w:ascii="Times New Roman" w:hAnsi="Times New Roman"/>
          <w:sz w:val="24"/>
        </w:rPr>
        <w:t>.</w:t>
      </w:r>
    </w:p>
    <w:p w14:paraId="579CD92B" w14:textId="4AA84205" w:rsidR="004C3580" w:rsidRDefault="002C1B4F" w:rsidP="002C1B4F">
      <w:pPr>
        <w:spacing w:line="360" w:lineRule="auto"/>
        <w:jc w:val="center"/>
      </w:pPr>
      <w:r>
        <w:object w:dxaOrig="16320" w:dyaOrig="11386" w14:anchorId="3F5DBEC1">
          <v:shape id="_x0000_i1029" type="#_x0000_t75" style="width:425pt;height:296.05pt" o:ole="">
            <v:imagedata r:id="rId17" o:title=""/>
          </v:shape>
          <o:OLEObject Type="Embed" ProgID="MestReNova.Document.1" ShapeID="_x0000_i1029" DrawAspect="Content" ObjectID="_1744100434" r:id="rId18"/>
        </w:object>
      </w:r>
    </w:p>
    <w:p w14:paraId="33F9856C" w14:textId="340F2E77" w:rsidR="002C1B4F" w:rsidRDefault="002C1B4F" w:rsidP="002C1B4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Figure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S1</w:t>
      </w:r>
      <w:r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 NMR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pectra of compound 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>1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400 MHz,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CDCl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</w:t>
      </w:r>
    </w:p>
    <w:p w14:paraId="58313E77" w14:textId="624B559F" w:rsidR="005C392A" w:rsidRDefault="005C392A">
      <w:pPr>
        <w:widowControl/>
        <w:jc w:val="left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br w:type="page"/>
      </w:r>
    </w:p>
    <w:p w14:paraId="3037E9F1" w14:textId="03030634" w:rsidR="0039513F" w:rsidRPr="0039513F" w:rsidRDefault="0039513F" w:rsidP="0039513F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39513F">
        <w:rPr>
          <w:rFonts w:ascii="Times New Roman" w:eastAsia="宋体" w:hAnsi="Times New Roman" w:cs="Times New Roman"/>
          <w:sz w:val="24"/>
          <w:szCs w:val="24"/>
        </w:rPr>
        <w:lastRenderedPageBreak/>
        <w:t>(</w:t>
      </w:r>
      <w:r>
        <w:rPr>
          <w:rFonts w:ascii="Times New Roman" w:eastAsia="宋体" w:hAnsi="Times New Roman" w:cs="Times New Roman"/>
          <w:sz w:val="24"/>
          <w:szCs w:val="24"/>
        </w:rPr>
        <w:t xml:space="preserve">2) </w:t>
      </w:r>
      <w:r w:rsidRPr="0039513F">
        <w:rPr>
          <w:rFonts w:ascii="Times New Roman" w:eastAsia="宋体" w:hAnsi="Times New Roman" w:cs="Times New Roman"/>
          <w:sz w:val="24"/>
          <w:szCs w:val="24"/>
        </w:rPr>
        <w:t xml:space="preserve">Synthesis of </w:t>
      </w:r>
      <w:r w:rsidRPr="0039513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compound </w:t>
      </w:r>
      <w:r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2</w:t>
      </w:r>
    </w:p>
    <w:p w14:paraId="1F093DF1" w14:textId="73E13B89" w:rsidR="00952A8A" w:rsidRPr="00952A8A" w:rsidRDefault="00EF078D" w:rsidP="0039513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object w:dxaOrig="2956" w:dyaOrig="1442" w14:anchorId="4E889030">
          <v:shape id="_x0000_i1030" type="#_x0000_t75" style="width:148.3pt;height:1in" o:ole="">
            <v:imagedata r:id="rId19" o:title=""/>
          </v:shape>
          <o:OLEObject Type="Embed" ProgID="ChemDraw.Document.6.0" ShapeID="_x0000_i1030" DrawAspect="Content" ObjectID="_1744100435" r:id="rId20"/>
        </w:object>
      </w:r>
    </w:p>
    <w:p w14:paraId="7143C217" w14:textId="54C5F043" w:rsidR="00250674" w:rsidRDefault="00EF078D" w:rsidP="00250674">
      <w:pPr>
        <w:spacing w:line="360" w:lineRule="auto"/>
        <w:ind w:firstLineChars="200" w:firstLine="480"/>
        <w:rPr>
          <w:rFonts w:ascii="Times New Roman" w:hAnsi="Times New Roman"/>
          <w:sz w:val="24"/>
        </w:rPr>
      </w:pP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A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round bottom flask was charge with compound </w:t>
      </w:r>
      <w:r w:rsidRPr="00EF078D">
        <w:rPr>
          <w:rFonts w:ascii="Times New Roman" w:eastAsia="宋体" w:hAnsi="Times New Roman" w:cs="Times New Roman"/>
          <w:b/>
          <w:color w:val="000000"/>
          <w:sz w:val="24"/>
          <w:szCs w:val="24"/>
        </w:rPr>
        <w:t>1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</w:t>
      </w:r>
      <w:r w:rsidR="00952A8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490.3 mg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952A8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3.448 mmol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952A8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1.00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 a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nd </w:t>
      </w:r>
      <w:r w:rsidRPr="00293E5C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>N</w:t>
      </w:r>
      <w:r w:rsidR="00952A8A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952A8A" w:rsidRPr="00293E5C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N</w:t>
      </w:r>
      <w:r w:rsidR="00952A8A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dimethylformamide 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</w:t>
      </w:r>
      <w:r w:rsidR="00952A8A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 mL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</w:t>
      </w:r>
      <w:r w:rsidR="004C3580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4C3580" w:rsidRPr="00293E5C">
        <w:rPr>
          <w:rFonts w:ascii="Times New Roman" w:hAnsi="Times New Roman"/>
          <w:sz w:val="24"/>
        </w:rPr>
        <w:t>and was then purged with argon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</w:t>
      </w:r>
      <w:r w:rsidR="007F7878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T</w:t>
      </w:r>
      <w:r w:rsidR="007F7878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he</w:t>
      </w:r>
      <w:r w:rsidR="007F7878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mixture was kept at </w:t>
      </w:r>
      <w:r w:rsidR="00952A8A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3 </w:t>
      </w:r>
      <w:r w:rsidR="00952A8A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°C</w:t>
      </w:r>
      <w:r w:rsidR="007F7878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4C3580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and shaded. A</w:t>
      </w:r>
      <w:r w:rsidR="007F7878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solution of </w:t>
      </w:r>
      <w:r w:rsidR="00952A8A" w:rsidRPr="00293E5C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N</w:t>
      </w:r>
      <w:r w:rsidR="00952A8A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</w:t>
      </w:r>
      <w:r w:rsidR="007F7878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iodosuccinimide (</w:t>
      </w:r>
      <w:r w:rsidR="00952A8A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1708.1 mg</w:t>
      </w:r>
      <w:r w:rsidR="007F7878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7F7878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952A8A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7.592 mmol</w:t>
      </w:r>
      <w:r w:rsidR="007F7878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952A8A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2.20 equiv.</w:t>
      </w:r>
      <w:r w:rsidR="007F7878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 in </w:t>
      </w:r>
      <w:r w:rsidR="007F7878" w:rsidRPr="00293E5C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>N</w:t>
      </w:r>
      <w:r w:rsidR="007F7878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7F7878" w:rsidRPr="00293E5C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N</w:t>
      </w:r>
      <w:r w:rsidR="007F7878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-dim</w:t>
      </w:r>
      <w:r w:rsidR="007F7878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ethylformamide </w:t>
      </w:r>
      <w:r w:rsidR="007F7878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</w:t>
      </w:r>
      <w:r w:rsidR="007F7878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1</w:t>
      </w:r>
      <w:r w:rsidR="007F7878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 mL</w:t>
      </w:r>
      <w:r w:rsidR="007F7878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</w:t>
      </w:r>
      <w:r w:rsidR="007F7878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="007F7878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was added into the mixture</w:t>
      </w:r>
      <w:r w:rsidR="004C3580" w:rsidRPr="004C3580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4C3580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under stirring</w:t>
      </w:r>
      <w:r w:rsidR="007F7878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. </w:t>
      </w:r>
      <w:r w:rsidR="004C3580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A</w:t>
      </w:r>
      <w:r w:rsidR="004C3580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fter the completion of addition, the </w:t>
      </w:r>
      <w:r w:rsidR="0025067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reaction</w:t>
      </w:r>
      <w:r w:rsidR="004C3580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was further </w:t>
      </w:r>
      <w:r w:rsidR="0025067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stirred at 3</w:t>
      </w:r>
      <w:r w:rsidR="002506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="002506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°C</w:t>
      </w:r>
      <w:r w:rsidR="0025067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for 2.0 hours and room temperature for 65.0 hours. The mixture was treated with aqueous s</w:t>
      </w:r>
      <w:r w:rsidR="00250674" w:rsidRPr="0025067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odium thiosulfate </w:t>
      </w:r>
      <w:r w:rsidR="0025067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solution (0.1 M) till the reddish brown faded and was then extracted with ethyl acetate. The organic phase was separated, dried with anhydrous magnesium sulphate, and filtered. </w:t>
      </w:r>
      <w:r w:rsidR="00250674">
        <w:rPr>
          <w:rFonts w:ascii="Times New Roman" w:hAnsi="Times New Roman"/>
          <w:sz w:val="24"/>
        </w:rPr>
        <w:t>After the removal of solvent by rotary evaporation, the residue was purified by column chromatography with petroleum ether</w:t>
      </w:r>
      <w:r w:rsidR="00535F25">
        <w:rPr>
          <w:rFonts w:ascii="Times New Roman" w:hAnsi="Times New Roman"/>
          <w:sz w:val="24"/>
        </w:rPr>
        <w:t>/ethyl acetate</w:t>
      </w:r>
      <w:r w:rsidR="00EB11A8">
        <w:rPr>
          <w:rFonts w:ascii="Times New Roman" w:hAnsi="Times New Roman"/>
          <w:sz w:val="24"/>
        </w:rPr>
        <w:t xml:space="preserve"> </w:t>
      </w:r>
      <w:r w:rsidR="00535F25">
        <w:rPr>
          <w:rFonts w:ascii="Times New Roman" w:hAnsi="Times New Roman"/>
          <w:sz w:val="24"/>
        </w:rPr>
        <w:t>(50/1, v/v)</w:t>
      </w:r>
      <w:r w:rsidR="00250674">
        <w:rPr>
          <w:rFonts w:ascii="Times New Roman" w:hAnsi="Times New Roman"/>
          <w:sz w:val="24"/>
        </w:rPr>
        <w:t xml:space="preserve"> as eluent, giving compound </w:t>
      </w:r>
      <w:r w:rsidR="00535F25">
        <w:rPr>
          <w:rFonts w:ascii="Times New Roman" w:hAnsi="Times New Roman"/>
          <w:b/>
          <w:bCs/>
          <w:sz w:val="24"/>
        </w:rPr>
        <w:t>2</w:t>
      </w:r>
      <w:r w:rsidR="00250674">
        <w:rPr>
          <w:rFonts w:ascii="Times New Roman" w:hAnsi="Times New Roman"/>
          <w:sz w:val="24"/>
        </w:rPr>
        <w:t xml:space="preserve"> as a </w:t>
      </w:r>
      <w:r w:rsidR="00535F25">
        <w:rPr>
          <w:rFonts w:ascii="Times New Roman" w:hAnsi="Times New Roman"/>
          <w:sz w:val="24"/>
        </w:rPr>
        <w:t>pale yellow solid</w:t>
      </w:r>
      <w:r w:rsidR="00250674">
        <w:rPr>
          <w:rFonts w:ascii="Times New Roman" w:hAnsi="Times New Roman"/>
          <w:sz w:val="24"/>
        </w:rPr>
        <w:t xml:space="preserve"> (</w:t>
      </w:r>
      <w:r w:rsidR="00535F25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1152.6 mg</w:t>
      </w:r>
      <w:r w:rsidR="00F62107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535F25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84.85%</w:t>
      </w:r>
      <w:r w:rsidR="00250674">
        <w:rPr>
          <w:rFonts w:ascii="Times New Roman" w:hAnsi="Times New Roman"/>
          <w:sz w:val="24"/>
        </w:rPr>
        <w:t xml:space="preserve">). </w:t>
      </w:r>
      <w:r w:rsidR="00250674">
        <w:rPr>
          <w:rFonts w:ascii="Times New Roman" w:hAnsi="Times New Roman"/>
          <w:sz w:val="24"/>
          <w:vertAlign w:val="superscript"/>
        </w:rPr>
        <w:t>1</w:t>
      </w:r>
      <w:r w:rsidR="00250674">
        <w:rPr>
          <w:rFonts w:ascii="Times New Roman" w:hAnsi="Times New Roman"/>
          <w:sz w:val="24"/>
        </w:rPr>
        <w:t>H NMR (400 MHz, CDCl</w:t>
      </w:r>
      <w:r w:rsidR="00250674">
        <w:rPr>
          <w:rFonts w:ascii="Times New Roman" w:hAnsi="Times New Roman"/>
          <w:sz w:val="24"/>
          <w:vertAlign w:val="subscript"/>
        </w:rPr>
        <w:t>3</w:t>
      </w:r>
      <w:r w:rsidR="00250674">
        <w:rPr>
          <w:rFonts w:ascii="Times New Roman" w:hAnsi="Times New Roman"/>
          <w:sz w:val="24"/>
        </w:rPr>
        <w:t xml:space="preserve">): </w:t>
      </w:r>
      <w:r w:rsidR="00250674">
        <w:rPr>
          <w:rFonts w:ascii="Times New Roman" w:hAnsi="Times New Roman"/>
          <w:i/>
          <w:iCs/>
          <w:sz w:val="24"/>
        </w:rPr>
        <w:t>δ</w:t>
      </w:r>
      <w:r w:rsidR="00250674">
        <w:rPr>
          <w:rFonts w:ascii="Times New Roman" w:hAnsi="Times New Roman"/>
          <w:sz w:val="24"/>
        </w:rPr>
        <w:t xml:space="preserve"> (TMS, ppm) = </w:t>
      </w:r>
      <w:r w:rsidR="00535F25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4.26 (s, 4H)</w:t>
      </w:r>
      <w:r w:rsidR="00250674">
        <w:rPr>
          <w:rFonts w:ascii="Times New Roman" w:hAnsi="Times New Roman"/>
          <w:sz w:val="24"/>
        </w:rPr>
        <w:t>, coinciding with the reported d</w:t>
      </w:r>
      <w:r w:rsidR="00250674" w:rsidRPr="005A2B78">
        <w:rPr>
          <w:rFonts w:ascii="Times New Roman" w:hAnsi="Times New Roman"/>
          <w:sz w:val="24"/>
        </w:rPr>
        <w:t>ata</w:t>
      </w:r>
      <w:r w:rsidR="00535F25" w:rsidRPr="005A2B78">
        <w:rPr>
          <w:rFonts w:ascii="Times New Roman" w:hAnsi="Times New Roman"/>
          <w:sz w:val="24"/>
          <w:vertAlign w:val="superscript"/>
        </w:rPr>
        <w:t>2</w:t>
      </w:r>
      <w:r w:rsidR="00250674" w:rsidRPr="005A2B78">
        <w:rPr>
          <w:rFonts w:ascii="Times New Roman" w:hAnsi="Times New Roman"/>
          <w:sz w:val="24"/>
        </w:rPr>
        <w:t>.</w:t>
      </w:r>
    </w:p>
    <w:p w14:paraId="2C955C44" w14:textId="6D60B592" w:rsidR="00535F25" w:rsidRDefault="002C1B4F" w:rsidP="002C1B4F">
      <w:pPr>
        <w:spacing w:line="360" w:lineRule="auto"/>
        <w:jc w:val="center"/>
        <w:rPr>
          <w:rFonts w:ascii="Times New Roman" w:hAnsi="Times New Roman"/>
          <w:sz w:val="24"/>
        </w:rPr>
      </w:pPr>
      <w:r>
        <w:object w:dxaOrig="16320" w:dyaOrig="11386" w14:anchorId="6ADE4DEF">
          <v:shape id="_x0000_i1031" type="#_x0000_t75" style="width:425pt;height:296.05pt" o:ole="">
            <v:imagedata r:id="rId21" o:title=""/>
          </v:shape>
          <o:OLEObject Type="Embed" ProgID="MestReNova.Document.1" ShapeID="_x0000_i1031" DrawAspect="Content" ObjectID="_1744100436" r:id="rId22"/>
        </w:object>
      </w:r>
    </w:p>
    <w:p w14:paraId="41544282" w14:textId="1DF0A5A3" w:rsidR="002C1B4F" w:rsidRDefault="002C1B4F" w:rsidP="002C1B4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Figure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2</w:t>
      </w:r>
      <w:r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 NMR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pectra of compound 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2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400 MHz,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CDCl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</w:t>
      </w:r>
    </w:p>
    <w:p w14:paraId="60AEA4F9" w14:textId="3B6D5B3C" w:rsidR="00535F25" w:rsidRPr="0039513F" w:rsidRDefault="00535F25" w:rsidP="00535F25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39513F">
        <w:rPr>
          <w:rFonts w:ascii="Times New Roman" w:eastAsia="宋体" w:hAnsi="Times New Roman" w:cs="Times New Roman"/>
          <w:sz w:val="24"/>
          <w:szCs w:val="24"/>
        </w:rPr>
        <w:lastRenderedPageBreak/>
        <w:t>(</w:t>
      </w:r>
      <w:r>
        <w:rPr>
          <w:rFonts w:ascii="Times New Roman" w:eastAsia="宋体" w:hAnsi="Times New Roman" w:cs="Times New Roman"/>
          <w:sz w:val="24"/>
          <w:szCs w:val="24"/>
        </w:rPr>
        <w:t xml:space="preserve">3) </w:t>
      </w:r>
      <w:r w:rsidRPr="0039513F">
        <w:rPr>
          <w:rFonts w:ascii="Times New Roman" w:eastAsia="宋体" w:hAnsi="Times New Roman" w:cs="Times New Roman"/>
          <w:sz w:val="24"/>
          <w:szCs w:val="24"/>
        </w:rPr>
        <w:t xml:space="preserve">Synthesis of </w:t>
      </w:r>
      <w:r w:rsidRPr="0039513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compound </w:t>
      </w:r>
      <w:r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3</w:t>
      </w:r>
    </w:p>
    <w:p w14:paraId="665EE7EB" w14:textId="23C7E24B" w:rsidR="00952A8A" w:rsidRPr="00952A8A" w:rsidRDefault="00535F25" w:rsidP="00535F25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object w:dxaOrig="4163" w:dyaOrig="1951" w14:anchorId="6810713A">
          <v:shape id="_x0000_i1032" type="#_x0000_t75" style="width:208.5pt;height:97.8pt" o:ole="">
            <v:imagedata r:id="rId23" o:title=""/>
          </v:shape>
          <o:OLEObject Type="Embed" ProgID="ChemDraw.Document.6.0" ShapeID="_x0000_i1032" DrawAspect="Content" ObjectID="_1744100437" r:id="rId24"/>
        </w:object>
      </w:r>
    </w:p>
    <w:p w14:paraId="6D49B9CC" w14:textId="7957A7E0" w:rsidR="00952A8A" w:rsidRDefault="00EB11A8" w:rsidP="00F62107">
      <w:pPr>
        <w:spacing w:line="360" w:lineRule="auto"/>
        <w:ind w:firstLineChars="200" w:firstLine="480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sz w:val="24"/>
        </w:rPr>
        <w:t xml:space="preserve">A two-necked flask was charged with catechol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="00952A8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3312.8 mg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952A8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30.086 mmol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952A8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</w:t>
      </w:r>
      <w:r w:rsidR="00952A8A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.83 equiv.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r w:rsidRPr="00293E5C">
        <w:rPr>
          <w:rFonts w:ascii="Times New Roman" w:hAnsi="Times New Roman"/>
          <w:i/>
          <w:iCs/>
          <w:sz w:val="24"/>
        </w:rPr>
        <w:t>p</w:t>
      </w:r>
      <w:r w:rsidRPr="00293E5C">
        <w:rPr>
          <w:rFonts w:ascii="Times New Roman" w:hAnsi="Times New Roman"/>
          <w:sz w:val="24"/>
        </w:rPr>
        <w:t>-</w:t>
      </w:r>
      <w:proofErr w:type="spellStart"/>
      <w:r w:rsidRPr="00293E5C">
        <w:rPr>
          <w:rFonts w:ascii="Times New Roman" w:hAnsi="Times New Roman"/>
          <w:sz w:val="24"/>
        </w:rPr>
        <w:t>toluenesulfonic</w:t>
      </w:r>
      <w:proofErr w:type="spellEnd"/>
      <w:r w:rsidRPr="00293E5C">
        <w:rPr>
          <w:rFonts w:ascii="Times New Roman" w:hAnsi="Times New Roman"/>
          <w:sz w:val="24"/>
        </w:rPr>
        <w:t xml:space="preserve"> acid monohydrate (</w:t>
      </w:r>
      <w:r w:rsidR="00952A8A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222.4 mg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952A8A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1.169 mmol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952A8A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0.11 equiv.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3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,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4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-di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methoxyl</w:t>
      </w:r>
      <w:r w:rsidR="00F61DA5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thiophene (</w:t>
      </w:r>
      <w:r w:rsidR="00952A8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1532.4 mg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952A8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10.628 mmol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952A8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1.00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 and toluene 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0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mL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r>
        <w:rPr>
          <w:rFonts w:ascii="Times New Roman" w:hAnsi="Times New Roman"/>
          <w:sz w:val="24"/>
        </w:rPr>
        <w:t xml:space="preserve">and was then purged with argon. The mixture was heated to 130 ℃ and kept under reflux for 42.0 hours. After the removal of solvent by rotary evaporation, the residue was purified by column chromatography with petroleum ether as eluent, giving compound </w:t>
      </w:r>
      <w:r>
        <w:rPr>
          <w:rFonts w:ascii="Times New Roman" w:hAnsi="Times New Roman"/>
          <w:b/>
          <w:bCs/>
          <w:sz w:val="24"/>
        </w:rPr>
        <w:t>3</w:t>
      </w:r>
      <w:r>
        <w:rPr>
          <w:rFonts w:ascii="Times New Roman" w:hAnsi="Times New Roman"/>
          <w:sz w:val="24"/>
        </w:rPr>
        <w:t xml:space="preserve"> as a white solid (</w:t>
      </w:r>
      <w:r w:rsidR="00F62107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743.2 mg</w:t>
      </w:r>
      <w:r w:rsidR="00F62107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F62107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36.76%</w:t>
      </w:r>
      <w:r>
        <w:rPr>
          <w:rFonts w:ascii="Times New Roman" w:hAnsi="Times New Roman"/>
          <w:sz w:val="24"/>
        </w:rPr>
        <w:t xml:space="preserve">). </w:t>
      </w:r>
      <w:r>
        <w:rPr>
          <w:rFonts w:ascii="Times New Roman" w:hAnsi="Times New Roman"/>
          <w:sz w:val="24"/>
          <w:vertAlign w:val="superscript"/>
        </w:rPr>
        <w:t>1</w:t>
      </w:r>
      <w:r>
        <w:rPr>
          <w:rFonts w:ascii="Times New Roman" w:hAnsi="Times New Roman"/>
          <w:sz w:val="24"/>
        </w:rPr>
        <w:t>H NMR (400 MHz, CDCl</w:t>
      </w:r>
      <w:r>
        <w:rPr>
          <w:rFonts w:ascii="Times New Roman" w:hAnsi="Times New Roman"/>
          <w:sz w:val="24"/>
          <w:vertAlign w:val="subscript"/>
        </w:rPr>
        <w:t>3</w:t>
      </w:r>
      <w:r>
        <w:rPr>
          <w:rFonts w:ascii="Times New Roman" w:hAnsi="Times New Roman"/>
          <w:sz w:val="24"/>
        </w:rPr>
        <w:t xml:space="preserve">): </w:t>
      </w:r>
      <w:r>
        <w:rPr>
          <w:rFonts w:ascii="Times New Roman" w:hAnsi="Times New Roman"/>
          <w:i/>
          <w:iCs/>
          <w:sz w:val="24"/>
        </w:rPr>
        <w:t>δ</w:t>
      </w:r>
      <w:r>
        <w:rPr>
          <w:rFonts w:ascii="Times New Roman" w:hAnsi="Times New Roman"/>
          <w:sz w:val="24"/>
        </w:rPr>
        <w:t xml:space="preserve"> (TMS, ppm) = </w:t>
      </w:r>
      <w:r w:rsidR="00F62107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6.92</w:t>
      </w:r>
      <w:r w:rsidR="00F62107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(</w:t>
      </w:r>
      <w:r w:rsidR="00F62107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 w:rsidR="00F62107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F62107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4</w:t>
      </w:r>
      <w:r w:rsidR="00F62107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H),</w:t>
      </w:r>
      <w:r w:rsidR="00F62107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6.43 (s, 2H)</w:t>
      </w:r>
      <w:r>
        <w:rPr>
          <w:rFonts w:ascii="Times New Roman" w:hAnsi="Times New Roman"/>
          <w:sz w:val="24"/>
        </w:rPr>
        <w:t>, coinciding with the reported d</w:t>
      </w:r>
      <w:r w:rsidRPr="005A2B78">
        <w:rPr>
          <w:rFonts w:ascii="Times New Roman" w:hAnsi="Times New Roman"/>
          <w:sz w:val="24"/>
        </w:rPr>
        <w:t>ata</w:t>
      </w:r>
      <w:r w:rsidR="00F62107" w:rsidRPr="005A2B78">
        <w:rPr>
          <w:rFonts w:ascii="Times New Roman" w:hAnsi="Times New Roman"/>
          <w:sz w:val="24"/>
          <w:vertAlign w:val="superscript"/>
        </w:rPr>
        <w:t>3</w:t>
      </w:r>
      <w:r w:rsidRPr="005A2B78">
        <w:rPr>
          <w:rFonts w:ascii="Times New Roman" w:hAnsi="Times New Roman"/>
          <w:sz w:val="24"/>
        </w:rPr>
        <w:t>.</w:t>
      </w:r>
    </w:p>
    <w:p w14:paraId="0B2E2F8C" w14:textId="6BDBE53D" w:rsidR="00F62107" w:rsidRDefault="002C1B4F" w:rsidP="002C1B4F">
      <w:pPr>
        <w:spacing w:line="360" w:lineRule="auto"/>
        <w:jc w:val="center"/>
      </w:pPr>
      <w:r>
        <w:object w:dxaOrig="16320" w:dyaOrig="11386" w14:anchorId="141974AD">
          <v:shape id="_x0000_i1033" type="#_x0000_t75" style="width:432.55pt;height:301.95pt" o:ole="">
            <v:imagedata r:id="rId25" o:title=""/>
          </v:shape>
          <o:OLEObject Type="Embed" ProgID="MestReNova.Document.1" ShapeID="_x0000_i1033" DrawAspect="Content" ObjectID="_1744100438" r:id="rId26"/>
        </w:object>
      </w:r>
    </w:p>
    <w:p w14:paraId="48A304E5" w14:textId="06A03F50" w:rsidR="002C1B4F" w:rsidRDefault="002C1B4F" w:rsidP="002C1B4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Figure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3</w:t>
      </w:r>
      <w:r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 NMR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pectra of compound 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3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400 MHz,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CDCl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</w:t>
      </w:r>
    </w:p>
    <w:p w14:paraId="6DF65390" w14:textId="6C4A35F3" w:rsidR="005C392A" w:rsidRDefault="005C392A">
      <w:pPr>
        <w:widowControl/>
        <w:jc w:val="left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br w:type="page"/>
      </w:r>
    </w:p>
    <w:p w14:paraId="6C6F6731" w14:textId="7AE91F1E" w:rsidR="00F62107" w:rsidRPr="0039513F" w:rsidRDefault="00F62107" w:rsidP="00F62107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39513F">
        <w:rPr>
          <w:rFonts w:ascii="Times New Roman" w:eastAsia="宋体" w:hAnsi="Times New Roman" w:cs="Times New Roman"/>
          <w:sz w:val="24"/>
          <w:szCs w:val="24"/>
        </w:rPr>
        <w:lastRenderedPageBreak/>
        <w:t>(</w:t>
      </w:r>
      <w:r>
        <w:rPr>
          <w:rFonts w:ascii="Times New Roman" w:eastAsia="宋体" w:hAnsi="Times New Roman" w:cs="Times New Roman"/>
          <w:sz w:val="24"/>
          <w:szCs w:val="24"/>
        </w:rPr>
        <w:t xml:space="preserve">4) </w:t>
      </w:r>
      <w:r w:rsidRPr="0039513F">
        <w:rPr>
          <w:rFonts w:ascii="Times New Roman" w:eastAsia="宋体" w:hAnsi="Times New Roman" w:cs="Times New Roman"/>
          <w:sz w:val="24"/>
          <w:szCs w:val="24"/>
        </w:rPr>
        <w:t xml:space="preserve">Synthesis of </w:t>
      </w:r>
      <w:r w:rsidRPr="0039513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compound </w:t>
      </w:r>
      <w:r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4</w:t>
      </w:r>
    </w:p>
    <w:p w14:paraId="329D7601" w14:textId="2C50C7D3" w:rsidR="00952A8A" w:rsidRPr="00952A8A" w:rsidRDefault="00F62107" w:rsidP="00F62107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object w:dxaOrig="2956" w:dyaOrig="1951" w14:anchorId="59D4BE92">
          <v:shape id="_x0000_i1034" type="#_x0000_t75" style="width:148.3pt;height:97.8pt" o:ole="">
            <v:imagedata r:id="rId27" o:title=""/>
          </v:shape>
          <o:OLEObject Type="Embed" ProgID="ChemDraw.Document.6.0" ShapeID="_x0000_i1034" DrawAspect="Content" ObjectID="_1744100439" r:id="rId28"/>
        </w:object>
      </w:r>
    </w:p>
    <w:p w14:paraId="6FA2F278" w14:textId="489F0C89" w:rsidR="0031413B" w:rsidRPr="00952A8A" w:rsidRDefault="005B13C1" w:rsidP="0031413B">
      <w:pPr>
        <w:spacing w:line="360" w:lineRule="auto"/>
        <w:ind w:firstLineChars="200" w:firstLine="480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A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round bottom flask was charge with compound 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1172.4 mg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6.163 mmol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1.00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r w:rsidRPr="00952A8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N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iodosuccinimide 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3051.4 mg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13.563 mmol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2.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20 equiv.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 and </w:t>
      </w:r>
      <w:r w:rsidRPr="00293E5C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>N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Pr="00293E5C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N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-dimethylformamide 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(2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mL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r w:rsidRPr="00293E5C">
        <w:rPr>
          <w:rFonts w:ascii="Times New Roman" w:hAnsi="Times New Roman"/>
          <w:sz w:val="24"/>
        </w:rPr>
        <w:t>and was then purged with argon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 T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he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mixture was shaded and stirred at room temperature for 28.0 hours. The mixture was treated with aqueous sodiu</w:t>
      </w:r>
      <w:r w:rsidRPr="0025067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m thiosulfate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solution (0.1 M) till the reddish brown faded and was then extracted with ethyl acetate. The organic phase was separated, dried with anhydrous magnesium sulphate, and filtered. </w:t>
      </w:r>
      <w:r>
        <w:rPr>
          <w:rFonts w:ascii="Times New Roman" w:hAnsi="Times New Roman"/>
          <w:sz w:val="24"/>
        </w:rPr>
        <w:t xml:space="preserve">After the removal of solvent by rotary evaporation, the residue was purified by column chromatography with petroleum ether/ethyl acetate (50/1, v/v) as eluent, giving compound </w:t>
      </w:r>
      <w:r>
        <w:rPr>
          <w:rFonts w:ascii="Times New Roman" w:hAnsi="Times New Roman"/>
          <w:b/>
          <w:bCs/>
          <w:sz w:val="24"/>
        </w:rPr>
        <w:t>4</w:t>
      </w:r>
      <w:r>
        <w:rPr>
          <w:rFonts w:ascii="Times New Roman" w:hAnsi="Times New Roman"/>
          <w:sz w:val="24"/>
        </w:rPr>
        <w:t xml:space="preserve"> as a white solid 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2624.4 mg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96.34%</w:t>
      </w:r>
      <w:r>
        <w:rPr>
          <w:rFonts w:ascii="Times New Roman" w:hAnsi="Times New Roman"/>
          <w:sz w:val="24"/>
        </w:rPr>
        <w:t xml:space="preserve">). </w:t>
      </w:r>
      <w:r>
        <w:rPr>
          <w:rFonts w:ascii="Times New Roman" w:hAnsi="Times New Roman"/>
          <w:sz w:val="24"/>
          <w:vertAlign w:val="superscript"/>
        </w:rPr>
        <w:t>1</w:t>
      </w:r>
      <w:r>
        <w:rPr>
          <w:rFonts w:ascii="Times New Roman" w:hAnsi="Times New Roman"/>
          <w:sz w:val="24"/>
        </w:rPr>
        <w:t>H NMR (400 MHz, CDCl</w:t>
      </w:r>
      <w:r>
        <w:rPr>
          <w:rFonts w:ascii="Times New Roman" w:hAnsi="Times New Roman"/>
          <w:sz w:val="24"/>
          <w:vertAlign w:val="subscript"/>
        </w:rPr>
        <w:t>3</w:t>
      </w:r>
      <w:r>
        <w:rPr>
          <w:rFonts w:ascii="Times New Roman" w:hAnsi="Times New Roman"/>
          <w:sz w:val="24"/>
        </w:rPr>
        <w:t xml:space="preserve">): </w:t>
      </w:r>
      <w:r>
        <w:rPr>
          <w:rFonts w:ascii="Times New Roman" w:hAnsi="Times New Roman"/>
          <w:i/>
          <w:iCs/>
          <w:sz w:val="24"/>
        </w:rPr>
        <w:t>δ</w:t>
      </w:r>
      <w:r>
        <w:rPr>
          <w:rFonts w:ascii="Times New Roman" w:hAnsi="Times New Roman"/>
          <w:sz w:val="24"/>
        </w:rPr>
        <w:t xml:space="preserve"> (TMS, ppm) = </w:t>
      </w:r>
      <w:r w:rsidR="0031413B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7.04</w:t>
      </w:r>
      <w:r w:rsidR="0031413B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–</w:t>
      </w:r>
      <w:r w:rsidR="0031413B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7.01</w:t>
      </w:r>
      <w:r w:rsidR="0031413B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(</w:t>
      </w:r>
      <w:r w:rsidR="0031413B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m</w:t>
      </w:r>
      <w:r w:rsidR="0031413B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31413B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</w:t>
      </w:r>
      <w:r w:rsidR="0031413B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H),</w:t>
      </w:r>
      <w:r w:rsidR="0031413B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6.99</w:t>
      </w:r>
      <w:r w:rsidR="0031413B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–</w:t>
      </w:r>
      <w:r w:rsidR="0031413B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6.96 (m, 2H)</w:t>
      </w:r>
      <w:r w:rsid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</w:t>
      </w:r>
      <w:r w:rsidR="0031413B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</w:p>
    <w:p w14:paraId="5DC4CE64" w14:textId="18357954" w:rsidR="00952A8A" w:rsidRDefault="00470C2F" w:rsidP="00470C2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object w:dxaOrig="16320" w:dyaOrig="11386" w14:anchorId="527CC8F0">
          <v:shape id="_x0000_i1035" type="#_x0000_t75" style="width:432.55pt;height:301.95pt" o:ole="">
            <v:imagedata r:id="rId29" o:title=""/>
          </v:shape>
          <o:OLEObject Type="Embed" ProgID="MestReNova.Document.1" ShapeID="_x0000_i1035" DrawAspect="Content" ObjectID="_1744100440" r:id="rId30"/>
        </w:object>
      </w:r>
    </w:p>
    <w:p w14:paraId="37581006" w14:textId="0CF4A9EA" w:rsidR="002C1B4F" w:rsidRDefault="002C1B4F" w:rsidP="002C1B4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Figure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4</w:t>
      </w:r>
      <w:r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 NMR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pectra of compound 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4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400 MHz,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CDCl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</w:t>
      </w:r>
    </w:p>
    <w:p w14:paraId="313AC9AF" w14:textId="77777777" w:rsidR="002C1B4F" w:rsidRPr="00952A8A" w:rsidRDefault="002C1B4F" w:rsidP="002C1B4F">
      <w:pPr>
        <w:spacing w:line="360" w:lineRule="auto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</w:p>
    <w:p w14:paraId="48261417" w14:textId="44A7D997" w:rsidR="0031413B" w:rsidRPr="0039513F" w:rsidRDefault="0031413B" w:rsidP="0031413B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39513F">
        <w:rPr>
          <w:rFonts w:ascii="Times New Roman" w:eastAsia="宋体" w:hAnsi="Times New Roman" w:cs="Times New Roman"/>
          <w:sz w:val="24"/>
          <w:szCs w:val="24"/>
        </w:rPr>
        <w:lastRenderedPageBreak/>
        <w:t>(</w:t>
      </w:r>
      <w:r>
        <w:rPr>
          <w:rFonts w:ascii="Times New Roman" w:eastAsia="宋体" w:hAnsi="Times New Roman" w:cs="Times New Roman"/>
          <w:sz w:val="24"/>
          <w:szCs w:val="24"/>
        </w:rPr>
        <w:t xml:space="preserve">5) </w:t>
      </w:r>
      <w:r w:rsidRPr="0039513F">
        <w:rPr>
          <w:rFonts w:ascii="Times New Roman" w:eastAsia="宋体" w:hAnsi="Times New Roman" w:cs="Times New Roman"/>
          <w:sz w:val="24"/>
          <w:szCs w:val="24"/>
        </w:rPr>
        <w:t xml:space="preserve">Synthesis of </w:t>
      </w:r>
      <w:r w:rsidRPr="0039513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compound </w:t>
      </w:r>
      <w:r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5</w:t>
      </w:r>
    </w:p>
    <w:p w14:paraId="25059A50" w14:textId="4D89145C" w:rsidR="0031413B" w:rsidRPr="0031413B" w:rsidRDefault="008960A6" w:rsidP="003F0B2A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object w:dxaOrig="6425" w:dyaOrig="1980" w14:anchorId="5488F401">
          <v:shape id="_x0000_i1036" type="#_x0000_t75" style="width:295pt;height:91.35pt" o:ole="">
            <v:imagedata r:id="rId31" o:title=""/>
          </v:shape>
          <o:OLEObject Type="Embed" ProgID="ChemDraw.Document.6.0" ShapeID="_x0000_i1036" DrawAspect="Content" ObjectID="_1744100441" r:id="rId32"/>
        </w:object>
      </w:r>
    </w:p>
    <w:p w14:paraId="3AD98F97" w14:textId="70E39264" w:rsidR="003F0B2A" w:rsidRDefault="003F0B2A" w:rsidP="003F0B2A">
      <w:pPr>
        <w:spacing w:line="360" w:lineRule="auto"/>
        <w:ind w:firstLineChars="200" w:firstLine="48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A two-necked flask was charged with </w:t>
      </w:r>
      <w:r w:rsidR="008960A6">
        <w:rPr>
          <w:rFonts w:ascii="Times New Roman" w:hAnsi="Times New Roman"/>
          <w:sz w:val="24"/>
        </w:rPr>
        <w:t>aniline (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474.9 mg</w:t>
      </w:r>
      <w:r w:rsid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5.099 mmol</w:t>
      </w:r>
      <w:r w:rsidR="008960A6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1.00 equiv.</w:t>
      </w:r>
      <w:r w:rsidR="008960A6">
        <w:rPr>
          <w:rFonts w:ascii="Times New Roman" w:hAnsi="Times New Roman"/>
          <w:sz w:val="24"/>
        </w:rPr>
        <w:t>), 4-bromoanisole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2458.4 mg</w:t>
      </w:r>
      <w:r w:rsidR="008960A6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10.505 mmol</w:t>
      </w:r>
      <w:r w:rsidR="008960A6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2.06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r w:rsid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</w:t>
      </w:r>
      <w:r w:rsidR="008960A6" w:rsidRP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uprous iodide</w:t>
      </w:r>
      <w:r w:rsid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(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191.8 mg</w:t>
      </w:r>
      <w:r w:rsidR="008960A6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1.007 mmol</w:t>
      </w:r>
      <w:r w:rsidR="008960A6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0.20 equiv.</w:t>
      </w:r>
      <w:r w:rsid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), 1,10-phenathroline monohydrate (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199.4 mg</w:t>
      </w:r>
      <w:r w:rsidR="008960A6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1.006 mmol</w:t>
      </w:r>
      <w:r w:rsidR="008960A6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0.20 equiv.</w:t>
      </w:r>
      <w:r w:rsid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), potassium tert-butoxide (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3370.6 mg</w:t>
      </w:r>
      <w:r w:rsidR="008960A6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30.038 mmol</w:t>
      </w:r>
      <w:r w:rsidR="008960A6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5.89 equiv.</w:t>
      </w:r>
      <w:r w:rsid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and toluene (</w:t>
      </w:r>
      <w:r w:rsid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0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mL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r>
        <w:rPr>
          <w:rFonts w:ascii="Times New Roman" w:hAnsi="Times New Roman"/>
          <w:sz w:val="24"/>
        </w:rPr>
        <w:t xml:space="preserve">and was then purged with argon. The mixture was heated to 130 ℃ and kept under reflux for </w:t>
      </w:r>
      <w:r w:rsidR="008960A6">
        <w:rPr>
          <w:rFonts w:ascii="Times New Roman" w:hAnsi="Times New Roman"/>
          <w:sz w:val="24"/>
        </w:rPr>
        <w:t>39</w:t>
      </w:r>
      <w:r>
        <w:rPr>
          <w:rFonts w:ascii="Times New Roman" w:hAnsi="Times New Roman"/>
          <w:sz w:val="24"/>
        </w:rPr>
        <w:t>.0 hours. After the removal of solvent by rotary evaporation, the residue was purified by column chromatography with petroleum ether</w:t>
      </w:r>
      <w:r w:rsidR="008960A6">
        <w:rPr>
          <w:rFonts w:ascii="Times New Roman" w:hAnsi="Times New Roman"/>
          <w:sz w:val="24"/>
        </w:rPr>
        <w:t>/ethyl acetate (50/1, v/v)</w:t>
      </w:r>
      <w:r>
        <w:rPr>
          <w:rFonts w:ascii="Times New Roman" w:hAnsi="Times New Roman"/>
          <w:sz w:val="24"/>
        </w:rPr>
        <w:t xml:space="preserve"> as eluent, giving compound </w:t>
      </w:r>
      <w:r w:rsidR="008960A6">
        <w:rPr>
          <w:rFonts w:ascii="Times New Roman" w:hAnsi="Times New Roman"/>
          <w:b/>
          <w:bCs/>
          <w:sz w:val="24"/>
        </w:rPr>
        <w:t>5</w:t>
      </w:r>
      <w:r>
        <w:rPr>
          <w:rFonts w:ascii="Times New Roman" w:hAnsi="Times New Roman"/>
          <w:sz w:val="24"/>
        </w:rPr>
        <w:t xml:space="preserve"> as a </w:t>
      </w:r>
      <w:r w:rsidR="008960A6">
        <w:rPr>
          <w:rFonts w:ascii="Times New Roman" w:hAnsi="Times New Roman"/>
          <w:sz w:val="24"/>
        </w:rPr>
        <w:t>yellow</w:t>
      </w:r>
      <w:r>
        <w:rPr>
          <w:rFonts w:ascii="Times New Roman" w:hAnsi="Times New Roman"/>
          <w:sz w:val="24"/>
        </w:rPr>
        <w:t xml:space="preserve"> solid (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946.4 mg</w:t>
      </w:r>
      <w:r w:rsidR="008960A6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8960A6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60.78%</w:t>
      </w:r>
      <w:r>
        <w:rPr>
          <w:rFonts w:ascii="Times New Roman" w:hAnsi="Times New Roman"/>
          <w:sz w:val="24"/>
        </w:rPr>
        <w:t xml:space="preserve">). </w:t>
      </w:r>
      <w:r>
        <w:rPr>
          <w:rFonts w:ascii="Times New Roman" w:hAnsi="Times New Roman"/>
          <w:sz w:val="24"/>
          <w:vertAlign w:val="superscript"/>
        </w:rPr>
        <w:t>1</w:t>
      </w:r>
      <w:r>
        <w:rPr>
          <w:rFonts w:ascii="Times New Roman" w:hAnsi="Times New Roman"/>
          <w:sz w:val="24"/>
        </w:rPr>
        <w:t>H NMR (400 MHz, CDCl</w:t>
      </w:r>
      <w:r>
        <w:rPr>
          <w:rFonts w:ascii="Times New Roman" w:hAnsi="Times New Roman"/>
          <w:sz w:val="24"/>
          <w:vertAlign w:val="subscript"/>
        </w:rPr>
        <w:t>3</w:t>
      </w:r>
      <w:r>
        <w:rPr>
          <w:rFonts w:ascii="Times New Roman" w:hAnsi="Times New Roman"/>
          <w:sz w:val="24"/>
        </w:rPr>
        <w:t xml:space="preserve">): </w:t>
      </w:r>
      <w:r>
        <w:rPr>
          <w:rFonts w:ascii="Times New Roman" w:hAnsi="Times New Roman"/>
          <w:i/>
          <w:iCs/>
          <w:sz w:val="24"/>
        </w:rPr>
        <w:t>δ</w:t>
      </w:r>
      <w:r>
        <w:rPr>
          <w:rFonts w:ascii="Times New Roman" w:hAnsi="Times New Roman"/>
          <w:sz w:val="24"/>
        </w:rPr>
        <w:t xml:space="preserve"> (TMS, ppm) = 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7.16 (t, </w:t>
      </w:r>
      <w:r w:rsidR="008960A6" w:rsidRPr="0031413B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J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= 8</w:t>
      </w:r>
      <w:r w:rsidR="008960A6" w:rsidRPr="0031413B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.0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Hz, 2H), 7.04 (d, </w:t>
      </w:r>
      <w:r w:rsidR="008960A6" w:rsidRPr="0031413B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J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= 8</w:t>
      </w:r>
      <w:r w:rsidR="008960A6" w:rsidRPr="0031413B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.0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Hz, 4H), 6.93 (d, </w:t>
      </w:r>
      <w:r w:rsidR="008960A6" w:rsidRPr="0031413B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J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= 8</w:t>
      </w:r>
      <w:r w:rsidR="008960A6" w:rsidRPr="0031413B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.0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Hz, 2H), 6.85 (t, </w:t>
      </w:r>
      <w:r w:rsidR="008960A6" w:rsidRPr="0031413B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J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= 8</w:t>
      </w:r>
      <w:r w:rsidR="008960A6" w:rsidRPr="0031413B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.0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Hz, 1H), 6.81 (d, </w:t>
      </w:r>
      <w:r w:rsidR="008960A6" w:rsidRPr="0031413B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J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= 8</w:t>
      </w:r>
      <w:r w:rsidR="008960A6" w:rsidRPr="0031413B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.0</w:t>
      </w:r>
      <w:r w:rsidR="008960A6" w:rsidRPr="0031413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Hz, 4H), 3.78 (s, 6H)</w:t>
      </w:r>
      <w:r>
        <w:rPr>
          <w:rFonts w:ascii="Times New Roman" w:hAnsi="Times New Roman"/>
          <w:sz w:val="24"/>
        </w:rPr>
        <w:t>, coinciding with the reported d</w:t>
      </w:r>
      <w:r w:rsidRPr="005A2B78">
        <w:rPr>
          <w:rFonts w:ascii="Times New Roman" w:hAnsi="Times New Roman"/>
          <w:sz w:val="24"/>
        </w:rPr>
        <w:t>ata</w:t>
      </w:r>
      <w:r w:rsidR="008960A6" w:rsidRPr="005A2B78">
        <w:rPr>
          <w:rFonts w:ascii="Times New Roman" w:hAnsi="Times New Roman"/>
          <w:sz w:val="24"/>
          <w:vertAlign w:val="superscript"/>
        </w:rPr>
        <w:t>4</w:t>
      </w:r>
      <w:r w:rsidRPr="005A2B78">
        <w:rPr>
          <w:rFonts w:ascii="Times New Roman" w:hAnsi="Times New Roman"/>
          <w:sz w:val="24"/>
        </w:rPr>
        <w:t>.</w:t>
      </w:r>
    </w:p>
    <w:p w14:paraId="65740149" w14:textId="51455E33" w:rsidR="008960A6" w:rsidRDefault="00470C2F" w:rsidP="00470C2F">
      <w:pPr>
        <w:spacing w:line="360" w:lineRule="auto"/>
        <w:jc w:val="center"/>
        <w:rPr>
          <w:rFonts w:ascii="Times New Roman" w:hAnsi="Times New Roman"/>
          <w:sz w:val="24"/>
        </w:rPr>
      </w:pPr>
      <w:r w:rsidRPr="00A744D7">
        <w:rPr>
          <w:color w:val="FF0000"/>
        </w:rPr>
        <w:object w:dxaOrig="16320" w:dyaOrig="11386" w14:anchorId="67D77F8E">
          <v:shape id="_x0000_i1037" type="#_x0000_t75" style="width:429.85pt;height:299.8pt" o:ole="">
            <v:imagedata r:id="rId33" o:title=""/>
          </v:shape>
          <o:OLEObject Type="Embed" ProgID="MestReNova.Document.1" ShapeID="_x0000_i1037" DrawAspect="Content" ObjectID="_1744100442" r:id="rId34"/>
        </w:object>
      </w:r>
    </w:p>
    <w:p w14:paraId="0A1B5F10" w14:textId="61E174A3" w:rsidR="00470C2F" w:rsidRDefault="00470C2F" w:rsidP="00470C2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Figure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5</w:t>
      </w:r>
      <w:r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 NMR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pectra of compound 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5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400 MHz,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CDCl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</w:t>
      </w:r>
    </w:p>
    <w:p w14:paraId="2C71D331" w14:textId="02D68D00" w:rsidR="008960A6" w:rsidRPr="0039513F" w:rsidRDefault="008960A6" w:rsidP="008960A6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39513F">
        <w:rPr>
          <w:rFonts w:ascii="Times New Roman" w:eastAsia="宋体" w:hAnsi="Times New Roman" w:cs="Times New Roman"/>
          <w:sz w:val="24"/>
          <w:szCs w:val="24"/>
        </w:rPr>
        <w:lastRenderedPageBreak/>
        <w:t>(</w:t>
      </w:r>
      <w:r>
        <w:rPr>
          <w:rFonts w:ascii="Times New Roman" w:eastAsia="宋体" w:hAnsi="Times New Roman" w:cs="Times New Roman"/>
          <w:sz w:val="24"/>
          <w:szCs w:val="24"/>
        </w:rPr>
        <w:t xml:space="preserve">6) </w:t>
      </w:r>
      <w:r w:rsidRPr="0039513F">
        <w:rPr>
          <w:rFonts w:ascii="Times New Roman" w:eastAsia="宋体" w:hAnsi="Times New Roman" w:cs="Times New Roman"/>
          <w:sz w:val="24"/>
          <w:szCs w:val="24"/>
        </w:rPr>
        <w:t xml:space="preserve">Synthesis of </w:t>
      </w:r>
      <w:r w:rsidRPr="0039513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compound </w:t>
      </w:r>
      <w:r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6</w:t>
      </w:r>
    </w:p>
    <w:p w14:paraId="4EDAB5E3" w14:textId="7AB75FBC" w:rsidR="00952A8A" w:rsidRPr="00952A8A" w:rsidRDefault="00560A6B" w:rsidP="00560A6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object w:dxaOrig="5327" w:dyaOrig="2207" w14:anchorId="519FD495">
          <v:shape id="_x0000_i1038" type="#_x0000_t75" style="width:267.05pt;height:110.15pt" o:ole="">
            <v:imagedata r:id="rId35" o:title=""/>
          </v:shape>
          <o:OLEObject Type="Embed" ProgID="ChemDraw.Document.6.0" ShapeID="_x0000_i1038" DrawAspect="Content" ObjectID="_1744100443" r:id="rId36"/>
        </w:object>
      </w:r>
    </w:p>
    <w:p w14:paraId="7FB2ADE5" w14:textId="3982EC25" w:rsidR="002E2F44" w:rsidRPr="00952A8A" w:rsidRDefault="002E2F44" w:rsidP="002E2F44">
      <w:pPr>
        <w:spacing w:line="360" w:lineRule="auto"/>
        <w:ind w:firstLineChars="200" w:firstLine="480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A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round bottom flask was charge with compound 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5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207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4.2 mg</w:t>
      </w:r>
      <w:r w:rsidR="00F71D62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F71D62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6.792 mmol</w:t>
      </w:r>
      <w:r w:rsidR="00F71D62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F71D62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1.00 equiv.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r w:rsidRPr="00293E5C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N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-iodosuccinimide (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1682.4 mg</w:t>
      </w:r>
      <w:r w:rsidR="00F61DA5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F61DA5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7.478 mmol</w:t>
      </w:r>
      <w:r w:rsidR="00F61DA5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F61DA5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1.10 equiv.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 and </w:t>
      </w:r>
      <w:r w:rsidRPr="00293E5C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>N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Pr="00293E5C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N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-dimethyl</w:t>
      </w:r>
      <w:r w:rsidR="00F61DA5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formamide 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16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mL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r w:rsidRPr="00293E5C">
        <w:rPr>
          <w:rFonts w:ascii="Times New Roman" w:hAnsi="Times New Roman"/>
          <w:sz w:val="24"/>
        </w:rPr>
        <w:t>and was then purged with argon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 T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he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mixture was shaded a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nd stirred at room temperature for 25.0 hours. The mixture was treated with aqueous s</w:t>
      </w:r>
      <w:r w:rsidRPr="0025067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odium thiosulfate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solution (0.1 M) till the reddish brown faded and was then extracted with ethyl acetate. The organic phase was separated, dried with anhydrous magnesium sulphate, and filtered. </w:t>
      </w:r>
      <w:r>
        <w:rPr>
          <w:rFonts w:ascii="Times New Roman" w:hAnsi="Times New Roman"/>
          <w:sz w:val="24"/>
        </w:rPr>
        <w:t xml:space="preserve">After the removal of solvent by rotary evaporation, the residue was purified by column chromatography with petroleum ether/ethyl acetate (50/1, v/v) as eluent, giving compound </w:t>
      </w:r>
      <w:r>
        <w:rPr>
          <w:rFonts w:ascii="Times New Roman" w:hAnsi="Times New Roman"/>
          <w:b/>
          <w:bCs/>
          <w:sz w:val="24"/>
        </w:rPr>
        <w:t>6</w:t>
      </w:r>
      <w:r>
        <w:rPr>
          <w:rFonts w:ascii="Times New Roman" w:hAnsi="Times New Roman"/>
          <w:sz w:val="24"/>
        </w:rPr>
        <w:t xml:space="preserve"> as a yellow solid 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763.5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mg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9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.34%</w:t>
      </w:r>
      <w:r>
        <w:rPr>
          <w:rFonts w:ascii="Times New Roman" w:hAnsi="Times New Roman"/>
          <w:sz w:val="24"/>
        </w:rPr>
        <w:t xml:space="preserve">). </w:t>
      </w:r>
      <w:r>
        <w:rPr>
          <w:rFonts w:ascii="Times New Roman" w:hAnsi="Times New Roman"/>
          <w:sz w:val="24"/>
          <w:vertAlign w:val="superscript"/>
        </w:rPr>
        <w:t>1</w:t>
      </w:r>
      <w:r>
        <w:rPr>
          <w:rFonts w:ascii="Times New Roman" w:hAnsi="Times New Roman"/>
          <w:sz w:val="24"/>
        </w:rPr>
        <w:t>H NMR (400 MHz, CDCl</w:t>
      </w:r>
      <w:r>
        <w:rPr>
          <w:rFonts w:ascii="Times New Roman" w:hAnsi="Times New Roman"/>
          <w:sz w:val="24"/>
          <w:vertAlign w:val="subscript"/>
        </w:rPr>
        <w:t>3</w:t>
      </w:r>
      <w:r>
        <w:rPr>
          <w:rFonts w:ascii="Times New Roman" w:hAnsi="Times New Roman"/>
          <w:sz w:val="24"/>
        </w:rPr>
        <w:t xml:space="preserve">): </w:t>
      </w:r>
      <w:r>
        <w:rPr>
          <w:rFonts w:ascii="Times New Roman" w:hAnsi="Times New Roman"/>
          <w:i/>
          <w:iCs/>
          <w:sz w:val="24"/>
        </w:rPr>
        <w:t>δ</w:t>
      </w:r>
      <w:r>
        <w:rPr>
          <w:rFonts w:ascii="Times New Roman" w:hAnsi="Times New Roman"/>
          <w:sz w:val="24"/>
        </w:rPr>
        <w:t xml:space="preserve"> (TMS, ppm) =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7.40 (d, </w:t>
      </w:r>
      <w:r w:rsidRPr="00952A8A">
        <w:rPr>
          <w:rFonts w:ascii="Times New Roman" w:eastAsia="宋体" w:hAnsi="Times New Roman" w:cs="Times New Roman" w:hint="eastAsia"/>
          <w:bCs/>
          <w:i/>
          <w:color w:val="000000"/>
          <w:sz w:val="24"/>
          <w:szCs w:val="24"/>
        </w:rPr>
        <w:t>J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= 8.0 Hz, 2H), 7.03 (d, </w:t>
      </w:r>
      <w:r w:rsidRPr="00952A8A">
        <w:rPr>
          <w:rFonts w:ascii="Times New Roman" w:eastAsia="宋体" w:hAnsi="Times New Roman" w:cs="Times New Roman" w:hint="eastAsia"/>
          <w:bCs/>
          <w:i/>
          <w:color w:val="000000"/>
          <w:sz w:val="24"/>
          <w:szCs w:val="24"/>
        </w:rPr>
        <w:t>J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= 8.0 Hz, 4H), 6.82 (d, </w:t>
      </w:r>
      <w:r w:rsidRPr="00952A8A">
        <w:rPr>
          <w:rFonts w:ascii="Times New Roman" w:eastAsia="宋体" w:hAnsi="Times New Roman" w:cs="Times New Roman" w:hint="eastAsia"/>
          <w:bCs/>
          <w:i/>
          <w:color w:val="000000"/>
          <w:sz w:val="24"/>
          <w:szCs w:val="24"/>
        </w:rPr>
        <w:t>J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= 8.0 Hz, 4H), 6.67 (d, </w:t>
      </w:r>
      <w:r w:rsidRPr="00952A8A">
        <w:rPr>
          <w:rFonts w:ascii="Times New Roman" w:eastAsia="宋体" w:hAnsi="Times New Roman" w:cs="Times New Roman" w:hint="eastAsia"/>
          <w:bCs/>
          <w:i/>
          <w:color w:val="000000"/>
          <w:sz w:val="24"/>
          <w:szCs w:val="24"/>
        </w:rPr>
        <w:t>J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= 8.0 Hz, 2H), 3.78 (s, 6H)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sz w:val="24"/>
        </w:rPr>
        <w:t xml:space="preserve">coinciding with the reported </w:t>
      </w:r>
      <w:r w:rsidRPr="005A2B78">
        <w:rPr>
          <w:rFonts w:ascii="Times New Roman" w:hAnsi="Times New Roman"/>
          <w:sz w:val="24"/>
        </w:rPr>
        <w:t>data</w:t>
      </w:r>
      <w:r w:rsidRPr="005A2B78">
        <w:rPr>
          <w:rFonts w:ascii="Times New Roman" w:hAnsi="Times New Roman"/>
          <w:sz w:val="24"/>
          <w:vertAlign w:val="superscript"/>
        </w:rPr>
        <w:t>5</w:t>
      </w:r>
      <w:r w:rsidRPr="005A2B78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</w:p>
    <w:p w14:paraId="5BBCECE5" w14:textId="70BEF9AA" w:rsidR="00952A8A" w:rsidRDefault="00470C2F" w:rsidP="00470C2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Calibri" w:hAnsi="Calibri"/>
          <w:noProof/>
        </w:rPr>
        <w:lastRenderedPageBreak/>
        <w:drawing>
          <wp:inline distT="0" distB="0" distL="0" distR="0" wp14:anchorId="6B647D7F" wp14:editId="3EEE1568">
            <wp:extent cx="5452110" cy="3862070"/>
            <wp:effectExtent l="0" t="0" r="0" b="0"/>
            <wp:docPr id="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386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20A19" w14:textId="4B17EEE0" w:rsidR="00470C2F" w:rsidRDefault="00470C2F" w:rsidP="00470C2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Figure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6</w:t>
      </w:r>
      <w:r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 NMR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pectra of compound 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6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400 MHz,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CDCl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</w:t>
      </w:r>
    </w:p>
    <w:p w14:paraId="697CD987" w14:textId="77777777" w:rsidR="00470C2F" w:rsidRPr="00470C2F" w:rsidRDefault="00470C2F" w:rsidP="00470C2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</w:p>
    <w:p w14:paraId="540842E5" w14:textId="46EC0FDF" w:rsidR="002E2F44" w:rsidRPr="0039513F" w:rsidRDefault="002E2F44" w:rsidP="002E2F44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39513F">
        <w:rPr>
          <w:rFonts w:ascii="Times New Roman" w:eastAsia="宋体" w:hAnsi="Times New Roman" w:cs="Times New Roman"/>
          <w:sz w:val="24"/>
          <w:szCs w:val="24"/>
        </w:rPr>
        <w:t>(</w:t>
      </w:r>
      <w:r>
        <w:rPr>
          <w:rFonts w:ascii="Times New Roman" w:eastAsia="宋体" w:hAnsi="Times New Roman" w:cs="Times New Roman"/>
          <w:sz w:val="24"/>
          <w:szCs w:val="24"/>
        </w:rPr>
        <w:t xml:space="preserve">7) </w:t>
      </w:r>
      <w:r w:rsidRPr="0039513F">
        <w:rPr>
          <w:rFonts w:ascii="Times New Roman" w:eastAsia="宋体" w:hAnsi="Times New Roman" w:cs="Times New Roman"/>
          <w:sz w:val="24"/>
          <w:szCs w:val="24"/>
        </w:rPr>
        <w:t xml:space="preserve">Synthesis of </w:t>
      </w:r>
      <w:r w:rsidRPr="0039513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compound </w:t>
      </w:r>
      <w:r w:rsidRPr="002E2F44"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7</w:t>
      </w:r>
    </w:p>
    <w:p w14:paraId="14402BC2" w14:textId="3A48B5B1" w:rsidR="00952A8A" w:rsidRPr="00952A8A" w:rsidRDefault="002E2F44" w:rsidP="002E2F44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object w:dxaOrig="6791" w:dyaOrig="2976" w14:anchorId="7BAB4765">
          <v:shape id="_x0000_i1039" type="#_x0000_t75" style="width:339.05pt;height:148.3pt" o:ole="">
            <v:imagedata r:id="rId38" o:title=""/>
          </v:shape>
          <o:OLEObject Type="Embed" ProgID="ChemDraw.Document.6.0" ShapeID="_x0000_i1039" DrawAspect="Content" ObjectID="_1744100444" r:id="rId39"/>
        </w:object>
      </w:r>
    </w:p>
    <w:p w14:paraId="50FCD31E" w14:textId="0974E89F" w:rsidR="002E2F44" w:rsidRDefault="002E2F44" w:rsidP="009717CD">
      <w:pPr>
        <w:spacing w:line="360" w:lineRule="auto"/>
        <w:ind w:firstLineChars="200" w:firstLine="480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A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round bottom flask was charge with compound 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6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</w:t>
      </w:r>
      <w:r w:rsidR="006D40C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2606.1 mg</w:t>
      </w:r>
      <w:r w:rsidR="00FC1015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6D40C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6.043 mmol</w:t>
      </w:r>
      <w:r w:rsidR="00FC1015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FC1015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6D40C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1.00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proofErr w:type="spellStart"/>
      <w:r w:rsid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t</w:t>
      </w:r>
      <w:r w:rsidR="00BF1A84" w:rsidRP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rimethylsilylacetylene</w:t>
      </w:r>
      <w:proofErr w:type="spellEnd"/>
      <w:r w:rsidR="00BF1A84" w:rsidRP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="00BF1A8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1.7 mL</w:t>
      </w:r>
      <w:r w:rsidR="00BF1A84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BF1A8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12.289 mmol</w:t>
      </w:r>
      <w:r w:rsidR="00BF1A84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BF1A8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2.03 equiv.</w:t>
      </w:r>
      <w:r w:rsid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proofErr w:type="spellStart"/>
      <w:r w:rsid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t</w:t>
      </w:r>
      <w:r w:rsidR="009717CD"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etrakis</w:t>
      </w:r>
      <w:proofErr w:type="spellEnd"/>
      <w:r w:rsidR="009717CD"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(triphenylphosphine)</w:t>
      </w:r>
      <w:r w:rsidR="00FC1015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</w:t>
      </w:r>
      <w:r w:rsidR="009717CD"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palladium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(</w:t>
      </w:r>
      <w:r w:rsidR="009717CD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350.2 mg</w:t>
      </w:r>
      <w:r w:rsidR="00FC1015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FC1015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9717CD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0.303 mmol</w:t>
      </w:r>
      <w:r w:rsidR="00FC1015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FC1015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9717CD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0.05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</w:t>
      </w:r>
      <w:r w:rsid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, cuprous iodide (</w:t>
      </w:r>
      <w:r w:rsidR="009717CD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57.9 mg</w:t>
      </w:r>
      <w:r w:rsidR="009717CD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9717CD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0.304 mmol</w:t>
      </w:r>
      <w:r w:rsidR="009717CD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9717CD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0.05 equiv.</w:t>
      </w:r>
      <w:r w:rsid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proofErr w:type="spellStart"/>
      <w:r w:rsid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d</w:t>
      </w:r>
      <w:r w:rsidR="009717CD"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iisopropylamine</w:t>
      </w:r>
      <w:proofErr w:type="spellEnd"/>
      <w:r w:rsidR="009717CD"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(4</w:t>
      </w:r>
      <w:r w:rsidR="00785BA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mL)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and</w:t>
      </w:r>
      <w:r w:rsidRP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BF1A84" w:rsidRP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toluene</w:t>
      </w:r>
      <w:r w:rsidRP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16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mL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r>
        <w:rPr>
          <w:rFonts w:ascii="Times New Roman" w:hAnsi="Times New Roman"/>
          <w:sz w:val="24"/>
        </w:rPr>
        <w:t>and was then purged with argon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 T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he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mixture was </w:t>
      </w:r>
      <w:r w:rsid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heat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ed</w:t>
      </w:r>
      <w:r w:rsid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to 70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BF1A8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°C</w:t>
      </w:r>
      <w:r w:rsid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and stirred for 2</w:t>
      </w:r>
      <w:r w:rsid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</w:t>
      </w:r>
      <w:r w:rsid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5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hours. </w:t>
      </w:r>
      <w:r>
        <w:rPr>
          <w:rFonts w:ascii="Times New Roman" w:hAnsi="Times New Roman"/>
          <w:sz w:val="24"/>
        </w:rPr>
        <w:t xml:space="preserve">After the removal of solvent by rotary evaporation, the residue was purified by column chromatography with petroleum ether/ethyl acetate (50/1, v/v) as eluent, giving compound </w:t>
      </w:r>
      <w:r w:rsidR="00FC1015">
        <w:rPr>
          <w:rFonts w:ascii="Times New Roman" w:hAnsi="Times New Roman"/>
          <w:b/>
          <w:bCs/>
          <w:sz w:val="24"/>
        </w:rPr>
        <w:t>7</w:t>
      </w:r>
      <w:r>
        <w:rPr>
          <w:rFonts w:ascii="Times New Roman" w:hAnsi="Times New Roman"/>
          <w:sz w:val="24"/>
        </w:rPr>
        <w:t xml:space="preserve"> as a </w:t>
      </w:r>
      <w:r w:rsidR="00BF1A84">
        <w:rPr>
          <w:rFonts w:ascii="Times New Roman" w:hAnsi="Times New Roman"/>
          <w:sz w:val="24"/>
        </w:rPr>
        <w:t>brown oil</w:t>
      </w:r>
      <w:r>
        <w:rPr>
          <w:rFonts w:ascii="Times New Roman" w:hAnsi="Times New Roman"/>
          <w:sz w:val="24"/>
        </w:rPr>
        <w:t xml:space="preserve"> (</w:t>
      </w:r>
      <w:r w:rsidR="00BF1A8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2288.0 mg</w:t>
      </w:r>
      <w:r w:rsidR="00FC1015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BF1A8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94.28%</w:t>
      </w:r>
      <w:r>
        <w:rPr>
          <w:rFonts w:ascii="Times New Roman" w:hAnsi="Times New Roman"/>
          <w:sz w:val="24"/>
        </w:rPr>
        <w:t xml:space="preserve">). </w:t>
      </w:r>
      <w:r w:rsidR="00BF1A8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="00BF1A8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H NMR </w:t>
      </w:r>
      <w:r w:rsidR="00BF1A8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lastRenderedPageBreak/>
        <w:t>(400 MHz, CDCl</w:t>
      </w:r>
      <w:r w:rsidR="00BF1A8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 w:rsidR="00BF1A8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): </w:t>
      </w:r>
      <w:r w:rsidR="00BF1A84" w:rsidRPr="00952A8A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 xml:space="preserve">δ </w:t>
      </w:r>
      <w:r w:rsidR="00BF1A8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(TMS, ppm) =</w:t>
      </w:r>
      <w:r w:rsidR="00BF1A8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7.24 (d, </w:t>
      </w:r>
      <w:r w:rsidR="00BF1A84" w:rsidRPr="00952A8A">
        <w:rPr>
          <w:rFonts w:ascii="Times New Roman" w:eastAsia="宋体" w:hAnsi="Times New Roman" w:cs="Times New Roman" w:hint="eastAsia"/>
          <w:bCs/>
          <w:i/>
          <w:color w:val="000000"/>
          <w:sz w:val="24"/>
          <w:szCs w:val="24"/>
        </w:rPr>
        <w:t>J</w:t>
      </w:r>
      <w:r w:rsidR="00BF1A8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= 8.0 Hz, 2H), 7.04 (d, </w:t>
      </w:r>
      <w:r w:rsidR="00BF1A84" w:rsidRPr="00952A8A">
        <w:rPr>
          <w:rFonts w:ascii="Times New Roman" w:eastAsia="宋体" w:hAnsi="Times New Roman" w:cs="Times New Roman" w:hint="eastAsia"/>
          <w:bCs/>
          <w:i/>
          <w:color w:val="000000"/>
          <w:sz w:val="24"/>
          <w:szCs w:val="24"/>
        </w:rPr>
        <w:t>J</w:t>
      </w:r>
      <w:r w:rsidR="00BF1A8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= 8.0 Hz, 4H), 6.83 (d, </w:t>
      </w:r>
      <w:r w:rsidR="00BF1A84" w:rsidRPr="00952A8A">
        <w:rPr>
          <w:rFonts w:ascii="Times New Roman" w:eastAsia="宋体" w:hAnsi="Times New Roman" w:cs="Times New Roman" w:hint="eastAsia"/>
          <w:bCs/>
          <w:i/>
          <w:color w:val="000000"/>
          <w:sz w:val="24"/>
          <w:szCs w:val="24"/>
        </w:rPr>
        <w:t>J</w:t>
      </w:r>
      <w:r w:rsidR="00BF1A8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= 8.0 Hz, 4H), 6.79 (d, </w:t>
      </w:r>
      <w:r w:rsidR="00BF1A84" w:rsidRPr="00952A8A">
        <w:rPr>
          <w:rFonts w:ascii="Times New Roman" w:eastAsia="宋体" w:hAnsi="Times New Roman" w:cs="Times New Roman" w:hint="eastAsia"/>
          <w:bCs/>
          <w:i/>
          <w:color w:val="000000"/>
          <w:sz w:val="24"/>
          <w:szCs w:val="24"/>
        </w:rPr>
        <w:t>J</w:t>
      </w:r>
      <w:r w:rsidR="00BF1A8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= 12.0 Hz, 2H), 3.79 (s, 6H), 0.22 (s, 9H)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sz w:val="24"/>
        </w:rPr>
        <w:t>coinciding with the reported da</w:t>
      </w:r>
      <w:r w:rsidRPr="005A2B78">
        <w:rPr>
          <w:rFonts w:ascii="Times New Roman" w:hAnsi="Times New Roman"/>
          <w:sz w:val="24"/>
        </w:rPr>
        <w:t>ta</w:t>
      </w:r>
      <w:r w:rsidR="00BF1A84" w:rsidRPr="005A2B78">
        <w:rPr>
          <w:rFonts w:ascii="Times New Roman" w:hAnsi="Times New Roman"/>
          <w:sz w:val="24"/>
          <w:vertAlign w:val="superscript"/>
        </w:rPr>
        <w:t>6</w:t>
      </w:r>
      <w:r w:rsidRPr="005A2B78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</w:t>
      </w:r>
    </w:p>
    <w:p w14:paraId="539A85E7" w14:textId="674C6D4F" w:rsidR="00BF1A84" w:rsidRDefault="00470C2F" w:rsidP="00470C2F">
      <w:pPr>
        <w:spacing w:line="360" w:lineRule="auto"/>
        <w:jc w:val="center"/>
      </w:pPr>
      <w:r>
        <w:object w:dxaOrig="16320" w:dyaOrig="11386" w14:anchorId="3A899658">
          <v:shape id="_x0000_i1040" type="#_x0000_t75" style="width:429.3pt;height:299.3pt" o:ole="">
            <v:imagedata r:id="rId40" o:title=""/>
            <o:lock v:ext="edit" aspectratio="f"/>
          </v:shape>
          <o:OLEObject Type="Embed" ProgID="MestReNova.Document.1" ShapeID="_x0000_i1040" DrawAspect="Content" ObjectID="_1744100445" r:id="rId41"/>
        </w:object>
      </w:r>
    </w:p>
    <w:p w14:paraId="7BAAB726" w14:textId="33445DD5" w:rsidR="00470C2F" w:rsidRDefault="00470C2F" w:rsidP="00470C2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Figure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7</w:t>
      </w:r>
      <w:r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 NMR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pectra of compound 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7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400 MHz,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CDCl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</w:t>
      </w:r>
    </w:p>
    <w:p w14:paraId="7A0A63FC" w14:textId="77777777" w:rsidR="00470C2F" w:rsidRPr="00470C2F" w:rsidRDefault="00470C2F" w:rsidP="00470C2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</w:p>
    <w:p w14:paraId="3AEDCE7E" w14:textId="7E88980D" w:rsidR="00BF1A84" w:rsidRPr="0039513F" w:rsidRDefault="00BF1A84" w:rsidP="00BF1A84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39513F">
        <w:rPr>
          <w:rFonts w:ascii="Times New Roman" w:eastAsia="宋体" w:hAnsi="Times New Roman" w:cs="Times New Roman"/>
          <w:sz w:val="24"/>
          <w:szCs w:val="24"/>
        </w:rPr>
        <w:t>(</w:t>
      </w:r>
      <w:r>
        <w:rPr>
          <w:rFonts w:ascii="Times New Roman" w:eastAsia="宋体" w:hAnsi="Times New Roman" w:cs="Times New Roman"/>
          <w:sz w:val="24"/>
          <w:szCs w:val="24"/>
        </w:rPr>
        <w:t xml:space="preserve">8) </w:t>
      </w:r>
      <w:r w:rsidRPr="0039513F">
        <w:rPr>
          <w:rFonts w:ascii="Times New Roman" w:eastAsia="宋体" w:hAnsi="Times New Roman" w:cs="Times New Roman"/>
          <w:sz w:val="24"/>
          <w:szCs w:val="24"/>
        </w:rPr>
        <w:t xml:space="preserve">Synthesis of </w:t>
      </w:r>
      <w:r w:rsidRPr="0039513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compound </w:t>
      </w:r>
      <w:r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8</w:t>
      </w:r>
    </w:p>
    <w:p w14:paraId="1EAC977C" w14:textId="047ABFD5" w:rsidR="00952A8A" w:rsidRPr="00952A8A" w:rsidRDefault="00682A59" w:rsidP="00BF1A84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object w:dxaOrig="5786" w:dyaOrig="3034" w14:anchorId="74DEE3C7">
          <v:shape id="_x0000_i1041" type="#_x0000_t75" style="width:289.6pt;height:152.6pt" o:ole="">
            <v:imagedata r:id="rId42" o:title=""/>
          </v:shape>
          <o:OLEObject Type="Embed" ProgID="ChemDraw.Document.6.0" ShapeID="_x0000_i1041" DrawAspect="Content" ObjectID="_1744100446" r:id="rId43"/>
        </w:object>
      </w:r>
    </w:p>
    <w:p w14:paraId="52FC1FC0" w14:textId="2DBF4514" w:rsidR="0021573E" w:rsidRPr="00952A8A" w:rsidRDefault="0021573E" w:rsidP="0021573E">
      <w:pPr>
        <w:spacing w:line="360" w:lineRule="auto"/>
        <w:ind w:firstLineChars="200" w:firstLine="480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A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round bottom flask was charge with compound 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7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760.9 mg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9.365 mmol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1.00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), t</w:t>
      </w:r>
      <w:r w:rsidRPr="0021573E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etrabutylammonium fluoride trihydrate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3253.4 mg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，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10.312 mmol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，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1.10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methanol (2 mL) and tetrahydrofuran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18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mL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). T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he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mixture was stirred at room temperature for 40.0 hours. </w:t>
      </w:r>
      <w:r>
        <w:rPr>
          <w:rFonts w:ascii="Times New Roman" w:hAnsi="Times New Roman"/>
          <w:sz w:val="24"/>
        </w:rPr>
        <w:t xml:space="preserve">After the removal of solvent by rotary evaporation, the residue was purified by column </w:t>
      </w:r>
      <w:r>
        <w:rPr>
          <w:rFonts w:ascii="Times New Roman" w:hAnsi="Times New Roman"/>
          <w:sz w:val="24"/>
        </w:rPr>
        <w:lastRenderedPageBreak/>
        <w:t xml:space="preserve">chromatography with petroleum ether/dichloromethane (4/1, v/v) as eluent, giving compound </w:t>
      </w:r>
      <w:r>
        <w:rPr>
          <w:rFonts w:ascii="Times New Roman" w:hAnsi="Times New Roman"/>
          <w:b/>
          <w:bCs/>
          <w:sz w:val="24"/>
        </w:rPr>
        <w:t>8</w:t>
      </w:r>
      <w:r>
        <w:rPr>
          <w:rFonts w:ascii="Times New Roman" w:hAnsi="Times New Roman"/>
          <w:sz w:val="24"/>
        </w:rPr>
        <w:t xml:space="preserve"> as a yellow oil 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2832.2 mg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91.81%</w:t>
      </w:r>
      <w:r>
        <w:rPr>
          <w:rFonts w:ascii="Times New Roman" w:hAnsi="Times New Roman"/>
          <w:sz w:val="24"/>
        </w:rPr>
        <w:t xml:space="preserve">). 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 NMR (400 MHz, CDCl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): </w:t>
      </w:r>
      <w:r w:rsidRPr="00952A8A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 xml:space="preserve">δ 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(TMS, ppm) =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7.26 (d, </w:t>
      </w:r>
      <w:r w:rsidRPr="00952A8A">
        <w:rPr>
          <w:rFonts w:ascii="Times New Roman" w:eastAsia="宋体" w:hAnsi="Times New Roman" w:cs="Times New Roman" w:hint="eastAsia"/>
          <w:bCs/>
          <w:i/>
          <w:color w:val="000000"/>
          <w:sz w:val="24"/>
          <w:szCs w:val="24"/>
        </w:rPr>
        <w:t>J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= 8.0 Hz, 2H), 7.06 (d, </w:t>
      </w:r>
      <w:r w:rsidRPr="00952A8A">
        <w:rPr>
          <w:rFonts w:ascii="Times New Roman" w:eastAsia="宋体" w:hAnsi="Times New Roman" w:cs="Times New Roman" w:hint="eastAsia"/>
          <w:bCs/>
          <w:i/>
          <w:color w:val="000000"/>
          <w:sz w:val="24"/>
          <w:szCs w:val="24"/>
        </w:rPr>
        <w:t>J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= 8.0 Hz, 4H), 6.84 (d, </w:t>
      </w:r>
      <w:r w:rsidRPr="00952A8A">
        <w:rPr>
          <w:rFonts w:ascii="Times New Roman" w:eastAsia="宋体" w:hAnsi="Times New Roman" w:cs="Times New Roman" w:hint="eastAsia"/>
          <w:bCs/>
          <w:i/>
          <w:color w:val="000000"/>
          <w:sz w:val="24"/>
          <w:szCs w:val="24"/>
        </w:rPr>
        <w:t>J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= 8.0 Hz, 4H), 6.80 (d, </w:t>
      </w:r>
      <w:r w:rsidRPr="00952A8A">
        <w:rPr>
          <w:rFonts w:ascii="Times New Roman" w:eastAsia="宋体" w:hAnsi="Times New Roman" w:cs="Times New Roman" w:hint="eastAsia"/>
          <w:bCs/>
          <w:i/>
          <w:color w:val="000000"/>
          <w:sz w:val="24"/>
          <w:szCs w:val="24"/>
        </w:rPr>
        <w:t>J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= 8.0 Hz, 2H), 3.80 (s, 6H), 2.99 (s, 1H)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sz w:val="24"/>
        </w:rPr>
        <w:t>coinciding with the reported d</w:t>
      </w:r>
      <w:r w:rsidRPr="005A2B78">
        <w:rPr>
          <w:rFonts w:ascii="Times New Roman" w:hAnsi="Times New Roman"/>
          <w:sz w:val="24"/>
        </w:rPr>
        <w:t>ata</w:t>
      </w:r>
      <w:r w:rsidRPr="005A2B78">
        <w:rPr>
          <w:rFonts w:ascii="Times New Roman" w:hAnsi="Times New Roman"/>
          <w:sz w:val="24"/>
          <w:vertAlign w:val="superscript"/>
        </w:rPr>
        <w:t>7</w:t>
      </w:r>
      <w:r w:rsidRPr="005A2B78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</w:p>
    <w:p w14:paraId="4581ADF6" w14:textId="16B699A9" w:rsidR="00952A8A" w:rsidRDefault="00470C2F" w:rsidP="00470C2F">
      <w:pPr>
        <w:spacing w:line="360" w:lineRule="auto"/>
        <w:jc w:val="center"/>
      </w:pPr>
      <w:r>
        <w:object w:dxaOrig="16320" w:dyaOrig="11386" w14:anchorId="6FD3C066">
          <v:shape id="_x0000_i1042" type="#_x0000_t75" style="width:436.3pt;height:299.3pt" o:ole="">
            <v:imagedata r:id="rId44" o:title=""/>
            <o:lock v:ext="edit" aspectratio="f"/>
          </v:shape>
          <o:OLEObject Type="Embed" ProgID="MestReNova.Document.1" ShapeID="_x0000_i1042" DrawAspect="Content" ObjectID="_1744100447" r:id="rId45"/>
        </w:object>
      </w:r>
    </w:p>
    <w:p w14:paraId="6C5A3BF6" w14:textId="154C3107" w:rsidR="00470C2F" w:rsidRDefault="00470C2F" w:rsidP="00470C2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Figure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8</w:t>
      </w:r>
      <w:r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 NMR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pectra of compound 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8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400 MHz,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CDCl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</w:t>
      </w:r>
    </w:p>
    <w:p w14:paraId="7631B784" w14:textId="77777777" w:rsidR="00470C2F" w:rsidRPr="00470C2F" w:rsidRDefault="00470C2F" w:rsidP="00470C2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</w:p>
    <w:p w14:paraId="748E6ED4" w14:textId="09B29897" w:rsidR="004756EE" w:rsidRPr="0039513F" w:rsidRDefault="004756EE" w:rsidP="004756EE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bookmarkStart w:id="29" w:name="OLE_LINK812"/>
      <w:bookmarkStart w:id="30" w:name="OLE_LINK813"/>
      <w:r w:rsidRPr="0039513F">
        <w:rPr>
          <w:rFonts w:ascii="Times New Roman" w:eastAsia="宋体" w:hAnsi="Times New Roman" w:cs="Times New Roman"/>
          <w:sz w:val="24"/>
          <w:szCs w:val="24"/>
        </w:rPr>
        <w:t>(</w:t>
      </w:r>
      <w:r w:rsidR="00D41A85">
        <w:rPr>
          <w:rFonts w:ascii="Times New Roman" w:eastAsia="宋体" w:hAnsi="Times New Roman" w:cs="Times New Roman"/>
          <w:sz w:val="24"/>
          <w:szCs w:val="24"/>
        </w:rPr>
        <w:t>9</w:t>
      </w:r>
      <w:r>
        <w:rPr>
          <w:rFonts w:ascii="Times New Roman" w:eastAsia="宋体" w:hAnsi="Times New Roman" w:cs="Times New Roman"/>
          <w:sz w:val="24"/>
          <w:szCs w:val="24"/>
        </w:rPr>
        <w:t xml:space="preserve">) </w:t>
      </w:r>
      <w:r w:rsidRPr="0039513F">
        <w:rPr>
          <w:rFonts w:ascii="Times New Roman" w:eastAsia="宋体" w:hAnsi="Times New Roman" w:cs="Times New Roman"/>
          <w:sz w:val="24"/>
          <w:szCs w:val="24"/>
        </w:rPr>
        <w:t xml:space="preserve">Synthesis of </w:t>
      </w:r>
      <w:r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CJ-05</w:t>
      </w:r>
    </w:p>
    <w:p w14:paraId="4105E559" w14:textId="2C32C773" w:rsidR="00952A8A" w:rsidRPr="00952A8A" w:rsidRDefault="004756EE" w:rsidP="004756EE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object w:dxaOrig="11795" w:dyaOrig="2404" w14:anchorId="25D52D53">
          <v:shape id="_x0000_i1043" type="#_x0000_t75" style="width:448.1pt;height:91.35pt" o:ole="">
            <v:imagedata r:id="rId46" o:title=""/>
          </v:shape>
          <o:OLEObject Type="Embed" ProgID="ChemDraw.Document.6.0" ShapeID="_x0000_i1043" DrawAspect="Content" ObjectID="_1744100448" r:id="rId47"/>
        </w:object>
      </w:r>
      <w:bookmarkEnd w:id="29"/>
      <w:bookmarkEnd w:id="30"/>
    </w:p>
    <w:p w14:paraId="25FCDABE" w14:textId="4FFF58D0" w:rsidR="004756EE" w:rsidRPr="00EF0D74" w:rsidRDefault="004756EE" w:rsidP="004756EE">
      <w:pPr>
        <w:spacing w:line="360" w:lineRule="auto"/>
        <w:ind w:firstLineChars="200" w:firstLine="480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A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round bottom flask was charge with compound 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8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401.5 mg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1.219 mmol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2.11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r w:rsidR="00785BA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2,5-dibromothiophene</w:t>
      </w:r>
      <w:r w:rsidRP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="00785BAB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140.1 mg</w:t>
      </w:r>
      <w:r w:rsidR="00785BAB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785BA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785BAB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0.579 mmol</w:t>
      </w:r>
      <w:r w:rsidR="00785BA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785BAB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1.00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proofErr w:type="spellStart"/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t</w:t>
      </w:r>
      <w:r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etrakis</w:t>
      </w:r>
      <w:proofErr w:type="spellEnd"/>
      <w:r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(triphenylphosphine)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</w:t>
      </w:r>
      <w:r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palladium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(</w:t>
      </w:r>
      <w:r w:rsidR="00785BAB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67.4 mg</w:t>
      </w:r>
      <w:r w:rsidR="00785BAB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785BA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785BAB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0.058 mmol</w:t>
      </w:r>
      <w:r w:rsidR="00785BAB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785BA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785BAB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0.10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), cuprous iodide (</w:t>
      </w:r>
      <w:r w:rsidR="00785BAB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11.9 mg</w:t>
      </w:r>
      <w:r w:rsidR="00785BA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785BAB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0.062 mmol</w:t>
      </w:r>
      <w:r w:rsidR="00785BAB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785BA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785BAB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0.11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proofErr w:type="spellStart"/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d</w:t>
      </w:r>
      <w:r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iisopropylamine</w:t>
      </w:r>
      <w:proofErr w:type="spellEnd"/>
      <w:r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="00785BA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2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mL) and</w:t>
      </w:r>
      <w:r w:rsidRP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toluene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</w:t>
      </w:r>
      <w:r w:rsidR="00785BA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8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mL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r>
        <w:rPr>
          <w:rFonts w:ascii="Times New Roman" w:hAnsi="Times New Roman"/>
          <w:sz w:val="24"/>
        </w:rPr>
        <w:t>and was then purged with argon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 T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he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mixture was heated to </w:t>
      </w:r>
      <w:r w:rsidR="00D41A85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85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°C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and stirred for 2</w:t>
      </w:r>
      <w:r w:rsidR="00D41A85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8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</w:t>
      </w:r>
      <w:r w:rsidR="00D41A85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0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hours. </w:t>
      </w:r>
      <w:r>
        <w:rPr>
          <w:rFonts w:ascii="Times New Roman" w:hAnsi="Times New Roman"/>
          <w:sz w:val="24"/>
        </w:rPr>
        <w:t xml:space="preserve">After the removal of solvent by rotary </w:t>
      </w:r>
      <w:r>
        <w:rPr>
          <w:rFonts w:ascii="Times New Roman" w:hAnsi="Times New Roman"/>
          <w:sz w:val="24"/>
        </w:rPr>
        <w:lastRenderedPageBreak/>
        <w:t>evaporation, the residue was purified by column chromatography with petroleum ether/</w:t>
      </w:r>
      <w:r w:rsidR="00D41A85">
        <w:rPr>
          <w:rFonts w:ascii="Times New Roman" w:hAnsi="Times New Roman"/>
          <w:sz w:val="24"/>
        </w:rPr>
        <w:t>dichloromethane</w:t>
      </w:r>
      <w:r>
        <w:rPr>
          <w:rFonts w:ascii="Times New Roman" w:hAnsi="Times New Roman"/>
          <w:sz w:val="24"/>
        </w:rPr>
        <w:t xml:space="preserve"> (</w:t>
      </w:r>
      <w:r w:rsidR="00D41A85">
        <w:rPr>
          <w:rFonts w:ascii="Times New Roman" w:hAnsi="Times New Roman"/>
          <w:sz w:val="24"/>
        </w:rPr>
        <w:t>1</w:t>
      </w:r>
      <w:r>
        <w:rPr>
          <w:rFonts w:ascii="Times New Roman" w:hAnsi="Times New Roman"/>
          <w:sz w:val="24"/>
        </w:rPr>
        <w:t xml:space="preserve">/1, v/v) as eluent, giving </w:t>
      </w:r>
      <w:r w:rsidR="00EF0D74" w:rsidRPr="00EF0D74">
        <w:rPr>
          <w:rFonts w:ascii="Times New Roman" w:hAnsi="Times New Roman"/>
          <w:b/>
          <w:bCs/>
          <w:sz w:val="24"/>
        </w:rPr>
        <w:t>CJ-05</w:t>
      </w:r>
      <w:r>
        <w:rPr>
          <w:rFonts w:ascii="Times New Roman" w:hAnsi="Times New Roman"/>
          <w:sz w:val="24"/>
        </w:rPr>
        <w:t xml:space="preserve"> as a </w:t>
      </w:r>
      <w:r w:rsidR="00D41A85">
        <w:rPr>
          <w:rFonts w:ascii="Times New Roman" w:hAnsi="Times New Roman"/>
          <w:sz w:val="24"/>
        </w:rPr>
        <w:t xml:space="preserve">yellow solid </w:t>
      </w:r>
      <w:r>
        <w:rPr>
          <w:rFonts w:ascii="Times New Roman" w:hAnsi="Times New Roman"/>
          <w:sz w:val="24"/>
        </w:rPr>
        <w:t>(</w:t>
      </w:r>
      <w:r w:rsidR="00D41A85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304.7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mg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D41A85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71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.2</w:t>
      </w:r>
      <w:r w:rsidR="00D41A85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2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%</w:t>
      </w:r>
      <w:r>
        <w:rPr>
          <w:rFonts w:ascii="Times New Roman" w:hAnsi="Times New Roman"/>
          <w:sz w:val="24"/>
        </w:rPr>
        <w:t>).</w:t>
      </w:r>
      <w:r w:rsidR="00EF0D74">
        <w:rPr>
          <w:rFonts w:ascii="Times New Roman" w:hAnsi="Times New Roman"/>
          <w:sz w:val="24"/>
        </w:rPr>
        <w:t xml:space="preserve"> 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 NMR (400 MHz, CDCl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): </w:t>
      </w:r>
      <w:r w:rsidR="00D41A85" w:rsidRPr="00952A8A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 xml:space="preserve">δ 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(TMS, ppm) =</w:t>
      </w:r>
      <w:r w:rsidR="00D41A85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7.</w:t>
      </w:r>
      <w:r w:rsidR="00D41A85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28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(d, </w:t>
      </w:r>
      <w:r w:rsidR="00D41A85" w:rsidRPr="00952A8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J</w:t>
      </w:r>
      <w:r w:rsidR="00D41A85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=</w:t>
      </w:r>
      <w:r w:rsidR="00D41A85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8.0 Hz, </w:t>
      </w:r>
      <w:r w:rsidR="00D41A85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4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H)</w:t>
      </w:r>
      <w:r w:rsidR="00D41A85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 7.08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–</w:t>
      </w:r>
      <w:r w:rsidR="00D41A85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7.06 (m, 10H), 6.86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–</w:t>
      </w:r>
      <w:r w:rsidR="00D41A85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6.82 (m, 12H), 3.80 (s, 12H). 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="00D41A85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  <w:vertAlign w:val="superscript"/>
        </w:rPr>
        <w:t>3</w:t>
      </w:r>
      <w:r w:rsidR="00D41A85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C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NMR (</w:t>
      </w:r>
      <w:r w:rsidR="00D41A85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00 MHz, CDCl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): </w:t>
      </w:r>
      <w:r w:rsidR="00D41A85" w:rsidRPr="00952A8A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 xml:space="preserve">δ </w:t>
      </w:r>
      <w:r w:rsidR="00D41A85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(ppm) =</w:t>
      </w:r>
      <w:r w:rsidR="00D41A85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156.33, 148.99, 139.94, 132.26, 131.05, 127.15, 124.57, 118.84, 114.76, 112.96, 94.64, 81.14, </w:t>
      </w:r>
      <w:r w:rsidR="00D41A85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55.44</w:t>
      </w:r>
      <w:r w:rsidR="00D41A85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 HR</w:t>
      </w:r>
      <w:r w:rsidR="00F71D62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</w:t>
      </w:r>
      <w:r w:rsidR="00D41A85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MS (ESI) </w:t>
      </w:r>
      <w:r w:rsidR="00D41A85" w:rsidRPr="00293E5C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m</w:t>
      </w:r>
      <w:r w:rsidR="00D41A85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/</w:t>
      </w:r>
      <w:r w:rsidR="00D41A85" w:rsidRPr="00293E5C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z</w:t>
      </w:r>
      <w:r w:rsidR="00D41A85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: [M]</w:t>
      </w:r>
      <w:r w:rsidR="00D41A85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+</w:t>
      </w:r>
      <w:r w:rsidR="00D41A85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Calcd for C</w:t>
      </w:r>
      <w:r w:rsidR="00D41A85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  <w:vertAlign w:val="subscript"/>
        </w:rPr>
        <w:t>48</w:t>
      </w:r>
      <w:r w:rsidR="00D41A85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</w:t>
      </w:r>
      <w:r w:rsidR="00D41A85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  <w:vertAlign w:val="subscript"/>
        </w:rPr>
        <w:t>38</w:t>
      </w:r>
      <w:r w:rsidR="00D41A85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N</w:t>
      </w:r>
      <w:r w:rsidR="00D41A85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  <w:vertAlign w:val="subscript"/>
        </w:rPr>
        <w:t>2</w:t>
      </w:r>
      <w:r w:rsidR="00D41A85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O</w:t>
      </w:r>
      <w:r w:rsidR="00D41A85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  <w:vertAlign w:val="subscript"/>
        </w:rPr>
        <w:t>4</w:t>
      </w:r>
      <w:r w:rsidR="00D41A85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 w:rsidR="00D41A85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: </w:t>
      </w:r>
      <w:r w:rsidR="00D41A85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738.2547</w:t>
      </w:r>
      <w:r w:rsidR="00D41A85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; found: </w:t>
      </w:r>
      <w:r w:rsidR="00D41A85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738.2564</w:t>
      </w:r>
      <w:r w:rsidR="00D41A85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 The NMR re</w:t>
      </w:r>
      <w:r w:rsidR="00D41A85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sults are </w:t>
      </w:r>
      <w:r w:rsidR="00D41A85">
        <w:rPr>
          <w:rFonts w:ascii="Times New Roman" w:hAnsi="Times New Roman"/>
          <w:sz w:val="24"/>
        </w:rPr>
        <w:t>coinciding with the reported da</w:t>
      </w:r>
      <w:r w:rsidR="00D41A85" w:rsidRPr="005A2B78">
        <w:rPr>
          <w:rFonts w:ascii="Times New Roman" w:hAnsi="Times New Roman"/>
          <w:sz w:val="24"/>
        </w:rPr>
        <w:t>ta</w:t>
      </w:r>
      <w:r w:rsidR="00D41A85" w:rsidRPr="005A2B78">
        <w:rPr>
          <w:rFonts w:ascii="Times New Roman" w:hAnsi="Times New Roman"/>
          <w:sz w:val="24"/>
          <w:vertAlign w:val="superscript"/>
        </w:rPr>
        <w:t>8</w:t>
      </w:r>
      <w:r w:rsidR="00EF0D74" w:rsidRPr="005A2B78">
        <w:rPr>
          <w:rFonts w:ascii="Times New Roman" w:hAnsi="Times New Roman"/>
          <w:sz w:val="24"/>
        </w:rPr>
        <w:t>.</w:t>
      </w:r>
    </w:p>
    <w:p w14:paraId="1604D60F" w14:textId="36FAD644" w:rsidR="004756EE" w:rsidRDefault="00470C2F" w:rsidP="00470C2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Calibri" w:hAnsi="Calibri"/>
          <w:noProof/>
        </w:rPr>
        <w:drawing>
          <wp:inline distT="0" distB="0" distL="0" distR="0" wp14:anchorId="47C8DB4B" wp14:editId="56B6C529">
            <wp:extent cx="5479415" cy="381444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415" cy="381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FD5ED" w14:textId="3459DC06" w:rsidR="00470C2F" w:rsidRDefault="00470C2F" w:rsidP="00470C2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Figure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9</w:t>
      </w:r>
      <w:r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 NMR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pectra of </w:t>
      </w:r>
      <w:r w:rsidRPr="00470C2F">
        <w:rPr>
          <w:rFonts w:ascii="Times New Roman" w:eastAsia="宋体" w:hAnsi="Times New Roman" w:cs="Times New Roman"/>
          <w:b/>
          <w:color w:val="000000"/>
          <w:sz w:val="24"/>
          <w:szCs w:val="24"/>
        </w:rPr>
        <w:t>CJ-05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400 MHz,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CDCl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</w:t>
      </w:r>
    </w:p>
    <w:p w14:paraId="4FFAC40C" w14:textId="39EF32F5" w:rsidR="00470C2F" w:rsidRDefault="00470C2F" w:rsidP="00470C2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</w:p>
    <w:p w14:paraId="2882A20B" w14:textId="01EEB295" w:rsidR="00470C2F" w:rsidRDefault="00470C2F" w:rsidP="00470C2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Calibri" w:hAnsi="Calibri"/>
          <w:noProof/>
        </w:rPr>
        <w:lastRenderedPageBreak/>
        <w:drawing>
          <wp:inline distT="0" distB="0" distL="0" distR="0" wp14:anchorId="368F4CF3" wp14:editId="7C65CFC3">
            <wp:extent cx="5486400" cy="384048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F1CD6" w14:textId="60098610" w:rsidR="00470C2F" w:rsidRDefault="00470C2F" w:rsidP="00470C2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Figure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10</w:t>
      </w:r>
      <w:r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NMR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pectra of </w:t>
      </w:r>
      <w:r w:rsidRPr="00470C2F">
        <w:rPr>
          <w:rFonts w:ascii="Times New Roman" w:eastAsia="宋体" w:hAnsi="Times New Roman" w:cs="Times New Roman"/>
          <w:b/>
          <w:color w:val="000000"/>
          <w:sz w:val="24"/>
          <w:szCs w:val="24"/>
        </w:rPr>
        <w:t>CJ-05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(1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00 MHz,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CDCl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</w:t>
      </w:r>
    </w:p>
    <w:p w14:paraId="3D45A4A4" w14:textId="0485A2A7" w:rsidR="00470C2F" w:rsidRDefault="00470C2F" w:rsidP="00470C2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</w:p>
    <w:p w14:paraId="15BD9C50" w14:textId="2C2C42A8" w:rsidR="00470C2F" w:rsidRDefault="00470C2F" w:rsidP="00470C2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2A34503" wp14:editId="1C9B2E6D">
            <wp:extent cx="5495925" cy="7248525"/>
            <wp:effectExtent l="0" t="0" r="9525" b="9525"/>
            <wp:docPr id="2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299EA" w14:textId="2989105B" w:rsidR="00470C2F" w:rsidRDefault="00470C2F" w:rsidP="00470C2F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Figure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11</w:t>
      </w:r>
      <w:r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11465B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HR-MS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pectra of </w:t>
      </w:r>
      <w:r w:rsidRPr="00470C2F">
        <w:rPr>
          <w:rFonts w:ascii="Times New Roman" w:eastAsia="宋体" w:hAnsi="Times New Roman" w:cs="Times New Roman"/>
          <w:b/>
          <w:color w:val="000000"/>
          <w:sz w:val="24"/>
          <w:szCs w:val="24"/>
        </w:rPr>
        <w:t>CJ-05</w:t>
      </w:r>
    </w:p>
    <w:p w14:paraId="3905EFF0" w14:textId="26289D4A" w:rsidR="005C392A" w:rsidRDefault="005C392A">
      <w:pPr>
        <w:widowControl/>
        <w:jc w:val="left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br w:type="page"/>
      </w:r>
    </w:p>
    <w:p w14:paraId="32ABE139" w14:textId="7F1F9D83" w:rsidR="00D41A85" w:rsidRPr="0039513F" w:rsidRDefault="00D41A85" w:rsidP="00D41A85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lastRenderedPageBreak/>
        <w:t>(</w:t>
      </w:r>
      <w:r w:rsidR="00952A8A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10</w:t>
      </w:r>
      <w:bookmarkStart w:id="31" w:name="OLE_LINK365"/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 </w:t>
      </w:r>
      <w:r w:rsidRPr="0039513F">
        <w:rPr>
          <w:rFonts w:ascii="Times New Roman" w:eastAsia="宋体" w:hAnsi="Times New Roman" w:cs="Times New Roman"/>
          <w:sz w:val="24"/>
          <w:szCs w:val="24"/>
        </w:rPr>
        <w:t xml:space="preserve">Synthesis of </w:t>
      </w:r>
      <w:r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CJ-06</w:t>
      </w:r>
    </w:p>
    <w:bookmarkEnd w:id="31"/>
    <w:p w14:paraId="5CDEA68F" w14:textId="5AAACAF0" w:rsidR="00D41A85" w:rsidRPr="00952A8A" w:rsidRDefault="00EF0D74" w:rsidP="00D41A85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object w:dxaOrig="11646" w:dyaOrig="2604" w14:anchorId="47608517">
          <v:shape id="_x0000_i1044" type="#_x0000_t75" style="width:442.75pt;height:98.85pt" o:ole="">
            <v:imagedata r:id="rId51" o:title=""/>
          </v:shape>
          <o:OLEObject Type="Embed" ProgID="ChemDraw.Document.6.0" ShapeID="_x0000_i1044" DrawAspect="Content" ObjectID="_1744100449" r:id="rId52"/>
        </w:object>
      </w:r>
    </w:p>
    <w:p w14:paraId="64A8A8AB" w14:textId="70D900C4" w:rsidR="00D41A85" w:rsidRDefault="00D41A85" w:rsidP="00D41A85">
      <w:pPr>
        <w:spacing w:line="360" w:lineRule="auto"/>
        <w:ind w:firstLineChars="200" w:firstLine="480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A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round bottom flask was charge with compound 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8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1952.0 mg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5.926 mmol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2.10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compound </w:t>
      </w:r>
      <w:r w:rsidRPr="00D41A85">
        <w:rPr>
          <w:rFonts w:ascii="Times New Roman" w:eastAsia="宋体" w:hAnsi="Times New Roman" w:cs="Times New Roman"/>
          <w:b/>
          <w:color w:val="000000"/>
          <w:sz w:val="24"/>
          <w:szCs w:val="24"/>
        </w:rPr>
        <w:t>2</w:t>
      </w:r>
      <w:r w:rsidRP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1111.3 mg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2.821 mmol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1.00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proofErr w:type="spellStart"/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t</w:t>
      </w:r>
      <w:r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etrakis</w:t>
      </w:r>
      <w:proofErr w:type="spellEnd"/>
      <w:r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(triphenylphosphine)palladium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(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326.2 mg</w:t>
      </w:r>
      <w:r w:rsidR="00EF0D7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0.282 mmol</w:t>
      </w:r>
      <w:r w:rsidR="00EF0D74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EF0D7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0.10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), cuprous iodide 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53.9 mg</w:t>
      </w:r>
      <w:r w:rsidR="00EF0D74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EF0D7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0.283 mmol</w:t>
      </w:r>
      <w:r w:rsidR="00EF0D74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EF0D7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0.10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proofErr w:type="spellStart"/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d</w:t>
      </w:r>
      <w:r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iisopropylamine</w:t>
      </w:r>
      <w:proofErr w:type="spellEnd"/>
      <w:r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="00EF0D7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mL) and</w:t>
      </w:r>
      <w:r w:rsidRP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toluene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</w:t>
      </w:r>
      <w:r w:rsidR="00EF0D7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16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mL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r>
        <w:rPr>
          <w:rFonts w:ascii="Times New Roman" w:hAnsi="Times New Roman"/>
          <w:sz w:val="24"/>
        </w:rPr>
        <w:t>and was then purged with argon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 T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he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mixture was heated to 85 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°C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and stirred for </w:t>
      </w:r>
      <w:r w:rsidR="00EF0D7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42.5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hours. </w:t>
      </w:r>
      <w:r>
        <w:rPr>
          <w:rFonts w:ascii="Times New Roman" w:hAnsi="Times New Roman"/>
          <w:sz w:val="24"/>
        </w:rPr>
        <w:t xml:space="preserve">After the removal of solvent by rotary evaporation, the residue was purified by column chromatography with petroleum ether/dichloromethane (1/1, v/v) as eluent, giving </w:t>
      </w:r>
      <w:r w:rsidR="00EF0D74" w:rsidRPr="00EF0D74">
        <w:rPr>
          <w:rFonts w:ascii="Times New Roman" w:hAnsi="Times New Roman"/>
          <w:b/>
          <w:bCs/>
          <w:sz w:val="24"/>
        </w:rPr>
        <w:t>CJ-06</w:t>
      </w:r>
      <w:r>
        <w:rPr>
          <w:rFonts w:ascii="Times New Roman" w:hAnsi="Times New Roman"/>
          <w:sz w:val="24"/>
        </w:rPr>
        <w:t xml:space="preserve"> as a yellow solid (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1313.9 mg</w:t>
      </w:r>
      <w:r w:rsidR="00EF0D74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="00EF0D7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58.44%</w:t>
      </w:r>
      <w:r>
        <w:rPr>
          <w:rFonts w:ascii="Times New Roman" w:hAnsi="Times New Roman"/>
          <w:sz w:val="24"/>
        </w:rPr>
        <w:t>).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 NMR (400 MHz, CDCl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): </w:t>
      </w:r>
      <w:r w:rsidR="00EF0D74" w:rsidRPr="00952A8A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 xml:space="preserve">δ 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(TMS, ppm) =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7.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28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(d, </w:t>
      </w:r>
      <w:r w:rsidR="00EF0D74" w:rsidRPr="00952A8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J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=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8.0 Hz, 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4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H)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, 7.06 (d, </w:t>
      </w:r>
      <w:r w:rsidR="00EF0D74" w:rsidRPr="00952A8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J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=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8.0 Hz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 8H), 6.85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–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6.80 (m, 12H), 4.29 (s, 4H), 3.80 (s, 12H). 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  <w:vertAlign w:val="superscript"/>
        </w:rPr>
        <w:t>3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C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NMR (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00 MHz, CDCl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): </w:t>
      </w:r>
      <w:r w:rsidR="00EF0D74" w:rsidRPr="00952A8A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 xml:space="preserve">δ </w:t>
      </w:r>
      <w:r w:rsidR="00EF0D74"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(ppm) =</w:t>
      </w:r>
      <w:r w:rsidR="00EF0D74"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156.27, 148.87, 142.49, 139.99, 132.32, 127.11, 118.82, 114.74, 113.17, 99.75, 97.41, 78.37, 64.76, 55.4</w:t>
      </w:r>
      <w:r w:rsidR="00EF0D74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3. </w:t>
      </w:r>
      <w:r w:rsidR="00EF0D74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HR</w:t>
      </w:r>
      <w:r w:rsidR="00F71D62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</w:t>
      </w:r>
      <w:r w:rsidR="00EF0D74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MS (ESI) </w:t>
      </w:r>
      <w:r w:rsidR="00EF0D74" w:rsidRPr="00293E5C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m</w:t>
      </w:r>
      <w:r w:rsidR="00EF0D74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/</w:t>
      </w:r>
      <w:r w:rsidR="00EF0D74" w:rsidRPr="00293E5C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z</w:t>
      </w:r>
      <w:r w:rsidR="00EF0D74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: [M]</w:t>
      </w:r>
      <w:r w:rsidR="00EF0D74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+</w:t>
      </w:r>
      <w:r w:rsidR="00EF0D74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Calcd for C</w:t>
      </w:r>
      <w:r w:rsidR="00EF0D74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  <w:vertAlign w:val="subscript"/>
        </w:rPr>
        <w:t>50</w:t>
      </w:r>
      <w:r w:rsidR="00EF0D74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</w:t>
      </w:r>
      <w:r w:rsidR="00EF0D74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  <w:vertAlign w:val="subscript"/>
        </w:rPr>
        <w:t>40</w:t>
      </w:r>
      <w:r w:rsidR="00EF0D74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N</w:t>
      </w:r>
      <w:r w:rsidR="00EF0D74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  <w:vertAlign w:val="subscript"/>
        </w:rPr>
        <w:t>2</w:t>
      </w:r>
      <w:r w:rsidR="00EF0D74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O</w:t>
      </w:r>
      <w:r w:rsidR="00EF0D74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  <w:vertAlign w:val="subscript"/>
        </w:rPr>
        <w:t>6</w:t>
      </w:r>
      <w:r w:rsidR="00EF0D74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 w:rsidR="00EF0D74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: </w:t>
      </w:r>
      <w:r w:rsidR="00EF0D74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796.2602</w:t>
      </w:r>
      <w:r w:rsidR="00EF0D74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; found: </w:t>
      </w:r>
      <w:r w:rsidR="00EF0D74"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796.2630</w:t>
      </w:r>
      <w:r w:rsidR="00EF0D74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. 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The NMR results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are </w:t>
      </w:r>
      <w:r>
        <w:rPr>
          <w:rFonts w:ascii="Times New Roman" w:hAnsi="Times New Roman"/>
          <w:sz w:val="24"/>
        </w:rPr>
        <w:t>coinciding with the reported da</w:t>
      </w:r>
      <w:r w:rsidRPr="005A2B78">
        <w:rPr>
          <w:rFonts w:ascii="Times New Roman" w:hAnsi="Times New Roman"/>
          <w:sz w:val="24"/>
        </w:rPr>
        <w:t>ta</w:t>
      </w:r>
      <w:r w:rsidRPr="005A2B78">
        <w:rPr>
          <w:rFonts w:ascii="Times New Roman" w:hAnsi="Times New Roman"/>
          <w:sz w:val="24"/>
          <w:vertAlign w:val="superscript"/>
        </w:rPr>
        <w:t>8</w:t>
      </w:r>
      <w:r w:rsidR="00EF0D74" w:rsidRPr="005A2B78">
        <w:rPr>
          <w:rFonts w:ascii="Times New Roman" w:hAnsi="Times New Roman"/>
          <w:sz w:val="24"/>
        </w:rPr>
        <w:t>.</w:t>
      </w:r>
    </w:p>
    <w:p w14:paraId="569AFDA3" w14:textId="09F066A7" w:rsidR="00952A8A" w:rsidRDefault="0011465B" w:rsidP="0011465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Calibri" w:hAnsi="Calibri"/>
          <w:noProof/>
        </w:rPr>
        <w:lastRenderedPageBreak/>
        <w:drawing>
          <wp:inline distT="0" distB="0" distL="0" distR="0" wp14:anchorId="2A67D356" wp14:editId="067A5C1D">
            <wp:extent cx="5493385" cy="383476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385" cy="383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1E4AB1" w14:textId="2892A638" w:rsidR="0011465B" w:rsidRDefault="0011465B" w:rsidP="0011465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Figure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12</w:t>
      </w:r>
      <w:r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 NMR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pectra of </w:t>
      </w:r>
      <w:r w:rsidRPr="00470C2F">
        <w:rPr>
          <w:rFonts w:ascii="Times New Roman" w:eastAsia="宋体" w:hAnsi="Times New Roman" w:cs="Times New Roman"/>
          <w:b/>
          <w:color w:val="000000"/>
          <w:sz w:val="24"/>
          <w:szCs w:val="24"/>
        </w:rPr>
        <w:t>CJ-0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6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400 MHz,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CDCl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</w:t>
      </w:r>
    </w:p>
    <w:p w14:paraId="669EB988" w14:textId="4FA46DB7" w:rsidR="0011465B" w:rsidRDefault="0011465B" w:rsidP="0011465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</w:p>
    <w:p w14:paraId="7211ED2E" w14:textId="60EFC513" w:rsidR="0011465B" w:rsidRDefault="0011465B" w:rsidP="0011465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Calibri" w:hAnsi="Calibri"/>
          <w:noProof/>
        </w:rPr>
        <w:drawing>
          <wp:inline distT="0" distB="0" distL="0" distR="0" wp14:anchorId="34C4E689" wp14:editId="205C15E2">
            <wp:extent cx="5486400" cy="384048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E2465" w14:textId="033976F5" w:rsidR="0011465B" w:rsidRDefault="0011465B" w:rsidP="0011465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Figure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13</w:t>
      </w:r>
      <w:r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NMR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pectra of </w:t>
      </w:r>
      <w:r w:rsidRPr="00470C2F">
        <w:rPr>
          <w:rFonts w:ascii="Times New Roman" w:eastAsia="宋体" w:hAnsi="Times New Roman" w:cs="Times New Roman"/>
          <w:b/>
          <w:color w:val="000000"/>
          <w:sz w:val="24"/>
          <w:szCs w:val="24"/>
        </w:rPr>
        <w:t>CJ-0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6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(1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00 MHz,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CDCl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</w:t>
      </w:r>
    </w:p>
    <w:p w14:paraId="69686741" w14:textId="147DAE39" w:rsidR="0011465B" w:rsidRDefault="0011465B" w:rsidP="0011465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Calibri" w:hAnsi="Calibri"/>
          <w:noProof/>
        </w:rPr>
        <w:lastRenderedPageBreak/>
        <w:drawing>
          <wp:inline distT="0" distB="0" distL="0" distR="0" wp14:anchorId="10B49BEF" wp14:editId="7BCECCDA">
            <wp:extent cx="5495925" cy="7248525"/>
            <wp:effectExtent l="0" t="0" r="9525" b="9525"/>
            <wp:docPr id="2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8F5F60" w14:textId="4FA173CC" w:rsidR="0011465B" w:rsidRDefault="0011465B" w:rsidP="0011465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Figure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14</w:t>
      </w:r>
      <w:r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HR-MS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pectra of </w:t>
      </w:r>
      <w:r w:rsidRPr="00470C2F">
        <w:rPr>
          <w:rFonts w:ascii="Times New Roman" w:eastAsia="宋体" w:hAnsi="Times New Roman" w:cs="Times New Roman"/>
          <w:b/>
          <w:color w:val="000000"/>
          <w:sz w:val="24"/>
          <w:szCs w:val="24"/>
        </w:rPr>
        <w:t>CJ-0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6</w:t>
      </w:r>
    </w:p>
    <w:p w14:paraId="34916AE5" w14:textId="77777777" w:rsidR="0011465B" w:rsidRPr="0011465B" w:rsidRDefault="0011465B" w:rsidP="0011465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</w:p>
    <w:p w14:paraId="760B4BCC" w14:textId="1507C2BA" w:rsidR="005C392A" w:rsidRDefault="005C392A">
      <w:pPr>
        <w:widowControl/>
        <w:jc w:val="left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br w:type="page"/>
      </w:r>
    </w:p>
    <w:p w14:paraId="68C32400" w14:textId="07D02C26" w:rsidR="00EF0D74" w:rsidRPr="0039513F" w:rsidRDefault="00EF0D74" w:rsidP="00EF0D74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lastRenderedPageBreak/>
        <w:t>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10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 </w:t>
      </w:r>
      <w:r w:rsidRPr="0039513F">
        <w:rPr>
          <w:rFonts w:ascii="Times New Roman" w:eastAsia="宋体" w:hAnsi="Times New Roman" w:cs="Times New Roman"/>
          <w:sz w:val="24"/>
          <w:szCs w:val="24"/>
        </w:rPr>
        <w:t xml:space="preserve">Synthesis of </w:t>
      </w:r>
      <w:r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CJ-07</w:t>
      </w:r>
    </w:p>
    <w:p w14:paraId="33746E88" w14:textId="255CACF5" w:rsidR="00952A8A" w:rsidRPr="00952A8A" w:rsidRDefault="00EF0D74" w:rsidP="00EF0D74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object w:dxaOrig="11646" w:dyaOrig="3101" w14:anchorId="7DCA2938">
          <v:shape id="_x0000_i1045" type="#_x0000_t75" style="width:442.75pt;height:118.2pt" o:ole="">
            <v:imagedata r:id="rId56" o:title=""/>
          </v:shape>
          <o:OLEObject Type="Embed" ProgID="ChemDraw.Document.6.0" ShapeID="_x0000_i1045" DrawAspect="Content" ObjectID="_1744100450" r:id="rId57"/>
        </w:object>
      </w:r>
    </w:p>
    <w:p w14:paraId="11183010" w14:textId="7A718A71" w:rsidR="00EF0D74" w:rsidRDefault="00EF0D74" w:rsidP="00EF0D74">
      <w:pPr>
        <w:spacing w:line="360" w:lineRule="auto"/>
        <w:ind w:firstLineChars="200" w:firstLine="480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A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round bottom flask was charge with compound 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8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1894.3 mg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5.751 mmol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2.10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compound </w:t>
      </w:r>
      <w:r w:rsidRPr="00D41A85">
        <w:rPr>
          <w:rFonts w:ascii="Times New Roman" w:eastAsia="宋体" w:hAnsi="Times New Roman" w:cs="Times New Roman"/>
          <w:b/>
          <w:color w:val="000000"/>
          <w:sz w:val="24"/>
          <w:szCs w:val="24"/>
        </w:rPr>
        <w:t>2</w:t>
      </w:r>
      <w:r w:rsidRP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1209.1 mg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2.735 mmol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1.00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proofErr w:type="spellStart"/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t</w:t>
      </w:r>
      <w:r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etrakis</w:t>
      </w:r>
      <w:proofErr w:type="spellEnd"/>
      <w:r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(triphenylphosphine)palladium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(</w:t>
      </w:r>
      <w:r w:rsidRPr="00EF0D74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316.2 mg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Pr="00EF0D74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0.274 mmol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Pr="00EF0D74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0.10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), cuprous iodide 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52.4 mg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0.275 mmol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0.10 equiv.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proofErr w:type="spellStart"/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d</w:t>
      </w:r>
      <w:r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iisopropylamine</w:t>
      </w:r>
      <w:proofErr w:type="spellEnd"/>
      <w:r w:rsidRPr="009717CD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(5 mL) and</w:t>
      </w:r>
      <w:r w:rsidRPr="00BF1A84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toluene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(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20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mL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), </w:t>
      </w:r>
      <w:r>
        <w:rPr>
          <w:rFonts w:ascii="Times New Roman" w:hAnsi="Times New Roman"/>
          <w:sz w:val="24"/>
        </w:rPr>
        <w:t>and was then purged with argon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 T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he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mixture was heated to 85 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°C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and stirred for 42.5 hours. </w:t>
      </w:r>
      <w:r>
        <w:rPr>
          <w:rFonts w:ascii="Times New Roman" w:hAnsi="Times New Roman"/>
          <w:sz w:val="24"/>
        </w:rPr>
        <w:t xml:space="preserve">After the removal of solvent by rotary evaporation, the residue was purified by column chromatography with petroleum ether/dichloromethane/ethyl acetate (10/5/0.1, v/v/v) as eluent, giving </w:t>
      </w:r>
      <w:r w:rsidRPr="00EF0D74">
        <w:rPr>
          <w:rFonts w:ascii="Times New Roman" w:hAnsi="Times New Roman"/>
          <w:b/>
          <w:bCs/>
          <w:sz w:val="24"/>
        </w:rPr>
        <w:t>CJ-07</w:t>
      </w:r>
      <w:r>
        <w:rPr>
          <w:rFonts w:ascii="Times New Roman" w:hAnsi="Times New Roman"/>
          <w:sz w:val="24"/>
        </w:rPr>
        <w:t xml:space="preserve"> as a yellow solid 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1282.8 mg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55.51%</w:t>
      </w:r>
      <w:r>
        <w:rPr>
          <w:rFonts w:ascii="Times New Roman" w:hAnsi="Times New Roman"/>
          <w:sz w:val="24"/>
        </w:rPr>
        <w:t>).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 NMR (400 MHz, CDCl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): </w:t>
      </w:r>
      <w:r w:rsidRPr="00952A8A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 xml:space="preserve">δ 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(TMS, ppm) =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7.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32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(d, </w:t>
      </w:r>
      <w:r w:rsidRPr="00952A8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J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=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12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.0 Hz,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4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H),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7.07 (d, </w:t>
      </w:r>
      <w:r w:rsidRPr="00952A8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J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=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8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.0 Hz,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8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), 7.02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–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7.00 (m, 2H), 6.96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–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6.93 (m, 2H), 6.86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–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6.82 (m, 12H), 3.80 (s, 12H). 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  <w:vertAlign w:val="superscript"/>
        </w:rPr>
        <w:t>3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C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NMR (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1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00 MHz, CDCl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): </w:t>
      </w:r>
      <w:r w:rsidRPr="00952A8A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 xml:space="preserve">δ 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(ppm) =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156.35, 149.14, 140.22, 139.91, 139.46, 132.45, 127.17, 124.10, 118.77, 116.98, 114.77, 112.76, 100.46, 98.25, 77.48, 55.44</w:t>
      </w:r>
      <w:r w:rsidRPr="00293E5C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HR</w:t>
      </w:r>
      <w:r w:rsidR="00F71D62"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</w:t>
      </w:r>
      <w:r w:rsidRPr="00293E5C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MS (E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SI) </w:t>
      </w:r>
      <w:r w:rsidRPr="00952A8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m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/</w:t>
      </w:r>
      <w:r w:rsidRPr="00952A8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z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: [M]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+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Calcd for C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  <w:vertAlign w:val="subscript"/>
        </w:rPr>
        <w:t>54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  <w:vertAlign w:val="subscript"/>
        </w:rPr>
        <w:t>40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N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  <w:vertAlign w:val="subscript"/>
        </w:rPr>
        <w:t>2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O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  <w:vertAlign w:val="subscript"/>
        </w:rPr>
        <w:t>6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: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844.2602</w:t>
      </w:r>
      <w:r w:rsidRPr="00952A8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; found: </w:t>
      </w:r>
      <w:r w:rsidRPr="00952A8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844.2598</w:t>
      </w:r>
      <w:r w:rsidRPr="00EF0D74">
        <w:rPr>
          <w:rFonts w:ascii="Times New Roman" w:hAnsi="Times New Roman"/>
          <w:sz w:val="24"/>
        </w:rPr>
        <w:t>.</w:t>
      </w:r>
    </w:p>
    <w:p w14:paraId="59FE6FE9" w14:textId="3594B7F7" w:rsidR="00EF0D74" w:rsidRDefault="0011465B" w:rsidP="0011465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Calibri" w:hAnsi="Calibri"/>
          <w:noProof/>
        </w:rPr>
        <w:lastRenderedPageBreak/>
        <w:drawing>
          <wp:inline distT="0" distB="0" distL="0" distR="0" wp14:anchorId="3F1768F6" wp14:editId="618E4EC9">
            <wp:extent cx="5520690" cy="386207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690" cy="386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0AC4D8" w14:textId="5B6CFA6F" w:rsidR="0011465B" w:rsidRDefault="0011465B" w:rsidP="0011465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Figure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15</w:t>
      </w:r>
      <w:r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 NMR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pectra of </w:t>
      </w:r>
      <w:r w:rsidRPr="00470C2F">
        <w:rPr>
          <w:rFonts w:ascii="Times New Roman" w:eastAsia="宋体" w:hAnsi="Times New Roman" w:cs="Times New Roman"/>
          <w:b/>
          <w:color w:val="000000"/>
          <w:sz w:val="24"/>
          <w:szCs w:val="24"/>
        </w:rPr>
        <w:t>CJ-0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7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400 MHz,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CDCl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</w:t>
      </w:r>
    </w:p>
    <w:p w14:paraId="25624B29" w14:textId="796CDA96" w:rsidR="0011465B" w:rsidRDefault="0011465B" w:rsidP="0011465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</w:p>
    <w:p w14:paraId="600AB11D" w14:textId="7603A872" w:rsidR="0011465B" w:rsidRDefault="0011465B" w:rsidP="0011465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Calibri" w:hAnsi="Calibri"/>
          <w:noProof/>
        </w:rPr>
        <w:drawing>
          <wp:inline distT="0" distB="0" distL="0" distR="0" wp14:anchorId="6F6B808D" wp14:editId="7F478699">
            <wp:extent cx="5547995" cy="386905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995" cy="38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2BACF" w14:textId="2ECC9495" w:rsidR="0011465B" w:rsidRDefault="0011465B" w:rsidP="0011465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Figure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16</w:t>
      </w:r>
      <w:r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1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perscript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NMR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pectra of </w:t>
      </w:r>
      <w:r w:rsidRPr="00470C2F">
        <w:rPr>
          <w:rFonts w:ascii="Times New Roman" w:eastAsia="宋体" w:hAnsi="Times New Roman" w:cs="Times New Roman"/>
          <w:b/>
          <w:color w:val="000000"/>
          <w:sz w:val="24"/>
          <w:szCs w:val="24"/>
        </w:rPr>
        <w:t>CJ-0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7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(1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00 MHz,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CDCl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  <w:vertAlign w:val="subscript"/>
        </w:rPr>
        <w:t>3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)</w:t>
      </w:r>
    </w:p>
    <w:p w14:paraId="17D4F89F" w14:textId="5D216B51" w:rsidR="0011465B" w:rsidRDefault="0011465B" w:rsidP="0011465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</w:p>
    <w:p w14:paraId="661EF9C9" w14:textId="5DAF1249" w:rsidR="0011465B" w:rsidRDefault="0011465B" w:rsidP="0011465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Calibri" w:hAnsi="Calibri"/>
          <w:noProof/>
        </w:rPr>
        <w:drawing>
          <wp:inline distT="0" distB="0" distL="0" distR="0" wp14:anchorId="205D64D8" wp14:editId="39F282A5">
            <wp:extent cx="5486400" cy="7239000"/>
            <wp:effectExtent l="0" t="0" r="0" b="0"/>
            <wp:docPr id="2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23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6FAD2" w14:textId="00E7F151" w:rsidR="0011465B" w:rsidRDefault="0011465B" w:rsidP="0011465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Figure</w:t>
      </w:r>
      <w:r w:rsidRPr="002C1B4F">
        <w:rPr>
          <w:rFonts w:ascii="Times New Roman" w:eastAsia="宋体" w:hAnsi="Times New Roman" w:cs="Times New Roman"/>
          <w:b/>
          <w:color w:val="000000"/>
          <w:sz w:val="24"/>
          <w:szCs w:val="24"/>
        </w:rPr>
        <w:t xml:space="preserve"> </w:t>
      </w:r>
      <w:r w:rsidRPr="002C1B4F"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17</w:t>
      </w:r>
      <w:r>
        <w:rPr>
          <w:rFonts w:ascii="Times New Roman" w:eastAsia="宋体" w:hAnsi="Times New Roman" w:cs="Times New Roman" w:hint="eastAsia"/>
          <w:b/>
          <w:color w:val="000000"/>
          <w:sz w:val="24"/>
          <w:szCs w:val="24"/>
        </w:rPr>
        <w:t>.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H</w:t>
      </w:r>
      <w:r w:rsidRPr="002C1B4F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R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-MS 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s</w:t>
      </w: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pectra of </w:t>
      </w:r>
      <w:r w:rsidRPr="00470C2F">
        <w:rPr>
          <w:rFonts w:ascii="Times New Roman" w:eastAsia="宋体" w:hAnsi="Times New Roman" w:cs="Times New Roman"/>
          <w:b/>
          <w:color w:val="000000"/>
          <w:sz w:val="24"/>
          <w:szCs w:val="24"/>
        </w:rPr>
        <w:t>CJ-0</w:t>
      </w:r>
      <w:r>
        <w:rPr>
          <w:rFonts w:ascii="Times New Roman" w:eastAsia="宋体" w:hAnsi="Times New Roman" w:cs="Times New Roman"/>
          <w:b/>
          <w:color w:val="000000"/>
          <w:sz w:val="24"/>
          <w:szCs w:val="24"/>
        </w:rPr>
        <w:t>7</w:t>
      </w:r>
      <w:r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</w:p>
    <w:p w14:paraId="5CC3B5EC" w14:textId="77777777" w:rsidR="0011465B" w:rsidRPr="0011465B" w:rsidRDefault="0011465B" w:rsidP="0011465B">
      <w:pPr>
        <w:spacing w:line="360" w:lineRule="auto"/>
        <w:jc w:val="center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</w:p>
    <w:p w14:paraId="6FEDECAC" w14:textId="77777777" w:rsidR="0011465B" w:rsidRDefault="0011465B" w:rsidP="00952A8A">
      <w:pPr>
        <w:spacing w:line="360" w:lineRule="auto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</w:p>
    <w:p w14:paraId="1D488B0B" w14:textId="77777777" w:rsidR="005226D9" w:rsidRDefault="005226D9">
      <w:pPr>
        <w:widowControl/>
        <w:jc w:val="left"/>
        <w:rPr>
          <w:rFonts w:ascii="Times New Roman" w:eastAsia="Times New Roman" w:hAnsi="Times New Roman" w:cs="Times New Roman"/>
          <w:b/>
          <w:bCs/>
          <w:kern w:val="44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kern w:val="44"/>
          <w:sz w:val="24"/>
          <w:szCs w:val="24"/>
        </w:rPr>
        <w:br w:type="page"/>
      </w:r>
    </w:p>
    <w:p w14:paraId="68948A5B" w14:textId="78E250F4" w:rsidR="009E33CC" w:rsidRDefault="009E33CC" w:rsidP="009E33CC">
      <w:pPr>
        <w:keepNext/>
        <w:keepLines/>
        <w:spacing w:before="340" w:after="33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kern w:val="44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kern w:val="44"/>
          <w:sz w:val="24"/>
          <w:szCs w:val="24"/>
        </w:rPr>
        <w:lastRenderedPageBreak/>
        <w:t>3. Thermal stability</w:t>
      </w:r>
    </w:p>
    <w:p w14:paraId="258CBFA5" w14:textId="6BF2BDE8" w:rsidR="009E33CC" w:rsidRDefault="009E33CC" w:rsidP="009E33CC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object w:dxaOrig="7720" w:dyaOrig="5882" w14:anchorId="03C5FCCB">
          <v:shape id="_x0000_i1046" type="#_x0000_t75" style="width:329.9pt;height:250.95pt" o:ole="">
            <v:imagedata r:id="rId61" o:title=""/>
          </v:shape>
          <o:OLEObject Type="Embed" ProgID="Origin50.Graph" ShapeID="_x0000_i1046" DrawAspect="Content" ObjectID="_1744100451" r:id="rId62"/>
        </w:object>
      </w:r>
    </w:p>
    <w:p w14:paraId="23A0D6B7" w14:textId="11FEF5E9" w:rsidR="009E33CC" w:rsidRDefault="009E33CC" w:rsidP="009E33CC">
      <w:pPr>
        <w:spacing w:line="360" w:lineRule="auto"/>
        <w:jc w:val="center"/>
        <w:rPr>
          <w:rFonts w:ascii="Times New Roman" w:eastAsia="宋体" w:hAnsi="Times New Roman" w:cs="Times New Roman"/>
          <w:color w:val="000000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Figure S18.</w: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 xml:space="preserve"> TGA of </w:t>
      </w:r>
      <w:r w:rsidRPr="009E33CC">
        <w:rPr>
          <w:rFonts w:ascii="Times New Roman" w:eastAsia="宋体" w:hAnsi="Times New Roman" w:cs="Times New Roman"/>
          <w:bCs/>
          <w:sz w:val="24"/>
          <w:szCs w:val="24"/>
        </w:rPr>
        <w:t>HTMs</w: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 xml:space="preserve"> with a scan rate of 10 K/min under N</w:t>
      </w:r>
      <w:r>
        <w:rPr>
          <w:rFonts w:ascii="Times New Roman" w:eastAsia="宋体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 xml:space="preserve"> atmosphere</w:t>
      </w:r>
    </w:p>
    <w:p w14:paraId="719F53FF" w14:textId="77777777" w:rsidR="009E33CC" w:rsidRDefault="009E33CC" w:rsidP="009E33CC">
      <w:pPr>
        <w:spacing w:line="360" w:lineRule="auto"/>
        <w:jc w:val="center"/>
        <w:rPr>
          <w:rFonts w:ascii="Times New Roman" w:eastAsia="宋体" w:hAnsi="Times New Roman" w:cs="Times New Roman"/>
          <w:color w:val="000000"/>
          <w:sz w:val="24"/>
          <w:szCs w:val="24"/>
        </w:rPr>
      </w:pPr>
    </w:p>
    <w:p w14:paraId="75D9DA18" w14:textId="7DED30E3" w:rsidR="009E33CC" w:rsidRDefault="00EA473B" w:rsidP="009E33CC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object w:dxaOrig="7604" w:dyaOrig="6063" w14:anchorId="528639A4">
          <v:shape id="_x0000_i1047" type="#_x0000_t75" style="width:311.1pt;height:248.8pt;mso-position-horizontal:absolute" o:ole="">
            <v:imagedata r:id="rId63" o:title=""/>
          </v:shape>
          <o:OLEObject Type="Embed" ProgID="Origin50.Graph" ShapeID="_x0000_i1047" DrawAspect="Content" ObjectID="_1744100452" r:id="rId64"/>
        </w:object>
      </w:r>
    </w:p>
    <w:p w14:paraId="4190AFDF" w14:textId="7D2CB705" w:rsidR="009E33CC" w:rsidRDefault="009E33CC" w:rsidP="009E33CC">
      <w:pPr>
        <w:spacing w:line="360" w:lineRule="auto"/>
        <w:jc w:val="center"/>
        <w:rPr>
          <w:rFonts w:ascii="Times New Roman" w:eastAsia="宋体" w:hAnsi="Times New Roman" w:cs="Times New Roman"/>
          <w:color w:val="000000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Figure S19.</w: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 xml:space="preserve"> DSC of </w:t>
      </w:r>
      <w:r>
        <w:rPr>
          <w:rFonts w:ascii="Times New Roman" w:eastAsia="宋体" w:hAnsi="Times New Roman" w:cs="Times New Roman"/>
          <w:b/>
          <w:sz w:val="24"/>
          <w:szCs w:val="24"/>
        </w:rPr>
        <w:t>CJ-05</w: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 xml:space="preserve"> with a scan rate of 10 K/min under N</w:t>
      </w:r>
      <w:r>
        <w:rPr>
          <w:rFonts w:ascii="Times New Roman" w:eastAsia="宋体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 xml:space="preserve"> atmosphere</w:t>
      </w:r>
    </w:p>
    <w:p w14:paraId="66B7E03E" w14:textId="77777777" w:rsidR="009E33CC" w:rsidRDefault="009E33CC" w:rsidP="009E33CC">
      <w:pPr>
        <w:spacing w:line="360" w:lineRule="auto"/>
        <w:jc w:val="center"/>
        <w:rPr>
          <w:rFonts w:ascii="Times New Roman" w:eastAsia="宋体" w:hAnsi="Times New Roman" w:cs="Times New Roman"/>
          <w:color w:val="000000"/>
          <w:sz w:val="24"/>
          <w:szCs w:val="24"/>
        </w:rPr>
      </w:pPr>
    </w:p>
    <w:p w14:paraId="37228962" w14:textId="0B9EC3FC" w:rsidR="009E33CC" w:rsidRDefault="00EA473B" w:rsidP="009E33CC">
      <w:pPr>
        <w:spacing w:line="360" w:lineRule="auto"/>
        <w:jc w:val="center"/>
        <w:rPr>
          <w:rFonts w:ascii="Times New Roman" w:eastAsia="宋体" w:hAnsi="Times New Roman" w:cs="Times New Roman"/>
          <w:color w:val="000000"/>
          <w:sz w:val="24"/>
          <w:szCs w:val="24"/>
        </w:rPr>
      </w:pPr>
      <w:r>
        <w:object w:dxaOrig="5149" w:dyaOrig="4095" w14:anchorId="1C5F17F4">
          <v:shape id="_x0000_i1048" type="#_x0000_t75" style="width:313.8pt;height:249.85pt" o:ole="">
            <v:imagedata r:id="rId65" o:title=""/>
          </v:shape>
          <o:OLEObject Type="Embed" ProgID="Origin50.Graph" ShapeID="_x0000_i1048" DrawAspect="Content" ObjectID="_1744100453" r:id="rId66"/>
        </w:object>
      </w:r>
    </w:p>
    <w:p w14:paraId="2338EDBF" w14:textId="377630AE" w:rsidR="006B014A" w:rsidRDefault="009E33CC" w:rsidP="006B014A">
      <w:pPr>
        <w:spacing w:line="360" w:lineRule="auto"/>
        <w:jc w:val="center"/>
        <w:rPr>
          <w:rFonts w:ascii="Times New Roman" w:eastAsia="宋体" w:hAnsi="Times New Roman" w:cs="Times New Roman"/>
          <w:color w:val="000000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Figure S20.</w: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 xml:space="preserve"> DSC of </w:t>
      </w:r>
      <w:r>
        <w:rPr>
          <w:rFonts w:ascii="Times New Roman" w:eastAsia="宋体" w:hAnsi="Times New Roman" w:cs="Times New Roman"/>
          <w:b/>
          <w:sz w:val="24"/>
          <w:szCs w:val="24"/>
        </w:rPr>
        <w:t>CJ-06</w: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 xml:space="preserve"> with a scan rate of 10 K/min under N</w:t>
      </w:r>
      <w:r>
        <w:rPr>
          <w:rFonts w:ascii="Times New Roman" w:eastAsia="宋体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 xml:space="preserve"> atmosphere</w:t>
      </w:r>
    </w:p>
    <w:p w14:paraId="21465E13" w14:textId="77777777" w:rsidR="006B014A" w:rsidRDefault="006B014A" w:rsidP="006B014A">
      <w:pPr>
        <w:spacing w:line="360" w:lineRule="auto"/>
        <w:jc w:val="center"/>
        <w:rPr>
          <w:rFonts w:ascii="Times New Roman" w:eastAsia="宋体" w:hAnsi="Times New Roman" w:cs="Times New Roman"/>
          <w:color w:val="000000"/>
          <w:sz w:val="24"/>
          <w:szCs w:val="24"/>
        </w:rPr>
      </w:pPr>
    </w:p>
    <w:p w14:paraId="76626B8F" w14:textId="312EC67C" w:rsidR="006B014A" w:rsidRDefault="00A87544" w:rsidP="006B014A">
      <w:pPr>
        <w:spacing w:line="360" w:lineRule="auto"/>
        <w:jc w:val="center"/>
        <w:rPr>
          <w:rFonts w:ascii="Times New Roman" w:eastAsia="宋体" w:hAnsi="Times New Roman" w:cs="Times New Roman"/>
          <w:color w:val="000000"/>
          <w:sz w:val="24"/>
          <w:szCs w:val="24"/>
        </w:rPr>
      </w:pPr>
      <w:r>
        <w:object w:dxaOrig="7392" w:dyaOrig="6065" w14:anchorId="3C19FA28">
          <v:shape id="_x0000_i1049" type="#_x0000_t75" style="width:303.6pt;height:249.3pt" o:ole="">
            <v:imagedata r:id="rId67" o:title=""/>
          </v:shape>
          <o:OLEObject Type="Embed" ProgID="Origin50.Graph" ShapeID="_x0000_i1049" DrawAspect="Content" ObjectID="_1744100454" r:id="rId68"/>
        </w:object>
      </w:r>
    </w:p>
    <w:p w14:paraId="73AC74DB" w14:textId="4C365269" w:rsidR="006B014A" w:rsidRDefault="006B014A" w:rsidP="006B014A">
      <w:pPr>
        <w:spacing w:line="360" w:lineRule="auto"/>
        <w:jc w:val="center"/>
        <w:rPr>
          <w:rFonts w:ascii="Times New Roman" w:eastAsia="宋体" w:hAnsi="Times New Roman" w:cs="Times New Roman"/>
          <w:color w:val="000000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Figure S21.</w: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 xml:space="preserve"> DSC of </w:t>
      </w:r>
      <w:r>
        <w:rPr>
          <w:rFonts w:ascii="Times New Roman" w:eastAsia="宋体" w:hAnsi="Times New Roman" w:cs="Times New Roman"/>
          <w:b/>
          <w:sz w:val="24"/>
          <w:szCs w:val="24"/>
        </w:rPr>
        <w:t>CJ-0</w:t>
      </w:r>
      <w:r w:rsidR="00A87544">
        <w:rPr>
          <w:rFonts w:ascii="Times New Roman" w:eastAsia="宋体" w:hAnsi="Times New Roman" w:cs="Times New Roman"/>
          <w:b/>
          <w:sz w:val="24"/>
          <w:szCs w:val="24"/>
        </w:rPr>
        <w:t>7</w: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 xml:space="preserve"> with a scan rate of 10 K/min under N</w:t>
      </w:r>
      <w:r>
        <w:rPr>
          <w:rFonts w:ascii="Times New Roman" w:eastAsia="宋体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color w:val="000000"/>
          <w:sz w:val="24"/>
          <w:szCs w:val="24"/>
        </w:rPr>
        <w:t xml:space="preserve"> atmosphere</w:t>
      </w:r>
    </w:p>
    <w:p w14:paraId="0A77D992" w14:textId="0A83E31E" w:rsidR="005226D9" w:rsidRDefault="005226D9">
      <w:pPr>
        <w:widowControl/>
        <w:jc w:val="left"/>
        <w:rPr>
          <w:rFonts w:ascii="Times New Roman" w:eastAsia="宋体" w:hAnsi="Times New Roman" w:cs="Times New Roman"/>
          <w:color w:val="000000"/>
          <w:sz w:val="24"/>
          <w:szCs w:val="24"/>
        </w:rPr>
      </w:pPr>
      <w:r>
        <w:rPr>
          <w:rFonts w:ascii="Times New Roman" w:eastAsia="宋体" w:hAnsi="Times New Roman" w:cs="Times New Roman"/>
          <w:color w:val="000000"/>
          <w:sz w:val="24"/>
          <w:szCs w:val="24"/>
        </w:rPr>
        <w:br w:type="page"/>
      </w:r>
    </w:p>
    <w:p w14:paraId="01590F74" w14:textId="5CBAE98C" w:rsidR="00265ACB" w:rsidRDefault="002D7E55">
      <w:pPr>
        <w:keepNext/>
        <w:keepLines/>
        <w:spacing w:before="340" w:after="33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kern w:val="44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kern w:val="44"/>
          <w:sz w:val="24"/>
          <w:szCs w:val="24"/>
        </w:rPr>
        <w:lastRenderedPageBreak/>
        <w:t>3. Photophysical properties</w:t>
      </w:r>
    </w:p>
    <w:p w14:paraId="50B2780F" w14:textId="5ADA99C3" w:rsidR="00265ACB" w:rsidRDefault="005226D9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object w:dxaOrig="8063" w:dyaOrig="5884" w14:anchorId="1E33EC5E">
          <v:shape id="_x0000_i1050" type="#_x0000_t75" style="width:321.85pt;height:235.35pt" o:ole="">
            <v:imagedata r:id="rId69" o:title=""/>
          </v:shape>
          <o:OLEObject Type="Embed" ProgID="Origin50.Graph" ShapeID="_x0000_i1050" DrawAspect="Content" ObjectID="_1744100455" r:id="rId70"/>
        </w:object>
      </w:r>
    </w:p>
    <w:p w14:paraId="64A78AC7" w14:textId="77777777" w:rsidR="005226D9" w:rsidRDefault="002D7E55" w:rsidP="005226D9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sz w:val="24"/>
          <w:szCs w:val="24"/>
        </w:rPr>
        <w:t>Figure S</w:t>
      </w:r>
      <w:r w:rsidR="00A87544">
        <w:rPr>
          <w:rFonts w:ascii="Times New Roman" w:eastAsia="宋体" w:hAnsi="Times New Roman" w:cs="Times New Roman"/>
          <w:b/>
          <w:bCs/>
          <w:sz w:val="24"/>
          <w:szCs w:val="24"/>
        </w:rPr>
        <w:t>22</w:t>
      </w:r>
      <w:r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. </w:t>
      </w:r>
      <w:r w:rsidR="005226D9">
        <w:rPr>
          <w:rFonts w:ascii="Times New Roman" w:eastAsia="宋体" w:hAnsi="Times New Roman" w:cs="Times New Roman"/>
          <w:sz w:val="24"/>
          <w:szCs w:val="24"/>
        </w:rPr>
        <w:t>PL</w:t>
      </w:r>
      <w:r>
        <w:rPr>
          <w:rFonts w:ascii="Times New Roman" w:eastAsia="宋体" w:hAnsi="Times New Roman" w:cs="Times New Roman"/>
          <w:sz w:val="24"/>
          <w:szCs w:val="24"/>
        </w:rPr>
        <w:t xml:space="preserve"> spectrum of </w:t>
      </w:r>
      <w:r w:rsidR="005226D9">
        <w:rPr>
          <w:rFonts w:ascii="Times New Roman" w:eastAsia="宋体" w:hAnsi="Times New Roman" w:cs="Times New Roman"/>
          <w:b/>
          <w:bCs/>
          <w:sz w:val="24"/>
          <w:szCs w:val="24"/>
        </w:rPr>
        <w:t>CJ-05</w:t>
      </w:r>
      <w:r>
        <w:rPr>
          <w:rFonts w:ascii="Times New Roman" w:eastAsia="宋体" w:hAnsi="Times New Roman" w:cs="Times New Roman"/>
          <w:sz w:val="24"/>
          <w:szCs w:val="24"/>
        </w:rPr>
        <w:t xml:space="preserve"> solution (1.0 × 10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–5</w:t>
      </w:r>
      <w:r>
        <w:rPr>
          <w:rFonts w:ascii="Times New Roman" w:eastAsia="宋体" w:hAnsi="Times New Roman" w:cs="Times New Roman"/>
          <w:sz w:val="24"/>
          <w:szCs w:val="24"/>
        </w:rPr>
        <w:t xml:space="preserve"> M in CH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Cl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 w:rsidR="005226D9">
        <w:rPr>
          <w:rFonts w:ascii="Times New Roman" w:eastAsia="宋体" w:hAnsi="Times New Roman" w:cs="Times New Roman"/>
          <w:sz w:val="24"/>
          <w:szCs w:val="24"/>
        </w:rPr>
        <w:t>,</w:t>
      </w:r>
    </w:p>
    <w:p w14:paraId="69B4AF26" w14:textId="5B045FC2" w:rsidR="00265ACB" w:rsidRDefault="005226D9" w:rsidP="005226D9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proofErr w:type="spellStart"/>
      <w:r w:rsidRPr="005226D9">
        <w:rPr>
          <w:rFonts w:ascii="Times New Roman" w:eastAsia="宋体" w:hAnsi="Times New Roman" w:cs="Times New Roman"/>
          <w:i/>
          <w:sz w:val="24"/>
          <w:szCs w:val="24"/>
        </w:rPr>
        <w:t>λ</w:t>
      </w:r>
      <w:r w:rsidRPr="005226D9">
        <w:rPr>
          <w:rFonts w:ascii="Times New Roman" w:eastAsia="宋体" w:hAnsi="Times New Roman" w:cs="Times New Roman"/>
          <w:sz w:val="24"/>
          <w:szCs w:val="24"/>
          <w:vertAlign w:val="subscript"/>
        </w:rPr>
        <w:t>ex</w:t>
      </w:r>
      <w:proofErr w:type="spellEnd"/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= </w:t>
      </w:r>
      <w:r w:rsidRPr="005226D9">
        <w:rPr>
          <w:rFonts w:ascii="Times New Roman" w:eastAsia="宋体" w:hAnsi="Times New Roman" w:cs="Times New Roman" w:hint="eastAsia"/>
          <w:sz w:val="24"/>
          <w:szCs w:val="24"/>
        </w:rPr>
        <w:t>406</w:t>
      </w:r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nm</w:t>
      </w:r>
      <w:r>
        <w:rPr>
          <w:rFonts w:ascii="Times New Roman" w:eastAsia="宋体" w:hAnsi="Times New Roman" w:cs="Times New Roman" w:hint="eastAsia"/>
          <w:sz w:val="24"/>
          <w:szCs w:val="24"/>
        </w:rPr>
        <w:t>,</w:t>
      </w: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proofErr w:type="spellStart"/>
      <w:r w:rsidRPr="005226D9">
        <w:rPr>
          <w:rFonts w:ascii="Times New Roman" w:eastAsia="宋体" w:hAnsi="Times New Roman" w:cs="Times New Roman"/>
          <w:i/>
          <w:sz w:val="24"/>
          <w:szCs w:val="24"/>
        </w:rPr>
        <w:t>λ</w:t>
      </w:r>
      <w:r w:rsidRPr="005226D9">
        <w:rPr>
          <w:rFonts w:ascii="Times New Roman" w:eastAsia="宋体" w:hAnsi="Times New Roman" w:cs="Times New Roman"/>
          <w:sz w:val="24"/>
          <w:szCs w:val="24"/>
          <w:vertAlign w:val="subscript"/>
        </w:rPr>
        <w:t>em</w:t>
      </w:r>
      <w:proofErr w:type="spellEnd"/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= </w:t>
      </w:r>
      <w:r w:rsidRPr="005226D9">
        <w:rPr>
          <w:rFonts w:ascii="Times New Roman" w:eastAsia="宋体" w:hAnsi="Times New Roman" w:cs="Times New Roman" w:hint="eastAsia"/>
          <w:sz w:val="24"/>
          <w:szCs w:val="24"/>
        </w:rPr>
        <w:t>526</w:t>
      </w:r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nm</w:t>
      </w:r>
      <w:r>
        <w:rPr>
          <w:rFonts w:ascii="Times New Roman" w:eastAsia="宋体" w:hAnsi="Times New Roman" w:cs="Times New Roman" w:hint="eastAsia"/>
          <w:sz w:val="24"/>
          <w:szCs w:val="24"/>
        </w:rPr>
        <w:t>;</w:t>
      </w: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sz w:val="24"/>
          <w:szCs w:val="24"/>
        </w:rPr>
        <w:t>s</w:t>
      </w:r>
      <w:r>
        <w:rPr>
          <w:rFonts w:ascii="Times New Roman" w:eastAsia="宋体" w:hAnsi="Times New Roman" w:cs="Times New Roman"/>
          <w:sz w:val="24"/>
          <w:szCs w:val="24"/>
        </w:rPr>
        <w:t xml:space="preserve">lit: </w:t>
      </w:r>
      <w:r w:rsidRPr="005226D9">
        <w:rPr>
          <w:rFonts w:ascii="Times New Roman" w:eastAsia="宋体" w:hAnsi="Times New Roman" w:cs="Times New Roman" w:hint="eastAsia"/>
          <w:sz w:val="24"/>
          <w:szCs w:val="24"/>
        </w:rPr>
        <w:t>0.8</w:t>
      </w:r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nm</w:t>
      </w:r>
      <w:r>
        <w:rPr>
          <w:rFonts w:ascii="Times New Roman" w:eastAsia="宋体" w:hAnsi="Times New Roman" w:cs="Times New Roman" w:hint="eastAsia"/>
          <w:sz w:val="24"/>
          <w:szCs w:val="24"/>
        </w:rPr>
        <w:t>,</w:t>
      </w: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5226D9">
        <w:rPr>
          <w:rFonts w:ascii="Times New Roman" w:eastAsia="宋体" w:hAnsi="Times New Roman" w:cs="Times New Roman" w:hint="eastAsia"/>
          <w:sz w:val="24"/>
          <w:szCs w:val="24"/>
        </w:rPr>
        <w:t>0.8</w:t>
      </w:r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nm</w:t>
      </w:r>
      <w:r w:rsidR="002D7E55">
        <w:rPr>
          <w:rFonts w:ascii="Times New Roman" w:eastAsia="宋体" w:hAnsi="Times New Roman" w:cs="Times New Roman"/>
          <w:sz w:val="24"/>
          <w:szCs w:val="24"/>
        </w:rPr>
        <w:t>)</w:t>
      </w:r>
    </w:p>
    <w:p w14:paraId="53B03246" w14:textId="761DDF42" w:rsidR="00265ACB" w:rsidRDefault="00265ACB" w:rsidP="005226D9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</w:p>
    <w:p w14:paraId="730AEF7E" w14:textId="0BC0BCA5" w:rsidR="005226D9" w:rsidRDefault="005226D9" w:rsidP="005226D9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object w:dxaOrig="8063" w:dyaOrig="5884" w14:anchorId="33F8E87C">
          <v:shape id="_x0000_i1051" type="#_x0000_t75" style="width:321.85pt;height:235.35pt" o:ole="">
            <v:imagedata r:id="rId71" o:title=""/>
          </v:shape>
          <o:OLEObject Type="Embed" ProgID="Origin50.Graph" ShapeID="_x0000_i1051" DrawAspect="Content" ObjectID="_1744100456" r:id="rId72"/>
        </w:object>
      </w:r>
    </w:p>
    <w:p w14:paraId="3009DAC3" w14:textId="1540FB4D" w:rsidR="005226D9" w:rsidRDefault="005226D9" w:rsidP="005226D9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Figure S23. </w:t>
      </w:r>
      <w:r>
        <w:rPr>
          <w:rFonts w:ascii="Times New Roman" w:eastAsia="宋体" w:hAnsi="Times New Roman" w:cs="Times New Roman"/>
          <w:sz w:val="24"/>
          <w:szCs w:val="24"/>
        </w:rPr>
        <w:t xml:space="preserve">PL spectrum of </w:t>
      </w:r>
      <w:r>
        <w:rPr>
          <w:rFonts w:ascii="Times New Roman" w:eastAsia="宋体" w:hAnsi="Times New Roman" w:cs="Times New Roman"/>
          <w:b/>
          <w:bCs/>
          <w:sz w:val="24"/>
          <w:szCs w:val="24"/>
        </w:rPr>
        <w:t>CJ-06</w:t>
      </w:r>
      <w:r>
        <w:rPr>
          <w:rFonts w:ascii="Times New Roman" w:eastAsia="宋体" w:hAnsi="Times New Roman" w:cs="Times New Roman"/>
          <w:sz w:val="24"/>
          <w:szCs w:val="24"/>
        </w:rPr>
        <w:t xml:space="preserve"> solution (1.0 × 10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–5</w:t>
      </w:r>
      <w:r>
        <w:rPr>
          <w:rFonts w:ascii="Times New Roman" w:eastAsia="宋体" w:hAnsi="Times New Roman" w:cs="Times New Roman"/>
          <w:sz w:val="24"/>
          <w:szCs w:val="24"/>
        </w:rPr>
        <w:t xml:space="preserve"> M in CH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Cl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,</w:t>
      </w:r>
    </w:p>
    <w:p w14:paraId="051A31A7" w14:textId="51DA789B" w:rsidR="005226D9" w:rsidRDefault="005226D9" w:rsidP="005226D9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proofErr w:type="spellStart"/>
      <w:r w:rsidRPr="005226D9">
        <w:rPr>
          <w:rFonts w:ascii="Times New Roman" w:eastAsia="宋体" w:hAnsi="Times New Roman" w:cs="Times New Roman"/>
          <w:i/>
          <w:sz w:val="24"/>
          <w:szCs w:val="24"/>
        </w:rPr>
        <w:t>λ</w:t>
      </w:r>
      <w:r w:rsidRPr="005226D9">
        <w:rPr>
          <w:rFonts w:ascii="Times New Roman" w:eastAsia="宋体" w:hAnsi="Times New Roman" w:cs="Times New Roman"/>
          <w:sz w:val="24"/>
          <w:szCs w:val="24"/>
          <w:vertAlign w:val="subscript"/>
        </w:rPr>
        <w:t>ex</w:t>
      </w:r>
      <w:proofErr w:type="spellEnd"/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= </w:t>
      </w:r>
      <w:r w:rsidRPr="005226D9">
        <w:rPr>
          <w:rFonts w:ascii="Times New Roman" w:eastAsia="宋体" w:hAnsi="Times New Roman" w:cs="Times New Roman" w:hint="eastAsia"/>
          <w:sz w:val="24"/>
          <w:szCs w:val="24"/>
        </w:rPr>
        <w:t>40</w:t>
      </w:r>
      <w:r>
        <w:rPr>
          <w:rFonts w:ascii="Times New Roman" w:eastAsia="宋体" w:hAnsi="Times New Roman" w:cs="Times New Roman"/>
          <w:sz w:val="24"/>
          <w:szCs w:val="24"/>
        </w:rPr>
        <w:t>7</w:t>
      </w:r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nm</w:t>
      </w:r>
      <w:r>
        <w:rPr>
          <w:rFonts w:ascii="Times New Roman" w:eastAsia="宋体" w:hAnsi="Times New Roman" w:cs="Times New Roman" w:hint="eastAsia"/>
          <w:sz w:val="24"/>
          <w:szCs w:val="24"/>
        </w:rPr>
        <w:t>,</w:t>
      </w: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proofErr w:type="spellStart"/>
      <w:r w:rsidRPr="005226D9">
        <w:rPr>
          <w:rFonts w:ascii="Times New Roman" w:eastAsia="宋体" w:hAnsi="Times New Roman" w:cs="Times New Roman"/>
          <w:i/>
          <w:sz w:val="24"/>
          <w:szCs w:val="24"/>
        </w:rPr>
        <w:t>λ</w:t>
      </w:r>
      <w:r w:rsidRPr="005226D9">
        <w:rPr>
          <w:rFonts w:ascii="Times New Roman" w:eastAsia="宋体" w:hAnsi="Times New Roman" w:cs="Times New Roman"/>
          <w:sz w:val="24"/>
          <w:szCs w:val="24"/>
          <w:vertAlign w:val="subscript"/>
        </w:rPr>
        <w:t>em</w:t>
      </w:r>
      <w:proofErr w:type="spellEnd"/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= </w:t>
      </w:r>
      <w:r w:rsidRPr="005226D9">
        <w:rPr>
          <w:rFonts w:ascii="Times New Roman" w:eastAsia="宋体" w:hAnsi="Times New Roman" w:cs="Times New Roman" w:hint="eastAsia"/>
          <w:sz w:val="24"/>
          <w:szCs w:val="24"/>
        </w:rPr>
        <w:t>5</w:t>
      </w:r>
      <w:r>
        <w:rPr>
          <w:rFonts w:ascii="Times New Roman" w:eastAsia="宋体" w:hAnsi="Times New Roman" w:cs="Times New Roman"/>
          <w:sz w:val="24"/>
          <w:szCs w:val="24"/>
        </w:rPr>
        <w:t>14</w:t>
      </w:r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nm</w:t>
      </w:r>
      <w:r>
        <w:rPr>
          <w:rFonts w:ascii="Times New Roman" w:eastAsia="宋体" w:hAnsi="Times New Roman" w:cs="Times New Roman" w:hint="eastAsia"/>
          <w:sz w:val="24"/>
          <w:szCs w:val="24"/>
        </w:rPr>
        <w:t>;</w:t>
      </w: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sz w:val="24"/>
          <w:szCs w:val="24"/>
        </w:rPr>
        <w:t>s</w:t>
      </w:r>
      <w:r>
        <w:rPr>
          <w:rFonts w:ascii="Times New Roman" w:eastAsia="宋体" w:hAnsi="Times New Roman" w:cs="Times New Roman"/>
          <w:sz w:val="24"/>
          <w:szCs w:val="24"/>
        </w:rPr>
        <w:t xml:space="preserve">lit: </w:t>
      </w:r>
      <w:r w:rsidRPr="005226D9">
        <w:rPr>
          <w:rFonts w:ascii="Times New Roman" w:eastAsia="宋体" w:hAnsi="Times New Roman" w:cs="Times New Roman" w:hint="eastAsia"/>
          <w:sz w:val="24"/>
          <w:szCs w:val="24"/>
        </w:rPr>
        <w:t>0.8</w:t>
      </w:r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nm</w:t>
      </w:r>
      <w:r>
        <w:rPr>
          <w:rFonts w:ascii="Times New Roman" w:eastAsia="宋体" w:hAnsi="Times New Roman" w:cs="Times New Roman" w:hint="eastAsia"/>
          <w:sz w:val="24"/>
          <w:szCs w:val="24"/>
        </w:rPr>
        <w:t>,</w:t>
      </w: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5226D9">
        <w:rPr>
          <w:rFonts w:ascii="Times New Roman" w:eastAsia="宋体" w:hAnsi="Times New Roman" w:cs="Times New Roman" w:hint="eastAsia"/>
          <w:sz w:val="24"/>
          <w:szCs w:val="24"/>
        </w:rPr>
        <w:t>0.8</w:t>
      </w:r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nm</w:t>
      </w:r>
      <w:r>
        <w:rPr>
          <w:rFonts w:ascii="Times New Roman" w:eastAsia="宋体" w:hAnsi="Times New Roman" w:cs="Times New Roman"/>
          <w:sz w:val="24"/>
          <w:szCs w:val="24"/>
        </w:rPr>
        <w:t>)</w:t>
      </w:r>
    </w:p>
    <w:p w14:paraId="58EF79BB" w14:textId="038AE5D8" w:rsidR="005226D9" w:rsidRDefault="005226D9" w:rsidP="005226D9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</w:p>
    <w:p w14:paraId="02A03397" w14:textId="6DCD2392" w:rsidR="005226D9" w:rsidRDefault="005226D9" w:rsidP="005226D9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object w:dxaOrig="8063" w:dyaOrig="5884" w14:anchorId="4637879B">
          <v:shape id="_x0000_i1052" type="#_x0000_t75" style="width:321.85pt;height:235.35pt" o:ole="">
            <v:imagedata r:id="rId73" o:title=""/>
          </v:shape>
          <o:OLEObject Type="Embed" ProgID="Origin50.Graph" ShapeID="_x0000_i1052" DrawAspect="Content" ObjectID="_1744100457" r:id="rId74"/>
        </w:object>
      </w:r>
    </w:p>
    <w:p w14:paraId="5304D7D0" w14:textId="28816069" w:rsidR="005226D9" w:rsidRDefault="005226D9" w:rsidP="005226D9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Figure S24. </w:t>
      </w:r>
      <w:r>
        <w:rPr>
          <w:rFonts w:ascii="Times New Roman" w:eastAsia="宋体" w:hAnsi="Times New Roman" w:cs="Times New Roman"/>
          <w:sz w:val="24"/>
          <w:szCs w:val="24"/>
        </w:rPr>
        <w:t xml:space="preserve">PL spectrum of </w:t>
      </w:r>
      <w:r>
        <w:rPr>
          <w:rFonts w:ascii="Times New Roman" w:eastAsia="宋体" w:hAnsi="Times New Roman" w:cs="Times New Roman"/>
          <w:b/>
          <w:bCs/>
          <w:sz w:val="24"/>
          <w:szCs w:val="24"/>
        </w:rPr>
        <w:t>CJ-07</w:t>
      </w:r>
      <w:r>
        <w:rPr>
          <w:rFonts w:ascii="Times New Roman" w:eastAsia="宋体" w:hAnsi="Times New Roman" w:cs="Times New Roman"/>
          <w:sz w:val="24"/>
          <w:szCs w:val="24"/>
        </w:rPr>
        <w:t xml:space="preserve"> solution (1.0 × 10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–5</w:t>
      </w:r>
      <w:r>
        <w:rPr>
          <w:rFonts w:ascii="Times New Roman" w:eastAsia="宋体" w:hAnsi="Times New Roman" w:cs="Times New Roman"/>
          <w:sz w:val="24"/>
          <w:szCs w:val="24"/>
        </w:rPr>
        <w:t xml:space="preserve"> M in CH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Cl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,</w:t>
      </w:r>
    </w:p>
    <w:p w14:paraId="7BD81FA6" w14:textId="4551B810" w:rsidR="005226D9" w:rsidRDefault="005226D9" w:rsidP="005226D9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proofErr w:type="spellStart"/>
      <w:r w:rsidRPr="005226D9">
        <w:rPr>
          <w:rFonts w:ascii="Times New Roman" w:eastAsia="宋体" w:hAnsi="Times New Roman" w:cs="Times New Roman"/>
          <w:i/>
          <w:sz w:val="24"/>
          <w:szCs w:val="24"/>
        </w:rPr>
        <w:t>λ</w:t>
      </w:r>
      <w:r w:rsidRPr="005226D9">
        <w:rPr>
          <w:rFonts w:ascii="Times New Roman" w:eastAsia="宋体" w:hAnsi="Times New Roman" w:cs="Times New Roman"/>
          <w:sz w:val="24"/>
          <w:szCs w:val="24"/>
          <w:vertAlign w:val="subscript"/>
        </w:rPr>
        <w:t>ex</w:t>
      </w:r>
      <w:proofErr w:type="spellEnd"/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= </w:t>
      </w:r>
      <w:r w:rsidRPr="005226D9">
        <w:rPr>
          <w:rFonts w:ascii="Times New Roman" w:eastAsia="宋体" w:hAnsi="Times New Roman" w:cs="Times New Roman" w:hint="eastAsia"/>
          <w:sz w:val="24"/>
          <w:szCs w:val="24"/>
        </w:rPr>
        <w:t>40</w:t>
      </w:r>
      <w:r>
        <w:rPr>
          <w:rFonts w:ascii="Times New Roman" w:eastAsia="宋体" w:hAnsi="Times New Roman" w:cs="Times New Roman"/>
          <w:sz w:val="24"/>
          <w:szCs w:val="24"/>
        </w:rPr>
        <w:t>5</w:t>
      </w:r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nm</w:t>
      </w:r>
      <w:r>
        <w:rPr>
          <w:rFonts w:ascii="Times New Roman" w:eastAsia="宋体" w:hAnsi="Times New Roman" w:cs="Times New Roman" w:hint="eastAsia"/>
          <w:sz w:val="24"/>
          <w:szCs w:val="24"/>
        </w:rPr>
        <w:t>,</w:t>
      </w: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proofErr w:type="spellStart"/>
      <w:r w:rsidRPr="005226D9">
        <w:rPr>
          <w:rFonts w:ascii="Times New Roman" w:eastAsia="宋体" w:hAnsi="Times New Roman" w:cs="Times New Roman"/>
          <w:i/>
          <w:sz w:val="24"/>
          <w:szCs w:val="24"/>
        </w:rPr>
        <w:t>λ</w:t>
      </w:r>
      <w:r w:rsidRPr="005226D9">
        <w:rPr>
          <w:rFonts w:ascii="Times New Roman" w:eastAsia="宋体" w:hAnsi="Times New Roman" w:cs="Times New Roman"/>
          <w:sz w:val="24"/>
          <w:szCs w:val="24"/>
          <w:vertAlign w:val="subscript"/>
        </w:rPr>
        <w:t>em</w:t>
      </w:r>
      <w:proofErr w:type="spellEnd"/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= </w:t>
      </w:r>
      <w:r w:rsidRPr="005226D9">
        <w:rPr>
          <w:rFonts w:ascii="Times New Roman" w:eastAsia="宋体" w:hAnsi="Times New Roman" w:cs="Times New Roman" w:hint="eastAsia"/>
          <w:sz w:val="24"/>
          <w:szCs w:val="24"/>
        </w:rPr>
        <w:t>5</w:t>
      </w:r>
      <w:r>
        <w:rPr>
          <w:rFonts w:ascii="Times New Roman" w:eastAsia="宋体" w:hAnsi="Times New Roman" w:cs="Times New Roman"/>
          <w:sz w:val="24"/>
          <w:szCs w:val="24"/>
        </w:rPr>
        <w:t>38</w:t>
      </w:r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nm</w:t>
      </w:r>
      <w:r>
        <w:rPr>
          <w:rFonts w:ascii="Times New Roman" w:eastAsia="宋体" w:hAnsi="Times New Roman" w:cs="Times New Roman" w:hint="eastAsia"/>
          <w:sz w:val="24"/>
          <w:szCs w:val="24"/>
        </w:rPr>
        <w:t>;</w:t>
      </w: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sz w:val="24"/>
          <w:szCs w:val="24"/>
        </w:rPr>
        <w:t>s</w:t>
      </w:r>
      <w:r>
        <w:rPr>
          <w:rFonts w:ascii="Times New Roman" w:eastAsia="宋体" w:hAnsi="Times New Roman" w:cs="Times New Roman"/>
          <w:sz w:val="24"/>
          <w:szCs w:val="24"/>
        </w:rPr>
        <w:t xml:space="preserve">lit: </w:t>
      </w:r>
      <w:r w:rsidRPr="005226D9">
        <w:rPr>
          <w:rFonts w:ascii="Times New Roman" w:eastAsia="宋体" w:hAnsi="Times New Roman" w:cs="Times New Roman" w:hint="eastAsia"/>
          <w:sz w:val="24"/>
          <w:szCs w:val="24"/>
        </w:rPr>
        <w:t>0.8</w:t>
      </w:r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nm</w:t>
      </w:r>
      <w:r>
        <w:rPr>
          <w:rFonts w:ascii="Times New Roman" w:eastAsia="宋体" w:hAnsi="Times New Roman" w:cs="Times New Roman" w:hint="eastAsia"/>
          <w:sz w:val="24"/>
          <w:szCs w:val="24"/>
        </w:rPr>
        <w:t>,</w:t>
      </w: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5226D9">
        <w:rPr>
          <w:rFonts w:ascii="Times New Roman" w:eastAsia="宋体" w:hAnsi="Times New Roman" w:cs="Times New Roman" w:hint="eastAsia"/>
          <w:sz w:val="24"/>
          <w:szCs w:val="24"/>
        </w:rPr>
        <w:t>0.8</w:t>
      </w:r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nm</w:t>
      </w:r>
      <w:r>
        <w:rPr>
          <w:rFonts w:ascii="Times New Roman" w:eastAsia="宋体" w:hAnsi="Times New Roman" w:cs="Times New Roman"/>
          <w:sz w:val="24"/>
          <w:szCs w:val="24"/>
        </w:rPr>
        <w:t>)</w:t>
      </w:r>
    </w:p>
    <w:p w14:paraId="2D432262" w14:textId="7E47895C" w:rsidR="005226D9" w:rsidRDefault="005226D9" w:rsidP="001F6483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</w:p>
    <w:p w14:paraId="0561C737" w14:textId="565FB523" w:rsidR="001F6483" w:rsidRDefault="001F6483" w:rsidP="001F6483">
      <w:pPr>
        <w:jc w:val="center"/>
        <w:rPr>
          <w:color w:val="000000"/>
        </w:rPr>
      </w:pPr>
      <w:r>
        <w:object w:dxaOrig="8063" w:dyaOrig="6083" w14:anchorId="1ABAA53D">
          <v:shape id="_x0000_i1053" type="#_x0000_t75" style="width:321.85pt;height:242.85pt" o:ole="">
            <v:imagedata r:id="rId75" o:title=""/>
          </v:shape>
          <o:OLEObject Type="Embed" ProgID="Origin50.Graph" ShapeID="_x0000_i1053" DrawAspect="Content" ObjectID="_1744100458" r:id="rId76"/>
        </w:object>
      </w:r>
    </w:p>
    <w:p w14:paraId="772B6B4B" w14:textId="2B598EBE" w:rsidR="005226D9" w:rsidRDefault="005226D9" w:rsidP="005226D9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Figure S25. </w:t>
      </w:r>
      <w:r>
        <w:rPr>
          <w:rFonts w:ascii="Times New Roman" w:eastAsia="宋体" w:hAnsi="Times New Roman" w:cs="Times New Roman"/>
          <w:sz w:val="24"/>
          <w:szCs w:val="24"/>
        </w:rPr>
        <w:t>PL spectrum of spiro-</w:t>
      </w:r>
      <w:proofErr w:type="spellStart"/>
      <w:r>
        <w:rPr>
          <w:rFonts w:ascii="Times New Roman" w:eastAsia="宋体" w:hAnsi="Times New Roman" w:cs="Times New Roman"/>
          <w:sz w:val="24"/>
          <w:szCs w:val="24"/>
        </w:rPr>
        <w:t>OMeTAD</w:t>
      </w:r>
      <w:proofErr w:type="spellEnd"/>
      <w:r>
        <w:rPr>
          <w:rFonts w:ascii="Times New Roman" w:eastAsia="宋体" w:hAnsi="Times New Roman" w:cs="Times New Roman"/>
          <w:sz w:val="24"/>
          <w:szCs w:val="24"/>
        </w:rPr>
        <w:t xml:space="preserve"> solution (1.0 × 10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–5</w:t>
      </w:r>
      <w:r>
        <w:rPr>
          <w:rFonts w:ascii="Times New Roman" w:eastAsia="宋体" w:hAnsi="Times New Roman" w:cs="Times New Roman"/>
          <w:sz w:val="24"/>
          <w:szCs w:val="24"/>
        </w:rPr>
        <w:t xml:space="preserve"> M in CH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Cl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,</w:t>
      </w:r>
    </w:p>
    <w:p w14:paraId="57C01A33" w14:textId="6B0F0AE9" w:rsidR="005226D9" w:rsidRDefault="005226D9" w:rsidP="005226D9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proofErr w:type="spellStart"/>
      <w:r w:rsidRPr="005226D9">
        <w:rPr>
          <w:rFonts w:ascii="Times New Roman" w:eastAsia="宋体" w:hAnsi="Times New Roman" w:cs="Times New Roman"/>
          <w:i/>
          <w:sz w:val="24"/>
          <w:szCs w:val="24"/>
        </w:rPr>
        <w:t>λ</w:t>
      </w:r>
      <w:r w:rsidRPr="005226D9">
        <w:rPr>
          <w:rFonts w:ascii="Times New Roman" w:eastAsia="宋体" w:hAnsi="Times New Roman" w:cs="Times New Roman"/>
          <w:sz w:val="24"/>
          <w:szCs w:val="24"/>
          <w:vertAlign w:val="subscript"/>
        </w:rPr>
        <w:t>ex</w:t>
      </w:r>
      <w:proofErr w:type="spellEnd"/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= </w:t>
      </w:r>
      <w:r>
        <w:rPr>
          <w:rFonts w:ascii="Times New Roman" w:eastAsia="宋体" w:hAnsi="Times New Roman" w:cs="Times New Roman"/>
          <w:sz w:val="24"/>
          <w:szCs w:val="24"/>
        </w:rPr>
        <w:t>383</w:t>
      </w:r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nm</w:t>
      </w:r>
      <w:r>
        <w:rPr>
          <w:rFonts w:ascii="Times New Roman" w:eastAsia="宋体" w:hAnsi="Times New Roman" w:cs="Times New Roman" w:hint="eastAsia"/>
          <w:sz w:val="24"/>
          <w:szCs w:val="24"/>
        </w:rPr>
        <w:t>,</w:t>
      </w: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proofErr w:type="spellStart"/>
      <w:r w:rsidRPr="005226D9">
        <w:rPr>
          <w:rFonts w:ascii="Times New Roman" w:eastAsia="宋体" w:hAnsi="Times New Roman" w:cs="Times New Roman"/>
          <w:i/>
          <w:sz w:val="24"/>
          <w:szCs w:val="24"/>
        </w:rPr>
        <w:t>λ</w:t>
      </w:r>
      <w:r w:rsidRPr="005226D9">
        <w:rPr>
          <w:rFonts w:ascii="Times New Roman" w:eastAsia="宋体" w:hAnsi="Times New Roman" w:cs="Times New Roman"/>
          <w:sz w:val="24"/>
          <w:szCs w:val="24"/>
          <w:vertAlign w:val="subscript"/>
        </w:rPr>
        <w:t>em</w:t>
      </w:r>
      <w:proofErr w:type="spellEnd"/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= </w:t>
      </w:r>
      <w:r>
        <w:rPr>
          <w:rFonts w:ascii="Times New Roman" w:eastAsia="宋体" w:hAnsi="Times New Roman" w:cs="Times New Roman"/>
          <w:sz w:val="24"/>
          <w:szCs w:val="24"/>
        </w:rPr>
        <w:t>424</w:t>
      </w:r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nm</w:t>
      </w:r>
      <w:r>
        <w:rPr>
          <w:rFonts w:ascii="Times New Roman" w:eastAsia="宋体" w:hAnsi="Times New Roman" w:cs="Times New Roman" w:hint="eastAsia"/>
          <w:sz w:val="24"/>
          <w:szCs w:val="24"/>
        </w:rPr>
        <w:t>;</w:t>
      </w: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sz w:val="24"/>
          <w:szCs w:val="24"/>
        </w:rPr>
        <w:t>s</w:t>
      </w:r>
      <w:r>
        <w:rPr>
          <w:rFonts w:ascii="Times New Roman" w:eastAsia="宋体" w:hAnsi="Times New Roman" w:cs="Times New Roman"/>
          <w:sz w:val="24"/>
          <w:szCs w:val="24"/>
        </w:rPr>
        <w:t xml:space="preserve">lit: </w:t>
      </w:r>
      <w:r w:rsidRPr="005226D9">
        <w:rPr>
          <w:rFonts w:ascii="Times New Roman" w:eastAsia="宋体" w:hAnsi="Times New Roman" w:cs="Times New Roman" w:hint="eastAsia"/>
          <w:sz w:val="24"/>
          <w:szCs w:val="24"/>
        </w:rPr>
        <w:t>0.</w:t>
      </w:r>
      <w:r w:rsidR="001F6483">
        <w:rPr>
          <w:rFonts w:ascii="Times New Roman" w:eastAsia="宋体" w:hAnsi="Times New Roman" w:cs="Times New Roman"/>
          <w:sz w:val="24"/>
          <w:szCs w:val="24"/>
        </w:rPr>
        <w:t>5</w:t>
      </w:r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nm</w:t>
      </w:r>
      <w:r>
        <w:rPr>
          <w:rFonts w:ascii="Times New Roman" w:eastAsia="宋体" w:hAnsi="Times New Roman" w:cs="Times New Roman" w:hint="eastAsia"/>
          <w:sz w:val="24"/>
          <w:szCs w:val="24"/>
        </w:rPr>
        <w:t>,</w:t>
      </w: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5226D9">
        <w:rPr>
          <w:rFonts w:ascii="Times New Roman" w:eastAsia="宋体" w:hAnsi="Times New Roman" w:cs="Times New Roman" w:hint="eastAsia"/>
          <w:sz w:val="24"/>
          <w:szCs w:val="24"/>
        </w:rPr>
        <w:t>0.</w:t>
      </w:r>
      <w:r w:rsidR="001F6483">
        <w:rPr>
          <w:rFonts w:ascii="Times New Roman" w:eastAsia="宋体" w:hAnsi="Times New Roman" w:cs="Times New Roman"/>
          <w:sz w:val="24"/>
          <w:szCs w:val="24"/>
        </w:rPr>
        <w:t>5</w:t>
      </w:r>
      <w:r w:rsidRPr="005226D9">
        <w:rPr>
          <w:rFonts w:ascii="Times New Roman" w:eastAsia="宋体" w:hAnsi="Times New Roman" w:cs="Times New Roman"/>
          <w:sz w:val="24"/>
          <w:szCs w:val="24"/>
        </w:rPr>
        <w:t xml:space="preserve"> nm</w:t>
      </w:r>
      <w:r>
        <w:rPr>
          <w:rFonts w:ascii="Times New Roman" w:eastAsia="宋体" w:hAnsi="Times New Roman" w:cs="Times New Roman"/>
          <w:sz w:val="24"/>
          <w:szCs w:val="24"/>
        </w:rPr>
        <w:t>)</w:t>
      </w:r>
    </w:p>
    <w:p w14:paraId="29858FBB" w14:textId="48504DA9" w:rsidR="00265ACB" w:rsidRDefault="00265ACB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</w:p>
    <w:bookmarkStart w:id="32" w:name="_Hlk120305271"/>
    <w:p w14:paraId="4BC02E07" w14:textId="3ABC4707" w:rsidR="001F6483" w:rsidRDefault="001F6483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object w:dxaOrig="5769" w:dyaOrig="3914" w14:anchorId="2DC41916">
          <v:shape id="_x0000_i1054" type="#_x0000_t75" style="width:339.05pt;height:230.5pt" o:ole="">
            <v:imagedata r:id="rId77" o:title=""/>
          </v:shape>
          <o:OLEObject Type="Embed" ProgID="Origin50.Graph" ShapeID="_x0000_i1054" DrawAspect="Content" ObjectID="_1744100459" r:id="rId78"/>
        </w:object>
      </w:r>
      <w:bookmarkEnd w:id="32"/>
    </w:p>
    <w:p w14:paraId="300198D1" w14:textId="23FC1EF7" w:rsidR="001F6483" w:rsidRDefault="002D7E55" w:rsidP="001F6483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sz w:val="24"/>
          <w:szCs w:val="24"/>
        </w:rPr>
        <w:t>Figure S</w:t>
      </w:r>
      <w:r w:rsidR="001F6483">
        <w:rPr>
          <w:rFonts w:ascii="Times New Roman" w:eastAsia="宋体" w:hAnsi="Times New Roman" w:cs="Times New Roman"/>
          <w:b/>
          <w:bCs/>
          <w:sz w:val="24"/>
          <w:szCs w:val="24"/>
        </w:rPr>
        <w:t>26</w:t>
      </w:r>
      <w:r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Normalized </w:t>
      </w:r>
      <w:r>
        <w:rPr>
          <w:rFonts w:ascii="Times New Roman" w:eastAsia="宋体" w:hAnsi="Times New Roman" w:cs="Times New Roman"/>
          <w:sz w:val="24"/>
          <w:szCs w:val="24"/>
        </w:rPr>
        <w:t xml:space="preserve">UV–Vis absorption </w:t>
      </w:r>
      <w:r w:rsidR="001F6483">
        <w:rPr>
          <w:rFonts w:ascii="Times New Roman" w:eastAsia="宋体" w:hAnsi="Times New Roman" w:cs="Times New Roman"/>
          <w:sz w:val="24"/>
          <w:szCs w:val="24"/>
        </w:rPr>
        <w:t xml:space="preserve">and </w:t>
      </w:r>
      <w:r w:rsidR="0046612F">
        <w:rPr>
          <w:rFonts w:ascii="Times New Roman" w:eastAsia="宋体" w:hAnsi="Times New Roman" w:cs="Times New Roman"/>
          <w:sz w:val="24"/>
          <w:szCs w:val="24"/>
        </w:rPr>
        <w:t>emission</w:t>
      </w:r>
      <w:r w:rsidR="001F6483">
        <w:rPr>
          <w:rFonts w:ascii="Times New Roman" w:eastAsia="宋体" w:hAnsi="Times New Roman" w:cs="Times New Roman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sz w:val="24"/>
          <w:szCs w:val="24"/>
        </w:rPr>
        <w:t xml:space="preserve">spectrum of </w:t>
      </w:r>
    </w:p>
    <w:p w14:paraId="03E7CCC8" w14:textId="3B228953" w:rsidR="00265ACB" w:rsidRDefault="001F6483" w:rsidP="001F6483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 w:rsidRPr="001F6483">
        <w:rPr>
          <w:rFonts w:ascii="Times New Roman" w:eastAsia="宋体" w:hAnsi="Times New Roman" w:cs="Times New Roman"/>
          <w:b/>
          <w:bCs/>
          <w:sz w:val="24"/>
          <w:szCs w:val="24"/>
        </w:rPr>
        <w:t>CJ-05</w:t>
      </w:r>
      <w:r w:rsidR="002D7E55">
        <w:rPr>
          <w:rFonts w:ascii="Times New Roman" w:eastAsia="宋体" w:hAnsi="Times New Roman" w:cs="Times New Roman"/>
          <w:sz w:val="24"/>
          <w:szCs w:val="24"/>
        </w:rPr>
        <w:t xml:space="preserve"> solution (1.0 × 10</w:t>
      </w:r>
      <w:r w:rsidR="002D7E55">
        <w:rPr>
          <w:rFonts w:ascii="Times New Roman" w:eastAsia="宋体" w:hAnsi="Times New Roman" w:cs="Times New Roman"/>
          <w:sz w:val="24"/>
          <w:szCs w:val="24"/>
          <w:vertAlign w:val="superscript"/>
        </w:rPr>
        <w:t>–5</w:t>
      </w:r>
      <w:r w:rsidR="002D7E55">
        <w:rPr>
          <w:rFonts w:ascii="Times New Roman" w:eastAsia="宋体" w:hAnsi="Times New Roman" w:cs="Times New Roman"/>
          <w:sz w:val="24"/>
          <w:szCs w:val="24"/>
        </w:rPr>
        <w:t xml:space="preserve"> M in CH</w:t>
      </w:r>
      <w:r w:rsidR="002D7E55"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 w:rsidR="002D7E55">
        <w:rPr>
          <w:rFonts w:ascii="Times New Roman" w:eastAsia="宋体" w:hAnsi="Times New Roman" w:cs="Times New Roman"/>
          <w:sz w:val="24"/>
          <w:szCs w:val="24"/>
        </w:rPr>
        <w:t>Cl</w:t>
      </w:r>
      <w:r w:rsidR="002D7E55"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 w:rsidR="002D7E55">
        <w:rPr>
          <w:rFonts w:ascii="Times New Roman" w:eastAsia="宋体" w:hAnsi="Times New Roman" w:cs="Times New Roman"/>
          <w:sz w:val="24"/>
          <w:szCs w:val="24"/>
        </w:rPr>
        <w:t>)</w:t>
      </w:r>
    </w:p>
    <w:p w14:paraId="3E65C16E" w14:textId="63BE85B1" w:rsidR="00265ACB" w:rsidRDefault="00265ACB">
      <w:pPr>
        <w:spacing w:line="360" w:lineRule="auto"/>
        <w:jc w:val="center"/>
        <w:rPr>
          <w:rFonts w:ascii="Times New Roman" w:eastAsia="宋体" w:hAnsi="Times New Roman" w:cs="Times New Roman"/>
          <w:sz w:val="24"/>
        </w:rPr>
      </w:pPr>
    </w:p>
    <w:p w14:paraId="1F1BB94F" w14:textId="2E587B59" w:rsidR="001F6483" w:rsidRDefault="001F6483">
      <w:pPr>
        <w:spacing w:line="360" w:lineRule="auto"/>
        <w:jc w:val="center"/>
        <w:rPr>
          <w:rFonts w:ascii="Times New Roman" w:eastAsia="宋体" w:hAnsi="Times New Roman" w:cs="Times New Roman"/>
          <w:sz w:val="24"/>
        </w:rPr>
      </w:pPr>
      <w:r>
        <w:object w:dxaOrig="5769" w:dyaOrig="3914" w14:anchorId="05A0D5A8">
          <v:shape id="_x0000_i1055" type="#_x0000_t75" style="width:334.75pt;height:226.75pt" o:ole="">
            <v:imagedata r:id="rId79" o:title=""/>
          </v:shape>
          <o:OLEObject Type="Embed" ProgID="Origin50.Graph" ShapeID="_x0000_i1055" DrawAspect="Content" ObjectID="_1744100460" r:id="rId80"/>
        </w:object>
      </w:r>
    </w:p>
    <w:p w14:paraId="1463E4DD" w14:textId="0B1054D3" w:rsidR="001F6483" w:rsidRDefault="001F6483" w:rsidP="001F6483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Figure S27. 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Normalized </w:t>
      </w:r>
      <w:r>
        <w:rPr>
          <w:rFonts w:ascii="Times New Roman" w:eastAsia="宋体" w:hAnsi="Times New Roman" w:cs="Times New Roman"/>
          <w:sz w:val="24"/>
          <w:szCs w:val="24"/>
        </w:rPr>
        <w:t xml:space="preserve">UV–Vis absorption </w:t>
      </w:r>
      <w:r w:rsidR="0046612F">
        <w:rPr>
          <w:rFonts w:ascii="Times New Roman" w:eastAsia="宋体" w:hAnsi="Times New Roman" w:cs="Times New Roman"/>
          <w:sz w:val="24"/>
          <w:szCs w:val="24"/>
        </w:rPr>
        <w:t xml:space="preserve">and emission </w:t>
      </w:r>
      <w:r>
        <w:rPr>
          <w:rFonts w:ascii="Times New Roman" w:eastAsia="宋体" w:hAnsi="Times New Roman" w:cs="Times New Roman"/>
          <w:sz w:val="24"/>
          <w:szCs w:val="24"/>
        </w:rPr>
        <w:t xml:space="preserve">spectrum of </w:t>
      </w:r>
    </w:p>
    <w:p w14:paraId="574FBD70" w14:textId="36FB1895" w:rsidR="001F6483" w:rsidRDefault="001F6483" w:rsidP="001F6483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 w:rsidRPr="001F6483">
        <w:rPr>
          <w:rFonts w:ascii="Times New Roman" w:eastAsia="宋体" w:hAnsi="Times New Roman" w:cs="Times New Roman"/>
          <w:b/>
          <w:bCs/>
          <w:sz w:val="24"/>
          <w:szCs w:val="24"/>
        </w:rPr>
        <w:t>CJ-06</w:t>
      </w:r>
      <w:r>
        <w:rPr>
          <w:rFonts w:ascii="Times New Roman" w:eastAsia="宋体" w:hAnsi="Times New Roman" w:cs="Times New Roman"/>
          <w:sz w:val="24"/>
          <w:szCs w:val="24"/>
        </w:rPr>
        <w:t xml:space="preserve"> solution (1.0 × 10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–5</w:t>
      </w:r>
      <w:r>
        <w:rPr>
          <w:rFonts w:ascii="Times New Roman" w:eastAsia="宋体" w:hAnsi="Times New Roman" w:cs="Times New Roman"/>
          <w:sz w:val="24"/>
          <w:szCs w:val="24"/>
        </w:rPr>
        <w:t xml:space="preserve"> M in CH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Cl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)</w:t>
      </w:r>
    </w:p>
    <w:p w14:paraId="4B265F6E" w14:textId="06708BCF" w:rsidR="001F6483" w:rsidRDefault="001F6483" w:rsidP="001F6483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</w:p>
    <w:p w14:paraId="26B03C53" w14:textId="55B1C5EA" w:rsidR="0046612F" w:rsidRDefault="0046612F" w:rsidP="001F6483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object w:dxaOrig="5769" w:dyaOrig="3914" w14:anchorId="5206F180">
          <v:shape id="_x0000_i1056" type="#_x0000_t75" style="width:334.2pt;height:226.75pt" o:ole="">
            <v:imagedata r:id="rId81" o:title=""/>
          </v:shape>
          <o:OLEObject Type="Embed" ProgID="Origin50.Graph" ShapeID="_x0000_i1056" DrawAspect="Content" ObjectID="_1744100461" r:id="rId82"/>
        </w:object>
      </w:r>
    </w:p>
    <w:p w14:paraId="2DA7C113" w14:textId="41F2AC76" w:rsidR="001F6483" w:rsidRDefault="001F6483" w:rsidP="001F6483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Figure S28. 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Normalized </w:t>
      </w:r>
      <w:r>
        <w:rPr>
          <w:rFonts w:ascii="Times New Roman" w:eastAsia="宋体" w:hAnsi="Times New Roman" w:cs="Times New Roman"/>
          <w:sz w:val="24"/>
          <w:szCs w:val="24"/>
        </w:rPr>
        <w:t xml:space="preserve">UV–Vis absorption </w:t>
      </w:r>
      <w:r w:rsidR="0046612F">
        <w:rPr>
          <w:rFonts w:ascii="Times New Roman" w:eastAsia="宋体" w:hAnsi="Times New Roman" w:cs="Times New Roman"/>
          <w:sz w:val="24"/>
          <w:szCs w:val="24"/>
        </w:rPr>
        <w:t xml:space="preserve">and emission </w:t>
      </w:r>
      <w:r>
        <w:rPr>
          <w:rFonts w:ascii="Times New Roman" w:eastAsia="宋体" w:hAnsi="Times New Roman" w:cs="Times New Roman"/>
          <w:sz w:val="24"/>
          <w:szCs w:val="24"/>
        </w:rPr>
        <w:t xml:space="preserve">spectrum of </w:t>
      </w:r>
    </w:p>
    <w:p w14:paraId="17A6D297" w14:textId="59EAE764" w:rsidR="001F6483" w:rsidRDefault="001F6483" w:rsidP="001F6483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 w:rsidRPr="001F6483">
        <w:rPr>
          <w:rFonts w:ascii="Times New Roman" w:eastAsia="宋体" w:hAnsi="Times New Roman" w:cs="Times New Roman"/>
          <w:b/>
          <w:bCs/>
          <w:sz w:val="24"/>
          <w:szCs w:val="24"/>
        </w:rPr>
        <w:t>CJ-07</w:t>
      </w:r>
      <w:r>
        <w:rPr>
          <w:rFonts w:ascii="Times New Roman" w:eastAsia="宋体" w:hAnsi="Times New Roman" w:cs="Times New Roman"/>
          <w:sz w:val="24"/>
          <w:szCs w:val="24"/>
        </w:rPr>
        <w:t xml:space="preserve"> solution (1.0 × 10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–5</w:t>
      </w:r>
      <w:r>
        <w:rPr>
          <w:rFonts w:ascii="Times New Roman" w:eastAsia="宋体" w:hAnsi="Times New Roman" w:cs="Times New Roman"/>
          <w:sz w:val="24"/>
          <w:szCs w:val="24"/>
        </w:rPr>
        <w:t xml:space="preserve"> M in CH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Cl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)</w:t>
      </w:r>
    </w:p>
    <w:p w14:paraId="0475F081" w14:textId="55FD81AB" w:rsidR="001F6483" w:rsidRDefault="001F6483" w:rsidP="001F6483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</w:p>
    <w:p w14:paraId="79646D83" w14:textId="65004840" w:rsidR="0046612F" w:rsidRDefault="0046612F" w:rsidP="001F6483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object w:dxaOrig="5803" w:dyaOrig="3969" w14:anchorId="1CCA261D">
          <v:shape id="_x0000_i1057" type="#_x0000_t75" style="width:329.9pt;height:224.6pt" o:ole="">
            <v:imagedata r:id="rId83" o:title=""/>
          </v:shape>
          <o:OLEObject Type="Embed" ProgID="Origin50.Graph" ShapeID="_x0000_i1057" DrawAspect="Content" ObjectID="_1744100462" r:id="rId84"/>
        </w:object>
      </w:r>
    </w:p>
    <w:p w14:paraId="25C5B27D" w14:textId="53267C04" w:rsidR="001F6483" w:rsidRDefault="001F6483" w:rsidP="001F6483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Figure S29. 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Normalized </w:t>
      </w:r>
      <w:r>
        <w:rPr>
          <w:rFonts w:ascii="Times New Roman" w:eastAsia="宋体" w:hAnsi="Times New Roman" w:cs="Times New Roman"/>
          <w:sz w:val="24"/>
          <w:szCs w:val="24"/>
        </w:rPr>
        <w:t xml:space="preserve">UV–Vis absorption </w:t>
      </w:r>
      <w:r w:rsidR="0046612F">
        <w:rPr>
          <w:rFonts w:ascii="Times New Roman" w:eastAsia="宋体" w:hAnsi="Times New Roman" w:cs="Times New Roman"/>
          <w:sz w:val="24"/>
          <w:szCs w:val="24"/>
        </w:rPr>
        <w:t xml:space="preserve">and emission </w:t>
      </w:r>
      <w:r>
        <w:rPr>
          <w:rFonts w:ascii="Times New Roman" w:eastAsia="宋体" w:hAnsi="Times New Roman" w:cs="Times New Roman"/>
          <w:sz w:val="24"/>
          <w:szCs w:val="24"/>
        </w:rPr>
        <w:t xml:space="preserve">spectrum of </w:t>
      </w:r>
    </w:p>
    <w:p w14:paraId="2C5D2088" w14:textId="23BBCA4F" w:rsidR="001F6483" w:rsidRDefault="001F6483" w:rsidP="001F6483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spiro-</w:t>
      </w:r>
      <w:proofErr w:type="spellStart"/>
      <w:r>
        <w:rPr>
          <w:rFonts w:ascii="Times New Roman" w:eastAsia="宋体" w:hAnsi="Times New Roman" w:cs="Times New Roman" w:hint="eastAsia"/>
          <w:sz w:val="24"/>
          <w:szCs w:val="24"/>
        </w:rPr>
        <w:t>OMeTAD</w:t>
      </w:r>
      <w:proofErr w:type="spellEnd"/>
      <w:r>
        <w:rPr>
          <w:rFonts w:ascii="Times New Roman" w:eastAsia="宋体" w:hAnsi="Times New Roman" w:cs="Times New Roman"/>
          <w:sz w:val="24"/>
          <w:szCs w:val="24"/>
        </w:rPr>
        <w:t xml:space="preserve"> solution (1.0 × 10</w:t>
      </w:r>
      <w:r>
        <w:rPr>
          <w:rFonts w:ascii="Times New Roman" w:eastAsia="宋体" w:hAnsi="Times New Roman" w:cs="Times New Roman"/>
          <w:sz w:val="24"/>
          <w:szCs w:val="24"/>
          <w:vertAlign w:val="superscript"/>
        </w:rPr>
        <w:t>–5</w:t>
      </w:r>
      <w:r>
        <w:rPr>
          <w:rFonts w:ascii="Times New Roman" w:eastAsia="宋体" w:hAnsi="Times New Roman" w:cs="Times New Roman"/>
          <w:sz w:val="24"/>
          <w:szCs w:val="24"/>
        </w:rPr>
        <w:t xml:space="preserve"> M in CH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Cl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  <w:szCs w:val="24"/>
        </w:rPr>
        <w:t>)</w:t>
      </w:r>
    </w:p>
    <w:p w14:paraId="05998846" w14:textId="77777777" w:rsidR="0046612F" w:rsidRDefault="0046612F">
      <w:pPr>
        <w:widowControl/>
        <w:jc w:val="left"/>
        <w:rPr>
          <w:rFonts w:ascii="Times New Roman" w:eastAsia="宋体" w:hAnsi="Times New Roman" w:cs="Times New Roman"/>
          <w:szCs w:val="21"/>
        </w:rPr>
      </w:pPr>
      <w:bookmarkStart w:id="33" w:name="_Toc31807816"/>
      <w:r>
        <w:rPr>
          <w:rFonts w:ascii="Times New Roman" w:eastAsia="宋体" w:hAnsi="Times New Roman" w:cs="Times New Roman"/>
          <w:szCs w:val="21"/>
        </w:rPr>
        <w:br w:type="page"/>
      </w:r>
    </w:p>
    <w:p w14:paraId="6303942F" w14:textId="56E0B556" w:rsidR="00265ACB" w:rsidRDefault="002D7E55">
      <w:pPr>
        <w:keepNext/>
        <w:keepLines/>
        <w:spacing w:before="340" w:after="33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kern w:val="44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kern w:val="44"/>
          <w:sz w:val="24"/>
          <w:szCs w:val="24"/>
        </w:rPr>
        <w:lastRenderedPageBreak/>
        <w:t>5. DFT Calculations</w:t>
      </w:r>
      <w:bookmarkEnd w:id="33"/>
    </w:p>
    <w:p w14:paraId="1B58B069" w14:textId="70516852" w:rsidR="00265ACB" w:rsidRDefault="002D7E55">
      <w:pPr>
        <w:spacing w:line="360" w:lineRule="auto"/>
        <w:rPr>
          <w:rFonts w:ascii="Times New Roman" w:eastAsia="宋体" w:hAnsi="Times New Roman" w:cs="Times New Roman"/>
          <w:sz w:val="24"/>
          <w:szCs w:val="32"/>
        </w:rPr>
      </w:pPr>
      <w:r>
        <w:rPr>
          <w:rFonts w:ascii="Times New Roman" w:eastAsia="宋体" w:hAnsi="Times New Roman" w:cs="Times New Roman"/>
          <w:b/>
          <w:color w:val="000000"/>
          <w:sz w:val="24"/>
          <w:szCs w:val="32"/>
        </w:rPr>
        <w:t>Table S</w:t>
      </w:r>
      <w:r w:rsidR="0046612F">
        <w:rPr>
          <w:rFonts w:ascii="Times New Roman" w:eastAsia="宋体" w:hAnsi="Times New Roman" w:cs="Times New Roman"/>
          <w:b/>
          <w:color w:val="000000"/>
          <w:sz w:val="24"/>
          <w:szCs w:val="32"/>
        </w:rPr>
        <w:t>1</w:t>
      </w:r>
      <w:r>
        <w:rPr>
          <w:rFonts w:ascii="Times New Roman" w:eastAsia="宋体" w:hAnsi="Times New Roman" w:cs="Times New Roman"/>
          <w:color w:val="000000"/>
          <w:sz w:val="24"/>
          <w:szCs w:val="32"/>
        </w:rPr>
        <w:t>. Optimized molecular conformations, HOMOs, and LUMOs obtained from DFT calculations</w:t>
      </w:r>
    </w:p>
    <w:tbl>
      <w:tblPr>
        <w:tblW w:w="9356" w:type="dxa"/>
        <w:jc w:val="center"/>
        <w:tblBorders>
          <w:top w:val="single" w:sz="12" w:space="0" w:color="auto"/>
          <w:bottom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4"/>
        <w:gridCol w:w="2407"/>
        <w:gridCol w:w="2571"/>
        <w:gridCol w:w="2534"/>
      </w:tblGrid>
      <w:tr w:rsidR="0046612F" w:rsidRPr="0046612F" w14:paraId="18FBE949" w14:textId="77777777" w:rsidTr="003E7C0B">
        <w:trPr>
          <w:trHeight w:val="454"/>
          <w:jc w:val="center"/>
        </w:trPr>
        <w:tc>
          <w:tcPr>
            <w:tcW w:w="18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230BBE42" w14:textId="77777777" w:rsidR="0046612F" w:rsidRPr="0046612F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  <w:color w:val="000000"/>
                <w:lang w:val="x-none"/>
              </w:rPr>
            </w:pPr>
            <w:r w:rsidRPr="0046612F">
              <w:rPr>
                <w:rFonts w:ascii="Times New Roman" w:eastAsia="宋体" w:hAnsi="Times New Roman" w:cs="Times New Roman" w:hint="eastAsia"/>
                <w:bCs/>
                <w:color w:val="000000"/>
                <w:lang w:val="x-none"/>
              </w:rPr>
              <w:t>HTM</w:t>
            </w:r>
          </w:p>
        </w:tc>
        <w:tc>
          <w:tcPr>
            <w:tcW w:w="240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69CD5C59" w14:textId="77777777" w:rsidR="0046612F" w:rsidRPr="00C62F69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  <w:color w:val="000000"/>
              </w:rPr>
            </w:pPr>
            <w:r w:rsidRPr="00C62F69">
              <w:rPr>
                <w:rFonts w:ascii="Times New Roman" w:eastAsia="宋体" w:hAnsi="Times New Roman" w:cs="Times New Roman" w:hint="eastAsia"/>
                <w:bCs/>
                <w:color w:val="000000"/>
              </w:rPr>
              <w:t>O</w:t>
            </w:r>
            <w:r w:rsidRPr="00C62F69">
              <w:rPr>
                <w:rFonts w:ascii="Times New Roman" w:eastAsia="宋体" w:hAnsi="Times New Roman" w:cs="Times New Roman"/>
                <w:bCs/>
                <w:color w:val="000000"/>
              </w:rPr>
              <w:t>ptimized</w:t>
            </w:r>
          </w:p>
          <w:p w14:paraId="148EB8F4" w14:textId="7D23214A" w:rsidR="0046612F" w:rsidRPr="0046612F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  <w:color w:val="000000"/>
                <w:lang w:val="x-none"/>
              </w:rPr>
            </w:pPr>
            <w:r w:rsidRPr="00C62F69">
              <w:rPr>
                <w:rFonts w:ascii="Times New Roman" w:eastAsia="宋体" w:hAnsi="Times New Roman" w:cs="Times New Roman" w:hint="eastAsia"/>
                <w:bCs/>
                <w:color w:val="000000"/>
              </w:rPr>
              <w:t>c</w:t>
            </w:r>
            <w:r w:rsidRPr="00C62F69">
              <w:rPr>
                <w:rFonts w:ascii="Times New Roman" w:eastAsia="宋体" w:hAnsi="Times New Roman" w:cs="Times New Roman"/>
                <w:bCs/>
                <w:color w:val="000000"/>
              </w:rPr>
              <w:t>onformation</w:t>
            </w:r>
          </w:p>
        </w:tc>
        <w:tc>
          <w:tcPr>
            <w:tcW w:w="257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425A2D5A" w14:textId="77777777" w:rsidR="0046612F" w:rsidRPr="0046612F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  <w:color w:val="000000"/>
                <w:lang w:val="x-none"/>
              </w:rPr>
            </w:pPr>
            <w:r w:rsidRPr="0046612F">
              <w:rPr>
                <w:rFonts w:ascii="Times New Roman" w:eastAsia="宋体" w:hAnsi="Times New Roman" w:cs="Times New Roman" w:hint="eastAsia"/>
                <w:bCs/>
                <w:color w:val="000000"/>
                <w:lang w:val="x-none"/>
              </w:rPr>
              <w:t>HOMO</w:t>
            </w:r>
          </w:p>
        </w:tc>
        <w:tc>
          <w:tcPr>
            <w:tcW w:w="253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188A9ED4" w14:textId="77777777" w:rsidR="0046612F" w:rsidRPr="0046612F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  <w:color w:val="000000"/>
                <w:lang w:val="x-none"/>
              </w:rPr>
            </w:pPr>
            <w:r w:rsidRPr="0046612F">
              <w:rPr>
                <w:rFonts w:ascii="Times New Roman" w:eastAsia="宋体" w:hAnsi="Times New Roman" w:cs="Times New Roman" w:hint="eastAsia"/>
                <w:bCs/>
                <w:color w:val="000000"/>
                <w:lang w:val="x-none"/>
              </w:rPr>
              <w:t>LUMO</w:t>
            </w:r>
          </w:p>
        </w:tc>
      </w:tr>
      <w:tr w:rsidR="0046612F" w:rsidRPr="0046612F" w14:paraId="67171A2E" w14:textId="77777777" w:rsidTr="003E7C0B">
        <w:trPr>
          <w:trHeight w:val="454"/>
          <w:jc w:val="center"/>
        </w:trPr>
        <w:tc>
          <w:tcPr>
            <w:tcW w:w="1844" w:type="dxa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33146D3" w14:textId="77777777" w:rsidR="0046612F" w:rsidRPr="0046612F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lang w:val="x-none"/>
              </w:rPr>
            </w:pPr>
            <w:r w:rsidRPr="0046612F">
              <w:rPr>
                <w:rFonts w:ascii="Times New Roman" w:eastAsia="宋体" w:hAnsi="Times New Roman" w:cs="Times New Roman" w:hint="eastAsia"/>
                <w:b/>
                <w:color w:val="000000"/>
                <w:lang w:val="x-none"/>
              </w:rPr>
              <w:t>CJ-05</w:t>
            </w:r>
          </w:p>
        </w:tc>
        <w:tc>
          <w:tcPr>
            <w:tcW w:w="2407" w:type="dxa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6476D40F" w14:textId="7ACF47DE" w:rsidR="0046612F" w:rsidRPr="0046612F" w:rsidRDefault="00000000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lang w:val="x-none"/>
              </w:rPr>
            </w:pPr>
            <w:r>
              <w:rPr>
                <w:rFonts w:ascii="Times New Roman" w:eastAsia="宋体" w:hAnsi="Times New Roman" w:cs="Times New Roman"/>
                <w:b/>
                <w:color w:val="000000"/>
              </w:rPr>
              <w:pict w14:anchorId="76D8EB7E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2140" type="#_x0000_t202" style="position:absolute;left:0;text-align:left;margin-left:59.4pt;margin-top:40.2pt;width:49.5pt;height:31.6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" filled="f" stroked="f">
                  <v:textbox style="mso-next-textbox:#_x0000_s2140;mso-fit-shape-to-text:t">
                    <w:txbxContent>
                      <w:p w14:paraId="22814239" w14:textId="77777777" w:rsidR="0046612F" w:rsidRPr="0046612F" w:rsidRDefault="0046612F" w:rsidP="0046612F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46612F">
                          <w:rPr>
                            <w:rFonts w:ascii="Times New Roman" w:hAnsi="Times New Roman" w:cs="Times New Roman"/>
                          </w:rPr>
                          <w:t>0.52°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eastAsia="宋体" w:hAnsi="Times New Roman" w:cs="Times New Roman"/>
                <w:b/>
                <w:color w:val="000000"/>
              </w:rPr>
              <w:pict w14:anchorId="7BE264FE">
                <v:shape id="_x0000_s2139" type="#_x0000_t202" style="position:absolute;left:0;text-align:left;margin-left:13.7pt;margin-top:40.35pt;width:49.5pt;height:31.6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" filled="f" stroked="f">
                  <v:textbox style="mso-next-textbox:#_x0000_s2139;mso-fit-shape-to-text:t">
                    <w:txbxContent>
                      <w:p w14:paraId="53D6593A" w14:textId="77777777" w:rsidR="0046612F" w:rsidRPr="0046612F" w:rsidRDefault="0046612F" w:rsidP="0046612F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46612F">
                          <w:rPr>
                            <w:rFonts w:ascii="Times New Roman" w:hAnsi="Times New Roman" w:cs="Times New Roman"/>
                          </w:rPr>
                          <w:t>0.90°</w:t>
                        </w:r>
                      </w:p>
                    </w:txbxContent>
                  </v:textbox>
                </v:shape>
              </w:pict>
            </w:r>
            <w:r w:rsidR="0046612F" w:rsidRPr="0046612F">
              <w:rPr>
                <w:rFonts w:ascii="Times New Roman" w:eastAsia="宋体" w:hAnsi="Times New Roman" w:cs="Times New Roman"/>
                <w:b/>
                <w:noProof/>
                <w:color w:val="000000"/>
              </w:rPr>
              <w:drawing>
                <wp:inline distT="0" distB="0" distL="0" distR="0" wp14:anchorId="06D71E5F" wp14:editId="558478B0">
                  <wp:extent cx="1400175" cy="647700"/>
                  <wp:effectExtent l="0" t="0" r="9525" b="0"/>
                  <wp:docPr id="157" name="图片 157" descr="cj-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cj-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1" w:type="dxa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DB22143" w14:textId="77777777" w:rsidR="0046612F" w:rsidRPr="0046612F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lang w:val="x-none"/>
              </w:rPr>
            </w:pPr>
            <w:r w:rsidRPr="0046612F">
              <w:rPr>
                <w:rFonts w:ascii="Times New Roman" w:eastAsia="宋体" w:hAnsi="Times New Roman" w:cs="Times New Roman"/>
                <w:b/>
                <w:noProof/>
                <w:color w:val="000000"/>
              </w:rPr>
              <w:drawing>
                <wp:inline distT="0" distB="0" distL="0" distR="0" wp14:anchorId="0687B0D1" wp14:editId="1BA8FA86">
                  <wp:extent cx="1400175" cy="647700"/>
                  <wp:effectExtent l="0" t="0" r="9525" b="0"/>
                  <wp:docPr id="158" name="图片 158" descr="cj-04-HOM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cj-04-HOM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4" w:type="dxa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5B2CAB3" w14:textId="77777777" w:rsidR="0046612F" w:rsidRPr="0046612F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lang w:val="x-none"/>
              </w:rPr>
            </w:pPr>
            <w:r w:rsidRPr="0046612F">
              <w:rPr>
                <w:rFonts w:ascii="Times New Roman" w:eastAsia="宋体" w:hAnsi="Times New Roman" w:cs="Times New Roman"/>
                <w:b/>
                <w:noProof/>
                <w:color w:val="000000"/>
              </w:rPr>
              <w:drawing>
                <wp:inline distT="0" distB="0" distL="0" distR="0" wp14:anchorId="218A93FF" wp14:editId="722F05E6">
                  <wp:extent cx="1400175" cy="647700"/>
                  <wp:effectExtent l="0" t="0" r="9525" b="0"/>
                  <wp:docPr id="159" name="图片 159" descr="cj-04-LUM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cj-04-LUM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12F" w:rsidRPr="0046612F" w14:paraId="53A3B9EB" w14:textId="77777777" w:rsidTr="003E7C0B">
        <w:trPr>
          <w:trHeight w:val="454"/>
          <w:jc w:val="center"/>
        </w:trPr>
        <w:tc>
          <w:tcPr>
            <w:tcW w:w="1844" w:type="dxa"/>
            <w:tcBorders>
              <w:top w:val="nil"/>
            </w:tcBorders>
            <w:shd w:val="clear" w:color="auto" w:fill="auto"/>
            <w:vAlign w:val="center"/>
          </w:tcPr>
          <w:p w14:paraId="7C5438F0" w14:textId="77777777" w:rsidR="0046612F" w:rsidRPr="0046612F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lang w:val="x-none"/>
              </w:rPr>
            </w:pPr>
            <w:r w:rsidRPr="0046612F">
              <w:rPr>
                <w:rFonts w:ascii="Times New Roman" w:eastAsia="宋体" w:hAnsi="Times New Roman" w:cs="Times New Roman" w:hint="eastAsia"/>
                <w:b/>
                <w:color w:val="000000"/>
                <w:lang w:val="x-none"/>
              </w:rPr>
              <w:t>CJ-06</w:t>
            </w:r>
          </w:p>
        </w:tc>
        <w:tc>
          <w:tcPr>
            <w:tcW w:w="2407" w:type="dxa"/>
            <w:tcBorders>
              <w:top w:val="nil"/>
            </w:tcBorders>
            <w:shd w:val="clear" w:color="auto" w:fill="auto"/>
            <w:vAlign w:val="center"/>
          </w:tcPr>
          <w:p w14:paraId="46195469" w14:textId="6E1A5E74" w:rsidR="0046612F" w:rsidRPr="0046612F" w:rsidRDefault="00000000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lang w:val="x-none"/>
              </w:rPr>
            </w:pPr>
            <w:r>
              <w:rPr>
                <w:rFonts w:ascii="Times New Roman" w:eastAsia="宋体" w:hAnsi="Times New Roman" w:cs="Times New Roman"/>
                <w:b/>
                <w:color w:val="000000"/>
              </w:rPr>
              <w:pict w14:anchorId="138B9D33">
                <v:shape id="_x0000_s2138" type="#_x0000_t202" style="position:absolute;left:0;text-align:left;margin-left:63.4pt;margin-top:28.45pt;width:49.5pt;height:31.6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" filled="f" stroked="f">
                  <v:textbox style="mso-next-textbox:#_x0000_s2138;mso-fit-shape-to-text:t">
                    <w:txbxContent>
                      <w:p w14:paraId="6129DBB6" w14:textId="77777777" w:rsidR="0046612F" w:rsidRPr="0046612F" w:rsidRDefault="0046612F" w:rsidP="0046612F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46612F">
                          <w:rPr>
                            <w:rFonts w:ascii="Times New Roman" w:hAnsi="Times New Roman" w:cs="Times New Roman"/>
                          </w:rPr>
                          <w:t>2.83°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eastAsia="宋体" w:hAnsi="Times New Roman" w:cs="Times New Roman"/>
                <w:b/>
                <w:color w:val="000000"/>
              </w:rPr>
              <w:pict w14:anchorId="6B982E8F">
                <v:shape id="_x0000_s2137" type="#_x0000_t202" style="position:absolute;left:0;text-align:left;margin-left:10.7pt;margin-top:28.55pt;width:49.5pt;height:31.6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" filled="f" stroked="f">
                  <v:textbox style="mso-next-textbox:#_x0000_s2137;mso-fit-shape-to-text:t">
                    <w:txbxContent>
                      <w:p w14:paraId="1DDEC690" w14:textId="77777777" w:rsidR="0046612F" w:rsidRPr="0046612F" w:rsidRDefault="0046612F" w:rsidP="0046612F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46612F">
                          <w:rPr>
                            <w:rFonts w:ascii="Times New Roman" w:hAnsi="Times New Roman" w:cs="Times New Roman"/>
                          </w:rPr>
                          <w:t>2.74°</w:t>
                        </w:r>
                      </w:p>
                    </w:txbxContent>
                  </v:textbox>
                </v:shape>
              </w:pict>
            </w:r>
            <w:r w:rsidR="0046612F" w:rsidRPr="0046612F">
              <w:rPr>
                <w:rFonts w:ascii="Times New Roman" w:eastAsia="宋体" w:hAnsi="Times New Roman" w:cs="Times New Roman"/>
                <w:b/>
                <w:noProof/>
                <w:color w:val="000000"/>
              </w:rPr>
              <w:drawing>
                <wp:inline distT="0" distB="0" distL="0" distR="0" wp14:anchorId="1A39B87A" wp14:editId="3366DA2B">
                  <wp:extent cx="1438275" cy="609600"/>
                  <wp:effectExtent l="0" t="0" r="9525" b="0"/>
                  <wp:docPr id="160" name="图片 160" descr="cj-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cj-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1" w:type="dxa"/>
            <w:tcBorders>
              <w:top w:val="nil"/>
            </w:tcBorders>
            <w:shd w:val="clear" w:color="auto" w:fill="auto"/>
            <w:vAlign w:val="center"/>
          </w:tcPr>
          <w:p w14:paraId="54C8187C" w14:textId="77777777" w:rsidR="0046612F" w:rsidRPr="0046612F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lang w:val="x-none"/>
              </w:rPr>
            </w:pPr>
            <w:r w:rsidRPr="0046612F">
              <w:rPr>
                <w:rFonts w:ascii="Times New Roman" w:eastAsia="宋体" w:hAnsi="Times New Roman" w:cs="Times New Roman"/>
                <w:b/>
                <w:noProof/>
                <w:color w:val="000000"/>
              </w:rPr>
              <w:drawing>
                <wp:inline distT="0" distB="0" distL="0" distR="0" wp14:anchorId="0BCC5FCB" wp14:editId="3A839CC1">
                  <wp:extent cx="1438275" cy="609600"/>
                  <wp:effectExtent l="0" t="0" r="9525" b="0"/>
                  <wp:docPr id="161" name="图片 161" descr="cj-05-HOM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cj-05-HOM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4" w:type="dxa"/>
            <w:tcBorders>
              <w:top w:val="nil"/>
            </w:tcBorders>
            <w:shd w:val="clear" w:color="auto" w:fill="auto"/>
            <w:vAlign w:val="center"/>
          </w:tcPr>
          <w:p w14:paraId="1B602CCF" w14:textId="77777777" w:rsidR="0046612F" w:rsidRPr="0046612F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lang w:val="x-none"/>
              </w:rPr>
            </w:pPr>
            <w:r w:rsidRPr="0046612F">
              <w:rPr>
                <w:rFonts w:ascii="Times New Roman" w:eastAsia="宋体" w:hAnsi="Times New Roman" w:cs="Times New Roman"/>
                <w:b/>
                <w:noProof/>
                <w:color w:val="000000"/>
              </w:rPr>
              <w:drawing>
                <wp:inline distT="0" distB="0" distL="0" distR="0" wp14:anchorId="66215FD1" wp14:editId="2965CE9C">
                  <wp:extent cx="1438275" cy="609600"/>
                  <wp:effectExtent l="0" t="0" r="9525" b="0"/>
                  <wp:docPr id="162" name="图片 162" descr="cj-05-LUM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cj-05-LUM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12F" w:rsidRPr="0046612F" w14:paraId="0B25909F" w14:textId="77777777" w:rsidTr="003E7C0B">
        <w:trPr>
          <w:trHeight w:val="454"/>
          <w:jc w:val="center"/>
        </w:trPr>
        <w:tc>
          <w:tcPr>
            <w:tcW w:w="1844" w:type="dxa"/>
            <w:shd w:val="clear" w:color="auto" w:fill="auto"/>
            <w:vAlign w:val="center"/>
          </w:tcPr>
          <w:p w14:paraId="4B205977" w14:textId="77777777" w:rsidR="0046612F" w:rsidRPr="0046612F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lang w:val="x-none"/>
              </w:rPr>
            </w:pPr>
            <w:r w:rsidRPr="0046612F">
              <w:rPr>
                <w:rFonts w:ascii="Times New Roman" w:eastAsia="宋体" w:hAnsi="Times New Roman" w:cs="Times New Roman" w:hint="eastAsia"/>
                <w:b/>
                <w:color w:val="000000"/>
                <w:lang w:val="x-none"/>
              </w:rPr>
              <w:t>CJ-07</w:t>
            </w:r>
          </w:p>
        </w:tc>
        <w:tc>
          <w:tcPr>
            <w:tcW w:w="2407" w:type="dxa"/>
            <w:shd w:val="clear" w:color="auto" w:fill="auto"/>
            <w:vAlign w:val="center"/>
          </w:tcPr>
          <w:p w14:paraId="3315160E" w14:textId="327516D7" w:rsidR="0046612F" w:rsidRPr="0046612F" w:rsidRDefault="00000000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lang w:val="x-none"/>
              </w:rPr>
            </w:pPr>
            <w:r>
              <w:rPr>
                <w:rFonts w:ascii="Times New Roman" w:eastAsia="宋体" w:hAnsi="Times New Roman" w:cs="Times New Roman"/>
                <w:b/>
                <w:color w:val="000000"/>
              </w:rPr>
              <w:pict w14:anchorId="116A34B7">
                <v:shape id="_x0000_s2136" type="#_x0000_t202" style="position:absolute;left:0;text-align:left;margin-left:64.65pt;margin-top:37.4pt;width:49.5pt;height:31.6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" filled="f" stroked="f">
                  <v:textbox style="mso-next-textbox:#_x0000_s2136;mso-fit-shape-to-text:t">
                    <w:txbxContent>
                      <w:p w14:paraId="067435F1" w14:textId="77777777" w:rsidR="0046612F" w:rsidRPr="0046612F" w:rsidRDefault="0046612F" w:rsidP="0046612F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46612F">
                          <w:rPr>
                            <w:rFonts w:ascii="Times New Roman" w:hAnsi="Times New Roman" w:cs="Times New Roman"/>
                          </w:rPr>
                          <w:t>0.35°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eastAsia="宋体" w:hAnsi="Times New Roman" w:cs="Times New Roman"/>
                <w:b/>
                <w:color w:val="000000"/>
              </w:rPr>
              <w:pict w14:anchorId="14121DAA">
                <v:shape id="文本框 2" o:spid="_x0000_s2135" type="#_x0000_t202" style="position:absolute;left:0;text-align:left;margin-left:12.1pt;margin-top:37.6pt;width:49.5pt;height:31.6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" filled="f" stroked="f">
                  <v:textbox style="mso-next-textbox:#文本框 2;mso-fit-shape-to-text:t">
                    <w:txbxContent>
                      <w:p w14:paraId="334617CC" w14:textId="77777777" w:rsidR="0046612F" w:rsidRPr="0046612F" w:rsidRDefault="0046612F" w:rsidP="0046612F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46612F">
                          <w:rPr>
                            <w:rFonts w:ascii="Times New Roman" w:hAnsi="Times New Roman" w:cs="Times New Roman"/>
                          </w:rPr>
                          <w:t>2.26°</w:t>
                        </w:r>
                      </w:p>
                    </w:txbxContent>
                  </v:textbox>
                </v:shape>
              </w:pict>
            </w:r>
            <w:r w:rsidR="0046612F" w:rsidRPr="0046612F">
              <w:rPr>
                <w:rFonts w:ascii="Times New Roman" w:eastAsia="宋体" w:hAnsi="Times New Roman" w:cs="Times New Roman"/>
                <w:b/>
                <w:noProof/>
                <w:color w:val="000000"/>
              </w:rPr>
              <w:drawing>
                <wp:inline distT="0" distB="0" distL="0" distR="0" wp14:anchorId="1BD3C3B3" wp14:editId="26075B1B">
                  <wp:extent cx="1400175" cy="762000"/>
                  <wp:effectExtent l="0" t="0" r="9525" b="0"/>
                  <wp:docPr id="163" name="图片 163" descr="cj-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cj-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1" w:type="dxa"/>
            <w:shd w:val="clear" w:color="auto" w:fill="auto"/>
            <w:vAlign w:val="center"/>
          </w:tcPr>
          <w:p w14:paraId="4AFBD92C" w14:textId="77777777" w:rsidR="0046612F" w:rsidRPr="0046612F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lang w:val="x-none"/>
              </w:rPr>
            </w:pPr>
            <w:r w:rsidRPr="0046612F">
              <w:rPr>
                <w:rFonts w:ascii="Times New Roman" w:eastAsia="宋体" w:hAnsi="Times New Roman" w:cs="Times New Roman"/>
                <w:b/>
                <w:noProof/>
                <w:color w:val="000000"/>
              </w:rPr>
              <w:drawing>
                <wp:inline distT="0" distB="0" distL="0" distR="0" wp14:anchorId="033EF3AD" wp14:editId="2116F7A9">
                  <wp:extent cx="1400175" cy="762000"/>
                  <wp:effectExtent l="0" t="0" r="9525" b="0"/>
                  <wp:docPr id="164" name="图片 164" descr="cj-06-HOM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cj-06-HOM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4" w:type="dxa"/>
            <w:shd w:val="clear" w:color="auto" w:fill="auto"/>
            <w:vAlign w:val="center"/>
          </w:tcPr>
          <w:p w14:paraId="3AC74EC4" w14:textId="77777777" w:rsidR="0046612F" w:rsidRPr="0046612F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lang w:val="x-none"/>
              </w:rPr>
            </w:pPr>
            <w:r w:rsidRPr="0046612F">
              <w:rPr>
                <w:rFonts w:ascii="Times New Roman" w:eastAsia="宋体" w:hAnsi="Times New Roman" w:cs="Times New Roman"/>
                <w:b/>
                <w:noProof/>
                <w:color w:val="000000"/>
              </w:rPr>
              <w:drawing>
                <wp:inline distT="0" distB="0" distL="0" distR="0" wp14:anchorId="0927D0A3" wp14:editId="577BB735">
                  <wp:extent cx="1400175" cy="762000"/>
                  <wp:effectExtent l="0" t="0" r="9525" b="0"/>
                  <wp:docPr id="165" name="图片 165" descr="cj-06-LUM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cj-06-LUM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12F" w:rsidRPr="0046612F" w14:paraId="390AF339" w14:textId="77777777" w:rsidTr="003E7C0B">
        <w:trPr>
          <w:trHeight w:val="454"/>
          <w:jc w:val="center"/>
        </w:trPr>
        <w:tc>
          <w:tcPr>
            <w:tcW w:w="1844" w:type="dxa"/>
            <w:shd w:val="clear" w:color="auto" w:fill="auto"/>
            <w:vAlign w:val="center"/>
          </w:tcPr>
          <w:p w14:paraId="3B29C7F4" w14:textId="77777777" w:rsidR="0046612F" w:rsidRPr="0046612F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  <w:color w:val="000000"/>
                <w:lang w:val="x-none"/>
              </w:rPr>
            </w:pPr>
            <w:r w:rsidRPr="0046612F">
              <w:rPr>
                <w:rFonts w:ascii="Times New Roman" w:eastAsia="宋体" w:hAnsi="Times New Roman" w:cs="Times New Roman" w:hint="eastAsia"/>
                <w:bCs/>
                <w:color w:val="000000"/>
                <w:lang w:val="x-none"/>
              </w:rPr>
              <w:t>spiro-</w:t>
            </w:r>
            <w:proofErr w:type="spellStart"/>
            <w:r w:rsidRPr="0046612F">
              <w:rPr>
                <w:rFonts w:ascii="Times New Roman" w:eastAsia="宋体" w:hAnsi="Times New Roman" w:cs="Times New Roman" w:hint="eastAsia"/>
                <w:bCs/>
                <w:color w:val="000000"/>
                <w:lang w:val="x-none"/>
              </w:rPr>
              <w:t>OMeTAD</w:t>
            </w:r>
            <w:proofErr w:type="spellEnd"/>
          </w:p>
        </w:tc>
        <w:tc>
          <w:tcPr>
            <w:tcW w:w="2407" w:type="dxa"/>
            <w:shd w:val="clear" w:color="auto" w:fill="auto"/>
            <w:vAlign w:val="center"/>
          </w:tcPr>
          <w:p w14:paraId="4CE8AB37" w14:textId="77777777" w:rsidR="0046612F" w:rsidRPr="0046612F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lang w:val="x-none"/>
              </w:rPr>
            </w:pPr>
            <w:r w:rsidRPr="0046612F">
              <w:rPr>
                <w:rFonts w:ascii="Times New Roman" w:eastAsia="宋体" w:hAnsi="Times New Roman" w:cs="Times New Roman" w:hint="eastAsia"/>
                <w:b/>
                <w:noProof/>
                <w:color w:val="000000"/>
              </w:rPr>
              <w:drawing>
                <wp:inline distT="0" distB="0" distL="0" distR="0" wp14:anchorId="40305CB9" wp14:editId="1A61F156">
                  <wp:extent cx="1476375" cy="1438275"/>
                  <wp:effectExtent l="0" t="0" r="9525" b="9525"/>
                  <wp:docPr id="166" name="图片 166" descr="spiro-OMeT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spiro-OMeT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1" w:type="dxa"/>
            <w:shd w:val="clear" w:color="auto" w:fill="auto"/>
            <w:vAlign w:val="center"/>
          </w:tcPr>
          <w:p w14:paraId="14FD3313" w14:textId="77777777" w:rsidR="0046612F" w:rsidRPr="0046612F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lang w:val="x-none"/>
              </w:rPr>
            </w:pPr>
            <w:r w:rsidRPr="0046612F">
              <w:rPr>
                <w:rFonts w:ascii="Times New Roman" w:eastAsia="宋体" w:hAnsi="Times New Roman" w:cs="Times New Roman" w:hint="eastAsia"/>
                <w:b/>
                <w:noProof/>
                <w:color w:val="000000"/>
              </w:rPr>
              <w:drawing>
                <wp:inline distT="0" distB="0" distL="0" distR="0" wp14:anchorId="3A7438B3" wp14:editId="17AFF74F">
                  <wp:extent cx="1381125" cy="1343025"/>
                  <wp:effectExtent l="0" t="0" r="9525" b="9525"/>
                  <wp:docPr id="167" name="图片 167" descr="spiro-OMeTAD-HOM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spiro-OMeTAD-HOM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4" w:type="dxa"/>
            <w:shd w:val="clear" w:color="auto" w:fill="auto"/>
            <w:vAlign w:val="center"/>
          </w:tcPr>
          <w:p w14:paraId="509D2E6D" w14:textId="77777777" w:rsidR="0046612F" w:rsidRPr="0046612F" w:rsidRDefault="0046612F" w:rsidP="0046612F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lang w:val="x-none"/>
              </w:rPr>
            </w:pPr>
            <w:r w:rsidRPr="0046612F">
              <w:rPr>
                <w:rFonts w:ascii="Times New Roman" w:eastAsia="宋体" w:hAnsi="Times New Roman" w:cs="Times New Roman" w:hint="eastAsia"/>
                <w:b/>
                <w:noProof/>
                <w:color w:val="000000"/>
              </w:rPr>
              <w:drawing>
                <wp:inline distT="0" distB="0" distL="0" distR="0" wp14:anchorId="54AF41BA" wp14:editId="627966F7">
                  <wp:extent cx="1371600" cy="1323975"/>
                  <wp:effectExtent l="0" t="0" r="0" b="9525"/>
                  <wp:docPr id="168" name="图片 168" descr="spiro-OMeTAD-LUM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spiro-OMeTAD-LUM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4E3F27" w14:textId="77777777" w:rsidR="00265ACB" w:rsidRDefault="00265ACB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/>
        </w:rPr>
      </w:pPr>
    </w:p>
    <w:p w14:paraId="22D979F6" w14:textId="77777777" w:rsidR="00265ACB" w:rsidRDefault="00265ACB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/>
        </w:rPr>
      </w:pPr>
    </w:p>
    <w:p w14:paraId="0C288E17" w14:textId="417E1E84" w:rsidR="00265ACB" w:rsidRDefault="002D7E55">
      <w:pPr>
        <w:spacing w:line="360" w:lineRule="auto"/>
        <w:jc w:val="center"/>
        <w:rPr>
          <w:rFonts w:ascii="Times New Roman" w:eastAsia="宋体" w:hAnsi="Times New Roman" w:cs="Times New Roman"/>
          <w:color w:val="000000"/>
          <w:sz w:val="24"/>
          <w:szCs w:val="32"/>
        </w:rPr>
      </w:pPr>
      <w:r>
        <w:rPr>
          <w:rFonts w:ascii="Times New Roman" w:eastAsia="宋体" w:hAnsi="Times New Roman" w:cs="Times New Roman"/>
          <w:b/>
          <w:color w:val="000000"/>
          <w:sz w:val="24"/>
          <w:szCs w:val="32"/>
        </w:rPr>
        <w:t>Table S</w:t>
      </w:r>
      <w:r w:rsidR="00D714D9">
        <w:rPr>
          <w:rFonts w:ascii="Times New Roman" w:eastAsia="宋体" w:hAnsi="Times New Roman" w:cs="Times New Roman"/>
          <w:b/>
          <w:color w:val="000000"/>
          <w:sz w:val="24"/>
          <w:szCs w:val="32"/>
        </w:rPr>
        <w:t>2</w:t>
      </w:r>
      <w:r>
        <w:rPr>
          <w:rFonts w:ascii="Times New Roman" w:eastAsia="宋体" w:hAnsi="Times New Roman" w:cs="Times New Roman"/>
          <w:b/>
          <w:color w:val="000000"/>
          <w:sz w:val="24"/>
          <w:szCs w:val="32"/>
        </w:rPr>
        <w:t>.</w:t>
      </w:r>
      <w:r>
        <w:rPr>
          <w:rFonts w:ascii="Times New Roman" w:eastAsia="宋体" w:hAnsi="Times New Roman" w:cs="Times New Roman"/>
          <w:color w:val="000000"/>
          <w:sz w:val="24"/>
          <w:szCs w:val="32"/>
        </w:rPr>
        <w:t xml:space="preserve"> Calculated energy levels</w:t>
      </w: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914"/>
        <w:gridCol w:w="1455"/>
        <w:gridCol w:w="1577"/>
        <w:gridCol w:w="1148"/>
      </w:tblGrid>
      <w:tr w:rsidR="00C62F69" w:rsidRPr="00C62F69" w14:paraId="34042A53" w14:textId="77777777" w:rsidTr="00C62F69">
        <w:trPr>
          <w:trHeight w:val="454"/>
          <w:jc w:val="center"/>
        </w:trPr>
        <w:tc>
          <w:tcPr>
            <w:tcW w:w="191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39A6A50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</w:rPr>
            </w:pPr>
            <w:r w:rsidRPr="00C62F69">
              <w:rPr>
                <w:rFonts w:ascii="Times New Roman" w:eastAsia="宋体" w:hAnsi="Times New Roman" w:cs="Times New Roman" w:hint="eastAsia"/>
                <w:bCs/>
              </w:rPr>
              <w:t>HTM</w:t>
            </w:r>
          </w:p>
        </w:tc>
        <w:tc>
          <w:tcPr>
            <w:tcW w:w="145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5ED3349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</w:rPr>
            </w:pPr>
            <w:r w:rsidRPr="00C62F69">
              <w:rPr>
                <w:rFonts w:ascii="Times New Roman" w:eastAsia="宋体" w:hAnsi="Times New Roman" w:cs="Times New Roman" w:hint="eastAsia"/>
                <w:bCs/>
              </w:rPr>
              <w:t>HOMO (eV)</w:t>
            </w:r>
          </w:p>
        </w:tc>
        <w:tc>
          <w:tcPr>
            <w:tcW w:w="157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7D56883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</w:rPr>
            </w:pPr>
            <w:r w:rsidRPr="00C62F69">
              <w:rPr>
                <w:rFonts w:ascii="Times New Roman" w:eastAsia="宋体" w:hAnsi="Times New Roman" w:cs="Times New Roman" w:hint="eastAsia"/>
                <w:bCs/>
              </w:rPr>
              <w:t>LUMO (eV)</w:t>
            </w:r>
          </w:p>
        </w:tc>
        <w:tc>
          <w:tcPr>
            <w:tcW w:w="114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1174022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</w:rPr>
            </w:pPr>
            <w:proofErr w:type="spellStart"/>
            <w:r w:rsidRPr="00C62F69">
              <w:rPr>
                <w:rFonts w:ascii="Times New Roman" w:eastAsia="宋体" w:hAnsi="Times New Roman" w:cs="Times New Roman" w:hint="eastAsia"/>
                <w:bCs/>
                <w:i/>
              </w:rPr>
              <w:t>E</w:t>
            </w:r>
            <w:r w:rsidRPr="00C62F69">
              <w:rPr>
                <w:rFonts w:ascii="Times New Roman" w:eastAsia="宋体" w:hAnsi="Times New Roman" w:cs="Times New Roman" w:hint="eastAsia"/>
                <w:bCs/>
                <w:vertAlign w:val="subscript"/>
              </w:rPr>
              <w:t>gap</w:t>
            </w:r>
            <w:proofErr w:type="spellEnd"/>
            <w:r w:rsidRPr="00C62F69">
              <w:rPr>
                <w:rFonts w:ascii="Times New Roman" w:eastAsia="宋体" w:hAnsi="Times New Roman" w:cs="Times New Roman" w:hint="eastAsia"/>
                <w:bCs/>
                <w:vertAlign w:val="subscript"/>
              </w:rPr>
              <w:t xml:space="preserve"> </w:t>
            </w:r>
            <w:r w:rsidRPr="00C62F69">
              <w:rPr>
                <w:rFonts w:ascii="Times New Roman" w:eastAsia="宋体" w:hAnsi="Times New Roman" w:cs="Times New Roman" w:hint="eastAsia"/>
                <w:bCs/>
              </w:rPr>
              <w:t>(eV)</w:t>
            </w:r>
          </w:p>
        </w:tc>
      </w:tr>
      <w:tr w:rsidR="00C62F69" w:rsidRPr="00C62F69" w14:paraId="7679D722" w14:textId="77777777" w:rsidTr="00C62F69">
        <w:trPr>
          <w:trHeight w:val="454"/>
          <w:jc w:val="center"/>
        </w:trPr>
        <w:tc>
          <w:tcPr>
            <w:tcW w:w="1914" w:type="dxa"/>
            <w:tcBorders>
              <w:top w:val="single" w:sz="12" w:space="0" w:color="auto"/>
            </w:tcBorders>
            <w:vAlign w:val="center"/>
          </w:tcPr>
          <w:p w14:paraId="1ED8810E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</w:rPr>
            </w:pPr>
            <w:r w:rsidRPr="00C62F69">
              <w:rPr>
                <w:rFonts w:ascii="Times New Roman" w:eastAsia="宋体" w:hAnsi="Times New Roman" w:cs="Times New Roman" w:hint="eastAsia"/>
                <w:b/>
              </w:rPr>
              <w:t>CJ-05</w:t>
            </w:r>
          </w:p>
        </w:tc>
        <w:tc>
          <w:tcPr>
            <w:tcW w:w="1455" w:type="dxa"/>
            <w:tcBorders>
              <w:top w:val="single" w:sz="12" w:space="0" w:color="auto"/>
            </w:tcBorders>
            <w:vAlign w:val="center"/>
          </w:tcPr>
          <w:p w14:paraId="72DBB3D3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</w:rPr>
            </w:pPr>
            <w:r w:rsidRPr="00C62F69">
              <w:rPr>
                <w:rFonts w:ascii="Times New Roman" w:eastAsia="宋体" w:hAnsi="Times New Roman" w:cs="Times New Roman"/>
                <w:bCs/>
              </w:rPr>
              <w:t>–</w:t>
            </w:r>
            <w:r w:rsidRPr="00C62F69">
              <w:rPr>
                <w:rFonts w:ascii="Times New Roman" w:eastAsia="宋体" w:hAnsi="Times New Roman" w:cs="Times New Roman" w:hint="eastAsia"/>
                <w:bCs/>
              </w:rPr>
              <w:t>4.49</w:t>
            </w:r>
          </w:p>
        </w:tc>
        <w:tc>
          <w:tcPr>
            <w:tcW w:w="1577" w:type="dxa"/>
            <w:tcBorders>
              <w:top w:val="single" w:sz="12" w:space="0" w:color="auto"/>
            </w:tcBorders>
            <w:vAlign w:val="center"/>
          </w:tcPr>
          <w:p w14:paraId="718E9944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</w:rPr>
            </w:pPr>
            <w:r w:rsidRPr="00C62F69">
              <w:rPr>
                <w:rFonts w:ascii="Times New Roman" w:eastAsia="宋体" w:hAnsi="Times New Roman" w:cs="Times New Roman"/>
                <w:bCs/>
              </w:rPr>
              <w:t>–</w:t>
            </w:r>
            <w:r w:rsidRPr="00C62F69">
              <w:rPr>
                <w:rFonts w:ascii="Times New Roman" w:eastAsia="宋体" w:hAnsi="Times New Roman" w:cs="Times New Roman" w:hint="eastAsia"/>
                <w:bCs/>
              </w:rPr>
              <w:t>1.63</w:t>
            </w:r>
          </w:p>
        </w:tc>
        <w:tc>
          <w:tcPr>
            <w:tcW w:w="1148" w:type="dxa"/>
            <w:tcBorders>
              <w:top w:val="single" w:sz="12" w:space="0" w:color="auto"/>
            </w:tcBorders>
            <w:vAlign w:val="center"/>
          </w:tcPr>
          <w:p w14:paraId="069AAA09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</w:rPr>
            </w:pPr>
            <w:r w:rsidRPr="00C62F69">
              <w:rPr>
                <w:rFonts w:ascii="Times New Roman" w:eastAsia="宋体" w:hAnsi="Times New Roman" w:cs="Times New Roman"/>
                <w:bCs/>
              </w:rPr>
              <w:t>2.86</w:t>
            </w:r>
          </w:p>
        </w:tc>
      </w:tr>
      <w:tr w:rsidR="00C62F69" w:rsidRPr="00C62F69" w14:paraId="381C85C2" w14:textId="77777777" w:rsidTr="00C62F69">
        <w:trPr>
          <w:trHeight w:val="454"/>
          <w:jc w:val="center"/>
        </w:trPr>
        <w:tc>
          <w:tcPr>
            <w:tcW w:w="1914" w:type="dxa"/>
            <w:vAlign w:val="center"/>
          </w:tcPr>
          <w:p w14:paraId="3B3F3893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</w:rPr>
            </w:pPr>
            <w:r w:rsidRPr="00C62F69">
              <w:rPr>
                <w:rFonts w:ascii="Times New Roman" w:eastAsia="宋体" w:hAnsi="Times New Roman" w:cs="Times New Roman" w:hint="eastAsia"/>
                <w:b/>
              </w:rPr>
              <w:t>CJ-06</w:t>
            </w:r>
          </w:p>
        </w:tc>
        <w:tc>
          <w:tcPr>
            <w:tcW w:w="1455" w:type="dxa"/>
            <w:vAlign w:val="center"/>
          </w:tcPr>
          <w:p w14:paraId="036A37BF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</w:rPr>
            </w:pPr>
            <w:r w:rsidRPr="00C62F69">
              <w:rPr>
                <w:rFonts w:ascii="Times New Roman" w:eastAsia="宋体" w:hAnsi="Times New Roman" w:cs="Times New Roman"/>
                <w:bCs/>
              </w:rPr>
              <w:t>–</w:t>
            </w:r>
            <w:r w:rsidRPr="00C62F69">
              <w:rPr>
                <w:rFonts w:ascii="Times New Roman" w:eastAsia="宋体" w:hAnsi="Times New Roman" w:cs="Times New Roman" w:hint="eastAsia"/>
                <w:bCs/>
              </w:rPr>
              <w:t>4.39</w:t>
            </w:r>
          </w:p>
        </w:tc>
        <w:tc>
          <w:tcPr>
            <w:tcW w:w="1577" w:type="dxa"/>
            <w:vAlign w:val="center"/>
          </w:tcPr>
          <w:p w14:paraId="1CE953C9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</w:rPr>
            </w:pPr>
            <w:r w:rsidRPr="00C62F69">
              <w:rPr>
                <w:rFonts w:ascii="Times New Roman" w:eastAsia="宋体" w:hAnsi="Times New Roman" w:cs="Times New Roman"/>
                <w:bCs/>
              </w:rPr>
              <w:t>–</w:t>
            </w:r>
            <w:r w:rsidRPr="00C62F69">
              <w:rPr>
                <w:rFonts w:ascii="Times New Roman" w:eastAsia="宋体" w:hAnsi="Times New Roman" w:cs="Times New Roman" w:hint="eastAsia"/>
                <w:bCs/>
              </w:rPr>
              <w:t>1.58</w:t>
            </w:r>
          </w:p>
        </w:tc>
        <w:tc>
          <w:tcPr>
            <w:tcW w:w="1148" w:type="dxa"/>
            <w:vAlign w:val="center"/>
          </w:tcPr>
          <w:p w14:paraId="3E3FFEBE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</w:rPr>
            </w:pPr>
            <w:r w:rsidRPr="00C62F69">
              <w:rPr>
                <w:rFonts w:ascii="Times New Roman" w:eastAsia="宋体" w:hAnsi="Times New Roman" w:cs="Times New Roman" w:hint="eastAsia"/>
                <w:bCs/>
              </w:rPr>
              <w:t>2.81</w:t>
            </w:r>
          </w:p>
        </w:tc>
      </w:tr>
      <w:tr w:rsidR="00C62F69" w:rsidRPr="00C62F69" w14:paraId="35712076" w14:textId="77777777" w:rsidTr="00C62F69">
        <w:trPr>
          <w:trHeight w:val="454"/>
          <w:jc w:val="center"/>
        </w:trPr>
        <w:tc>
          <w:tcPr>
            <w:tcW w:w="1914" w:type="dxa"/>
            <w:vAlign w:val="center"/>
          </w:tcPr>
          <w:p w14:paraId="394428F0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</w:rPr>
            </w:pPr>
            <w:r w:rsidRPr="00C62F69">
              <w:rPr>
                <w:rFonts w:ascii="Times New Roman" w:eastAsia="宋体" w:hAnsi="Times New Roman" w:cs="Times New Roman" w:hint="eastAsia"/>
                <w:b/>
              </w:rPr>
              <w:t>CJ-07</w:t>
            </w:r>
          </w:p>
        </w:tc>
        <w:tc>
          <w:tcPr>
            <w:tcW w:w="1455" w:type="dxa"/>
            <w:vAlign w:val="center"/>
          </w:tcPr>
          <w:p w14:paraId="06E34147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</w:rPr>
            </w:pPr>
            <w:r w:rsidRPr="00C62F69">
              <w:rPr>
                <w:rFonts w:ascii="Times New Roman" w:eastAsia="宋体" w:hAnsi="Times New Roman" w:cs="Times New Roman"/>
                <w:bCs/>
              </w:rPr>
              <w:t>–</w:t>
            </w:r>
            <w:r w:rsidRPr="00C62F69">
              <w:rPr>
                <w:rFonts w:ascii="Times New Roman" w:eastAsia="宋体" w:hAnsi="Times New Roman" w:cs="Times New Roman" w:hint="eastAsia"/>
                <w:bCs/>
              </w:rPr>
              <w:t>4.50</w:t>
            </w:r>
          </w:p>
        </w:tc>
        <w:tc>
          <w:tcPr>
            <w:tcW w:w="1577" w:type="dxa"/>
            <w:vAlign w:val="center"/>
          </w:tcPr>
          <w:p w14:paraId="574BFC36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</w:rPr>
            </w:pPr>
            <w:r w:rsidRPr="00C62F69">
              <w:rPr>
                <w:rFonts w:ascii="Times New Roman" w:eastAsia="宋体" w:hAnsi="Times New Roman" w:cs="Times New Roman"/>
                <w:bCs/>
              </w:rPr>
              <w:t>–</w:t>
            </w:r>
            <w:r w:rsidRPr="00C62F69">
              <w:rPr>
                <w:rFonts w:ascii="Times New Roman" w:eastAsia="宋体" w:hAnsi="Times New Roman" w:cs="Times New Roman" w:hint="eastAsia"/>
                <w:bCs/>
              </w:rPr>
              <w:t>1.68</w:t>
            </w:r>
          </w:p>
        </w:tc>
        <w:tc>
          <w:tcPr>
            <w:tcW w:w="1148" w:type="dxa"/>
            <w:vAlign w:val="center"/>
          </w:tcPr>
          <w:p w14:paraId="19177F08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</w:rPr>
            </w:pPr>
            <w:r w:rsidRPr="00C62F69">
              <w:rPr>
                <w:rFonts w:ascii="Times New Roman" w:eastAsia="宋体" w:hAnsi="Times New Roman" w:cs="Times New Roman" w:hint="eastAsia"/>
                <w:bCs/>
              </w:rPr>
              <w:t>2.82</w:t>
            </w:r>
          </w:p>
        </w:tc>
      </w:tr>
      <w:tr w:rsidR="00C62F69" w:rsidRPr="00C62F69" w14:paraId="378A1BFE" w14:textId="77777777" w:rsidTr="00C62F69">
        <w:trPr>
          <w:trHeight w:val="454"/>
          <w:jc w:val="center"/>
        </w:trPr>
        <w:tc>
          <w:tcPr>
            <w:tcW w:w="1914" w:type="dxa"/>
            <w:tcBorders>
              <w:bottom w:val="single" w:sz="12" w:space="0" w:color="auto"/>
            </w:tcBorders>
            <w:vAlign w:val="center"/>
          </w:tcPr>
          <w:p w14:paraId="4FF71E71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</w:rPr>
            </w:pPr>
            <w:r w:rsidRPr="00C62F69">
              <w:rPr>
                <w:rFonts w:ascii="Times New Roman" w:eastAsia="宋体" w:hAnsi="Times New Roman" w:cs="Times New Roman" w:hint="eastAsia"/>
                <w:bCs/>
              </w:rPr>
              <w:t>spiro-</w:t>
            </w:r>
            <w:proofErr w:type="spellStart"/>
            <w:r w:rsidRPr="00C62F69">
              <w:rPr>
                <w:rFonts w:ascii="Times New Roman" w:eastAsia="宋体" w:hAnsi="Times New Roman" w:cs="Times New Roman" w:hint="eastAsia"/>
                <w:bCs/>
              </w:rPr>
              <w:t>OMeTAD</w:t>
            </w:r>
            <w:proofErr w:type="spellEnd"/>
          </w:p>
        </w:tc>
        <w:tc>
          <w:tcPr>
            <w:tcW w:w="1455" w:type="dxa"/>
            <w:tcBorders>
              <w:bottom w:val="single" w:sz="12" w:space="0" w:color="auto"/>
            </w:tcBorders>
            <w:vAlign w:val="center"/>
          </w:tcPr>
          <w:p w14:paraId="5657AB24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</w:rPr>
            </w:pPr>
            <w:r w:rsidRPr="00C62F69">
              <w:rPr>
                <w:rFonts w:ascii="Times New Roman" w:eastAsia="宋体" w:hAnsi="Times New Roman" w:cs="Times New Roman"/>
                <w:bCs/>
              </w:rPr>
              <w:t>–</w:t>
            </w:r>
            <w:r w:rsidRPr="00C62F69">
              <w:rPr>
                <w:rFonts w:ascii="Times New Roman" w:eastAsia="宋体" w:hAnsi="Times New Roman" w:cs="Times New Roman" w:hint="eastAsia"/>
                <w:bCs/>
              </w:rPr>
              <w:t>4.33</w:t>
            </w:r>
          </w:p>
        </w:tc>
        <w:tc>
          <w:tcPr>
            <w:tcW w:w="1577" w:type="dxa"/>
            <w:tcBorders>
              <w:bottom w:val="single" w:sz="12" w:space="0" w:color="auto"/>
            </w:tcBorders>
            <w:vAlign w:val="center"/>
          </w:tcPr>
          <w:p w14:paraId="7C4D78F7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</w:rPr>
            </w:pPr>
            <w:r w:rsidRPr="00C62F69">
              <w:rPr>
                <w:rFonts w:ascii="Times New Roman" w:eastAsia="宋体" w:hAnsi="Times New Roman" w:cs="Times New Roman"/>
                <w:bCs/>
              </w:rPr>
              <w:t>–</w:t>
            </w:r>
            <w:r w:rsidRPr="00C62F69">
              <w:rPr>
                <w:rFonts w:ascii="Times New Roman" w:eastAsia="宋体" w:hAnsi="Times New Roman" w:cs="Times New Roman" w:hint="eastAsia"/>
                <w:bCs/>
              </w:rPr>
              <w:t>0.71</w:t>
            </w:r>
          </w:p>
        </w:tc>
        <w:tc>
          <w:tcPr>
            <w:tcW w:w="1148" w:type="dxa"/>
            <w:tcBorders>
              <w:bottom w:val="single" w:sz="12" w:space="0" w:color="auto"/>
            </w:tcBorders>
            <w:vAlign w:val="center"/>
          </w:tcPr>
          <w:p w14:paraId="4326835B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Cs/>
              </w:rPr>
            </w:pPr>
            <w:r w:rsidRPr="00C62F69">
              <w:rPr>
                <w:rFonts w:ascii="Times New Roman" w:eastAsia="宋体" w:hAnsi="Times New Roman" w:cs="Times New Roman" w:hint="eastAsia"/>
                <w:bCs/>
              </w:rPr>
              <w:t>3.62</w:t>
            </w:r>
          </w:p>
        </w:tc>
      </w:tr>
    </w:tbl>
    <w:p w14:paraId="69036B0F" w14:textId="77777777" w:rsidR="00265ACB" w:rsidRDefault="00265ACB">
      <w:pPr>
        <w:spacing w:line="360" w:lineRule="auto"/>
        <w:rPr>
          <w:rFonts w:ascii="Times New Roman" w:eastAsia="宋体" w:hAnsi="Times New Roman" w:cs="Times New Roman"/>
          <w:b/>
        </w:rPr>
      </w:pPr>
    </w:p>
    <w:p w14:paraId="432F2013" w14:textId="77777777" w:rsidR="00265ACB" w:rsidRDefault="002D7E55">
      <w:pPr>
        <w:widowControl/>
        <w:jc w:val="left"/>
        <w:rPr>
          <w:rFonts w:ascii="Times New Roman" w:eastAsia="宋体" w:hAnsi="Times New Roman" w:cs="Times New Roman"/>
          <w:b/>
        </w:rPr>
      </w:pPr>
      <w:r>
        <w:rPr>
          <w:rFonts w:ascii="Times New Roman" w:eastAsia="宋体" w:hAnsi="Times New Roman" w:cs="Times New Roman"/>
          <w:b/>
        </w:rPr>
        <w:br w:type="page"/>
      </w:r>
    </w:p>
    <w:p w14:paraId="01EE5BE3" w14:textId="38C6A088" w:rsidR="00265ACB" w:rsidRDefault="002D7E55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32"/>
        </w:rPr>
      </w:pPr>
      <w:r>
        <w:rPr>
          <w:rFonts w:ascii="Times New Roman" w:eastAsia="宋体" w:hAnsi="Times New Roman" w:cs="Times New Roman"/>
          <w:b/>
          <w:sz w:val="24"/>
          <w:szCs w:val="32"/>
        </w:rPr>
        <w:lastRenderedPageBreak/>
        <w:t>Table S</w:t>
      </w:r>
      <w:r w:rsidR="00D714D9">
        <w:rPr>
          <w:rFonts w:ascii="Times New Roman" w:eastAsia="宋体" w:hAnsi="Times New Roman" w:cs="Times New Roman"/>
          <w:b/>
          <w:sz w:val="24"/>
          <w:szCs w:val="32"/>
        </w:rPr>
        <w:t>3.</w:t>
      </w:r>
      <w:r>
        <w:rPr>
          <w:rFonts w:ascii="Times New Roman" w:eastAsia="宋体" w:hAnsi="Times New Roman" w:cs="Times New Roman"/>
          <w:sz w:val="24"/>
          <w:szCs w:val="32"/>
        </w:rPr>
        <w:t xml:space="preserve"> Elec</w:t>
      </w:r>
      <w:r>
        <w:rPr>
          <w:rFonts w:ascii="Times New Roman" w:eastAsia="宋体" w:hAnsi="Times New Roman" w:cs="Times New Roman"/>
          <w:color w:val="000000"/>
          <w:sz w:val="24"/>
          <w:szCs w:val="32"/>
        </w:rPr>
        <w:t>trostatic surface potential (ESP) map and dipole moment</w:t>
      </w:r>
    </w:p>
    <w:tbl>
      <w:tblPr>
        <w:tblW w:w="9229" w:type="dxa"/>
        <w:jc w:val="center"/>
        <w:tblBorders>
          <w:top w:val="single" w:sz="12" w:space="0" w:color="auto"/>
          <w:bottom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1"/>
        <w:gridCol w:w="1843"/>
        <w:gridCol w:w="5018"/>
        <w:gridCol w:w="927"/>
      </w:tblGrid>
      <w:tr w:rsidR="00C62F69" w:rsidRPr="00C62F69" w14:paraId="57511651" w14:textId="77777777" w:rsidTr="00D714D9">
        <w:trPr>
          <w:trHeight w:val="454"/>
          <w:jc w:val="center"/>
        </w:trPr>
        <w:tc>
          <w:tcPr>
            <w:tcW w:w="14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762FABDF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val="x-none"/>
              </w:rPr>
            </w:pPr>
            <w:r w:rsidRPr="00C62F69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val="x-none"/>
              </w:rPr>
              <w:t>HTM</w:t>
            </w:r>
          </w:p>
        </w:tc>
        <w:tc>
          <w:tcPr>
            <w:tcW w:w="184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23E2C4D" w14:textId="0CD15A0E" w:rsid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>Dipole</w:t>
            </w:r>
          </w:p>
          <w:p w14:paraId="56788681" w14:textId="7BD3F4AD" w:rsid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m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>oment</w:t>
            </w:r>
          </w:p>
          <w:p w14:paraId="1DE174A3" w14:textId="5AB911B9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>(</w:t>
            </w:r>
            <w:r w:rsidRPr="00C62F69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Debye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Pr="00C62F69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D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5018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6D4456F8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val="x-none"/>
              </w:rPr>
            </w:pPr>
            <w:r w:rsidRPr="00C62F69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ESP</w:t>
            </w:r>
          </w:p>
        </w:tc>
        <w:tc>
          <w:tcPr>
            <w:tcW w:w="92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71C96C6A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val="x-none"/>
              </w:rPr>
            </w:pPr>
          </w:p>
        </w:tc>
      </w:tr>
      <w:tr w:rsidR="00C62F69" w:rsidRPr="00C62F69" w14:paraId="19603E60" w14:textId="77777777" w:rsidTr="00D714D9">
        <w:trPr>
          <w:trHeight w:val="454"/>
          <w:jc w:val="center"/>
        </w:trPr>
        <w:tc>
          <w:tcPr>
            <w:tcW w:w="1441" w:type="dxa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CD20C59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sz w:val="24"/>
                <w:szCs w:val="24"/>
                <w:lang w:val="x-none"/>
              </w:rPr>
            </w:pPr>
            <w:r w:rsidRPr="00C62F69">
              <w:rPr>
                <w:rFonts w:ascii="Times New Roman" w:eastAsia="宋体" w:hAnsi="Times New Roman" w:cs="Times New Roman" w:hint="eastAsia"/>
                <w:b/>
                <w:sz w:val="24"/>
                <w:szCs w:val="24"/>
                <w:lang w:val="x-none"/>
              </w:rPr>
              <w:t>CJ-05</w:t>
            </w:r>
          </w:p>
        </w:tc>
        <w:tc>
          <w:tcPr>
            <w:tcW w:w="1843" w:type="dxa"/>
            <w:tcBorders>
              <w:top w:val="single" w:sz="12" w:space="0" w:color="auto"/>
              <w:bottom w:val="nil"/>
            </w:tcBorders>
            <w:vAlign w:val="center"/>
          </w:tcPr>
          <w:p w14:paraId="013093E5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val="x-none"/>
              </w:rPr>
            </w:pPr>
            <w:r w:rsidRPr="00C62F69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val="x-none"/>
              </w:rPr>
              <w:t>3.46</w:t>
            </w:r>
          </w:p>
        </w:tc>
        <w:tc>
          <w:tcPr>
            <w:tcW w:w="5018" w:type="dxa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FA65856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  <w:lang w:val="x-none"/>
              </w:rPr>
            </w:pPr>
            <w:r w:rsidRPr="00C62F69">
              <w:rPr>
                <w:rFonts w:ascii="Times New Roman" w:eastAsia="宋体" w:hAnsi="Times New Roman" w:cs="Times New Roman"/>
                <w:noProof/>
                <w:color w:val="000000"/>
                <w:szCs w:val="21"/>
              </w:rPr>
              <w:drawing>
                <wp:inline distT="0" distB="0" distL="0" distR="0" wp14:anchorId="11271944" wp14:editId="6BE93391">
                  <wp:extent cx="2462531" cy="1231265"/>
                  <wp:effectExtent l="0" t="0" r="0" b="0"/>
                  <wp:docPr id="169" name="图片 169" descr="cj-04-es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cj-04-es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9119" cy="1249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7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B97B228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val="x-none"/>
              </w:rPr>
            </w:pPr>
            <w:r w:rsidRPr="00C62F69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val="x-none"/>
              </w:rPr>
              <w:t>0.042</w:t>
            </w:r>
          </w:p>
          <w:p w14:paraId="359AA8CF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val="x-none"/>
              </w:rPr>
            </w:pPr>
            <w:r w:rsidRPr="00C62F69">
              <w:rPr>
                <w:rFonts w:ascii="Times New Roman" w:eastAsia="宋体" w:hAnsi="Times New Roman" w:cs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53A0B42D" wp14:editId="572D076D">
                  <wp:extent cx="228600" cy="4895850"/>
                  <wp:effectExtent l="0" t="0" r="0" b="0"/>
                  <wp:docPr id="170" name="图片 170" descr="标尺 - 副本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标尺 - 副本"/>
                          <pic:cNvPicPr>
                            <a:picLocks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489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4AE5D8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val="x-none"/>
              </w:rPr>
            </w:pPr>
            <w:r w:rsidRPr="00C62F69"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val="x-none"/>
              </w:rPr>
              <w:t>–</w:t>
            </w:r>
            <w:r w:rsidRPr="00C62F69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val="x-none"/>
              </w:rPr>
              <w:t>0.042</w:t>
            </w:r>
          </w:p>
        </w:tc>
      </w:tr>
      <w:tr w:rsidR="00C62F69" w:rsidRPr="00C62F69" w14:paraId="3EC1B5C0" w14:textId="77777777" w:rsidTr="00D714D9">
        <w:trPr>
          <w:trHeight w:val="454"/>
          <w:jc w:val="center"/>
        </w:trPr>
        <w:tc>
          <w:tcPr>
            <w:tcW w:w="1441" w:type="dxa"/>
            <w:tcBorders>
              <w:top w:val="nil"/>
            </w:tcBorders>
            <w:shd w:val="clear" w:color="auto" w:fill="auto"/>
            <w:vAlign w:val="center"/>
          </w:tcPr>
          <w:p w14:paraId="1C45B77A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sz w:val="24"/>
                <w:szCs w:val="24"/>
                <w:lang w:val="x-none"/>
              </w:rPr>
            </w:pPr>
            <w:r w:rsidRPr="00C62F69">
              <w:rPr>
                <w:rFonts w:ascii="Times New Roman" w:eastAsia="宋体" w:hAnsi="Times New Roman" w:cs="Times New Roman" w:hint="eastAsia"/>
                <w:b/>
                <w:sz w:val="24"/>
                <w:szCs w:val="24"/>
                <w:lang w:val="x-none"/>
              </w:rPr>
              <w:t>CJ-06</w:t>
            </w:r>
          </w:p>
        </w:tc>
        <w:tc>
          <w:tcPr>
            <w:tcW w:w="1843" w:type="dxa"/>
            <w:tcBorders>
              <w:top w:val="nil"/>
            </w:tcBorders>
            <w:vAlign w:val="center"/>
          </w:tcPr>
          <w:p w14:paraId="399C8B8D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val="x-none"/>
              </w:rPr>
            </w:pPr>
            <w:r w:rsidRPr="00C62F69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val="x-none"/>
              </w:rPr>
              <w:t>2.36</w:t>
            </w:r>
          </w:p>
        </w:tc>
        <w:tc>
          <w:tcPr>
            <w:tcW w:w="5018" w:type="dxa"/>
            <w:tcBorders>
              <w:top w:val="nil"/>
            </w:tcBorders>
            <w:shd w:val="clear" w:color="auto" w:fill="auto"/>
            <w:vAlign w:val="center"/>
          </w:tcPr>
          <w:p w14:paraId="45A27DF5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  <w:lang w:val="x-none"/>
              </w:rPr>
            </w:pPr>
            <w:r w:rsidRPr="00C62F69">
              <w:rPr>
                <w:rFonts w:ascii="Times New Roman" w:eastAsia="宋体" w:hAnsi="Times New Roman" w:cs="Times New Roman"/>
                <w:noProof/>
                <w:color w:val="000000"/>
                <w:szCs w:val="21"/>
              </w:rPr>
              <w:drawing>
                <wp:inline distT="0" distB="0" distL="0" distR="0" wp14:anchorId="7582BBB5" wp14:editId="7EB58CBA">
                  <wp:extent cx="2465705" cy="1179250"/>
                  <wp:effectExtent l="0" t="0" r="0" b="0"/>
                  <wp:docPr id="171" name="图片 171" descr="cj-05-ES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cj-05-ES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798" cy="1190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7" w:type="dxa"/>
            <w:vMerge/>
            <w:shd w:val="clear" w:color="auto" w:fill="auto"/>
            <w:vAlign w:val="center"/>
          </w:tcPr>
          <w:p w14:paraId="05C702C3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  <w:lang w:val="x-none"/>
              </w:rPr>
            </w:pPr>
          </w:p>
        </w:tc>
      </w:tr>
      <w:tr w:rsidR="00C62F69" w:rsidRPr="00C62F69" w14:paraId="0B240077" w14:textId="77777777" w:rsidTr="00D714D9">
        <w:trPr>
          <w:trHeight w:val="454"/>
          <w:jc w:val="center"/>
        </w:trPr>
        <w:tc>
          <w:tcPr>
            <w:tcW w:w="1441" w:type="dxa"/>
            <w:shd w:val="clear" w:color="auto" w:fill="auto"/>
            <w:vAlign w:val="center"/>
          </w:tcPr>
          <w:p w14:paraId="28666875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sz w:val="24"/>
                <w:szCs w:val="24"/>
                <w:lang w:val="x-none"/>
              </w:rPr>
            </w:pPr>
            <w:r w:rsidRPr="00C62F69">
              <w:rPr>
                <w:rFonts w:ascii="Times New Roman" w:eastAsia="宋体" w:hAnsi="Times New Roman" w:cs="Times New Roman" w:hint="eastAsia"/>
                <w:b/>
                <w:sz w:val="24"/>
                <w:szCs w:val="24"/>
                <w:lang w:val="x-none"/>
              </w:rPr>
              <w:t>CJ-07</w:t>
            </w:r>
          </w:p>
        </w:tc>
        <w:tc>
          <w:tcPr>
            <w:tcW w:w="1843" w:type="dxa"/>
            <w:vAlign w:val="center"/>
          </w:tcPr>
          <w:p w14:paraId="7BC224F2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val="x-none"/>
              </w:rPr>
            </w:pPr>
            <w:r w:rsidRPr="00C62F69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val="x-none"/>
              </w:rPr>
              <w:t>0.11</w:t>
            </w:r>
          </w:p>
        </w:tc>
        <w:tc>
          <w:tcPr>
            <w:tcW w:w="5018" w:type="dxa"/>
            <w:shd w:val="clear" w:color="auto" w:fill="auto"/>
            <w:vAlign w:val="center"/>
          </w:tcPr>
          <w:p w14:paraId="62104CF3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  <w:lang w:val="x-none"/>
              </w:rPr>
            </w:pPr>
            <w:r w:rsidRPr="00C62F69">
              <w:rPr>
                <w:rFonts w:ascii="Times New Roman" w:eastAsia="宋体" w:hAnsi="Times New Roman" w:cs="Times New Roman"/>
                <w:noProof/>
                <w:color w:val="000000"/>
                <w:szCs w:val="21"/>
              </w:rPr>
              <w:drawing>
                <wp:inline distT="0" distB="0" distL="0" distR="0" wp14:anchorId="395AA707" wp14:editId="75F2C54E">
                  <wp:extent cx="2406431" cy="1395730"/>
                  <wp:effectExtent l="0" t="0" r="0" b="0"/>
                  <wp:docPr id="172" name="图片 172" descr="cj-06-ES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cj-06-ES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6711" cy="1407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7" w:type="dxa"/>
            <w:vMerge/>
            <w:shd w:val="clear" w:color="auto" w:fill="auto"/>
            <w:vAlign w:val="center"/>
          </w:tcPr>
          <w:p w14:paraId="2664FBFE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  <w:lang w:val="x-none"/>
              </w:rPr>
            </w:pPr>
          </w:p>
        </w:tc>
      </w:tr>
      <w:tr w:rsidR="00C62F69" w:rsidRPr="00C62F69" w14:paraId="138284A3" w14:textId="77777777" w:rsidTr="00D714D9">
        <w:trPr>
          <w:trHeight w:val="454"/>
          <w:jc w:val="center"/>
        </w:trPr>
        <w:tc>
          <w:tcPr>
            <w:tcW w:w="1441" w:type="dxa"/>
            <w:shd w:val="clear" w:color="auto" w:fill="auto"/>
            <w:vAlign w:val="center"/>
          </w:tcPr>
          <w:p w14:paraId="7F3289C0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val="x-none"/>
              </w:rPr>
            </w:pPr>
            <w:r w:rsidRPr="00C62F69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val="x-none"/>
              </w:rPr>
              <w:t>spiro-</w:t>
            </w:r>
            <w:proofErr w:type="spellStart"/>
            <w:r w:rsidRPr="00C62F69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val="x-none"/>
              </w:rPr>
              <w:t>OMeTAD</w:t>
            </w:r>
            <w:proofErr w:type="spellEnd"/>
          </w:p>
        </w:tc>
        <w:tc>
          <w:tcPr>
            <w:tcW w:w="1843" w:type="dxa"/>
            <w:vAlign w:val="center"/>
          </w:tcPr>
          <w:p w14:paraId="50DB979D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val="x-none"/>
              </w:rPr>
            </w:pPr>
            <w:r w:rsidRPr="00C62F69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val="x-none"/>
              </w:rPr>
              <w:t>6.19</w:t>
            </w:r>
          </w:p>
        </w:tc>
        <w:tc>
          <w:tcPr>
            <w:tcW w:w="5018" w:type="dxa"/>
            <w:shd w:val="clear" w:color="auto" w:fill="auto"/>
            <w:vAlign w:val="center"/>
          </w:tcPr>
          <w:p w14:paraId="13544E76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  <w:lang w:val="x-none"/>
              </w:rPr>
            </w:pPr>
            <w:r w:rsidRPr="00C62F69">
              <w:rPr>
                <w:rFonts w:ascii="Times New Roman" w:eastAsia="宋体" w:hAnsi="Times New Roman" w:cs="Times New Roman"/>
                <w:noProof/>
                <w:color w:val="000000"/>
                <w:szCs w:val="21"/>
              </w:rPr>
              <w:drawing>
                <wp:inline distT="0" distB="0" distL="0" distR="0" wp14:anchorId="0E064B4D" wp14:editId="06878626">
                  <wp:extent cx="2217695" cy="2167578"/>
                  <wp:effectExtent l="0" t="0" r="0" b="0"/>
                  <wp:docPr id="173" name="图片 173" descr="spiro-OMeTAD-ES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spiro-OMeTAD-ES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3749" cy="2183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7" w:type="dxa"/>
            <w:vMerge/>
            <w:shd w:val="clear" w:color="auto" w:fill="auto"/>
            <w:vAlign w:val="center"/>
          </w:tcPr>
          <w:p w14:paraId="2452B1FA" w14:textId="77777777" w:rsidR="00C62F69" w:rsidRPr="00C62F69" w:rsidRDefault="00C62F69" w:rsidP="00C62F6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Cs w:val="21"/>
                <w:lang w:val="x-none"/>
              </w:rPr>
            </w:pPr>
          </w:p>
        </w:tc>
      </w:tr>
    </w:tbl>
    <w:p w14:paraId="2B938EC9" w14:textId="5D83FCBB" w:rsidR="005B3CC5" w:rsidRDefault="005B3CC5">
      <w:pPr>
        <w:spacing w:line="360" w:lineRule="auto"/>
        <w:rPr>
          <w:rFonts w:ascii="Calibri" w:eastAsia="宋体" w:hAnsi="Calibri" w:cs="Times New Roman"/>
        </w:rPr>
      </w:pPr>
    </w:p>
    <w:p w14:paraId="2B838BFE" w14:textId="77777777" w:rsidR="005B3CC5" w:rsidRDefault="005B3CC5">
      <w:pPr>
        <w:widowControl/>
        <w:jc w:val="left"/>
        <w:rPr>
          <w:rFonts w:ascii="Calibri" w:eastAsia="宋体" w:hAnsi="Calibri" w:cs="Times New Roman"/>
        </w:rPr>
      </w:pPr>
      <w:r>
        <w:rPr>
          <w:rFonts w:ascii="Calibri" w:eastAsia="宋体" w:hAnsi="Calibri" w:cs="Times New Roman"/>
        </w:rPr>
        <w:br w:type="page"/>
      </w:r>
    </w:p>
    <w:p w14:paraId="07953653" w14:textId="393E9834" w:rsidR="005B3CC5" w:rsidRDefault="005B3CC5" w:rsidP="005B3CC5">
      <w:pPr>
        <w:keepNext/>
        <w:keepLines/>
        <w:spacing w:before="340" w:after="33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kern w:val="44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kern w:val="44"/>
          <w:sz w:val="24"/>
          <w:szCs w:val="24"/>
        </w:rPr>
        <w:lastRenderedPageBreak/>
        <w:t>6. Hole mobility</w:t>
      </w:r>
    </w:p>
    <w:p w14:paraId="4FA7A40D" w14:textId="44641F50" w:rsidR="006F2752" w:rsidRDefault="006F2752" w:rsidP="00897B8C">
      <w:pPr>
        <w:spacing w:line="360" w:lineRule="auto"/>
        <w:ind w:firstLineChars="100" w:firstLine="240"/>
        <w:rPr>
          <w:rFonts w:ascii="Times New Roman" w:hAnsi="Times New Roman" w:cs="Times New Roman"/>
          <w:sz w:val="24"/>
          <w:szCs w:val="24"/>
        </w:rPr>
      </w:pPr>
      <w:r w:rsidRPr="006F2752">
        <w:rPr>
          <w:rFonts w:ascii="Times New Roman" w:hAnsi="Times New Roman" w:cs="Times New Roman"/>
          <w:sz w:val="24"/>
          <w:szCs w:val="24"/>
        </w:rPr>
        <w:t>Ho</w:t>
      </w:r>
      <w:r w:rsidRPr="00293E5C">
        <w:rPr>
          <w:rFonts w:ascii="Times New Roman" w:hAnsi="Times New Roman" w:cs="Times New Roman"/>
          <w:sz w:val="24"/>
          <w:szCs w:val="24"/>
        </w:rPr>
        <w:t xml:space="preserve">le </w:t>
      </w:r>
      <w:r w:rsidR="00897B8C" w:rsidRPr="00293E5C">
        <w:rPr>
          <w:rFonts w:ascii="Times New Roman" w:hAnsi="Times New Roman" w:cs="Times New Roman"/>
          <w:sz w:val="24"/>
          <w:szCs w:val="24"/>
        </w:rPr>
        <w:t>mobility</w:t>
      </w:r>
      <w:r w:rsidRPr="00293E5C">
        <w:rPr>
          <w:rFonts w:ascii="Times New Roman" w:hAnsi="Times New Roman" w:cs="Times New Roman"/>
          <w:sz w:val="24"/>
          <w:szCs w:val="24"/>
        </w:rPr>
        <w:t xml:space="preserve"> of HTMs were measured by using a space-charge-limited current (SCLC)</w:t>
      </w:r>
      <w:r w:rsidR="00897B8C" w:rsidRPr="00293E5C">
        <w:rPr>
          <w:rFonts w:ascii="Times New Roman" w:hAnsi="Times New Roman" w:cs="Times New Roman"/>
          <w:sz w:val="24"/>
          <w:szCs w:val="24"/>
        </w:rPr>
        <w:t xml:space="preserve"> </w:t>
      </w:r>
      <w:r w:rsidRPr="00293E5C">
        <w:rPr>
          <w:rFonts w:ascii="Times New Roman" w:hAnsi="Times New Roman" w:cs="Times New Roman"/>
          <w:sz w:val="24"/>
          <w:szCs w:val="24"/>
        </w:rPr>
        <w:t>method. Single carrier hole-only device with a structure of ITO/PEDOT:PSS/HTM/MoO</w:t>
      </w:r>
      <w:r w:rsidRPr="00293E5C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293E5C">
        <w:rPr>
          <w:rFonts w:ascii="Times New Roman" w:hAnsi="Times New Roman" w:cs="Times New Roman"/>
          <w:sz w:val="24"/>
          <w:szCs w:val="24"/>
        </w:rPr>
        <w:t>/Al was fabricated to implement the measurements. Indium tin oxide (ITO) glass substrates were cleaned sequentially with detergent, deionized water, acetone, and ethanol in ultrasonic bath for 15 min, and</w:t>
      </w:r>
      <w:r w:rsidRPr="006F2752">
        <w:rPr>
          <w:rFonts w:ascii="Times New Roman" w:hAnsi="Times New Roman" w:cs="Times New Roman"/>
          <w:sz w:val="24"/>
          <w:szCs w:val="24"/>
        </w:rPr>
        <w:t xml:space="preserve"> finally cleaned with oxygen plasma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2752">
        <w:rPr>
          <w:rFonts w:ascii="Times New Roman" w:hAnsi="Times New Roman" w:cs="Times New Roman"/>
          <w:sz w:val="24"/>
          <w:szCs w:val="24"/>
        </w:rPr>
        <w:t>for 1 min. PEDOT:PSS (40 nm) was spin-coated at 3000 r/min for 30 s and annealed at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2752">
        <w:rPr>
          <w:rFonts w:ascii="Times New Roman" w:hAnsi="Times New Roman" w:cs="Times New Roman"/>
          <w:sz w:val="24"/>
          <w:szCs w:val="24"/>
        </w:rPr>
        <w:t>150 °C for 20 min. The HTM layers were spin-coated at 2000 r/min for 30 s from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2752">
        <w:rPr>
          <w:rFonts w:ascii="Times New Roman" w:hAnsi="Times New Roman" w:cs="Times New Roman"/>
          <w:sz w:val="24"/>
          <w:szCs w:val="24"/>
        </w:rPr>
        <w:t>chloro</w:t>
      </w:r>
      <w:r>
        <w:rPr>
          <w:rFonts w:ascii="Times New Roman" w:hAnsi="Times New Roman" w:cs="Times New Roman"/>
          <w:sz w:val="24"/>
          <w:szCs w:val="24"/>
        </w:rPr>
        <w:t>benzene</w:t>
      </w:r>
      <w:r w:rsidRPr="006F2752">
        <w:rPr>
          <w:rFonts w:ascii="Times New Roman" w:hAnsi="Times New Roman" w:cs="Times New Roman"/>
          <w:sz w:val="24"/>
          <w:szCs w:val="24"/>
        </w:rPr>
        <w:t xml:space="preserve"> solution (20 mg/mL). MoO</w:t>
      </w:r>
      <w:r w:rsidRPr="006F2752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6F2752">
        <w:rPr>
          <w:rFonts w:ascii="Times New Roman" w:hAnsi="Times New Roman" w:cs="Times New Roman"/>
          <w:sz w:val="24"/>
          <w:szCs w:val="24"/>
        </w:rPr>
        <w:t xml:space="preserve"> (10 nm) and Al (100 nm) were thermally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2752">
        <w:rPr>
          <w:rFonts w:ascii="Times New Roman" w:hAnsi="Times New Roman" w:cs="Times New Roman"/>
          <w:sz w:val="24"/>
          <w:szCs w:val="24"/>
        </w:rPr>
        <w:t>evaporated under high vacuum sequentially onto the device. The thicknesses of HTM films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2752">
        <w:rPr>
          <w:rFonts w:ascii="Times New Roman" w:hAnsi="Times New Roman" w:cs="Times New Roman"/>
          <w:sz w:val="24"/>
          <w:szCs w:val="24"/>
        </w:rPr>
        <w:t xml:space="preserve">were measured by a </w:t>
      </w:r>
      <w:proofErr w:type="spellStart"/>
      <w:r w:rsidRPr="006F2752">
        <w:rPr>
          <w:rFonts w:ascii="Times New Roman" w:hAnsi="Times New Roman" w:cs="Times New Roman"/>
          <w:sz w:val="24"/>
          <w:szCs w:val="24"/>
        </w:rPr>
        <w:t>Ambios</w:t>
      </w:r>
      <w:proofErr w:type="spellEnd"/>
      <w:r w:rsidRPr="006F2752">
        <w:rPr>
          <w:rFonts w:ascii="Times New Roman" w:hAnsi="Times New Roman" w:cs="Times New Roman"/>
          <w:sz w:val="24"/>
          <w:szCs w:val="24"/>
        </w:rPr>
        <w:t xml:space="preserve"> XP-1 profilometer. The current–density profiles were recorded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2752">
        <w:rPr>
          <w:rFonts w:ascii="Times New Roman" w:hAnsi="Times New Roman" w:cs="Times New Roman"/>
          <w:sz w:val="24"/>
          <w:szCs w:val="24"/>
        </w:rPr>
        <w:t xml:space="preserve">with a Keithley 2400 </w:t>
      </w:r>
      <w:proofErr w:type="spellStart"/>
      <w:r w:rsidRPr="006F2752">
        <w:rPr>
          <w:rFonts w:ascii="Times New Roman" w:hAnsi="Times New Roman" w:cs="Times New Roman"/>
          <w:sz w:val="24"/>
          <w:szCs w:val="24"/>
        </w:rPr>
        <w:t>sourcemeter</w:t>
      </w:r>
      <w:proofErr w:type="spellEnd"/>
      <w:r w:rsidRPr="006F2752">
        <w:rPr>
          <w:rFonts w:ascii="Times New Roman" w:hAnsi="Times New Roman" w:cs="Times New Roman"/>
          <w:sz w:val="24"/>
          <w:szCs w:val="24"/>
        </w:rPr>
        <w:t>. The SCLC characteristics in trap-free regime can be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2752">
        <w:rPr>
          <w:rFonts w:ascii="Times New Roman" w:hAnsi="Times New Roman" w:cs="Times New Roman"/>
          <w:sz w:val="24"/>
          <w:szCs w:val="24"/>
        </w:rPr>
        <w:t>described by Mott–Gurney law:</w:t>
      </w:r>
    </w:p>
    <w:p w14:paraId="60C05BD0" w14:textId="63677592" w:rsidR="006F2752" w:rsidRPr="006F2752" w:rsidRDefault="006F2752" w:rsidP="006F2752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744D7">
        <w:rPr>
          <w:color w:val="FF0000"/>
          <w:position w:val="-24"/>
        </w:rPr>
        <w:object w:dxaOrig="1520" w:dyaOrig="660" w14:anchorId="4E8F1D64">
          <v:shape id="_x0000_i1058" type="#_x0000_t75" style="width:75.75pt;height:33.3pt" o:ole="">
            <v:imagedata r:id="rId102" o:title=""/>
          </v:shape>
          <o:OLEObject Type="Embed" ProgID="Equation.DSMT4" ShapeID="_x0000_i1058" DrawAspect="Content" ObjectID="_1744100463" r:id="rId103"/>
        </w:object>
      </w:r>
    </w:p>
    <w:p w14:paraId="01C78D76" w14:textId="5E84869A" w:rsidR="006F2752" w:rsidRPr="006F2752" w:rsidRDefault="006F2752" w:rsidP="00897B8C">
      <w:pPr>
        <w:spacing w:line="360" w:lineRule="auto"/>
        <w:ind w:firstLineChars="100" w:firstLine="240"/>
        <w:rPr>
          <w:rFonts w:ascii="Times New Roman" w:hAnsi="Times New Roman" w:cs="Times New Roman"/>
          <w:sz w:val="24"/>
          <w:szCs w:val="24"/>
        </w:rPr>
      </w:pPr>
      <w:r w:rsidRPr="006F2752">
        <w:rPr>
          <w:rFonts w:ascii="Times New Roman" w:hAnsi="Times New Roman" w:cs="Times New Roman"/>
          <w:sz w:val="24"/>
          <w:szCs w:val="24"/>
        </w:rPr>
        <w:t xml:space="preserve">Here, </w:t>
      </w:r>
      <w:r w:rsidRPr="006F2752">
        <w:rPr>
          <w:rFonts w:ascii="Times New Roman" w:hAnsi="Times New Roman" w:cs="Times New Roman"/>
          <w:i/>
          <w:iCs/>
          <w:sz w:val="24"/>
          <w:szCs w:val="24"/>
        </w:rPr>
        <w:t>J</w:t>
      </w:r>
      <w:r w:rsidRPr="006F2752">
        <w:rPr>
          <w:rFonts w:ascii="Times New Roman" w:hAnsi="Times New Roman" w:cs="Times New Roman"/>
          <w:sz w:val="24"/>
          <w:szCs w:val="24"/>
        </w:rPr>
        <w:t xml:space="preserve"> is the current d</w:t>
      </w:r>
      <w:r w:rsidRPr="00293E5C">
        <w:rPr>
          <w:rFonts w:ascii="Times New Roman" w:hAnsi="Times New Roman" w:cs="Times New Roman"/>
          <w:sz w:val="24"/>
          <w:szCs w:val="24"/>
        </w:rPr>
        <w:t xml:space="preserve">ensity, </w:t>
      </w:r>
      <w:proofErr w:type="spellStart"/>
      <w:r w:rsidRPr="00293E5C">
        <w:rPr>
          <w:rFonts w:ascii="Times New Roman" w:hAnsi="Times New Roman" w:cs="Times New Roman"/>
          <w:i/>
          <w:iCs/>
          <w:sz w:val="24"/>
          <w:szCs w:val="24"/>
        </w:rPr>
        <w:t>ε</w:t>
      </w:r>
      <w:r w:rsidRPr="00293E5C">
        <w:rPr>
          <w:rFonts w:ascii="Times New Roman" w:hAnsi="Times New Roman" w:cs="Times New Roman"/>
          <w:sz w:val="24"/>
          <w:szCs w:val="24"/>
          <w:vertAlign w:val="subscript"/>
        </w:rPr>
        <w:t>r</w:t>
      </w:r>
      <w:proofErr w:type="spellEnd"/>
      <w:r w:rsidRPr="00293E5C">
        <w:rPr>
          <w:rFonts w:ascii="Times New Roman" w:hAnsi="Times New Roman" w:cs="Times New Roman"/>
          <w:sz w:val="24"/>
          <w:szCs w:val="24"/>
        </w:rPr>
        <w:t xml:space="preserve"> is the relative permittivity and assumed approximately to be</w:t>
      </w:r>
      <w:r w:rsidR="00897B8C" w:rsidRPr="00293E5C">
        <w:rPr>
          <w:rFonts w:ascii="Times New Roman" w:hAnsi="Times New Roman" w:cs="Times New Roman"/>
          <w:sz w:val="24"/>
          <w:szCs w:val="24"/>
        </w:rPr>
        <w:t xml:space="preserve"> </w:t>
      </w:r>
      <w:r w:rsidRPr="00293E5C">
        <w:rPr>
          <w:rFonts w:ascii="Times New Roman" w:hAnsi="Times New Roman" w:cs="Times New Roman"/>
          <w:sz w:val="24"/>
          <w:szCs w:val="24"/>
        </w:rPr>
        <w:t xml:space="preserve">3, </w:t>
      </w:r>
      <w:r w:rsidRPr="00293E5C">
        <w:rPr>
          <w:rFonts w:ascii="Times New Roman" w:hAnsi="Times New Roman" w:cs="Times New Roman"/>
          <w:i/>
          <w:iCs/>
          <w:sz w:val="24"/>
          <w:szCs w:val="24"/>
        </w:rPr>
        <w:t>ε</w:t>
      </w:r>
      <w:r w:rsidRPr="00293E5C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93E5C">
        <w:rPr>
          <w:rFonts w:ascii="Times New Roman" w:hAnsi="Times New Roman" w:cs="Times New Roman"/>
          <w:sz w:val="24"/>
          <w:szCs w:val="24"/>
        </w:rPr>
        <w:t xml:space="preserve"> is the permittivity of the free space (8.85 × 10</w:t>
      </w:r>
      <w:r w:rsidRPr="00293E5C">
        <w:rPr>
          <w:rFonts w:ascii="Times New Roman" w:hAnsi="Times New Roman" w:cs="Times New Roman"/>
          <w:sz w:val="24"/>
          <w:szCs w:val="24"/>
          <w:vertAlign w:val="superscript"/>
        </w:rPr>
        <w:t>–12</w:t>
      </w:r>
      <w:r w:rsidRPr="00293E5C">
        <w:rPr>
          <w:rFonts w:ascii="Times New Roman" w:hAnsi="Times New Roman" w:cs="Times New Roman"/>
          <w:sz w:val="24"/>
          <w:szCs w:val="24"/>
        </w:rPr>
        <w:t xml:space="preserve"> F m</w:t>
      </w:r>
      <w:r w:rsidRPr="00293E5C">
        <w:rPr>
          <w:rFonts w:ascii="Times New Roman" w:hAnsi="Times New Roman" w:cs="Times New Roman"/>
          <w:sz w:val="24"/>
          <w:szCs w:val="24"/>
          <w:vertAlign w:val="superscript"/>
        </w:rPr>
        <w:t>–1</w:t>
      </w:r>
      <w:r w:rsidRPr="00293E5C">
        <w:rPr>
          <w:rFonts w:ascii="Times New Roman" w:hAnsi="Times New Roman" w:cs="Times New Roman"/>
          <w:sz w:val="24"/>
          <w:szCs w:val="24"/>
        </w:rPr>
        <w:t xml:space="preserve">), </w:t>
      </w:r>
      <w:r w:rsidRPr="00293E5C">
        <w:rPr>
          <w:rFonts w:ascii="Times New Roman" w:hAnsi="Times New Roman" w:cs="Times New Roman"/>
          <w:i/>
          <w:iCs/>
          <w:sz w:val="24"/>
          <w:szCs w:val="24"/>
        </w:rPr>
        <w:t>μ</w:t>
      </w:r>
      <w:r w:rsidRPr="00293E5C">
        <w:rPr>
          <w:rFonts w:ascii="Times New Roman" w:hAnsi="Times New Roman" w:cs="Times New Roman"/>
          <w:sz w:val="24"/>
          <w:szCs w:val="24"/>
        </w:rPr>
        <w:t xml:space="preserve"> is the hole mobility, </w:t>
      </w:r>
      <w:r w:rsidRPr="00293E5C">
        <w:rPr>
          <w:rFonts w:ascii="Times New Roman" w:hAnsi="Times New Roman" w:cs="Times New Roman"/>
          <w:i/>
          <w:iCs/>
          <w:sz w:val="24"/>
          <w:szCs w:val="24"/>
        </w:rPr>
        <w:t>V</w:t>
      </w:r>
      <w:r w:rsidRPr="00293E5C">
        <w:rPr>
          <w:rFonts w:ascii="Times New Roman" w:hAnsi="Times New Roman" w:cs="Times New Roman"/>
          <w:sz w:val="24"/>
          <w:szCs w:val="24"/>
        </w:rPr>
        <w:t xml:space="preserve"> is the effective voltage (</w:t>
      </w:r>
      <w:r w:rsidRPr="00293E5C">
        <w:rPr>
          <w:rFonts w:ascii="Times New Roman" w:hAnsi="Times New Roman" w:cs="Times New Roman"/>
          <w:i/>
          <w:iCs/>
          <w:sz w:val="24"/>
          <w:szCs w:val="24"/>
        </w:rPr>
        <w:t>V</w:t>
      </w:r>
      <w:r w:rsidRPr="00293E5C">
        <w:rPr>
          <w:rFonts w:ascii="Times New Roman" w:hAnsi="Times New Roman" w:cs="Times New Roman"/>
          <w:sz w:val="24"/>
          <w:szCs w:val="24"/>
        </w:rPr>
        <w:t xml:space="preserve"> = </w:t>
      </w:r>
      <w:proofErr w:type="spellStart"/>
      <w:r w:rsidRPr="00293E5C">
        <w:rPr>
          <w:rFonts w:ascii="Times New Roman" w:hAnsi="Times New Roman" w:cs="Times New Roman"/>
          <w:i/>
          <w:iCs/>
          <w:sz w:val="24"/>
          <w:szCs w:val="24"/>
        </w:rPr>
        <w:t>V</w:t>
      </w:r>
      <w:r w:rsidRPr="00293E5C">
        <w:rPr>
          <w:rFonts w:ascii="Times New Roman" w:hAnsi="Times New Roman" w:cs="Times New Roman"/>
          <w:sz w:val="24"/>
          <w:szCs w:val="24"/>
          <w:vertAlign w:val="subscript"/>
        </w:rPr>
        <w:t>app</w:t>
      </w:r>
      <w:r w:rsidRPr="006F2752">
        <w:rPr>
          <w:rFonts w:ascii="Times New Roman" w:hAnsi="Times New Roman" w:cs="Times New Roman"/>
          <w:sz w:val="24"/>
          <w:szCs w:val="24"/>
          <w:vertAlign w:val="subscript"/>
        </w:rPr>
        <w:t>l</w:t>
      </w:r>
      <w:proofErr w:type="spellEnd"/>
      <w:r w:rsidRPr="006F2752">
        <w:rPr>
          <w:rFonts w:ascii="Times New Roman" w:hAnsi="Times New Roman" w:cs="Times New Roman"/>
          <w:sz w:val="24"/>
          <w:szCs w:val="24"/>
        </w:rPr>
        <w:t>–</w:t>
      </w:r>
      <w:proofErr w:type="spellStart"/>
      <w:r w:rsidRPr="006F2752">
        <w:rPr>
          <w:rFonts w:ascii="Times New Roman" w:hAnsi="Times New Roman" w:cs="Times New Roman"/>
          <w:i/>
          <w:iCs/>
          <w:sz w:val="24"/>
          <w:szCs w:val="24"/>
        </w:rPr>
        <w:t>V</w:t>
      </w:r>
      <w:r w:rsidRPr="006F2752">
        <w:rPr>
          <w:rFonts w:ascii="Times New Roman" w:hAnsi="Times New Roman" w:cs="Times New Roman"/>
          <w:sz w:val="24"/>
          <w:szCs w:val="24"/>
          <w:vertAlign w:val="subscript"/>
        </w:rPr>
        <w:t>bis</w:t>
      </w:r>
      <w:proofErr w:type="spellEnd"/>
      <w:r w:rsidRPr="006F2752">
        <w:rPr>
          <w:rFonts w:ascii="Times New Roman" w:hAnsi="Times New Roman" w:cs="Times New Roman"/>
          <w:sz w:val="24"/>
          <w:szCs w:val="24"/>
        </w:rPr>
        <w:t>–</w:t>
      </w:r>
      <w:r w:rsidRPr="006F2752">
        <w:rPr>
          <w:rFonts w:ascii="Times New Roman" w:hAnsi="Times New Roman" w:cs="Times New Roman"/>
          <w:i/>
          <w:iCs/>
          <w:sz w:val="24"/>
          <w:szCs w:val="24"/>
        </w:rPr>
        <w:t>V</w:t>
      </w:r>
      <w:r w:rsidRPr="006F2752">
        <w:rPr>
          <w:rFonts w:ascii="Times New Roman" w:hAnsi="Times New Roman" w:cs="Times New Roman"/>
          <w:sz w:val="24"/>
          <w:szCs w:val="24"/>
          <w:vertAlign w:val="subscript"/>
        </w:rPr>
        <w:t>s</w:t>
      </w:r>
      <w:r w:rsidRPr="006F2752">
        <w:rPr>
          <w:rFonts w:ascii="Times New Roman" w:hAnsi="Times New Roman" w:cs="Times New Roman"/>
          <w:sz w:val="24"/>
          <w:szCs w:val="24"/>
        </w:rPr>
        <w:t xml:space="preserve">, where </w:t>
      </w:r>
      <w:proofErr w:type="spellStart"/>
      <w:r w:rsidRPr="006F2752">
        <w:rPr>
          <w:rFonts w:ascii="Times New Roman" w:hAnsi="Times New Roman" w:cs="Times New Roman"/>
          <w:i/>
          <w:iCs/>
          <w:sz w:val="24"/>
          <w:szCs w:val="24"/>
        </w:rPr>
        <w:t>V</w:t>
      </w:r>
      <w:r w:rsidRPr="006F2752">
        <w:rPr>
          <w:rFonts w:ascii="Times New Roman" w:hAnsi="Times New Roman" w:cs="Times New Roman"/>
          <w:sz w:val="24"/>
          <w:szCs w:val="24"/>
          <w:vertAlign w:val="subscript"/>
        </w:rPr>
        <w:t>appl</w:t>
      </w:r>
      <w:proofErr w:type="spellEnd"/>
      <w:r w:rsidRPr="006F2752">
        <w:rPr>
          <w:rFonts w:ascii="Times New Roman" w:hAnsi="Times New Roman" w:cs="Times New Roman"/>
          <w:sz w:val="24"/>
          <w:szCs w:val="24"/>
        </w:rPr>
        <w:t xml:space="preserve"> is the applied voltage, </w:t>
      </w:r>
      <w:proofErr w:type="spellStart"/>
      <w:r w:rsidRPr="006F2752">
        <w:rPr>
          <w:rFonts w:ascii="Times New Roman" w:hAnsi="Times New Roman" w:cs="Times New Roman"/>
          <w:i/>
          <w:iCs/>
          <w:sz w:val="24"/>
          <w:szCs w:val="24"/>
        </w:rPr>
        <w:t>V</w:t>
      </w:r>
      <w:r w:rsidRPr="006F2752">
        <w:rPr>
          <w:rFonts w:ascii="Times New Roman" w:hAnsi="Times New Roman" w:cs="Times New Roman"/>
          <w:sz w:val="24"/>
          <w:szCs w:val="24"/>
          <w:vertAlign w:val="subscript"/>
        </w:rPr>
        <w:t>bis</w:t>
      </w:r>
      <w:proofErr w:type="spellEnd"/>
      <w:r w:rsidRPr="006F2752">
        <w:rPr>
          <w:rFonts w:ascii="Times New Roman" w:hAnsi="Times New Roman" w:cs="Times New Roman"/>
          <w:sz w:val="24"/>
          <w:szCs w:val="24"/>
        </w:rPr>
        <w:t xml:space="preserve"> is the built-in voltage, and </w:t>
      </w:r>
      <w:r w:rsidRPr="006F2752">
        <w:rPr>
          <w:rFonts w:ascii="Times New Roman" w:hAnsi="Times New Roman" w:cs="Times New Roman"/>
          <w:i/>
          <w:iCs/>
          <w:sz w:val="24"/>
          <w:szCs w:val="24"/>
        </w:rPr>
        <w:t>V</w:t>
      </w:r>
      <w:r w:rsidRPr="006F2752">
        <w:rPr>
          <w:rFonts w:ascii="Times New Roman" w:hAnsi="Times New Roman" w:cs="Times New Roman"/>
          <w:sz w:val="24"/>
          <w:szCs w:val="24"/>
          <w:vertAlign w:val="subscript"/>
        </w:rPr>
        <w:t>s</w:t>
      </w:r>
      <w:r w:rsidRPr="006F2752">
        <w:rPr>
          <w:rFonts w:ascii="Times New Roman" w:hAnsi="Times New Roman" w:cs="Times New Roman"/>
          <w:sz w:val="24"/>
          <w:szCs w:val="24"/>
        </w:rPr>
        <w:t xml:space="preserve"> is the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F2752">
        <w:rPr>
          <w:rFonts w:ascii="Times New Roman" w:hAnsi="Times New Roman" w:cs="Times New Roman"/>
          <w:sz w:val="24"/>
          <w:szCs w:val="24"/>
        </w:rPr>
        <w:t xml:space="preserve">voltage drop resulting from the series resistance), and </w:t>
      </w:r>
      <w:r w:rsidRPr="006F2752">
        <w:rPr>
          <w:rFonts w:ascii="Times New Roman" w:hAnsi="Times New Roman" w:cs="Times New Roman"/>
          <w:i/>
          <w:iCs/>
          <w:sz w:val="24"/>
          <w:szCs w:val="24"/>
        </w:rPr>
        <w:t>d</w:t>
      </w:r>
      <w:r w:rsidRPr="006F2752">
        <w:rPr>
          <w:rFonts w:ascii="Times New Roman" w:hAnsi="Times New Roman" w:cs="Times New Roman"/>
          <w:sz w:val="24"/>
          <w:szCs w:val="24"/>
        </w:rPr>
        <w:t xml:space="preserve"> is the thickness of the HTM layer.</w:t>
      </w:r>
    </w:p>
    <w:p w14:paraId="0251BDBC" w14:textId="642886C8" w:rsidR="005B3CC5" w:rsidRPr="006F2752" w:rsidRDefault="005B3CC5" w:rsidP="006F2752">
      <w:pPr>
        <w:spacing w:line="360" w:lineRule="auto"/>
        <w:jc w:val="center"/>
      </w:pPr>
      <w:r>
        <w:object w:dxaOrig="7762" w:dyaOrig="5895" w14:anchorId="709E64FD">
          <v:shape id="_x0000_i1059" type="#_x0000_t75" style="width:310.05pt;height:234.8pt" o:ole="">
            <v:imagedata r:id="rId104" o:title=""/>
          </v:shape>
          <o:OLEObject Type="Embed" ProgID="Origin50.Graph" ShapeID="_x0000_i1059" DrawAspect="Content" ObjectID="_1744100464" r:id="rId105"/>
        </w:object>
      </w:r>
    </w:p>
    <w:p w14:paraId="14E895E3" w14:textId="764D1083" w:rsidR="005B3CC5" w:rsidRPr="00293E5C" w:rsidRDefault="005B3CC5" w:rsidP="005B3CC5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Figure S30</w:t>
      </w:r>
      <w:r>
        <w:rPr>
          <w:rFonts w:ascii="Times New Roman" w:eastAsia="宋体" w:hAnsi="Times New Roman" w:cs="Times New Roman"/>
          <w:sz w:val="24"/>
        </w:rPr>
        <w:t xml:space="preserve">. </w:t>
      </w:r>
      <w:r w:rsidRPr="00293E5C">
        <w:rPr>
          <w:rFonts w:ascii="Times New Roman" w:eastAsia="宋体" w:hAnsi="Times New Roman" w:cs="Times New Roman"/>
          <w:i/>
          <w:iCs/>
          <w:sz w:val="24"/>
        </w:rPr>
        <w:t>J</w:t>
      </w:r>
      <w:r w:rsidRPr="00293E5C">
        <w:rPr>
          <w:rFonts w:ascii="Times New Roman" w:eastAsia="宋体" w:hAnsi="Times New Roman" w:cs="Times New Roman"/>
          <w:sz w:val="24"/>
          <w:vertAlign w:val="superscript"/>
        </w:rPr>
        <w:t>1/2</w:t>
      </w:r>
      <w:r w:rsidRPr="00293E5C">
        <w:rPr>
          <w:rFonts w:ascii="Times New Roman" w:eastAsia="宋体" w:hAnsi="Times New Roman" w:cs="Times New Roman"/>
          <w:sz w:val="24"/>
        </w:rPr>
        <w:t>–</w:t>
      </w:r>
      <w:r w:rsidRPr="00293E5C">
        <w:rPr>
          <w:rFonts w:ascii="Times New Roman" w:eastAsia="宋体" w:hAnsi="Times New Roman" w:cs="Times New Roman"/>
          <w:i/>
          <w:iCs/>
          <w:sz w:val="24"/>
        </w:rPr>
        <w:t>V</w:t>
      </w:r>
      <w:r w:rsidRPr="00293E5C">
        <w:rPr>
          <w:rFonts w:ascii="Times New Roman" w:eastAsia="宋体" w:hAnsi="Times New Roman" w:cs="Times New Roman"/>
          <w:sz w:val="24"/>
        </w:rPr>
        <w:t xml:space="preserve"> characteristics of the hole-only devices</w:t>
      </w:r>
    </w:p>
    <w:p w14:paraId="170CCC30" w14:textId="77777777" w:rsidR="005B3CC5" w:rsidRPr="00293E5C" w:rsidRDefault="005B3CC5" w:rsidP="003F4833">
      <w:pPr>
        <w:widowControl/>
        <w:jc w:val="left"/>
        <w:rPr>
          <w:rFonts w:ascii="Times New Roman" w:eastAsia="宋体" w:hAnsi="Times New Roman" w:cs="Times New Roman"/>
          <w:b/>
          <w:bCs/>
          <w:kern w:val="44"/>
          <w:sz w:val="24"/>
          <w:szCs w:val="44"/>
        </w:rPr>
      </w:pPr>
    </w:p>
    <w:p w14:paraId="491B1EB7" w14:textId="77777777" w:rsidR="00E763F6" w:rsidRDefault="005B3CC5" w:rsidP="00E763F6">
      <w:pPr>
        <w:widowControl/>
        <w:spacing w:afterLines="50" w:after="156" w:line="360" w:lineRule="auto"/>
        <w:jc w:val="left"/>
        <w:rPr>
          <w:rFonts w:ascii="Times New Roman" w:eastAsia="宋体" w:hAnsi="Times New Roman" w:cs="Times New Roman"/>
          <w:b/>
          <w:bCs/>
          <w:kern w:val="44"/>
          <w:sz w:val="24"/>
          <w:szCs w:val="44"/>
        </w:rPr>
      </w:pPr>
      <w:r w:rsidRPr="00293E5C">
        <w:rPr>
          <w:rFonts w:ascii="Times New Roman" w:eastAsia="宋体" w:hAnsi="Times New Roman" w:cs="Times New Roman"/>
          <w:b/>
          <w:bCs/>
          <w:kern w:val="44"/>
          <w:sz w:val="24"/>
          <w:szCs w:val="44"/>
        </w:rPr>
        <w:t>7</w:t>
      </w:r>
      <w:r w:rsidR="002D7E55" w:rsidRPr="00293E5C">
        <w:rPr>
          <w:rFonts w:ascii="Times New Roman" w:eastAsia="宋体" w:hAnsi="Times New Roman" w:cs="Times New Roman"/>
          <w:b/>
          <w:bCs/>
          <w:kern w:val="44"/>
          <w:sz w:val="24"/>
          <w:szCs w:val="44"/>
        </w:rPr>
        <w:t xml:space="preserve">. </w:t>
      </w:r>
      <w:r w:rsidR="00E763F6" w:rsidRPr="00293E5C">
        <w:rPr>
          <w:rFonts w:ascii="Times New Roman" w:eastAsia="宋体" w:hAnsi="Times New Roman" w:cs="Times New Roman"/>
          <w:b/>
          <w:bCs/>
          <w:kern w:val="44"/>
          <w:sz w:val="24"/>
          <w:szCs w:val="44"/>
        </w:rPr>
        <w:t>Integrated area of steady-state</w:t>
      </w:r>
      <w:r w:rsidR="00E763F6" w:rsidRPr="00E763F6">
        <w:rPr>
          <w:rFonts w:ascii="Times New Roman" w:eastAsia="宋体" w:hAnsi="Times New Roman" w:cs="Times New Roman"/>
          <w:b/>
          <w:bCs/>
          <w:kern w:val="44"/>
          <w:sz w:val="24"/>
          <w:szCs w:val="44"/>
        </w:rPr>
        <w:t xml:space="preserve"> photoluminescence and fitting parameters of time-resolved photoluminescence </w:t>
      </w:r>
    </w:p>
    <w:bookmarkStart w:id="34" w:name="OLE_LINK3"/>
    <w:p w14:paraId="7B7110E9" w14:textId="140726D3" w:rsidR="008157C5" w:rsidRDefault="009B0588">
      <w:pPr>
        <w:spacing w:line="360" w:lineRule="auto"/>
        <w:jc w:val="center"/>
      </w:pPr>
      <w:r>
        <w:object w:dxaOrig="8236" w:dyaOrig="5847" w14:anchorId="2EB2E642">
          <v:shape id="_x0000_i1060" type="#_x0000_t75" style="width:305.2pt;height:215.45pt" o:ole="">
            <v:imagedata r:id="rId106" o:title=""/>
          </v:shape>
          <o:OLEObject Type="Embed" ProgID="Origin50.Graph" ShapeID="_x0000_i1060" DrawAspect="Content" ObjectID="_1744100465" r:id="rId107"/>
        </w:object>
      </w:r>
    </w:p>
    <w:p w14:paraId="6AB381ED" w14:textId="2F47F657" w:rsidR="008157C5" w:rsidRDefault="009B0588" w:rsidP="009B0588">
      <w:pPr>
        <w:spacing w:afterLines="100" w:after="312" w:line="360" w:lineRule="auto"/>
        <w:jc w:val="center"/>
      </w:pPr>
      <w:r>
        <w:object w:dxaOrig="8236" w:dyaOrig="5847" w14:anchorId="41C7BC12">
          <v:shape id="_x0000_i1061" type="#_x0000_t75" style="width:305.2pt;height:215.45pt" o:ole="">
            <v:imagedata r:id="rId108" o:title=""/>
          </v:shape>
          <o:OLEObject Type="Embed" ProgID="Origin50.Graph" ShapeID="_x0000_i1061" DrawAspect="Content" ObjectID="_1744100466" r:id="rId109"/>
        </w:object>
      </w:r>
    </w:p>
    <w:p w14:paraId="37086BFD" w14:textId="6B2B27F7" w:rsidR="008157C5" w:rsidRDefault="009B0588" w:rsidP="009B0588">
      <w:pPr>
        <w:spacing w:afterLines="100" w:after="312" w:line="360" w:lineRule="auto"/>
        <w:jc w:val="center"/>
      </w:pPr>
      <w:r>
        <w:object w:dxaOrig="8236" w:dyaOrig="5847" w14:anchorId="1D6A1B73">
          <v:shape id="_x0000_i1062" type="#_x0000_t75" style="width:305.2pt;height:215.45pt" o:ole="">
            <v:imagedata r:id="rId110" o:title=""/>
          </v:shape>
          <o:OLEObject Type="Embed" ProgID="Origin50.Graph" ShapeID="_x0000_i1062" DrawAspect="Content" ObjectID="_1744100467" r:id="rId111"/>
        </w:object>
      </w:r>
    </w:p>
    <w:p w14:paraId="450DE99B" w14:textId="0CB0508A" w:rsidR="008157C5" w:rsidRDefault="009B0588" w:rsidP="009B0588">
      <w:pPr>
        <w:spacing w:afterLines="100" w:after="312" w:line="360" w:lineRule="auto"/>
        <w:jc w:val="center"/>
      </w:pPr>
      <w:r>
        <w:object w:dxaOrig="8236" w:dyaOrig="5847" w14:anchorId="7A21901C">
          <v:shape id="_x0000_i1063" type="#_x0000_t75" style="width:305.2pt;height:215.45pt" o:ole="">
            <v:imagedata r:id="rId112" o:title=""/>
          </v:shape>
          <o:OLEObject Type="Embed" ProgID="Origin50.Graph" ShapeID="_x0000_i1063" DrawAspect="Content" ObjectID="_1744100468" r:id="rId113"/>
        </w:object>
      </w:r>
    </w:p>
    <w:p w14:paraId="535742FF" w14:textId="61C0C21D" w:rsidR="00265ACB" w:rsidRDefault="009B0588">
      <w:pPr>
        <w:spacing w:line="360" w:lineRule="auto"/>
        <w:jc w:val="center"/>
      </w:pPr>
      <w:r>
        <w:object w:dxaOrig="8273" w:dyaOrig="5884" w14:anchorId="5EEAE0DB">
          <v:shape id="_x0000_i1064" type="#_x0000_t75" style="width:306.8pt;height:216.55pt" o:ole="">
            <v:imagedata r:id="rId114" o:title=""/>
          </v:shape>
          <o:OLEObject Type="Embed" ProgID="Origin50.Graph" ShapeID="_x0000_i1064" DrawAspect="Content" ObjectID="_1744100469" r:id="rId115"/>
        </w:object>
      </w:r>
    </w:p>
    <w:p w14:paraId="6C06F014" w14:textId="431A1A93" w:rsidR="00E763F6" w:rsidRPr="00566C83" w:rsidRDefault="00E763F6" w:rsidP="00E763F6">
      <w:pPr>
        <w:spacing w:line="360" w:lineRule="auto"/>
        <w:jc w:val="center"/>
        <w:rPr>
          <w:rFonts w:ascii="Times New Roman" w:hAnsi="Times New Roman"/>
          <w:iCs/>
          <w:color w:val="000000"/>
          <w:sz w:val="24"/>
        </w:rPr>
      </w:pPr>
      <w:r w:rsidRPr="00566C83">
        <w:rPr>
          <w:rFonts w:ascii="Times New Roman" w:hAnsi="Times New Roman"/>
          <w:b/>
          <w:color w:val="000000"/>
          <w:sz w:val="24"/>
        </w:rPr>
        <w:t>Figure S</w:t>
      </w:r>
      <w:r>
        <w:rPr>
          <w:rFonts w:ascii="Times New Roman" w:hAnsi="Times New Roman" w:hint="eastAsia"/>
          <w:b/>
          <w:color w:val="000000"/>
          <w:sz w:val="24"/>
        </w:rPr>
        <w:t>31</w:t>
      </w:r>
      <w:r w:rsidRPr="00566C83">
        <w:rPr>
          <w:rFonts w:ascii="Times New Roman" w:hAnsi="Times New Roman"/>
          <w:b/>
          <w:color w:val="000000"/>
          <w:sz w:val="24"/>
        </w:rPr>
        <w:t>.</w:t>
      </w:r>
      <w:r w:rsidRPr="00566C83">
        <w:rPr>
          <w:rFonts w:ascii="Times New Roman" w:hAnsi="Times New Roman"/>
          <w:color w:val="000000"/>
          <w:sz w:val="24"/>
        </w:rPr>
        <w:t xml:space="preserve"> Integrated area of steady-state photoluminescence spectra</w:t>
      </w:r>
      <w:r w:rsidRPr="00566C83">
        <w:rPr>
          <w:rFonts w:ascii="Times New Roman" w:hAnsi="Times New Roman"/>
          <w:iCs/>
          <w:color w:val="000000"/>
          <w:sz w:val="24"/>
        </w:rPr>
        <w:t>:</w:t>
      </w:r>
    </w:p>
    <w:p w14:paraId="613520A1" w14:textId="057F6D4D" w:rsidR="00E763F6" w:rsidRPr="00566C83" w:rsidRDefault="00E763F6" w:rsidP="00E763F6">
      <w:pPr>
        <w:spacing w:line="360" w:lineRule="auto"/>
        <w:jc w:val="center"/>
        <w:rPr>
          <w:rFonts w:ascii="Times New Roman" w:hAnsi="Times New Roman"/>
          <w:color w:val="000000"/>
          <w:sz w:val="24"/>
        </w:rPr>
      </w:pPr>
      <w:r w:rsidRPr="00566C83">
        <w:rPr>
          <w:rFonts w:ascii="Times New Roman" w:hAnsi="Times New Roman"/>
          <w:iCs/>
          <w:color w:val="000000"/>
          <w:sz w:val="24"/>
        </w:rPr>
        <w:t xml:space="preserve">(a) </w:t>
      </w:r>
      <w:r w:rsidR="00F12372">
        <w:rPr>
          <w:rFonts w:ascii="Times New Roman" w:hAnsi="Times New Roman"/>
          <w:b/>
          <w:iCs/>
          <w:color w:val="000000"/>
          <w:sz w:val="24"/>
        </w:rPr>
        <w:t>C</w:t>
      </w:r>
      <w:r w:rsidRPr="00566C83">
        <w:rPr>
          <w:rFonts w:ascii="Times New Roman" w:hAnsi="Times New Roman" w:hint="eastAsia"/>
          <w:b/>
          <w:iCs/>
          <w:color w:val="000000"/>
          <w:sz w:val="24"/>
        </w:rPr>
        <w:t>J-05</w:t>
      </w:r>
      <w:r w:rsidRPr="00566C83">
        <w:rPr>
          <w:rFonts w:ascii="Times New Roman" w:hAnsi="Times New Roman"/>
          <w:iCs/>
          <w:color w:val="000000"/>
          <w:sz w:val="24"/>
        </w:rPr>
        <w:t xml:space="preserve">, </w:t>
      </w:r>
      <w:r w:rsidR="00F12372" w:rsidRPr="00566C83">
        <w:rPr>
          <w:rFonts w:ascii="Times New Roman" w:hAnsi="Times New Roman"/>
          <w:iCs/>
          <w:color w:val="000000"/>
          <w:sz w:val="24"/>
        </w:rPr>
        <w:t>(</w:t>
      </w:r>
      <w:r w:rsidR="00F12372">
        <w:rPr>
          <w:rFonts w:ascii="Times New Roman" w:hAnsi="Times New Roman"/>
          <w:iCs/>
          <w:color w:val="000000"/>
          <w:sz w:val="24"/>
        </w:rPr>
        <w:t>b</w:t>
      </w:r>
      <w:r w:rsidR="00F12372" w:rsidRPr="00566C83">
        <w:rPr>
          <w:rFonts w:ascii="Times New Roman" w:hAnsi="Times New Roman"/>
          <w:iCs/>
          <w:color w:val="000000"/>
          <w:sz w:val="24"/>
        </w:rPr>
        <w:t xml:space="preserve">) </w:t>
      </w:r>
      <w:r w:rsidR="00F12372">
        <w:rPr>
          <w:rFonts w:ascii="Times New Roman" w:hAnsi="Times New Roman"/>
          <w:b/>
          <w:iCs/>
          <w:color w:val="000000"/>
          <w:sz w:val="24"/>
        </w:rPr>
        <w:t>C</w:t>
      </w:r>
      <w:r w:rsidR="00F12372" w:rsidRPr="00566C83">
        <w:rPr>
          <w:rFonts w:ascii="Times New Roman" w:hAnsi="Times New Roman" w:hint="eastAsia"/>
          <w:b/>
          <w:iCs/>
          <w:color w:val="000000"/>
          <w:sz w:val="24"/>
        </w:rPr>
        <w:t>J-0</w:t>
      </w:r>
      <w:r w:rsidR="00F12372">
        <w:rPr>
          <w:rFonts w:ascii="Times New Roman" w:hAnsi="Times New Roman"/>
          <w:b/>
          <w:iCs/>
          <w:color w:val="000000"/>
          <w:sz w:val="24"/>
        </w:rPr>
        <w:t>6</w:t>
      </w:r>
      <w:r w:rsidR="00F12372" w:rsidRPr="00F12372">
        <w:rPr>
          <w:rFonts w:ascii="Times New Roman" w:hAnsi="Times New Roman"/>
          <w:bCs/>
          <w:iCs/>
          <w:color w:val="000000"/>
          <w:sz w:val="24"/>
        </w:rPr>
        <w:t xml:space="preserve">, </w:t>
      </w:r>
      <w:r w:rsidR="00F12372" w:rsidRPr="00566C83">
        <w:rPr>
          <w:rFonts w:ascii="Times New Roman" w:hAnsi="Times New Roman"/>
          <w:iCs/>
          <w:color w:val="000000"/>
          <w:sz w:val="24"/>
        </w:rPr>
        <w:t>(</w:t>
      </w:r>
      <w:r w:rsidR="00F12372">
        <w:rPr>
          <w:rFonts w:ascii="Times New Roman" w:hAnsi="Times New Roman"/>
          <w:iCs/>
          <w:color w:val="000000"/>
          <w:sz w:val="24"/>
        </w:rPr>
        <w:t>c</w:t>
      </w:r>
      <w:r w:rsidR="00F12372" w:rsidRPr="00566C83">
        <w:rPr>
          <w:rFonts w:ascii="Times New Roman" w:hAnsi="Times New Roman"/>
          <w:iCs/>
          <w:color w:val="000000"/>
          <w:sz w:val="24"/>
        </w:rPr>
        <w:t xml:space="preserve">) </w:t>
      </w:r>
      <w:r w:rsidR="00F12372">
        <w:rPr>
          <w:rFonts w:ascii="Times New Roman" w:hAnsi="Times New Roman"/>
          <w:b/>
          <w:iCs/>
          <w:color w:val="000000"/>
          <w:sz w:val="24"/>
        </w:rPr>
        <w:t>C</w:t>
      </w:r>
      <w:r w:rsidR="00F12372" w:rsidRPr="00566C83">
        <w:rPr>
          <w:rFonts w:ascii="Times New Roman" w:hAnsi="Times New Roman" w:hint="eastAsia"/>
          <w:b/>
          <w:iCs/>
          <w:color w:val="000000"/>
          <w:sz w:val="24"/>
        </w:rPr>
        <w:t>J-0</w:t>
      </w:r>
      <w:r w:rsidR="00F12372">
        <w:rPr>
          <w:rFonts w:ascii="Times New Roman" w:hAnsi="Times New Roman"/>
          <w:b/>
          <w:iCs/>
          <w:color w:val="000000"/>
          <w:sz w:val="24"/>
        </w:rPr>
        <w:t>7</w:t>
      </w:r>
      <w:r w:rsidR="00F12372" w:rsidRPr="00566C83">
        <w:rPr>
          <w:rFonts w:ascii="Times New Roman" w:hAnsi="Times New Roman"/>
          <w:iCs/>
          <w:color w:val="000000"/>
          <w:sz w:val="24"/>
        </w:rPr>
        <w:t xml:space="preserve">, </w:t>
      </w:r>
      <w:r w:rsidRPr="00566C83">
        <w:rPr>
          <w:rFonts w:ascii="Times New Roman" w:hAnsi="Times New Roman"/>
          <w:iCs/>
          <w:color w:val="000000"/>
          <w:sz w:val="24"/>
        </w:rPr>
        <w:t>(</w:t>
      </w:r>
      <w:r w:rsidR="00F12372">
        <w:rPr>
          <w:rFonts w:ascii="Times New Roman" w:hAnsi="Times New Roman"/>
          <w:iCs/>
          <w:color w:val="000000"/>
          <w:sz w:val="24"/>
        </w:rPr>
        <w:t>d</w:t>
      </w:r>
      <w:r w:rsidRPr="00566C83">
        <w:rPr>
          <w:rFonts w:ascii="Times New Roman" w:hAnsi="Times New Roman"/>
          <w:iCs/>
          <w:color w:val="000000"/>
          <w:sz w:val="24"/>
        </w:rPr>
        <w:t>) spiro-</w:t>
      </w:r>
      <w:proofErr w:type="spellStart"/>
      <w:r w:rsidRPr="00566C83">
        <w:rPr>
          <w:rFonts w:ascii="Times New Roman" w:hAnsi="Times New Roman"/>
          <w:iCs/>
          <w:color w:val="000000"/>
          <w:sz w:val="24"/>
        </w:rPr>
        <w:t>OMeTAD</w:t>
      </w:r>
      <w:proofErr w:type="spellEnd"/>
      <w:r w:rsidRPr="00566C83">
        <w:rPr>
          <w:rFonts w:ascii="Times New Roman" w:hAnsi="Times New Roman"/>
          <w:iCs/>
          <w:color w:val="000000"/>
          <w:sz w:val="24"/>
        </w:rPr>
        <w:t xml:space="preserve"> and (</w:t>
      </w:r>
      <w:r w:rsidR="00F12372">
        <w:rPr>
          <w:rFonts w:ascii="Times New Roman" w:hAnsi="Times New Roman"/>
          <w:iCs/>
          <w:color w:val="000000"/>
          <w:sz w:val="24"/>
        </w:rPr>
        <w:t>e</w:t>
      </w:r>
      <w:r w:rsidRPr="00566C83">
        <w:rPr>
          <w:rFonts w:ascii="Times New Roman" w:hAnsi="Times New Roman"/>
          <w:iCs/>
          <w:color w:val="000000"/>
          <w:sz w:val="24"/>
        </w:rPr>
        <w:t xml:space="preserve">) </w:t>
      </w:r>
      <w:r w:rsidRPr="00566C83">
        <w:rPr>
          <w:rFonts w:ascii="Times New Roman" w:hAnsi="Times New Roman" w:hint="eastAsia"/>
          <w:iCs/>
          <w:color w:val="000000"/>
          <w:sz w:val="24"/>
        </w:rPr>
        <w:t>perovskite</w:t>
      </w:r>
    </w:p>
    <w:p w14:paraId="45E05032" w14:textId="77777777" w:rsidR="00E763F6" w:rsidRPr="00F12372" w:rsidRDefault="00E763F6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</w:p>
    <w:p w14:paraId="1B057D44" w14:textId="7521DF74" w:rsidR="00E763F6" w:rsidRPr="00BA3145" w:rsidRDefault="00E763F6" w:rsidP="00E763F6">
      <w:pPr>
        <w:widowControl/>
        <w:spacing w:afterLines="50" w:after="156" w:line="360" w:lineRule="auto"/>
        <w:jc w:val="left"/>
        <w:rPr>
          <w:rFonts w:ascii="Times New Roman" w:eastAsia="宋体" w:hAnsi="Times New Roman" w:cs="Times New Roman"/>
          <w:sz w:val="24"/>
          <w:szCs w:val="24"/>
        </w:rPr>
      </w:pPr>
      <w:r w:rsidRPr="00BA3145"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Table S</w:t>
      </w:r>
      <w:r w:rsidRPr="00BA3145">
        <w:rPr>
          <w:rFonts w:ascii="Times New Roman" w:eastAsia="宋体" w:hAnsi="Times New Roman" w:cs="Times New Roman" w:hint="eastAsia"/>
          <w:b/>
          <w:bCs/>
          <w:color w:val="000000"/>
          <w:sz w:val="24"/>
          <w:szCs w:val="24"/>
        </w:rPr>
        <w:t>4</w:t>
      </w:r>
      <w:r w:rsidRPr="00BA3145"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.</w:t>
      </w:r>
      <w:r w:rsidRPr="00BA3145">
        <w:rPr>
          <w:rFonts w:ascii="Times New Roman" w:eastAsia="宋体" w:hAnsi="Times New Roman" w:cs="Times New Roman"/>
          <w:color w:val="000000"/>
          <w:sz w:val="24"/>
          <w:szCs w:val="24"/>
        </w:rPr>
        <w:t xml:space="preserve"> </w:t>
      </w:r>
      <w:r w:rsidRPr="00BA3145">
        <w:rPr>
          <w:rFonts w:ascii="Times New Roman" w:hAnsi="Times New Roman"/>
          <w:color w:val="000000"/>
          <w:sz w:val="24"/>
          <w:szCs w:val="24"/>
        </w:rPr>
        <w:t xml:space="preserve">Summary of </w:t>
      </w:r>
      <w:r w:rsidRPr="00BA3145">
        <w:rPr>
          <w:rFonts w:ascii="Times New Roman" w:hAnsi="Times New Roman"/>
          <w:bCs/>
          <w:color w:val="000000"/>
          <w:sz w:val="24"/>
          <w:szCs w:val="24"/>
        </w:rPr>
        <w:t>integrated area computed from</w:t>
      </w:r>
      <w:r w:rsidRPr="00BA3145">
        <w:rPr>
          <w:rFonts w:ascii="Times New Roman" w:hAnsi="Times New Roman"/>
          <w:b/>
          <w:color w:val="000000"/>
          <w:sz w:val="24"/>
          <w:szCs w:val="24"/>
        </w:rPr>
        <w:t xml:space="preserve"> Figure S</w:t>
      </w:r>
      <w:r w:rsidRPr="00BA3145">
        <w:rPr>
          <w:rFonts w:ascii="Times New Roman" w:hAnsi="Times New Roman" w:hint="eastAsia"/>
          <w:b/>
          <w:color w:val="000000"/>
          <w:sz w:val="24"/>
          <w:szCs w:val="24"/>
        </w:rPr>
        <w:t>31</w:t>
      </w:r>
    </w:p>
    <w:tbl>
      <w:tblPr>
        <w:tblW w:w="6600" w:type="dxa"/>
        <w:jc w:val="center"/>
        <w:tblBorders>
          <w:top w:val="single" w:sz="12" w:space="0" w:color="auto"/>
          <w:bottom w:val="single" w:sz="12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2"/>
        <w:gridCol w:w="1862"/>
        <w:gridCol w:w="1796"/>
      </w:tblGrid>
      <w:tr w:rsidR="00134CED" w:rsidRPr="00BA3145" w14:paraId="01E55549" w14:textId="77777777" w:rsidTr="00BA3145">
        <w:trPr>
          <w:jc w:val="center"/>
        </w:trPr>
        <w:tc>
          <w:tcPr>
            <w:tcW w:w="294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13AC878" w14:textId="77777777" w:rsidR="00134CED" w:rsidRPr="00BA3145" w:rsidRDefault="00134CED" w:rsidP="00BA3145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>Sample</w:t>
            </w:r>
          </w:p>
        </w:tc>
        <w:tc>
          <w:tcPr>
            <w:tcW w:w="186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7297E79" w14:textId="77777777" w:rsidR="00134CED" w:rsidRPr="00BA3145" w:rsidRDefault="00134CED" w:rsidP="00BA3145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14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Integrated area</w:t>
            </w:r>
          </w:p>
        </w:tc>
        <w:tc>
          <w:tcPr>
            <w:tcW w:w="179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DE5BF36" w14:textId="77777777" w:rsidR="00134CED" w:rsidRPr="00BA3145" w:rsidRDefault="00134CED" w:rsidP="00BA3145">
            <w:pPr>
              <w:spacing w:line="36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>Percentage (%)</w:t>
            </w:r>
          </w:p>
        </w:tc>
      </w:tr>
      <w:tr w:rsidR="00134CED" w:rsidRPr="00BA3145" w14:paraId="7F050E92" w14:textId="77777777" w:rsidTr="00BA3145">
        <w:trPr>
          <w:jc w:val="center"/>
        </w:trPr>
        <w:tc>
          <w:tcPr>
            <w:tcW w:w="2942" w:type="dxa"/>
            <w:tcBorders>
              <w:top w:val="nil"/>
            </w:tcBorders>
            <w:vAlign w:val="center"/>
          </w:tcPr>
          <w:p w14:paraId="56057CC1" w14:textId="2F40A37A" w:rsidR="00134CED" w:rsidRPr="00BA3145" w:rsidRDefault="00134CED" w:rsidP="00BA3145">
            <w:pPr>
              <w:spacing w:line="360" w:lineRule="auto"/>
              <w:jc w:val="center"/>
              <w:rPr>
                <w:rFonts w:ascii="Times New Roman" w:hAnsi="Times New Roman"/>
                <w:b/>
                <w:i/>
                <w:iCs/>
                <w:color w:val="000000"/>
                <w:sz w:val="24"/>
                <w:szCs w:val="24"/>
              </w:rPr>
            </w:pPr>
            <w:r w:rsidRPr="00BA3145">
              <w:rPr>
                <w:rFonts w:ascii="Times New Roman" w:hAnsi="Times New Roman" w:hint="eastAsia"/>
                <w:color w:val="000000"/>
                <w:sz w:val="24"/>
                <w:szCs w:val="24"/>
              </w:rPr>
              <w:t>Perovskite</w:t>
            </w:r>
            <w:r w:rsidRPr="00BA314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/</w:t>
            </w:r>
            <w:r w:rsidRPr="00BA3145">
              <w:rPr>
                <w:rFonts w:ascii="Times New Roman" w:hAnsi="Times New Roman" w:hint="eastAsia"/>
                <w:b/>
                <w:color w:val="000000"/>
                <w:sz w:val="24"/>
                <w:szCs w:val="24"/>
              </w:rPr>
              <w:t>CJ-05</w:t>
            </w:r>
          </w:p>
        </w:tc>
        <w:tc>
          <w:tcPr>
            <w:tcW w:w="1862" w:type="dxa"/>
            <w:tcBorders>
              <w:top w:val="nil"/>
            </w:tcBorders>
            <w:vAlign w:val="center"/>
          </w:tcPr>
          <w:p w14:paraId="2B8FCA8A" w14:textId="58A42DAC" w:rsidR="00134CED" w:rsidRPr="00BA3145" w:rsidRDefault="008157C5" w:rsidP="00BA3145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bookmarkStart w:id="35" w:name="OLE_LINK56"/>
            <w:bookmarkStart w:id="36" w:name="OLE_LINK54"/>
            <w:bookmarkStart w:id="37" w:name="OLE_LINK55"/>
            <w:r w:rsidRPr="00BA3145">
              <w:rPr>
                <w:rFonts w:ascii="Times New Roman" w:hAnsi="Times New Roman" w:hint="eastAsia"/>
                <w:color w:val="000000"/>
                <w:sz w:val="24"/>
                <w:szCs w:val="24"/>
              </w:rPr>
              <w:t>4.83</w:t>
            </w:r>
            <w:r w:rsidR="00134CED"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× 10</w:t>
            </w:r>
            <w:bookmarkEnd w:id="35"/>
            <w:bookmarkEnd w:id="36"/>
            <w:bookmarkEnd w:id="37"/>
            <w:r w:rsidR="00134CED" w:rsidRPr="00BA3145">
              <w:rPr>
                <w:rFonts w:ascii="Times New Roman" w:hAnsi="Times New Roman" w:hint="eastAsia"/>
                <w:color w:val="000000"/>
                <w:sz w:val="24"/>
                <w:szCs w:val="24"/>
                <w:vertAlign w:val="superscript"/>
              </w:rPr>
              <w:t>6</w:t>
            </w:r>
          </w:p>
        </w:tc>
        <w:tc>
          <w:tcPr>
            <w:tcW w:w="1796" w:type="dxa"/>
            <w:tcBorders>
              <w:top w:val="nil"/>
            </w:tcBorders>
            <w:vAlign w:val="center"/>
          </w:tcPr>
          <w:p w14:paraId="4659D31E" w14:textId="02158A44" w:rsidR="00134CED" w:rsidRPr="00BA3145" w:rsidRDefault="009D17BC" w:rsidP="00BA3145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>8.12</w:t>
            </w:r>
          </w:p>
        </w:tc>
      </w:tr>
      <w:tr w:rsidR="00134CED" w:rsidRPr="00BA3145" w14:paraId="4988A1E8" w14:textId="77777777" w:rsidTr="00BA3145">
        <w:trPr>
          <w:jc w:val="center"/>
        </w:trPr>
        <w:tc>
          <w:tcPr>
            <w:tcW w:w="2942" w:type="dxa"/>
            <w:tcBorders>
              <w:top w:val="nil"/>
            </w:tcBorders>
            <w:vAlign w:val="center"/>
          </w:tcPr>
          <w:p w14:paraId="408D1335" w14:textId="0364B8EF" w:rsidR="00134CED" w:rsidRPr="00BA3145" w:rsidRDefault="00134CED" w:rsidP="00BA3145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145">
              <w:rPr>
                <w:rFonts w:ascii="Times New Roman" w:hAnsi="Times New Roman" w:hint="eastAsia"/>
                <w:color w:val="000000"/>
                <w:sz w:val="24"/>
                <w:szCs w:val="24"/>
              </w:rPr>
              <w:t>Perovskite</w:t>
            </w:r>
            <w:r w:rsidRPr="00BA314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/</w:t>
            </w:r>
            <w:r w:rsidRPr="00BA3145">
              <w:rPr>
                <w:rFonts w:ascii="Times New Roman" w:hAnsi="Times New Roman" w:hint="eastAsia"/>
                <w:b/>
                <w:color w:val="000000"/>
                <w:sz w:val="24"/>
                <w:szCs w:val="24"/>
              </w:rPr>
              <w:t>CJ-0</w:t>
            </w:r>
            <w:r w:rsidRPr="00BA314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1862" w:type="dxa"/>
            <w:tcBorders>
              <w:top w:val="nil"/>
            </w:tcBorders>
            <w:vAlign w:val="center"/>
          </w:tcPr>
          <w:p w14:paraId="7F26BB9B" w14:textId="73A5BB6B" w:rsidR="00134CED" w:rsidRPr="00BA3145" w:rsidRDefault="00E763F6" w:rsidP="00BA3145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145">
              <w:rPr>
                <w:rFonts w:ascii="Times New Roman" w:hAnsi="Times New Roman" w:hint="eastAsia"/>
                <w:color w:val="000000"/>
                <w:sz w:val="24"/>
                <w:szCs w:val="24"/>
              </w:rPr>
              <w:t>5.26</w:t>
            </w:r>
            <w:r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× 10</w:t>
            </w:r>
            <w:r w:rsidRPr="00BA3145">
              <w:rPr>
                <w:rFonts w:ascii="Times New Roman" w:hAnsi="Times New Roman" w:hint="eastAsia"/>
                <w:color w:val="000000"/>
                <w:sz w:val="24"/>
                <w:szCs w:val="24"/>
                <w:vertAlign w:val="superscript"/>
              </w:rPr>
              <w:t>6</w:t>
            </w:r>
          </w:p>
        </w:tc>
        <w:tc>
          <w:tcPr>
            <w:tcW w:w="1796" w:type="dxa"/>
            <w:tcBorders>
              <w:top w:val="nil"/>
            </w:tcBorders>
            <w:vAlign w:val="center"/>
          </w:tcPr>
          <w:p w14:paraId="0BF823F8" w14:textId="23F5C3BF" w:rsidR="00134CED" w:rsidRPr="00BA3145" w:rsidRDefault="009D17BC" w:rsidP="00BA3145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145">
              <w:rPr>
                <w:rFonts w:ascii="Times New Roman" w:hAnsi="Times New Roman" w:hint="eastAsia"/>
                <w:color w:val="000000"/>
                <w:sz w:val="24"/>
                <w:szCs w:val="24"/>
              </w:rPr>
              <w:t>9</w:t>
            </w:r>
            <w:r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>.45</w:t>
            </w:r>
          </w:p>
        </w:tc>
      </w:tr>
      <w:tr w:rsidR="00134CED" w:rsidRPr="00BA3145" w14:paraId="60FBF38B" w14:textId="77777777" w:rsidTr="00BA3145">
        <w:trPr>
          <w:jc w:val="center"/>
        </w:trPr>
        <w:tc>
          <w:tcPr>
            <w:tcW w:w="2942" w:type="dxa"/>
            <w:tcBorders>
              <w:top w:val="nil"/>
            </w:tcBorders>
            <w:vAlign w:val="center"/>
          </w:tcPr>
          <w:p w14:paraId="4C21AD68" w14:textId="23562A61" w:rsidR="00134CED" w:rsidRPr="00BA3145" w:rsidRDefault="00134CED" w:rsidP="00BA3145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145">
              <w:rPr>
                <w:rFonts w:ascii="Times New Roman" w:hAnsi="Times New Roman" w:hint="eastAsia"/>
                <w:color w:val="000000"/>
                <w:sz w:val="24"/>
                <w:szCs w:val="24"/>
              </w:rPr>
              <w:t>Perovskite</w:t>
            </w:r>
            <w:r w:rsidRPr="00BA314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/</w:t>
            </w:r>
            <w:r w:rsidRPr="00BA3145">
              <w:rPr>
                <w:rFonts w:ascii="Times New Roman" w:hAnsi="Times New Roman" w:hint="eastAsia"/>
                <w:b/>
                <w:color w:val="000000"/>
                <w:sz w:val="24"/>
                <w:szCs w:val="24"/>
              </w:rPr>
              <w:t>CJ-0</w:t>
            </w:r>
            <w:r w:rsidRPr="00BA314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1862" w:type="dxa"/>
            <w:tcBorders>
              <w:top w:val="nil"/>
            </w:tcBorders>
            <w:vAlign w:val="center"/>
          </w:tcPr>
          <w:p w14:paraId="43064ACB" w14:textId="3F512474" w:rsidR="00134CED" w:rsidRPr="00BA3145" w:rsidRDefault="009D17BC" w:rsidP="00BA3145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  <w:r w:rsidRPr="00BA3145">
              <w:rPr>
                <w:rFonts w:ascii="Times New Roman" w:hAnsi="Times New Roman" w:hint="eastAsia"/>
                <w:color w:val="000000"/>
                <w:sz w:val="24"/>
                <w:szCs w:val="24"/>
              </w:rPr>
              <w:t>.</w:t>
            </w:r>
            <w:r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>12 × 10</w:t>
            </w:r>
            <w:r w:rsidRPr="00BA3145">
              <w:rPr>
                <w:rFonts w:ascii="Times New Roman" w:hAnsi="Times New Roman" w:hint="eastAsia"/>
                <w:color w:val="000000"/>
                <w:sz w:val="24"/>
                <w:szCs w:val="24"/>
                <w:vertAlign w:val="superscript"/>
              </w:rPr>
              <w:t>6</w:t>
            </w:r>
          </w:p>
        </w:tc>
        <w:tc>
          <w:tcPr>
            <w:tcW w:w="1796" w:type="dxa"/>
            <w:tcBorders>
              <w:top w:val="nil"/>
            </w:tcBorders>
            <w:vAlign w:val="center"/>
          </w:tcPr>
          <w:p w14:paraId="637029AE" w14:textId="143DE9BD" w:rsidR="00134CED" w:rsidRPr="00BA3145" w:rsidRDefault="009D17BC" w:rsidP="00BA3145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145">
              <w:rPr>
                <w:rFonts w:ascii="Times New Roman" w:hAnsi="Times New Roman" w:hint="eastAsia"/>
                <w:color w:val="000000"/>
                <w:sz w:val="24"/>
                <w:szCs w:val="24"/>
              </w:rPr>
              <w:t>1</w:t>
            </w:r>
            <w:r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>0.27</w:t>
            </w:r>
          </w:p>
        </w:tc>
      </w:tr>
      <w:tr w:rsidR="00134CED" w:rsidRPr="00BA3145" w14:paraId="04D4C3B8" w14:textId="77777777" w:rsidTr="00BA3145">
        <w:trPr>
          <w:jc w:val="center"/>
        </w:trPr>
        <w:tc>
          <w:tcPr>
            <w:tcW w:w="2942" w:type="dxa"/>
            <w:vAlign w:val="center"/>
          </w:tcPr>
          <w:p w14:paraId="000CEDBB" w14:textId="77777777" w:rsidR="00134CED" w:rsidRPr="00BA3145" w:rsidRDefault="00134CED" w:rsidP="00BA3145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145">
              <w:rPr>
                <w:rFonts w:ascii="Times New Roman" w:hAnsi="Times New Roman" w:hint="eastAsia"/>
                <w:color w:val="000000"/>
                <w:sz w:val="24"/>
                <w:szCs w:val="24"/>
              </w:rPr>
              <w:t>Perovskite</w:t>
            </w:r>
            <w:r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>/spiro-</w:t>
            </w:r>
            <w:proofErr w:type="spellStart"/>
            <w:r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>OMeTAD</w:t>
            </w:r>
            <w:proofErr w:type="spellEnd"/>
          </w:p>
        </w:tc>
        <w:tc>
          <w:tcPr>
            <w:tcW w:w="1862" w:type="dxa"/>
            <w:vAlign w:val="center"/>
          </w:tcPr>
          <w:p w14:paraId="0B08C7A0" w14:textId="12C59427" w:rsidR="00134CED" w:rsidRPr="00BA3145" w:rsidRDefault="009D17BC" w:rsidP="00BA3145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>2.82</w:t>
            </w:r>
            <w:r w:rsidR="00134CED"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× 10</w:t>
            </w:r>
            <w:r w:rsidR="00134CED" w:rsidRPr="00BA3145">
              <w:rPr>
                <w:rFonts w:ascii="Times New Roman" w:hAnsi="Times New Roman" w:hint="eastAsia"/>
                <w:color w:val="000000"/>
                <w:sz w:val="24"/>
                <w:szCs w:val="24"/>
                <w:vertAlign w:val="superscript"/>
              </w:rPr>
              <w:t>6</w:t>
            </w:r>
          </w:p>
        </w:tc>
        <w:tc>
          <w:tcPr>
            <w:tcW w:w="1796" w:type="dxa"/>
            <w:vAlign w:val="center"/>
          </w:tcPr>
          <w:p w14:paraId="6ADEEA70" w14:textId="7EA460DC" w:rsidR="00134CED" w:rsidRPr="00BA3145" w:rsidRDefault="009D17BC" w:rsidP="00BA3145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  <w:r w:rsidR="00134CED"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  <w:r w:rsidR="00134CED" w:rsidRPr="00BA3145">
              <w:rPr>
                <w:rFonts w:ascii="Times New Roman" w:hAnsi="Times New Roman" w:hint="eastAsia"/>
                <w:color w:val="000000"/>
                <w:sz w:val="24"/>
                <w:szCs w:val="24"/>
              </w:rPr>
              <w:t>3</w:t>
            </w:r>
          </w:p>
        </w:tc>
      </w:tr>
      <w:tr w:rsidR="00134CED" w:rsidRPr="00BA3145" w14:paraId="09526D5B" w14:textId="77777777" w:rsidTr="00BA3145">
        <w:trPr>
          <w:jc w:val="center"/>
        </w:trPr>
        <w:tc>
          <w:tcPr>
            <w:tcW w:w="2942" w:type="dxa"/>
            <w:vAlign w:val="center"/>
          </w:tcPr>
          <w:p w14:paraId="71652303" w14:textId="77777777" w:rsidR="00134CED" w:rsidRPr="00BA3145" w:rsidRDefault="00134CED" w:rsidP="00BA3145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145">
              <w:rPr>
                <w:rFonts w:ascii="Times New Roman" w:hAnsi="Times New Roman" w:hint="eastAsia"/>
                <w:color w:val="000000"/>
                <w:sz w:val="24"/>
                <w:szCs w:val="24"/>
              </w:rPr>
              <w:t>Perovskite</w:t>
            </w:r>
          </w:p>
        </w:tc>
        <w:tc>
          <w:tcPr>
            <w:tcW w:w="1862" w:type="dxa"/>
            <w:vAlign w:val="center"/>
          </w:tcPr>
          <w:p w14:paraId="4FFD1AA2" w14:textId="367E63B7" w:rsidR="00134CED" w:rsidRPr="00BA3145" w:rsidRDefault="00134CED" w:rsidP="00BA3145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>5.</w:t>
            </w:r>
            <w:r w:rsidRPr="00BA3145">
              <w:rPr>
                <w:rFonts w:ascii="Times New Roman" w:hAnsi="Times New Roman" w:hint="eastAsia"/>
                <w:color w:val="000000"/>
                <w:sz w:val="24"/>
                <w:szCs w:val="24"/>
              </w:rPr>
              <w:t>95</w:t>
            </w:r>
            <w:r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× 10</w:t>
            </w:r>
            <w:r w:rsidRPr="00BA3145">
              <w:rPr>
                <w:rFonts w:ascii="Times New Roman" w:hAnsi="Times New Roman" w:hint="eastAsia"/>
                <w:color w:val="000000"/>
                <w:sz w:val="24"/>
                <w:szCs w:val="24"/>
                <w:vertAlign w:val="superscript"/>
              </w:rPr>
              <w:t>7</w:t>
            </w:r>
          </w:p>
        </w:tc>
        <w:tc>
          <w:tcPr>
            <w:tcW w:w="1796" w:type="dxa"/>
            <w:vAlign w:val="center"/>
          </w:tcPr>
          <w:p w14:paraId="3BF38C19" w14:textId="77777777" w:rsidR="00134CED" w:rsidRPr="00BA3145" w:rsidRDefault="00134CED" w:rsidP="00BA3145">
            <w:pPr>
              <w:spacing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145">
              <w:rPr>
                <w:rFonts w:ascii="Times New Roman" w:hAnsi="Times New Roman"/>
                <w:color w:val="000000"/>
                <w:sz w:val="24"/>
                <w:szCs w:val="24"/>
              </w:rPr>
              <w:t>100.00</w:t>
            </w:r>
          </w:p>
        </w:tc>
      </w:tr>
    </w:tbl>
    <w:p w14:paraId="3A2EA8A8" w14:textId="05DB82B9" w:rsidR="00265ACB" w:rsidRPr="00BA3145" w:rsidRDefault="00265ACB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</w:p>
    <w:p w14:paraId="4F5DA0C2" w14:textId="62F6AB4D" w:rsidR="00E763F6" w:rsidRDefault="00E763F6" w:rsidP="00E763F6">
      <w:pPr>
        <w:widowControl/>
        <w:spacing w:afterLines="50" w:after="156" w:line="360" w:lineRule="auto"/>
        <w:jc w:val="left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b/>
          <w:bCs/>
          <w:color w:val="000000"/>
          <w:sz w:val="24"/>
        </w:rPr>
        <w:t>Table S</w:t>
      </w:r>
      <w:r>
        <w:rPr>
          <w:rFonts w:ascii="Times New Roman" w:eastAsia="宋体" w:hAnsi="Times New Roman" w:cs="Times New Roman" w:hint="eastAsia"/>
          <w:b/>
          <w:bCs/>
          <w:color w:val="000000"/>
          <w:sz w:val="24"/>
        </w:rPr>
        <w:t>5</w:t>
      </w:r>
      <w:r>
        <w:rPr>
          <w:rFonts w:ascii="Times New Roman" w:eastAsia="宋体" w:hAnsi="Times New Roman" w:cs="Times New Roman"/>
          <w:b/>
          <w:bCs/>
          <w:color w:val="000000"/>
          <w:sz w:val="24"/>
        </w:rPr>
        <w:t>.</w:t>
      </w:r>
      <w:r>
        <w:rPr>
          <w:rFonts w:ascii="Times New Roman" w:eastAsia="宋体" w:hAnsi="Times New Roman" w:cs="Times New Roman"/>
          <w:color w:val="000000"/>
          <w:sz w:val="24"/>
        </w:rPr>
        <w:t xml:space="preserve"> Bi-exponential fitting parameters of time-resolved photoluminescence measurements</w:t>
      </w:r>
    </w:p>
    <w:tbl>
      <w:tblPr>
        <w:tblW w:w="9072" w:type="dxa"/>
        <w:jc w:val="center"/>
        <w:tblBorders>
          <w:top w:val="single" w:sz="12" w:space="0" w:color="auto"/>
          <w:bottom w:val="single" w:sz="12" w:space="0" w:color="auto"/>
        </w:tblBorders>
        <w:tblLook w:val="04A0" w:firstRow="1" w:lastRow="0" w:firstColumn="1" w:lastColumn="0" w:noHBand="0" w:noVBand="1"/>
      </w:tblPr>
      <w:tblGrid>
        <w:gridCol w:w="2682"/>
        <w:gridCol w:w="1147"/>
        <w:gridCol w:w="1375"/>
        <w:gridCol w:w="1399"/>
        <w:gridCol w:w="1123"/>
        <w:gridCol w:w="1346"/>
      </w:tblGrid>
      <w:tr w:rsidR="00E763F6" w:rsidRPr="005B3CC5" w14:paraId="1853787D" w14:textId="77777777" w:rsidTr="00E63C74">
        <w:trPr>
          <w:trHeight w:val="454"/>
          <w:jc w:val="center"/>
        </w:trPr>
        <w:tc>
          <w:tcPr>
            <w:tcW w:w="2750" w:type="dxa"/>
            <w:tcBorders>
              <w:top w:val="single" w:sz="12" w:space="0" w:color="auto"/>
              <w:bottom w:val="single" w:sz="12" w:space="0" w:color="auto"/>
            </w:tcBorders>
            <w:vAlign w:val="bottom"/>
          </w:tcPr>
          <w:p w14:paraId="55ED21D2" w14:textId="1D2CA501" w:rsidR="00E763F6" w:rsidRPr="00293E5C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293E5C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S</w:t>
            </w:r>
            <w:r w:rsidR="00897B8C" w:rsidRPr="00293E5C">
              <w:rPr>
                <w:rFonts w:ascii="Times New Roman" w:eastAsia="宋体" w:hAnsi="Times New Roman" w:cs="Times New Roman"/>
                <w:sz w:val="24"/>
                <w:szCs w:val="24"/>
              </w:rPr>
              <w:t>a</w:t>
            </w:r>
            <w:r w:rsidRPr="00293E5C">
              <w:rPr>
                <w:rFonts w:ascii="Times New Roman" w:eastAsia="宋体" w:hAnsi="Times New Roman" w:cs="Times New Roman"/>
                <w:sz w:val="24"/>
                <w:szCs w:val="24"/>
              </w:rPr>
              <w:t>mple</w:t>
            </w:r>
          </w:p>
        </w:tc>
        <w:tc>
          <w:tcPr>
            <w:tcW w:w="1180" w:type="dxa"/>
            <w:tcBorders>
              <w:top w:val="single" w:sz="12" w:space="0" w:color="auto"/>
              <w:bottom w:val="single" w:sz="12" w:space="0" w:color="auto"/>
            </w:tcBorders>
            <w:vAlign w:val="bottom"/>
          </w:tcPr>
          <w:p w14:paraId="05374BFC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/>
                <w:i/>
                <w:sz w:val="24"/>
                <w:szCs w:val="24"/>
              </w:rPr>
              <w:t>τ</w:t>
            </w: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  <w:vertAlign w:val="subscript"/>
              </w:rPr>
              <w:t>1</w:t>
            </w: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(ns)</w:t>
            </w:r>
          </w:p>
        </w:tc>
        <w:tc>
          <w:tcPr>
            <w:tcW w:w="1402" w:type="dxa"/>
            <w:tcBorders>
              <w:top w:val="single" w:sz="12" w:space="0" w:color="auto"/>
              <w:bottom w:val="single" w:sz="12" w:space="0" w:color="auto"/>
            </w:tcBorders>
            <w:vAlign w:val="bottom"/>
          </w:tcPr>
          <w:p w14:paraId="356ABC18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frac. 1</w:t>
            </w:r>
          </w:p>
        </w:tc>
        <w:tc>
          <w:tcPr>
            <w:tcW w:w="1433" w:type="dxa"/>
            <w:tcBorders>
              <w:top w:val="single" w:sz="12" w:space="0" w:color="auto"/>
              <w:bottom w:val="single" w:sz="12" w:space="0" w:color="auto"/>
            </w:tcBorders>
            <w:vAlign w:val="bottom"/>
          </w:tcPr>
          <w:p w14:paraId="5ABEAB60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/>
                <w:i/>
                <w:sz w:val="24"/>
                <w:szCs w:val="24"/>
              </w:rPr>
              <w:t>τ</w:t>
            </w: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  <w:vertAlign w:val="subscript"/>
              </w:rPr>
              <w:t>2</w:t>
            </w: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(ns)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  <w:vAlign w:val="bottom"/>
          </w:tcPr>
          <w:p w14:paraId="5FC166BA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frac. 2</w:t>
            </w:r>
          </w:p>
        </w:tc>
        <w:tc>
          <w:tcPr>
            <w:tcW w:w="1376" w:type="dxa"/>
            <w:tcBorders>
              <w:top w:val="single" w:sz="12" w:space="0" w:color="auto"/>
              <w:bottom w:val="single" w:sz="12" w:space="0" w:color="auto"/>
            </w:tcBorders>
            <w:vAlign w:val="bottom"/>
          </w:tcPr>
          <w:p w14:paraId="198EDA25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proofErr w:type="spellStart"/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ave.</w:t>
            </w:r>
            <w:proofErr w:type="spellEnd"/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 xml:space="preserve"> (ns)</w:t>
            </w:r>
          </w:p>
        </w:tc>
      </w:tr>
      <w:tr w:rsidR="00E763F6" w:rsidRPr="005B3CC5" w14:paraId="4E502EEB" w14:textId="77777777" w:rsidTr="00E63C74">
        <w:trPr>
          <w:trHeight w:val="454"/>
          <w:jc w:val="center"/>
        </w:trPr>
        <w:tc>
          <w:tcPr>
            <w:tcW w:w="2750" w:type="dxa"/>
            <w:tcBorders>
              <w:top w:val="single" w:sz="12" w:space="0" w:color="auto"/>
              <w:bottom w:val="nil"/>
            </w:tcBorders>
            <w:vAlign w:val="bottom"/>
          </w:tcPr>
          <w:p w14:paraId="55420BFB" w14:textId="77777777" w:rsidR="00E763F6" w:rsidRPr="00293E5C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293E5C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MAPbI</w:t>
            </w:r>
            <w:r w:rsidRPr="00293E5C">
              <w:rPr>
                <w:rFonts w:ascii="Times New Roman" w:eastAsia="宋体" w:hAnsi="Times New Roman" w:cs="Times New Roman" w:hint="eastAsia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180" w:type="dxa"/>
            <w:tcBorders>
              <w:top w:val="single" w:sz="12" w:space="0" w:color="auto"/>
              <w:bottom w:val="nil"/>
            </w:tcBorders>
            <w:vAlign w:val="bottom"/>
          </w:tcPr>
          <w:p w14:paraId="61D27B57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7.66</w:t>
            </w:r>
          </w:p>
        </w:tc>
        <w:tc>
          <w:tcPr>
            <w:tcW w:w="1402" w:type="dxa"/>
            <w:tcBorders>
              <w:top w:val="single" w:sz="12" w:space="0" w:color="auto"/>
              <w:bottom w:val="nil"/>
            </w:tcBorders>
            <w:vAlign w:val="bottom"/>
          </w:tcPr>
          <w:p w14:paraId="62D2ACAB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17.51%</w:t>
            </w:r>
          </w:p>
        </w:tc>
        <w:tc>
          <w:tcPr>
            <w:tcW w:w="1433" w:type="dxa"/>
            <w:tcBorders>
              <w:top w:val="single" w:sz="12" w:space="0" w:color="auto"/>
              <w:bottom w:val="nil"/>
            </w:tcBorders>
            <w:vAlign w:val="bottom"/>
          </w:tcPr>
          <w:p w14:paraId="473703D2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145.18</w:t>
            </w:r>
          </w:p>
        </w:tc>
        <w:tc>
          <w:tcPr>
            <w:tcW w:w="1134" w:type="dxa"/>
            <w:tcBorders>
              <w:top w:val="single" w:sz="12" w:space="0" w:color="auto"/>
              <w:bottom w:val="nil"/>
            </w:tcBorders>
            <w:vAlign w:val="bottom"/>
          </w:tcPr>
          <w:p w14:paraId="249A781E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82.49%</w:t>
            </w:r>
          </w:p>
        </w:tc>
        <w:tc>
          <w:tcPr>
            <w:tcW w:w="1376" w:type="dxa"/>
            <w:tcBorders>
              <w:top w:val="single" w:sz="12" w:space="0" w:color="auto"/>
              <w:bottom w:val="nil"/>
            </w:tcBorders>
            <w:vAlign w:val="bottom"/>
          </w:tcPr>
          <w:p w14:paraId="54FECECB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121.10</w:t>
            </w:r>
          </w:p>
        </w:tc>
      </w:tr>
      <w:tr w:rsidR="00E763F6" w:rsidRPr="005B3CC5" w14:paraId="7C72D83D" w14:textId="77777777" w:rsidTr="00E63C74">
        <w:trPr>
          <w:trHeight w:val="454"/>
          <w:jc w:val="center"/>
        </w:trPr>
        <w:tc>
          <w:tcPr>
            <w:tcW w:w="2750" w:type="dxa"/>
            <w:tcBorders>
              <w:top w:val="nil"/>
            </w:tcBorders>
            <w:vAlign w:val="bottom"/>
          </w:tcPr>
          <w:p w14:paraId="7524B9CC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MAPbI</w:t>
            </w: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  <w:vertAlign w:val="subscript"/>
              </w:rPr>
              <w:t>3</w:t>
            </w:r>
            <w:r w:rsidRPr="005B3CC5">
              <w:rPr>
                <w:rFonts w:ascii="Times New Roman" w:eastAsia="宋体" w:hAnsi="Times New Roman" w:cs="Times New Roman" w:hint="eastAsia"/>
                <w:b/>
                <w:sz w:val="24"/>
                <w:szCs w:val="24"/>
              </w:rPr>
              <w:t>/CJ-05</w:t>
            </w:r>
          </w:p>
        </w:tc>
        <w:tc>
          <w:tcPr>
            <w:tcW w:w="1180" w:type="dxa"/>
            <w:tcBorders>
              <w:top w:val="nil"/>
            </w:tcBorders>
            <w:vAlign w:val="bottom"/>
          </w:tcPr>
          <w:p w14:paraId="1CF8AB71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3.89</w:t>
            </w:r>
          </w:p>
        </w:tc>
        <w:tc>
          <w:tcPr>
            <w:tcW w:w="1402" w:type="dxa"/>
            <w:tcBorders>
              <w:top w:val="nil"/>
            </w:tcBorders>
            <w:vAlign w:val="bottom"/>
          </w:tcPr>
          <w:p w14:paraId="0AD5C9EC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41.91%</w:t>
            </w:r>
          </w:p>
        </w:tc>
        <w:tc>
          <w:tcPr>
            <w:tcW w:w="1433" w:type="dxa"/>
            <w:tcBorders>
              <w:top w:val="nil"/>
            </w:tcBorders>
            <w:vAlign w:val="bottom"/>
          </w:tcPr>
          <w:p w14:paraId="46B01B3B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28.47</w:t>
            </w:r>
          </w:p>
        </w:tc>
        <w:tc>
          <w:tcPr>
            <w:tcW w:w="1134" w:type="dxa"/>
            <w:tcBorders>
              <w:top w:val="nil"/>
            </w:tcBorders>
            <w:vAlign w:val="bottom"/>
          </w:tcPr>
          <w:p w14:paraId="6D117E9F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58.09%</w:t>
            </w:r>
          </w:p>
        </w:tc>
        <w:tc>
          <w:tcPr>
            <w:tcW w:w="1376" w:type="dxa"/>
            <w:tcBorders>
              <w:top w:val="nil"/>
            </w:tcBorders>
            <w:vAlign w:val="bottom"/>
          </w:tcPr>
          <w:p w14:paraId="533391F2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18.17</w:t>
            </w:r>
          </w:p>
        </w:tc>
      </w:tr>
      <w:tr w:rsidR="00E763F6" w:rsidRPr="005B3CC5" w14:paraId="0B84E41B" w14:textId="77777777" w:rsidTr="00E63C74">
        <w:trPr>
          <w:trHeight w:val="454"/>
          <w:jc w:val="center"/>
        </w:trPr>
        <w:tc>
          <w:tcPr>
            <w:tcW w:w="2750" w:type="dxa"/>
            <w:vAlign w:val="bottom"/>
          </w:tcPr>
          <w:p w14:paraId="5CDE8881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MAPbI</w:t>
            </w: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  <w:vertAlign w:val="subscript"/>
              </w:rPr>
              <w:t>3</w:t>
            </w:r>
            <w:r w:rsidRPr="005B3CC5">
              <w:rPr>
                <w:rFonts w:ascii="Times New Roman" w:eastAsia="宋体" w:hAnsi="Times New Roman" w:cs="Times New Roman" w:hint="eastAsia"/>
                <w:b/>
                <w:sz w:val="24"/>
                <w:szCs w:val="24"/>
              </w:rPr>
              <w:t>/CJ</w:t>
            </w:r>
            <w:r w:rsidRPr="005B3CC5">
              <w:rPr>
                <w:rFonts w:ascii="Times New Roman" w:eastAsia="宋体" w:hAnsi="Times New Roman" w:cs="Times New Roman"/>
                <w:b/>
                <w:sz w:val="24"/>
                <w:szCs w:val="24"/>
              </w:rPr>
              <w:t>-</w:t>
            </w:r>
            <w:r w:rsidRPr="005B3CC5">
              <w:rPr>
                <w:rFonts w:ascii="Times New Roman" w:eastAsia="宋体" w:hAnsi="Times New Roman" w:cs="Times New Roman" w:hint="eastAsia"/>
                <w:b/>
                <w:sz w:val="24"/>
                <w:szCs w:val="24"/>
              </w:rPr>
              <w:t>06</w:t>
            </w:r>
          </w:p>
        </w:tc>
        <w:tc>
          <w:tcPr>
            <w:tcW w:w="1180" w:type="dxa"/>
            <w:vAlign w:val="bottom"/>
          </w:tcPr>
          <w:p w14:paraId="6027AFE0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4.70</w:t>
            </w:r>
          </w:p>
        </w:tc>
        <w:tc>
          <w:tcPr>
            <w:tcW w:w="1402" w:type="dxa"/>
            <w:vAlign w:val="bottom"/>
          </w:tcPr>
          <w:p w14:paraId="6D931D9B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42.89%</w:t>
            </w:r>
          </w:p>
        </w:tc>
        <w:tc>
          <w:tcPr>
            <w:tcW w:w="1433" w:type="dxa"/>
            <w:vAlign w:val="bottom"/>
          </w:tcPr>
          <w:p w14:paraId="3FE3BF77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30.67</w:t>
            </w:r>
          </w:p>
        </w:tc>
        <w:tc>
          <w:tcPr>
            <w:tcW w:w="1134" w:type="dxa"/>
            <w:vAlign w:val="bottom"/>
          </w:tcPr>
          <w:p w14:paraId="1F351153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57.11%</w:t>
            </w:r>
          </w:p>
        </w:tc>
        <w:tc>
          <w:tcPr>
            <w:tcW w:w="1376" w:type="dxa"/>
            <w:vAlign w:val="bottom"/>
          </w:tcPr>
          <w:p w14:paraId="51E64F81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19.53</w:t>
            </w:r>
          </w:p>
        </w:tc>
      </w:tr>
      <w:tr w:rsidR="00E763F6" w:rsidRPr="005B3CC5" w14:paraId="5D72DAB6" w14:textId="77777777" w:rsidTr="00E63C74">
        <w:trPr>
          <w:trHeight w:val="454"/>
          <w:jc w:val="center"/>
        </w:trPr>
        <w:tc>
          <w:tcPr>
            <w:tcW w:w="2750" w:type="dxa"/>
            <w:vAlign w:val="bottom"/>
          </w:tcPr>
          <w:p w14:paraId="042F83EE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MAPbI</w:t>
            </w: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  <w:vertAlign w:val="subscript"/>
              </w:rPr>
              <w:t>3</w:t>
            </w:r>
            <w:r w:rsidRPr="005B3CC5">
              <w:rPr>
                <w:rFonts w:ascii="Times New Roman" w:eastAsia="宋体" w:hAnsi="Times New Roman" w:cs="Times New Roman" w:hint="eastAsia"/>
                <w:b/>
                <w:sz w:val="24"/>
                <w:szCs w:val="24"/>
              </w:rPr>
              <w:t>/CJ</w:t>
            </w:r>
            <w:r w:rsidRPr="005B3CC5">
              <w:rPr>
                <w:rFonts w:ascii="Times New Roman" w:eastAsia="宋体" w:hAnsi="Times New Roman" w:cs="Times New Roman"/>
                <w:b/>
                <w:sz w:val="24"/>
                <w:szCs w:val="24"/>
              </w:rPr>
              <w:t>-</w:t>
            </w:r>
            <w:r w:rsidRPr="005B3CC5">
              <w:rPr>
                <w:rFonts w:ascii="Times New Roman" w:eastAsia="宋体" w:hAnsi="Times New Roman" w:cs="Times New Roman" w:hint="eastAsia"/>
                <w:b/>
                <w:sz w:val="24"/>
                <w:szCs w:val="24"/>
              </w:rPr>
              <w:t>07</w:t>
            </w:r>
          </w:p>
        </w:tc>
        <w:tc>
          <w:tcPr>
            <w:tcW w:w="1180" w:type="dxa"/>
            <w:vAlign w:val="bottom"/>
          </w:tcPr>
          <w:p w14:paraId="2DE4E3B4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4.57</w:t>
            </w:r>
          </w:p>
        </w:tc>
        <w:tc>
          <w:tcPr>
            <w:tcW w:w="1402" w:type="dxa"/>
            <w:vAlign w:val="bottom"/>
          </w:tcPr>
          <w:p w14:paraId="41004A9B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34.49%</w:t>
            </w:r>
          </w:p>
        </w:tc>
        <w:tc>
          <w:tcPr>
            <w:tcW w:w="1433" w:type="dxa"/>
            <w:vAlign w:val="bottom"/>
          </w:tcPr>
          <w:p w14:paraId="433AEA75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28.65</w:t>
            </w:r>
          </w:p>
        </w:tc>
        <w:tc>
          <w:tcPr>
            <w:tcW w:w="1134" w:type="dxa"/>
            <w:vAlign w:val="bottom"/>
          </w:tcPr>
          <w:p w14:paraId="464175A7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65.51%</w:t>
            </w:r>
          </w:p>
        </w:tc>
        <w:tc>
          <w:tcPr>
            <w:tcW w:w="1376" w:type="dxa"/>
            <w:vAlign w:val="bottom"/>
          </w:tcPr>
          <w:p w14:paraId="584B57C4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20.34</w:t>
            </w:r>
          </w:p>
        </w:tc>
      </w:tr>
      <w:tr w:rsidR="00E763F6" w:rsidRPr="005B3CC5" w14:paraId="54C0F556" w14:textId="77777777" w:rsidTr="00E63C74">
        <w:trPr>
          <w:trHeight w:val="454"/>
          <w:jc w:val="center"/>
        </w:trPr>
        <w:tc>
          <w:tcPr>
            <w:tcW w:w="2750" w:type="dxa"/>
            <w:vAlign w:val="bottom"/>
          </w:tcPr>
          <w:p w14:paraId="1A3D5029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MAPbI</w:t>
            </w: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  <w:vertAlign w:val="subscript"/>
              </w:rPr>
              <w:t>3</w:t>
            </w: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/spiro-</w:t>
            </w:r>
            <w:proofErr w:type="spellStart"/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OMeTAD</w:t>
            </w:r>
            <w:proofErr w:type="spellEnd"/>
          </w:p>
        </w:tc>
        <w:tc>
          <w:tcPr>
            <w:tcW w:w="1180" w:type="dxa"/>
            <w:vAlign w:val="bottom"/>
          </w:tcPr>
          <w:p w14:paraId="3D38F8C8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5.02</w:t>
            </w:r>
          </w:p>
        </w:tc>
        <w:tc>
          <w:tcPr>
            <w:tcW w:w="1402" w:type="dxa"/>
            <w:vAlign w:val="bottom"/>
          </w:tcPr>
          <w:p w14:paraId="4DACD9DC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58.26%</w:t>
            </w:r>
          </w:p>
        </w:tc>
        <w:tc>
          <w:tcPr>
            <w:tcW w:w="1433" w:type="dxa"/>
            <w:vAlign w:val="bottom"/>
          </w:tcPr>
          <w:p w14:paraId="7B2EB884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33.40</w:t>
            </w:r>
          </w:p>
        </w:tc>
        <w:tc>
          <w:tcPr>
            <w:tcW w:w="1134" w:type="dxa"/>
            <w:vAlign w:val="bottom"/>
          </w:tcPr>
          <w:p w14:paraId="4A6999DC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41.74%</w:t>
            </w:r>
          </w:p>
        </w:tc>
        <w:tc>
          <w:tcPr>
            <w:tcW w:w="1376" w:type="dxa"/>
            <w:vAlign w:val="bottom"/>
          </w:tcPr>
          <w:p w14:paraId="50407B24" w14:textId="77777777" w:rsidR="00E763F6" w:rsidRPr="005B3CC5" w:rsidRDefault="00E763F6" w:rsidP="00E63C74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5B3CC5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16.87</w:t>
            </w:r>
          </w:p>
        </w:tc>
      </w:tr>
    </w:tbl>
    <w:p w14:paraId="0990B53E" w14:textId="77777777" w:rsidR="00E763F6" w:rsidRDefault="00E763F6" w:rsidP="00E763F6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</w:p>
    <w:p w14:paraId="5132A51C" w14:textId="77777777" w:rsidR="00E763F6" w:rsidRDefault="00E763F6">
      <w:pPr>
        <w:spacing w:line="360" w:lineRule="auto"/>
        <w:jc w:val="center"/>
        <w:rPr>
          <w:rFonts w:ascii="Times New Roman" w:eastAsia="宋体" w:hAnsi="Times New Roman" w:cs="Times New Roman"/>
          <w:sz w:val="24"/>
        </w:rPr>
      </w:pPr>
    </w:p>
    <w:p w14:paraId="66A0EC13" w14:textId="77777777" w:rsidR="00265ACB" w:rsidRDefault="002D7E55">
      <w:pPr>
        <w:keepNext/>
        <w:keepLines/>
        <w:spacing w:before="340" w:after="33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kern w:val="44"/>
          <w:sz w:val="24"/>
          <w:szCs w:val="44"/>
        </w:rPr>
      </w:pPr>
      <w:r>
        <w:rPr>
          <w:rFonts w:ascii="Times New Roman" w:eastAsia="Times New Roman" w:hAnsi="Times New Roman" w:cs="Times New Roman"/>
          <w:b/>
          <w:bCs/>
          <w:kern w:val="44"/>
          <w:sz w:val="24"/>
          <w:szCs w:val="44"/>
        </w:rPr>
        <w:lastRenderedPageBreak/>
        <w:t>8. Water contact angles</w:t>
      </w:r>
    </w:p>
    <w:p w14:paraId="767DC62F" w14:textId="77777777" w:rsidR="005B3CC5" w:rsidRDefault="005B3CC5" w:rsidP="005B3CC5">
      <w:pPr>
        <w:spacing w:line="360" w:lineRule="auto"/>
        <w:jc w:val="center"/>
        <w:rPr>
          <w:rFonts w:ascii="Times New Roman" w:eastAsia="宋体" w:hAnsi="Times New Roman" w:cs="Times New Roman"/>
          <w:b/>
          <w:bCs/>
          <w:sz w:val="24"/>
        </w:rPr>
      </w:pPr>
      <w:r>
        <w:rPr>
          <w:noProof/>
        </w:rPr>
        <w:drawing>
          <wp:inline distT="0" distB="0" distL="0" distR="0" wp14:anchorId="29D451FB" wp14:editId="5159CED1">
            <wp:extent cx="4962525" cy="3305175"/>
            <wp:effectExtent l="0" t="0" r="9525" b="9525"/>
            <wp:docPr id="174" name="图片 174" descr="20180514-接触角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20180514-接触角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A2C01" w14:textId="0490D242" w:rsidR="00265ACB" w:rsidRDefault="002D7E55" w:rsidP="005B3CC5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32"/>
        </w:rPr>
      </w:pPr>
      <w:r>
        <w:rPr>
          <w:rFonts w:ascii="Times New Roman" w:eastAsia="宋体" w:hAnsi="Times New Roman" w:cs="Times New Roman"/>
          <w:b/>
          <w:bCs/>
          <w:sz w:val="24"/>
        </w:rPr>
        <w:t>Figure S</w:t>
      </w:r>
      <w:r w:rsidR="005B3CC5">
        <w:rPr>
          <w:rFonts w:ascii="Times New Roman" w:eastAsia="宋体" w:hAnsi="Times New Roman" w:cs="Times New Roman"/>
          <w:b/>
          <w:bCs/>
          <w:sz w:val="24"/>
        </w:rPr>
        <w:t>3</w:t>
      </w:r>
      <w:r w:rsidR="00E763F6">
        <w:rPr>
          <w:rFonts w:ascii="Times New Roman" w:eastAsia="宋体" w:hAnsi="Times New Roman" w:cs="Times New Roman" w:hint="eastAsia"/>
          <w:b/>
          <w:bCs/>
          <w:sz w:val="24"/>
        </w:rPr>
        <w:t>2</w:t>
      </w:r>
      <w:r>
        <w:rPr>
          <w:rFonts w:ascii="Times New Roman" w:eastAsia="宋体" w:hAnsi="Times New Roman" w:cs="Times New Roman"/>
          <w:b/>
          <w:bCs/>
          <w:sz w:val="24"/>
        </w:rPr>
        <w:t>.</w:t>
      </w:r>
      <w:r>
        <w:rPr>
          <w:rFonts w:ascii="Times New Roman" w:eastAsia="宋体" w:hAnsi="Times New Roman" w:cs="Times New Roman"/>
          <w:sz w:val="24"/>
        </w:rPr>
        <w:t xml:space="preserve"> </w:t>
      </w:r>
      <w:r>
        <w:rPr>
          <w:rFonts w:ascii="Times New Roman" w:eastAsia="宋体" w:hAnsi="Times New Roman" w:cs="Times New Roman"/>
          <w:sz w:val="24"/>
          <w:szCs w:val="32"/>
        </w:rPr>
        <w:t>Water contact angles of</w:t>
      </w:r>
      <w:r w:rsidRPr="005B3CC5">
        <w:rPr>
          <w:rFonts w:ascii="Times New Roman" w:eastAsia="宋体" w:hAnsi="Times New Roman" w:cs="Times New Roman"/>
          <w:sz w:val="24"/>
          <w:szCs w:val="32"/>
        </w:rPr>
        <w:t xml:space="preserve"> </w:t>
      </w:r>
      <w:r w:rsidR="005B3CC5">
        <w:rPr>
          <w:rFonts w:ascii="Times New Roman" w:eastAsia="宋体" w:hAnsi="Times New Roman" w:cs="Times New Roman"/>
          <w:sz w:val="24"/>
          <w:szCs w:val="32"/>
        </w:rPr>
        <w:t xml:space="preserve">pristine </w:t>
      </w:r>
      <w:r w:rsidR="005B3CC5" w:rsidRPr="005B3CC5">
        <w:rPr>
          <w:rFonts w:ascii="Times New Roman" w:eastAsia="宋体" w:hAnsi="Times New Roman" w:cs="Times New Roman"/>
          <w:color w:val="000000"/>
          <w:sz w:val="24"/>
          <w:szCs w:val="32"/>
        </w:rPr>
        <w:t>HTM</w:t>
      </w:r>
      <w:r w:rsidRPr="005B3CC5">
        <w:rPr>
          <w:rFonts w:ascii="Times New Roman" w:eastAsia="宋体" w:hAnsi="Times New Roman" w:cs="Times New Roman"/>
          <w:sz w:val="24"/>
          <w:szCs w:val="32"/>
        </w:rPr>
        <w:t xml:space="preserve"> </w:t>
      </w:r>
      <w:r>
        <w:rPr>
          <w:rFonts w:ascii="Times New Roman" w:eastAsia="宋体" w:hAnsi="Times New Roman" w:cs="Times New Roman"/>
          <w:sz w:val="24"/>
          <w:szCs w:val="32"/>
        </w:rPr>
        <w:t>films on the FTO substrate</w:t>
      </w:r>
    </w:p>
    <w:p w14:paraId="6766F48F" w14:textId="77777777" w:rsidR="00265ACB" w:rsidRDefault="00265ACB">
      <w:pPr>
        <w:spacing w:line="360" w:lineRule="auto"/>
        <w:rPr>
          <w:rFonts w:ascii="Times New Roman" w:eastAsia="宋体" w:hAnsi="Times New Roman" w:cs="Times New Roman"/>
          <w:sz w:val="24"/>
          <w:szCs w:val="32"/>
        </w:rPr>
      </w:pPr>
    </w:p>
    <w:p w14:paraId="73C0F5C0" w14:textId="77777777" w:rsidR="00265ACB" w:rsidRDefault="002D7E55">
      <w:pPr>
        <w:keepNext/>
        <w:keepLines/>
        <w:spacing w:before="340" w:after="33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kern w:val="44"/>
          <w:sz w:val="24"/>
          <w:szCs w:val="44"/>
        </w:rPr>
      </w:pPr>
      <w:r>
        <w:rPr>
          <w:rFonts w:ascii="Times New Roman" w:eastAsia="Times New Roman" w:hAnsi="Times New Roman" w:cs="Times New Roman"/>
          <w:b/>
          <w:bCs/>
          <w:kern w:val="44"/>
          <w:sz w:val="24"/>
          <w:szCs w:val="44"/>
        </w:rPr>
        <w:t>9. Surface morphologies</w:t>
      </w:r>
      <w:bookmarkEnd w:id="34"/>
    </w:p>
    <w:p w14:paraId="196A98C3" w14:textId="29733CD2" w:rsidR="000E1DD3" w:rsidRDefault="000E1DD3">
      <w:pPr>
        <w:spacing w:line="360" w:lineRule="auto"/>
        <w:jc w:val="center"/>
        <w:rPr>
          <w:rFonts w:ascii="Times New Roman" w:eastAsia="宋体" w:hAnsi="Times New Roman" w:cs="Times New Roman"/>
          <w:b/>
          <w:bCs/>
          <w:sz w:val="24"/>
          <w:szCs w:val="32"/>
        </w:rPr>
      </w:pPr>
      <w:r>
        <w:rPr>
          <w:rFonts w:eastAsia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44F0FECF" wp14:editId="6C6C1FB7">
            <wp:extent cx="3200400" cy="2401200"/>
            <wp:effectExtent l="0" t="0" r="0" b="0"/>
            <wp:docPr id="236" name="图片 236" descr="H:\实验\SEM\20180928-PVK\PVK_m0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H:\实验\SEM\20180928-PVK\PVK_m004.tif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40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7306DE" w14:textId="54C2CFC9" w:rsidR="00265ACB" w:rsidRDefault="002D7E55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32"/>
        </w:rPr>
      </w:pPr>
      <w:r>
        <w:rPr>
          <w:rFonts w:ascii="Times New Roman" w:eastAsia="宋体" w:hAnsi="Times New Roman" w:cs="Times New Roman"/>
          <w:b/>
          <w:bCs/>
          <w:sz w:val="24"/>
          <w:szCs w:val="32"/>
        </w:rPr>
        <w:t>Figure S</w:t>
      </w:r>
      <w:r w:rsidR="000E1DD3">
        <w:rPr>
          <w:rFonts w:ascii="Times New Roman" w:eastAsia="宋体" w:hAnsi="Times New Roman" w:cs="Times New Roman"/>
          <w:b/>
          <w:bCs/>
          <w:sz w:val="24"/>
          <w:szCs w:val="32"/>
        </w:rPr>
        <w:t>3</w:t>
      </w:r>
      <w:r w:rsidR="00E763F6">
        <w:rPr>
          <w:rFonts w:ascii="Times New Roman" w:eastAsia="宋体" w:hAnsi="Times New Roman" w:cs="Times New Roman" w:hint="eastAsia"/>
          <w:b/>
          <w:bCs/>
          <w:sz w:val="24"/>
          <w:szCs w:val="32"/>
        </w:rPr>
        <w:t>3</w:t>
      </w:r>
      <w:r>
        <w:rPr>
          <w:rFonts w:ascii="Times New Roman" w:eastAsia="宋体" w:hAnsi="Times New Roman" w:cs="Times New Roman"/>
          <w:b/>
          <w:bCs/>
          <w:sz w:val="24"/>
          <w:szCs w:val="32"/>
        </w:rPr>
        <w:t>.</w:t>
      </w:r>
      <w:r>
        <w:rPr>
          <w:rFonts w:ascii="Times New Roman" w:eastAsia="宋体" w:hAnsi="Times New Roman" w:cs="Times New Roman"/>
          <w:sz w:val="24"/>
          <w:szCs w:val="32"/>
        </w:rPr>
        <w:t xml:space="preserve"> SEM top-vie</w:t>
      </w:r>
      <w:r w:rsidRPr="00293E5C">
        <w:rPr>
          <w:rFonts w:ascii="Times New Roman" w:eastAsia="宋体" w:hAnsi="Times New Roman" w:cs="Times New Roman"/>
          <w:sz w:val="24"/>
          <w:szCs w:val="32"/>
        </w:rPr>
        <w:t>w image of</w:t>
      </w:r>
      <w:r>
        <w:rPr>
          <w:rFonts w:ascii="Times New Roman" w:eastAsia="宋体" w:hAnsi="Times New Roman" w:cs="Times New Roman" w:hint="eastAsia"/>
          <w:sz w:val="24"/>
          <w:szCs w:val="32"/>
        </w:rPr>
        <w:t xml:space="preserve"> </w:t>
      </w:r>
      <w:r>
        <w:rPr>
          <w:rFonts w:ascii="Times New Roman" w:eastAsia="宋体" w:hAnsi="Times New Roman" w:cs="Times New Roman"/>
          <w:sz w:val="24"/>
          <w:szCs w:val="24"/>
        </w:rPr>
        <w:t>perovskite</w:t>
      </w:r>
      <w:r>
        <w:rPr>
          <w:rFonts w:ascii="Times New Roman" w:eastAsia="宋体" w:hAnsi="Times New Roman" w:cs="Times New Roman" w:hint="eastAsia"/>
          <w:sz w:val="24"/>
          <w:szCs w:val="32"/>
        </w:rPr>
        <w:t xml:space="preserve"> film</w:t>
      </w:r>
    </w:p>
    <w:p w14:paraId="69DB552E" w14:textId="77777777" w:rsidR="00265ACB" w:rsidRDefault="002D7E55">
      <w:pPr>
        <w:widowControl/>
        <w:jc w:val="left"/>
        <w:rPr>
          <w:rFonts w:ascii="Calibri" w:eastAsia="宋体" w:hAnsi="Calibri" w:cs="Times New Roman"/>
        </w:rPr>
      </w:pPr>
      <w:r>
        <w:rPr>
          <w:rFonts w:ascii="Calibri" w:eastAsia="宋体" w:hAnsi="Calibri" w:cs="Times New Roman"/>
        </w:rPr>
        <w:br w:type="page"/>
      </w:r>
    </w:p>
    <w:tbl>
      <w:tblPr>
        <w:tblStyle w:val="TableGrid"/>
        <w:tblW w:w="0" w:type="auto"/>
        <w:tblInd w:w="-176" w:type="dxa"/>
        <w:tblLook w:val="04A0" w:firstRow="1" w:lastRow="0" w:firstColumn="1" w:lastColumn="0" w:noHBand="0" w:noVBand="1"/>
      </w:tblPr>
      <w:tblGrid>
        <w:gridCol w:w="992"/>
        <w:gridCol w:w="4254"/>
        <w:gridCol w:w="4330"/>
      </w:tblGrid>
      <w:tr w:rsidR="000E1DD3" w14:paraId="5F43B5FF" w14:textId="77777777" w:rsidTr="00EF181C"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3E3BA8D" w14:textId="77777777" w:rsidR="000E1DD3" w:rsidRDefault="000E1DD3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</w:p>
        </w:tc>
        <w:tc>
          <w:tcPr>
            <w:tcW w:w="4254" w:type="dxa"/>
            <w:tcBorders>
              <w:top w:val="nil"/>
              <w:left w:val="nil"/>
              <w:bottom w:val="nil"/>
              <w:right w:val="nil"/>
            </w:tcBorders>
          </w:tcPr>
          <w:p w14:paraId="1E5FB116" w14:textId="5C0556E7" w:rsidR="000E1DD3" w:rsidRDefault="000E1DD3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sz w:val="24"/>
                <w:szCs w:val="24"/>
              </w:rPr>
              <w:t>L</w:t>
            </w:r>
            <w:r>
              <w:rPr>
                <w:rFonts w:ascii="Times New Roman" w:eastAsia="宋体" w:hAnsi="Times New Roman" w:cs="Times New Roman"/>
                <w:sz w:val="24"/>
                <w:szCs w:val="24"/>
              </w:rPr>
              <w:t>ow magnification</w:t>
            </w: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nil"/>
            </w:tcBorders>
          </w:tcPr>
          <w:p w14:paraId="581957A2" w14:textId="31C76956" w:rsidR="000E1DD3" w:rsidRDefault="000E1DD3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sz w:val="24"/>
                <w:szCs w:val="24"/>
              </w:rPr>
              <w:t>H</w:t>
            </w:r>
            <w:r>
              <w:rPr>
                <w:rFonts w:ascii="Times New Roman" w:eastAsia="宋体" w:hAnsi="Times New Roman" w:cs="Times New Roman"/>
                <w:sz w:val="24"/>
                <w:szCs w:val="24"/>
              </w:rPr>
              <w:t>igh magnification</w:t>
            </w:r>
          </w:p>
        </w:tc>
      </w:tr>
      <w:tr w:rsidR="000E1DD3" w14:paraId="215D5EA6" w14:textId="77777777" w:rsidTr="00EF181C"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826F532" w14:textId="4AA1439E" w:rsidR="000E1DD3" w:rsidRPr="000E1DD3" w:rsidRDefault="000E1DD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 w:hint="cs"/>
                <w:bCs/>
                <w:noProof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bCs/>
                <w:noProof/>
                <w:color w:val="000000"/>
                <w:sz w:val="24"/>
                <w:szCs w:val="24"/>
              </w:rPr>
              <w:t>a)</w:t>
            </w:r>
          </w:p>
        </w:tc>
        <w:tc>
          <w:tcPr>
            <w:tcW w:w="4254" w:type="dxa"/>
            <w:tcBorders>
              <w:top w:val="nil"/>
              <w:left w:val="nil"/>
              <w:bottom w:val="nil"/>
              <w:right w:val="nil"/>
            </w:tcBorders>
          </w:tcPr>
          <w:p w14:paraId="43A9D0CD" w14:textId="62789CDF" w:rsidR="000E1DD3" w:rsidRDefault="000E1DD3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bCs/>
                <w:noProof/>
                <w:color w:val="000000"/>
              </w:rPr>
              <w:drawing>
                <wp:inline distT="0" distB="0" distL="0" distR="0" wp14:anchorId="133C7BB0" wp14:editId="22F7B53A">
                  <wp:extent cx="2559600" cy="1918800"/>
                  <wp:effectExtent l="0" t="0" r="0" b="0"/>
                  <wp:docPr id="149" name="图片 149" descr="H:\实验\SEM\20181218-SEM-cj\1_m019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H:\实验\SEM\20181218-SEM-cj\1_m019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600" cy="191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nil"/>
            </w:tcBorders>
          </w:tcPr>
          <w:p w14:paraId="64BC2827" w14:textId="7056C2BE" w:rsidR="000E1DD3" w:rsidRDefault="000E1DD3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bCs/>
                <w:sz w:val="24"/>
                <w:szCs w:val="24"/>
              </w:rPr>
            </w:pPr>
            <w:r>
              <w:rPr>
                <w:bCs/>
                <w:noProof/>
                <w:color w:val="000000"/>
              </w:rPr>
              <w:drawing>
                <wp:inline distT="0" distB="0" distL="0" distR="0" wp14:anchorId="4B79F7B9" wp14:editId="13F03702">
                  <wp:extent cx="2559600" cy="1918800"/>
                  <wp:effectExtent l="0" t="0" r="0" b="0"/>
                  <wp:docPr id="148" name="图片 148" descr="H:\实验\SEM\20181218-SEM-cj\1_m006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H:\实验\SEM\20181218-SEM-cj\1_m006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600" cy="191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1DD3" w14:paraId="06BC20CC" w14:textId="77777777" w:rsidTr="00EF181C"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CD297B3" w14:textId="7C37E642" w:rsidR="000E1DD3" w:rsidRDefault="000E1DD3" w:rsidP="000E1DD3">
            <w:pPr>
              <w:spacing w:line="360" w:lineRule="auto"/>
              <w:jc w:val="center"/>
              <w:rPr>
                <w:bCs/>
                <w:noProof/>
                <w:color w:val="000000"/>
              </w:rPr>
            </w:pPr>
            <w:r>
              <w:rPr>
                <w:rFonts w:ascii="Times New Roman" w:hAnsi="Times New Roman" w:cs="Times New Roman" w:hint="cs"/>
                <w:bCs/>
                <w:noProof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bCs/>
                <w:noProof/>
                <w:color w:val="000000"/>
                <w:sz w:val="24"/>
                <w:szCs w:val="24"/>
              </w:rPr>
              <w:t>b)</w:t>
            </w:r>
          </w:p>
        </w:tc>
        <w:tc>
          <w:tcPr>
            <w:tcW w:w="4254" w:type="dxa"/>
            <w:tcBorders>
              <w:top w:val="nil"/>
              <w:left w:val="nil"/>
              <w:bottom w:val="nil"/>
              <w:right w:val="nil"/>
            </w:tcBorders>
          </w:tcPr>
          <w:p w14:paraId="1604D129" w14:textId="1999655E" w:rsidR="000E1DD3" w:rsidRDefault="000E1DD3" w:rsidP="000E1DD3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bCs/>
                <w:noProof/>
                <w:color w:val="000000"/>
              </w:rPr>
              <w:drawing>
                <wp:inline distT="0" distB="0" distL="0" distR="0" wp14:anchorId="67CD2AA1" wp14:editId="64516E0C">
                  <wp:extent cx="2563200" cy="1918800"/>
                  <wp:effectExtent l="0" t="0" r="0" b="0"/>
                  <wp:docPr id="147" name="图片 147" descr="H:\实验\SEM\20181218-SEM-cj\2_m02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H:\实验\SEM\20181218-SEM-cj\2_m020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3200" cy="191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nil"/>
            </w:tcBorders>
          </w:tcPr>
          <w:p w14:paraId="51D8D6FA" w14:textId="5D91D342" w:rsidR="000E1DD3" w:rsidRDefault="000E1DD3" w:rsidP="000E1DD3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bCs/>
                <w:noProof/>
                <w:color w:val="000000"/>
              </w:rPr>
              <w:drawing>
                <wp:inline distT="0" distB="0" distL="0" distR="0" wp14:anchorId="3E627021" wp14:editId="1DBC8545">
                  <wp:extent cx="2559600" cy="1918800"/>
                  <wp:effectExtent l="0" t="0" r="0" b="0"/>
                  <wp:docPr id="146" name="图片 146" descr="H:\实验\SEM\20181218-SEM-cj\2_m01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H:\实验\SEM\20181218-SEM-cj\2_m010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600" cy="191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1DD3" w14:paraId="02BC5E0D" w14:textId="77777777" w:rsidTr="00EF181C"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BB77214" w14:textId="6B1BACF2" w:rsidR="000E1DD3" w:rsidRDefault="000E1DD3" w:rsidP="000E1DD3">
            <w:pPr>
              <w:spacing w:line="360" w:lineRule="auto"/>
              <w:jc w:val="center"/>
              <w:rPr>
                <w:bCs/>
                <w:noProof/>
                <w:color w:val="000000"/>
              </w:rPr>
            </w:pPr>
            <w:r>
              <w:rPr>
                <w:rFonts w:ascii="Times New Roman" w:hAnsi="Times New Roman" w:cs="Times New Roman" w:hint="cs"/>
                <w:bCs/>
                <w:noProof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bCs/>
                <w:noProof/>
                <w:color w:val="000000"/>
                <w:sz w:val="24"/>
                <w:szCs w:val="24"/>
              </w:rPr>
              <w:t>c)</w:t>
            </w:r>
          </w:p>
        </w:tc>
        <w:tc>
          <w:tcPr>
            <w:tcW w:w="4254" w:type="dxa"/>
            <w:tcBorders>
              <w:top w:val="nil"/>
              <w:left w:val="nil"/>
              <w:bottom w:val="nil"/>
              <w:right w:val="nil"/>
            </w:tcBorders>
          </w:tcPr>
          <w:p w14:paraId="7A42DBC4" w14:textId="26126B9F" w:rsidR="000E1DD3" w:rsidRDefault="000E1DD3" w:rsidP="000E1DD3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bCs/>
                <w:noProof/>
                <w:color w:val="000000"/>
              </w:rPr>
              <w:drawing>
                <wp:inline distT="0" distB="0" distL="0" distR="0" wp14:anchorId="4B59F265" wp14:editId="017AFF67">
                  <wp:extent cx="2559600" cy="1918800"/>
                  <wp:effectExtent l="0" t="0" r="0" b="0"/>
                  <wp:docPr id="140" name="图片 140" descr="H:\实验\SEM\20181204-cj-sem\4_m01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H:\实验\SEM\20181204-cj-sem\4_m014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600" cy="191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nil"/>
            </w:tcBorders>
          </w:tcPr>
          <w:p w14:paraId="71F5EE1A" w14:textId="6D99FA20" w:rsidR="000E1DD3" w:rsidRDefault="000E1DD3" w:rsidP="000E1DD3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bCs/>
                <w:noProof/>
                <w:color w:val="000000"/>
              </w:rPr>
              <w:drawing>
                <wp:inline distT="0" distB="0" distL="0" distR="0" wp14:anchorId="09BCE675" wp14:editId="66A4C451">
                  <wp:extent cx="2559600" cy="1918800"/>
                  <wp:effectExtent l="0" t="0" r="0" b="0"/>
                  <wp:docPr id="141" name="图片 141" descr="H:\实验\SEM\20181204-cj-sem\4_m006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H:\实验\SEM\20181204-cj-sem\4_m006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600" cy="191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1DD3" w14:paraId="492305CA" w14:textId="77777777" w:rsidTr="00EF181C"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1747367F" w14:textId="7941DD1D" w:rsidR="000E1DD3" w:rsidRDefault="000E1DD3" w:rsidP="000E1DD3">
            <w:pPr>
              <w:spacing w:line="360" w:lineRule="auto"/>
              <w:jc w:val="center"/>
              <w:rPr>
                <w:bCs/>
                <w:noProof/>
                <w:color w:val="000000"/>
              </w:rPr>
            </w:pPr>
            <w:r>
              <w:rPr>
                <w:rFonts w:ascii="Times New Roman" w:hAnsi="Times New Roman" w:cs="Times New Roman" w:hint="cs"/>
                <w:bCs/>
                <w:noProof/>
                <w:color w:val="00000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bCs/>
                <w:noProof/>
                <w:color w:val="000000"/>
                <w:sz w:val="24"/>
                <w:szCs w:val="24"/>
              </w:rPr>
              <w:t>d)</w:t>
            </w:r>
          </w:p>
        </w:tc>
        <w:tc>
          <w:tcPr>
            <w:tcW w:w="4254" w:type="dxa"/>
            <w:tcBorders>
              <w:top w:val="nil"/>
              <w:left w:val="nil"/>
              <w:bottom w:val="nil"/>
              <w:right w:val="nil"/>
            </w:tcBorders>
          </w:tcPr>
          <w:p w14:paraId="087C59E3" w14:textId="37A02F66" w:rsidR="000E1DD3" w:rsidRDefault="000E1DD3" w:rsidP="000E1DD3">
            <w:pPr>
              <w:spacing w:line="360" w:lineRule="auto"/>
              <w:jc w:val="center"/>
              <w:rPr>
                <w:bCs/>
                <w:noProof/>
                <w:color w:val="000000"/>
              </w:rPr>
            </w:pPr>
            <w:r>
              <w:rPr>
                <w:bCs/>
                <w:noProof/>
                <w:color w:val="000000"/>
              </w:rPr>
              <w:drawing>
                <wp:inline distT="0" distB="0" distL="0" distR="0" wp14:anchorId="3730F993" wp14:editId="5A0C5694">
                  <wp:extent cx="2559600" cy="1918800"/>
                  <wp:effectExtent l="0" t="0" r="0" b="0"/>
                  <wp:docPr id="137" name="图片 137" descr="H:\实验\SEM\20180925-spiro\spiro_m026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H:\实验\SEM\20180925-spiro\spiro_m026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600" cy="191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0" w:type="dxa"/>
            <w:tcBorders>
              <w:top w:val="nil"/>
              <w:left w:val="nil"/>
              <w:bottom w:val="nil"/>
              <w:right w:val="nil"/>
            </w:tcBorders>
          </w:tcPr>
          <w:p w14:paraId="25911017" w14:textId="65F0A8A2" w:rsidR="000E1DD3" w:rsidRDefault="000E1DD3" w:rsidP="000E1DD3">
            <w:pPr>
              <w:spacing w:line="360" w:lineRule="auto"/>
              <w:jc w:val="center"/>
              <w:rPr>
                <w:bCs/>
                <w:noProof/>
                <w:color w:val="000000"/>
              </w:rPr>
            </w:pPr>
            <w:r>
              <w:rPr>
                <w:bCs/>
                <w:noProof/>
                <w:color w:val="000000"/>
              </w:rPr>
              <w:drawing>
                <wp:inline distT="0" distB="0" distL="0" distR="0" wp14:anchorId="5C824995" wp14:editId="26625A70">
                  <wp:extent cx="2559600" cy="1922400"/>
                  <wp:effectExtent l="0" t="0" r="0" b="0"/>
                  <wp:docPr id="176" name="图片 176" descr="spiro_m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spiro_m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600" cy="19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9549ED" w14:textId="32F89C8D" w:rsidR="00EF181C" w:rsidRDefault="002D7E55" w:rsidP="00EF181C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sz w:val="24"/>
          <w:szCs w:val="24"/>
        </w:rPr>
        <w:t>Figure S</w:t>
      </w:r>
      <w:r w:rsidR="004F5EFD">
        <w:rPr>
          <w:rFonts w:ascii="Times New Roman" w:eastAsia="宋体" w:hAnsi="Times New Roman" w:cs="Times New Roman"/>
          <w:b/>
          <w:bCs/>
          <w:sz w:val="24"/>
          <w:szCs w:val="24"/>
        </w:rPr>
        <w:t>3</w:t>
      </w:r>
      <w:r w:rsidR="00E763F6">
        <w:rPr>
          <w:rFonts w:ascii="Times New Roman" w:eastAsia="宋体" w:hAnsi="Times New Roman" w:cs="Times New Roman" w:hint="eastAsia"/>
          <w:b/>
          <w:bCs/>
          <w:sz w:val="24"/>
          <w:szCs w:val="24"/>
        </w:rPr>
        <w:t>4</w:t>
      </w:r>
      <w:r>
        <w:rPr>
          <w:rFonts w:ascii="Times New Roman" w:eastAsia="宋体" w:hAnsi="Times New Roman" w:cs="Times New Roman"/>
          <w:b/>
          <w:bCs/>
          <w:sz w:val="24"/>
          <w:szCs w:val="24"/>
        </w:rPr>
        <w:t>.</w:t>
      </w:r>
      <w:r>
        <w:rPr>
          <w:rFonts w:ascii="Times New Roman" w:eastAsia="宋体" w:hAnsi="Times New Roman" w:cs="Times New Roman"/>
          <w:sz w:val="24"/>
          <w:szCs w:val="24"/>
        </w:rPr>
        <w:t xml:space="preserve"> SEM top-view images of 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different </w:t>
      </w:r>
      <w:r w:rsidR="004F5EFD">
        <w:rPr>
          <w:rFonts w:ascii="Times New Roman" w:eastAsia="宋体" w:hAnsi="Times New Roman" w:cs="Times New Roman"/>
          <w:sz w:val="24"/>
          <w:szCs w:val="24"/>
        </w:rPr>
        <w:t>HTM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s coated on </w:t>
      </w:r>
      <w:r>
        <w:rPr>
          <w:rFonts w:ascii="Times New Roman" w:eastAsia="宋体" w:hAnsi="Times New Roman" w:cs="Times New Roman"/>
          <w:sz w:val="24"/>
          <w:szCs w:val="24"/>
        </w:rPr>
        <w:t>perovskite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 film:</w:t>
      </w:r>
    </w:p>
    <w:p w14:paraId="0F70BCEB" w14:textId="7945AA49" w:rsidR="00265ACB" w:rsidRDefault="002D7E55" w:rsidP="00EF181C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 xml:space="preserve">(a) </w:t>
      </w:r>
      <w:r w:rsidR="004F5EFD" w:rsidRPr="004F5EFD">
        <w:rPr>
          <w:rFonts w:ascii="Times New Roman" w:eastAsia="宋体" w:hAnsi="Times New Roman" w:cs="Times New Roman"/>
          <w:b/>
          <w:bCs/>
          <w:sz w:val="24"/>
          <w:szCs w:val="24"/>
        </w:rPr>
        <w:t>CJ-05,</w:t>
      </w:r>
      <w:r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(b) </w:t>
      </w:r>
      <w:r w:rsidR="004F5EFD" w:rsidRPr="004F5EFD">
        <w:rPr>
          <w:rFonts w:ascii="Times New Roman" w:eastAsia="宋体" w:hAnsi="Times New Roman" w:cs="Times New Roman"/>
          <w:b/>
          <w:bCs/>
          <w:sz w:val="24"/>
          <w:szCs w:val="24"/>
        </w:rPr>
        <w:t>CJ-06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, (c) </w:t>
      </w:r>
      <w:r w:rsidR="004F5EFD" w:rsidRPr="004F5EFD">
        <w:rPr>
          <w:rFonts w:ascii="Times New Roman" w:eastAsia="宋体" w:hAnsi="Times New Roman" w:cs="Times New Roman"/>
          <w:b/>
          <w:bCs/>
          <w:sz w:val="24"/>
          <w:szCs w:val="24"/>
        </w:rPr>
        <w:t>CJ-07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, and (d) </w:t>
      </w:r>
      <w:r w:rsidR="004F5EFD">
        <w:rPr>
          <w:rFonts w:ascii="Times New Roman" w:eastAsia="宋体" w:hAnsi="Times New Roman" w:cs="Times New Roman"/>
          <w:sz w:val="24"/>
          <w:szCs w:val="24"/>
        </w:rPr>
        <w:t>spiro-</w:t>
      </w:r>
      <w:proofErr w:type="spellStart"/>
      <w:r w:rsidR="004F5EFD">
        <w:rPr>
          <w:rFonts w:ascii="Times New Roman" w:eastAsia="宋体" w:hAnsi="Times New Roman" w:cs="Times New Roman"/>
          <w:sz w:val="24"/>
          <w:szCs w:val="24"/>
        </w:rPr>
        <w:t>OMeTAD</w:t>
      </w:r>
      <w:proofErr w:type="spellEnd"/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34"/>
        <w:gridCol w:w="4677"/>
        <w:gridCol w:w="4189"/>
      </w:tblGrid>
      <w:tr w:rsidR="00DC7F6E" w14:paraId="7BB8E67D" w14:textId="77777777" w:rsidTr="00DC7F6E">
        <w:trPr>
          <w:jc w:val="center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721E687B" w14:textId="04B4542D" w:rsidR="00DC7F6E" w:rsidRPr="00DC7F6E" w:rsidRDefault="00DC7F6E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color w:val="000000"/>
                <w:kern w:val="28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noProof/>
                <w:color w:val="000000"/>
                <w:kern w:val="28"/>
                <w:sz w:val="24"/>
                <w:szCs w:val="24"/>
              </w:rPr>
              <w:lastRenderedPageBreak/>
              <w:t>(</w:t>
            </w:r>
            <w:r>
              <w:rPr>
                <w:rFonts w:ascii="Times New Roman" w:hAnsi="Times New Roman" w:cs="Times New Roman"/>
                <w:noProof/>
                <w:color w:val="000000"/>
                <w:kern w:val="28"/>
                <w:sz w:val="24"/>
                <w:szCs w:val="24"/>
              </w:rPr>
              <w:t>a)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173D3A" w14:textId="548436CA" w:rsidR="00DC7F6E" w:rsidRPr="00DC7F6E" w:rsidRDefault="00000000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kern w:val="28"/>
                <w:sz w:val="24"/>
                <w:szCs w:val="24"/>
              </w:rPr>
              <w:pict w14:anchorId="30B9AECC">
                <v:shape id="_x0000_s2187" type="#_x0000_t202" style="position:absolute;left:0;text-align:left;margin-left:39.1pt;margin-top:164.4pt;width:98pt;height:24.5pt;z-index:251672576;mso-position-horizontal-relative:text;mso-position-vertical-relative:text" stroked="f">
                  <v:fill opacity="0"/>
                  <v:textbox>
                    <w:txbxContent>
                      <w:p w14:paraId="5E739C41" w14:textId="79B10CD5" w:rsidR="00922EAB" w:rsidRPr="00922EAB" w:rsidRDefault="00922EAB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922EA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RMS = 15.4 nm</w:t>
                        </w:r>
                      </w:p>
                    </w:txbxContent>
                  </v:textbox>
                </v:shape>
              </w:pict>
            </w:r>
            <w:r w:rsidR="00DC7F6E" w:rsidRPr="00DC7F6E">
              <w:rPr>
                <w:rFonts w:ascii="Times New Roman" w:hAnsi="Times New Roman" w:cs="Times New Roman"/>
                <w:noProof/>
                <w:color w:val="000000"/>
                <w:kern w:val="28"/>
                <w:sz w:val="24"/>
                <w:szCs w:val="24"/>
              </w:rPr>
              <w:drawing>
                <wp:inline distT="0" distB="0" distL="0" distR="0" wp14:anchorId="720796E6" wp14:editId="2834E0C7">
                  <wp:extent cx="2736000" cy="2307600"/>
                  <wp:effectExtent l="0" t="0" r="7620" b="0"/>
                  <wp:docPr id="240" name="图片 240" descr="H:\实验\AFM\20181226-chenjian-AFM - 副本\4_1.003-副本-cs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H:\实验\AFM\20181226-chenjian-AFM - 副本\4_1.003-副本-cs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6000" cy="230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949F87" w14:textId="46ED282A" w:rsidR="00DC7F6E" w:rsidRPr="00DC7F6E" w:rsidRDefault="00DC7F6E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DC7F6E">
              <w:rPr>
                <w:rFonts w:ascii="Times New Roman" w:hAnsi="Times New Roman" w:cs="Times New Roman"/>
                <w:noProof/>
                <w:color w:val="000000"/>
                <w:kern w:val="28"/>
                <w:sz w:val="24"/>
                <w:szCs w:val="24"/>
              </w:rPr>
              <w:drawing>
                <wp:inline distT="0" distB="0" distL="0" distR="0" wp14:anchorId="132AB498" wp14:editId="685EDCD2">
                  <wp:extent cx="2635200" cy="1519200"/>
                  <wp:effectExtent l="0" t="0" r="0" b="5080"/>
                  <wp:docPr id="242" name="图片 242" descr="H:\实验\AFM\20181226-chenjian-AFM - 副本\4_3D_1.003-副本-cs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H:\实验\AFM\20181226-chenjian-AFM - 副本\4_3D_1.003-副本-cs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5200" cy="15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7F6E">
              <w:rPr>
                <w:rFonts w:ascii="Times New Roman" w:eastAsia="宋体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C7F6E" w14:paraId="5B1C59F3" w14:textId="77777777" w:rsidTr="00DC7F6E">
        <w:trPr>
          <w:jc w:val="center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43987F98" w14:textId="742231D8" w:rsidR="00DC7F6E" w:rsidRPr="00DC7F6E" w:rsidRDefault="00DC7F6E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sz w:val="24"/>
                <w:szCs w:val="24"/>
              </w:rPr>
              <w:t>(</w:t>
            </w:r>
            <w:r>
              <w:rPr>
                <w:rFonts w:ascii="Times New Roman" w:eastAsia="宋体" w:hAnsi="Times New Roman" w:cs="Times New Roman"/>
                <w:sz w:val="24"/>
                <w:szCs w:val="24"/>
              </w:rPr>
              <w:t>b)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DBFA80" w14:textId="75F7C8CD" w:rsidR="00DC7F6E" w:rsidRPr="00DC7F6E" w:rsidRDefault="00000000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kern w:val="28"/>
                <w:sz w:val="24"/>
                <w:szCs w:val="24"/>
              </w:rPr>
              <w:pict w14:anchorId="30B9AECC">
                <v:shape id="_x0000_s2188" type="#_x0000_t202" style="position:absolute;left:0;text-align:left;margin-left:37.95pt;margin-top:166.7pt;width:98pt;height:24.5pt;z-index:251673600;mso-position-horizontal-relative:text;mso-position-vertical-relative:text" stroked="f">
                  <v:fill opacity="0"/>
                  <v:textbox style="mso-next-textbox:#_x0000_s2188">
                    <w:txbxContent>
                      <w:p w14:paraId="21FA85E6" w14:textId="756E2075" w:rsidR="00922EAB" w:rsidRPr="00922EAB" w:rsidRDefault="00922EAB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922EA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RMS =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21.0</w:t>
                        </w:r>
                        <w:r w:rsidRPr="00922EA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nm</w:t>
                        </w:r>
                      </w:p>
                    </w:txbxContent>
                  </v:textbox>
                </v:shape>
              </w:pict>
            </w:r>
            <w:r w:rsidR="00DC7F6E">
              <w:rPr>
                <w:noProof/>
                <w:color w:val="000000"/>
              </w:rPr>
              <w:drawing>
                <wp:inline distT="0" distB="0" distL="0" distR="0" wp14:anchorId="65D6AA27" wp14:editId="774A7ABF">
                  <wp:extent cx="2768400" cy="2304000"/>
                  <wp:effectExtent l="0" t="0" r="0" b="1270"/>
                  <wp:docPr id="181" name="图片 181" descr="H:\实验\AFM\20181226-chenjian-AFM - 副本\1_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H:\实验\AFM\20181226-chenjian-AFM - 副本\1_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8400" cy="230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23A530" w14:textId="77777777" w:rsidR="00DC7F6E" w:rsidRDefault="00DC7F6E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bCs/>
                <w:noProof/>
                <w:color w:val="000000"/>
              </w:rPr>
              <w:drawing>
                <wp:inline distT="0" distB="0" distL="0" distR="0" wp14:anchorId="1B32D6EF" wp14:editId="086C5EC7">
                  <wp:extent cx="2340000" cy="1357200"/>
                  <wp:effectExtent l="0" t="0" r="3175" b="0"/>
                  <wp:docPr id="183" name="图片 183" descr="H:\实验\AFM\20181226-chenjian-AFM - 副本\1_3D_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H:\实验\AFM\20181226-chenjian-AFM - 副本\1_3D_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13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25D300" w14:textId="6D58D3DB" w:rsidR="00DC7F6E" w:rsidRPr="00DC7F6E" w:rsidRDefault="00DC7F6E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object w:dxaOrig="5860" w:dyaOrig="4229" w14:anchorId="3A050335">
                <v:shape id="_x0000_i1065" type="#_x0000_t75" style="width:132.2pt;height:97.25pt" o:ole="">
                  <v:imagedata r:id="rId130" o:title=""/>
                </v:shape>
                <o:OLEObject Type="Embed" ProgID="Origin50.Graph" ShapeID="_x0000_i1065" DrawAspect="Content" ObjectID="_1744100470" r:id="rId131"/>
              </w:object>
            </w:r>
          </w:p>
        </w:tc>
      </w:tr>
      <w:tr w:rsidR="00DC7F6E" w14:paraId="072D7B9C" w14:textId="77777777" w:rsidTr="00DC7F6E">
        <w:trPr>
          <w:jc w:val="center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283A7E15" w14:textId="4A7D08E3" w:rsidR="00DC7F6E" w:rsidRPr="00DC7F6E" w:rsidRDefault="00DC7F6E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sz w:val="24"/>
                <w:szCs w:val="24"/>
              </w:rPr>
              <w:t>(</w:t>
            </w:r>
            <w:r>
              <w:rPr>
                <w:rFonts w:ascii="Times New Roman" w:eastAsia="宋体" w:hAnsi="Times New Roman" w:cs="Times New Roman"/>
                <w:sz w:val="24"/>
                <w:szCs w:val="24"/>
              </w:rPr>
              <w:t>c)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E21E8F" w14:textId="22140ABE" w:rsidR="00DC7F6E" w:rsidRPr="00DC7F6E" w:rsidRDefault="00000000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kern w:val="28"/>
                <w:sz w:val="24"/>
                <w:szCs w:val="24"/>
              </w:rPr>
              <w:pict w14:anchorId="30B9AECC">
                <v:shape id="_x0000_s2189" type="#_x0000_t202" style="position:absolute;left:0;text-align:left;margin-left:38.15pt;margin-top:166.05pt;width:98pt;height:24.5pt;z-index:251674624;mso-position-horizontal-relative:text;mso-position-vertical-relative:text" stroked="f">
                  <v:fill opacity="0"/>
                  <v:textbox style="mso-next-textbox:#_x0000_s2189">
                    <w:txbxContent>
                      <w:p w14:paraId="3D7B5F5F" w14:textId="30FACB20" w:rsidR="00922EAB" w:rsidRPr="00922EAB" w:rsidRDefault="00922EAB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922EA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RMS =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14.7</w:t>
                        </w:r>
                        <w:r w:rsidRPr="00922EA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nm</w:t>
                        </w:r>
                      </w:p>
                    </w:txbxContent>
                  </v:textbox>
                </v:shape>
              </w:pict>
            </w:r>
            <w:r w:rsidR="00DC7F6E">
              <w:rPr>
                <w:bCs/>
                <w:noProof/>
                <w:color w:val="000000"/>
              </w:rPr>
              <w:drawing>
                <wp:inline distT="0" distB="0" distL="0" distR="0" wp14:anchorId="610DA3CA" wp14:editId="635172EB">
                  <wp:extent cx="2728800" cy="2304000"/>
                  <wp:effectExtent l="0" t="0" r="0" b="1270"/>
                  <wp:docPr id="185" name="图片 185" descr="H:\实验\AFM\20181226-chenjian-AFM - 副本\2_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H:\实验\AFM\20181226-chenjian-AFM - 副本\2_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8800" cy="230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87D6C9" w14:textId="77777777" w:rsidR="00DC7F6E" w:rsidRDefault="00DC7F6E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bCs/>
                <w:noProof/>
                <w:color w:val="000000"/>
              </w:rPr>
              <w:drawing>
                <wp:inline distT="0" distB="0" distL="0" distR="0" wp14:anchorId="355243AB" wp14:editId="2FFAD861">
                  <wp:extent cx="2340000" cy="1357200"/>
                  <wp:effectExtent l="0" t="0" r="3175" b="0"/>
                  <wp:docPr id="186" name="图片 186" descr="H:\实验\AFM\20181226-chenjian-AFM - 副本\2_3D_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H:\实验\AFM\20181226-chenjian-AFM - 副本\2_3D_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13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BB5EB8" w14:textId="5726948F" w:rsidR="00DC7F6E" w:rsidRPr="00DC7F6E" w:rsidRDefault="00DC7F6E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object w:dxaOrig="5651" w:dyaOrig="4229" w14:anchorId="23884BF7">
                <v:shape id="_x0000_i1066" type="#_x0000_t75" style="width:133.25pt;height:99.4pt" o:ole="">
                  <v:imagedata r:id="rId134" o:title=""/>
                </v:shape>
                <o:OLEObject Type="Embed" ProgID="Origin50.Graph" ShapeID="_x0000_i1066" DrawAspect="Content" ObjectID="_1744100471" r:id="rId135"/>
              </w:object>
            </w:r>
          </w:p>
        </w:tc>
      </w:tr>
      <w:tr w:rsidR="00DC7F6E" w14:paraId="12E90436" w14:textId="77777777" w:rsidTr="00DC7F6E">
        <w:trPr>
          <w:jc w:val="center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152050C3" w14:textId="3D24A78E" w:rsidR="00DC7F6E" w:rsidRPr="00DC7F6E" w:rsidRDefault="00DC7F6E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sz w:val="24"/>
                <w:szCs w:val="24"/>
              </w:rPr>
              <w:lastRenderedPageBreak/>
              <w:t>(</w:t>
            </w:r>
            <w:r>
              <w:rPr>
                <w:rFonts w:ascii="Times New Roman" w:eastAsia="宋体" w:hAnsi="Times New Roman" w:cs="Times New Roman"/>
                <w:sz w:val="24"/>
                <w:szCs w:val="24"/>
              </w:rPr>
              <w:t>d)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891F62" w14:textId="5DE35A07" w:rsidR="00DC7F6E" w:rsidRPr="00DC7F6E" w:rsidRDefault="00000000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kern w:val="28"/>
                <w:sz w:val="24"/>
                <w:szCs w:val="24"/>
              </w:rPr>
              <w:pict w14:anchorId="30B9AECC">
                <v:shape id="_x0000_s2190" type="#_x0000_t202" style="position:absolute;left:0;text-align:left;margin-left:39.75pt;margin-top:166pt;width:98pt;height:24.5pt;z-index:251675648;mso-position-horizontal-relative:text;mso-position-vertical-relative:text" stroked="f">
                  <v:fill opacity="0"/>
                  <v:textbox style="mso-next-textbox:#_x0000_s2190">
                    <w:txbxContent>
                      <w:p w14:paraId="19788DA4" w14:textId="1B94BCF1" w:rsidR="00922EAB" w:rsidRPr="00922EAB" w:rsidRDefault="00922EAB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922EA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RMS =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29.3</w:t>
                        </w:r>
                        <w:r w:rsidRPr="00922EA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nm</w:t>
                        </w:r>
                      </w:p>
                    </w:txbxContent>
                  </v:textbox>
                </v:shape>
              </w:pict>
            </w:r>
            <w:r w:rsidR="00DC7F6E">
              <w:rPr>
                <w:noProof/>
                <w:color w:val="000000"/>
              </w:rPr>
              <w:drawing>
                <wp:inline distT="0" distB="0" distL="0" distR="0" wp14:anchorId="38CBBA3F" wp14:editId="7AB4CEF0">
                  <wp:extent cx="2775600" cy="2307600"/>
                  <wp:effectExtent l="0" t="0" r="5715" b="0"/>
                  <wp:docPr id="249" name="图片 249" descr="H:\实验\AFM\20181211-chenjian-AFM - 副本\4_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H:\实验\AFM\20181211-chenjian-AFM - 副本\4_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5600" cy="230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A56A82" w14:textId="77777777" w:rsidR="00DC7F6E" w:rsidRDefault="00DC7F6E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BAC1F34" wp14:editId="5535EDDF">
                  <wp:extent cx="2340000" cy="1350000"/>
                  <wp:effectExtent l="0" t="0" r="3175" b="3175"/>
                  <wp:docPr id="250" name="图片 250" descr="H:\实验\AFM\20181211-chenjian-AFM - 副本\4_3D_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H:\实验\AFM\20181211-chenjian-AFM - 副本\4_3D_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135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85ED30" w14:textId="62EDBECB" w:rsidR="00DC7F6E" w:rsidRPr="00DC7F6E" w:rsidRDefault="00DC7F6E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object w:dxaOrig="5592" w:dyaOrig="4229" w14:anchorId="288073F8">
                <v:shape id="_x0000_i1067" type="#_x0000_t75" style="width:123.6pt;height:94.05pt" o:ole="">
                  <v:imagedata r:id="rId138" o:title=""/>
                </v:shape>
                <o:OLEObject Type="Embed" ProgID="Origin50.Graph" ShapeID="_x0000_i1067" DrawAspect="Content" ObjectID="_1744100472" r:id="rId139"/>
              </w:object>
            </w:r>
          </w:p>
        </w:tc>
      </w:tr>
      <w:tr w:rsidR="00DC7F6E" w14:paraId="6081BE2B" w14:textId="77777777" w:rsidTr="00DC7F6E">
        <w:trPr>
          <w:jc w:val="center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14:paraId="5A30802C" w14:textId="3798F861" w:rsidR="00DC7F6E" w:rsidRDefault="005B0C83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sz w:val="24"/>
                <w:szCs w:val="24"/>
              </w:rPr>
              <w:t>(</w:t>
            </w:r>
            <w:r>
              <w:rPr>
                <w:rFonts w:ascii="Times New Roman" w:eastAsia="宋体" w:hAnsi="Times New Roman" w:cs="Times New Roman"/>
                <w:sz w:val="24"/>
                <w:szCs w:val="24"/>
              </w:rPr>
              <w:t>e)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B1F4D3" w14:textId="7601B30E" w:rsidR="00DC7F6E" w:rsidRDefault="00000000">
            <w:pPr>
              <w:spacing w:line="360" w:lineRule="auto"/>
              <w:jc w:val="center"/>
              <w:rPr>
                <w:noProof/>
                <w:color w:val="000000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kern w:val="28"/>
                <w:sz w:val="24"/>
                <w:szCs w:val="24"/>
              </w:rPr>
              <w:pict w14:anchorId="30B9AECC">
                <v:shape id="_x0000_s2191" type="#_x0000_t202" style="position:absolute;left:0;text-align:left;margin-left:36.25pt;margin-top:168.1pt;width:98pt;height:24.5pt;z-index:251676672;mso-position-horizontal-relative:text;mso-position-vertical-relative:text" stroked="f">
                  <v:fill opacity="0"/>
                  <v:textbox style="mso-next-textbox:#_x0000_s2191">
                    <w:txbxContent>
                      <w:p w14:paraId="3A3F0B3C" w14:textId="76D16F8A" w:rsidR="00922EAB" w:rsidRPr="00922EAB" w:rsidRDefault="00922EAB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922EA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RMS =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36.2</w:t>
                        </w:r>
                        <w:r w:rsidRPr="00922EA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nm</w:t>
                        </w:r>
                      </w:p>
                    </w:txbxContent>
                  </v:textbox>
                </v:shape>
              </w:pict>
            </w:r>
            <w:r w:rsidR="005B0C83">
              <w:rPr>
                <w:bCs/>
                <w:noProof/>
                <w:color w:val="000000"/>
              </w:rPr>
              <w:drawing>
                <wp:inline distT="0" distB="0" distL="0" distR="0" wp14:anchorId="5DCF94A3" wp14:editId="7F862679">
                  <wp:extent cx="2775600" cy="2307600"/>
                  <wp:effectExtent l="0" t="0" r="5715" b="0"/>
                  <wp:docPr id="154" name="图片 154" descr="H:\实验\AFM\20180926-chenjian-AFM - 副本\3#_1.00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H:\实验\AFM\20180926-chenjian-AFM - 副本\3#_1.000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5600" cy="230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C2A577" w14:textId="77777777" w:rsidR="00DC7F6E" w:rsidRDefault="005B0C83">
            <w:pPr>
              <w:spacing w:line="360" w:lineRule="auto"/>
              <w:jc w:val="center"/>
              <w:rPr>
                <w:noProof/>
              </w:rPr>
            </w:pPr>
            <w:r>
              <w:rPr>
                <w:bCs/>
                <w:noProof/>
                <w:color w:val="000000"/>
              </w:rPr>
              <w:drawing>
                <wp:inline distT="0" distB="0" distL="0" distR="0" wp14:anchorId="2CAF7013" wp14:editId="616B5C5F">
                  <wp:extent cx="2325600" cy="1350000"/>
                  <wp:effectExtent l="0" t="0" r="0" b="3175"/>
                  <wp:docPr id="180" name="图片 180" descr="H:\实验\AFM\20180926-chenjian-AFM - 副本\3#_3D_1.00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H:\实验\AFM\20180926-chenjian-AFM - 副本\3#_3D_1.000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5600" cy="135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09F826" w14:textId="12750045" w:rsidR="005B0C83" w:rsidRDefault="005B0C83">
            <w:pPr>
              <w:spacing w:line="360" w:lineRule="auto"/>
              <w:jc w:val="center"/>
              <w:rPr>
                <w:noProof/>
              </w:rPr>
            </w:pPr>
            <w:r>
              <w:object w:dxaOrig="5690" w:dyaOrig="4093" w14:anchorId="54F69312">
                <v:shape id="_x0000_i1068" type="#_x0000_t75" style="width:135.4pt;height:95.65pt" o:ole="">
                  <v:imagedata r:id="rId142" o:title=""/>
                </v:shape>
                <o:OLEObject Type="Embed" ProgID="Origin50.Graph" ShapeID="_x0000_i1068" DrawAspect="Content" ObjectID="_1744100473" r:id="rId143"/>
              </w:object>
            </w:r>
          </w:p>
        </w:tc>
      </w:tr>
    </w:tbl>
    <w:p w14:paraId="71EDB729" w14:textId="75E7B5E7" w:rsidR="00265ACB" w:rsidRDefault="002D7E55">
      <w:pPr>
        <w:spacing w:line="360" w:lineRule="auto"/>
        <w:rPr>
          <w:rFonts w:ascii="Calibri" w:eastAsia="宋体" w:hAnsi="Calibri" w:cs="Times New Roman"/>
          <w:sz w:val="24"/>
          <w:szCs w:val="24"/>
        </w:rPr>
      </w:pPr>
      <w:bookmarkStart w:id="38" w:name="OLE_LINK8"/>
      <w:r>
        <w:rPr>
          <w:rFonts w:ascii="Times New Roman" w:eastAsia="宋体" w:hAnsi="Times New Roman" w:cs="Times New Roman"/>
          <w:b/>
          <w:bCs/>
          <w:sz w:val="24"/>
          <w:szCs w:val="24"/>
        </w:rPr>
        <w:t>Figure S</w:t>
      </w:r>
      <w:r w:rsidR="00C56492">
        <w:rPr>
          <w:rFonts w:ascii="Times New Roman" w:eastAsia="宋体" w:hAnsi="Times New Roman" w:cs="Times New Roman" w:hint="eastAsia"/>
          <w:b/>
          <w:bCs/>
          <w:sz w:val="24"/>
          <w:szCs w:val="24"/>
        </w:rPr>
        <w:t>3</w:t>
      </w:r>
      <w:r w:rsidR="00E763F6">
        <w:rPr>
          <w:rFonts w:ascii="Times New Roman" w:eastAsia="宋体" w:hAnsi="Times New Roman" w:cs="Times New Roman" w:hint="eastAsia"/>
          <w:b/>
          <w:bCs/>
          <w:sz w:val="24"/>
          <w:szCs w:val="24"/>
        </w:rPr>
        <w:t>5</w:t>
      </w:r>
      <w:r>
        <w:rPr>
          <w:rFonts w:ascii="Times New Roman" w:eastAsia="宋体" w:hAnsi="Times New Roman" w:cs="Times New Roman"/>
          <w:b/>
          <w:bCs/>
          <w:sz w:val="24"/>
          <w:szCs w:val="24"/>
        </w:rPr>
        <w:t>.</w:t>
      </w: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bookmarkEnd w:id="38"/>
      <w:r>
        <w:rPr>
          <w:rFonts w:ascii="Times New Roman" w:eastAsia="宋体" w:hAnsi="Times New Roman" w:cs="Times New Roman"/>
          <w:sz w:val="24"/>
          <w:szCs w:val="24"/>
        </w:rPr>
        <w:t>AFM height and corresponding 3D images of perovskite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 film with </w:t>
      </w:r>
      <w:r>
        <w:rPr>
          <w:rFonts w:ascii="Times New Roman" w:eastAsia="宋体" w:hAnsi="Times New Roman" w:cs="Times New Roman"/>
          <w:sz w:val="24"/>
          <w:szCs w:val="24"/>
        </w:rPr>
        <w:t>different layers</w:t>
      </w:r>
      <w:r>
        <w:rPr>
          <w:rFonts w:ascii="Times New Roman" w:eastAsia="宋体" w:hAnsi="Times New Roman" w:cs="Times New Roman" w:hint="eastAsia"/>
          <w:sz w:val="24"/>
          <w:szCs w:val="24"/>
        </w:rPr>
        <w:t>:</w:t>
      </w:r>
      <w:r>
        <w:rPr>
          <w:rFonts w:ascii="Times New Roman" w:eastAsia="宋体" w:hAnsi="Times New Roman" w:cs="Times New Roman"/>
          <w:sz w:val="24"/>
          <w:szCs w:val="24"/>
        </w:rPr>
        <w:t xml:space="preserve"> (a) perovskite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, (b) </w:t>
      </w:r>
      <w:r>
        <w:rPr>
          <w:rFonts w:ascii="Times New Roman" w:eastAsia="宋体" w:hAnsi="Times New Roman" w:cs="Times New Roman"/>
          <w:sz w:val="24"/>
          <w:szCs w:val="24"/>
        </w:rPr>
        <w:t>perovskite</w:t>
      </w:r>
      <w:r>
        <w:rPr>
          <w:rFonts w:ascii="Times New Roman" w:eastAsia="宋体" w:hAnsi="Times New Roman" w:cs="Times New Roman" w:hint="eastAsia"/>
          <w:sz w:val="24"/>
          <w:szCs w:val="24"/>
        </w:rPr>
        <w:t>/</w:t>
      </w:r>
      <w:r w:rsidR="00A56F53">
        <w:rPr>
          <w:rFonts w:ascii="Times New Roman" w:eastAsia="宋体" w:hAnsi="Times New Roman" w:cs="Times New Roman"/>
          <w:b/>
          <w:bCs/>
          <w:sz w:val="24"/>
          <w:szCs w:val="24"/>
        </w:rPr>
        <w:t>CJ-05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, (c) </w:t>
      </w:r>
      <w:r>
        <w:rPr>
          <w:rFonts w:ascii="Times New Roman" w:eastAsia="宋体" w:hAnsi="Times New Roman" w:cs="Times New Roman"/>
          <w:sz w:val="24"/>
          <w:szCs w:val="24"/>
        </w:rPr>
        <w:t>perovskite/</w:t>
      </w:r>
      <w:r w:rsidR="00A56F53">
        <w:rPr>
          <w:rFonts w:ascii="Times New Roman" w:eastAsia="宋体" w:hAnsi="Times New Roman" w:cs="Times New Roman"/>
          <w:b/>
          <w:bCs/>
          <w:sz w:val="24"/>
          <w:szCs w:val="24"/>
        </w:rPr>
        <w:t>CJ</w:t>
      </w:r>
      <w:r>
        <w:rPr>
          <w:rFonts w:ascii="Times New Roman" w:eastAsia="宋体" w:hAnsi="Times New Roman" w:cs="Times New Roman" w:hint="eastAsia"/>
          <w:b/>
          <w:bCs/>
          <w:sz w:val="24"/>
          <w:szCs w:val="24"/>
        </w:rPr>
        <w:t>-</w:t>
      </w:r>
      <w:r w:rsidR="00A56F53">
        <w:rPr>
          <w:rFonts w:ascii="Times New Roman" w:eastAsia="宋体" w:hAnsi="Times New Roman" w:cs="Times New Roman"/>
          <w:b/>
          <w:bCs/>
          <w:sz w:val="24"/>
          <w:szCs w:val="24"/>
        </w:rPr>
        <w:t>06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, (d) </w:t>
      </w:r>
      <w:r>
        <w:rPr>
          <w:rFonts w:ascii="Times New Roman" w:eastAsia="宋体" w:hAnsi="Times New Roman" w:cs="Times New Roman"/>
          <w:sz w:val="24"/>
          <w:szCs w:val="24"/>
        </w:rPr>
        <w:t>perovski</w:t>
      </w:r>
      <w:r w:rsidRPr="00293E5C">
        <w:rPr>
          <w:rFonts w:ascii="Times New Roman" w:eastAsia="宋体" w:hAnsi="Times New Roman" w:cs="Times New Roman"/>
          <w:sz w:val="24"/>
          <w:szCs w:val="24"/>
        </w:rPr>
        <w:t xml:space="preserve">te </w:t>
      </w:r>
      <w:r w:rsidR="00A56F53" w:rsidRPr="00293E5C">
        <w:rPr>
          <w:rFonts w:ascii="Times New Roman" w:eastAsia="宋体" w:hAnsi="Times New Roman" w:cs="Times New Roman"/>
          <w:b/>
          <w:sz w:val="24"/>
          <w:szCs w:val="24"/>
        </w:rPr>
        <w:t>CJ</w:t>
      </w:r>
      <w:r w:rsidRPr="00293E5C">
        <w:rPr>
          <w:rFonts w:ascii="Times New Roman" w:eastAsia="宋体" w:hAnsi="Times New Roman" w:cs="Times New Roman" w:hint="eastAsia"/>
          <w:b/>
          <w:sz w:val="24"/>
          <w:szCs w:val="24"/>
        </w:rPr>
        <w:t>-</w:t>
      </w:r>
      <w:r w:rsidR="00A56F53" w:rsidRPr="00293E5C">
        <w:rPr>
          <w:rFonts w:ascii="Times New Roman" w:eastAsia="宋体" w:hAnsi="Times New Roman" w:cs="Times New Roman"/>
          <w:b/>
          <w:sz w:val="24"/>
          <w:szCs w:val="24"/>
        </w:rPr>
        <w:t>07</w:t>
      </w:r>
      <w:r w:rsidRPr="00293E5C">
        <w:rPr>
          <w:rFonts w:ascii="Times New Roman" w:eastAsia="宋体" w:hAnsi="Times New Roman" w:cs="Times New Roman" w:hint="eastAsia"/>
          <w:sz w:val="24"/>
          <w:szCs w:val="24"/>
        </w:rPr>
        <w:t xml:space="preserve">, </w:t>
      </w:r>
      <w:r w:rsidR="00897B8C" w:rsidRPr="00293E5C">
        <w:rPr>
          <w:rFonts w:ascii="Times New Roman" w:eastAsia="宋体" w:hAnsi="Times New Roman" w:cs="Times New Roman"/>
          <w:sz w:val="24"/>
          <w:szCs w:val="24"/>
        </w:rPr>
        <w:t>and</w:t>
      </w:r>
      <w:r w:rsidR="00897B8C">
        <w:rPr>
          <w:rFonts w:ascii="Times New Roman" w:eastAsia="宋体" w:hAnsi="Times New Roman" w:cs="Times New Roman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(e) </w:t>
      </w:r>
      <w:r>
        <w:rPr>
          <w:rFonts w:ascii="Times New Roman" w:eastAsia="宋体" w:hAnsi="Times New Roman" w:cs="Times New Roman"/>
          <w:sz w:val="24"/>
          <w:szCs w:val="24"/>
        </w:rPr>
        <w:t>perovskite</w:t>
      </w:r>
      <w:r w:rsidR="00A56F53">
        <w:rPr>
          <w:rFonts w:ascii="Times New Roman" w:eastAsia="宋体" w:hAnsi="Times New Roman" w:cs="Times New Roman"/>
          <w:sz w:val="24"/>
          <w:szCs w:val="24"/>
        </w:rPr>
        <w:t>/</w:t>
      </w:r>
      <w:r>
        <w:rPr>
          <w:rFonts w:ascii="Times New Roman" w:eastAsia="宋体" w:hAnsi="Times New Roman" w:cs="Times New Roman"/>
          <w:sz w:val="24"/>
          <w:szCs w:val="24"/>
        </w:rPr>
        <w:t>spiro-</w:t>
      </w:r>
      <w:proofErr w:type="spellStart"/>
      <w:r>
        <w:rPr>
          <w:rFonts w:ascii="Times New Roman" w:eastAsia="宋体" w:hAnsi="Times New Roman" w:cs="Times New Roman"/>
          <w:sz w:val="24"/>
          <w:szCs w:val="24"/>
        </w:rPr>
        <w:t>OMeTAD</w:t>
      </w:r>
      <w:proofErr w:type="spellEnd"/>
    </w:p>
    <w:p w14:paraId="3857EF4B" w14:textId="77777777" w:rsidR="00A56F53" w:rsidRDefault="00A56F53">
      <w:pPr>
        <w:widowControl/>
        <w:jc w:val="left"/>
        <w:rPr>
          <w:rFonts w:ascii="Times New Roman" w:eastAsia="Times New Roman" w:hAnsi="Times New Roman" w:cs="Times New Roman"/>
          <w:b/>
          <w:bCs/>
          <w:kern w:val="44"/>
          <w:sz w:val="24"/>
          <w:szCs w:val="44"/>
        </w:rPr>
      </w:pPr>
      <w:r>
        <w:rPr>
          <w:rFonts w:ascii="Times New Roman" w:eastAsia="Times New Roman" w:hAnsi="Times New Roman" w:cs="Times New Roman"/>
          <w:b/>
          <w:bCs/>
          <w:kern w:val="44"/>
          <w:sz w:val="24"/>
          <w:szCs w:val="44"/>
        </w:rPr>
        <w:br w:type="page"/>
      </w:r>
    </w:p>
    <w:p w14:paraId="47989861" w14:textId="366413CA" w:rsidR="00265ACB" w:rsidRDefault="002D7E55">
      <w:pPr>
        <w:keepNext/>
        <w:keepLines/>
        <w:spacing w:before="340" w:after="330" w:line="360" w:lineRule="auto"/>
        <w:jc w:val="left"/>
        <w:outlineLvl w:val="0"/>
        <w:rPr>
          <w:rFonts w:ascii="Times New Roman" w:eastAsia="Times New Roman" w:hAnsi="Times New Roman" w:cs="Times New Roman"/>
          <w:b/>
          <w:bCs/>
          <w:kern w:val="44"/>
          <w:sz w:val="24"/>
          <w:szCs w:val="44"/>
        </w:rPr>
      </w:pPr>
      <w:r>
        <w:rPr>
          <w:rFonts w:ascii="Times New Roman" w:eastAsia="Times New Roman" w:hAnsi="Times New Roman" w:cs="Times New Roman"/>
          <w:b/>
          <w:bCs/>
          <w:kern w:val="44"/>
          <w:sz w:val="24"/>
          <w:szCs w:val="44"/>
        </w:rPr>
        <w:lastRenderedPageBreak/>
        <w:t>10. Fabrication, measurements, and photovoltaic parameters</w:t>
      </w:r>
    </w:p>
    <w:p w14:paraId="46229F34" w14:textId="3CDDA826" w:rsidR="00265ACB" w:rsidRDefault="002D7E55">
      <w:pPr>
        <w:spacing w:line="360" w:lineRule="auto"/>
        <w:jc w:val="center"/>
        <w:rPr>
          <w:rFonts w:ascii="Times New Roman" w:eastAsia="宋体" w:hAnsi="Times New Roman" w:cs="Times New Roman"/>
          <w:color w:val="FF0000"/>
          <w:sz w:val="24"/>
          <w:szCs w:val="32"/>
        </w:rPr>
      </w:pPr>
      <w:r>
        <w:rPr>
          <w:rFonts w:ascii="Times New Roman" w:eastAsia="宋体" w:hAnsi="Times New Roman" w:cs="Times New Roman"/>
          <w:b/>
          <w:kern w:val="28"/>
          <w:sz w:val="24"/>
          <w:szCs w:val="32"/>
        </w:rPr>
        <w:t>Table S</w:t>
      </w:r>
      <w:r w:rsidR="00E763F6">
        <w:rPr>
          <w:rFonts w:ascii="Times New Roman" w:eastAsia="宋体" w:hAnsi="Times New Roman" w:cs="Times New Roman" w:hint="eastAsia"/>
          <w:b/>
          <w:kern w:val="28"/>
          <w:sz w:val="24"/>
          <w:szCs w:val="32"/>
        </w:rPr>
        <w:t>6</w:t>
      </w:r>
      <w:r>
        <w:rPr>
          <w:rFonts w:ascii="Times New Roman" w:eastAsia="宋体" w:hAnsi="Times New Roman" w:cs="Times New Roman"/>
          <w:b/>
          <w:sz w:val="24"/>
          <w:szCs w:val="32"/>
        </w:rPr>
        <w:t>.</w:t>
      </w:r>
      <w:r>
        <w:rPr>
          <w:rFonts w:ascii="Times New Roman" w:eastAsia="宋体" w:hAnsi="Times New Roman" w:cs="Times New Roman"/>
          <w:sz w:val="24"/>
          <w:szCs w:val="32"/>
        </w:rPr>
        <w:t xml:space="preserve"> </w:t>
      </w:r>
      <w:bookmarkStart w:id="39" w:name="OLE_LINK215"/>
      <w:r>
        <w:rPr>
          <w:rFonts w:ascii="Times New Roman" w:eastAsia="宋体" w:hAnsi="Times New Roman" w:cs="Times New Roman"/>
          <w:sz w:val="24"/>
          <w:szCs w:val="32"/>
        </w:rPr>
        <w:t>Preparation</w:t>
      </w:r>
      <w:bookmarkEnd w:id="39"/>
      <w:r>
        <w:rPr>
          <w:rFonts w:ascii="Times New Roman" w:eastAsia="宋体" w:hAnsi="Times New Roman" w:cs="Times New Roman"/>
          <w:sz w:val="24"/>
          <w:szCs w:val="32"/>
        </w:rPr>
        <w:t xml:space="preserve"> of HTM solutions</w:t>
      </w:r>
    </w:p>
    <w:tbl>
      <w:tblPr>
        <w:tblW w:w="9072" w:type="dxa"/>
        <w:jc w:val="center"/>
        <w:tblLayout w:type="fixed"/>
        <w:tblLook w:val="0000" w:firstRow="0" w:lastRow="0" w:firstColumn="0" w:lastColumn="0" w:noHBand="0" w:noVBand="0"/>
      </w:tblPr>
      <w:tblGrid>
        <w:gridCol w:w="1786"/>
        <w:gridCol w:w="1681"/>
        <w:gridCol w:w="1122"/>
        <w:gridCol w:w="2101"/>
        <w:gridCol w:w="701"/>
        <w:gridCol w:w="1681"/>
      </w:tblGrid>
      <w:tr w:rsidR="00C56492" w:rsidRPr="00C56492" w14:paraId="7903A975" w14:textId="77777777" w:rsidTr="009618C4">
        <w:trPr>
          <w:trHeight w:val="454"/>
          <w:jc w:val="center"/>
        </w:trPr>
        <w:tc>
          <w:tcPr>
            <w:tcW w:w="178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20E3861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HTM</w:t>
            </w:r>
          </w:p>
        </w:tc>
        <w:tc>
          <w:tcPr>
            <w:tcW w:w="1681" w:type="dxa"/>
            <w:tcBorders>
              <w:top w:val="single" w:sz="12" w:space="0" w:color="auto"/>
              <w:bottom w:val="single" w:sz="12" w:space="0" w:color="auto"/>
            </w:tcBorders>
            <w:vAlign w:val="bottom"/>
          </w:tcPr>
          <w:p w14:paraId="4695928B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Concentration</w:t>
            </w:r>
          </w:p>
          <w:p w14:paraId="7323A5E6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(mg mL</w:t>
            </w:r>
            <w:r w:rsidRPr="00C56492"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vertAlign w:val="superscript"/>
              </w:rPr>
              <w:t>–</w:t>
            </w: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vertAlign w:val="superscript"/>
              </w:rPr>
              <w:t>1</w:t>
            </w: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22" w:type="dxa"/>
            <w:tcBorders>
              <w:top w:val="single" w:sz="12" w:space="0" w:color="auto"/>
              <w:bottom w:val="single" w:sz="12" w:space="0" w:color="auto"/>
            </w:tcBorders>
            <w:vAlign w:val="bottom"/>
          </w:tcPr>
          <w:p w14:paraId="39A06CBB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Li-TFSI</w:t>
            </w:r>
          </w:p>
          <w:p w14:paraId="5A78054B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(mg)</w:t>
            </w:r>
          </w:p>
        </w:tc>
        <w:tc>
          <w:tcPr>
            <w:tcW w:w="2101" w:type="dxa"/>
            <w:tcBorders>
              <w:top w:val="single" w:sz="12" w:space="0" w:color="auto"/>
              <w:bottom w:val="single" w:sz="12" w:space="0" w:color="auto"/>
            </w:tcBorders>
            <w:vAlign w:val="bottom"/>
          </w:tcPr>
          <w:p w14:paraId="496FF366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iCs/>
                <w:color w:val="000000"/>
                <w:sz w:val="24"/>
                <w:szCs w:val="24"/>
              </w:rPr>
              <w:t>FK209 (15 mol %)</w:t>
            </w:r>
          </w:p>
          <w:p w14:paraId="66D97222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iCs/>
                <w:color w:val="000000"/>
                <w:sz w:val="24"/>
                <w:szCs w:val="24"/>
              </w:rPr>
              <w:t>(mg)</w:t>
            </w:r>
          </w:p>
        </w:tc>
        <w:tc>
          <w:tcPr>
            <w:tcW w:w="701" w:type="dxa"/>
            <w:tcBorders>
              <w:top w:val="single" w:sz="12" w:space="0" w:color="auto"/>
              <w:bottom w:val="single" w:sz="12" w:space="0" w:color="auto"/>
            </w:tcBorders>
            <w:vAlign w:val="bottom"/>
          </w:tcPr>
          <w:p w14:paraId="3EFC79A3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i/>
                <w:iCs/>
                <w:color w:val="000000"/>
                <w:sz w:val="24"/>
                <w:szCs w:val="24"/>
              </w:rPr>
              <w:t>t</w:t>
            </w: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-BP</w:t>
            </w:r>
          </w:p>
          <w:p w14:paraId="76D342A5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(</w:t>
            </w:r>
            <w:proofErr w:type="spellStart"/>
            <w:r w:rsidRPr="00C56492"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>μ</w:t>
            </w: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L</w:t>
            </w:r>
            <w:proofErr w:type="spellEnd"/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)</w:t>
            </w:r>
          </w:p>
        </w:tc>
        <w:tc>
          <w:tcPr>
            <w:tcW w:w="1681" w:type="dxa"/>
            <w:tcBorders>
              <w:top w:val="single" w:sz="12" w:space="0" w:color="auto"/>
              <w:bottom w:val="single" w:sz="12" w:space="0" w:color="auto"/>
            </w:tcBorders>
            <w:vAlign w:val="bottom"/>
          </w:tcPr>
          <w:p w14:paraId="21B0AB61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C</w:t>
            </w:r>
            <w:r w:rsidRPr="00C56492"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  <w:t>hlorobenzene</w:t>
            </w:r>
          </w:p>
          <w:p w14:paraId="11AB7066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(mL)</w:t>
            </w:r>
          </w:p>
        </w:tc>
      </w:tr>
      <w:tr w:rsidR="00C56492" w:rsidRPr="00C56492" w14:paraId="385EDD9F" w14:textId="77777777" w:rsidTr="009618C4">
        <w:trPr>
          <w:trHeight w:val="454"/>
          <w:jc w:val="center"/>
        </w:trPr>
        <w:tc>
          <w:tcPr>
            <w:tcW w:w="1786" w:type="dxa"/>
            <w:vAlign w:val="bottom"/>
          </w:tcPr>
          <w:p w14:paraId="1C88D462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b/>
                <w:color w:val="000000"/>
                <w:sz w:val="24"/>
                <w:szCs w:val="24"/>
              </w:rPr>
              <w:t>CJ-05</w:t>
            </w:r>
          </w:p>
        </w:tc>
        <w:tc>
          <w:tcPr>
            <w:tcW w:w="1681" w:type="dxa"/>
            <w:vAlign w:val="bottom"/>
          </w:tcPr>
          <w:p w14:paraId="48487636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40.0</w:t>
            </w:r>
          </w:p>
        </w:tc>
        <w:tc>
          <w:tcPr>
            <w:tcW w:w="1122" w:type="dxa"/>
            <w:vAlign w:val="bottom"/>
          </w:tcPr>
          <w:p w14:paraId="1EEBE1D1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9.1</w:t>
            </w:r>
          </w:p>
        </w:tc>
        <w:tc>
          <w:tcPr>
            <w:tcW w:w="2101" w:type="dxa"/>
          </w:tcPr>
          <w:p w14:paraId="5A42CD7D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12.2</w:t>
            </w:r>
          </w:p>
        </w:tc>
        <w:tc>
          <w:tcPr>
            <w:tcW w:w="701" w:type="dxa"/>
            <w:vAlign w:val="bottom"/>
          </w:tcPr>
          <w:p w14:paraId="4FD227F3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iCs/>
                <w:color w:val="000000"/>
                <w:sz w:val="24"/>
                <w:szCs w:val="24"/>
              </w:rPr>
              <w:t>28.8</w:t>
            </w:r>
          </w:p>
        </w:tc>
        <w:tc>
          <w:tcPr>
            <w:tcW w:w="1681" w:type="dxa"/>
            <w:vAlign w:val="bottom"/>
          </w:tcPr>
          <w:p w14:paraId="4C537290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1</w:t>
            </w:r>
          </w:p>
        </w:tc>
      </w:tr>
      <w:tr w:rsidR="00C56492" w:rsidRPr="00C56492" w14:paraId="786720DC" w14:textId="77777777" w:rsidTr="009618C4">
        <w:trPr>
          <w:trHeight w:val="454"/>
          <w:jc w:val="center"/>
        </w:trPr>
        <w:tc>
          <w:tcPr>
            <w:tcW w:w="1786" w:type="dxa"/>
            <w:vAlign w:val="bottom"/>
          </w:tcPr>
          <w:p w14:paraId="2A68F867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b/>
                <w:color w:val="000000"/>
                <w:sz w:val="24"/>
                <w:szCs w:val="24"/>
              </w:rPr>
              <w:t>CJ-06</w:t>
            </w:r>
          </w:p>
        </w:tc>
        <w:tc>
          <w:tcPr>
            <w:tcW w:w="1681" w:type="dxa"/>
            <w:vAlign w:val="bottom"/>
          </w:tcPr>
          <w:p w14:paraId="180E4084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50.0</w:t>
            </w:r>
          </w:p>
        </w:tc>
        <w:tc>
          <w:tcPr>
            <w:tcW w:w="1122" w:type="dxa"/>
            <w:vAlign w:val="bottom"/>
          </w:tcPr>
          <w:p w14:paraId="75CDCB29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9.1</w:t>
            </w:r>
          </w:p>
        </w:tc>
        <w:tc>
          <w:tcPr>
            <w:tcW w:w="2101" w:type="dxa"/>
          </w:tcPr>
          <w:p w14:paraId="72F7E179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14.1</w:t>
            </w:r>
          </w:p>
        </w:tc>
        <w:tc>
          <w:tcPr>
            <w:tcW w:w="701" w:type="dxa"/>
            <w:vAlign w:val="bottom"/>
          </w:tcPr>
          <w:p w14:paraId="2A91C948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iCs/>
                <w:color w:val="000000"/>
                <w:sz w:val="24"/>
                <w:szCs w:val="24"/>
              </w:rPr>
              <w:t>28.8</w:t>
            </w:r>
          </w:p>
        </w:tc>
        <w:tc>
          <w:tcPr>
            <w:tcW w:w="1681" w:type="dxa"/>
            <w:vAlign w:val="bottom"/>
          </w:tcPr>
          <w:p w14:paraId="35E39F68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1</w:t>
            </w:r>
          </w:p>
        </w:tc>
      </w:tr>
      <w:tr w:rsidR="00C56492" w:rsidRPr="00C56492" w14:paraId="12AFFB79" w14:textId="77777777" w:rsidTr="009618C4">
        <w:trPr>
          <w:trHeight w:val="454"/>
          <w:jc w:val="center"/>
        </w:trPr>
        <w:tc>
          <w:tcPr>
            <w:tcW w:w="1786" w:type="dxa"/>
            <w:vAlign w:val="bottom"/>
          </w:tcPr>
          <w:p w14:paraId="27648E16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b/>
                <w:color w:val="000000"/>
                <w:sz w:val="24"/>
                <w:szCs w:val="24"/>
              </w:rPr>
              <w:t>CJ-07</w:t>
            </w:r>
          </w:p>
        </w:tc>
        <w:tc>
          <w:tcPr>
            <w:tcW w:w="1681" w:type="dxa"/>
            <w:vAlign w:val="bottom"/>
          </w:tcPr>
          <w:p w14:paraId="57ABA6B3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50.0</w:t>
            </w:r>
          </w:p>
        </w:tc>
        <w:tc>
          <w:tcPr>
            <w:tcW w:w="1122" w:type="dxa"/>
            <w:vAlign w:val="bottom"/>
          </w:tcPr>
          <w:p w14:paraId="6F271085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9.1</w:t>
            </w:r>
          </w:p>
        </w:tc>
        <w:tc>
          <w:tcPr>
            <w:tcW w:w="2101" w:type="dxa"/>
          </w:tcPr>
          <w:p w14:paraId="48B1A2F2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sz w:val="24"/>
                <w:szCs w:val="24"/>
              </w:rPr>
              <w:t>13.3</w:t>
            </w:r>
          </w:p>
        </w:tc>
        <w:tc>
          <w:tcPr>
            <w:tcW w:w="701" w:type="dxa"/>
            <w:vAlign w:val="bottom"/>
          </w:tcPr>
          <w:p w14:paraId="61C4F5A7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iCs/>
                <w:color w:val="000000"/>
                <w:sz w:val="24"/>
                <w:szCs w:val="24"/>
              </w:rPr>
              <w:t>28.8</w:t>
            </w:r>
          </w:p>
        </w:tc>
        <w:tc>
          <w:tcPr>
            <w:tcW w:w="1681" w:type="dxa"/>
            <w:vAlign w:val="bottom"/>
          </w:tcPr>
          <w:p w14:paraId="5C10FC68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1</w:t>
            </w:r>
          </w:p>
        </w:tc>
      </w:tr>
      <w:tr w:rsidR="00C56492" w:rsidRPr="00C56492" w14:paraId="631E54D0" w14:textId="77777777" w:rsidTr="009618C4">
        <w:trPr>
          <w:trHeight w:val="454"/>
          <w:jc w:val="center"/>
        </w:trPr>
        <w:tc>
          <w:tcPr>
            <w:tcW w:w="1786" w:type="dxa"/>
            <w:tcBorders>
              <w:bottom w:val="single" w:sz="12" w:space="0" w:color="auto"/>
            </w:tcBorders>
            <w:vAlign w:val="bottom"/>
          </w:tcPr>
          <w:p w14:paraId="044F14B2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spiro-</w:t>
            </w:r>
            <w:proofErr w:type="spellStart"/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OMeTAD</w:t>
            </w:r>
            <w:proofErr w:type="spellEnd"/>
          </w:p>
        </w:tc>
        <w:tc>
          <w:tcPr>
            <w:tcW w:w="1681" w:type="dxa"/>
            <w:tcBorders>
              <w:bottom w:val="single" w:sz="12" w:space="0" w:color="auto"/>
            </w:tcBorders>
            <w:vAlign w:val="bottom"/>
          </w:tcPr>
          <w:p w14:paraId="68D9ABEE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72.3</w:t>
            </w:r>
          </w:p>
        </w:tc>
        <w:tc>
          <w:tcPr>
            <w:tcW w:w="1122" w:type="dxa"/>
            <w:tcBorders>
              <w:bottom w:val="single" w:sz="12" w:space="0" w:color="auto"/>
            </w:tcBorders>
            <w:vAlign w:val="bottom"/>
          </w:tcPr>
          <w:p w14:paraId="01A5BD4E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9.1</w:t>
            </w:r>
          </w:p>
        </w:tc>
        <w:tc>
          <w:tcPr>
            <w:tcW w:w="2101" w:type="dxa"/>
            <w:tcBorders>
              <w:bottom w:val="single" w:sz="12" w:space="0" w:color="auto"/>
            </w:tcBorders>
            <w:vAlign w:val="bottom"/>
          </w:tcPr>
          <w:p w14:paraId="4E5C05C5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13.3</w:t>
            </w:r>
          </w:p>
        </w:tc>
        <w:tc>
          <w:tcPr>
            <w:tcW w:w="701" w:type="dxa"/>
            <w:tcBorders>
              <w:bottom w:val="single" w:sz="12" w:space="0" w:color="auto"/>
            </w:tcBorders>
            <w:vAlign w:val="bottom"/>
          </w:tcPr>
          <w:p w14:paraId="3B562565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iCs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iCs/>
                <w:color w:val="000000"/>
                <w:sz w:val="24"/>
                <w:szCs w:val="24"/>
              </w:rPr>
              <w:t>28.8</w:t>
            </w:r>
          </w:p>
        </w:tc>
        <w:tc>
          <w:tcPr>
            <w:tcW w:w="1681" w:type="dxa"/>
            <w:tcBorders>
              <w:bottom w:val="single" w:sz="12" w:space="0" w:color="auto"/>
            </w:tcBorders>
            <w:vAlign w:val="bottom"/>
          </w:tcPr>
          <w:p w14:paraId="72E555ED" w14:textId="77777777" w:rsidR="00C56492" w:rsidRPr="00C56492" w:rsidRDefault="00C56492" w:rsidP="00C56492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color w:val="000000"/>
                <w:sz w:val="24"/>
                <w:szCs w:val="24"/>
              </w:rPr>
            </w:pPr>
            <w:r w:rsidRPr="00C56492"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</w:rPr>
              <w:t>1</w:t>
            </w:r>
          </w:p>
        </w:tc>
      </w:tr>
    </w:tbl>
    <w:p w14:paraId="1B4A7B8D" w14:textId="77777777" w:rsidR="00265ACB" w:rsidRDefault="00265ACB">
      <w:pPr>
        <w:spacing w:line="360" w:lineRule="auto"/>
        <w:jc w:val="center"/>
        <w:rPr>
          <w:rFonts w:ascii="Times New Roman" w:eastAsia="宋体" w:hAnsi="Times New Roman" w:cs="Times New Roman"/>
          <w:color w:val="FF0000"/>
          <w:sz w:val="24"/>
          <w:szCs w:val="28"/>
        </w:rPr>
      </w:pPr>
    </w:p>
    <w:p w14:paraId="13729815" w14:textId="770ECA31" w:rsidR="00265ACB" w:rsidRDefault="00E53D51" w:rsidP="00AE7EA5">
      <w:pPr>
        <w:spacing w:line="360" w:lineRule="auto"/>
        <w:ind w:firstLineChars="100" w:firstLine="240"/>
        <w:rPr>
          <w:rFonts w:ascii="Times New Roman" w:eastAsia="宋体" w:hAnsi="Times New Roman" w:cs="Times New Roman"/>
          <w:sz w:val="24"/>
          <w:szCs w:val="24"/>
        </w:rPr>
      </w:pPr>
      <w:r w:rsidRPr="00E53D51">
        <w:rPr>
          <w:rFonts w:ascii="Times New Roman" w:eastAsia="宋体" w:hAnsi="Times New Roman" w:cs="Times New Roman"/>
          <w:sz w:val="24"/>
          <w:szCs w:val="24"/>
        </w:rPr>
        <w:t xml:space="preserve">Fluorine-doped tin oxide (FTO) substrates were sequentially cleaned by ultrasonic bath with a solution of detergent diluted in deionized water, alkaline ethanol solution, ethanol, acetone and deionized water, each cleaning step lasted for </w:t>
      </w:r>
      <w:r w:rsidR="00CF7A76">
        <w:rPr>
          <w:rFonts w:ascii="Times New Roman" w:eastAsia="宋体" w:hAnsi="Times New Roman" w:cs="Times New Roman"/>
          <w:sz w:val="24"/>
          <w:szCs w:val="24"/>
        </w:rPr>
        <w:t>2</w:t>
      </w:r>
      <w:r w:rsidRPr="00E53D51">
        <w:rPr>
          <w:rFonts w:ascii="Times New Roman" w:eastAsia="宋体" w:hAnsi="Times New Roman" w:cs="Times New Roman"/>
          <w:sz w:val="24"/>
          <w:szCs w:val="24"/>
        </w:rPr>
        <w:t>0 min and then dried with a nitrogen stream. The substrates were treated with UV/ozone for 30 min to remove the trace amount of</w:t>
      </w:r>
      <w:r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E53D51">
        <w:rPr>
          <w:rFonts w:ascii="Times New Roman" w:eastAsia="宋体" w:hAnsi="Times New Roman" w:cs="Times New Roman"/>
          <w:sz w:val="24"/>
          <w:szCs w:val="24"/>
        </w:rPr>
        <w:t>organic residues. The compact TiO</w:t>
      </w:r>
      <w:r w:rsidRPr="00E53D51"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 w:rsidRPr="00E53D51">
        <w:rPr>
          <w:rFonts w:ascii="Times New Roman" w:eastAsia="宋体" w:hAnsi="Times New Roman" w:cs="Times New Roman"/>
          <w:sz w:val="24"/>
          <w:szCs w:val="24"/>
        </w:rPr>
        <w:t xml:space="preserve"> layer was coated on the FTO substrates by spin-coating a mildly acidic titanium (IV) </w:t>
      </w:r>
      <w:proofErr w:type="spellStart"/>
      <w:r w:rsidRPr="00E53D51">
        <w:rPr>
          <w:rFonts w:ascii="Times New Roman" w:eastAsia="宋体" w:hAnsi="Times New Roman" w:cs="Times New Roman"/>
          <w:sz w:val="24"/>
          <w:szCs w:val="24"/>
        </w:rPr>
        <w:t>isopropoxide</w:t>
      </w:r>
      <w:proofErr w:type="spellEnd"/>
      <w:r w:rsidRPr="00E53D51">
        <w:rPr>
          <w:rFonts w:ascii="Times New Roman" w:eastAsia="宋体" w:hAnsi="Times New Roman" w:cs="Times New Roman"/>
          <w:sz w:val="24"/>
          <w:szCs w:val="24"/>
        </w:rPr>
        <w:t xml:space="preserve"> solution at 3000 r/min for 50 s, followed by heating at 150 °C for 15 min, and then the compact TiO</w:t>
      </w:r>
      <w:r w:rsidRPr="00E53D51"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 w:rsidRPr="00E53D51">
        <w:rPr>
          <w:rFonts w:ascii="Times New Roman" w:eastAsia="宋体" w:hAnsi="Times New Roman" w:cs="Times New Roman"/>
          <w:sz w:val="24"/>
          <w:szCs w:val="24"/>
        </w:rPr>
        <w:t xml:space="preserve"> films were gradually heated to 500 °C and baked for 30 min. After cooling to room temperature, mesoporous TiO</w:t>
      </w:r>
      <w:r w:rsidRPr="00E53D51"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 w:rsidRPr="00E53D51">
        <w:rPr>
          <w:rFonts w:ascii="Times New Roman" w:eastAsia="宋体" w:hAnsi="Times New Roman" w:cs="Times New Roman"/>
          <w:sz w:val="24"/>
          <w:szCs w:val="24"/>
        </w:rPr>
        <w:t xml:space="preserve"> layer was deposited on compact</w:t>
      </w:r>
      <w:r w:rsidR="00473D62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E53D51">
        <w:rPr>
          <w:rFonts w:ascii="Times New Roman" w:eastAsia="宋体" w:hAnsi="Times New Roman" w:cs="Times New Roman"/>
          <w:sz w:val="24"/>
          <w:szCs w:val="24"/>
        </w:rPr>
        <w:t>TiO</w:t>
      </w:r>
      <w:r w:rsidRPr="00E53D51"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 w:rsidRPr="00E53D51">
        <w:rPr>
          <w:rFonts w:ascii="Times New Roman" w:eastAsia="宋体" w:hAnsi="Times New Roman" w:cs="Times New Roman"/>
          <w:sz w:val="24"/>
          <w:szCs w:val="24"/>
        </w:rPr>
        <w:t xml:space="preserve"> layer by spin-coating TiO</w:t>
      </w:r>
      <w:r w:rsidRPr="00E53D51"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 w:rsidRPr="00E53D51">
        <w:rPr>
          <w:rFonts w:ascii="Times New Roman" w:eastAsia="宋体" w:hAnsi="Times New Roman" w:cs="Times New Roman"/>
          <w:sz w:val="24"/>
          <w:szCs w:val="24"/>
        </w:rPr>
        <w:t xml:space="preserve"> paste (diluted in ethanol in a mass ratio of 1/7) at 5000 r/min for 30 s. The layers were then dried at 125 °C for 10 min and sintered at 500 °C for 30 min. After that, the TiO</w:t>
      </w:r>
      <w:r w:rsidRPr="00E53D51"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 w:rsidRPr="00E53D51">
        <w:rPr>
          <w:rFonts w:ascii="Times New Roman" w:eastAsia="宋体" w:hAnsi="Times New Roman" w:cs="Times New Roman"/>
          <w:sz w:val="24"/>
          <w:szCs w:val="24"/>
        </w:rPr>
        <w:t xml:space="preserve"> layers were treated with UV/ozone for 10 min and transferred to glove box immediately. The perovskite precursor solution was spin-coated on the mesoporous TiO</w:t>
      </w:r>
      <w:r w:rsidRPr="00CF7A76">
        <w:rPr>
          <w:rFonts w:ascii="Times New Roman" w:eastAsia="宋体" w:hAnsi="Times New Roman" w:cs="Times New Roman"/>
          <w:sz w:val="24"/>
          <w:szCs w:val="24"/>
          <w:vertAlign w:val="subscript"/>
        </w:rPr>
        <w:t>2</w:t>
      </w:r>
      <w:r w:rsidRPr="00E53D51">
        <w:rPr>
          <w:rFonts w:ascii="Times New Roman" w:eastAsia="宋体" w:hAnsi="Times New Roman" w:cs="Times New Roman"/>
          <w:sz w:val="24"/>
          <w:szCs w:val="24"/>
        </w:rPr>
        <w:t xml:space="preserve"> layers at 3000 r/min for 55 s. During the spin-coating, chlorobenzene (100 </w:t>
      </w:r>
      <w:proofErr w:type="spellStart"/>
      <w:r w:rsidRPr="00CF7A76">
        <w:rPr>
          <w:rFonts w:ascii="Times New Roman" w:eastAsia="宋体" w:hAnsi="Times New Roman" w:cs="Times New Roman"/>
          <w:sz w:val="24"/>
          <w:szCs w:val="24"/>
        </w:rPr>
        <w:t>μ</w:t>
      </w:r>
      <w:r w:rsidRPr="00E53D51">
        <w:rPr>
          <w:rFonts w:ascii="Times New Roman" w:eastAsia="宋体" w:hAnsi="Times New Roman" w:cs="Times New Roman"/>
          <w:sz w:val="24"/>
          <w:szCs w:val="24"/>
        </w:rPr>
        <w:t>L</w:t>
      </w:r>
      <w:proofErr w:type="spellEnd"/>
      <w:r w:rsidRPr="00E53D51">
        <w:rPr>
          <w:rFonts w:ascii="Times New Roman" w:eastAsia="宋体" w:hAnsi="Times New Roman" w:cs="Times New Roman"/>
          <w:sz w:val="24"/>
          <w:szCs w:val="24"/>
        </w:rPr>
        <w:t xml:space="preserve">) was dropped at the center of the substrates after </w:t>
      </w:r>
      <w:r w:rsidR="00CF7A76">
        <w:rPr>
          <w:rFonts w:ascii="Times New Roman" w:eastAsia="宋体" w:hAnsi="Times New Roman" w:cs="Times New Roman"/>
          <w:sz w:val="24"/>
          <w:szCs w:val="24"/>
        </w:rPr>
        <w:t>8</w:t>
      </w:r>
      <w:r w:rsidRPr="00E53D51">
        <w:rPr>
          <w:rFonts w:ascii="Times New Roman" w:eastAsia="宋体" w:hAnsi="Times New Roman" w:cs="Times New Roman"/>
          <w:sz w:val="24"/>
          <w:szCs w:val="24"/>
        </w:rPr>
        <w:t xml:space="preserve"> s. The precursor films were annealing at 100 °C for 20 min to form perovskite films. Subsequently, HTMs were deposited on the MAPbI</w:t>
      </w:r>
      <w:r w:rsidRPr="00CF7A76">
        <w:rPr>
          <w:rFonts w:ascii="Times New Roman" w:eastAsia="宋体" w:hAnsi="Times New Roman" w:cs="Times New Roman"/>
          <w:sz w:val="24"/>
          <w:szCs w:val="24"/>
          <w:vertAlign w:val="subscript"/>
        </w:rPr>
        <w:t>3</w:t>
      </w:r>
      <w:r w:rsidRPr="00E53D51">
        <w:rPr>
          <w:rFonts w:ascii="Times New Roman" w:eastAsia="宋体" w:hAnsi="Times New Roman" w:cs="Times New Roman"/>
          <w:sz w:val="24"/>
          <w:szCs w:val="24"/>
        </w:rPr>
        <w:t xml:space="preserve"> films by spin-coating chlorobenzene</w:t>
      </w:r>
      <w:r w:rsidR="00CF7A7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E53D51">
        <w:rPr>
          <w:rFonts w:ascii="Times New Roman" w:eastAsia="宋体" w:hAnsi="Times New Roman" w:cs="Times New Roman"/>
          <w:sz w:val="24"/>
          <w:szCs w:val="24"/>
        </w:rPr>
        <w:t>solution at 5000 r/min for 30 s. Finally, Au electrode was thermally evaporated on the HT</w:t>
      </w:r>
      <w:r w:rsidRPr="00293E5C">
        <w:rPr>
          <w:rFonts w:ascii="Times New Roman" w:eastAsia="宋体" w:hAnsi="Times New Roman" w:cs="Times New Roman"/>
          <w:sz w:val="24"/>
          <w:szCs w:val="24"/>
        </w:rPr>
        <w:t xml:space="preserve">M </w:t>
      </w:r>
      <w:r w:rsidR="00473D62" w:rsidRPr="00293E5C">
        <w:rPr>
          <w:rFonts w:ascii="Times New Roman" w:eastAsia="宋体" w:hAnsi="Times New Roman" w:cs="Times New Roman"/>
          <w:sz w:val="24"/>
          <w:szCs w:val="24"/>
        </w:rPr>
        <w:t>under vacuum,</w:t>
      </w:r>
      <w:r w:rsidR="00473D62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E53D51">
        <w:rPr>
          <w:rFonts w:ascii="Times New Roman" w:eastAsia="宋体" w:hAnsi="Times New Roman" w:cs="Times New Roman"/>
          <w:sz w:val="24"/>
          <w:szCs w:val="24"/>
        </w:rPr>
        <w:t>and the active area of each device was 0.09 cm</w:t>
      </w:r>
      <w:r w:rsidRPr="00CF7A76">
        <w:rPr>
          <w:rFonts w:ascii="Times New Roman" w:eastAsia="宋体" w:hAnsi="Times New Roman" w:cs="Times New Roman"/>
          <w:sz w:val="24"/>
          <w:szCs w:val="24"/>
          <w:vertAlign w:val="superscript"/>
        </w:rPr>
        <w:t>2</w:t>
      </w:r>
      <w:r w:rsidR="002D7E55">
        <w:rPr>
          <w:rFonts w:ascii="Times New Roman" w:eastAsia="宋体" w:hAnsi="Times New Roman" w:cs="Times New Roman"/>
          <w:sz w:val="24"/>
          <w:szCs w:val="24"/>
        </w:rPr>
        <w:t>.</w:t>
      </w:r>
    </w:p>
    <w:p w14:paraId="2E411886" w14:textId="77777777" w:rsidR="00265ACB" w:rsidRDefault="00265ACB">
      <w:pPr>
        <w:spacing w:line="360" w:lineRule="auto"/>
        <w:rPr>
          <w:rFonts w:ascii="Calibri" w:eastAsia="宋体" w:hAnsi="Calibri" w:cs="Times New Roman"/>
          <w:sz w:val="24"/>
          <w:szCs w:val="24"/>
        </w:rPr>
      </w:pPr>
    </w:p>
    <w:p w14:paraId="12569DAE" w14:textId="1519F821" w:rsidR="00265ACB" w:rsidRDefault="00C56492">
      <w:pPr>
        <w:spacing w:line="360" w:lineRule="auto"/>
        <w:jc w:val="center"/>
        <w:rPr>
          <w:rFonts w:ascii="Calibri" w:eastAsia="宋体" w:hAnsi="Calibri" w:cs="Times New Roman"/>
        </w:rPr>
      </w:pPr>
      <w:r>
        <w:rPr>
          <w:noProof/>
        </w:rPr>
        <w:lastRenderedPageBreak/>
        <w:drawing>
          <wp:inline distT="0" distB="0" distL="0" distR="0" wp14:anchorId="2050D72B" wp14:editId="580F6EDE">
            <wp:extent cx="4094785" cy="3069733"/>
            <wp:effectExtent l="0" t="0" r="0" b="0"/>
            <wp:docPr id="378" name="图片 378" descr="H:\实验\SEM\20190103-sem-cj\1_m008 - 副本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H:\实验\SEM\20190103-sem-cj\1_m008 - 副本.tif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5521" cy="3085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BDD40" w14:textId="7F171961" w:rsidR="00265ACB" w:rsidRDefault="002D7E55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8"/>
        </w:rPr>
      </w:pPr>
      <w:r>
        <w:rPr>
          <w:rFonts w:ascii="Times New Roman" w:eastAsia="宋体" w:hAnsi="Times New Roman" w:cs="Times New Roman"/>
          <w:b/>
          <w:bCs/>
          <w:sz w:val="24"/>
          <w:szCs w:val="28"/>
        </w:rPr>
        <w:t>Figure S</w:t>
      </w:r>
      <w:r w:rsidR="00C56492">
        <w:rPr>
          <w:rFonts w:ascii="Times New Roman" w:eastAsia="宋体" w:hAnsi="Times New Roman" w:cs="Times New Roman" w:hint="eastAsia"/>
          <w:b/>
          <w:bCs/>
          <w:sz w:val="24"/>
          <w:szCs w:val="28"/>
        </w:rPr>
        <w:t>3</w:t>
      </w:r>
      <w:r w:rsidR="00E763F6">
        <w:rPr>
          <w:rFonts w:ascii="Times New Roman" w:eastAsia="宋体" w:hAnsi="Times New Roman" w:cs="Times New Roman" w:hint="eastAsia"/>
          <w:b/>
          <w:bCs/>
          <w:sz w:val="24"/>
          <w:szCs w:val="28"/>
        </w:rPr>
        <w:t>6</w:t>
      </w:r>
      <w:r>
        <w:rPr>
          <w:rFonts w:ascii="Times New Roman" w:eastAsia="宋体" w:hAnsi="Times New Roman" w:cs="Times New Roman"/>
          <w:b/>
          <w:bCs/>
          <w:sz w:val="24"/>
          <w:szCs w:val="28"/>
        </w:rPr>
        <w:t xml:space="preserve">. </w:t>
      </w:r>
      <w:r w:rsidR="00C56492">
        <w:rPr>
          <w:rFonts w:ascii="Times New Roman" w:eastAsia="宋体" w:hAnsi="Times New Roman" w:cs="Times New Roman" w:hint="eastAsia"/>
          <w:sz w:val="24"/>
          <w:szCs w:val="28"/>
          <w:lang w:val="de-DE"/>
        </w:rPr>
        <w:t>C</w:t>
      </w:r>
      <w:r>
        <w:rPr>
          <w:rFonts w:ascii="Times New Roman" w:eastAsia="宋体" w:hAnsi="Times New Roman" w:cs="Times New Roman"/>
          <w:sz w:val="24"/>
          <w:szCs w:val="28"/>
          <w:lang w:val="de-DE"/>
        </w:rPr>
        <w:t xml:space="preserve">ross-section SEM </w:t>
      </w:r>
      <w:r>
        <w:rPr>
          <w:rFonts w:ascii="Times New Roman" w:eastAsia="宋体" w:hAnsi="Times New Roman" w:cs="Times New Roman"/>
          <w:sz w:val="24"/>
          <w:szCs w:val="28"/>
        </w:rPr>
        <w:t>image</w:t>
      </w:r>
      <w:r>
        <w:rPr>
          <w:rFonts w:ascii="Times New Roman" w:eastAsia="宋体" w:hAnsi="Times New Roman" w:cs="Times New Roman"/>
          <w:sz w:val="24"/>
          <w:szCs w:val="28"/>
          <w:lang w:val="de-DE"/>
        </w:rPr>
        <w:t xml:space="preserve"> of PSC</w:t>
      </w:r>
      <w:r>
        <w:rPr>
          <w:rFonts w:ascii="Times New Roman" w:eastAsia="宋体" w:hAnsi="Times New Roman" w:cs="Times New Roman"/>
          <w:sz w:val="24"/>
          <w:szCs w:val="28"/>
        </w:rPr>
        <w:t xml:space="preserve"> based on </w:t>
      </w:r>
      <w:r w:rsidR="00C56492" w:rsidRPr="00C56492">
        <w:rPr>
          <w:rFonts w:ascii="Times New Roman" w:eastAsia="宋体" w:hAnsi="Times New Roman" w:cs="Times New Roman"/>
          <w:b/>
          <w:bCs/>
          <w:sz w:val="24"/>
          <w:szCs w:val="28"/>
        </w:rPr>
        <w:t>CJ-07</w:t>
      </w:r>
    </w:p>
    <w:p w14:paraId="3693AD34" w14:textId="77777777" w:rsidR="00265ACB" w:rsidRDefault="00265ACB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8"/>
        </w:rPr>
      </w:pPr>
    </w:p>
    <w:p w14:paraId="09955ED4" w14:textId="070FCCF8" w:rsidR="00C56492" w:rsidRDefault="00C56492">
      <w:pPr>
        <w:widowControl/>
        <w:jc w:val="left"/>
        <w:rPr>
          <w:rFonts w:ascii="Times New Roman" w:eastAsia="宋体" w:hAnsi="Times New Roman" w:cs="Times New Roman"/>
          <w:b/>
        </w:rPr>
      </w:pPr>
      <w:r>
        <w:rPr>
          <w:rFonts w:ascii="Times New Roman" w:eastAsia="宋体" w:hAnsi="Times New Roman" w:cs="Times New Roman"/>
          <w:b/>
        </w:rPr>
        <w:br w:type="page"/>
      </w:r>
    </w:p>
    <w:p w14:paraId="0F8B06B8" w14:textId="77777777" w:rsidR="00265ACB" w:rsidRDefault="002D7E55">
      <w:pPr>
        <w:jc w:val="left"/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lastRenderedPageBreak/>
        <w:t>REFERENCES</w:t>
      </w:r>
    </w:p>
    <w:p w14:paraId="638D6BA0" w14:textId="77777777" w:rsidR="00265ACB" w:rsidRDefault="00265ACB">
      <w:pPr>
        <w:jc w:val="center"/>
        <w:rPr>
          <w:rFonts w:ascii="Calibri" w:eastAsia="宋体" w:hAnsi="Calibri" w:cs="Times New Roman"/>
          <w:sz w:val="24"/>
          <w:szCs w:val="24"/>
        </w:rPr>
      </w:pPr>
    </w:p>
    <w:p w14:paraId="019B0612" w14:textId="2DBC75FF" w:rsidR="005C392A" w:rsidRDefault="005C392A" w:rsidP="005C392A">
      <w:pPr>
        <w:spacing w:line="360" w:lineRule="auto"/>
        <w:ind w:left="240" w:hangingChars="100" w:hanging="240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1.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A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R.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Agrawal, N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R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Kumar, S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Debnath, S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Das, C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Kumar, S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S.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Zade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Radical-cascade avenue for 3,4-fused-ring-substituted thiophenes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Org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Lett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5C392A"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2018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Pr="005C392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20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, 4728–4731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</w:p>
    <w:p w14:paraId="78EC5FE0" w14:textId="16EE9D8F" w:rsidR="005C392A" w:rsidRPr="005C392A" w:rsidRDefault="005C392A" w:rsidP="005C392A">
      <w:pPr>
        <w:spacing w:line="360" w:lineRule="auto"/>
        <w:ind w:left="240" w:hangingChars="100" w:hanging="24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2. </w:t>
      </w:r>
      <w:r w:rsidRPr="005C392A">
        <w:rPr>
          <w:rFonts w:ascii="Times New Roman" w:hAnsi="Times New Roman"/>
          <w:sz w:val="24"/>
        </w:rPr>
        <w:t>L</w:t>
      </w:r>
      <w:r w:rsidRPr="005C392A">
        <w:rPr>
          <w:rFonts w:ascii="Times New Roman" w:hAnsi="Times New Roman" w:hint="eastAsia"/>
          <w:sz w:val="24"/>
        </w:rPr>
        <w:t xml:space="preserve">. </w:t>
      </w:r>
      <w:r w:rsidRPr="005C392A">
        <w:rPr>
          <w:rFonts w:ascii="Times New Roman" w:hAnsi="Times New Roman"/>
          <w:sz w:val="24"/>
        </w:rPr>
        <w:t>Ji, R</w:t>
      </w:r>
      <w:r w:rsidRPr="005C392A">
        <w:rPr>
          <w:rFonts w:ascii="Times New Roman" w:hAnsi="Times New Roman" w:hint="eastAsia"/>
          <w:sz w:val="24"/>
        </w:rPr>
        <w:t>.</w:t>
      </w:r>
      <w:r w:rsidRPr="005C392A">
        <w:rPr>
          <w:rFonts w:ascii="Times New Roman" w:hAnsi="Times New Roman"/>
          <w:sz w:val="24"/>
        </w:rPr>
        <w:t xml:space="preserve"> M.</w:t>
      </w:r>
      <w:r w:rsidRPr="005C392A">
        <w:rPr>
          <w:rFonts w:ascii="Times New Roman" w:hAnsi="Times New Roman" w:hint="eastAsia"/>
          <w:sz w:val="24"/>
        </w:rPr>
        <w:t xml:space="preserve"> </w:t>
      </w:r>
      <w:r w:rsidRPr="005C392A">
        <w:rPr>
          <w:rFonts w:ascii="Times New Roman" w:hAnsi="Times New Roman"/>
          <w:sz w:val="24"/>
        </w:rPr>
        <w:t>Edkins, L</w:t>
      </w:r>
      <w:r w:rsidRPr="005C392A">
        <w:rPr>
          <w:rFonts w:ascii="Times New Roman" w:hAnsi="Times New Roman" w:hint="eastAsia"/>
          <w:sz w:val="24"/>
        </w:rPr>
        <w:t>.</w:t>
      </w:r>
      <w:r w:rsidRPr="005C392A">
        <w:rPr>
          <w:rFonts w:ascii="Times New Roman" w:hAnsi="Times New Roman"/>
          <w:sz w:val="24"/>
        </w:rPr>
        <w:t xml:space="preserve"> J.</w:t>
      </w:r>
      <w:r w:rsidRPr="005C392A">
        <w:rPr>
          <w:rFonts w:ascii="Times New Roman" w:hAnsi="Times New Roman" w:hint="eastAsia"/>
          <w:sz w:val="24"/>
        </w:rPr>
        <w:t xml:space="preserve"> </w:t>
      </w:r>
      <w:r w:rsidRPr="005C392A">
        <w:rPr>
          <w:rFonts w:ascii="Times New Roman" w:hAnsi="Times New Roman"/>
          <w:sz w:val="24"/>
        </w:rPr>
        <w:t>Sewell, A</w:t>
      </w:r>
      <w:r w:rsidRPr="005C392A">
        <w:rPr>
          <w:rFonts w:ascii="Times New Roman" w:hAnsi="Times New Roman" w:hint="eastAsia"/>
          <w:sz w:val="24"/>
        </w:rPr>
        <w:t xml:space="preserve">. </w:t>
      </w:r>
      <w:r w:rsidRPr="005C392A">
        <w:rPr>
          <w:rFonts w:ascii="Times New Roman" w:hAnsi="Times New Roman"/>
          <w:sz w:val="24"/>
        </w:rPr>
        <w:t>Beeby, A</w:t>
      </w:r>
      <w:r w:rsidRPr="005C392A">
        <w:rPr>
          <w:rFonts w:ascii="Times New Roman" w:hAnsi="Times New Roman" w:hint="eastAsia"/>
          <w:sz w:val="24"/>
        </w:rPr>
        <w:t>.</w:t>
      </w:r>
      <w:r w:rsidRPr="005C392A">
        <w:rPr>
          <w:rFonts w:ascii="Times New Roman" w:hAnsi="Times New Roman"/>
          <w:sz w:val="24"/>
        </w:rPr>
        <w:t xml:space="preserve"> S.</w:t>
      </w:r>
      <w:r w:rsidRPr="005C392A">
        <w:rPr>
          <w:rFonts w:ascii="Times New Roman" w:hAnsi="Times New Roman" w:hint="eastAsia"/>
          <w:sz w:val="24"/>
        </w:rPr>
        <w:t xml:space="preserve"> </w:t>
      </w:r>
      <w:proofErr w:type="spellStart"/>
      <w:r w:rsidRPr="005C392A">
        <w:rPr>
          <w:rFonts w:ascii="Times New Roman" w:hAnsi="Times New Roman"/>
          <w:sz w:val="24"/>
        </w:rPr>
        <w:t>Batsanov</w:t>
      </w:r>
      <w:proofErr w:type="spellEnd"/>
      <w:r w:rsidRPr="005C392A">
        <w:rPr>
          <w:rFonts w:ascii="Times New Roman" w:hAnsi="Times New Roman"/>
          <w:sz w:val="24"/>
        </w:rPr>
        <w:t>,</w:t>
      </w:r>
      <w:r w:rsidRPr="005C392A">
        <w:rPr>
          <w:rFonts w:ascii="Times New Roman" w:hAnsi="Times New Roman" w:hint="eastAsia"/>
          <w:sz w:val="24"/>
        </w:rPr>
        <w:t xml:space="preserve"> </w:t>
      </w:r>
      <w:r w:rsidRPr="005C392A">
        <w:rPr>
          <w:rFonts w:ascii="Times New Roman" w:hAnsi="Times New Roman"/>
          <w:sz w:val="24"/>
        </w:rPr>
        <w:t>K</w:t>
      </w:r>
      <w:r w:rsidRPr="005C392A">
        <w:rPr>
          <w:rFonts w:ascii="Times New Roman" w:hAnsi="Times New Roman" w:hint="eastAsia"/>
          <w:sz w:val="24"/>
        </w:rPr>
        <w:t xml:space="preserve">. </w:t>
      </w:r>
      <w:r w:rsidRPr="005C392A">
        <w:rPr>
          <w:rFonts w:ascii="Times New Roman" w:hAnsi="Times New Roman"/>
          <w:sz w:val="24"/>
        </w:rPr>
        <w:t>Fucke, M</w:t>
      </w:r>
      <w:r w:rsidRPr="005C392A">
        <w:rPr>
          <w:rFonts w:ascii="Times New Roman" w:hAnsi="Times New Roman" w:hint="eastAsia"/>
          <w:sz w:val="24"/>
        </w:rPr>
        <w:t xml:space="preserve">. </w:t>
      </w:r>
      <w:proofErr w:type="spellStart"/>
      <w:r w:rsidRPr="005C392A">
        <w:rPr>
          <w:rFonts w:ascii="Times New Roman" w:hAnsi="Times New Roman"/>
          <w:sz w:val="24"/>
        </w:rPr>
        <w:t>Drafz</w:t>
      </w:r>
      <w:proofErr w:type="spellEnd"/>
      <w:r w:rsidRPr="005C392A">
        <w:rPr>
          <w:rFonts w:ascii="Times New Roman" w:hAnsi="Times New Roman"/>
          <w:sz w:val="24"/>
        </w:rPr>
        <w:t>, J</w:t>
      </w:r>
      <w:r w:rsidRPr="005C392A">
        <w:rPr>
          <w:rFonts w:ascii="Times New Roman" w:hAnsi="Times New Roman" w:hint="eastAsia"/>
          <w:sz w:val="24"/>
        </w:rPr>
        <w:t>.</w:t>
      </w:r>
      <w:r w:rsidRPr="005C392A">
        <w:rPr>
          <w:rFonts w:ascii="Times New Roman" w:hAnsi="Times New Roman"/>
          <w:sz w:val="24"/>
        </w:rPr>
        <w:t xml:space="preserve"> A. K.</w:t>
      </w:r>
      <w:r w:rsidRPr="005C392A">
        <w:rPr>
          <w:rFonts w:ascii="Times New Roman" w:hAnsi="Times New Roman" w:hint="eastAsia"/>
          <w:sz w:val="24"/>
        </w:rPr>
        <w:t xml:space="preserve"> </w:t>
      </w:r>
      <w:r w:rsidRPr="005C392A">
        <w:rPr>
          <w:rFonts w:ascii="Times New Roman" w:hAnsi="Times New Roman"/>
          <w:sz w:val="24"/>
        </w:rPr>
        <w:t>Howard, O</w:t>
      </w:r>
      <w:r w:rsidRPr="005C392A">
        <w:rPr>
          <w:rFonts w:ascii="Times New Roman" w:hAnsi="Times New Roman" w:hint="eastAsia"/>
          <w:sz w:val="24"/>
        </w:rPr>
        <w:t xml:space="preserve">. </w:t>
      </w:r>
      <w:proofErr w:type="spellStart"/>
      <w:r w:rsidRPr="005C392A">
        <w:rPr>
          <w:rFonts w:ascii="Times New Roman" w:hAnsi="Times New Roman"/>
          <w:sz w:val="24"/>
        </w:rPr>
        <w:t>Moutounet</w:t>
      </w:r>
      <w:proofErr w:type="spellEnd"/>
      <w:r w:rsidRPr="005C392A">
        <w:rPr>
          <w:rFonts w:ascii="Times New Roman" w:hAnsi="Times New Roman"/>
          <w:sz w:val="24"/>
        </w:rPr>
        <w:t>,</w:t>
      </w:r>
      <w:r w:rsidRPr="005C392A">
        <w:rPr>
          <w:rFonts w:ascii="Times New Roman" w:hAnsi="Times New Roman" w:hint="eastAsia"/>
          <w:sz w:val="24"/>
        </w:rPr>
        <w:t xml:space="preserve"> </w:t>
      </w:r>
      <w:r w:rsidRPr="005C392A">
        <w:rPr>
          <w:rFonts w:ascii="Times New Roman" w:hAnsi="Times New Roman"/>
          <w:sz w:val="24"/>
        </w:rPr>
        <w:t>F</w:t>
      </w:r>
      <w:r w:rsidRPr="005C392A">
        <w:rPr>
          <w:rFonts w:ascii="Times New Roman" w:hAnsi="Times New Roman" w:hint="eastAsia"/>
          <w:sz w:val="24"/>
        </w:rPr>
        <w:t xml:space="preserve">. </w:t>
      </w:r>
      <w:proofErr w:type="spellStart"/>
      <w:r w:rsidRPr="005C392A">
        <w:rPr>
          <w:rFonts w:ascii="Times New Roman" w:hAnsi="Times New Roman"/>
          <w:sz w:val="24"/>
        </w:rPr>
        <w:t>Ibersiene</w:t>
      </w:r>
      <w:proofErr w:type="spellEnd"/>
      <w:r w:rsidRPr="005C392A">
        <w:rPr>
          <w:rFonts w:ascii="Times New Roman" w:hAnsi="Times New Roman"/>
          <w:sz w:val="24"/>
        </w:rPr>
        <w:t>, A</w:t>
      </w:r>
      <w:r w:rsidRPr="005C392A">
        <w:rPr>
          <w:rFonts w:ascii="Times New Roman" w:hAnsi="Times New Roman" w:hint="eastAsia"/>
          <w:sz w:val="24"/>
        </w:rPr>
        <w:t xml:space="preserve">. </w:t>
      </w:r>
      <w:proofErr w:type="spellStart"/>
      <w:r w:rsidRPr="005C392A">
        <w:rPr>
          <w:rFonts w:ascii="Times New Roman" w:hAnsi="Times New Roman"/>
          <w:sz w:val="24"/>
        </w:rPr>
        <w:t>Boucekkine</w:t>
      </w:r>
      <w:proofErr w:type="spellEnd"/>
      <w:r w:rsidRPr="005C392A">
        <w:rPr>
          <w:rFonts w:ascii="Times New Roman" w:hAnsi="Times New Roman"/>
          <w:sz w:val="24"/>
        </w:rPr>
        <w:t>, E</w:t>
      </w:r>
      <w:r w:rsidRPr="005C392A">
        <w:rPr>
          <w:rFonts w:ascii="Times New Roman" w:hAnsi="Times New Roman" w:hint="eastAsia"/>
          <w:sz w:val="24"/>
        </w:rPr>
        <w:t xml:space="preserve">. </w:t>
      </w:r>
      <w:r w:rsidRPr="005C392A">
        <w:rPr>
          <w:rFonts w:ascii="Times New Roman" w:hAnsi="Times New Roman"/>
          <w:sz w:val="24"/>
        </w:rPr>
        <w:t>Furet, Z</w:t>
      </w:r>
      <w:r w:rsidRPr="005C392A">
        <w:rPr>
          <w:rFonts w:ascii="Times New Roman" w:hAnsi="Times New Roman" w:hint="eastAsia"/>
          <w:sz w:val="24"/>
        </w:rPr>
        <w:t xml:space="preserve">.-Q. </w:t>
      </w:r>
      <w:r w:rsidRPr="005C392A">
        <w:rPr>
          <w:rFonts w:ascii="Times New Roman" w:hAnsi="Times New Roman"/>
          <w:sz w:val="24"/>
        </w:rPr>
        <w:t>Liu, J</w:t>
      </w:r>
      <w:r w:rsidRPr="005C392A">
        <w:rPr>
          <w:rFonts w:ascii="Times New Roman" w:hAnsi="Times New Roman" w:hint="eastAsia"/>
          <w:sz w:val="24"/>
        </w:rPr>
        <w:t>.-</w:t>
      </w:r>
      <w:r w:rsidRPr="005C392A">
        <w:rPr>
          <w:rFonts w:ascii="Times New Roman" w:hAnsi="Times New Roman"/>
          <w:sz w:val="24"/>
        </w:rPr>
        <w:t>F</w:t>
      </w:r>
      <w:r w:rsidRPr="005C392A">
        <w:rPr>
          <w:rFonts w:ascii="Times New Roman" w:hAnsi="Times New Roman" w:hint="eastAsia"/>
          <w:sz w:val="24"/>
        </w:rPr>
        <w:t xml:space="preserve">. </w:t>
      </w:r>
      <w:r w:rsidRPr="005C392A">
        <w:rPr>
          <w:rFonts w:ascii="Times New Roman" w:hAnsi="Times New Roman"/>
          <w:sz w:val="24"/>
        </w:rPr>
        <w:t>Halet, C</w:t>
      </w:r>
      <w:r w:rsidRPr="005C392A">
        <w:rPr>
          <w:rFonts w:ascii="Times New Roman" w:hAnsi="Times New Roman" w:hint="eastAsia"/>
          <w:sz w:val="24"/>
        </w:rPr>
        <w:t xml:space="preserve">. </w:t>
      </w:r>
      <w:r w:rsidRPr="005C392A">
        <w:rPr>
          <w:rFonts w:ascii="Times New Roman" w:hAnsi="Times New Roman"/>
          <w:sz w:val="24"/>
        </w:rPr>
        <w:t>Katan, T</w:t>
      </w:r>
      <w:r w:rsidRPr="005C392A">
        <w:rPr>
          <w:rFonts w:ascii="Times New Roman" w:hAnsi="Times New Roman" w:hint="eastAsia"/>
          <w:sz w:val="24"/>
        </w:rPr>
        <w:t>.</w:t>
      </w:r>
      <w:r w:rsidRPr="005C392A">
        <w:rPr>
          <w:rFonts w:ascii="Times New Roman" w:hAnsi="Times New Roman"/>
          <w:sz w:val="24"/>
        </w:rPr>
        <w:t xml:space="preserve"> B</w:t>
      </w:r>
      <w:r w:rsidRPr="005C392A">
        <w:rPr>
          <w:rFonts w:ascii="Times New Roman" w:hAnsi="Times New Roman" w:hint="eastAsia"/>
          <w:sz w:val="24"/>
        </w:rPr>
        <w:t xml:space="preserve">. </w:t>
      </w:r>
      <w:r w:rsidRPr="005C392A">
        <w:rPr>
          <w:rFonts w:ascii="Times New Roman" w:hAnsi="Times New Roman"/>
          <w:sz w:val="24"/>
        </w:rPr>
        <w:t>Marder</w:t>
      </w:r>
      <w:r w:rsidRPr="005C392A">
        <w:rPr>
          <w:rFonts w:ascii="Times New Roman" w:hAnsi="Times New Roman" w:hint="eastAsia"/>
          <w:sz w:val="24"/>
        </w:rPr>
        <w:t xml:space="preserve">. </w:t>
      </w:r>
      <w:r w:rsidRPr="005C392A">
        <w:rPr>
          <w:rFonts w:ascii="Times New Roman" w:hAnsi="Times New Roman"/>
          <w:sz w:val="24"/>
        </w:rPr>
        <w:t xml:space="preserve">Experimental and theoretical studies of quadrupolar oligothiophene-cored chromophores containing </w:t>
      </w:r>
      <w:proofErr w:type="spellStart"/>
      <w:r w:rsidRPr="005C392A">
        <w:rPr>
          <w:rFonts w:ascii="Times New Roman" w:hAnsi="Times New Roman"/>
          <w:sz w:val="24"/>
        </w:rPr>
        <w:t>dimesitylboryl</w:t>
      </w:r>
      <w:proofErr w:type="spellEnd"/>
      <w:r w:rsidRPr="005C392A">
        <w:rPr>
          <w:rFonts w:ascii="Times New Roman" w:hAnsi="Times New Roman"/>
          <w:sz w:val="24"/>
        </w:rPr>
        <w:t xml:space="preserve"> moieties as </w:t>
      </w:r>
      <w:r w:rsidRPr="005C392A">
        <w:rPr>
          <w:rFonts w:ascii="Times New Roman" w:hAnsi="Times New Roman"/>
          <w:i/>
          <w:sz w:val="24"/>
        </w:rPr>
        <w:t>π</w:t>
      </w:r>
      <w:r w:rsidRPr="005C392A">
        <w:rPr>
          <w:rFonts w:ascii="Times New Roman" w:hAnsi="Times New Roman"/>
          <w:sz w:val="24"/>
        </w:rPr>
        <w:t>-accepting end-groups: Syntheses, structures, fluorescence, and one- and two-photon absorption</w:t>
      </w:r>
      <w:r w:rsidRPr="005C392A">
        <w:rPr>
          <w:rFonts w:ascii="Times New Roman" w:hAnsi="Times New Roman" w:hint="eastAsia"/>
          <w:sz w:val="24"/>
        </w:rPr>
        <w:t xml:space="preserve">. </w:t>
      </w:r>
      <w:r w:rsidRPr="005C392A">
        <w:rPr>
          <w:rFonts w:ascii="Times New Roman" w:hAnsi="Times New Roman"/>
          <w:i/>
          <w:sz w:val="24"/>
        </w:rPr>
        <w:t>Chem</w:t>
      </w:r>
      <w:r w:rsidRPr="005C392A">
        <w:rPr>
          <w:rFonts w:ascii="Times New Roman" w:hAnsi="Times New Roman"/>
          <w:sz w:val="24"/>
        </w:rPr>
        <w:t xml:space="preserve">. </w:t>
      </w:r>
      <w:r w:rsidRPr="005C392A">
        <w:rPr>
          <w:rFonts w:ascii="Times New Roman" w:hAnsi="Times New Roman"/>
          <w:i/>
          <w:sz w:val="24"/>
        </w:rPr>
        <w:t>Eur</w:t>
      </w:r>
      <w:r w:rsidRPr="005C392A">
        <w:rPr>
          <w:rFonts w:ascii="Times New Roman" w:hAnsi="Times New Roman"/>
          <w:sz w:val="24"/>
        </w:rPr>
        <w:t xml:space="preserve">. </w:t>
      </w:r>
      <w:r w:rsidRPr="005C392A">
        <w:rPr>
          <w:rFonts w:ascii="Times New Roman" w:hAnsi="Times New Roman"/>
          <w:i/>
          <w:sz w:val="24"/>
        </w:rPr>
        <w:t>J</w:t>
      </w:r>
      <w:r w:rsidRPr="005C392A">
        <w:rPr>
          <w:rFonts w:ascii="Times New Roman" w:hAnsi="Times New Roman"/>
          <w:sz w:val="24"/>
        </w:rPr>
        <w:t>.</w:t>
      </w:r>
      <w:r w:rsidRPr="005C392A">
        <w:rPr>
          <w:rFonts w:ascii="Times New Roman" w:hAnsi="Times New Roman" w:hint="eastAsia"/>
          <w:sz w:val="24"/>
        </w:rPr>
        <w:t>,</w:t>
      </w:r>
      <w:r w:rsidRPr="005C392A">
        <w:rPr>
          <w:rFonts w:ascii="Times New Roman" w:hAnsi="Times New Roman"/>
          <w:sz w:val="24"/>
        </w:rPr>
        <w:t xml:space="preserve"> </w:t>
      </w:r>
      <w:r w:rsidRPr="005C392A">
        <w:rPr>
          <w:rFonts w:ascii="Times New Roman" w:hAnsi="Times New Roman"/>
          <w:b/>
          <w:sz w:val="24"/>
        </w:rPr>
        <w:t>2014</w:t>
      </w:r>
      <w:r w:rsidRPr="005C392A">
        <w:rPr>
          <w:rFonts w:ascii="Times New Roman" w:hAnsi="Times New Roman"/>
          <w:sz w:val="24"/>
        </w:rPr>
        <w:t xml:space="preserve">, </w:t>
      </w:r>
      <w:r w:rsidRPr="005C392A">
        <w:rPr>
          <w:rFonts w:ascii="Times New Roman" w:hAnsi="Times New Roman"/>
          <w:i/>
          <w:sz w:val="24"/>
        </w:rPr>
        <w:t>20</w:t>
      </w:r>
      <w:r w:rsidRPr="005C392A">
        <w:rPr>
          <w:rFonts w:ascii="Times New Roman" w:hAnsi="Times New Roman"/>
          <w:sz w:val="24"/>
        </w:rPr>
        <w:t>, 13618–13635</w:t>
      </w:r>
      <w:r w:rsidRPr="005C392A">
        <w:rPr>
          <w:rFonts w:ascii="Times New Roman" w:hAnsi="Times New Roman" w:hint="eastAsia"/>
          <w:sz w:val="24"/>
        </w:rPr>
        <w:t>.</w:t>
      </w:r>
    </w:p>
    <w:p w14:paraId="33BEF62C" w14:textId="77777777" w:rsidR="005C392A" w:rsidRPr="005C392A" w:rsidRDefault="005C392A" w:rsidP="005C392A">
      <w:pPr>
        <w:spacing w:line="360" w:lineRule="auto"/>
        <w:ind w:left="240" w:hangingChars="100" w:hanging="240"/>
        <w:rPr>
          <w:rFonts w:ascii="Times New Roman" w:hAnsi="Times New Roman"/>
          <w:bCs/>
          <w:sz w:val="24"/>
        </w:rPr>
      </w:pPr>
      <w:r w:rsidRPr="005C392A">
        <w:rPr>
          <w:rFonts w:ascii="Times New Roman" w:hAnsi="Times New Roman"/>
          <w:bCs/>
          <w:sz w:val="24"/>
        </w:rPr>
        <w:t>3.</w:t>
      </w:r>
      <w:r w:rsidRPr="005C392A">
        <w:rPr>
          <w:rFonts w:ascii="Times New Roman" w:hAnsi="Times New Roman"/>
          <w:sz w:val="24"/>
        </w:rPr>
        <w:t xml:space="preserve"> </w:t>
      </w:r>
      <w:r w:rsidRPr="005C392A">
        <w:rPr>
          <w:rFonts w:ascii="Times New Roman" w:hAnsi="Times New Roman"/>
          <w:bCs/>
          <w:sz w:val="24"/>
        </w:rPr>
        <w:t>T</w:t>
      </w:r>
      <w:r w:rsidRPr="005C392A">
        <w:rPr>
          <w:rFonts w:ascii="Times New Roman" w:hAnsi="Times New Roman" w:hint="eastAsia"/>
          <w:bCs/>
          <w:sz w:val="24"/>
        </w:rPr>
        <w:t xml:space="preserve">. </w:t>
      </w:r>
      <w:r w:rsidRPr="005C392A">
        <w:rPr>
          <w:rFonts w:ascii="Times New Roman" w:hAnsi="Times New Roman"/>
          <w:bCs/>
          <w:sz w:val="24"/>
        </w:rPr>
        <w:t>Darmanin, J</w:t>
      </w:r>
      <w:r w:rsidRPr="005C392A">
        <w:rPr>
          <w:rFonts w:ascii="Times New Roman" w:hAnsi="Times New Roman" w:hint="eastAsia"/>
          <w:bCs/>
          <w:sz w:val="24"/>
        </w:rPr>
        <w:t>.</w:t>
      </w:r>
      <w:r w:rsidRPr="005C392A">
        <w:rPr>
          <w:rFonts w:ascii="Times New Roman" w:hAnsi="Times New Roman"/>
          <w:bCs/>
          <w:sz w:val="24"/>
        </w:rPr>
        <w:t>-P</w:t>
      </w:r>
      <w:r w:rsidRPr="005C392A">
        <w:rPr>
          <w:rFonts w:ascii="Times New Roman" w:hAnsi="Times New Roman" w:hint="eastAsia"/>
          <w:bCs/>
          <w:sz w:val="24"/>
        </w:rPr>
        <w:t xml:space="preserve">. </w:t>
      </w:r>
      <w:proofErr w:type="spellStart"/>
      <w:r w:rsidRPr="005C392A">
        <w:rPr>
          <w:rFonts w:ascii="Times New Roman" w:hAnsi="Times New Roman"/>
          <w:bCs/>
          <w:sz w:val="24"/>
        </w:rPr>
        <w:t>Laugier</w:t>
      </w:r>
      <w:proofErr w:type="spellEnd"/>
      <w:r w:rsidRPr="005C392A">
        <w:rPr>
          <w:rFonts w:ascii="Times New Roman" w:hAnsi="Times New Roman"/>
          <w:bCs/>
          <w:sz w:val="24"/>
        </w:rPr>
        <w:t>, F</w:t>
      </w:r>
      <w:r w:rsidRPr="005C392A">
        <w:rPr>
          <w:rFonts w:ascii="Times New Roman" w:hAnsi="Times New Roman" w:hint="eastAsia"/>
          <w:bCs/>
          <w:sz w:val="24"/>
        </w:rPr>
        <w:t xml:space="preserve">. </w:t>
      </w:r>
      <w:r w:rsidRPr="005C392A">
        <w:rPr>
          <w:rFonts w:ascii="Times New Roman" w:hAnsi="Times New Roman"/>
          <w:bCs/>
          <w:sz w:val="24"/>
        </w:rPr>
        <w:t>Orange, F</w:t>
      </w:r>
      <w:r w:rsidRPr="005C392A">
        <w:rPr>
          <w:rFonts w:ascii="Times New Roman" w:hAnsi="Times New Roman" w:hint="eastAsia"/>
          <w:bCs/>
          <w:sz w:val="24"/>
        </w:rPr>
        <w:t xml:space="preserve">. </w:t>
      </w:r>
      <w:r w:rsidRPr="005C392A">
        <w:rPr>
          <w:rFonts w:ascii="Times New Roman" w:hAnsi="Times New Roman"/>
          <w:bCs/>
          <w:sz w:val="24"/>
        </w:rPr>
        <w:t>Guittard</w:t>
      </w:r>
      <w:r w:rsidRPr="005C392A">
        <w:rPr>
          <w:rFonts w:ascii="Times New Roman" w:hAnsi="Times New Roman" w:hint="eastAsia"/>
          <w:bCs/>
          <w:sz w:val="24"/>
        </w:rPr>
        <w:t xml:space="preserve">. </w:t>
      </w:r>
      <w:r w:rsidRPr="005C392A">
        <w:rPr>
          <w:rFonts w:ascii="Times New Roman" w:hAnsi="Times New Roman"/>
          <w:bCs/>
          <w:sz w:val="24"/>
        </w:rPr>
        <w:t xml:space="preserve">Influence of the monomer structure and electrochemical parameters on the formation of nanotubes with </w:t>
      </w:r>
      <w:proofErr w:type="spellStart"/>
      <w:r w:rsidRPr="005C392A">
        <w:rPr>
          <w:rFonts w:ascii="Times New Roman" w:hAnsi="Times New Roman"/>
          <w:bCs/>
          <w:sz w:val="24"/>
        </w:rPr>
        <w:t>parahydrophobic</w:t>
      </w:r>
      <w:proofErr w:type="spellEnd"/>
      <w:r w:rsidRPr="005C392A">
        <w:rPr>
          <w:rFonts w:ascii="Times New Roman" w:hAnsi="Times New Roman"/>
          <w:bCs/>
          <w:sz w:val="24"/>
        </w:rPr>
        <w:t xml:space="preserve"> properties</w:t>
      </w:r>
      <w:r w:rsidRPr="005C392A">
        <w:rPr>
          <w:rFonts w:ascii="Times New Roman" w:hAnsi="Times New Roman" w:hint="eastAsia"/>
          <w:bCs/>
          <w:sz w:val="24"/>
        </w:rPr>
        <w:t xml:space="preserve"> </w:t>
      </w:r>
      <w:r w:rsidRPr="005C392A">
        <w:rPr>
          <w:rFonts w:ascii="Times New Roman" w:hAnsi="Times New Roman"/>
          <w:bCs/>
          <w:sz w:val="24"/>
        </w:rPr>
        <w:t xml:space="preserve">(high water adhesion) by </w:t>
      </w:r>
      <w:r w:rsidRPr="005C392A">
        <w:rPr>
          <w:rFonts w:ascii="Times New Roman" w:hAnsi="Times New Roman" w:hint="eastAsia"/>
          <w:bCs/>
          <w:sz w:val="24"/>
        </w:rPr>
        <w:t>a</w:t>
      </w:r>
      <w:r w:rsidRPr="005C392A">
        <w:rPr>
          <w:rFonts w:ascii="Times New Roman" w:hAnsi="Times New Roman"/>
          <w:bCs/>
          <w:sz w:val="24"/>
        </w:rPr>
        <w:t xml:space="preserve"> </w:t>
      </w:r>
      <w:proofErr w:type="spellStart"/>
      <w:r w:rsidRPr="005C392A">
        <w:rPr>
          <w:rFonts w:ascii="Times New Roman" w:hAnsi="Times New Roman" w:hint="eastAsia"/>
          <w:bCs/>
          <w:sz w:val="24"/>
        </w:rPr>
        <w:t>t</w:t>
      </w:r>
      <w:r w:rsidRPr="005C392A">
        <w:rPr>
          <w:rFonts w:ascii="Times New Roman" w:hAnsi="Times New Roman"/>
          <w:bCs/>
          <w:sz w:val="24"/>
        </w:rPr>
        <w:t>emplateless</w:t>
      </w:r>
      <w:proofErr w:type="spellEnd"/>
      <w:r w:rsidRPr="005C392A">
        <w:rPr>
          <w:rFonts w:ascii="Times New Roman" w:hAnsi="Times New Roman"/>
          <w:bCs/>
          <w:sz w:val="24"/>
        </w:rPr>
        <w:t xml:space="preserve"> </w:t>
      </w:r>
      <w:proofErr w:type="spellStart"/>
      <w:r w:rsidRPr="005C392A">
        <w:rPr>
          <w:rFonts w:ascii="Times New Roman" w:hAnsi="Times New Roman" w:hint="eastAsia"/>
          <w:bCs/>
          <w:sz w:val="24"/>
        </w:rPr>
        <w:t>e</w:t>
      </w:r>
      <w:r w:rsidRPr="005C392A">
        <w:rPr>
          <w:rFonts w:ascii="Times New Roman" w:hAnsi="Times New Roman"/>
          <w:bCs/>
          <w:sz w:val="24"/>
        </w:rPr>
        <w:t>lectropolymerization</w:t>
      </w:r>
      <w:proofErr w:type="spellEnd"/>
      <w:r w:rsidRPr="005C392A">
        <w:rPr>
          <w:rFonts w:ascii="Times New Roman" w:hAnsi="Times New Roman"/>
          <w:bCs/>
          <w:sz w:val="24"/>
        </w:rPr>
        <w:t xml:space="preserve"> </w:t>
      </w:r>
      <w:r w:rsidRPr="005C392A">
        <w:rPr>
          <w:rFonts w:ascii="Times New Roman" w:hAnsi="Times New Roman" w:hint="eastAsia"/>
          <w:bCs/>
          <w:sz w:val="24"/>
        </w:rPr>
        <w:t>p</w:t>
      </w:r>
      <w:r w:rsidRPr="005C392A">
        <w:rPr>
          <w:rFonts w:ascii="Times New Roman" w:hAnsi="Times New Roman"/>
          <w:bCs/>
          <w:sz w:val="24"/>
        </w:rPr>
        <w:t>rocess</w:t>
      </w:r>
      <w:r w:rsidRPr="005C392A">
        <w:rPr>
          <w:rFonts w:ascii="Times New Roman" w:hAnsi="Times New Roman" w:hint="eastAsia"/>
          <w:bCs/>
          <w:sz w:val="24"/>
        </w:rPr>
        <w:t xml:space="preserve">. </w:t>
      </w:r>
      <w:r w:rsidRPr="005C392A">
        <w:rPr>
          <w:rFonts w:ascii="Times New Roman" w:hAnsi="Times New Roman"/>
          <w:bCs/>
          <w:i/>
          <w:sz w:val="24"/>
        </w:rPr>
        <w:t>J</w:t>
      </w:r>
      <w:r w:rsidRPr="005C392A">
        <w:rPr>
          <w:rFonts w:ascii="Times New Roman" w:hAnsi="Times New Roman" w:hint="eastAsia"/>
          <w:bCs/>
          <w:sz w:val="24"/>
        </w:rPr>
        <w:t>.</w:t>
      </w:r>
      <w:r w:rsidRPr="005C392A">
        <w:rPr>
          <w:rFonts w:ascii="Times New Roman" w:hAnsi="Times New Roman"/>
          <w:bCs/>
          <w:sz w:val="24"/>
        </w:rPr>
        <w:t xml:space="preserve"> </w:t>
      </w:r>
      <w:r w:rsidRPr="005C392A">
        <w:rPr>
          <w:rFonts w:ascii="Times New Roman" w:hAnsi="Times New Roman" w:hint="eastAsia"/>
          <w:bCs/>
          <w:i/>
          <w:sz w:val="24"/>
        </w:rPr>
        <w:t>C</w:t>
      </w:r>
      <w:r w:rsidRPr="005C392A">
        <w:rPr>
          <w:rFonts w:ascii="Times New Roman" w:hAnsi="Times New Roman"/>
          <w:bCs/>
          <w:i/>
          <w:sz w:val="24"/>
        </w:rPr>
        <w:t>olloid</w:t>
      </w:r>
      <w:r w:rsidRPr="005C392A">
        <w:rPr>
          <w:rFonts w:ascii="Times New Roman" w:hAnsi="Times New Roman"/>
          <w:bCs/>
          <w:sz w:val="24"/>
        </w:rPr>
        <w:t xml:space="preserve"> </w:t>
      </w:r>
      <w:r w:rsidRPr="005C392A">
        <w:rPr>
          <w:rFonts w:ascii="Times New Roman" w:hAnsi="Times New Roman" w:hint="eastAsia"/>
          <w:bCs/>
          <w:i/>
          <w:sz w:val="24"/>
        </w:rPr>
        <w:t>I</w:t>
      </w:r>
      <w:r w:rsidRPr="005C392A">
        <w:rPr>
          <w:rFonts w:ascii="Times New Roman" w:hAnsi="Times New Roman"/>
          <w:bCs/>
          <w:i/>
          <w:sz w:val="24"/>
        </w:rPr>
        <w:t>nterface</w:t>
      </w:r>
      <w:r w:rsidRPr="005C392A">
        <w:rPr>
          <w:rFonts w:ascii="Times New Roman" w:hAnsi="Times New Roman"/>
          <w:bCs/>
          <w:sz w:val="24"/>
        </w:rPr>
        <w:t xml:space="preserve"> </w:t>
      </w:r>
      <w:r w:rsidRPr="005C392A">
        <w:rPr>
          <w:rFonts w:ascii="Times New Roman" w:hAnsi="Times New Roman" w:hint="eastAsia"/>
          <w:bCs/>
          <w:i/>
          <w:sz w:val="24"/>
        </w:rPr>
        <w:t>S</w:t>
      </w:r>
      <w:r w:rsidRPr="005C392A">
        <w:rPr>
          <w:rFonts w:ascii="Times New Roman" w:hAnsi="Times New Roman"/>
          <w:bCs/>
          <w:i/>
          <w:sz w:val="24"/>
        </w:rPr>
        <w:t>ci</w:t>
      </w:r>
      <w:r w:rsidRPr="005C392A">
        <w:rPr>
          <w:rFonts w:ascii="Times New Roman" w:hAnsi="Times New Roman" w:hint="eastAsia"/>
          <w:bCs/>
          <w:sz w:val="24"/>
        </w:rPr>
        <w:t xml:space="preserve">., </w:t>
      </w:r>
      <w:r w:rsidRPr="005C392A">
        <w:rPr>
          <w:rFonts w:ascii="Times New Roman" w:hAnsi="Times New Roman" w:hint="eastAsia"/>
          <w:b/>
          <w:bCs/>
          <w:sz w:val="24"/>
        </w:rPr>
        <w:t>2016</w:t>
      </w:r>
      <w:r w:rsidRPr="005C392A">
        <w:rPr>
          <w:rFonts w:ascii="Times New Roman" w:hAnsi="Times New Roman" w:hint="eastAsia"/>
          <w:bCs/>
          <w:sz w:val="24"/>
        </w:rPr>
        <w:t>,</w:t>
      </w:r>
      <w:r w:rsidRPr="005C392A">
        <w:rPr>
          <w:rFonts w:ascii="Times New Roman" w:hAnsi="Times New Roman"/>
          <w:bCs/>
          <w:sz w:val="24"/>
        </w:rPr>
        <w:t xml:space="preserve"> </w:t>
      </w:r>
      <w:r w:rsidRPr="005C392A">
        <w:rPr>
          <w:rFonts w:ascii="Times New Roman" w:hAnsi="Times New Roman"/>
          <w:bCs/>
          <w:i/>
          <w:sz w:val="24"/>
        </w:rPr>
        <w:t>466</w:t>
      </w:r>
      <w:r w:rsidRPr="005C392A">
        <w:rPr>
          <w:rFonts w:ascii="Times New Roman" w:hAnsi="Times New Roman" w:hint="eastAsia"/>
          <w:bCs/>
          <w:sz w:val="24"/>
        </w:rPr>
        <w:t>,</w:t>
      </w:r>
      <w:r w:rsidRPr="005C392A">
        <w:rPr>
          <w:rFonts w:ascii="Times New Roman" w:hAnsi="Times New Roman"/>
          <w:bCs/>
          <w:sz w:val="24"/>
        </w:rPr>
        <w:t xml:space="preserve"> 413–424</w:t>
      </w:r>
      <w:r w:rsidRPr="005C392A">
        <w:rPr>
          <w:rFonts w:ascii="Times New Roman" w:hAnsi="Times New Roman" w:hint="eastAsia"/>
          <w:bCs/>
          <w:sz w:val="24"/>
        </w:rPr>
        <w:t>.</w:t>
      </w:r>
    </w:p>
    <w:p w14:paraId="6946A98B" w14:textId="77777777" w:rsidR="005C392A" w:rsidRPr="008960A6" w:rsidRDefault="005C392A" w:rsidP="005C392A">
      <w:pPr>
        <w:spacing w:line="360" w:lineRule="auto"/>
        <w:ind w:left="240" w:hangingChars="100" w:hanging="240"/>
        <w:rPr>
          <w:rFonts w:ascii="Times New Roman" w:hAnsi="Times New Roman"/>
          <w:bCs/>
          <w:sz w:val="24"/>
        </w:rPr>
      </w:pPr>
      <w:r w:rsidRPr="005C392A">
        <w:rPr>
          <w:rFonts w:ascii="Times New Roman" w:hAnsi="Times New Roman" w:hint="eastAsia"/>
          <w:sz w:val="24"/>
        </w:rPr>
        <w:t>4</w:t>
      </w:r>
      <w:r w:rsidRPr="005C392A">
        <w:rPr>
          <w:rFonts w:ascii="Times New Roman" w:hAnsi="Times New Roman"/>
          <w:sz w:val="24"/>
        </w:rPr>
        <w:t xml:space="preserve">. </w:t>
      </w:r>
      <w:r w:rsidRPr="005C392A">
        <w:rPr>
          <w:rFonts w:ascii="Times New Roman" w:hAnsi="Times New Roman"/>
          <w:bCs/>
          <w:sz w:val="24"/>
        </w:rPr>
        <w:t>K</w:t>
      </w:r>
      <w:r w:rsidRPr="005C392A">
        <w:rPr>
          <w:rFonts w:ascii="Times New Roman" w:hAnsi="Times New Roman" w:hint="eastAsia"/>
          <w:bCs/>
          <w:sz w:val="24"/>
        </w:rPr>
        <w:t>.</w:t>
      </w:r>
      <w:r w:rsidRPr="005C392A">
        <w:rPr>
          <w:rFonts w:ascii="Times New Roman" w:hAnsi="Times New Roman"/>
          <w:bCs/>
          <w:sz w:val="24"/>
        </w:rPr>
        <w:t xml:space="preserve"> </w:t>
      </w:r>
      <w:proofErr w:type="spellStart"/>
      <w:r w:rsidRPr="005C392A">
        <w:rPr>
          <w:rFonts w:ascii="Times New Roman" w:hAnsi="Times New Roman"/>
          <w:bCs/>
          <w:sz w:val="24"/>
        </w:rPr>
        <w:t>Rakstys</w:t>
      </w:r>
      <w:proofErr w:type="spellEnd"/>
      <w:r w:rsidRPr="005C392A">
        <w:rPr>
          <w:rFonts w:ascii="Times New Roman" w:hAnsi="Times New Roman"/>
          <w:bCs/>
          <w:sz w:val="24"/>
        </w:rPr>
        <w:t>, A</w:t>
      </w:r>
      <w:r w:rsidRPr="005C392A">
        <w:rPr>
          <w:rFonts w:ascii="Times New Roman" w:hAnsi="Times New Roman" w:hint="eastAsia"/>
          <w:bCs/>
          <w:sz w:val="24"/>
        </w:rPr>
        <w:t>.</w:t>
      </w:r>
      <w:r w:rsidRPr="005C392A">
        <w:rPr>
          <w:rFonts w:ascii="Times New Roman" w:hAnsi="Times New Roman"/>
          <w:bCs/>
          <w:sz w:val="24"/>
        </w:rPr>
        <w:t xml:space="preserve"> Abate, M. I</w:t>
      </w:r>
      <w:r w:rsidRPr="005C392A">
        <w:rPr>
          <w:rFonts w:ascii="Times New Roman" w:hAnsi="Times New Roman" w:hint="eastAsia"/>
          <w:bCs/>
          <w:sz w:val="24"/>
        </w:rPr>
        <w:t>.</w:t>
      </w:r>
      <w:r w:rsidRPr="005C392A">
        <w:rPr>
          <w:rFonts w:ascii="Times New Roman" w:hAnsi="Times New Roman"/>
          <w:bCs/>
          <w:sz w:val="24"/>
        </w:rPr>
        <w:t xml:space="preserve"> Dar, P</w:t>
      </w:r>
      <w:r w:rsidRPr="005C392A">
        <w:rPr>
          <w:rFonts w:ascii="Times New Roman" w:hAnsi="Times New Roman" w:hint="eastAsia"/>
          <w:bCs/>
          <w:sz w:val="24"/>
        </w:rPr>
        <w:t>.</w:t>
      </w:r>
      <w:r w:rsidRPr="005C392A">
        <w:rPr>
          <w:rFonts w:ascii="Times New Roman" w:hAnsi="Times New Roman"/>
          <w:bCs/>
          <w:sz w:val="24"/>
        </w:rPr>
        <w:t xml:space="preserve"> Gao, V</w:t>
      </w:r>
      <w:r w:rsidRPr="005C392A">
        <w:rPr>
          <w:rFonts w:ascii="Times New Roman" w:hAnsi="Times New Roman" w:hint="eastAsia"/>
          <w:bCs/>
          <w:sz w:val="24"/>
        </w:rPr>
        <w:t>.</w:t>
      </w:r>
      <w:r w:rsidRPr="005C392A">
        <w:rPr>
          <w:rFonts w:ascii="Times New Roman" w:hAnsi="Times New Roman"/>
          <w:bCs/>
          <w:sz w:val="24"/>
        </w:rPr>
        <w:t xml:space="preserve"> Jankauskas, G</w:t>
      </w:r>
      <w:r w:rsidRPr="005C392A">
        <w:rPr>
          <w:rFonts w:ascii="Times New Roman" w:hAnsi="Times New Roman" w:hint="eastAsia"/>
          <w:bCs/>
          <w:sz w:val="24"/>
        </w:rPr>
        <w:t>.</w:t>
      </w:r>
      <w:r w:rsidRPr="005C392A">
        <w:rPr>
          <w:rFonts w:ascii="Times New Roman" w:hAnsi="Times New Roman"/>
          <w:bCs/>
          <w:sz w:val="24"/>
        </w:rPr>
        <w:t xml:space="preserve"> </w:t>
      </w:r>
      <w:proofErr w:type="spellStart"/>
      <w:r w:rsidRPr="005C392A">
        <w:rPr>
          <w:rFonts w:ascii="Times New Roman" w:hAnsi="Times New Roman"/>
          <w:bCs/>
          <w:sz w:val="24"/>
        </w:rPr>
        <w:t>Jacopin</w:t>
      </w:r>
      <w:proofErr w:type="spellEnd"/>
      <w:r w:rsidRPr="005C392A">
        <w:rPr>
          <w:rFonts w:ascii="Times New Roman" w:hAnsi="Times New Roman"/>
          <w:bCs/>
          <w:sz w:val="24"/>
        </w:rPr>
        <w:t>, E</w:t>
      </w:r>
      <w:r w:rsidRPr="005C392A">
        <w:rPr>
          <w:rFonts w:ascii="Times New Roman" w:hAnsi="Times New Roman" w:hint="eastAsia"/>
          <w:bCs/>
          <w:sz w:val="24"/>
        </w:rPr>
        <w:t>.</w:t>
      </w:r>
      <w:r w:rsidRPr="005C392A">
        <w:rPr>
          <w:rFonts w:ascii="Times New Roman" w:hAnsi="Times New Roman"/>
          <w:bCs/>
          <w:sz w:val="24"/>
        </w:rPr>
        <w:t xml:space="preserve"> </w:t>
      </w:r>
      <w:proofErr w:type="spellStart"/>
      <w:r w:rsidRPr="005C392A">
        <w:rPr>
          <w:rFonts w:ascii="Times New Roman" w:hAnsi="Times New Roman"/>
          <w:bCs/>
          <w:sz w:val="24"/>
        </w:rPr>
        <w:t>Kamarauskas</w:t>
      </w:r>
      <w:proofErr w:type="spellEnd"/>
      <w:r w:rsidRPr="005C392A">
        <w:rPr>
          <w:rFonts w:ascii="Times New Roman" w:hAnsi="Times New Roman"/>
          <w:bCs/>
          <w:sz w:val="24"/>
        </w:rPr>
        <w:t>, S</w:t>
      </w:r>
      <w:r w:rsidRPr="005C392A">
        <w:rPr>
          <w:rFonts w:ascii="Times New Roman" w:hAnsi="Times New Roman" w:hint="eastAsia"/>
          <w:bCs/>
          <w:sz w:val="24"/>
        </w:rPr>
        <w:t>.</w:t>
      </w:r>
      <w:r w:rsidRPr="005C392A">
        <w:rPr>
          <w:rFonts w:ascii="Times New Roman" w:hAnsi="Times New Roman"/>
          <w:bCs/>
          <w:sz w:val="24"/>
        </w:rPr>
        <w:t xml:space="preserve"> Kazim, S</w:t>
      </w:r>
      <w:r w:rsidRPr="005C392A">
        <w:rPr>
          <w:rFonts w:ascii="Times New Roman" w:hAnsi="Times New Roman" w:hint="eastAsia"/>
          <w:bCs/>
          <w:sz w:val="24"/>
        </w:rPr>
        <w:t>.</w:t>
      </w:r>
      <w:r w:rsidRPr="005C392A">
        <w:rPr>
          <w:rFonts w:ascii="Times New Roman" w:hAnsi="Times New Roman"/>
          <w:bCs/>
          <w:sz w:val="24"/>
        </w:rPr>
        <w:t xml:space="preserve"> Ahmad, M</w:t>
      </w:r>
      <w:r w:rsidRPr="005C392A">
        <w:rPr>
          <w:rFonts w:ascii="Times New Roman" w:hAnsi="Times New Roman" w:hint="eastAsia"/>
          <w:bCs/>
          <w:sz w:val="24"/>
        </w:rPr>
        <w:t>.</w:t>
      </w:r>
      <w:r w:rsidRPr="005C392A">
        <w:rPr>
          <w:rFonts w:ascii="Times New Roman" w:hAnsi="Times New Roman"/>
          <w:bCs/>
          <w:sz w:val="24"/>
        </w:rPr>
        <w:t xml:space="preserve"> </w:t>
      </w:r>
      <w:proofErr w:type="spellStart"/>
      <w:r w:rsidRPr="005C392A">
        <w:rPr>
          <w:rFonts w:ascii="Times New Roman" w:hAnsi="Times New Roman"/>
          <w:bCs/>
          <w:sz w:val="24"/>
        </w:rPr>
        <w:t>Grätzel</w:t>
      </w:r>
      <w:proofErr w:type="spellEnd"/>
      <w:r w:rsidRPr="005C392A">
        <w:rPr>
          <w:rFonts w:ascii="Times New Roman" w:hAnsi="Times New Roman"/>
          <w:bCs/>
          <w:sz w:val="24"/>
        </w:rPr>
        <w:t>, M</w:t>
      </w:r>
      <w:r w:rsidRPr="005C392A">
        <w:rPr>
          <w:rFonts w:ascii="Times New Roman" w:hAnsi="Times New Roman" w:hint="eastAsia"/>
          <w:bCs/>
          <w:sz w:val="24"/>
        </w:rPr>
        <w:t>.</w:t>
      </w:r>
      <w:r w:rsidRPr="005C392A">
        <w:rPr>
          <w:rFonts w:ascii="Times New Roman" w:hAnsi="Times New Roman"/>
          <w:bCs/>
          <w:sz w:val="24"/>
        </w:rPr>
        <w:t xml:space="preserve"> K</w:t>
      </w:r>
      <w:r w:rsidRPr="005C392A">
        <w:rPr>
          <w:rFonts w:ascii="Times New Roman" w:hAnsi="Times New Roman" w:hint="eastAsia"/>
          <w:bCs/>
          <w:sz w:val="24"/>
        </w:rPr>
        <w:t>.</w:t>
      </w:r>
      <w:r w:rsidRPr="005C392A">
        <w:rPr>
          <w:rFonts w:ascii="Times New Roman" w:hAnsi="Times New Roman"/>
          <w:bCs/>
          <w:sz w:val="24"/>
        </w:rPr>
        <w:t xml:space="preserve"> </w:t>
      </w:r>
      <w:proofErr w:type="spellStart"/>
      <w:r w:rsidRPr="005C392A">
        <w:rPr>
          <w:rFonts w:ascii="Times New Roman" w:hAnsi="Times New Roman"/>
          <w:bCs/>
          <w:sz w:val="24"/>
        </w:rPr>
        <w:t>Nazeeruddin</w:t>
      </w:r>
      <w:proofErr w:type="spellEnd"/>
      <w:r w:rsidRPr="005C392A">
        <w:rPr>
          <w:rFonts w:ascii="Times New Roman" w:hAnsi="Times New Roman" w:hint="eastAsia"/>
          <w:bCs/>
          <w:sz w:val="24"/>
        </w:rPr>
        <w:t xml:space="preserve">. </w:t>
      </w:r>
      <w:proofErr w:type="spellStart"/>
      <w:r w:rsidRPr="005C392A">
        <w:rPr>
          <w:rFonts w:ascii="Times New Roman" w:hAnsi="Times New Roman"/>
          <w:bCs/>
          <w:sz w:val="24"/>
        </w:rPr>
        <w:t>Triazatruxene</w:t>
      </w:r>
      <w:proofErr w:type="spellEnd"/>
      <w:r w:rsidRPr="005C392A">
        <w:rPr>
          <w:rFonts w:ascii="Times New Roman" w:hAnsi="Times New Roman"/>
          <w:bCs/>
          <w:sz w:val="24"/>
        </w:rPr>
        <w:t>-</w:t>
      </w:r>
      <w:r w:rsidRPr="005C392A">
        <w:rPr>
          <w:rFonts w:ascii="Times New Roman" w:hAnsi="Times New Roman" w:hint="eastAsia"/>
          <w:bCs/>
          <w:sz w:val="24"/>
        </w:rPr>
        <w:t>b</w:t>
      </w:r>
      <w:r w:rsidRPr="005C392A">
        <w:rPr>
          <w:rFonts w:ascii="Times New Roman" w:hAnsi="Times New Roman"/>
          <w:bCs/>
          <w:sz w:val="24"/>
        </w:rPr>
        <w:t xml:space="preserve">ased </w:t>
      </w:r>
      <w:r w:rsidRPr="005C392A">
        <w:rPr>
          <w:rFonts w:ascii="Times New Roman" w:hAnsi="Times New Roman" w:hint="eastAsia"/>
          <w:bCs/>
          <w:sz w:val="24"/>
        </w:rPr>
        <w:t>h</w:t>
      </w:r>
      <w:r w:rsidRPr="005C392A">
        <w:rPr>
          <w:rFonts w:ascii="Times New Roman" w:hAnsi="Times New Roman"/>
          <w:bCs/>
          <w:sz w:val="24"/>
        </w:rPr>
        <w:t xml:space="preserve">ole </w:t>
      </w:r>
      <w:r w:rsidRPr="005C392A">
        <w:rPr>
          <w:rFonts w:ascii="Times New Roman" w:hAnsi="Times New Roman" w:hint="eastAsia"/>
          <w:bCs/>
          <w:sz w:val="24"/>
        </w:rPr>
        <w:t>t</w:t>
      </w:r>
      <w:r w:rsidRPr="005C392A">
        <w:rPr>
          <w:rFonts w:ascii="Times New Roman" w:hAnsi="Times New Roman"/>
          <w:bCs/>
          <w:sz w:val="24"/>
        </w:rPr>
        <w:t xml:space="preserve">ransporting </w:t>
      </w:r>
      <w:r w:rsidRPr="005C392A">
        <w:rPr>
          <w:rFonts w:ascii="Times New Roman" w:hAnsi="Times New Roman" w:hint="eastAsia"/>
          <w:bCs/>
          <w:sz w:val="24"/>
        </w:rPr>
        <w:t>m</w:t>
      </w:r>
      <w:r w:rsidRPr="005C392A">
        <w:rPr>
          <w:rFonts w:ascii="Times New Roman" w:hAnsi="Times New Roman"/>
          <w:bCs/>
          <w:sz w:val="24"/>
        </w:rPr>
        <w:t xml:space="preserve">aterials for </w:t>
      </w:r>
      <w:r w:rsidRPr="005C392A">
        <w:rPr>
          <w:rFonts w:ascii="Times New Roman" w:hAnsi="Times New Roman" w:hint="eastAsia"/>
          <w:bCs/>
          <w:sz w:val="24"/>
        </w:rPr>
        <w:t>h</w:t>
      </w:r>
      <w:r w:rsidRPr="005C392A">
        <w:rPr>
          <w:rFonts w:ascii="Times New Roman" w:hAnsi="Times New Roman"/>
          <w:bCs/>
          <w:sz w:val="24"/>
        </w:rPr>
        <w:t xml:space="preserve">ighly </w:t>
      </w:r>
      <w:r w:rsidRPr="005C392A">
        <w:rPr>
          <w:rFonts w:ascii="Times New Roman" w:hAnsi="Times New Roman" w:hint="eastAsia"/>
          <w:bCs/>
          <w:sz w:val="24"/>
        </w:rPr>
        <w:t>e</w:t>
      </w:r>
      <w:r w:rsidRPr="005C392A">
        <w:rPr>
          <w:rFonts w:ascii="Times New Roman" w:hAnsi="Times New Roman"/>
          <w:bCs/>
          <w:sz w:val="24"/>
        </w:rPr>
        <w:t>fficient</w:t>
      </w:r>
      <w:r w:rsidRPr="005C392A">
        <w:rPr>
          <w:rFonts w:ascii="Times New Roman" w:hAnsi="Times New Roman" w:hint="eastAsia"/>
          <w:bCs/>
          <w:sz w:val="24"/>
        </w:rPr>
        <w:t xml:space="preserve"> p</w:t>
      </w:r>
      <w:r w:rsidRPr="005C392A">
        <w:rPr>
          <w:rFonts w:ascii="Times New Roman" w:hAnsi="Times New Roman"/>
          <w:bCs/>
          <w:sz w:val="24"/>
        </w:rPr>
        <w:t xml:space="preserve">erovskite </w:t>
      </w:r>
      <w:r w:rsidRPr="005C392A">
        <w:rPr>
          <w:rFonts w:ascii="Times New Roman" w:hAnsi="Times New Roman" w:hint="eastAsia"/>
          <w:bCs/>
          <w:sz w:val="24"/>
        </w:rPr>
        <w:t>s</w:t>
      </w:r>
      <w:r w:rsidRPr="005C392A">
        <w:rPr>
          <w:rFonts w:ascii="Times New Roman" w:hAnsi="Times New Roman"/>
          <w:bCs/>
          <w:sz w:val="24"/>
        </w:rPr>
        <w:t xml:space="preserve">olar </w:t>
      </w:r>
      <w:r w:rsidRPr="005C392A">
        <w:rPr>
          <w:rFonts w:ascii="Times New Roman" w:hAnsi="Times New Roman" w:hint="eastAsia"/>
          <w:bCs/>
          <w:sz w:val="24"/>
        </w:rPr>
        <w:t>c</w:t>
      </w:r>
      <w:r w:rsidRPr="005C392A">
        <w:rPr>
          <w:rFonts w:ascii="Times New Roman" w:hAnsi="Times New Roman"/>
          <w:bCs/>
          <w:sz w:val="24"/>
        </w:rPr>
        <w:t>ells</w:t>
      </w:r>
      <w:r w:rsidRPr="005C392A">
        <w:rPr>
          <w:rFonts w:ascii="Times New Roman" w:hAnsi="Times New Roman" w:hint="eastAsia"/>
          <w:bCs/>
          <w:sz w:val="24"/>
        </w:rPr>
        <w:t xml:space="preserve">. </w:t>
      </w:r>
      <w:r w:rsidRPr="005C392A">
        <w:rPr>
          <w:rFonts w:ascii="Times New Roman" w:hAnsi="Times New Roman"/>
          <w:bCs/>
          <w:i/>
          <w:sz w:val="24"/>
        </w:rPr>
        <w:t>J</w:t>
      </w:r>
      <w:r w:rsidRPr="005C392A">
        <w:rPr>
          <w:rFonts w:ascii="Times New Roman" w:hAnsi="Times New Roman"/>
          <w:bCs/>
          <w:sz w:val="24"/>
        </w:rPr>
        <w:t xml:space="preserve">. </w:t>
      </w:r>
      <w:r w:rsidRPr="005C392A">
        <w:rPr>
          <w:rFonts w:ascii="Times New Roman" w:hAnsi="Times New Roman"/>
          <w:bCs/>
          <w:i/>
          <w:sz w:val="24"/>
        </w:rPr>
        <w:t>Am</w:t>
      </w:r>
      <w:r w:rsidRPr="005C392A">
        <w:rPr>
          <w:rFonts w:ascii="Times New Roman" w:hAnsi="Times New Roman"/>
          <w:bCs/>
          <w:sz w:val="24"/>
        </w:rPr>
        <w:t xml:space="preserve">. </w:t>
      </w:r>
      <w:r w:rsidRPr="005C392A">
        <w:rPr>
          <w:rFonts w:ascii="Times New Roman" w:hAnsi="Times New Roman"/>
          <w:bCs/>
          <w:i/>
          <w:sz w:val="24"/>
        </w:rPr>
        <w:t>Chem</w:t>
      </w:r>
      <w:r w:rsidRPr="005C392A">
        <w:rPr>
          <w:rFonts w:ascii="Times New Roman" w:hAnsi="Times New Roman"/>
          <w:bCs/>
          <w:sz w:val="24"/>
        </w:rPr>
        <w:t xml:space="preserve">. </w:t>
      </w:r>
      <w:r w:rsidRPr="005C392A">
        <w:rPr>
          <w:rFonts w:ascii="Times New Roman" w:hAnsi="Times New Roman"/>
          <w:bCs/>
          <w:i/>
          <w:sz w:val="24"/>
        </w:rPr>
        <w:t>Soc</w:t>
      </w:r>
      <w:r w:rsidRPr="005C392A">
        <w:rPr>
          <w:rFonts w:ascii="Times New Roman" w:hAnsi="Times New Roman"/>
          <w:bCs/>
          <w:sz w:val="24"/>
        </w:rPr>
        <w:t>.</w:t>
      </w:r>
      <w:r w:rsidRPr="005C392A">
        <w:rPr>
          <w:rFonts w:ascii="Times New Roman" w:hAnsi="Times New Roman" w:hint="eastAsia"/>
          <w:bCs/>
          <w:sz w:val="24"/>
        </w:rPr>
        <w:t>,</w:t>
      </w:r>
      <w:r w:rsidRPr="005C392A">
        <w:rPr>
          <w:rFonts w:ascii="Times New Roman" w:hAnsi="Times New Roman"/>
          <w:bCs/>
          <w:sz w:val="24"/>
        </w:rPr>
        <w:t xml:space="preserve"> </w:t>
      </w:r>
      <w:r w:rsidRPr="005C392A">
        <w:rPr>
          <w:rFonts w:ascii="Times New Roman" w:hAnsi="Times New Roman"/>
          <w:b/>
          <w:bCs/>
          <w:sz w:val="24"/>
        </w:rPr>
        <w:t>2015</w:t>
      </w:r>
      <w:r w:rsidRPr="005C392A">
        <w:rPr>
          <w:rFonts w:ascii="Times New Roman" w:hAnsi="Times New Roman"/>
          <w:bCs/>
          <w:sz w:val="24"/>
        </w:rPr>
        <w:t xml:space="preserve">, </w:t>
      </w:r>
      <w:r w:rsidRPr="005C392A">
        <w:rPr>
          <w:rFonts w:ascii="Times New Roman" w:hAnsi="Times New Roman"/>
          <w:bCs/>
          <w:i/>
          <w:sz w:val="24"/>
        </w:rPr>
        <w:t>137</w:t>
      </w:r>
      <w:r w:rsidRPr="005C392A">
        <w:rPr>
          <w:rFonts w:ascii="Times New Roman" w:hAnsi="Times New Roman"/>
          <w:bCs/>
          <w:sz w:val="24"/>
        </w:rPr>
        <w:t>, 16172–</w:t>
      </w:r>
      <w:r w:rsidRPr="005C392A">
        <w:rPr>
          <w:rFonts w:ascii="Times New Roman" w:hAnsi="Times New Roman"/>
          <w:bCs/>
          <w:sz w:val="24"/>
          <w:lang w:val="en-GB"/>
        </w:rPr>
        <w:t>16178</w:t>
      </w:r>
      <w:r w:rsidRPr="005C392A">
        <w:rPr>
          <w:rFonts w:ascii="Times New Roman" w:hAnsi="Times New Roman" w:hint="eastAsia"/>
          <w:bCs/>
          <w:sz w:val="24"/>
          <w:lang w:val="en-GB"/>
        </w:rPr>
        <w:t>.</w:t>
      </w:r>
    </w:p>
    <w:p w14:paraId="63F9A134" w14:textId="77777777" w:rsidR="005C392A" w:rsidRDefault="005C392A" w:rsidP="005C392A">
      <w:pPr>
        <w:spacing w:line="360" w:lineRule="auto"/>
        <w:ind w:left="240" w:hangingChars="100" w:hanging="240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5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 J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-L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Song, P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proofErr w:type="spellStart"/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Amaladass</w:t>
      </w:r>
      <w:proofErr w:type="spellEnd"/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, S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-H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Wen,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K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K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proofErr w:type="spellStart"/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Pasunooti</w:t>
      </w:r>
      <w:proofErr w:type="spellEnd"/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, A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Li, Y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-L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Yu, X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Wang, W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-Q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Deng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X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-W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Liu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Aryl/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h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etero-</w:t>
      </w:r>
      <w:proofErr w:type="spellStart"/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arylethyne</w:t>
      </w:r>
      <w:proofErr w:type="spellEnd"/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bridged dyes: The effect of planar </w:t>
      </w:r>
      <w:r w:rsidRPr="005C392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π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b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ridge on the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performance of dye-sensitized solar cells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New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5C392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J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Chem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., </w:t>
      </w:r>
      <w:r w:rsidRPr="005C392A"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2011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Pr="005C392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35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, 127–136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</w:p>
    <w:p w14:paraId="5A518510" w14:textId="77777777" w:rsidR="005C392A" w:rsidRDefault="005C392A" w:rsidP="005C392A">
      <w:pPr>
        <w:spacing w:line="360" w:lineRule="auto"/>
        <w:ind w:left="240" w:hangingChars="100" w:hanging="240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6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 T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.-L.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Zhou, R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T.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Anderson, H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.-S.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Li, J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Bell, Y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.-A.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Yang, B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P.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Gorman,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S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proofErr w:type="spellStart"/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Pylypenko</w:t>
      </w:r>
      <w:proofErr w:type="spellEnd"/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, M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T.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Lusk, A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Sellinger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Bandgap tuning of silicon quantum dots by surface functionalization with conjugated organic groups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Nano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5C392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Lett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5C392A"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2015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Pr="005C392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15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, 3657–3663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</w:p>
    <w:p w14:paraId="6046303E" w14:textId="77777777" w:rsidR="005C392A" w:rsidRDefault="005C392A" w:rsidP="005C392A">
      <w:pPr>
        <w:spacing w:line="360" w:lineRule="auto"/>
        <w:ind w:left="240" w:hangingChars="100" w:hanging="240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7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 Y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Yamaguchi, T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Ochi, Y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Matsubara, Z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-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I.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Yoshida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Highly emissive whole rainbow fluorophores consisting of 1,4-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b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is(2-phenylethynyl)benzene core skeleton: 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D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esign, synthesis, and light-emitting characteristics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J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Phys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Chem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 A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,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</w:t>
      </w:r>
      <w:r w:rsidRPr="005C392A"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2015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Pr="005C392A">
        <w:rPr>
          <w:rFonts w:ascii="Times New Roman" w:eastAsia="宋体" w:hAnsi="Times New Roman" w:cs="Times New Roman"/>
          <w:bCs/>
          <w:i/>
          <w:color w:val="000000"/>
          <w:sz w:val="24"/>
          <w:szCs w:val="24"/>
        </w:rPr>
        <w:t>119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, 8630–8642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</w:p>
    <w:p w14:paraId="7BF4BFC0" w14:textId="77777777" w:rsidR="005C392A" w:rsidRPr="004756EE" w:rsidRDefault="005C392A" w:rsidP="005C392A">
      <w:pPr>
        <w:spacing w:line="360" w:lineRule="auto"/>
        <w:ind w:left="240" w:hangingChars="100" w:hanging="240"/>
        <w:rPr>
          <w:rFonts w:ascii="Times New Roman" w:eastAsia="宋体" w:hAnsi="Times New Roman" w:cs="Times New Roman"/>
          <w:bCs/>
          <w:color w:val="000000"/>
          <w:sz w:val="24"/>
          <w:szCs w:val="24"/>
          <w:lang w:val="x-none"/>
        </w:rPr>
      </w:pP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8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. G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proofErr w:type="spellStart"/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Nö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l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l</w:t>
      </w:r>
      <w:proofErr w:type="spellEnd"/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, M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Avola, M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Lynch, J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Daub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Comparison of alternant and </w:t>
      </w:r>
      <w:proofErr w:type="spellStart"/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nonalternant</w:t>
      </w:r>
      <w:proofErr w:type="spellEnd"/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 aromatic bridge systems with respect to 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t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heir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ET-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p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roperties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>J</w:t>
      </w:r>
      <w:r w:rsidRPr="005C392A">
        <w:rPr>
          <w:rFonts w:ascii="Times New Roman" w:eastAsia="宋体" w:hAnsi="Times New Roman" w:cs="Times New Roman"/>
          <w:bCs/>
          <w:i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>Phys</w:t>
      </w:r>
      <w:r w:rsidRPr="005C392A">
        <w:rPr>
          <w:rFonts w:ascii="Times New Roman" w:eastAsia="宋体" w:hAnsi="Times New Roman" w:cs="Times New Roman"/>
          <w:bCs/>
          <w:i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>Chem</w:t>
      </w:r>
      <w:r w:rsidRPr="005C392A">
        <w:rPr>
          <w:rFonts w:ascii="Times New Roman" w:eastAsia="宋体" w:hAnsi="Times New Roman" w:cs="Times New Roman"/>
          <w:bCs/>
          <w:iCs/>
          <w:color w:val="000000"/>
          <w:sz w:val="24"/>
          <w:szCs w:val="24"/>
        </w:rPr>
        <w:t xml:space="preserve">. </w:t>
      </w:r>
      <w:r w:rsidRPr="005C392A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>C</w:t>
      </w:r>
      <w:r w:rsidRPr="005C392A">
        <w:rPr>
          <w:rFonts w:ascii="Times New Roman" w:eastAsia="宋体" w:hAnsi="Times New Roman" w:cs="Times New Roman" w:hint="eastAsia"/>
          <w:bCs/>
          <w:iCs/>
          <w:color w:val="000000"/>
          <w:sz w:val="24"/>
          <w:szCs w:val="24"/>
        </w:rPr>
        <w:t>,</w:t>
      </w:r>
      <w:r w:rsidRPr="005C392A">
        <w:rPr>
          <w:rFonts w:ascii="Times New Roman" w:eastAsia="宋体" w:hAnsi="Times New Roman" w:cs="Times New Roman"/>
          <w:bCs/>
          <w:iCs/>
          <w:color w:val="000000"/>
          <w:sz w:val="24"/>
          <w:szCs w:val="24"/>
        </w:rPr>
        <w:t xml:space="preserve"> </w:t>
      </w:r>
      <w:r w:rsidRPr="005C392A">
        <w:rPr>
          <w:rFonts w:ascii="Times New Roman" w:eastAsia="宋体" w:hAnsi="Times New Roman" w:cs="Times New Roman"/>
          <w:b/>
          <w:bCs/>
          <w:color w:val="000000"/>
          <w:sz w:val="24"/>
          <w:szCs w:val="24"/>
        </w:rPr>
        <w:t>2007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 xml:space="preserve">, </w:t>
      </w:r>
      <w:r w:rsidRPr="005C392A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>111</w:t>
      </w:r>
      <w:r w:rsidRPr="005C392A">
        <w:rPr>
          <w:rFonts w:ascii="Times New Roman" w:eastAsia="宋体" w:hAnsi="Times New Roman" w:cs="Times New Roman"/>
          <w:bCs/>
          <w:iCs/>
          <w:color w:val="000000"/>
          <w:sz w:val="24"/>
          <w:szCs w:val="24"/>
        </w:rPr>
        <w:t>,</w:t>
      </w:r>
      <w:r w:rsidRPr="005C392A">
        <w:rPr>
          <w:rFonts w:ascii="Times New Roman" w:eastAsia="宋体" w:hAnsi="Times New Roman" w:cs="Times New Roman"/>
          <w:bCs/>
          <w:i/>
          <w:iCs/>
          <w:color w:val="000000"/>
          <w:sz w:val="24"/>
          <w:szCs w:val="24"/>
        </w:rPr>
        <w:t xml:space="preserve"> </w:t>
      </w:r>
      <w:r w:rsidRPr="005C392A">
        <w:rPr>
          <w:rFonts w:ascii="Times New Roman" w:eastAsia="宋体" w:hAnsi="Times New Roman" w:cs="Times New Roman"/>
          <w:bCs/>
          <w:color w:val="000000"/>
          <w:sz w:val="24"/>
          <w:szCs w:val="24"/>
        </w:rPr>
        <w:t>3197–3204</w:t>
      </w:r>
      <w:r w:rsidRPr="005C392A">
        <w:rPr>
          <w:rFonts w:ascii="Times New Roman" w:eastAsia="宋体" w:hAnsi="Times New Roman" w:cs="Times New Roman" w:hint="eastAsia"/>
          <w:bCs/>
          <w:color w:val="000000"/>
          <w:sz w:val="24"/>
          <w:szCs w:val="24"/>
        </w:rPr>
        <w:t>.</w:t>
      </w:r>
    </w:p>
    <w:p w14:paraId="776D1B9D" w14:textId="77777777" w:rsidR="005C392A" w:rsidRDefault="005C392A" w:rsidP="005C392A">
      <w:pPr>
        <w:spacing w:line="360" w:lineRule="auto"/>
        <w:rPr>
          <w:rFonts w:ascii="Times New Roman" w:eastAsia="宋体" w:hAnsi="Times New Roman" w:cs="Times New Roman"/>
          <w:bCs/>
          <w:color w:val="000000"/>
          <w:sz w:val="24"/>
          <w:szCs w:val="24"/>
        </w:rPr>
      </w:pPr>
    </w:p>
    <w:p w14:paraId="74F49374" w14:textId="77777777" w:rsidR="00265ACB" w:rsidRDefault="00265ACB"/>
    <w:sectPr w:rsidR="00265ACB">
      <w:footerReference w:type="default" r:id="rId145"/>
      <w:pgSz w:w="11906" w:h="16838"/>
      <w:pgMar w:top="1361" w:right="1361" w:bottom="1361" w:left="136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445924" w14:textId="77777777" w:rsidR="00DD03DF" w:rsidRDefault="00DD03DF">
      <w:r>
        <w:separator/>
      </w:r>
    </w:p>
  </w:endnote>
  <w:endnote w:type="continuationSeparator" w:id="0">
    <w:p w14:paraId="78A714A8" w14:textId="77777777" w:rsidR="00DD03DF" w:rsidRDefault="00DD03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dvPS_TTR">
    <w:altName w:val="Times New Roman"/>
    <w:charset w:val="00"/>
    <w:family w:val="roman"/>
    <w:pitch w:val="default"/>
    <w:sig w:usb0="00000000" w:usb1="00000000" w:usb2="00000000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49332818"/>
    </w:sdtPr>
    <w:sdtContent>
      <w:p w14:paraId="25F9EFAB" w14:textId="77777777" w:rsidR="00265ACB" w:rsidRDefault="002D7E55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29</w:t>
        </w:r>
        <w:r>
          <w:fldChar w:fldCharType="end"/>
        </w:r>
      </w:p>
    </w:sdtContent>
  </w:sdt>
  <w:p w14:paraId="006C3E47" w14:textId="77777777" w:rsidR="00265ACB" w:rsidRDefault="00265AC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E66918" w14:textId="77777777" w:rsidR="00DD03DF" w:rsidRDefault="00DD03DF">
      <w:r>
        <w:separator/>
      </w:r>
    </w:p>
  </w:footnote>
  <w:footnote w:type="continuationSeparator" w:id="0">
    <w:p w14:paraId="58C8F966" w14:textId="77777777" w:rsidR="00DD03DF" w:rsidRDefault="00DD03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75B4BE8"/>
    <w:multiLevelType w:val="multilevel"/>
    <w:tmpl w:val="375B4BE8"/>
    <w:lvl w:ilvl="0">
      <w:start w:val="1"/>
      <w:numFmt w:val="decimal"/>
      <w:pStyle w:val="Heading1"/>
      <w:lvlText w:val="%1."/>
      <w:lvlJc w:val="left"/>
      <w:pPr>
        <w:ind w:left="4389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57CA28DC"/>
    <w:multiLevelType w:val="hybridMultilevel"/>
    <w:tmpl w:val="B270255A"/>
    <w:lvl w:ilvl="0" w:tplc="5D367A42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6924479F"/>
    <w:multiLevelType w:val="multilevel"/>
    <w:tmpl w:val="6924479F"/>
    <w:lvl w:ilvl="0">
      <w:start w:val="1"/>
      <w:numFmt w:val="decimal"/>
      <w:lvlText w:val="(%1)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 w16cid:durableId="1348556066">
    <w:abstractNumId w:val="0"/>
  </w:num>
  <w:num w:numId="2" w16cid:durableId="2102795786">
    <w:abstractNumId w:val="2"/>
  </w:num>
  <w:num w:numId="3" w16cid:durableId="1515917880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微软用户">
    <w15:presenceInfo w15:providerId="None" w15:userId="微软用户"/>
  </w15:person>
  <w15:person w15:author="MDPI">
    <w15:presenceInfo w15:providerId="None" w15:userId="MDP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proofState w:spelling="clean"/>
  <w:trackRevisions/>
  <w:defaultTabStop w:val="420"/>
  <w:characterSpacingControl w:val="doNotCompress"/>
  <w:hdrShapeDefaults>
    <o:shapedefaults v:ext="edit" spidmax="2192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TEzNjYxMbE0MTQwMDVU0lEKTi0uzszPAykwrAUA1b22oiwAAAA="/>
    <w:docVar w:name="NE.Ref{25F3E917-A532-4205-AE9C-24D15834B07E}" w:val=" ADDIN NE.Ref.{25F3E917-A532-4205-AE9C-24D15834B07E}&lt;Citation&gt;&lt;Group&gt;&lt;References&gt;&lt;Item&gt;&lt;ID&gt;29&lt;/ID&gt;&lt;UID&gt;{243BF924-F7B5-435D-9A23-5701B345BA71}&lt;/UID&gt;&lt;Title&gt;Tetraphenylbutadiene-Based Symmetric 3D Hole-Transporting Materials for Perovskite Solar Cells: A Trial Trade-off between Charge Mobility and Film Morphology&lt;/Title&gt;&lt;Template&gt;Journal Article&lt;/Template&gt;&lt;Star&gt;0&lt;/Star&gt;&lt;Tag&gt;0&lt;/Tag&gt;&lt;Author&gt;Chen, Jian; Xia, Jianxing; Gao, Wei-Jie; Yu, Hui-Juan; Zhong, Jun-Xing; Jia, Chunyang; Qin, Yuan-Shou; She, Zhigang; Kuang, Dai-Bin; Shao, Guang&lt;/Author&gt;&lt;Year&gt;2020&lt;/Year&gt;&lt;Details&gt;&lt;_alternate_title&gt;ACS Appl. Mater. InterfacesACS Applied Materials &amp;amp; Interfaces&lt;/_alternate_title&gt;&lt;_collection_scope&gt;SCI;SCIE;EI&lt;/_collection_scope&gt;&lt;_created&gt;63303351&lt;/_created&gt;&lt;_date&gt;2020-05-06&lt;/_date&gt;&lt;_date_display&gt;2020_x000d__x000a_2020/05/06&lt;/_date_display&gt;&lt;_doi&gt;10.1021/acsami.0c02751&lt;/_doi&gt;&lt;_impact_factor&gt;   8.758&lt;/_impact_factor&gt;&lt;_isbn&gt;1944-8244&lt;/_isbn&gt;&lt;_issue&gt;18&lt;/_issue&gt;&lt;_journal&gt;ACS Applied Materials &amp;amp; Interfaces&lt;/_journal&gt;&lt;_modified&gt;63578518&lt;/_modified&gt;&lt;_ori_publication&gt;American Chemical Society&lt;/_ori_publication&gt;&lt;_pages&gt;21088-21099&lt;/_pages&gt;&lt;_url&gt;https://doi.org/10.1021/acsami.0c02751&lt;/_url&gt;&lt;_volume&gt;12&lt;/_volume&gt;&lt;/Details&gt;&lt;Extra&gt;&lt;DBUID&gt;{728D7D63-00F1-4745-A374-3EFD19F83AC7}&lt;/DBUID&gt;&lt;/Extra&gt;&lt;/Item&gt;&lt;/References&gt;&lt;/Group&gt;&lt;Group&gt;&lt;References&gt;&lt;Item&gt;&lt;ID&gt;28&lt;/ID&gt;&lt;UID&gt;{2E8E5693-8535-48E2-8D4B-C1C5BC7163CE}&lt;/UID&gt;&lt;Title&gt;Asymmetric 3D Hole-Transporting Materials Based on Triphenylethylene for Perovskite Solar Cells&lt;/Title&gt;&lt;Template&gt;Journal Article&lt;/Template&gt;&lt;Star&gt;0&lt;/Star&gt;&lt;Tag&gt;0&lt;/Tag&gt;&lt;Author&gt;Chen, Jian; Xia, Jianxing; Yu, Hui-Juan; Zhong, Jun-Xing; Wu, Xiao-Kun; Qin, Yuan-Shou; Jia, Chunyang; She, Zhigang; Kuang, Dai-Bin; Shao, Guang&lt;/Author&gt;&lt;Year&gt;2019&lt;/Year&gt;&lt;Details&gt;&lt;_accessed&gt;63083300&lt;/_accessed&gt;&lt;_collection_scope&gt;SCI;SCIE;EI&lt;/_collection_scope&gt;&lt;_created&gt;63083300&lt;/_created&gt;&lt;_date&gt;62910720&lt;/_date&gt;&lt;_db_updated&gt;CrossRef&lt;/_db_updated&gt;&lt;_doi&gt;10.1021/acs.chemmater.9b00702&lt;/_doi&gt;&lt;_impact_factor&gt;   9.567&lt;/_impact_factor&gt;&lt;_isbn&gt;0897-4756&lt;/_isbn&gt;&lt;_issue&gt;15&lt;/_issue&gt;&lt;_journal&gt;Chemistry of Materials&lt;/_journal&gt;&lt;_modified&gt;63578518&lt;/_modified&gt;&lt;_pages&gt;5431-5441&lt;/_pages&gt;&lt;_tertiary_title&gt;Chem. Mater.&lt;/_tertiary_title&gt;&lt;_url&gt;https://pubs.acs.org/doi/10.1021/acs.chemmater.9b00702_x000d__x000a_https://pubs.acs.org/doi/pdf/10.1021/acs.chemmater.9b00702&lt;/_url&gt;&lt;_volume&gt;31&lt;/_volume&gt;&lt;/Details&gt;&lt;Extra&gt;&lt;DBUID&gt;{728D7D63-00F1-4745-A374-3EFD19F83AC7}&lt;/DBUID&gt;&lt;/Extra&gt;&lt;/Item&gt;&lt;/References&gt;&lt;/Group&gt;&lt;/Citation&gt;_x000a_"/>
    <w:docVar w:name="NE.Ref{27380F85-EA10-4134-A72E-8C3004F32BBF}" w:val=" ADDIN NE.Ref.{27380F85-EA10-4134-A72E-8C3004F32BBF}&lt;Citation&gt;&lt;Group&gt;&lt;References&gt;&lt;Item&gt;&lt;ID&gt;31&lt;/ID&gt;&lt;UID&gt;{D49CC325-7F4A-47DC-8099-C16F3B18456F}&lt;/UID&gt;&lt;Title&gt;A molecularly engineered hole-transporting material for efficient perovskite solar cells&lt;/Title&gt;&lt;Template&gt;Journal Article&lt;/Template&gt;&lt;Star&gt;0&lt;/Star&gt;&lt;Tag&gt;0&lt;/Tag&gt;&lt;Author&gt;Saliba, Michael; Orlandi, Simonetta; Matsui, Taisuke; Aghazada, Sadig; Cavazzini, Marco; Correa-Baena, Juan-Pablo; Gao, Peng; Scopelliti, Rosario; Mosconi, Edoardo; Dahmen, Klaus-Hermann; De Angelis, Filippo; Abate, Antonio; Hagfeldt, Anders; Pozzi, Gianluca; Graetzel, Michael; Nazeeruddin, Mohammad Khaja&lt;/Author&gt;&lt;Year&gt;2016&lt;/Year&gt;&lt;Details&gt;&lt;_accessed&gt;63066817&lt;/_accessed&gt;&lt;_collection_scope&gt;SCIE;EI&lt;/_collection_scope&gt;&lt;_created&gt;63066817&lt;/_created&gt;&lt;_date&gt;61009920&lt;/_date&gt;&lt;_date_display&gt;2016&lt;/_date_display&gt;&lt;_db_updated&gt;PKU Search&lt;/_db_updated&gt;&lt;_doi&gt;10.1038/nenergy.2015.17&lt;/_doi&gt;&lt;_impact_factor&gt;  46.495&lt;/_impact_factor&gt;&lt;_isbn&gt;2058-7546_x000d__x000a_&lt;/_isbn&gt;&lt;_issue&gt;2&lt;/_issue&gt;&lt;_journal&gt;Nature Energy&lt;/_journal&gt;&lt;_keywords&gt;Photovoltaic cells_x000d__x000a_&lt;/_keywords&gt;&lt;_modified&gt;63578521&lt;/_modified&gt;&lt;_number&gt;1&lt;/_number&gt;&lt;_ori_publication&gt;Nature Publishing Group_x000d__x000a_&lt;/_ori_publication&gt;&lt;_pages&gt;15017_x000d__x000a_&lt;/_pages&gt;&lt;_place_published&gt;London_x000d__x000a_&lt;/_place_published&gt;&lt;_url&gt;http://pku.summon.serialssolutions.com/2.0.0/link/0/eLvHCXMwtV1Ra9UwFA7ePfkiDidON8mjUDrTpGmTBx8ucoeIm8LdQHwpSZrMi66MtVfQX-9JmrZ3d0Pmw15KyS2lPd_pycl3z_mCEKNHJN2KCRkxRhputYbpXjrLNZU5qWG-kY5z5fuGv52IT1_o8YJ_nHY_msYeFHgYA-h9I-1_gD_eFAbgHFwAjuAEcLyXG8yTy2ED3J-_ExvVByHL9Pvipt0gbe4JA8hdwxP1KuBBWsIXCngl8V-tJ3mT1q-DE8_1t5tJ7WkQB00WoY1wRLCvx0-WkOjrMfYvwTUa23Uq-Ry6jFcTc7BqfaHIiera9Ti6VPXqIplffFd_VKQOIkORbTMU8SHupNVsiHSUcJGWPHKRQ1jeCKuQtfYdnrcCfi_v3tjwhr5Sjx_BlV42_bJeme6dbdLz5QzNIJR5Kud0DHaUMf-XMB_knph4u3WXm5nKzYk6ZB9nT9GTuGzA8x7gXfTINs_Q1zneABdP4OJb4OIBXAzg4hFcPIGLA7g4gLuHzo8XZ-8_pHGnjNSAaWiqhbWOMUWLMq-FUSpjOXWSWM1EqZSgWtYlt1zA5SU1ujSkkKIwjkvGXC7Zc7TTAPwvEOakZo4zW2hYmavC6VJxl5cuY9oWpCb76M1gleqqF0SpQiEDE1U0YOUNWGXlPjoYrFbFT6KtqF8D8xzy2pf__vkVejw50wHa6a7X9hDNrn6sXwcg_wLgIWgf&lt;/_url&gt;&lt;_volume&gt;1&lt;/_volume&gt;&lt;/Details&gt;&lt;Extra&gt;&lt;DBUID&gt;{728D7D63-00F1-4745-A374-3EFD19F83AC7}&lt;/DBUID&gt;&lt;/Extra&gt;&lt;/Item&gt;&lt;/References&gt;&lt;/Group&gt;&lt;/Citation&gt;_x000a_"/>
    <w:docVar w:name="NE.Ref{4D743C76-D9FB-4D05-915A-8ADC5D06CE2A}" w:val=" ADDIN NE.Ref.{4D743C76-D9FB-4D05-915A-8ADC5D06CE2A}&lt;Citation&gt;&lt;Group&gt;&lt;References&gt;&lt;Item&gt;&lt;ID&gt;4&lt;/ID&gt;&lt;UID&gt;{114B385F-5DCD-420F-A757-6C70F54A0B45}&lt;/UID&gt;&lt;Title&gt;Designing conjugation-extended viologens for high molar absorptivity with longer wavelength absorption&lt;/Title&gt;&lt;Template&gt;Journal Article&lt;/Template&gt;&lt;Star&gt;0&lt;/Star&gt;&lt;Tag&gt;0&lt;/Tag&gt;&lt;Author&gt;Tonga, Murat; Lahti, Paul M&lt;/Author&gt;&lt;Year&gt;2019&lt;/Year&gt;&lt;Details&gt;&lt;_alternate_title&gt;Synthetic Metals&lt;/_alternate_title&gt;&lt;_collection_scope&gt;SCI;SCIE;EI&lt;/_collection_scope&gt;&lt;_created&gt;63404301&lt;/_created&gt;&lt;_date&gt;2019-01-01&lt;/_date&gt;&lt;_date_display&gt;2019&lt;/_date_display&gt;&lt;_doi&gt;https://doi.org/10.1016/j.synthmet.2019.06.003&lt;/_doi&gt;&lt;_impact_factor&gt;   3.286&lt;/_impact_factor&gt;&lt;_isbn&gt;0379-6779&lt;/_isbn&gt;&lt;_journal&gt;Synthetic Metals&lt;/_journal&gt;&lt;_keywords&gt;Donor-acceptor molecules; High absorbance molecules; Extended viologens; Intramolecular charge transfer; Ionic organic chromophores&lt;/_keywords&gt;&lt;_modified&gt;63418875&lt;/_modified&gt;&lt;_pages&gt;75-84&lt;/_pages&gt;&lt;_url&gt;http://www.sciencedirect.com/science/article/pii/S0379677919300992&lt;/_url&gt;&lt;_volume&gt;254&lt;/_volume&gt;&lt;/Details&gt;&lt;Extra&gt;&lt;DBUID&gt;{728D7D63-00F1-4745-A374-3EFD19F83AC7}&lt;/DBUID&gt;&lt;/Extra&gt;&lt;/Item&gt;&lt;/References&gt;&lt;/Group&gt;&lt;/Citation&gt;_x000a_"/>
    <w:docVar w:name="NE.Ref{88F3A809-15B1-41C9-8B8B-468DD2D29386}" w:val=" ADDIN NE.Ref.{88F3A809-15B1-41C9-8B8B-468DD2D29386}&lt;Citation&gt;&lt;Group&gt;&lt;References&gt;&lt;Item&gt;&lt;ID&gt;1&lt;/ID&gt;&lt;UID&gt;{AC2371E1-3DBD-4FD2-8472-06527914D8F0}&lt;/UID&gt;&lt;Title&gt;Isolation and crystal structures of two singlet bis(triarylamine) dications with  nonquinoidal geometries&lt;/Title&gt;&lt;Template&gt;Journal Article&lt;/Template&gt;&lt;Star&gt;0&lt;/Star&gt;&lt;Tag&gt;0&lt;/Tag&gt;&lt;Author&gt;Zheng, S; Barlow, S; Risko, C; Kinnibrugh, T L; Khrustalev, V N; Jones, S C; Antipin, M Y; Tucker, N M; Timofeeva, T V; Coropceanu, V; Bredas, J L; Marder, S R&lt;/Author&gt;&lt;Year&gt;2006&lt;/Year&gt;&lt;Details&gt;&lt;_accessed&gt;63404253&lt;/_accessed&gt;&lt;_accession_num&gt;16464079&lt;/_accession_num&gt;&lt;_author_adr&gt;School of Chemistry and Biochemistry and Center for Organic Photonics and Electronics, Georgia Institute of Technology, Atlanta, GA 30332-0400, USA.&lt;/_author_adr&gt;&lt;_collection_scope&gt;SCI;SCIE;EI&lt;/_collection_scope&gt;&lt;_created&gt;63404253&lt;/_created&gt;&lt;_date&gt;55815840&lt;/_date&gt;&lt;_date_display&gt;2006 Feb 15&lt;/_date_display&gt;&lt;_db_updated&gt;PubMed&lt;/_db_updated&gt;&lt;_doi&gt;10.1021/ja0541534&lt;/_doi&gt;&lt;_impact_factor&gt;  14.612&lt;/_impact_factor&gt;&lt;_isbn&gt;0002-7863 (Print); 0002-7863 (Linking)&lt;/_isbn&gt;&lt;_issue&gt;6&lt;/_issue&gt;&lt;_journal&gt;J Am Chem Soc&lt;/_journal&gt;&lt;_language&gt;eng&lt;/_language&gt;&lt;_modified&gt;63418875&lt;/_modified&gt;&lt;_pages&gt;1812-7&lt;/_pages&gt;&lt;_subject_headings&gt;Aniline Compounds/*chemistry/isolation &amp;amp; purification; Cations; Crystallography, X-Ray; Electron Spin Resonance Spectroscopy; Magnetic Resonance Spectroscopy/methods; Molecular Structure; Stilbenes/chemistry&lt;/_subject_headings&gt;&lt;_tertiary_title&gt;Journal of the American Chemical Society&lt;/_tertiary_title&gt;&lt;_type_work&gt;Journal Article; Research Support, N.I.H., Extramural; Research Support, U.S. Gov&amp;apos;t, Non-P.H.S.&lt;/_type_work&gt;&lt;_url&gt;http://www.ncbi.nlm.nih.gov/entrez/query.fcgi?cmd=Retrieve&amp;amp;db=pubmed&amp;amp;dopt=Abstract&amp;amp;list_uids=16464079&amp;amp;query_hl=1&lt;/_url&gt;&lt;_volume&gt;128&lt;/_volume&gt;&lt;/Details&gt;&lt;Extra&gt;&lt;DBUID&gt;{728D7D63-00F1-4745-A374-3EFD19F83AC7}&lt;/DBUID&gt;&lt;/Extra&gt;&lt;/Item&gt;&lt;/References&gt;&lt;/Group&gt;&lt;/Citation&gt;_x000a_"/>
    <w:docVar w:name="NE.Ref{8EBAE21F-EE58-41DC-B13A-DA2BEA8980B9}" w:val=" ADDIN NE.Ref.{8EBAE21F-EE58-41DC-B13A-DA2BEA8980B9}&lt;Citation&gt;&lt;Group&gt;&lt;References&gt;&lt;Item&gt;&lt;ID&gt;2&lt;/ID&gt;&lt;UID&gt;{1BD6CB7B-92E9-4306-93AA-B4987E07ED9E}&lt;/UID&gt;&lt;Title&gt;Synthesis and characterization of a novel multicolored electrochromic polymer based on a vinylene-linked EDOT-carbazole monomer&lt;/Title&gt;&lt;Template&gt;Journal Article&lt;/Template&gt;&lt;Star&gt;0&lt;/Star&gt;&lt;Tag&gt;0&lt;/Tag&gt;&lt;Author&gt;Wang, Kai; Zhang, Tuan; Hu, Yonghong; Yang, Wenge; Shi, Ying&lt;/Author&gt;&lt;Year&gt;2014&lt;/Year&gt;&lt;Details&gt;&lt;_doi&gt;10.1016/j.electacta.2014.02.153&lt;/_doi&gt;&lt;_created&gt;63404258&lt;/_created&gt;&lt;_modified&gt;63404258&lt;/_modified&gt;&lt;_url&gt;https://linkinghub.elsevier.com/retrieve/pii/S0013468614004848_x000d__x000a_https://api.elsevier.com/content/article/PII:S0013468614004848?httpAccept=text/xml&lt;/_url&gt;&lt;_journal&gt;Electrochimica Acta&lt;/_journal&gt;&lt;_volume&gt;130&lt;/_volume&gt;&lt;_pages&gt;46-51&lt;/_pages&gt;&lt;_tertiary_title&gt;Electrochimica Acta&lt;/_tertiary_title&gt;&lt;_isbn&gt;00134686&lt;/_isbn&gt;&lt;_accessed&gt;63404258&lt;/_accessed&gt;&lt;_db_updated&gt;CrossRef&lt;/_db_updated&gt;&lt;_impact_factor&gt;   5.383&lt;/_impact_factor&gt;&lt;_collection_scope&gt;SCI;SCIE;EI&lt;/_collection_scope&gt;&lt;/Details&gt;&lt;Extra&gt;&lt;DBUID&gt;{728D7D63-00F1-4745-A374-3EFD19F83AC7}&lt;/DBUID&gt;&lt;/Extra&gt;&lt;/Item&gt;&lt;/References&gt;&lt;/Group&gt;&lt;/Citation&gt;_x000a_"/>
    <w:docVar w:name="NE.Ref{9FE6B0C0-8378-483A-BB24-DE5D0C3A8A0C}" w:val=" ADDIN NE.Ref.{9FE6B0C0-8378-483A-BB24-DE5D0C3A8A0C}&lt;Citation&gt;&lt;Group&gt;&lt;References&gt;&lt;Item&gt;&lt;ID&gt;2&lt;/ID&gt;&lt;UID&gt;{1BD6CB7B-92E9-4306-93AA-B4987E07ED9E}&lt;/UID&gt;&lt;Title&gt;Synthesis and characterization of a novel multicolored electrochromic polymer based on a vinylene-linked EDOT-carbazole monomer&lt;/Title&gt;&lt;Template&gt;Journal Article&lt;/Template&gt;&lt;Star&gt;0&lt;/Star&gt;&lt;Tag&gt;0&lt;/Tag&gt;&lt;Author&gt;Wang, Kai; Zhang, Tuan; Hu, Yonghong; Yang, Wenge; Shi, Ying&lt;/Author&gt;&lt;Year&gt;2014&lt;/Year&gt;&lt;Details&gt;&lt;_accessed&gt;63404258&lt;/_accessed&gt;&lt;_collection_scope&gt;SCI;SCIE;EI&lt;/_collection_scope&gt;&lt;_created&gt;63404258&lt;/_created&gt;&lt;_db_updated&gt;CrossRef&lt;/_db_updated&gt;&lt;_doi&gt;10.1016/j.electacta.2014.02.153&lt;/_doi&gt;&lt;_impact_factor&gt;   5.383&lt;/_impact_factor&gt;&lt;_isbn&gt;00134686&lt;/_isbn&gt;&lt;_journal&gt;Electrochimica Acta&lt;/_journal&gt;&lt;_modified&gt;63404258&lt;/_modified&gt;&lt;_pages&gt;46-51&lt;/_pages&gt;&lt;_tertiary_title&gt;Electrochimica Acta&lt;/_tertiary_title&gt;&lt;_url&gt;https://linkinghub.elsevier.com/retrieve/pii/S0013468614004848_x000d__x000a_https://api.elsevier.com/content/article/PII:S0013468614004848?httpAccept=text/xml&lt;/_url&gt;&lt;_volume&gt;130&lt;/_volume&gt;&lt;/Details&gt;&lt;Extra&gt;&lt;DBUID&gt;{728D7D63-00F1-4745-A374-3EFD19F83AC7}&lt;/DBUID&gt;&lt;/Extra&gt;&lt;/Item&gt;&lt;/References&gt;&lt;/Group&gt;&lt;/Citation&gt;_x000a_"/>
    <w:docVar w:name="NE.Ref{C8E00A82-BF4A-4EA1-A16E-842F0D45E2E0}" w:val=" ADDIN NE.Ref.{C8E00A82-BF4A-4EA1-A16E-842F0D45E2E0}&lt;Citation&gt;&lt;Group&gt;&lt;References&gt;&lt;Item&gt;&lt;ID&gt;3&lt;/ID&gt;&lt;UID&gt;{278A6A92-15B9-4A77-A125-CD1B29D2277C}&lt;/UID&gt;&lt;Title&gt;PdCl2(Ph3P)2/Salicylaldimine Catalyzed Diarylation of Anilines with Unactivated Aryl Chlorides&lt;/Title&gt;&lt;Template&gt;Journal Article&lt;/Template&gt;&lt;Star&gt;0&lt;/Star&gt;&lt;Tag&gt;0&lt;/Tag&gt;&lt;Author&gt;Tao, Xiaochun; Li, Lei; Zhou, Yu; Qian, Xuanying; Zhao, Min; Cai, Liangzhen; Xie, Xiaomin&lt;/Author&gt;&lt;Year&gt;2017&lt;/Year&gt;&lt;Details&gt;&lt;_doi&gt;10.1002/cjoc.201700276&lt;/_doi&gt;&lt;_isbn&gt;1001-604X&lt;/_isbn&gt;&lt;_issue&gt;11&lt;/_issue&gt;&lt;_journal&gt;Chinese Journal of Chemistry&lt;/_journal&gt;&lt;_pages&gt;1749-1754&lt;/_pages&gt;&lt;_url&gt;https://onlinelibrary.wiley.com/doi/abs/10.1002/cjoc.201700276&lt;/_url&gt;&lt;_volume&gt;35&lt;/_volume&gt;&lt;_created&gt;63404275&lt;/_created&gt;&lt;_modified&gt;63404275&lt;/_modified&gt;&lt;_impact_factor&gt;   2.376&lt;/_impact_factor&gt;&lt;_collection_scope&gt;SCI;SCIE;CSCD&lt;/_collection_scope&gt;&lt;/Details&gt;&lt;Extra&gt;&lt;DBUID&gt;{728D7D63-00F1-4745-A374-3EFD19F83AC7}&lt;/DBUID&gt;&lt;/Extra&gt;&lt;/Item&gt;&lt;/References&gt;&lt;/Group&gt;&lt;/Citation&gt;_x000a_"/>
    <w:docVar w:name="NE.Ref{DD02FE7C-B0BF-4F6B-8746-6427C1328D29}" w:val=" ADDIN NE.Ref.{DD02FE7C-B0BF-4F6B-8746-6427C1328D29}&lt;Citation&gt;&lt;Group&gt;&lt;References&gt;&lt;Item&gt;&lt;ID&gt;394&lt;/ID&gt;&lt;UID&gt;{2C2D08BD-C7BA-4977-824C-D0EBAA3F84CF}&lt;/UID&gt;&lt;Title&gt;Isolation and crystal structures of two singlet bis(triarylamine) dications with  nonquinoidal geometries&lt;/Title&gt;&lt;Template&gt;Journal Article&lt;/Template&gt;&lt;Star&gt;0&lt;/Star&gt;&lt;Tag&gt;0&lt;/Tag&gt;&lt;Author&gt;Zheng, S; Barlow, S; Risko, C; Kinnibrugh, T L; Khrustalev, V N; Jones, S C; Antipin, M Y; Tucker, N M; Timofeeva, T V; Coropceanu, V; Bredas, J L; Marder, S R&lt;/Author&gt;&lt;Year&gt;2006&lt;/Year&gt;&lt;Details&gt;&lt;_created&gt;63404249&lt;/_created&gt;&lt;_modified&gt;63404249&lt;/_modified&gt;&lt;_url&gt;http://www.ncbi.nlm.nih.gov/entrez/query.fcgi?cmd=Retrieve&amp;amp;db=pubmed&amp;amp;dopt=Abstract&amp;amp;list_uids=16464079&amp;amp;query_hl=1&lt;/_url&gt;&lt;_journal&gt;J Am Chem Soc&lt;/_journal&gt;&lt;_volume&gt;128&lt;/_volume&gt;&lt;_issue&gt;6&lt;/_issue&gt;&lt;_pages&gt;1812-7&lt;/_pages&gt;&lt;_tertiary_title&gt;Journal of the American Chemical Society&lt;/_tertiary_title&gt;&lt;_doi&gt;10.1021/ja0541534&lt;/_doi&gt;&lt;_date_display&gt;2006 Feb 15&lt;/_date_display&gt;&lt;_date&gt;55815840&lt;/_date&gt;&lt;_type_work&gt;Journal Article; Research Support, N.I.H., Extramural; Research Support, U.S. Gov&amp;apos;t, Non-P.H.S.&lt;/_type_work&gt;&lt;_isbn&gt;0002-7863 (Print); 0002-7863 (Linking)&lt;/_isbn&gt;&lt;_accession_num&gt;16464079&lt;/_accession_num&gt;&lt;_subject_headings&gt;Aniline Compounds/*chemistry/isolation &amp;amp; purification; Cations; Crystallography, X-Ray; Electron Spin Resonance Spectroscopy; Magnetic Resonance Spectroscopy/methods; Molecular Structure; Stilbenes/chemistry&lt;/_subject_headings&gt;&lt;_author_adr&gt;School of Chemistry and Biochemistry and Center for Organic Photonics and Electronics, Georgia Institute of Technology, Atlanta, GA 30332-0400, USA.&lt;/_author_adr&gt;&lt;_language&gt;eng&lt;/_language&gt;&lt;_accessed&gt;63404249&lt;/_accessed&gt;&lt;_db_updated&gt;PubMed&lt;/_db_updated&gt;&lt;_impact_factor&gt;  14.695&lt;/_impact_factor&gt;&lt;_collection_scope&gt;SCI;SCIE;EI&lt;/_collection_scope&gt;&lt;/Details&gt;&lt;Extra&gt;&lt;DBUID&gt;{F96A950B-833F-4880-A151-76DA2D6A2879}&lt;/DBUID&gt;&lt;/Extra&gt;&lt;/Item&gt;&lt;/References&gt;&lt;/Group&gt;&lt;/Citation&gt;_x000a_"/>
    <w:docVar w:name="NE.Ref{EBFC8202-3661-4174-9D74-A03F7D3355BE}" w:val=" ADDIN NE.Ref.{EBFC8202-3661-4174-9D74-A03F7D3355BE}&lt;Citation&gt;&lt;Group&gt;&lt;References&gt;&lt;Item&gt;&lt;ID&gt;30&lt;/ID&gt;&lt;UID&gt;{15E80ACF-F719-4C6F-99DE-499C7DC60008}&lt;/UID&gt;&lt;Title&gt;Effect of synthetic accessibility on the commercial viability of organic photovoltaics&lt;/Title&gt;&lt;Template&gt;Journal Article&lt;/Template&gt;&lt;Star&gt;0&lt;/Star&gt;&lt;Tag&gt;0&lt;/Tag&gt;&lt;Author&gt;Osedach, Timothy P; Andrew, Trisha L; Bulović, Vladimir&lt;/Author&gt;&lt;Year&gt;2013&lt;/Year&gt;&lt;Details&gt;&lt;_accessed&gt;63066816&lt;/_accessed&gt;&lt;_collection_scope&gt;SCI;SCIE;EI&lt;/_collection_scope&gt;&lt;_created&gt;63066816&lt;/_created&gt;&lt;_date&gt;59433120&lt;/_date&gt;&lt;_date_display&gt;2013&lt;/_date_display&gt;&lt;_db_updated&gt;PKU Search&lt;/_db_updated&gt;&lt;_doi&gt;10.1039/c3ee24138f&lt;/_doi&gt;&lt;_impact_factor&gt;  30.289&lt;/_impact_factor&gt;&lt;_isbn&gt;1754-5692_x000d__x000a_&lt;/_isbn&gt;&lt;_issue&gt;3&lt;/_issue&gt;&lt;_journal&gt;Energy &amp;amp; Environmental Science&lt;/_journal&gt;&lt;_modified&gt;63578520&lt;/_modified&gt;&lt;_number&gt;1&lt;/_number&gt;&lt;_pages&gt;711_x000d__x000a_&lt;/_pages&gt;&lt;_url&gt;http://pku.summon.serialssolutions.com/2.0.0/link/0/eLvHCXMwjV3LSsQwFL2Ms9KFb_FNQLfVTl5NlzLMID7AhbpwM6SZGxzEtsxDmL_3pp3iKAiz6aJNGkjCPSe5yTkAgl_F0Z-YYIwfio7lxM4FEqkg0CTokJlx3qKQ4Srx26N5eOL9nrprweU_CX2RXjuBGHJBxoe4a3Q4xtfV90301Tyu9PUIFWWkdMobSdJfVZdAaAlN-lurNbwNmwu2yG7q4d2BFua7sLGkIbgHr7X-MCs8m8xzonNUlNnKBrE--DpnRc7oPaO59Rn8leiHXyPbfPOsNnZyrHwvpgVFq6kduck-vPR7z93baGGWELmgpxJlQ0drI5U4TZTHGCU7njvCe2E9mjhBiZ6eqU8QfVD00dyJsAFqvVQoYy8OoJ0XOR4CMz7LCOX5UNlwDVZZqzPX4UmSGamUUEdw0fTeoKw1MQZVLlukg59eOl6p1Ams88pgImxqnEJ7Op7hGayVH7Pzaly_AdzgoY4&lt;/_url&gt;&lt;_volume&gt;6&lt;/_volume&gt;&lt;/Details&gt;&lt;Extra&gt;&lt;DBUID&gt;{728D7D63-00F1-4745-A374-3EFD19F83AC7}&lt;/DBUID&gt;&lt;/Extra&gt;&lt;/Item&gt;&lt;/References&gt;&lt;/Group&gt;&lt;/Citation&gt;_x000a_"/>
    <w:docVar w:name="ne_docsoft" w:val="MSWord"/>
    <w:docVar w:name="ne_docversion" w:val="NoteExpress 2.0"/>
    <w:docVar w:name="ne_stylename" w:val="文章用"/>
  </w:docVars>
  <w:rsids>
    <w:rsidRoot w:val="00172A27"/>
    <w:rsid w:val="000041ED"/>
    <w:rsid w:val="0001366B"/>
    <w:rsid w:val="00026671"/>
    <w:rsid w:val="00031C28"/>
    <w:rsid w:val="00036D2F"/>
    <w:rsid w:val="00037FD1"/>
    <w:rsid w:val="00040AC1"/>
    <w:rsid w:val="00055458"/>
    <w:rsid w:val="00072306"/>
    <w:rsid w:val="00075AEA"/>
    <w:rsid w:val="00081137"/>
    <w:rsid w:val="00094B0B"/>
    <w:rsid w:val="00096617"/>
    <w:rsid w:val="000A68A5"/>
    <w:rsid w:val="000B06F4"/>
    <w:rsid w:val="000B5169"/>
    <w:rsid w:val="000B6C74"/>
    <w:rsid w:val="000C3E44"/>
    <w:rsid w:val="000C57E1"/>
    <w:rsid w:val="000D01C4"/>
    <w:rsid w:val="000E1DD3"/>
    <w:rsid w:val="000F6549"/>
    <w:rsid w:val="00100D94"/>
    <w:rsid w:val="00103C0F"/>
    <w:rsid w:val="0010675D"/>
    <w:rsid w:val="001078DC"/>
    <w:rsid w:val="0011465B"/>
    <w:rsid w:val="001205F3"/>
    <w:rsid w:val="00120ADE"/>
    <w:rsid w:val="00120E2C"/>
    <w:rsid w:val="0012227D"/>
    <w:rsid w:val="0013131D"/>
    <w:rsid w:val="00134CED"/>
    <w:rsid w:val="00157826"/>
    <w:rsid w:val="0016152A"/>
    <w:rsid w:val="00165AE6"/>
    <w:rsid w:val="00172A27"/>
    <w:rsid w:val="00182370"/>
    <w:rsid w:val="00191670"/>
    <w:rsid w:val="00194CC1"/>
    <w:rsid w:val="00194E50"/>
    <w:rsid w:val="001A0092"/>
    <w:rsid w:val="001A0A66"/>
    <w:rsid w:val="001A4B9D"/>
    <w:rsid w:val="001A7522"/>
    <w:rsid w:val="001B2970"/>
    <w:rsid w:val="001B3BE5"/>
    <w:rsid w:val="001B5821"/>
    <w:rsid w:val="001C4D30"/>
    <w:rsid w:val="001D53B2"/>
    <w:rsid w:val="001D72F2"/>
    <w:rsid w:val="001E3C01"/>
    <w:rsid w:val="001F1FAF"/>
    <w:rsid w:val="001F6483"/>
    <w:rsid w:val="001F76F0"/>
    <w:rsid w:val="0020361C"/>
    <w:rsid w:val="00203DAB"/>
    <w:rsid w:val="002117D9"/>
    <w:rsid w:val="0021573E"/>
    <w:rsid w:val="0022023C"/>
    <w:rsid w:val="00223484"/>
    <w:rsid w:val="002251D4"/>
    <w:rsid w:val="002302EB"/>
    <w:rsid w:val="00243374"/>
    <w:rsid w:val="00250674"/>
    <w:rsid w:val="00264FE3"/>
    <w:rsid w:val="00265ACB"/>
    <w:rsid w:val="002759A1"/>
    <w:rsid w:val="002823CC"/>
    <w:rsid w:val="002864FE"/>
    <w:rsid w:val="0029093B"/>
    <w:rsid w:val="00293E5C"/>
    <w:rsid w:val="00295E27"/>
    <w:rsid w:val="002A25C4"/>
    <w:rsid w:val="002A2A93"/>
    <w:rsid w:val="002B7A7B"/>
    <w:rsid w:val="002C1B4F"/>
    <w:rsid w:val="002D0DC8"/>
    <w:rsid w:val="002D1A08"/>
    <w:rsid w:val="002D7E55"/>
    <w:rsid w:val="002E2F44"/>
    <w:rsid w:val="002E38E3"/>
    <w:rsid w:val="002F0AE6"/>
    <w:rsid w:val="002F1737"/>
    <w:rsid w:val="002F5C56"/>
    <w:rsid w:val="00300C1D"/>
    <w:rsid w:val="003115DE"/>
    <w:rsid w:val="0031413B"/>
    <w:rsid w:val="00315123"/>
    <w:rsid w:val="003216AE"/>
    <w:rsid w:val="00322F02"/>
    <w:rsid w:val="003274E9"/>
    <w:rsid w:val="003324C8"/>
    <w:rsid w:val="00336462"/>
    <w:rsid w:val="00344089"/>
    <w:rsid w:val="00345C60"/>
    <w:rsid w:val="003517C9"/>
    <w:rsid w:val="00355802"/>
    <w:rsid w:val="00360E77"/>
    <w:rsid w:val="00366F01"/>
    <w:rsid w:val="0037125C"/>
    <w:rsid w:val="00374561"/>
    <w:rsid w:val="00374B16"/>
    <w:rsid w:val="003755ED"/>
    <w:rsid w:val="0037657A"/>
    <w:rsid w:val="00380AC4"/>
    <w:rsid w:val="0038277B"/>
    <w:rsid w:val="0039513F"/>
    <w:rsid w:val="00395FF0"/>
    <w:rsid w:val="003A233B"/>
    <w:rsid w:val="003B54A3"/>
    <w:rsid w:val="003C370C"/>
    <w:rsid w:val="003D501B"/>
    <w:rsid w:val="003D7083"/>
    <w:rsid w:val="003F0B2A"/>
    <w:rsid w:val="003F180C"/>
    <w:rsid w:val="003F4833"/>
    <w:rsid w:val="00412D03"/>
    <w:rsid w:val="00422DF9"/>
    <w:rsid w:val="00431991"/>
    <w:rsid w:val="00440839"/>
    <w:rsid w:val="004471A5"/>
    <w:rsid w:val="0045442F"/>
    <w:rsid w:val="00455557"/>
    <w:rsid w:val="00462EB8"/>
    <w:rsid w:val="0046612F"/>
    <w:rsid w:val="00470C2F"/>
    <w:rsid w:val="004711A0"/>
    <w:rsid w:val="00473D62"/>
    <w:rsid w:val="004756EE"/>
    <w:rsid w:val="0048171F"/>
    <w:rsid w:val="004957BA"/>
    <w:rsid w:val="004B146B"/>
    <w:rsid w:val="004B30E8"/>
    <w:rsid w:val="004B3354"/>
    <w:rsid w:val="004B6F9E"/>
    <w:rsid w:val="004B7414"/>
    <w:rsid w:val="004C3580"/>
    <w:rsid w:val="004C6C32"/>
    <w:rsid w:val="004D3437"/>
    <w:rsid w:val="004D3D48"/>
    <w:rsid w:val="004D7CAF"/>
    <w:rsid w:val="004E0BE8"/>
    <w:rsid w:val="004E152E"/>
    <w:rsid w:val="004E3F5D"/>
    <w:rsid w:val="004F1600"/>
    <w:rsid w:val="004F5EFD"/>
    <w:rsid w:val="00500B6B"/>
    <w:rsid w:val="005226D9"/>
    <w:rsid w:val="00530EB6"/>
    <w:rsid w:val="00531618"/>
    <w:rsid w:val="00531978"/>
    <w:rsid w:val="00535F25"/>
    <w:rsid w:val="00537A14"/>
    <w:rsid w:val="00551B9A"/>
    <w:rsid w:val="0055266E"/>
    <w:rsid w:val="00553A8E"/>
    <w:rsid w:val="0055463D"/>
    <w:rsid w:val="00560A6B"/>
    <w:rsid w:val="005637B1"/>
    <w:rsid w:val="00574263"/>
    <w:rsid w:val="0057457D"/>
    <w:rsid w:val="00583F2E"/>
    <w:rsid w:val="00590A0A"/>
    <w:rsid w:val="00592BEC"/>
    <w:rsid w:val="005961B0"/>
    <w:rsid w:val="005A2B78"/>
    <w:rsid w:val="005A7B39"/>
    <w:rsid w:val="005B0C83"/>
    <w:rsid w:val="005B13C1"/>
    <w:rsid w:val="005B1B0F"/>
    <w:rsid w:val="005B3CC5"/>
    <w:rsid w:val="005B496A"/>
    <w:rsid w:val="005C392A"/>
    <w:rsid w:val="005D124A"/>
    <w:rsid w:val="005D7987"/>
    <w:rsid w:val="005E3267"/>
    <w:rsid w:val="005E343B"/>
    <w:rsid w:val="005F031B"/>
    <w:rsid w:val="005F57B9"/>
    <w:rsid w:val="00602E8C"/>
    <w:rsid w:val="00613051"/>
    <w:rsid w:val="00614D80"/>
    <w:rsid w:val="006256D1"/>
    <w:rsid w:val="00630AF6"/>
    <w:rsid w:val="006327B5"/>
    <w:rsid w:val="00637A5C"/>
    <w:rsid w:val="00637E82"/>
    <w:rsid w:val="00642FE8"/>
    <w:rsid w:val="00653F8C"/>
    <w:rsid w:val="00654181"/>
    <w:rsid w:val="00662E37"/>
    <w:rsid w:val="00666485"/>
    <w:rsid w:val="00672F6A"/>
    <w:rsid w:val="00674BF8"/>
    <w:rsid w:val="00682A59"/>
    <w:rsid w:val="00684672"/>
    <w:rsid w:val="006962A7"/>
    <w:rsid w:val="006A7D50"/>
    <w:rsid w:val="006B014A"/>
    <w:rsid w:val="006C22F1"/>
    <w:rsid w:val="006D40CA"/>
    <w:rsid w:val="006E1E78"/>
    <w:rsid w:val="006E752F"/>
    <w:rsid w:val="006F0FE8"/>
    <w:rsid w:val="006F2752"/>
    <w:rsid w:val="006F5558"/>
    <w:rsid w:val="006F78AB"/>
    <w:rsid w:val="007029D0"/>
    <w:rsid w:val="007035FE"/>
    <w:rsid w:val="007138E2"/>
    <w:rsid w:val="00715D54"/>
    <w:rsid w:val="0072076F"/>
    <w:rsid w:val="00736635"/>
    <w:rsid w:val="007515B8"/>
    <w:rsid w:val="007573D4"/>
    <w:rsid w:val="00761506"/>
    <w:rsid w:val="0076304A"/>
    <w:rsid w:val="00776805"/>
    <w:rsid w:val="00783D81"/>
    <w:rsid w:val="00785BAB"/>
    <w:rsid w:val="007868B3"/>
    <w:rsid w:val="00790772"/>
    <w:rsid w:val="007917CD"/>
    <w:rsid w:val="0079359A"/>
    <w:rsid w:val="00795ACC"/>
    <w:rsid w:val="007A1952"/>
    <w:rsid w:val="007A6801"/>
    <w:rsid w:val="007B1D1A"/>
    <w:rsid w:val="007B5665"/>
    <w:rsid w:val="007B5FF0"/>
    <w:rsid w:val="007C2053"/>
    <w:rsid w:val="007C6619"/>
    <w:rsid w:val="007C7D70"/>
    <w:rsid w:val="007E157F"/>
    <w:rsid w:val="007E2F3C"/>
    <w:rsid w:val="007E4C1B"/>
    <w:rsid w:val="007E4D4E"/>
    <w:rsid w:val="007E58FE"/>
    <w:rsid w:val="007E76CA"/>
    <w:rsid w:val="007E7D5D"/>
    <w:rsid w:val="007F2960"/>
    <w:rsid w:val="007F3680"/>
    <w:rsid w:val="007F7878"/>
    <w:rsid w:val="0080440F"/>
    <w:rsid w:val="00804928"/>
    <w:rsid w:val="0081482D"/>
    <w:rsid w:val="008157C5"/>
    <w:rsid w:val="00820259"/>
    <w:rsid w:val="00822C3D"/>
    <w:rsid w:val="008256A0"/>
    <w:rsid w:val="00825B79"/>
    <w:rsid w:val="008266E3"/>
    <w:rsid w:val="0083103F"/>
    <w:rsid w:val="0083124D"/>
    <w:rsid w:val="0084449A"/>
    <w:rsid w:val="00846A6B"/>
    <w:rsid w:val="00852044"/>
    <w:rsid w:val="008560E6"/>
    <w:rsid w:val="00863042"/>
    <w:rsid w:val="00872A13"/>
    <w:rsid w:val="00877D18"/>
    <w:rsid w:val="00880AA7"/>
    <w:rsid w:val="00885334"/>
    <w:rsid w:val="00887338"/>
    <w:rsid w:val="00890D3A"/>
    <w:rsid w:val="008960A6"/>
    <w:rsid w:val="00897B8C"/>
    <w:rsid w:val="008A78C4"/>
    <w:rsid w:val="008B23A6"/>
    <w:rsid w:val="008B43E0"/>
    <w:rsid w:val="008C3221"/>
    <w:rsid w:val="008C727D"/>
    <w:rsid w:val="008D4590"/>
    <w:rsid w:val="008E0F74"/>
    <w:rsid w:val="008E2035"/>
    <w:rsid w:val="008E4595"/>
    <w:rsid w:val="008F31A5"/>
    <w:rsid w:val="008F6611"/>
    <w:rsid w:val="0091703D"/>
    <w:rsid w:val="00922EAB"/>
    <w:rsid w:val="00925FAD"/>
    <w:rsid w:val="00936ADD"/>
    <w:rsid w:val="009424FB"/>
    <w:rsid w:val="009425B9"/>
    <w:rsid w:val="0094466B"/>
    <w:rsid w:val="00950058"/>
    <w:rsid w:val="00952A8A"/>
    <w:rsid w:val="00965509"/>
    <w:rsid w:val="009717CD"/>
    <w:rsid w:val="00974E3C"/>
    <w:rsid w:val="009751A1"/>
    <w:rsid w:val="00975A16"/>
    <w:rsid w:val="009847C9"/>
    <w:rsid w:val="00987689"/>
    <w:rsid w:val="00991D6C"/>
    <w:rsid w:val="00994072"/>
    <w:rsid w:val="009A2D31"/>
    <w:rsid w:val="009A547F"/>
    <w:rsid w:val="009B0588"/>
    <w:rsid w:val="009B16D2"/>
    <w:rsid w:val="009B7135"/>
    <w:rsid w:val="009C194C"/>
    <w:rsid w:val="009C2F1F"/>
    <w:rsid w:val="009C58F4"/>
    <w:rsid w:val="009D004D"/>
    <w:rsid w:val="009D17BC"/>
    <w:rsid w:val="009D2758"/>
    <w:rsid w:val="009D7479"/>
    <w:rsid w:val="009E33CC"/>
    <w:rsid w:val="009E61A2"/>
    <w:rsid w:val="009E7204"/>
    <w:rsid w:val="009E75B4"/>
    <w:rsid w:val="009F26D7"/>
    <w:rsid w:val="009F2F75"/>
    <w:rsid w:val="009F5E0F"/>
    <w:rsid w:val="00A020BD"/>
    <w:rsid w:val="00A02BB9"/>
    <w:rsid w:val="00A10151"/>
    <w:rsid w:val="00A115AA"/>
    <w:rsid w:val="00A13426"/>
    <w:rsid w:val="00A1504F"/>
    <w:rsid w:val="00A16BA1"/>
    <w:rsid w:val="00A22476"/>
    <w:rsid w:val="00A272FC"/>
    <w:rsid w:val="00A3082B"/>
    <w:rsid w:val="00A35077"/>
    <w:rsid w:val="00A37B82"/>
    <w:rsid w:val="00A4257E"/>
    <w:rsid w:val="00A45EA9"/>
    <w:rsid w:val="00A5246D"/>
    <w:rsid w:val="00A52B82"/>
    <w:rsid w:val="00A56F53"/>
    <w:rsid w:val="00A62622"/>
    <w:rsid w:val="00A63FE7"/>
    <w:rsid w:val="00A667E2"/>
    <w:rsid w:val="00A72BF1"/>
    <w:rsid w:val="00A86DFC"/>
    <w:rsid w:val="00A87544"/>
    <w:rsid w:val="00A87594"/>
    <w:rsid w:val="00A95DB6"/>
    <w:rsid w:val="00A96A6D"/>
    <w:rsid w:val="00A9757A"/>
    <w:rsid w:val="00AA17F9"/>
    <w:rsid w:val="00AA3FF8"/>
    <w:rsid w:val="00AB6631"/>
    <w:rsid w:val="00AC5821"/>
    <w:rsid w:val="00AE0A50"/>
    <w:rsid w:val="00AE7EA5"/>
    <w:rsid w:val="00AF2651"/>
    <w:rsid w:val="00AF4650"/>
    <w:rsid w:val="00AF5369"/>
    <w:rsid w:val="00B11ADE"/>
    <w:rsid w:val="00B23CB4"/>
    <w:rsid w:val="00B3320A"/>
    <w:rsid w:val="00B349E3"/>
    <w:rsid w:val="00B41825"/>
    <w:rsid w:val="00B43363"/>
    <w:rsid w:val="00B44A75"/>
    <w:rsid w:val="00B61132"/>
    <w:rsid w:val="00B63982"/>
    <w:rsid w:val="00B66A24"/>
    <w:rsid w:val="00B7335C"/>
    <w:rsid w:val="00B8353C"/>
    <w:rsid w:val="00B85A1A"/>
    <w:rsid w:val="00B947C9"/>
    <w:rsid w:val="00B95168"/>
    <w:rsid w:val="00B95453"/>
    <w:rsid w:val="00BA3145"/>
    <w:rsid w:val="00BA5A6A"/>
    <w:rsid w:val="00BB3834"/>
    <w:rsid w:val="00BB5EAE"/>
    <w:rsid w:val="00BC45F0"/>
    <w:rsid w:val="00BC4B1B"/>
    <w:rsid w:val="00BC58D9"/>
    <w:rsid w:val="00BC715D"/>
    <w:rsid w:val="00BD02ED"/>
    <w:rsid w:val="00BE6531"/>
    <w:rsid w:val="00BE69F5"/>
    <w:rsid w:val="00BE7AE2"/>
    <w:rsid w:val="00BF1A84"/>
    <w:rsid w:val="00BF4A9F"/>
    <w:rsid w:val="00BF7288"/>
    <w:rsid w:val="00C06E71"/>
    <w:rsid w:val="00C227C0"/>
    <w:rsid w:val="00C330D7"/>
    <w:rsid w:val="00C41D77"/>
    <w:rsid w:val="00C5539F"/>
    <w:rsid w:val="00C560AD"/>
    <w:rsid w:val="00C56492"/>
    <w:rsid w:val="00C62F69"/>
    <w:rsid w:val="00C82EC0"/>
    <w:rsid w:val="00C85FE4"/>
    <w:rsid w:val="00C91660"/>
    <w:rsid w:val="00CA4A35"/>
    <w:rsid w:val="00CB2E0F"/>
    <w:rsid w:val="00CD3F4E"/>
    <w:rsid w:val="00CE1285"/>
    <w:rsid w:val="00CE1A7F"/>
    <w:rsid w:val="00CE2545"/>
    <w:rsid w:val="00CE5D6F"/>
    <w:rsid w:val="00CF64D7"/>
    <w:rsid w:val="00CF71DD"/>
    <w:rsid w:val="00CF7A76"/>
    <w:rsid w:val="00D00A60"/>
    <w:rsid w:val="00D10AAA"/>
    <w:rsid w:val="00D153BE"/>
    <w:rsid w:val="00D24584"/>
    <w:rsid w:val="00D25EDD"/>
    <w:rsid w:val="00D3199E"/>
    <w:rsid w:val="00D32E81"/>
    <w:rsid w:val="00D37D93"/>
    <w:rsid w:val="00D41A85"/>
    <w:rsid w:val="00D42B68"/>
    <w:rsid w:val="00D46C7D"/>
    <w:rsid w:val="00D46DF7"/>
    <w:rsid w:val="00D51E88"/>
    <w:rsid w:val="00D52C2B"/>
    <w:rsid w:val="00D6095E"/>
    <w:rsid w:val="00D70464"/>
    <w:rsid w:val="00D714D9"/>
    <w:rsid w:val="00D72440"/>
    <w:rsid w:val="00D7316B"/>
    <w:rsid w:val="00D73D81"/>
    <w:rsid w:val="00D73E3C"/>
    <w:rsid w:val="00D76D33"/>
    <w:rsid w:val="00D779F2"/>
    <w:rsid w:val="00D84DED"/>
    <w:rsid w:val="00D92A83"/>
    <w:rsid w:val="00D9630D"/>
    <w:rsid w:val="00DA23C1"/>
    <w:rsid w:val="00DA6C50"/>
    <w:rsid w:val="00DB2E6F"/>
    <w:rsid w:val="00DC2E6F"/>
    <w:rsid w:val="00DC5AB4"/>
    <w:rsid w:val="00DC7F6E"/>
    <w:rsid w:val="00DD03DF"/>
    <w:rsid w:val="00DD310A"/>
    <w:rsid w:val="00DE5958"/>
    <w:rsid w:val="00E00BB3"/>
    <w:rsid w:val="00E10E51"/>
    <w:rsid w:val="00E12C47"/>
    <w:rsid w:val="00E16C1E"/>
    <w:rsid w:val="00E24F93"/>
    <w:rsid w:val="00E2550C"/>
    <w:rsid w:val="00E25805"/>
    <w:rsid w:val="00E275ED"/>
    <w:rsid w:val="00E32D0C"/>
    <w:rsid w:val="00E4312D"/>
    <w:rsid w:val="00E437E7"/>
    <w:rsid w:val="00E4466E"/>
    <w:rsid w:val="00E53D51"/>
    <w:rsid w:val="00E56C98"/>
    <w:rsid w:val="00E5746C"/>
    <w:rsid w:val="00E763F6"/>
    <w:rsid w:val="00E77228"/>
    <w:rsid w:val="00E80195"/>
    <w:rsid w:val="00E80912"/>
    <w:rsid w:val="00EA473B"/>
    <w:rsid w:val="00EA4E2C"/>
    <w:rsid w:val="00EA578A"/>
    <w:rsid w:val="00EB0FF3"/>
    <w:rsid w:val="00EB11A8"/>
    <w:rsid w:val="00EB12A9"/>
    <w:rsid w:val="00EC02F4"/>
    <w:rsid w:val="00EC78DC"/>
    <w:rsid w:val="00EF078D"/>
    <w:rsid w:val="00EF0D74"/>
    <w:rsid w:val="00EF181C"/>
    <w:rsid w:val="00EF42E9"/>
    <w:rsid w:val="00EF4F6A"/>
    <w:rsid w:val="00EF5524"/>
    <w:rsid w:val="00EF65A5"/>
    <w:rsid w:val="00EF668D"/>
    <w:rsid w:val="00F0047B"/>
    <w:rsid w:val="00F0458D"/>
    <w:rsid w:val="00F07CE4"/>
    <w:rsid w:val="00F10625"/>
    <w:rsid w:val="00F11459"/>
    <w:rsid w:val="00F12372"/>
    <w:rsid w:val="00F16F38"/>
    <w:rsid w:val="00F32075"/>
    <w:rsid w:val="00F43EDD"/>
    <w:rsid w:val="00F54405"/>
    <w:rsid w:val="00F54F30"/>
    <w:rsid w:val="00F55A28"/>
    <w:rsid w:val="00F55B97"/>
    <w:rsid w:val="00F61DA5"/>
    <w:rsid w:val="00F62107"/>
    <w:rsid w:val="00F65ADD"/>
    <w:rsid w:val="00F70636"/>
    <w:rsid w:val="00F71D62"/>
    <w:rsid w:val="00F94033"/>
    <w:rsid w:val="00F95103"/>
    <w:rsid w:val="00FC1015"/>
    <w:rsid w:val="00FC50F2"/>
    <w:rsid w:val="00FC564E"/>
    <w:rsid w:val="00FD05CA"/>
    <w:rsid w:val="00FD4B66"/>
    <w:rsid w:val="00FD7E31"/>
    <w:rsid w:val="00FE2AF0"/>
    <w:rsid w:val="00FF7F83"/>
    <w:rsid w:val="015C6AB8"/>
    <w:rsid w:val="01B10563"/>
    <w:rsid w:val="0316641E"/>
    <w:rsid w:val="03F614F3"/>
    <w:rsid w:val="049A1743"/>
    <w:rsid w:val="05B57C85"/>
    <w:rsid w:val="0666176D"/>
    <w:rsid w:val="091E47A6"/>
    <w:rsid w:val="0B0018DA"/>
    <w:rsid w:val="0DBB3AB1"/>
    <w:rsid w:val="0E2A7DB1"/>
    <w:rsid w:val="0E7420AA"/>
    <w:rsid w:val="0F024FBF"/>
    <w:rsid w:val="0FD23F87"/>
    <w:rsid w:val="10334C35"/>
    <w:rsid w:val="10781180"/>
    <w:rsid w:val="114D7BBF"/>
    <w:rsid w:val="11E83E6B"/>
    <w:rsid w:val="13D65B5E"/>
    <w:rsid w:val="154023B3"/>
    <w:rsid w:val="15572AA4"/>
    <w:rsid w:val="158C55DF"/>
    <w:rsid w:val="169A60F5"/>
    <w:rsid w:val="17661631"/>
    <w:rsid w:val="185D4BD7"/>
    <w:rsid w:val="186C265E"/>
    <w:rsid w:val="1945510F"/>
    <w:rsid w:val="1AAC3349"/>
    <w:rsid w:val="1C616884"/>
    <w:rsid w:val="1C6B49BB"/>
    <w:rsid w:val="1C6B715A"/>
    <w:rsid w:val="1D024399"/>
    <w:rsid w:val="1DE97B6C"/>
    <w:rsid w:val="1EA53D0A"/>
    <w:rsid w:val="1EC74B4B"/>
    <w:rsid w:val="1F604CA7"/>
    <w:rsid w:val="216F6D92"/>
    <w:rsid w:val="217F1187"/>
    <w:rsid w:val="22FB2DD0"/>
    <w:rsid w:val="24CB201E"/>
    <w:rsid w:val="262F7D8E"/>
    <w:rsid w:val="26942DE9"/>
    <w:rsid w:val="26E2748C"/>
    <w:rsid w:val="280065C6"/>
    <w:rsid w:val="28AD0C2D"/>
    <w:rsid w:val="28D1160C"/>
    <w:rsid w:val="2A3A309E"/>
    <w:rsid w:val="2A7A4314"/>
    <w:rsid w:val="2AA01929"/>
    <w:rsid w:val="2B9C24BB"/>
    <w:rsid w:val="2D1C1054"/>
    <w:rsid w:val="2D672E8F"/>
    <w:rsid w:val="2DEB7BF8"/>
    <w:rsid w:val="2E9D095E"/>
    <w:rsid w:val="2FF00FCA"/>
    <w:rsid w:val="3104710B"/>
    <w:rsid w:val="327E526C"/>
    <w:rsid w:val="366713E9"/>
    <w:rsid w:val="36B15464"/>
    <w:rsid w:val="37AE269D"/>
    <w:rsid w:val="388E3A74"/>
    <w:rsid w:val="38B61E62"/>
    <w:rsid w:val="38BA3B9A"/>
    <w:rsid w:val="391825EA"/>
    <w:rsid w:val="396923AD"/>
    <w:rsid w:val="399B7CE4"/>
    <w:rsid w:val="3AAC1BFF"/>
    <w:rsid w:val="3B860AE0"/>
    <w:rsid w:val="3D273C1A"/>
    <w:rsid w:val="3EDB6B43"/>
    <w:rsid w:val="3F0522C3"/>
    <w:rsid w:val="3F7E141F"/>
    <w:rsid w:val="40916116"/>
    <w:rsid w:val="41B30FD7"/>
    <w:rsid w:val="41BE2FF8"/>
    <w:rsid w:val="41D77F5E"/>
    <w:rsid w:val="42E44D02"/>
    <w:rsid w:val="485C0622"/>
    <w:rsid w:val="492229BF"/>
    <w:rsid w:val="49DA180B"/>
    <w:rsid w:val="4A1B26E6"/>
    <w:rsid w:val="4A783B83"/>
    <w:rsid w:val="4AC71AE1"/>
    <w:rsid w:val="4B4B12B1"/>
    <w:rsid w:val="4B84502B"/>
    <w:rsid w:val="4DA132FC"/>
    <w:rsid w:val="4DA1353D"/>
    <w:rsid w:val="4DB621EB"/>
    <w:rsid w:val="4DF548D1"/>
    <w:rsid w:val="4DF574B2"/>
    <w:rsid w:val="4EE45825"/>
    <w:rsid w:val="4F761727"/>
    <w:rsid w:val="4FD64959"/>
    <w:rsid w:val="50034399"/>
    <w:rsid w:val="503753E5"/>
    <w:rsid w:val="50B35CBF"/>
    <w:rsid w:val="52454F6A"/>
    <w:rsid w:val="533D7813"/>
    <w:rsid w:val="53DF6C66"/>
    <w:rsid w:val="55530A56"/>
    <w:rsid w:val="5593699B"/>
    <w:rsid w:val="5613302E"/>
    <w:rsid w:val="561C2721"/>
    <w:rsid w:val="565D167A"/>
    <w:rsid w:val="56A33168"/>
    <w:rsid w:val="59342800"/>
    <w:rsid w:val="599F601F"/>
    <w:rsid w:val="59CE4B9E"/>
    <w:rsid w:val="59F62C19"/>
    <w:rsid w:val="5AD172C0"/>
    <w:rsid w:val="5AE40884"/>
    <w:rsid w:val="5D211CBD"/>
    <w:rsid w:val="5D5C7DED"/>
    <w:rsid w:val="5D8D7608"/>
    <w:rsid w:val="5DC97C96"/>
    <w:rsid w:val="5EA553D2"/>
    <w:rsid w:val="5F555A4E"/>
    <w:rsid w:val="60066D31"/>
    <w:rsid w:val="608B4BF0"/>
    <w:rsid w:val="61493002"/>
    <w:rsid w:val="65693D1E"/>
    <w:rsid w:val="65C96919"/>
    <w:rsid w:val="65F51F15"/>
    <w:rsid w:val="6A793069"/>
    <w:rsid w:val="6BA03D37"/>
    <w:rsid w:val="6BDE29C7"/>
    <w:rsid w:val="6D7068C7"/>
    <w:rsid w:val="6D7845E1"/>
    <w:rsid w:val="6FCF7CFF"/>
    <w:rsid w:val="702B3B9A"/>
    <w:rsid w:val="70511427"/>
    <w:rsid w:val="73FA0AD9"/>
    <w:rsid w:val="753A6968"/>
    <w:rsid w:val="76A11A3C"/>
    <w:rsid w:val="7751189D"/>
    <w:rsid w:val="77F456BE"/>
    <w:rsid w:val="78C60A41"/>
    <w:rsid w:val="79515240"/>
    <w:rsid w:val="7A43075A"/>
    <w:rsid w:val="7A491675"/>
    <w:rsid w:val="7B7D414F"/>
    <w:rsid w:val="7C1308B4"/>
    <w:rsid w:val="7CC23091"/>
    <w:rsid w:val="7CDC6E0F"/>
    <w:rsid w:val="7DD00A17"/>
    <w:rsid w:val="7E2D4EF2"/>
    <w:rsid w:val="7E3242B3"/>
    <w:rsid w:val="7E384CA0"/>
    <w:rsid w:val="7E906D23"/>
    <w:rsid w:val="7FD41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92" fillcolor="white">
      <v:fill color="white"/>
    </o:shapedefaults>
    <o:shapelayout v:ext="edit">
      <o:idmap v:ext="edit" data="2"/>
    </o:shapelayout>
  </w:shapeDefaults>
  <w:decimalSymbol w:val="."/>
  <w:listSeparator w:val=","/>
  <w14:docId w14:val="0090AE08"/>
  <w15:docId w15:val="{A196DBDE-67EF-4F1E-AB33-A5DCBAE79F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numPr>
        <w:numId w:val="1"/>
      </w:numPr>
      <w:spacing w:before="340" w:after="330" w:line="360" w:lineRule="auto"/>
      <w:ind w:left="420"/>
      <w:jc w:val="left"/>
      <w:outlineLvl w:val="0"/>
    </w:pPr>
    <w:rPr>
      <w:rFonts w:ascii="Times New Roman" w:eastAsia="Times New Roman" w:hAnsi="Times New Roman"/>
      <w:b/>
      <w:bCs/>
      <w:kern w:val="44"/>
      <w:sz w:val="24"/>
      <w:szCs w:val="4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uiPriority w:val="99"/>
    <w:semiHidden/>
    <w:unhideWhenUsed/>
    <w:qFormat/>
    <w:pPr>
      <w:jc w:val="left"/>
    </w:pPr>
  </w:style>
  <w:style w:type="paragraph" w:styleId="BalloonText">
    <w:name w:val="Balloon Text"/>
    <w:basedOn w:val="Normal"/>
    <w:link w:val="BalloonTextChar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FootnoteText">
    <w:name w:val="footnote text"/>
    <w:basedOn w:val="Normal"/>
    <w:link w:val="FootnoteTextChar"/>
    <w:semiHidden/>
    <w:pPr>
      <w:keepLines/>
    </w:pPr>
    <w:rPr>
      <w:rFonts w:ascii="Times New Roman" w:eastAsia="Times New Roman" w:hAnsi="Times New Roman" w:cs="Times New Roman"/>
      <w:kern w:val="0"/>
      <w:sz w:val="20"/>
      <w:szCs w:val="20"/>
      <w:lang w:val="en-GB" w:eastAsia="ro-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rPr>
      <w:b/>
      <w:bCs/>
    </w:rPr>
  </w:style>
  <w:style w:type="table" w:styleId="TableGrid">
    <w:name w:val="Table Grid"/>
    <w:basedOn w:val="TableNormal"/>
    <w:uiPriority w:val="3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qFormat/>
    <w:rPr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21"/>
      <w:szCs w:val="21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qFormat/>
  </w:style>
  <w:style w:type="character" w:customStyle="1" w:styleId="CommentSubjectChar">
    <w:name w:val="Comment Subject Char"/>
    <w:basedOn w:val="CommentTextChar"/>
    <w:link w:val="CommentSubject"/>
    <w:uiPriority w:val="99"/>
    <w:semiHidden/>
    <w:qFormat/>
    <w:rPr>
      <w:b/>
      <w:bCs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sz w:val="18"/>
      <w:szCs w:val="18"/>
    </w:rPr>
  </w:style>
  <w:style w:type="paragraph" w:styleId="ListParagraph">
    <w:name w:val="List Paragraph"/>
    <w:basedOn w:val="Normal"/>
    <w:uiPriority w:val="34"/>
    <w:qFormat/>
    <w:pPr>
      <w:ind w:firstLineChars="200" w:firstLine="420"/>
    </w:p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="Times New Roman" w:eastAsia="Times New Roman" w:hAnsi="Times New Roman"/>
      <w:b/>
      <w:bCs/>
      <w:kern w:val="44"/>
      <w:sz w:val="24"/>
      <w:szCs w:val="44"/>
    </w:rPr>
  </w:style>
  <w:style w:type="character" w:customStyle="1" w:styleId="HeaderChar">
    <w:name w:val="Header Char"/>
    <w:basedOn w:val="DefaultParagraphFont"/>
    <w:link w:val="Header"/>
    <w:uiPriority w:val="99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fontstyle01">
    <w:name w:val="fontstyle01"/>
    <w:basedOn w:val="DefaultParagraphFont"/>
    <w:qFormat/>
    <w:rPr>
      <w:rFonts w:ascii="AdvPS_TTR" w:hAnsi="AdvPS_TTR" w:hint="default"/>
      <w:color w:val="231F20"/>
      <w:sz w:val="18"/>
      <w:szCs w:val="18"/>
    </w:rPr>
  </w:style>
  <w:style w:type="paragraph" w:customStyle="1" w:styleId="History">
    <w:name w:val="History"/>
    <w:basedOn w:val="Normal"/>
    <w:qFormat/>
    <w:pPr>
      <w:widowControl/>
      <w:spacing w:before="230" w:after="460" w:line="180" w:lineRule="exact"/>
      <w:jc w:val="right"/>
    </w:pPr>
    <w:rPr>
      <w:rFonts w:ascii="Arial" w:eastAsia="MS Mincho" w:hAnsi="Arial" w:cs="Times New Roman"/>
      <w:kern w:val="0"/>
      <w:sz w:val="14"/>
      <w:szCs w:val="16"/>
      <w:lang w:val="de-DE" w:eastAsia="ja-JP"/>
    </w:rPr>
  </w:style>
  <w:style w:type="paragraph" w:customStyle="1" w:styleId="References">
    <w:name w:val="References"/>
    <w:basedOn w:val="Normal"/>
    <w:pPr>
      <w:widowControl/>
      <w:spacing w:line="200" w:lineRule="exact"/>
      <w:ind w:left="425" w:hanging="425"/>
    </w:pPr>
    <w:rPr>
      <w:rFonts w:ascii="Times New Roman" w:eastAsia="MS Mincho" w:hAnsi="Times New Roman" w:cs="Times New Roman"/>
      <w:kern w:val="0"/>
      <w:sz w:val="15"/>
      <w:szCs w:val="14"/>
      <w:lang w:val="en-GB" w:eastAsia="ja-JP"/>
    </w:rPr>
  </w:style>
  <w:style w:type="paragraph" w:customStyle="1" w:styleId="HExperimentalSection">
    <w:name w:val="HExperimental_Section"/>
    <w:basedOn w:val="Normal"/>
    <w:pPr>
      <w:widowControl/>
      <w:spacing w:before="460" w:after="230" w:line="230" w:lineRule="atLeast"/>
      <w:jc w:val="left"/>
    </w:pPr>
    <w:rPr>
      <w:rFonts w:ascii="Times New Roman" w:eastAsia="MS Mincho" w:hAnsi="Times New Roman" w:cs="Times New Roman"/>
      <w:i/>
      <w:kern w:val="0"/>
      <w:sz w:val="24"/>
      <w:szCs w:val="20"/>
      <w:lang w:val="de-DE" w:eastAsia="ja-JP"/>
    </w:rPr>
  </w:style>
  <w:style w:type="paragraph" w:customStyle="1" w:styleId="ExperimentalSection">
    <w:name w:val="ExperimentalSection"/>
    <w:basedOn w:val="Normal"/>
    <w:qFormat/>
    <w:pPr>
      <w:widowControl/>
      <w:spacing w:after="240" w:line="200" w:lineRule="exact"/>
      <w:ind w:firstLine="170"/>
    </w:pPr>
    <w:rPr>
      <w:rFonts w:ascii="Times New Roman" w:eastAsia="MS Mincho" w:hAnsi="Times New Roman" w:cs="Times New Roman"/>
      <w:kern w:val="0"/>
      <w:sz w:val="16"/>
      <w:szCs w:val="14"/>
      <w:lang w:val="en-GB" w:eastAsia="ja-JP"/>
    </w:rPr>
  </w:style>
  <w:style w:type="paragraph" w:customStyle="1" w:styleId="FNB">
    <w:name w:val="FNB"/>
    <w:basedOn w:val="Normal"/>
    <w:link w:val="FNBChar"/>
    <w:qFormat/>
    <w:pPr>
      <w:spacing w:after="40" w:line="160" w:lineRule="exact"/>
      <w:ind w:left="567" w:right="4434" w:hanging="567"/>
    </w:pPr>
    <w:rPr>
      <w:rFonts w:ascii="Times" w:eastAsia="MS Mincho" w:hAnsi="Times" w:cs="Times New Roman"/>
      <w:kern w:val="0"/>
      <w:sz w:val="14"/>
      <w:szCs w:val="3276"/>
      <w:lang w:val="en-GB" w:eastAsia="de-DE"/>
    </w:rPr>
  </w:style>
  <w:style w:type="character" w:customStyle="1" w:styleId="FNBChar">
    <w:name w:val="FNB Char"/>
    <w:link w:val="FNB"/>
    <w:qFormat/>
    <w:rPr>
      <w:rFonts w:ascii="Times" w:eastAsia="MS Mincho" w:hAnsi="Times"/>
      <w:sz w:val="14"/>
      <w:szCs w:val="3276"/>
      <w:lang w:val="en-GB" w:eastAsia="de-DE"/>
    </w:rPr>
  </w:style>
  <w:style w:type="paragraph" w:customStyle="1" w:styleId="Ack">
    <w:name w:val="Ack"/>
    <w:basedOn w:val="Normal"/>
    <w:pPr>
      <w:widowControl/>
      <w:jc w:val="left"/>
    </w:pPr>
    <w:rPr>
      <w:rFonts w:ascii="Times New Roman" w:eastAsia="MS Mincho" w:hAnsi="Times New Roman" w:cs="Times New Roman"/>
      <w:kern w:val="0"/>
      <w:sz w:val="24"/>
      <w:szCs w:val="24"/>
      <w:lang w:val="de-DE" w:eastAsia="ja-JP"/>
    </w:rPr>
  </w:style>
  <w:style w:type="paragraph" w:customStyle="1" w:styleId="TableCaption">
    <w:name w:val="TableCaption"/>
    <w:basedOn w:val="Normal"/>
    <w:pPr>
      <w:widowControl/>
      <w:spacing w:after="120" w:line="190" w:lineRule="exact"/>
    </w:pPr>
    <w:rPr>
      <w:rFonts w:ascii="Arial" w:eastAsia="MS Mincho" w:hAnsi="Arial" w:cs="Times New Roman"/>
      <w:kern w:val="0"/>
      <w:sz w:val="16"/>
      <w:szCs w:val="14"/>
      <w:lang w:val="en-GB" w:eastAsia="ja-JP"/>
    </w:rPr>
  </w:style>
  <w:style w:type="paragraph" w:customStyle="1" w:styleId="TableHead">
    <w:name w:val="TableHead"/>
    <w:basedOn w:val="TableCaption"/>
    <w:pPr>
      <w:pBdr>
        <w:top w:val="single" w:sz="4" w:space="4" w:color="FFFFFF"/>
        <w:left w:val="single" w:sz="4" w:space="4" w:color="FFFFFF"/>
        <w:bottom w:val="single" w:sz="4" w:space="4" w:color="FFFFFF"/>
        <w:right w:val="single" w:sz="4" w:space="4" w:color="FFFFFF"/>
      </w:pBdr>
      <w:spacing w:after="0"/>
    </w:pPr>
  </w:style>
  <w:style w:type="paragraph" w:customStyle="1" w:styleId="TableBody">
    <w:name w:val="TableBody"/>
    <w:basedOn w:val="TableHead"/>
  </w:style>
  <w:style w:type="paragraph" w:customStyle="1" w:styleId="TableFoot">
    <w:name w:val="TableFoot"/>
    <w:basedOn w:val="TableBody"/>
    <w:qFormat/>
    <w:pPr>
      <w:spacing w:before="60" w:after="60"/>
    </w:pPr>
  </w:style>
  <w:style w:type="paragraph" w:customStyle="1" w:styleId="SchemeCaption">
    <w:name w:val="SchemeCaption"/>
    <w:basedOn w:val="Normal"/>
    <w:qFormat/>
    <w:pPr>
      <w:widowControl/>
      <w:spacing w:before="230" w:after="460" w:line="190" w:lineRule="exact"/>
    </w:pPr>
    <w:rPr>
      <w:rFonts w:ascii="Arial" w:eastAsia="MS Mincho" w:hAnsi="Arial" w:cs="Times New Roman"/>
      <w:kern w:val="0"/>
      <w:sz w:val="16"/>
      <w:szCs w:val="14"/>
      <w:lang w:val="en-GB" w:eastAsia="ja-JP"/>
    </w:rPr>
  </w:style>
  <w:style w:type="character" w:customStyle="1" w:styleId="FootnoteTextChar">
    <w:name w:val="Footnote Text Char"/>
    <w:basedOn w:val="DefaultParagraphFont"/>
    <w:link w:val="FootnoteText"/>
    <w:semiHidden/>
    <w:rPr>
      <w:rFonts w:eastAsia="Times New Roman"/>
      <w:lang w:val="en-GB" w:eastAsia="ro-RO"/>
    </w:rPr>
  </w:style>
  <w:style w:type="paragraph" w:customStyle="1" w:styleId="STOE">
    <w:name w:val="STOE"/>
    <w:basedOn w:val="Normal"/>
    <w:link w:val="STOEChar1"/>
    <w:pPr>
      <w:spacing w:line="236" w:lineRule="exact"/>
      <w:ind w:right="4434"/>
    </w:pPr>
    <w:rPr>
      <w:rFonts w:ascii="Times" w:eastAsia="MS Mincho" w:hAnsi="Times" w:cs="Times New Roman"/>
      <w:kern w:val="0"/>
      <w:sz w:val="18"/>
      <w:szCs w:val="3276"/>
      <w:lang w:val="en-GB" w:eastAsia="de-DE"/>
    </w:rPr>
  </w:style>
  <w:style w:type="character" w:customStyle="1" w:styleId="STOEChar1">
    <w:name w:val="STOE Char1"/>
    <w:link w:val="STOE"/>
    <w:rPr>
      <w:rFonts w:ascii="Times" w:eastAsia="MS Mincho" w:hAnsi="Times"/>
      <w:sz w:val="18"/>
      <w:szCs w:val="3276"/>
      <w:lang w:val="en-GB" w:eastAsia="de-DE"/>
    </w:rPr>
  </w:style>
  <w:style w:type="paragraph" w:customStyle="1" w:styleId="Title1">
    <w:name w:val="Title1"/>
    <w:basedOn w:val="Normal"/>
    <w:pPr>
      <w:widowControl/>
      <w:jc w:val="left"/>
    </w:pPr>
    <w:rPr>
      <w:rFonts w:ascii="Times New Roman" w:eastAsia="MS Mincho" w:hAnsi="Times New Roman" w:cs="Times New Roman"/>
      <w:b/>
      <w:kern w:val="0"/>
      <w:sz w:val="24"/>
      <w:szCs w:val="24"/>
      <w:lang w:eastAsia="ja-JP"/>
    </w:rPr>
  </w:style>
  <w:style w:type="paragraph" w:customStyle="1" w:styleId="AuthorsFull">
    <w:name w:val="Authors Full"/>
    <w:basedOn w:val="Normal"/>
    <w:pPr>
      <w:widowControl/>
      <w:jc w:val="left"/>
    </w:pPr>
    <w:rPr>
      <w:rFonts w:ascii="Times New Roman" w:eastAsia="MS Mincho" w:hAnsi="Times New Roman" w:cs="Times New Roman"/>
      <w:i/>
      <w:kern w:val="0"/>
      <w:sz w:val="24"/>
      <w:szCs w:val="24"/>
      <w:lang w:eastAsia="ja-JP"/>
    </w:rPr>
  </w:style>
  <w:style w:type="paragraph" w:customStyle="1" w:styleId="dedication">
    <w:name w:val="dedication"/>
    <w:basedOn w:val="Normal"/>
    <w:pPr>
      <w:widowControl/>
      <w:jc w:val="left"/>
    </w:pPr>
    <w:rPr>
      <w:rFonts w:ascii="Times New Roman" w:eastAsia="MS Mincho" w:hAnsi="Times New Roman" w:cs="Times New Roman"/>
      <w:i/>
      <w:kern w:val="0"/>
      <w:sz w:val="24"/>
      <w:szCs w:val="24"/>
      <w:lang w:eastAsia="ja-JP"/>
    </w:rPr>
  </w:style>
  <w:style w:type="paragraph" w:customStyle="1" w:styleId="Addresses">
    <w:name w:val="Addresses"/>
    <w:basedOn w:val="Normal"/>
    <w:pPr>
      <w:widowControl/>
      <w:jc w:val="left"/>
    </w:pPr>
    <w:rPr>
      <w:rFonts w:ascii="Times New Roman" w:eastAsia="MS Mincho" w:hAnsi="Times New Roman" w:cs="Times New Roman"/>
      <w:kern w:val="0"/>
      <w:sz w:val="24"/>
      <w:szCs w:val="24"/>
      <w:lang w:eastAsia="ja-JP"/>
    </w:rPr>
  </w:style>
  <w:style w:type="paragraph" w:customStyle="1" w:styleId="Acknowledgements">
    <w:name w:val="Acknowledgements"/>
    <w:basedOn w:val="Normal"/>
    <w:pPr>
      <w:widowControl/>
      <w:jc w:val="left"/>
    </w:pPr>
    <w:rPr>
      <w:rFonts w:ascii="Times New Roman" w:eastAsia="MS Mincho" w:hAnsi="Times New Roman" w:cs="Times New Roman"/>
      <w:kern w:val="0"/>
      <w:sz w:val="24"/>
      <w:szCs w:val="24"/>
      <w:lang w:eastAsia="ja-JP"/>
    </w:rPr>
  </w:style>
  <w:style w:type="paragraph" w:customStyle="1" w:styleId="Abstract">
    <w:name w:val="Abstract"/>
    <w:basedOn w:val="Normal"/>
    <w:pPr>
      <w:widowControl/>
      <w:spacing w:line="480" w:lineRule="auto"/>
      <w:jc w:val="left"/>
    </w:pPr>
    <w:rPr>
      <w:rFonts w:ascii="Times New Roman" w:eastAsia="MS Mincho" w:hAnsi="Times New Roman" w:cs="Times New Roman"/>
      <w:kern w:val="0"/>
      <w:sz w:val="24"/>
      <w:szCs w:val="24"/>
      <w:lang w:eastAsia="ja-JP"/>
    </w:rPr>
  </w:style>
  <w:style w:type="paragraph" w:customStyle="1" w:styleId="Head1">
    <w:name w:val="Head 1"/>
    <w:basedOn w:val="Normal"/>
    <w:pPr>
      <w:widowControl/>
      <w:spacing w:line="360" w:lineRule="auto"/>
      <w:jc w:val="left"/>
    </w:pPr>
    <w:rPr>
      <w:rFonts w:ascii="Times New Roman" w:eastAsia="MS Mincho" w:hAnsi="Times New Roman" w:cs="Times New Roman"/>
      <w:b/>
      <w:kern w:val="0"/>
      <w:sz w:val="24"/>
      <w:szCs w:val="24"/>
      <w:lang w:eastAsia="ja-JP"/>
    </w:rPr>
  </w:style>
  <w:style w:type="paragraph" w:customStyle="1" w:styleId="Head2">
    <w:name w:val="Head 2"/>
    <w:basedOn w:val="Normal"/>
    <w:pPr>
      <w:widowControl/>
      <w:spacing w:line="360" w:lineRule="auto"/>
      <w:jc w:val="left"/>
    </w:pPr>
    <w:rPr>
      <w:rFonts w:ascii="Times New Roman" w:eastAsia="MS Mincho" w:hAnsi="Times New Roman" w:cs="Times New Roman"/>
      <w:i/>
      <w:kern w:val="0"/>
      <w:sz w:val="24"/>
      <w:szCs w:val="24"/>
      <w:lang w:eastAsia="ja-JP"/>
    </w:rPr>
  </w:style>
  <w:style w:type="paragraph" w:customStyle="1" w:styleId="dates">
    <w:name w:val="dates"/>
    <w:basedOn w:val="Normal"/>
    <w:pPr>
      <w:widowControl/>
      <w:jc w:val="right"/>
    </w:pPr>
    <w:rPr>
      <w:rFonts w:ascii="Times New Roman" w:eastAsia="MS Mincho" w:hAnsi="Times New Roman" w:cs="Times New Roman"/>
      <w:kern w:val="0"/>
      <w:sz w:val="24"/>
      <w:szCs w:val="24"/>
      <w:lang w:eastAsia="ja-JP"/>
    </w:rPr>
  </w:style>
  <w:style w:type="paragraph" w:customStyle="1" w:styleId="Literature">
    <w:name w:val="Literature"/>
    <w:basedOn w:val="Normal"/>
    <w:pPr>
      <w:widowControl/>
      <w:spacing w:line="480" w:lineRule="auto"/>
      <w:jc w:val="left"/>
    </w:pPr>
    <w:rPr>
      <w:rFonts w:ascii="Times New Roman" w:eastAsia="MS Mincho" w:hAnsi="Times New Roman" w:cs="Times New Roman"/>
      <w:kern w:val="0"/>
      <w:sz w:val="24"/>
      <w:szCs w:val="24"/>
      <w:lang w:val="de-DE" w:eastAsia="ja-JP"/>
    </w:rPr>
  </w:style>
  <w:style w:type="paragraph" w:customStyle="1" w:styleId="Legend">
    <w:name w:val="Legend"/>
    <w:basedOn w:val="Normal"/>
    <w:pPr>
      <w:widowControl/>
      <w:jc w:val="left"/>
    </w:pPr>
    <w:rPr>
      <w:rFonts w:ascii="Times New Roman" w:eastAsia="MS Mincho" w:hAnsi="Times New Roman" w:cs="Times New Roman"/>
      <w:kern w:val="0"/>
      <w:sz w:val="24"/>
      <w:szCs w:val="24"/>
      <w:lang w:eastAsia="ja-JP"/>
    </w:rPr>
  </w:style>
  <w:style w:type="paragraph" w:customStyle="1" w:styleId="MainText">
    <w:name w:val="Main Text"/>
    <w:basedOn w:val="Normal"/>
    <w:link w:val="MainTextChar"/>
    <w:pPr>
      <w:widowControl/>
      <w:spacing w:line="480" w:lineRule="auto"/>
      <w:jc w:val="left"/>
    </w:pPr>
    <w:rPr>
      <w:rFonts w:ascii="Times New Roman" w:eastAsia="MS Mincho" w:hAnsi="Times New Roman" w:cs="Times New Roman"/>
      <w:kern w:val="0"/>
      <w:sz w:val="24"/>
      <w:szCs w:val="24"/>
      <w:lang w:eastAsia="ja-JP"/>
    </w:rPr>
  </w:style>
  <w:style w:type="paragraph" w:customStyle="1" w:styleId="Tableofcontents">
    <w:name w:val="Table of contents"/>
    <w:basedOn w:val="Normal"/>
    <w:pPr>
      <w:widowControl/>
      <w:jc w:val="left"/>
    </w:pPr>
    <w:rPr>
      <w:rFonts w:ascii="Times New Roman" w:eastAsia="MS Mincho" w:hAnsi="Times New Roman" w:cs="Times New Roman"/>
      <w:kern w:val="0"/>
      <w:sz w:val="24"/>
      <w:szCs w:val="24"/>
      <w:lang w:eastAsia="ja-JP"/>
    </w:rPr>
  </w:style>
  <w:style w:type="paragraph" w:customStyle="1" w:styleId="ExperimentalText">
    <w:name w:val="Experimental Text"/>
    <w:basedOn w:val="Normal"/>
    <w:link w:val="ExperimentalTextChar"/>
    <w:pPr>
      <w:widowControl/>
      <w:spacing w:line="480" w:lineRule="auto"/>
      <w:jc w:val="left"/>
    </w:pPr>
    <w:rPr>
      <w:rFonts w:ascii="Times New Roman" w:eastAsia="MS Mincho" w:hAnsi="Times New Roman" w:cs="Times New Roman"/>
      <w:kern w:val="0"/>
      <w:sz w:val="24"/>
      <w:szCs w:val="24"/>
      <w:lang w:eastAsia="ja-JP"/>
    </w:rPr>
  </w:style>
  <w:style w:type="character" w:customStyle="1" w:styleId="ExperimentalTextChar">
    <w:name w:val="Experimental Text Char"/>
    <w:link w:val="ExperimentalText"/>
    <w:rPr>
      <w:rFonts w:eastAsia="MS Mincho"/>
      <w:sz w:val="24"/>
      <w:szCs w:val="24"/>
      <w:lang w:eastAsia="ja-JP"/>
    </w:rPr>
  </w:style>
  <w:style w:type="character" w:customStyle="1" w:styleId="MainTextChar">
    <w:name w:val="Main Text Char"/>
    <w:link w:val="MainText"/>
    <w:rPr>
      <w:rFonts w:eastAsia="MS Mincho"/>
      <w:sz w:val="24"/>
      <w:szCs w:val="24"/>
      <w:lang w:eastAsia="ja-JP"/>
    </w:rPr>
  </w:style>
  <w:style w:type="paragraph" w:customStyle="1" w:styleId="Title2">
    <w:name w:val="Title2"/>
    <w:basedOn w:val="Normal"/>
    <w:pPr>
      <w:widowControl/>
      <w:jc w:val="left"/>
    </w:pPr>
    <w:rPr>
      <w:rFonts w:ascii="Times New Roman" w:eastAsia="MS Mincho" w:hAnsi="Times New Roman" w:cs="Times New Roman"/>
      <w:b/>
      <w:kern w:val="0"/>
      <w:sz w:val="24"/>
      <w:szCs w:val="24"/>
      <w:lang w:eastAsia="ja-JP"/>
    </w:rPr>
  </w:style>
  <w:style w:type="paragraph" w:customStyle="1" w:styleId="Dedication0">
    <w:name w:val="Dedication"/>
    <w:basedOn w:val="Normal"/>
    <w:pPr>
      <w:widowControl/>
      <w:jc w:val="left"/>
    </w:pPr>
    <w:rPr>
      <w:rFonts w:ascii="Times New Roman" w:eastAsia="MS Mincho" w:hAnsi="Times New Roman" w:cs="Times New Roman"/>
      <w:kern w:val="0"/>
      <w:sz w:val="24"/>
      <w:szCs w:val="24"/>
      <w:lang w:eastAsia="ja-JP"/>
    </w:rPr>
  </w:style>
  <w:style w:type="paragraph" w:customStyle="1" w:styleId="Maintext0">
    <w:name w:val="Main text"/>
    <w:basedOn w:val="Normal"/>
    <w:link w:val="MaintextChar0"/>
    <w:pPr>
      <w:widowControl/>
      <w:spacing w:line="480" w:lineRule="auto"/>
      <w:jc w:val="left"/>
    </w:pPr>
    <w:rPr>
      <w:rFonts w:ascii="Times New Roman" w:eastAsia="MS Mincho" w:hAnsi="Times New Roman" w:cs="Times New Roman"/>
      <w:kern w:val="0"/>
      <w:sz w:val="24"/>
      <w:szCs w:val="24"/>
      <w:lang w:eastAsia="ja-JP"/>
    </w:rPr>
  </w:style>
  <w:style w:type="character" w:customStyle="1" w:styleId="MaintextChar0">
    <w:name w:val="Main text Char"/>
    <w:link w:val="Maintext0"/>
    <w:rPr>
      <w:rFonts w:eastAsia="MS Mincho"/>
      <w:sz w:val="24"/>
      <w:szCs w:val="24"/>
      <w:lang w:eastAsia="ja-JP"/>
    </w:rPr>
  </w:style>
  <w:style w:type="paragraph" w:customStyle="1" w:styleId="Biography">
    <w:name w:val="Biography"/>
    <w:basedOn w:val="Normal"/>
    <w:pPr>
      <w:widowControl/>
      <w:jc w:val="left"/>
    </w:pPr>
    <w:rPr>
      <w:rFonts w:ascii="Times New Roman" w:eastAsia="MS Mincho" w:hAnsi="Times New Roman" w:cs="Times New Roman"/>
      <w:i/>
      <w:kern w:val="0"/>
      <w:sz w:val="24"/>
      <w:szCs w:val="24"/>
      <w:lang w:eastAsia="ja-JP"/>
    </w:rPr>
  </w:style>
  <w:style w:type="paragraph" w:styleId="EndnoteText">
    <w:name w:val="endnote text"/>
    <w:basedOn w:val="Normal"/>
    <w:link w:val="EndnoteTextChar"/>
    <w:uiPriority w:val="99"/>
    <w:unhideWhenUsed/>
    <w:rsid w:val="00952A8A"/>
    <w:pPr>
      <w:snapToGrid w:val="0"/>
      <w:jc w:val="left"/>
    </w:pPr>
  </w:style>
  <w:style w:type="character" w:customStyle="1" w:styleId="EndnoteTextChar">
    <w:name w:val="Endnote Text Char"/>
    <w:basedOn w:val="DefaultParagraphFont"/>
    <w:link w:val="EndnoteText"/>
    <w:uiPriority w:val="99"/>
    <w:rsid w:val="00952A8A"/>
    <w:rPr>
      <w:rFonts w:asciiTheme="minorHAnsi" w:eastAsiaTheme="minorEastAsia" w:hAnsiTheme="minorHAnsi" w:cstheme="minorBidi"/>
      <w:kern w:val="2"/>
      <w:sz w:val="21"/>
      <w:szCs w:val="22"/>
    </w:rPr>
  </w:style>
  <w:style w:type="character" w:styleId="EndnoteReference">
    <w:name w:val="endnote reference"/>
    <w:uiPriority w:val="99"/>
    <w:semiHidden/>
    <w:rsid w:val="00952A8A"/>
    <w:rPr>
      <w:vertAlign w:val="superscript"/>
    </w:rPr>
  </w:style>
  <w:style w:type="character" w:styleId="UnresolvedMention">
    <w:name w:val="Unresolved Mention"/>
    <w:basedOn w:val="DefaultParagraphFont"/>
    <w:uiPriority w:val="99"/>
    <w:semiHidden/>
    <w:unhideWhenUsed/>
    <w:rsid w:val="00530EB6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7E58FE"/>
    <w:rPr>
      <w:rFonts w:asciiTheme="minorHAnsi" w:eastAsiaTheme="minorEastAsia" w:hAnsiTheme="minorHAnsi" w:cstheme="minorBidi"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9.tiff"/><Relationship Id="rId21" Type="http://schemas.openxmlformats.org/officeDocument/2006/relationships/image" Target="media/image7.emf"/><Relationship Id="rId42" Type="http://schemas.openxmlformats.org/officeDocument/2006/relationships/image" Target="media/image18.wmf"/><Relationship Id="rId63" Type="http://schemas.openxmlformats.org/officeDocument/2006/relationships/image" Target="media/image33.emf"/><Relationship Id="rId84" Type="http://schemas.openxmlformats.org/officeDocument/2006/relationships/oleObject" Target="embeddings/oleObject33.bin"/><Relationship Id="rId138" Type="http://schemas.openxmlformats.org/officeDocument/2006/relationships/image" Target="media/image88.wmf"/><Relationship Id="rId107" Type="http://schemas.openxmlformats.org/officeDocument/2006/relationships/oleObject" Target="embeddings/oleObject36.bin"/><Relationship Id="rId11" Type="http://schemas.openxmlformats.org/officeDocument/2006/relationships/image" Target="media/image2.emf"/><Relationship Id="rId32" Type="http://schemas.openxmlformats.org/officeDocument/2006/relationships/oleObject" Target="embeddings/oleObject12.bin"/><Relationship Id="rId53" Type="http://schemas.openxmlformats.org/officeDocument/2006/relationships/image" Target="media/image25.emf"/><Relationship Id="rId74" Type="http://schemas.openxmlformats.org/officeDocument/2006/relationships/oleObject" Target="embeddings/oleObject28.bin"/><Relationship Id="rId128" Type="http://schemas.openxmlformats.org/officeDocument/2006/relationships/image" Target="media/image80.tiff"/><Relationship Id="rId5" Type="http://schemas.openxmlformats.org/officeDocument/2006/relationships/settings" Target="settings.xml"/><Relationship Id="rId90" Type="http://schemas.openxmlformats.org/officeDocument/2006/relationships/image" Target="media/image49.png"/><Relationship Id="rId95" Type="http://schemas.openxmlformats.org/officeDocument/2006/relationships/image" Target="media/image54.png"/><Relationship Id="rId22" Type="http://schemas.openxmlformats.org/officeDocument/2006/relationships/oleObject" Target="embeddings/oleObject7.bin"/><Relationship Id="rId27" Type="http://schemas.openxmlformats.org/officeDocument/2006/relationships/image" Target="media/image10.emf"/><Relationship Id="rId43" Type="http://schemas.openxmlformats.org/officeDocument/2006/relationships/oleObject" Target="embeddings/oleObject17.bin"/><Relationship Id="rId48" Type="http://schemas.openxmlformats.org/officeDocument/2006/relationships/image" Target="media/image21.emf"/><Relationship Id="rId64" Type="http://schemas.openxmlformats.org/officeDocument/2006/relationships/oleObject" Target="embeddings/oleObject23.bin"/><Relationship Id="rId69" Type="http://schemas.openxmlformats.org/officeDocument/2006/relationships/image" Target="media/image36.emf"/><Relationship Id="rId113" Type="http://schemas.openxmlformats.org/officeDocument/2006/relationships/oleObject" Target="embeddings/oleObject39.bin"/><Relationship Id="rId118" Type="http://schemas.openxmlformats.org/officeDocument/2006/relationships/image" Target="media/image70.tiff"/><Relationship Id="rId134" Type="http://schemas.openxmlformats.org/officeDocument/2006/relationships/image" Target="media/image85.wmf"/><Relationship Id="rId139" Type="http://schemas.openxmlformats.org/officeDocument/2006/relationships/oleObject" Target="embeddings/oleObject43.bin"/><Relationship Id="rId80" Type="http://schemas.openxmlformats.org/officeDocument/2006/relationships/oleObject" Target="embeddings/oleObject31.bin"/><Relationship Id="rId85" Type="http://schemas.openxmlformats.org/officeDocument/2006/relationships/image" Target="media/image44.png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33" Type="http://schemas.openxmlformats.org/officeDocument/2006/relationships/image" Target="media/image13.emf"/><Relationship Id="rId38" Type="http://schemas.openxmlformats.org/officeDocument/2006/relationships/image" Target="media/image16.emf"/><Relationship Id="rId59" Type="http://schemas.openxmlformats.org/officeDocument/2006/relationships/image" Target="media/image30.emf"/><Relationship Id="rId103" Type="http://schemas.openxmlformats.org/officeDocument/2006/relationships/oleObject" Target="embeddings/oleObject34.bin"/><Relationship Id="rId108" Type="http://schemas.openxmlformats.org/officeDocument/2006/relationships/image" Target="media/image64.emf"/><Relationship Id="rId124" Type="http://schemas.openxmlformats.org/officeDocument/2006/relationships/image" Target="media/image76.tiff"/><Relationship Id="rId129" Type="http://schemas.openxmlformats.org/officeDocument/2006/relationships/image" Target="media/image81.tiff"/><Relationship Id="rId54" Type="http://schemas.openxmlformats.org/officeDocument/2006/relationships/image" Target="media/image26.emf"/><Relationship Id="rId70" Type="http://schemas.openxmlformats.org/officeDocument/2006/relationships/oleObject" Target="embeddings/oleObject26.bin"/><Relationship Id="rId75" Type="http://schemas.openxmlformats.org/officeDocument/2006/relationships/image" Target="media/image39.emf"/><Relationship Id="rId91" Type="http://schemas.openxmlformats.org/officeDocument/2006/relationships/image" Target="media/image50.png"/><Relationship Id="rId96" Type="http://schemas.openxmlformats.org/officeDocument/2006/relationships/image" Target="media/image55.png"/><Relationship Id="rId140" Type="http://schemas.openxmlformats.org/officeDocument/2006/relationships/image" Target="media/image89.tiff"/><Relationship Id="rId145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8.emf"/><Relationship Id="rId28" Type="http://schemas.openxmlformats.org/officeDocument/2006/relationships/oleObject" Target="embeddings/oleObject10.bin"/><Relationship Id="rId49" Type="http://schemas.openxmlformats.org/officeDocument/2006/relationships/image" Target="media/image22.emf"/><Relationship Id="rId114" Type="http://schemas.openxmlformats.org/officeDocument/2006/relationships/image" Target="media/image67.emf"/><Relationship Id="rId119" Type="http://schemas.openxmlformats.org/officeDocument/2006/relationships/image" Target="media/image71.tiff"/><Relationship Id="rId44" Type="http://schemas.openxmlformats.org/officeDocument/2006/relationships/image" Target="media/image19.emf"/><Relationship Id="rId60" Type="http://schemas.openxmlformats.org/officeDocument/2006/relationships/image" Target="media/image31.png"/><Relationship Id="rId65" Type="http://schemas.openxmlformats.org/officeDocument/2006/relationships/image" Target="media/image34.wmf"/><Relationship Id="rId81" Type="http://schemas.openxmlformats.org/officeDocument/2006/relationships/image" Target="media/image42.wmf"/><Relationship Id="rId86" Type="http://schemas.openxmlformats.org/officeDocument/2006/relationships/image" Target="media/image45.png"/><Relationship Id="rId130" Type="http://schemas.openxmlformats.org/officeDocument/2006/relationships/image" Target="media/image82.wmf"/><Relationship Id="rId135" Type="http://schemas.openxmlformats.org/officeDocument/2006/relationships/oleObject" Target="embeddings/oleObject42.bin"/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39" Type="http://schemas.openxmlformats.org/officeDocument/2006/relationships/oleObject" Target="embeddings/oleObject15.bin"/><Relationship Id="rId109" Type="http://schemas.openxmlformats.org/officeDocument/2006/relationships/oleObject" Target="embeddings/oleObject37.bin"/><Relationship Id="rId34" Type="http://schemas.openxmlformats.org/officeDocument/2006/relationships/oleObject" Target="embeddings/oleObject13.bin"/><Relationship Id="rId50" Type="http://schemas.openxmlformats.org/officeDocument/2006/relationships/image" Target="media/image23.png"/><Relationship Id="rId55" Type="http://schemas.openxmlformats.org/officeDocument/2006/relationships/image" Target="media/image27.png"/><Relationship Id="rId76" Type="http://schemas.openxmlformats.org/officeDocument/2006/relationships/oleObject" Target="embeddings/oleObject29.bin"/><Relationship Id="rId97" Type="http://schemas.openxmlformats.org/officeDocument/2006/relationships/image" Target="media/image56.jpeg"/><Relationship Id="rId104" Type="http://schemas.openxmlformats.org/officeDocument/2006/relationships/image" Target="media/image62.emf"/><Relationship Id="rId120" Type="http://schemas.openxmlformats.org/officeDocument/2006/relationships/image" Target="media/image72.tiff"/><Relationship Id="rId125" Type="http://schemas.openxmlformats.org/officeDocument/2006/relationships/image" Target="media/image77.png"/><Relationship Id="rId141" Type="http://schemas.openxmlformats.org/officeDocument/2006/relationships/image" Target="media/image90.tiff"/><Relationship Id="rId146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image" Target="media/image37.emf"/><Relationship Id="rId92" Type="http://schemas.openxmlformats.org/officeDocument/2006/relationships/image" Target="media/image51.png"/><Relationship Id="rId2" Type="http://schemas.openxmlformats.org/officeDocument/2006/relationships/customXml" Target="../customXml/item2.xml"/><Relationship Id="rId29" Type="http://schemas.openxmlformats.org/officeDocument/2006/relationships/image" Target="media/image11.emf"/><Relationship Id="rId24" Type="http://schemas.openxmlformats.org/officeDocument/2006/relationships/oleObject" Target="embeddings/oleObject8.bin"/><Relationship Id="rId40" Type="http://schemas.openxmlformats.org/officeDocument/2006/relationships/image" Target="media/image17.emf"/><Relationship Id="rId45" Type="http://schemas.openxmlformats.org/officeDocument/2006/relationships/oleObject" Target="embeddings/oleObject18.bin"/><Relationship Id="rId66" Type="http://schemas.openxmlformats.org/officeDocument/2006/relationships/oleObject" Target="embeddings/oleObject24.bin"/><Relationship Id="rId87" Type="http://schemas.openxmlformats.org/officeDocument/2006/relationships/image" Target="media/image46.png"/><Relationship Id="rId110" Type="http://schemas.openxmlformats.org/officeDocument/2006/relationships/image" Target="media/image65.emf"/><Relationship Id="rId115" Type="http://schemas.openxmlformats.org/officeDocument/2006/relationships/oleObject" Target="embeddings/oleObject40.bin"/><Relationship Id="rId131" Type="http://schemas.openxmlformats.org/officeDocument/2006/relationships/oleObject" Target="embeddings/oleObject41.bin"/><Relationship Id="rId136" Type="http://schemas.openxmlformats.org/officeDocument/2006/relationships/image" Target="media/image86.tiff"/><Relationship Id="rId61" Type="http://schemas.openxmlformats.org/officeDocument/2006/relationships/image" Target="media/image32.emf"/><Relationship Id="rId82" Type="http://schemas.openxmlformats.org/officeDocument/2006/relationships/oleObject" Target="embeddings/oleObject32.bin"/><Relationship Id="rId19" Type="http://schemas.openxmlformats.org/officeDocument/2006/relationships/image" Target="media/image6.emf"/><Relationship Id="rId14" Type="http://schemas.openxmlformats.org/officeDocument/2006/relationships/oleObject" Target="embeddings/oleObject3.bin"/><Relationship Id="rId30" Type="http://schemas.openxmlformats.org/officeDocument/2006/relationships/oleObject" Target="embeddings/oleObject11.bin"/><Relationship Id="rId35" Type="http://schemas.openxmlformats.org/officeDocument/2006/relationships/image" Target="media/image14.emf"/><Relationship Id="rId56" Type="http://schemas.openxmlformats.org/officeDocument/2006/relationships/image" Target="media/image28.emf"/><Relationship Id="rId77" Type="http://schemas.openxmlformats.org/officeDocument/2006/relationships/image" Target="media/image40.wmf"/><Relationship Id="rId100" Type="http://schemas.openxmlformats.org/officeDocument/2006/relationships/image" Target="media/image59.jpeg"/><Relationship Id="rId105" Type="http://schemas.openxmlformats.org/officeDocument/2006/relationships/oleObject" Target="embeddings/oleObject35.bin"/><Relationship Id="rId126" Type="http://schemas.openxmlformats.org/officeDocument/2006/relationships/image" Target="media/image78.tiff"/><Relationship Id="rId147" Type="http://schemas.microsoft.com/office/2011/relationships/people" Target="people.xml"/><Relationship Id="rId8" Type="http://schemas.openxmlformats.org/officeDocument/2006/relationships/endnotes" Target="endnotes.xml"/><Relationship Id="rId51" Type="http://schemas.openxmlformats.org/officeDocument/2006/relationships/image" Target="media/image24.emf"/><Relationship Id="rId72" Type="http://schemas.openxmlformats.org/officeDocument/2006/relationships/oleObject" Target="embeddings/oleObject27.bin"/><Relationship Id="rId93" Type="http://schemas.openxmlformats.org/officeDocument/2006/relationships/image" Target="media/image52.png"/><Relationship Id="rId98" Type="http://schemas.openxmlformats.org/officeDocument/2006/relationships/image" Target="media/image57.jpeg"/><Relationship Id="rId121" Type="http://schemas.openxmlformats.org/officeDocument/2006/relationships/image" Target="media/image73.tiff"/><Relationship Id="rId142" Type="http://schemas.openxmlformats.org/officeDocument/2006/relationships/image" Target="media/image91.wmf"/><Relationship Id="rId3" Type="http://schemas.openxmlformats.org/officeDocument/2006/relationships/numbering" Target="numbering.xml"/><Relationship Id="rId25" Type="http://schemas.openxmlformats.org/officeDocument/2006/relationships/image" Target="media/image9.emf"/><Relationship Id="rId46" Type="http://schemas.openxmlformats.org/officeDocument/2006/relationships/image" Target="media/image20.emf"/><Relationship Id="rId67" Type="http://schemas.openxmlformats.org/officeDocument/2006/relationships/image" Target="media/image35.emf"/><Relationship Id="rId116" Type="http://schemas.openxmlformats.org/officeDocument/2006/relationships/image" Target="media/image68.png"/><Relationship Id="rId137" Type="http://schemas.openxmlformats.org/officeDocument/2006/relationships/image" Target="media/image87.tiff"/><Relationship Id="rId20" Type="http://schemas.openxmlformats.org/officeDocument/2006/relationships/oleObject" Target="embeddings/oleObject6.bin"/><Relationship Id="rId41" Type="http://schemas.openxmlformats.org/officeDocument/2006/relationships/oleObject" Target="embeddings/oleObject16.bin"/><Relationship Id="rId62" Type="http://schemas.openxmlformats.org/officeDocument/2006/relationships/oleObject" Target="embeddings/oleObject22.bin"/><Relationship Id="rId83" Type="http://schemas.openxmlformats.org/officeDocument/2006/relationships/image" Target="media/image43.wmf"/><Relationship Id="rId88" Type="http://schemas.openxmlformats.org/officeDocument/2006/relationships/image" Target="media/image47.png"/><Relationship Id="rId111" Type="http://schemas.openxmlformats.org/officeDocument/2006/relationships/oleObject" Target="embeddings/oleObject38.bin"/><Relationship Id="rId132" Type="http://schemas.openxmlformats.org/officeDocument/2006/relationships/image" Target="media/image83.tiff"/><Relationship Id="rId15" Type="http://schemas.openxmlformats.org/officeDocument/2006/relationships/image" Target="media/image4.emf"/><Relationship Id="rId36" Type="http://schemas.openxmlformats.org/officeDocument/2006/relationships/oleObject" Target="embeddings/oleObject14.bin"/><Relationship Id="rId57" Type="http://schemas.openxmlformats.org/officeDocument/2006/relationships/oleObject" Target="embeddings/oleObject21.bin"/><Relationship Id="rId106" Type="http://schemas.openxmlformats.org/officeDocument/2006/relationships/image" Target="media/image63.emf"/><Relationship Id="rId127" Type="http://schemas.openxmlformats.org/officeDocument/2006/relationships/image" Target="media/image79.tiff"/><Relationship Id="rId10" Type="http://schemas.openxmlformats.org/officeDocument/2006/relationships/oleObject" Target="embeddings/oleObject1.bin"/><Relationship Id="rId31" Type="http://schemas.openxmlformats.org/officeDocument/2006/relationships/image" Target="media/image12.emf"/><Relationship Id="rId52" Type="http://schemas.openxmlformats.org/officeDocument/2006/relationships/oleObject" Target="embeddings/oleObject20.bin"/><Relationship Id="rId73" Type="http://schemas.openxmlformats.org/officeDocument/2006/relationships/image" Target="media/image38.emf"/><Relationship Id="rId78" Type="http://schemas.openxmlformats.org/officeDocument/2006/relationships/oleObject" Target="embeddings/oleObject30.bin"/><Relationship Id="rId94" Type="http://schemas.openxmlformats.org/officeDocument/2006/relationships/image" Target="media/image53.png"/><Relationship Id="rId99" Type="http://schemas.openxmlformats.org/officeDocument/2006/relationships/image" Target="media/image58.jpeg"/><Relationship Id="rId101" Type="http://schemas.openxmlformats.org/officeDocument/2006/relationships/image" Target="media/image60.jpeg"/><Relationship Id="rId122" Type="http://schemas.openxmlformats.org/officeDocument/2006/relationships/image" Target="media/image74.tiff"/><Relationship Id="rId143" Type="http://schemas.openxmlformats.org/officeDocument/2006/relationships/oleObject" Target="embeddings/oleObject44.bin"/><Relationship Id="rId148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26" Type="http://schemas.openxmlformats.org/officeDocument/2006/relationships/oleObject" Target="embeddings/oleObject9.bin"/><Relationship Id="rId47" Type="http://schemas.openxmlformats.org/officeDocument/2006/relationships/oleObject" Target="embeddings/oleObject19.bin"/><Relationship Id="rId68" Type="http://schemas.openxmlformats.org/officeDocument/2006/relationships/oleObject" Target="embeddings/oleObject25.bin"/><Relationship Id="rId89" Type="http://schemas.openxmlformats.org/officeDocument/2006/relationships/image" Target="media/image48.png"/><Relationship Id="rId112" Type="http://schemas.openxmlformats.org/officeDocument/2006/relationships/image" Target="media/image66.emf"/><Relationship Id="rId133" Type="http://schemas.openxmlformats.org/officeDocument/2006/relationships/image" Target="media/image84.tiff"/><Relationship Id="rId16" Type="http://schemas.openxmlformats.org/officeDocument/2006/relationships/oleObject" Target="embeddings/oleObject4.bin"/><Relationship Id="rId37" Type="http://schemas.openxmlformats.org/officeDocument/2006/relationships/image" Target="media/image15.emf"/><Relationship Id="rId58" Type="http://schemas.openxmlformats.org/officeDocument/2006/relationships/image" Target="media/image29.emf"/><Relationship Id="rId79" Type="http://schemas.openxmlformats.org/officeDocument/2006/relationships/image" Target="media/image41.wmf"/><Relationship Id="rId102" Type="http://schemas.openxmlformats.org/officeDocument/2006/relationships/image" Target="media/image61.wmf"/><Relationship Id="rId123" Type="http://schemas.openxmlformats.org/officeDocument/2006/relationships/image" Target="media/image75.tiff"/><Relationship Id="rId144" Type="http://schemas.openxmlformats.org/officeDocument/2006/relationships/image" Target="media/image92.tif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D35C1C75-0E05-4AB9-B031-3DBED46A27A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41</Pages>
  <Words>3762</Words>
  <Characters>21448</Characters>
  <Application>Microsoft Office Word</Application>
  <DocSecurity>0</DocSecurity>
  <Lines>178</Lines>
  <Paragraphs>50</Paragraphs>
  <ScaleCrop>false</ScaleCrop>
  <Company>China</Company>
  <LinksUpToDate>false</LinksUpToDate>
  <CharactersWithSpaces>25160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MDPI</cp:lastModifiedBy>
  <cp:revision>13</cp:revision>
  <dcterms:created xsi:type="dcterms:W3CDTF">2023-04-24T00:15:00Z</dcterms:created>
  <dcterms:modified xsi:type="dcterms:W3CDTF">2023-04-27T03:31:00Z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2052-11.1.0.11045</vt:lpwstr>
  </property>
  <property fmtid="{D5CDD505-2E9C-101B-9397-08002B2CF9AE}" pid="3" name="ICV">
    <vt:lpwstr>EE46F56FFAA64B3F978B0A8EDA2B7DA3</vt:lpwstr>
  </property>
</Properties>
</file>