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6BFC" w:rsidRPr="00810A38" w:rsidRDefault="00646BFC" w:rsidP="00810A38">
      <w:pPr>
        <w:pStyle w:val="MDPI11articletype"/>
      </w:pPr>
      <w:r w:rsidRPr="00810A38">
        <w:t>Article</w:t>
      </w:r>
    </w:p>
    <w:p w:rsidR="00646BFC" w:rsidRPr="00810A38" w:rsidRDefault="009343FC" w:rsidP="00810A38">
      <w:pPr>
        <w:pStyle w:val="MDPI12title"/>
        <w:spacing w:line="240" w:lineRule="atLeast"/>
      </w:pPr>
      <w:r w:rsidRPr="00810A38">
        <w:rPr>
          <w:rFonts w:cs="Palatino Linotype"/>
          <w:bCs/>
          <w:szCs w:val="36"/>
        </w:rPr>
        <w:t>Cathepsin L-like cysteine proteinase genes are associated with the development and pathogenicity of pine wood nemato</w:t>
      </w:r>
      <w:bookmarkStart w:id="0" w:name="_GoBack"/>
      <w:bookmarkEnd w:id="0"/>
      <w:r w:rsidRPr="00810A38">
        <w:rPr>
          <w:rFonts w:cs="Palatino Linotype"/>
          <w:bCs/>
          <w:szCs w:val="36"/>
        </w:rPr>
        <w:t xml:space="preserve">de, </w:t>
      </w:r>
      <w:r w:rsidRPr="00810A38">
        <w:rPr>
          <w:rFonts w:cs="Palatino Linotype"/>
          <w:bCs/>
          <w:i/>
          <w:iCs/>
          <w:szCs w:val="36"/>
        </w:rPr>
        <w:t>Bursaphelenchus xylophilus</w:t>
      </w:r>
    </w:p>
    <w:p w:rsidR="00646BFC" w:rsidRPr="00810A38" w:rsidRDefault="000E7D06" w:rsidP="00810A38">
      <w:pPr>
        <w:pStyle w:val="MDPI13authornames"/>
      </w:pPr>
      <w:r w:rsidRPr="00B62938">
        <w:t>Qi Xue</w:t>
      </w:r>
      <w:r w:rsidRPr="00B62938">
        <w:rPr>
          <w:vertAlign w:val="superscript"/>
        </w:rPr>
        <w:t>1, 2</w:t>
      </w:r>
      <w:r w:rsidRPr="00B62938">
        <w:t xml:space="preserve">, </w:t>
      </w:r>
      <w:bookmarkStart w:id="1" w:name="OLE_LINK44"/>
      <w:bookmarkStart w:id="2" w:name="OLE_LINK45"/>
      <w:bookmarkEnd w:id="1"/>
      <w:r w:rsidRPr="00810A38">
        <w:t>Xiao-Qin Wu</w:t>
      </w:r>
      <w:r w:rsidRPr="00810A38">
        <w:rPr>
          <w:vertAlign w:val="superscript"/>
        </w:rPr>
        <w:t>1, 2</w:t>
      </w:r>
      <w:r w:rsidRPr="00810A38">
        <w:t>*,</w:t>
      </w:r>
      <w:bookmarkEnd w:id="2"/>
      <w:r w:rsidRPr="00810A38">
        <w:t xml:space="preserve"> Wan-Jun Zhang</w:t>
      </w:r>
      <w:r w:rsidRPr="00810A38">
        <w:rPr>
          <w:vertAlign w:val="superscript"/>
        </w:rPr>
        <w:t>1, 2</w:t>
      </w:r>
      <w:r w:rsidRPr="00810A38">
        <w:t>, Li-Na Deng</w:t>
      </w:r>
      <w:r w:rsidRPr="00810A38">
        <w:rPr>
          <w:vertAlign w:val="superscript"/>
        </w:rPr>
        <w:t>3</w:t>
      </w:r>
      <w:r w:rsidRPr="00810A38">
        <w:t>, Miao-Miao Wu</w:t>
      </w:r>
      <w:r w:rsidRPr="00810A38">
        <w:rPr>
          <w:vertAlign w:val="superscript"/>
        </w:rPr>
        <w:t>1, 2</w:t>
      </w:r>
    </w:p>
    <w:p w:rsidR="00646BFC" w:rsidRPr="00810A38" w:rsidRDefault="00646BFC" w:rsidP="00810A38">
      <w:pPr>
        <w:pStyle w:val="MDPI16affiliation"/>
      </w:pPr>
      <w:r w:rsidRPr="00810A38">
        <w:rPr>
          <w:vertAlign w:val="superscript"/>
        </w:rPr>
        <w:t>1</w:t>
      </w:r>
      <w:r w:rsidRPr="00810A38">
        <w:tab/>
      </w:r>
      <w:r w:rsidR="007A76EB" w:rsidRPr="00810A38">
        <w:rPr>
          <w:rFonts w:eastAsia="MS Mincho"/>
        </w:rPr>
        <w:t>Co-Innovation Center for Sustainable Forestry in Southern China, College of Forestry, Nanjing Forestry University, Nanjing, Jiangsu 210037, China</w:t>
      </w:r>
    </w:p>
    <w:p w:rsidR="00646BFC" w:rsidRPr="00810A38" w:rsidRDefault="00646BFC" w:rsidP="00810A38">
      <w:pPr>
        <w:pStyle w:val="MDPI16affiliation"/>
      </w:pPr>
      <w:r w:rsidRPr="00810A38">
        <w:rPr>
          <w:szCs w:val="20"/>
          <w:vertAlign w:val="superscript"/>
        </w:rPr>
        <w:t>2</w:t>
      </w:r>
      <w:r w:rsidRPr="00810A38">
        <w:rPr>
          <w:szCs w:val="20"/>
        </w:rPr>
        <w:tab/>
      </w:r>
      <w:r w:rsidR="007A76EB" w:rsidRPr="00810A38">
        <w:rPr>
          <w:rFonts w:eastAsia="MS Mincho"/>
        </w:rPr>
        <w:t>Jiangsu Key Laboratory for Prevention and Management of Invasive Species, Nanjing Forestry University, Nanjing, Jiangsu 210037, China</w:t>
      </w:r>
    </w:p>
    <w:p w:rsidR="007A76EB" w:rsidRPr="00810A38" w:rsidRDefault="007A76EB" w:rsidP="00810A38">
      <w:pPr>
        <w:pStyle w:val="MDPI16affiliation"/>
      </w:pPr>
      <w:r w:rsidRPr="00810A38">
        <w:rPr>
          <w:szCs w:val="20"/>
          <w:vertAlign w:val="superscript"/>
        </w:rPr>
        <w:t>3</w:t>
      </w:r>
      <w:r w:rsidRPr="00810A38">
        <w:rPr>
          <w:szCs w:val="20"/>
        </w:rPr>
        <w:tab/>
      </w:r>
      <w:r w:rsidRPr="00810A38">
        <w:rPr>
          <w:rFonts w:eastAsia="MS Mincho"/>
        </w:rPr>
        <w:t>Yancheng Institute of Technology, School of Ocean and Biological Engineering, Yancheng, Jiangsu 224051, China</w:t>
      </w:r>
    </w:p>
    <w:p w:rsidR="00646BFC" w:rsidRPr="00810A38" w:rsidRDefault="00646BFC" w:rsidP="00810A38">
      <w:pPr>
        <w:pStyle w:val="MDPI14history"/>
        <w:spacing w:before="0"/>
        <w:ind w:left="311" w:hanging="198"/>
      </w:pPr>
      <w:r w:rsidRPr="00810A38">
        <w:rPr>
          <w:b/>
        </w:rPr>
        <w:t>*</w:t>
      </w:r>
      <w:r w:rsidRPr="00810A38">
        <w:tab/>
        <w:t xml:space="preserve">Correspondence: </w:t>
      </w:r>
      <w:hyperlink r:id="rId7" w:history="1">
        <w:r w:rsidR="00D7411E" w:rsidRPr="00810A38">
          <w:rPr>
            <w:rFonts w:cs="Palatino Linotype"/>
            <w:szCs w:val="18"/>
          </w:rPr>
          <w:t>xqwu_njfu</w:t>
        </w:r>
      </w:hyperlink>
      <w:r w:rsidR="00D7411E" w:rsidRPr="00810A38">
        <w:rPr>
          <w:rFonts w:cs="Palatino Linotype"/>
          <w:szCs w:val="18"/>
        </w:rPr>
        <w:t>@163.com; Tel.: +86-25-8542-7427</w:t>
      </w:r>
    </w:p>
    <w:p w:rsidR="00646BFC" w:rsidRPr="00810A38" w:rsidRDefault="00646BFC" w:rsidP="00810A38">
      <w:pPr>
        <w:pStyle w:val="MDPI14history"/>
        <w:spacing w:after="120"/>
      </w:pPr>
      <w:r w:rsidRPr="00810A38">
        <w:t xml:space="preserve">Received: </w:t>
      </w:r>
      <w:r w:rsidR="0090612E" w:rsidRPr="00810A38">
        <w:t>29 September 2018</w:t>
      </w:r>
      <w:r w:rsidRPr="00810A38">
        <w:t>; Accepted: date; Published: date</w:t>
      </w:r>
    </w:p>
    <w:p w:rsidR="00646BFC" w:rsidRPr="00810A38" w:rsidRDefault="00646BFC" w:rsidP="00810A38">
      <w:pPr>
        <w:pStyle w:val="MDPI17abstract"/>
        <w:rPr>
          <w:color w:val="auto"/>
        </w:rPr>
      </w:pPr>
      <w:r w:rsidRPr="00810A38">
        <w:rPr>
          <w:b/>
        </w:rPr>
        <w:t xml:space="preserve">Abstract: </w:t>
      </w:r>
      <w:r w:rsidR="00D5743F" w:rsidRPr="00810A38">
        <w:rPr>
          <w:rFonts w:eastAsia="URWPalladioL-Roma"/>
        </w:rPr>
        <w:t>The pine wood nematode</w:t>
      </w:r>
      <w:r w:rsidR="00D5743F" w:rsidRPr="00810A38">
        <w:t xml:space="preserve"> (PWN)</w:t>
      </w:r>
      <w:r w:rsidR="00D5743F" w:rsidRPr="00810A38">
        <w:rPr>
          <w:rFonts w:eastAsia="URWPalladioL-Roma"/>
        </w:rPr>
        <w:t xml:space="preserve">, </w:t>
      </w:r>
      <w:r w:rsidR="00D5743F" w:rsidRPr="00810A38">
        <w:rPr>
          <w:rStyle w:val="fontstyle31"/>
          <w:rFonts w:ascii="Palatino Linotype" w:hAnsi="Palatino Linotype" w:cs="Palatino Linotype"/>
          <w:color w:val="auto"/>
        </w:rPr>
        <w:t>Bursaphelenchus xylophilus</w:t>
      </w:r>
      <w:r w:rsidR="00D5743F" w:rsidRPr="00810A38">
        <w:rPr>
          <w:rFonts w:eastAsia="URWPalladioL-Roma"/>
        </w:rPr>
        <w:t xml:space="preserve">, </w:t>
      </w:r>
      <w:r w:rsidR="00D5743F" w:rsidRPr="00810A38">
        <w:t>is the pathogen of pine wilt disease (PWD) resulting in</w:t>
      </w:r>
      <w:r w:rsidR="00D5743F" w:rsidRPr="00810A38">
        <w:rPr>
          <w:rFonts w:eastAsia="URWPalladioL-Roma"/>
        </w:rPr>
        <w:t xml:space="preserve"> huge losses in pine</w:t>
      </w:r>
      <w:r w:rsidR="00D5743F" w:rsidRPr="00810A38">
        <w:t xml:space="preserve"> </w:t>
      </w:r>
      <w:r w:rsidR="00D5743F" w:rsidRPr="00810A38">
        <w:rPr>
          <w:rFonts w:eastAsia="URWPalladioL-Roma"/>
        </w:rPr>
        <w:t xml:space="preserve">forests. </w:t>
      </w:r>
      <w:r w:rsidR="00D5743F" w:rsidRPr="00810A38">
        <w:t>However</w:t>
      </w:r>
      <w:r w:rsidR="00D5743F" w:rsidRPr="00810A38">
        <w:rPr>
          <w:rFonts w:eastAsia="DpfhvmWarnockPro-Regular"/>
        </w:rPr>
        <w:t>,</w:t>
      </w:r>
      <w:r w:rsidR="00D5743F" w:rsidRPr="00810A38">
        <w:t xml:space="preserve"> its pathogenic mechanism</w:t>
      </w:r>
      <w:r w:rsidR="00D5743F" w:rsidRPr="00810A38">
        <w:rPr>
          <w:i/>
          <w:iCs/>
        </w:rPr>
        <w:t xml:space="preserve"> </w:t>
      </w:r>
      <w:r w:rsidR="00D5743F" w:rsidRPr="00810A38">
        <w:t>remains unclear</w:t>
      </w:r>
      <w:r w:rsidR="00D5743F" w:rsidRPr="00810A38">
        <w:rPr>
          <w:rFonts w:eastAsia="DpfhvmWarnockPro-Regular"/>
        </w:rPr>
        <w:t>.</w:t>
      </w:r>
      <w:r w:rsidR="00D5743F" w:rsidRPr="00810A38">
        <w:t xml:space="preserve"> The cathepsin L-like cysteine proteinase (CPL) genes are multifunctional genes related to the parasitic abilities of plant-parasitic nematodes, </w:t>
      </w:r>
      <w:r w:rsidR="00D5743F" w:rsidRPr="00810A38">
        <w:rPr>
          <w:rFonts w:eastAsia="TimesNewRoman"/>
        </w:rPr>
        <w:t xml:space="preserve">but their functions in </w:t>
      </w:r>
      <w:r w:rsidR="00D5743F" w:rsidRPr="00810A38">
        <w:rPr>
          <w:rStyle w:val="fontstyle31"/>
          <w:rFonts w:ascii="Palatino Linotype" w:hAnsi="Palatino Linotype" w:cs="Palatino Linotype"/>
          <w:i w:val="0"/>
          <w:color w:val="auto"/>
        </w:rPr>
        <w:t>PWN remain unclear</w:t>
      </w:r>
      <w:r w:rsidR="00D5743F" w:rsidRPr="00810A38">
        <w:rPr>
          <w:rFonts w:eastAsia="XgvrmsMyriadPro-Light"/>
        </w:rPr>
        <w:t xml:space="preserve">. </w:t>
      </w:r>
      <w:r w:rsidR="00D5743F" w:rsidRPr="00810A38">
        <w:t xml:space="preserve">We cloned </w:t>
      </w:r>
      <w:r w:rsidR="00D5743F" w:rsidRPr="00810A38">
        <w:rPr>
          <w:rStyle w:val="fontstyle31"/>
          <w:rFonts w:ascii="Palatino Linotype" w:hAnsi="Palatino Linotype" w:cs="Palatino Linotype"/>
          <w:i w:val="0"/>
          <w:iCs/>
          <w:color w:val="auto"/>
        </w:rPr>
        <w:t xml:space="preserve">three </w:t>
      </w:r>
      <w:r w:rsidR="00D5743F" w:rsidRPr="00810A38">
        <w:rPr>
          <w:i/>
        </w:rPr>
        <w:t>cpl</w:t>
      </w:r>
      <w:r w:rsidR="00D5743F" w:rsidRPr="00810A38">
        <w:t xml:space="preserve"> genes</w:t>
      </w:r>
      <w:r w:rsidR="00D5743F" w:rsidRPr="00810A38">
        <w:rPr>
          <w:rStyle w:val="fontstyle31"/>
          <w:rFonts w:ascii="Palatino Linotype" w:hAnsi="Palatino Linotype" w:cs="Palatino Linotype"/>
          <w:i w:val="0"/>
          <w:iCs/>
          <w:color w:val="auto"/>
        </w:rPr>
        <w:t xml:space="preserve"> </w:t>
      </w:r>
      <w:r w:rsidR="00D5743F" w:rsidRPr="00810A38">
        <w:rPr>
          <w:rStyle w:val="fontstyle31"/>
          <w:rFonts w:ascii="Palatino Linotype" w:eastAsia="宋体" w:hAnsi="Palatino Linotype" w:cs="Palatino Linotype"/>
          <w:i w:val="0"/>
          <w:iCs/>
          <w:color w:val="auto"/>
        </w:rPr>
        <w:t xml:space="preserve">of </w:t>
      </w:r>
      <w:r w:rsidR="00D5743F" w:rsidRPr="00810A38">
        <w:rPr>
          <w:rStyle w:val="fontstyle31"/>
          <w:rFonts w:ascii="Palatino Linotype" w:hAnsi="Palatino Linotype" w:cs="Palatino Linotype"/>
          <w:i w:val="0"/>
          <w:color w:val="auto"/>
        </w:rPr>
        <w:t>PWN</w:t>
      </w:r>
      <w:r w:rsidR="00D5743F" w:rsidRPr="00810A38">
        <w:rPr>
          <w:rStyle w:val="fontstyle31"/>
          <w:rFonts w:ascii="Palatino Linotype" w:eastAsia="宋体" w:hAnsi="Palatino Linotype" w:cs="Palatino Linotype"/>
          <w:i w:val="0"/>
          <w:iCs/>
          <w:color w:val="auto"/>
        </w:rPr>
        <w:t xml:space="preserve"> (</w:t>
      </w:r>
      <w:bookmarkStart w:id="3" w:name="OLE_LINK7"/>
      <w:bookmarkStart w:id="4" w:name="OLE_LINK8"/>
      <w:r w:rsidR="00D5743F" w:rsidRPr="00810A38">
        <w:rPr>
          <w:i/>
          <w:iCs/>
        </w:rPr>
        <w:t>Bx-cpl</w:t>
      </w:r>
      <w:bookmarkEnd w:id="3"/>
      <w:bookmarkEnd w:id="4"/>
      <w:r w:rsidR="00D5743F" w:rsidRPr="00810A38">
        <w:rPr>
          <w:i/>
        </w:rPr>
        <w:t>s</w:t>
      </w:r>
      <w:r w:rsidR="00D5743F" w:rsidRPr="00810A38">
        <w:rPr>
          <w:rStyle w:val="fontstyle31"/>
          <w:rFonts w:ascii="Palatino Linotype" w:eastAsia="宋体" w:hAnsi="Palatino Linotype" w:cs="Palatino Linotype"/>
          <w:i w:val="0"/>
          <w:iCs/>
          <w:color w:val="auto"/>
        </w:rPr>
        <w:t xml:space="preserve">) by rapid-amplification of cDNA ends (RACE), </w:t>
      </w:r>
      <w:r w:rsidR="00D5743F" w:rsidRPr="00810A38">
        <w:rPr>
          <w:iCs/>
        </w:rPr>
        <w:t>and analyzed their characteristics with bioinformatic methods. T</w:t>
      </w:r>
      <w:r w:rsidR="00D5743F" w:rsidRPr="00810A38">
        <w:t xml:space="preserve">he tissue specificity of </w:t>
      </w:r>
      <w:r w:rsidR="00D5743F" w:rsidRPr="00810A38">
        <w:rPr>
          <w:i/>
          <w:iCs/>
        </w:rPr>
        <w:t>Bx-cpl</w:t>
      </w:r>
      <w:r w:rsidR="00D5743F" w:rsidRPr="00810A38">
        <w:t xml:space="preserve"> was researched by in situ mRNA hybridization (ISH). The function of </w:t>
      </w:r>
      <w:r w:rsidR="00D5743F" w:rsidRPr="00810A38">
        <w:rPr>
          <w:i/>
          <w:iCs/>
        </w:rPr>
        <w:t>Bx-cpl</w:t>
      </w:r>
      <w:r w:rsidR="00D5743F" w:rsidRPr="00810A38">
        <w:t xml:space="preserve">s in development and </w:t>
      </w:r>
      <w:r w:rsidR="00D5743F" w:rsidRPr="00810A38">
        <w:rPr>
          <w:rFonts w:eastAsia="XgvrmsMyriadPro-Light"/>
        </w:rPr>
        <w:t>pathogenicity</w:t>
      </w:r>
      <w:r w:rsidR="00D5743F" w:rsidRPr="00810A38">
        <w:t xml:space="preserve"> were investigated using qPCR and RNA interference (RNAi). The results showed that the full-length cDNAs of </w:t>
      </w:r>
      <w:r w:rsidR="00D5743F" w:rsidRPr="00810A38">
        <w:rPr>
          <w:i/>
          <w:iCs/>
        </w:rPr>
        <w:t>Bx-cpl-1</w:t>
      </w:r>
      <w:r w:rsidR="00D5743F" w:rsidRPr="00810A38">
        <w:t xml:space="preserve">, </w:t>
      </w:r>
      <w:r w:rsidR="00D5743F" w:rsidRPr="00810A38">
        <w:rPr>
          <w:i/>
          <w:iCs/>
        </w:rPr>
        <w:t>Bx-cpl-2</w:t>
      </w:r>
      <w:r w:rsidR="00D5743F" w:rsidRPr="00810A38">
        <w:t>, and</w:t>
      </w:r>
      <w:r w:rsidR="00D5743F" w:rsidRPr="00810A38">
        <w:rPr>
          <w:i/>
          <w:iCs/>
        </w:rPr>
        <w:t xml:space="preserve"> Bx-cpl-3</w:t>
      </w:r>
      <w:r w:rsidR="00D5743F" w:rsidRPr="00810A38">
        <w:t xml:space="preserve"> were 1163 bp, 1305 bp and 1302 bp</w:t>
      </w:r>
      <w:ins w:id="5" w:author="Qi" w:date="2018-10-25T11:49:00Z">
        <w:r w:rsidR="00F632B2" w:rsidRPr="00F632B2">
          <w:t>, respectively</w:t>
        </w:r>
      </w:ins>
      <w:r w:rsidR="00D5743F" w:rsidRPr="00810A38">
        <w:t xml:space="preserve">. </w:t>
      </w:r>
      <w:r w:rsidR="00D5743F" w:rsidRPr="00810A38">
        <w:rPr>
          <w:i/>
          <w:iCs/>
        </w:rPr>
        <w:t>Bx-cpl</w:t>
      </w:r>
      <w:r w:rsidR="00D5743F" w:rsidRPr="00810A38">
        <w:t xml:space="preserve">s could accumulate specifically in the egg, intestine and genital system of </w:t>
      </w:r>
      <w:r w:rsidR="00D5743F" w:rsidRPr="00810A38">
        <w:rPr>
          <w:rStyle w:val="fontstyle31"/>
          <w:rFonts w:ascii="Palatino Linotype" w:hAnsi="Palatino Linotype" w:cs="Palatino Linotype"/>
          <w:i w:val="0"/>
          <w:color w:val="auto"/>
        </w:rPr>
        <w:t>PWN</w:t>
      </w:r>
      <w:r w:rsidR="00D5743F" w:rsidRPr="00810A38">
        <w:t>. D</w:t>
      </w:r>
      <w:r w:rsidR="00D5743F" w:rsidRPr="00810A38">
        <w:rPr>
          <w:rFonts w:eastAsia="XgvrmsMyriadPro-Light"/>
        </w:rPr>
        <w:t xml:space="preserve">uring </w:t>
      </w:r>
      <w:r w:rsidR="00D5743F" w:rsidRPr="00810A38">
        <w:t>different</w:t>
      </w:r>
      <w:r w:rsidR="00D5743F" w:rsidRPr="00810A38">
        <w:rPr>
          <w:rFonts w:eastAsia="XgvrmsMyriadPro-Light"/>
        </w:rPr>
        <w:t xml:space="preserve"> developmental stages of </w:t>
      </w:r>
      <w:r w:rsidR="00D5743F" w:rsidRPr="00810A38">
        <w:t xml:space="preserve">PWN, the expression of </w:t>
      </w:r>
      <w:r w:rsidR="00D5743F" w:rsidRPr="00810A38">
        <w:rPr>
          <w:i/>
          <w:iCs/>
        </w:rPr>
        <w:t>Bx-cpl</w:t>
      </w:r>
      <w:r w:rsidR="00D5743F" w:rsidRPr="00810A38">
        <w:t xml:space="preserve">s in the egg stage were highest. After infection, the expressions of </w:t>
      </w:r>
      <w:r w:rsidR="00D5743F" w:rsidRPr="00810A38">
        <w:rPr>
          <w:i/>
          <w:iCs/>
        </w:rPr>
        <w:t>Bx-cpl</w:t>
      </w:r>
      <w:r w:rsidR="00D5743F" w:rsidRPr="00810A38">
        <w:t xml:space="preserve">s increased, and reached highest at the initial stage of PWD, then declined gradually. The silencing of </w:t>
      </w:r>
      <w:r w:rsidR="00D5743F" w:rsidRPr="00810A38">
        <w:rPr>
          <w:i/>
          <w:iCs/>
        </w:rPr>
        <w:t>Bx-cpl</w:t>
      </w:r>
      <w:r w:rsidR="00D5743F" w:rsidRPr="00810A38">
        <w:rPr>
          <w:rFonts w:eastAsia="LcchrnMyriadPro-LightIt"/>
          <w:i/>
        </w:rPr>
        <w:t xml:space="preserve"> </w:t>
      </w:r>
      <w:r w:rsidR="00D5743F" w:rsidRPr="00810A38">
        <w:t>could reduce</w:t>
      </w:r>
      <w:r w:rsidR="00D5743F" w:rsidRPr="00810A38">
        <w:rPr>
          <w:rFonts w:eastAsia="XgvrmsMyriadPro-Light"/>
        </w:rPr>
        <w:t xml:space="preserve"> </w:t>
      </w:r>
      <w:r w:rsidR="00D5743F" w:rsidRPr="00810A38">
        <w:t xml:space="preserve">feeding, </w:t>
      </w:r>
      <w:r w:rsidR="00D5743F" w:rsidRPr="00810A38">
        <w:rPr>
          <w:rFonts w:eastAsia="DpfhvmWarnockPro-Regular"/>
        </w:rPr>
        <w:t xml:space="preserve">reproduction and </w:t>
      </w:r>
      <w:r w:rsidR="00D5743F" w:rsidRPr="00810A38">
        <w:rPr>
          <w:rFonts w:eastAsia="XgvrmsMyriadPro-Light"/>
        </w:rPr>
        <w:t xml:space="preserve">pathogenicity of </w:t>
      </w:r>
      <w:r w:rsidR="00D5743F" w:rsidRPr="00810A38">
        <w:t>PWN</w:t>
      </w:r>
      <w:r w:rsidR="00D5743F" w:rsidRPr="00810A38">
        <w:rPr>
          <w:rFonts w:eastAsia="XgvrmsMyriadPro-Light"/>
        </w:rPr>
        <w:t>.</w:t>
      </w:r>
      <w:r w:rsidR="00D5743F" w:rsidRPr="00810A38">
        <w:t xml:space="preserve"> </w:t>
      </w:r>
      <w:r w:rsidR="00D5743F" w:rsidRPr="00810A38">
        <w:rPr>
          <w:rFonts w:eastAsia="URWPalladioL-Roma"/>
        </w:rPr>
        <w:t>The</w:t>
      </w:r>
      <w:r w:rsidR="00D5743F" w:rsidRPr="00810A38">
        <w:t>se</w:t>
      </w:r>
      <w:r w:rsidR="00D5743F" w:rsidRPr="00810A38">
        <w:rPr>
          <w:rFonts w:eastAsia="URWPalladioL-Roma"/>
        </w:rPr>
        <w:t xml:space="preserve"> results revealed that </w:t>
      </w:r>
      <w:r w:rsidR="00D5743F" w:rsidRPr="00810A38">
        <w:rPr>
          <w:i/>
          <w:iCs/>
        </w:rPr>
        <w:t>Bx-cpl</w:t>
      </w:r>
      <w:r w:rsidR="00D5743F" w:rsidRPr="00810A38">
        <w:t>s</w:t>
      </w:r>
      <w:r w:rsidR="00D5743F" w:rsidRPr="00810A38">
        <w:rPr>
          <w:rStyle w:val="fontstyle31"/>
          <w:rFonts w:ascii="Palatino Linotype" w:hAnsi="Palatino Linotype" w:cs="Palatino Linotype"/>
          <w:color w:val="auto"/>
        </w:rPr>
        <w:t xml:space="preserve"> </w:t>
      </w:r>
      <w:r w:rsidR="00D5743F" w:rsidRPr="00810A38">
        <w:rPr>
          <w:rFonts w:eastAsia="XgvrmsMyriadPro-Light"/>
        </w:rPr>
        <w:t xml:space="preserve">play </w:t>
      </w:r>
      <w:r w:rsidR="00D5743F" w:rsidRPr="00810A38">
        <w:t>multiple</w:t>
      </w:r>
      <w:r w:rsidR="00D5743F" w:rsidRPr="00810A38">
        <w:rPr>
          <w:rFonts w:eastAsia="XgvrmsMyriadPro-Light"/>
        </w:rPr>
        <w:t xml:space="preserve"> roles </w:t>
      </w:r>
      <w:r w:rsidR="00D5743F" w:rsidRPr="00810A38">
        <w:t xml:space="preserve">in the development </w:t>
      </w:r>
      <w:r w:rsidR="00D5743F" w:rsidRPr="00810A38">
        <w:rPr>
          <w:rFonts w:eastAsia="XgvrmsMyriadPro-Light"/>
        </w:rPr>
        <w:t xml:space="preserve">and pathogenic </w:t>
      </w:r>
      <w:r w:rsidR="00D5743F" w:rsidRPr="00810A38">
        <w:t xml:space="preserve">process </w:t>
      </w:r>
      <w:r w:rsidR="00D5743F" w:rsidRPr="00810A38">
        <w:rPr>
          <w:rFonts w:eastAsia="XgvrmsMyriadPro-Light"/>
        </w:rPr>
        <w:t xml:space="preserve">of </w:t>
      </w:r>
      <w:r w:rsidR="00D5743F" w:rsidRPr="00810A38">
        <w:t>PWN.</w:t>
      </w:r>
    </w:p>
    <w:p w:rsidR="00646BFC" w:rsidRPr="00810A38" w:rsidRDefault="00810A38" w:rsidP="00810A38">
      <w:pPr>
        <w:pStyle w:val="MDPI18keywords"/>
      </w:pPr>
      <w:r w:rsidRPr="00810A38">
        <w:rPr>
          <w:b/>
        </w:rPr>
        <w:t>Keywords:</w:t>
      </w:r>
      <w:r w:rsidR="00646BFC" w:rsidRPr="00810A38">
        <w:rPr>
          <w:b/>
        </w:rPr>
        <w:t xml:space="preserve"> </w:t>
      </w:r>
      <w:r w:rsidR="00D5743F" w:rsidRPr="00810A38">
        <w:rPr>
          <w:rStyle w:val="fontstyle31"/>
          <w:rFonts w:ascii="Palatino Linotype" w:hAnsi="Palatino Linotype" w:cs="Palatino Linotype"/>
          <w:color w:val="auto"/>
        </w:rPr>
        <w:t>Bursaphelenchus xylophilus</w:t>
      </w:r>
      <w:r w:rsidR="00D5743F" w:rsidRPr="00810A38">
        <w:rPr>
          <w:rStyle w:val="fontstyle31"/>
          <w:rFonts w:ascii="Palatino Linotype" w:hAnsi="Palatino Linotype" w:cs="Palatino Linotype"/>
          <w:iCs/>
          <w:color w:val="auto"/>
        </w:rPr>
        <w:t>;</w:t>
      </w:r>
      <w:r w:rsidR="00D5743F" w:rsidRPr="00810A38">
        <w:rPr>
          <w:rStyle w:val="fontstyle31"/>
          <w:rFonts w:ascii="Palatino Linotype" w:hAnsi="Palatino Linotype" w:cs="Palatino Linotype"/>
          <w:color w:val="auto"/>
        </w:rPr>
        <w:t xml:space="preserve"> </w:t>
      </w:r>
      <w:r w:rsidR="00D5743F" w:rsidRPr="00810A38">
        <w:t xml:space="preserve">cathepsin L; </w:t>
      </w:r>
      <w:r w:rsidR="00D5743F" w:rsidRPr="00810A38">
        <w:rPr>
          <w:rFonts w:eastAsia="XgvrmsMyriadPro-Light"/>
        </w:rPr>
        <w:t>gene expression</w:t>
      </w:r>
      <w:r w:rsidR="00D5743F" w:rsidRPr="00810A38">
        <w:t xml:space="preserve">; development; </w:t>
      </w:r>
      <w:r w:rsidR="00D5743F" w:rsidRPr="00810A38">
        <w:rPr>
          <w:rFonts w:eastAsia="XgvrmsMyriadPro-Light"/>
        </w:rPr>
        <w:t>pathogenicity</w:t>
      </w:r>
    </w:p>
    <w:p w:rsidR="00646BFC" w:rsidRPr="00810A38" w:rsidRDefault="00646BFC" w:rsidP="00810A38">
      <w:pPr>
        <w:pStyle w:val="MDPI19line"/>
        <w:pBdr>
          <w:bottom w:val="single" w:sz="4" w:space="1" w:color="auto"/>
        </w:pBdr>
        <w:spacing w:after="480"/>
      </w:pPr>
    </w:p>
    <w:p w:rsidR="009B125D" w:rsidRPr="00810A38" w:rsidRDefault="007328EA" w:rsidP="007328EA">
      <w:pPr>
        <w:pStyle w:val="MDPI21heading1"/>
      </w:pPr>
      <w:r>
        <w:t xml:space="preserve">1. </w:t>
      </w:r>
      <w:r w:rsidR="009B125D" w:rsidRPr="00810A38">
        <w:t>Introduction</w:t>
      </w:r>
    </w:p>
    <w:p w:rsidR="009B125D" w:rsidRPr="00810A38" w:rsidRDefault="009B125D" w:rsidP="007328EA">
      <w:pPr>
        <w:pStyle w:val="MDPI31text"/>
      </w:pPr>
      <w:r w:rsidRPr="00810A38">
        <w:rPr>
          <w:rStyle w:val="fontstyle01"/>
          <w:rFonts w:ascii="Palatino Linotype" w:hAnsi="Palatino Linotype" w:cs="Palatino Linotype"/>
          <w:szCs w:val="20"/>
        </w:rPr>
        <w:t xml:space="preserve">The pine wood nematode (PWN), </w:t>
      </w:r>
      <w:bookmarkStart w:id="6" w:name="OLE_LINK12"/>
      <w:bookmarkStart w:id="7" w:name="OLE_LINK13"/>
      <w:r w:rsidRPr="00810A38">
        <w:rPr>
          <w:rStyle w:val="fontstyle21"/>
          <w:rFonts w:ascii="Palatino Linotype" w:hAnsi="Palatino Linotype" w:cs="Palatino Linotype"/>
          <w:i/>
          <w:iCs/>
          <w:szCs w:val="20"/>
        </w:rPr>
        <w:t>Bursaphelenchus xylophilus</w:t>
      </w:r>
      <w:r w:rsidRPr="00810A38">
        <w:rPr>
          <w:rStyle w:val="fontstyle21"/>
          <w:rFonts w:ascii="Palatino Linotype" w:hAnsi="Palatino Linotype" w:cs="Palatino Linotype"/>
          <w:szCs w:val="20"/>
        </w:rPr>
        <w:t xml:space="preserve"> </w:t>
      </w:r>
      <w:bookmarkEnd w:id="6"/>
      <w:bookmarkEnd w:id="7"/>
      <w:r w:rsidRPr="00810A38">
        <w:rPr>
          <w:rStyle w:val="fontstyle01"/>
          <w:rFonts w:ascii="Palatino Linotype" w:hAnsi="Palatino Linotype" w:cs="Palatino Linotype"/>
          <w:szCs w:val="20"/>
        </w:rPr>
        <w:t xml:space="preserve">(Steiner </w:t>
      </w:r>
      <w:r w:rsidRPr="00810A38">
        <w:rPr>
          <w:rFonts w:eastAsia="URWPalladioL-Roma"/>
        </w:rPr>
        <w:t>&amp;</w:t>
      </w:r>
      <w:r w:rsidRPr="00810A38">
        <w:t xml:space="preserve"> </w:t>
      </w:r>
      <w:r w:rsidRPr="00810A38">
        <w:rPr>
          <w:rStyle w:val="fontstyle01"/>
          <w:rFonts w:ascii="Palatino Linotype" w:hAnsi="Palatino Linotype" w:cs="Palatino Linotype"/>
          <w:szCs w:val="20"/>
        </w:rPr>
        <w:t>Buhrer) Nickle, is the causal agent of pine wilt disease (PWD). It has been</w:t>
      </w:r>
      <w:r w:rsidRPr="00810A38">
        <w:rPr>
          <w:rFonts w:eastAsia="Times-Roman"/>
        </w:rPr>
        <w:t xml:space="preserve"> detected in North America (</w:t>
      </w:r>
      <w:r w:rsidRPr="00810A38">
        <w:t>USA</w:t>
      </w:r>
      <w:r w:rsidRPr="00810A38">
        <w:rPr>
          <w:rFonts w:eastAsia="Times-Roman"/>
        </w:rPr>
        <w:t>,</w:t>
      </w:r>
      <w:r w:rsidRPr="00810A38">
        <w:t xml:space="preserve"> </w:t>
      </w:r>
      <w:r w:rsidRPr="00810A38">
        <w:rPr>
          <w:rFonts w:eastAsia="Times-Roman"/>
        </w:rPr>
        <w:t>Canada</w:t>
      </w:r>
      <w:r w:rsidRPr="00810A38">
        <w:t xml:space="preserve">, </w:t>
      </w:r>
      <w:r w:rsidRPr="00810A38">
        <w:rPr>
          <w:rFonts w:eastAsia="Times-Roman"/>
        </w:rPr>
        <w:t>and Mexico)</w:t>
      </w:r>
      <w:r w:rsidRPr="00810A38">
        <w:t xml:space="preserve"> [1, 2], </w:t>
      </w:r>
      <w:r w:rsidRPr="00810A38">
        <w:rPr>
          <w:rFonts w:eastAsia="Times-Roman"/>
        </w:rPr>
        <w:t>East</w:t>
      </w:r>
      <w:r w:rsidRPr="00810A38">
        <w:t xml:space="preserve"> </w:t>
      </w:r>
      <w:r w:rsidRPr="00810A38">
        <w:rPr>
          <w:rFonts w:eastAsia="Times-Roman"/>
        </w:rPr>
        <w:t>Asia (Japan, China</w:t>
      </w:r>
      <w:r w:rsidRPr="00810A38">
        <w:t>,</w:t>
      </w:r>
      <w:r w:rsidRPr="00810A38">
        <w:rPr>
          <w:rFonts w:eastAsia="Times-Roman"/>
        </w:rPr>
        <w:t xml:space="preserve"> and Korea)</w:t>
      </w:r>
      <w:r w:rsidRPr="00810A38">
        <w:t xml:space="preserve"> </w:t>
      </w:r>
      <w:r w:rsidRPr="00810A38">
        <w:rPr>
          <w:rFonts w:eastAsia="AdvP49811"/>
        </w:rPr>
        <w:t>[3</w:t>
      </w:r>
      <w:r w:rsidRPr="00810A38">
        <w:t>, 4,</w:t>
      </w:r>
      <w:r w:rsidRPr="00810A38">
        <w:rPr>
          <w:rStyle w:val="a8"/>
          <w:rFonts w:cs="Palatino Linotype"/>
          <w:szCs w:val="20"/>
        </w:rPr>
        <w:t xml:space="preserve"> 5]</w:t>
      </w:r>
      <w:r w:rsidRPr="00810A38">
        <w:t xml:space="preserve">, </w:t>
      </w:r>
      <w:r w:rsidRPr="00810A38">
        <w:rPr>
          <w:rFonts w:eastAsia="Times-Roman"/>
        </w:rPr>
        <w:t>Europe (Portugal</w:t>
      </w:r>
      <w:r w:rsidRPr="00810A38">
        <w:t xml:space="preserve"> </w:t>
      </w:r>
      <w:r w:rsidRPr="00810A38">
        <w:rPr>
          <w:rFonts w:eastAsia="Lato-Regular"/>
        </w:rPr>
        <w:t>and Spain</w:t>
      </w:r>
      <w:r w:rsidRPr="00810A38">
        <w:rPr>
          <w:rFonts w:eastAsia="Times-Roman"/>
        </w:rPr>
        <w:t>)</w:t>
      </w:r>
      <w:r w:rsidRPr="00810A38">
        <w:t xml:space="preserve"> [6, 7], and </w:t>
      </w:r>
      <w:r w:rsidRPr="00810A38">
        <w:rPr>
          <w:rFonts w:eastAsia="Lato-Regular"/>
        </w:rPr>
        <w:t>Nigeria</w:t>
      </w:r>
      <w:r w:rsidRPr="00810A38">
        <w:t xml:space="preserve"> [8]. </w:t>
      </w:r>
      <w:bookmarkStart w:id="8" w:name="OLE_LINK20"/>
      <w:r w:rsidRPr="00810A38">
        <w:t>The disease</w:t>
      </w:r>
      <w:r w:rsidRPr="00810A38">
        <w:rPr>
          <w:rStyle w:val="fontstyle01"/>
          <w:rFonts w:ascii="Palatino Linotype" w:hAnsi="Palatino Linotype" w:cs="Palatino Linotype"/>
          <w:szCs w:val="20"/>
        </w:rPr>
        <w:t xml:space="preserve"> has been </w:t>
      </w:r>
      <w:r w:rsidRPr="00810A38">
        <w:rPr>
          <w:rFonts w:eastAsia="Times-Roman"/>
        </w:rPr>
        <w:t>unquestionably a major threat to forest ecosystems</w:t>
      </w:r>
      <w:r w:rsidRPr="00810A38">
        <w:t xml:space="preserve"> </w:t>
      </w:r>
      <w:r w:rsidRPr="00810A38">
        <w:rPr>
          <w:rFonts w:eastAsia="Times-Roman"/>
        </w:rPr>
        <w:t>worldwide</w:t>
      </w:r>
      <w:r w:rsidRPr="00810A38">
        <w:t xml:space="preserve"> and </w:t>
      </w:r>
      <w:r w:rsidRPr="00810A38">
        <w:rPr>
          <w:rStyle w:val="fontstyle01"/>
          <w:rFonts w:ascii="Palatino Linotype" w:hAnsi="Palatino Linotype" w:cs="Palatino Linotype"/>
          <w:szCs w:val="20"/>
        </w:rPr>
        <w:t xml:space="preserve">has caused great losses in China. </w:t>
      </w:r>
      <w:bookmarkEnd w:id="8"/>
      <w:r w:rsidRPr="00810A38">
        <w:t>However</w:t>
      </w:r>
      <w:r w:rsidRPr="00810A38">
        <w:rPr>
          <w:rFonts w:eastAsia="DpfhvmWarnockPro-Regular"/>
        </w:rPr>
        <w:t>,</w:t>
      </w:r>
      <w:r w:rsidRPr="00810A38">
        <w:t xml:space="preserve"> the pathogenic mechanism of </w:t>
      </w:r>
      <w:r w:rsidRPr="00810A38">
        <w:rPr>
          <w:i/>
          <w:iCs/>
        </w:rPr>
        <w:t xml:space="preserve">B. xylophilus </w:t>
      </w:r>
      <w:r w:rsidRPr="00810A38">
        <w:t>remains unclear</w:t>
      </w:r>
      <w:r w:rsidRPr="00810A38">
        <w:rPr>
          <w:rFonts w:eastAsia="DpfhvmWarnockPro-Regular"/>
        </w:rPr>
        <w:t>.</w:t>
      </w:r>
      <w:r w:rsidRPr="00810A38">
        <w:t xml:space="preserve"> </w:t>
      </w:r>
    </w:p>
    <w:p w:rsidR="009B125D" w:rsidRPr="00810A38" w:rsidRDefault="009B125D" w:rsidP="007328EA">
      <w:pPr>
        <w:pStyle w:val="MDPI31text"/>
      </w:pPr>
      <w:r w:rsidRPr="00810A38">
        <w:t>W</w:t>
      </w:r>
      <w:r w:rsidRPr="00810A38">
        <w:rPr>
          <w:rFonts w:eastAsia="TimesNewRoman"/>
        </w:rPr>
        <w:t xml:space="preserve">ith the development of biotechnology, </w:t>
      </w:r>
      <w:r w:rsidRPr="00810A38">
        <w:t xml:space="preserve">ESTs, genome, transcriptome and secretome of </w:t>
      </w:r>
      <w:r w:rsidRPr="00810A38">
        <w:rPr>
          <w:i/>
        </w:rPr>
        <w:t>B. xylophilus</w:t>
      </w:r>
      <w:r w:rsidRPr="00810A38">
        <w:rPr>
          <w:rFonts w:eastAsia="TimesNewRoman"/>
        </w:rPr>
        <w:t xml:space="preserve"> have</w:t>
      </w:r>
      <w:r w:rsidRPr="00810A38">
        <w:t xml:space="preserve"> </w:t>
      </w:r>
      <w:r w:rsidRPr="00810A38">
        <w:rPr>
          <w:rFonts w:eastAsia="TimesNewRoman"/>
        </w:rPr>
        <w:t>been analyz</w:t>
      </w:r>
      <w:r w:rsidRPr="00810A38">
        <w:t>ed highlighting several groups of genes putatively related to its pathogenicity [9-13]</w:t>
      </w:r>
      <w:r w:rsidRPr="00810A38">
        <w:rPr>
          <w:rFonts w:eastAsia="TimesNewRoman"/>
        </w:rPr>
        <w:t>.</w:t>
      </w:r>
      <w:r w:rsidRPr="00810A38">
        <w:t xml:space="preserve"> C</w:t>
      </w:r>
      <w:r w:rsidRPr="00810A38">
        <w:rPr>
          <w:rFonts w:eastAsia="TimesNewRoman"/>
        </w:rPr>
        <w:t>ellulase</w:t>
      </w:r>
      <w:r w:rsidRPr="00810A38">
        <w:t xml:space="preserve"> genes [14, 15]</w:t>
      </w:r>
      <w:r w:rsidRPr="00810A38">
        <w:rPr>
          <w:rFonts w:eastAsia="TimesNewRoman"/>
        </w:rPr>
        <w:t>, pectatelyase</w:t>
      </w:r>
      <w:r w:rsidRPr="00810A38">
        <w:t xml:space="preserve"> genes [16, 17], </w:t>
      </w:r>
      <w:r w:rsidRPr="00810A38">
        <w:rPr>
          <w:rFonts w:eastAsia="TimesNewRoman"/>
        </w:rPr>
        <w:t>expansin-like genes</w:t>
      </w:r>
      <w:r w:rsidRPr="00810A38">
        <w:t xml:space="preserve"> [18, 19], the venom allergen-like protein gene [20], and cytochrome P450 genes [21] have been studied and identified as pathogenesis-related genes. The functions of other putative pathogenesis-related genes of </w:t>
      </w:r>
      <w:r w:rsidRPr="00810A38">
        <w:rPr>
          <w:rFonts w:eastAsia="TimesNewRoman"/>
          <w:i/>
        </w:rPr>
        <w:t>B. xylophilus</w:t>
      </w:r>
      <w:r w:rsidRPr="00810A38">
        <w:t xml:space="preserve"> still need to be identified</w:t>
      </w:r>
      <w:r w:rsidRPr="00810A38">
        <w:rPr>
          <w:i/>
          <w:iCs/>
        </w:rPr>
        <w:t>.</w:t>
      </w:r>
    </w:p>
    <w:p w:rsidR="009B125D" w:rsidRPr="00810A38" w:rsidRDefault="009B125D" w:rsidP="007328EA">
      <w:pPr>
        <w:pStyle w:val="MDPI31text"/>
      </w:pPr>
      <w:r w:rsidRPr="00810A38">
        <w:lastRenderedPageBreak/>
        <w:t xml:space="preserve">It is believed that peptidases are essential for the parasite development and in the most critical situation of parasite-host interactions. </w:t>
      </w:r>
      <w:r w:rsidRPr="00810A38">
        <w:rPr>
          <w:rFonts w:eastAsia="TimesNewRoman"/>
        </w:rPr>
        <w:t xml:space="preserve">Peptidases comprise a large class of hydrolytic enzymes in </w:t>
      </w:r>
      <w:r w:rsidRPr="00810A38">
        <w:t>parasites</w:t>
      </w:r>
      <w:r w:rsidRPr="00810A38">
        <w:rPr>
          <w:rFonts w:eastAsia="TimesNewRoman"/>
        </w:rPr>
        <w:t xml:space="preserve"> [22]</w:t>
      </w:r>
      <w:r w:rsidRPr="00810A38">
        <w:t>. Of these, the cysteine peptidases are the class that covers virtually all functions that involve peptidases in parasitic helminths (including trematodes, cestodes, and nematode parasites) [23]. Cathepsin L is a type of cysteine peptidase belonging to the papain family, and has been comprehensively studied in many parasitic helminths [24]. In free-living and parasite nematodes of humans and animals, the cathepsin L proteinases are involved in pivotal functions, such as tissue penetration, nutrition, immune evasion and eggshell formation</w:t>
      </w:r>
      <w:r w:rsidRPr="00810A38">
        <w:rPr>
          <w:rFonts w:eastAsia="TimesNewRoman"/>
        </w:rPr>
        <w:t>, although little is known of their precise functions [25]. As with animal parasite counterparts, nematodes that infect plants may require proteinases for egg hatching, larval molting, tissue penetration and feeding.</w:t>
      </w:r>
      <w:r w:rsidRPr="00810A38">
        <w:t xml:space="preserve"> Urwin et al. [26] were the first team to clone a </w:t>
      </w:r>
      <w:bookmarkStart w:id="9" w:name="OLE_LINK5"/>
      <w:bookmarkStart w:id="10" w:name="OLE_LINK4"/>
      <w:r w:rsidRPr="00810A38">
        <w:t>cathepsin L</w:t>
      </w:r>
      <w:bookmarkEnd w:id="9"/>
      <w:bookmarkEnd w:id="10"/>
      <w:r w:rsidRPr="00810A38">
        <w:t xml:space="preserve">-like proteinase (CPL) from </w:t>
      </w:r>
      <w:r w:rsidRPr="00810A38">
        <w:rPr>
          <w:i/>
        </w:rPr>
        <w:t>Heterodera glycines</w:t>
      </w:r>
      <w:r w:rsidRPr="00810A38">
        <w:t xml:space="preserve">. To date, a number of </w:t>
      </w:r>
      <w:r w:rsidRPr="00810A38">
        <w:rPr>
          <w:i/>
        </w:rPr>
        <w:t xml:space="preserve">cpl </w:t>
      </w:r>
      <w:r w:rsidRPr="00810A38">
        <w:t xml:space="preserve">genes from plant parasitic nematodes including </w:t>
      </w:r>
      <w:r w:rsidRPr="00810A38">
        <w:rPr>
          <w:i/>
        </w:rPr>
        <w:t>Bursaphelenchus</w:t>
      </w:r>
      <w:r w:rsidRPr="00810A38">
        <w:t>,</w:t>
      </w:r>
      <w:r w:rsidRPr="00810A38">
        <w:rPr>
          <w:i/>
        </w:rPr>
        <w:t xml:space="preserve"> Globodera</w:t>
      </w:r>
      <w:r w:rsidRPr="00810A38">
        <w:t xml:space="preserve">, </w:t>
      </w:r>
      <w:r w:rsidRPr="00810A38">
        <w:rPr>
          <w:i/>
        </w:rPr>
        <w:t>Heterodera</w:t>
      </w:r>
      <w:r w:rsidRPr="00810A38">
        <w:t>,</w:t>
      </w:r>
      <w:r w:rsidRPr="00810A38">
        <w:rPr>
          <w:i/>
        </w:rPr>
        <w:t xml:space="preserve"> Meloidogyne</w:t>
      </w:r>
      <w:r w:rsidRPr="00810A38">
        <w:t xml:space="preserve">, and </w:t>
      </w:r>
      <w:r w:rsidRPr="00810A38">
        <w:rPr>
          <w:i/>
        </w:rPr>
        <w:t xml:space="preserve">Rotylenchulus </w:t>
      </w:r>
      <w:r w:rsidRPr="00810A38">
        <w:t xml:space="preserve">have been cloned, but their functions are seldom reported formally. The </w:t>
      </w:r>
      <w:r w:rsidRPr="00810A38">
        <w:rPr>
          <w:i/>
        </w:rPr>
        <w:t xml:space="preserve">cpl </w:t>
      </w:r>
      <w:r w:rsidRPr="00810A38">
        <w:t xml:space="preserve">gene of </w:t>
      </w:r>
      <w:r w:rsidRPr="00810A38">
        <w:rPr>
          <w:i/>
        </w:rPr>
        <w:t>Meloidogyne incognita</w:t>
      </w:r>
      <w:r w:rsidRPr="00810A38">
        <w:t xml:space="preserve"> (</w:t>
      </w:r>
      <w:r w:rsidRPr="00810A38">
        <w:rPr>
          <w:i/>
        </w:rPr>
        <w:t>Mi-cpl-1</w:t>
      </w:r>
      <w:r w:rsidRPr="00810A38">
        <w:t xml:space="preserve">) encodes a digestive enzyme which is consistent with feeding [27, 28]. In addition, </w:t>
      </w:r>
      <w:r w:rsidRPr="00810A38">
        <w:rPr>
          <w:i/>
        </w:rPr>
        <w:t>Mi-cpl-1</w:t>
      </w:r>
      <w:r w:rsidRPr="00810A38">
        <w:t xml:space="preserve"> can affect </w:t>
      </w:r>
      <w:r w:rsidRPr="00810A38">
        <w:rPr>
          <w:i/>
        </w:rPr>
        <w:t>M. incognita</w:t>
      </w:r>
      <w:r w:rsidRPr="00810A38">
        <w:t xml:space="preserve"> development and play a crucial role in plant-nematode interactions [28-30]. The </w:t>
      </w:r>
      <w:r w:rsidRPr="00810A38">
        <w:rPr>
          <w:i/>
        </w:rPr>
        <w:t>cpl</w:t>
      </w:r>
      <w:r w:rsidRPr="00810A38">
        <w:t xml:space="preserve"> gene in </w:t>
      </w:r>
      <w:r w:rsidRPr="00810A38">
        <w:rPr>
          <w:i/>
        </w:rPr>
        <w:t>M. hispanica</w:t>
      </w:r>
      <w:r w:rsidRPr="00810A38">
        <w:t xml:space="preserve"> is also identified and characterized as</w:t>
      </w:r>
      <w:r w:rsidRPr="00810A38">
        <w:rPr>
          <w:i/>
        </w:rPr>
        <w:t xml:space="preserve"> </w:t>
      </w:r>
      <w:r w:rsidRPr="00810A38">
        <w:t xml:space="preserve">a parasitism gene [31]. In </w:t>
      </w:r>
      <w:r w:rsidRPr="00810A38">
        <w:rPr>
          <w:i/>
        </w:rPr>
        <w:t>B. xylophilus</w:t>
      </w:r>
      <w:r w:rsidRPr="00810A38">
        <w:t xml:space="preserve">, two </w:t>
      </w:r>
      <w:r w:rsidRPr="00810A38">
        <w:rPr>
          <w:i/>
        </w:rPr>
        <w:t>cpl</w:t>
      </w:r>
      <w:r w:rsidRPr="00810A38">
        <w:t xml:space="preserve"> genes (ACH69776.1, ACH56225.1) have been cloned, but their functions have not yet been investigated. In this study, the full-length cDNA of three</w:t>
      </w:r>
      <w:r w:rsidRPr="00810A38">
        <w:rPr>
          <w:rFonts w:eastAsia="URWPalladioL-Roma"/>
        </w:rPr>
        <w:t xml:space="preserve"> novel </w:t>
      </w:r>
      <w:r w:rsidRPr="00810A38">
        <w:rPr>
          <w:i/>
        </w:rPr>
        <w:t>cpl</w:t>
      </w:r>
      <w:r w:rsidRPr="00810A38">
        <w:rPr>
          <w:rFonts w:eastAsia="URWPalladioL-Roma"/>
          <w:i/>
        </w:rPr>
        <w:t xml:space="preserve"> </w:t>
      </w:r>
      <w:r w:rsidRPr="00810A38">
        <w:rPr>
          <w:rFonts w:eastAsia="URWPalladioL-Roma"/>
        </w:rPr>
        <w:t>genes</w:t>
      </w:r>
      <w:r w:rsidRPr="00810A38">
        <w:t xml:space="preserve">, </w:t>
      </w:r>
      <w:r w:rsidRPr="00810A38">
        <w:rPr>
          <w:i/>
          <w:iCs/>
        </w:rPr>
        <w:t>Bx-cpl-1</w:t>
      </w:r>
      <w:r w:rsidRPr="00810A38">
        <w:t xml:space="preserve">, </w:t>
      </w:r>
      <w:r w:rsidRPr="00810A38">
        <w:rPr>
          <w:i/>
          <w:iCs/>
        </w:rPr>
        <w:t>Bx-cpl-2</w:t>
      </w:r>
      <w:r w:rsidRPr="00810A38">
        <w:rPr>
          <w:iCs/>
        </w:rPr>
        <w:t xml:space="preserve">, </w:t>
      </w:r>
      <w:r w:rsidRPr="00810A38">
        <w:t>and</w:t>
      </w:r>
      <w:r w:rsidRPr="00810A38">
        <w:rPr>
          <w:i/>
          <w:iCs/>
        </w:rPr>
        <w:t xml:space="preserve"> Bx-cpl-3,</w:t>
      </w:r>
      <w:r w:rsidRPr="00810A38">
        <w:t xml:space="preserve"> were cloned using 3’ and 5’ rapid-amplification of cDNA ends (RACE)</w:t>
      </w:r>
      <w:r w:rsidRPr="00810A38">
        <w:rPr>
          <w:rFonts w:eastAsia="URWPalladioL-Roma"/>
        </w:rPr>
        <w:t xml:space="preserve">. </w:t>
      </w:r>
      <w:r w:rsidRPr="00810A38">
        <w:t xml:space="preserve">The expressions of </w:t>
      </w:r>
      <w:r w:rsidRPr="00810A38">
        <w:rPr>
          <w:i/>
          <w:iCs/>
        </w:rPr>
        <w:t>Bx-cpl</w:t>
      </w:r>
      <w:ins w:id="11" w:author="Qi" w:date="2018-10-25T11:49:00Z">
        <w:r w:rsidR="00F632B2">
          <w:rPr>
            <w:rFonts w:eastAsiaTheme="minorEastAsia" w:hint="eastAsia"/>
            <w:i/>
            <w:iCs/>
            <w:lang w:eastAsia="zh-CN"/>
          </w:rPr>
          <w:t>s</w:t>
        </w:r>
      </w:ins>
      <w:r w:rsidRPr="00810A38">
        <w:rPr>
          <w:i/>
          <w:iCs/>
        </w:rPr>
        <w:t xml:space="preserve"> </w:t>
      </w:r>
      <w:r w:rsidRPr="00810A38">
        <w:t>in</w:t>
      </w:r>
      <w:r w:rsidRPr="00810A38">
        <w:rPr>
          <w:i/>
          <w:iCs/>
        </w:rPr>
        <w:t xml:space="preserve"> </w:t>
      </w:r>
      <w:r w:rsidRPr="00810A38">
        <w:rPr>
          <w:rStyle w:val="fontstyle21"/>
          <w:rFonts w:ascii="Palatino Linotype" w:hAnsi="Palatino Linotype" w:cs="Palatino Linotype"/>
          <w:i/>
          <w:iCs/>
          <w:szCs w:val="20"/>
        </w:rPr>
        <w:t>B. xylophilus</w:t>
      </w:r>
      <w:r w:rsidRPr="00810A38">
        <w:rPr>
          <w:rStyle w:val="fontstyle21"/>
          <w:rFonts w:ascii="Palatino Linotype" w:hAnsi="Palatino Linotype" w:cs="Palatino Linotype"/>
          <w:szCs w:val="20"/>
        </w:rPr>
        <w:t xml:space="preserve"> at different developmental and </w:t>
      </w:r>
      <w:r w:rsidRPr="00810A38">
        <w:rPr>
          <w:rFonts w:eastAsia="AdvTT5235d5a9"/>
        </w:rPr>
        <w:t xml:space="preserve">pathogenic </w:t>
      </w:r>
      <w:r w:rsidRPr="00810A38">
        <w:rPr>
          <w:rStyle w:val="fontstyle21"/>
          <w:rFonts w:ascii="Palatino Linotype" w:hAnsi="Palatino Linotype" w:cs="Palatino Linotype"/>
          <w:szCs w:val="20"/>
        </w:rPr>
        <w:t>stages</w:t>
      </w:r>
      <w:r w:rsidRPr="00810A38">
        <w:t xml:space="preserve"> </w:t>
      </w:r>
      <w:r w:rsidRPr="00810A38">
        <w:rPr>
          <w:rFonts w:eastAsia="AdvTT5235d5a9"/>
        </w:rPr>
        <w:t>associated with PWD</w:t>
      </w:r>
      <w:r w:rsidRPr="00810A38">
        <w:t xml:space="preserve"> </w:t>
      </w:r>
      <w:r w:rsidRPr="00810A38">
        <w:rPr>
          <w:rStyle w:val="fontstyle21"/>
          <w:rFonts w:ascii="Palatino Linotype" w:hAnsi="Palatino Linotype" w:cs="Palatino Linotype"/>
          <w:szCs w:val="20"/>
        </w:rPr>
        <w:t>were analyzed by qPCR. T</w:t>
      </w:r>
      <w:r w:rsidRPr="00810A38">
        <w:rPr>
          <w:rFonts w:eastAsia="DpfhvmWarnockPro-Regular"/>
        </w:rPr>
        <w:t>he roles of</w:t>
      </w:r>
      <w:r w:rsidRPr="00810A38">
        <w:t xml:space="preserve"> </w:t>
      </w:r>
      <w:r w:rsidRPr="00810A38">
        <w:rPr>
          <w:i/>
          <w:iCs/>
        </w:rPr>
        <w:t>Bx-cpl</w:t>
      </w:r>
      <w:ins w:id="12" w:author="Qi" w:date="2018-10-25T11:49:00Z">
        <w:r w:rsidR="00F632B2">
          <w:rPr>
            <w:rFonts w:eastAsiaTheme="minorEastAsia" w:hint="eastAsia"/>
            <w:i/>
            <w:iCs/>
            <w:lang w:eastAsia="zh-CN"/>
          </w:rPr>
          <w:t>s</w:t>
        </w:r>
      </w:ins>
      <w:r w:rsidRPr="00810A38">
        <w:rPr>
          <w:rFonts w:eastAsia="RcmsjlWarnockPro-It"/>
          <w:i/>
        </w:rPr>
        <w:t xml:space="preserve"> </w:t>
      </w:r>
      <w:r w:rsidRPr="00810A38">
        <w:t>in the</w:t>
      </w:r>
      <w:r w:rsidRPr="00810A38">
        <w:rPr>
          <w:rFonts w:eastAsia="DpfhvmWarnockPro-Regular"/>
        </w:rPr>
        <w:t xml:space="preserve"> reproduction and pathogenicity</w:t>
      </w:r>
      <w:r w:rsidRPr="00810A38">
        <w:t xml:space="preserve"> </w:t>
      </w:r>
      <w:r w:rsidRPr="00810A38">
        <w:rPr>
          <w:rFonts w:eastAsia="DpfhvmWarnockPro-Regular"/>
        </w:rPr>
        <w:t>were verif</w:t>
      </w:r>
      <w:r w:rsidRPr="00810A38">
        <w:t>ied through</w:t>
      </w:r>
      <w:r w:rsidRPr="00810A38">
        <w:rPr>
          <w:rFonts w:eastAsia="DpfhvmWarnockPro-Regular"/>
        </w:rPr>
        <w:t xml:space="preserve"> </w:t>
      </w:r>
      <w:r w:rsidRPr="00810A38">
        <w:rPr>
          <w:rFonts w:eastAsia="URWPalladioL-Roma"/>
        </w:rPr>
        <w:t>RNA interference</w:t>
      </w:r>
      <w:r w:rsidRPr="00810A38">
        <w:t xml:space="preserve"> (</w:t>
      </w:r>
      <w:r w:rsidRPr="00810A38">
        <w:rPr>
          <w:rFonts w:eastAsia="DpfhvmWarnockPro-Regular"/>
        </w:rPr>
        <w:t>RNAi</w:t>
      </w:r>
      <w:r w:rsidRPr="00810A38">
        <w:t xml:space="preserve">). These results provide useful information to better understand the </w:t>
      </w:r>
      <w:bookmarkStart w:id="13" w:name="OLE_LINK17"/>
      <w:bookmarkStart w:id="14" w:name="OLE_LINK16"/>
      <w:r w:rsidRPr="00810A38">
        <w:t xml:space="preserve">functions of </w:t>
      </w:r>
      <w:r w:rsidRPr="00810A38">
        <w:rPr>
          <w:i/>
        </w:rPr>
        <w:t>cpl</w:t>
      </w:r>
      <w:r w:rsidRPr="00810A38">
        <w:t xml:space="preserve">s in </w:t>
      </w:r>
      <w:r w:rsidRPr="00810A38">
        <w:rPr>
          <w:i/>
          <w:iCs/>
        </w:rPr>
        <w:t>B. xylophilus</w:t>
      </w:r>
      <w:bookmarkEnd w:id="13"/>
      <w:bookmarkEnd w:id="14"/>
      <w:r w:rsidRPr="00810A38">
        <w:t>, and elucidate the molecular pathogenic mechanism.</w:t>
      </w:r>
    </w:p>
    <w:p w:rsidR="009B125D" w:rsidRPr="00810A38" w:rsidRDefault="007328EA" w:rsidP="007328EA">
      <w:pPr>
        <w:pStyle w:val="MDPI21heading1"/>
      </w:pPr>
      <w:r>
        <w:t xml:space="preserve">2. </w:t>
      </w:r>
      <w:r w:rsidR="009B125D" w:rsidRPr="00810A38">
        <w:t xml:space="preserve">Results </w:t>
      </w:r>
    </w:p>
    <w:p w:rsidR="009B125D" w:rsidRPr="007328EA" w:rsidRDefault="009B125D" w:rsidP="007328EA">
      <w:pPr>
        <w:pStyle w:val="MDPI22heading2"/>
        <w:rPr>
          <w:iCs/>
        </w:rPr>
      </w:pPr>
      <w:r w:rsidRPr="007328EA">
        <w:rPr>
          <w:rFonts w:eastAsia="宋体"/>
        </w:rPr>
        <w:t xml:space="preserve">2.1. </w:t>
      </w:r>
      <w:r w:rsidRPr="007328EA">
        <w:t xml:space="preserve">Cloning and sequence analysis of three cathepsin L-like cysteine proteinase genes from </w:t>
      </w:r>
      <w:r w:rsidRPr="007328EA">
        <w:rPr>
          <w:iCs/>
        </w:rPr>
        <w:t>B. xylophilus</w:t>
      </w:r>
    </w:p>
    <w:p w:rsidR="009B125D" w:rsidRPr="00810A38" w:rsidDel="00E14798" w:rsidRDefault="009B125D" w:rsidP="007328EA">
      <w:pPr>
        <w:pStyle w:val="MDPI31text"/>
        <w:rPr>
          <w:del w:id="15" w:author="Qi" w:date="2018-11-01T22:33:00Z"/>
        </w:rPr>
      </w:pPr>
      <w:r w:rsidRPr="00810A38">
        <w:t xml:space="preserve">The complete nucleotide sequence of </w:t>
      </w:r>
      <w:r w:rsidRPr="00810A38">
        <w:rPr>
          <w:i/>
          <w:iCs/>
        </w:rPr>
        <w:t>Bx-cpl-1</w:t>
      </w:r>
      <w:r w:rsidRPr="00810A38">
        <w:t xml:space="preserve"> had 1163 bp</w:t>
      </w:r>
      <w:ins w:id="16" w:author="Qi" w:date="2018-11-01T22:37:00Z">
        <w:r w:rsidR="00E14798">
          <w:rPr>
            <w:rFonts w:eastAsiaTheme="minorEastAsia" w:hint="eastAsia"/>
            <w:lang w:eastAsia="zh-CN"/>
          </w:rPr>
          <w:t xml:space="preserve"> </w:t>
        </w:r>
        <w:r w:rsidR="00E14798" w:rsidRPr="00810A38">
          <w:t>(Figure 1)</w:t>
        </w:r>
      </w:ins>
      <w:r w:rsidRPr="00810A38">
        <w:t>, including a 18 bp 5’ untranslated region (UTR), a 1074 bp open reading frame (ORF), and a 71 bp 3’ UTR. It encoded a protein of 357 amino acid residues (</w:t>
      </w:r>
      <w:ins w:id="17" w:author="Qi" w:date="2018-11-01T22:38:00Z">
        <w:r w:rsidR="00E14798">
          <w:rPr>
            <w:rFonts w:eastAsiaTheme="minorEastAsia" w:hint="eastAsia"/>
            <w:lang w:eastAsia="zh-CN"/>
          </w:rPr>
          <w:t>S</w:t>
        </w:r>
      </w:ins>
      <w:ins w:id="18" w:author="Qi" w:date="2018-11-01T22:40:00Z">
        <w:r w:rsidR="00E14798">
          <w:rPr>
            <w:rFonts w:eastAsiaTheme="minorEastAsia" w:hint="eastAsia"/>
            <w:lang w:eastAsia="zh-CN"/>
          </w:rPr>
          <w:t>1</w:t>
        </w:r>
      </w:ins>
      <w:ins w:id="19" w:author="Qi" w:date="2018-12-16T22:04:00Z">
        <w:r w:rsidR="00CB0437">
          <w:rPr>
            <w:rFonts w:eastAsiaTheme="minorEastAsia" w:hint="eastAsia"/>
            <w:lang w:eastAsia="zh-CN"/>
          </w:rPr>
          <w:t>A</w:t>
        </w:r>
      </w:ins>
      <w:ins w:id="20" w:author="Qi" w:date="2018-11-01T22:38:00Z">
        <w:r w:rsidR="00E14798">
          <w:rPr>
            <w:rFonts w:eastAsiaTheme="minorEastAsia" w:hint="eastAsia"/>
            <w:lang w:eastAsia="zh-CN"/>
          </w:rPr>
          <w:t xml:space="preserve"> </w:t>
        </w:r>
      </w:ins>
      <w:r w:rsidRPr="00810A38">
        <w:t>Figure</w:t>
      </w:r>
      <w:del w:id="21" w:author="Qi" w:date="2018-11-01T22:38:00Z">
        <w:r w:rsidRPr="00810A38" w:rsidDel="00E14798">
          <w:delText xml:space="preserve"> 1A</w:delText>
        </w:r>
      </w:del>
      <w:r w:rsidRPr="00810A38">
        <w:t xml:space="preserve">). The full-length cDNA of </w:t>
      </w:r>
      <w:r w:rsidRPr="00810A38">
        <w:rPr>
          <w:i/>
          <w:iCs/>
        </w:rPr>
        <w:t>Bx-cpl-2</w:t>
      </w:r>
      <w:r w:rsidRPr="00810A38">
        <w:t xml:space="preserve"> had 1305 bp</w:t>
      </w:r>
      <w:ins w:id="22" w:author="Qi" w:date="2018-11-01T22:39:00Z">
        <w:r w:rsidR="00E14798">
          <w:rPr>
            <w:rFonts w:eastAsiaTheme="minorEastAsia" w:hint="eastAsia"/>
            <w:lang w:eastAsia="zh-CN"/>
          </w:rPr>
          <w:t xml:space="preserve"> </w:t>
        </w:r>
        <w:r w:rsidR="00E14798" w:rsidRPr="00810A38">
          <w:t>(Figure 1</w:t>
        </w:r>
        <w:r w:rsidR="00E14798">
          <w:rPr>
            <w:rFonts w:eastAsiaTheme="minorEastAsia" w:hint="eastAsia"/>
            <w:lang w:eastAsia="zh-CN"/>
          </w:rPr>
          <w:t>)</w:t>
        </w:r>
      </w:ins>
      <w:r w:rsidRPr="00810A38">
        <w:t>, comprising a 48 bp 5’ UTR, an 1185 bp ORF encoding 394 amino acid residues, and a 72 bp 3’ UTR (</w:t>
      </w:r>
      <w:ins w:id="23" w:author="Qi" w:date="2018-11-01T22:40:00Z">
        <w:r w:rsidR="00E14798">
          <w:rPr>
            <w:rFonts w:eastAsiaTheme="minorEastAsia" w:hint="eastAsia"/>
            <w:lang w:eastAsia="zh-CN"/>
          </w:rPr>
          <w:t>S1</w:t>
        </w:r>
      </w:ins>
      <w:ins w:id="24" w:author="Qi" w:date="2018-12-16T22:04:00Z">
        <w:r w:rsidR="00CB0437">
          <w:rPr>
            <w:rFonts w:eastAsiaTheme="minorEastAsia" w:hint="eastAsia"/>
            <w:lang w:eastAsia="zh-CN"/>
          </w:rPr>
          <w:t>B</w:t>
        </w:r>
      </w:ins>
      <w:ins w:id="25" w:author="Qi" w:date="2018-11-01T22:40:00Z">
        <w:r w:rsidR="00E14798">
          <w:rPr>
            <w:rFonts w:eastAsiaTheme="minorEastAsia" w:hint="eastAsia"/>
            <w:lang w:eastAsia="zh-CN"/>
          </w:rPr>
          <w:t xml:space="preserve"> </w:t>
        </w:r>
        <w:r w:rsidR="00E14798" w:rsidRPr="00810A38">
          <w:t>Figure</w:t>
        </w:r>
      </w:ins>
      <w:del w:id="26" w:author="Qi" w:date="2018-11-01T22:40:00Z">
        <w:r w:rsidRPr="00810A38" w:rsidDel="00E14798">
          <w:delText>Figure</w:delText>
        </w:r>
      </w:del>
      <w:del w:id="27" w:author="Qi" w:date="2018-11-01T22:39:00Z">
        <w:r w:rsidRPr="00810A38" w:rsidDel="00E14798">
          <w:delText xml:space="preserve"> 1B</w:delText>
        </w:r>
      </w:del>
      <w:r w:rsidRPr="00810A38">
        <w:t xml:space="preserve">). The full-length cDNA of </w:t>
      </w:r>
      <w:r w:rsidRPr="00810A38">
        <w:rPr>
          <w:i/>
          <w:iCs/>
        </w:rPr>
        <w:t>Bx-cpl-3</w:t>
      </w:r>
      <w:r w:rsidRPr="00810A38">
        <w:t xml:space="preserve"> was 1302 bp</w:t>
      </w:r>
      <w:ins w:id="28" w:author="Qi" w:date="2018-11-01T22:37:00Z">
        <w:r w:rsidR="00E14798">
          <w:rPr>
            <w:rFonts w:eastAsiaTheme="minorEastAsia" w:hint="eastAsia"/>
            <w:lang w:eastAsia="zh-CN"/>
          </w:rPr>
          <w:t xml:space="preserve"> </w:t>
        </w:r>
        <w:r w:rsidR="00E14798" w:rsidRPr="00810A38">
          <w:t>(Figure 1</w:t>
        </w:r>
      </w:ins>
      <w:ins w:id="29" w:author="Qi" w:date="2018-11-01T22:39:00Z">
        <w:r w:rsidR="00E14798">
          <w:rPr>
            <w:rFonts w:eastAsiaTheme="minorEastAsia" w:hint="eastAsia"/>
            <w:lang w:eastAsia="zh-CN"/>
          </w:rPr>
          <w:t>)</w:t>
        </w:r>
      </w:ins>
      <w:r w:rsidRPr="00810A38">
        <w:t>, including a 51 bp 5’ UTR, a 63 bp 3’ UTR, and an 1188 bp ORF encoding for 395 amino acids (</w:t>
      </w:r>
      <w:ins w:id="30" w:author="Qi" w:date="2018-11-01T22:40:00Z">
        <w:r w:rsidR="00E14798">
          <w:rPr>
            <w:rFonts w:eastAsiaTheme="minorEastAsia" w:hint="eastAsia"/>
            <w:lang w:eastAsia="zh-CN"/>
          </w:rPr>
          <w:t>S1</w:t>
        </w:r>
      </w:ins>
      <w:ins w:id="31" w:author="Qi" w:date="2018-12-16T22:04:00Z">
        <w:r w:rsidR="00CB0437">
          <w:rPr>
            <w:rFonts w:eastAsiaTheme="minorEastAsia" w:hint="eastAsia"/>
            <w:lang w:eastAsia="zh-CN"/>
          </w:rPr>
          <w:t>C</w:t>
        </w:r>
      </w:ins>
      <w:ins w:id="32" w:author="Qi" w:date="2018-11-01T22:40:00Z">
        <w:r w:rsidR="00E14798">
          <w:rPr>
            <w:rFonts w:eastAsiaTheme="minorEastAsia" w:hint="eastAsia"/>
            <w:lang w:eastAsia="zh-CN"/>
          </w:rPr>
          <w:t xml:space="preserve"> </w:t>
        </w:r>
        <w:r w:rsidR="00E14798" w:rsidRPr="00810A38">
          <w:t>Figure</w:t>
        </w:r>
      </w:ins>
      <w:del w:id="33" w:author="Qi" w:date="2018-11-01T22:40:00Z">
        <w:r w:rsidRPr="00810A38" w:rsidDel="00E14798">
          <w:delText>Figure 1</w:delText>
        </w:r>
      </w:del>
      <w:del w:id="34" w:author="Qi" w:date="2018-11-01T22:37:00Z">
        <w:r w:rsidRPr="00810A38" w:rsidDel="00E14798">
          <w:delText>C</w:delText>
        </w:r>
      </w:del>
      <w:r w:rsidRPr="00810A38">
        <w:t xml:space="preserve">). Compared to the genome data available on WormBase Parasite (BioProject PRJEA64437), the genomic locations of </w:t>
      </w:r>
      <w:r w:rsidRPr="00810A38">
        <w:rPr>
          <w:i/>
          <w:iCs/>
        </w:rPr>
        <w:t>Bx-cpl-1</w:t>
      </w:r>
      <w:r w:rsidRPr="00810A38">
        <w:t xml:space="preserve">, </w:t>
      </w:r>
      <w:r w:rsidRPr="00810A38">
        <w:rPr>
          <w:i/>
          <w:iCs/>
        </w:rPr>
        <w:t>Bx-cpl-2</w:t>
      </w:r>
      <w:r w:rsidRPr="00810A38">
        <w:t xml:space="preserve"> and</w:t>
      </w:r>
      <w:r w:rsidRPr="00810A38">
        <w:rPr>
          <w:i/>
          <w:iCs/>
        </w:rPr>
        <w:t xml:space="preserve"> Bx-cpl-3</w:t>
      </w:r>
      <w:r w:rsidRPr="00810A38">
        <w:rPr>
          <w:iCs/>
        </w:rPr>
        <w:t xml:space="preserve"> were at scaffold01141 191468 to 192800 with three introns, scaffold00813 265318 to 266698 with two introns, and scaffold01147 920147 to 921523 with two introns, respectively (S</w:t>
      </w:r>
      <w:ins w:id="35" w:author="Qi" w:date="2018-11-01T22:38:00Z">
        <w:r w:rsidR="00E14798">
          <w:rPr>
            <w:rFonts w:eastAsiaTheme="minorEastAsia" w:hint="eastAsia"/>
            <w:iCs/>
            <w:lang w:eastAsia="zh-CN"/>
          </w:rPr>
          <w:t>2</w:t>
        </w:r>
      </w:ins>
      <w:del w:id="36" w:author="Qi" w:date="2018-11-01T22:38:00Z">
        <w:r w:rsidRPr="00810A38" w:rsidDel="00E14798">
          <w:rPr>
            <w:iCs/>
          </w:rPr>
          <w:delText>1</w:delText>
        </w:r>
      </w:del>
      <w:r w:rsidRPr="00810A38">
        <w:rPr>
          <w:iCs/>
        </w:rPr>
        <w:t xml:space="preserve"> Figure).</w:t>
      </w:r>
    </w:p>
    <w:p w:rsidR="00000000" w:rsidRDefault="00D631EE">
      <w:pPr>
        <w:pStyle w:val="MDPI31text"/>
        <w:rPr>
          <w:del w:id="37" w:author="Qi" w:date="2018-11-01T22:33:00Z"/>
          <w:rStyle w:val="fontstyle01"/>
          <w:rFonts w:ascii="Palatino Linotype" w:eastAsia="宋体" w:hAnsi="Palatino Linotype" w:cs="Palatino Linotype"/>
          <w:b/>
          <w:sz w:val="20"/>
        </w:rPr>
        <w:pPrChange w:id="38" w:author="Qi" w:date="2018-11-01T22:33:00Z">
          <w:pPr>
            <w:adjustRightInd w:val="0"/>
            <w:snapToGrid w:val="0"/>
            <w:spacing w:before="240" w:line="240" w:lineRule="auto"/>
            <w:jc w:val="center"/>
          </w:pPr>
        </w:pPrChange>
      </w:pPr>
      <w:del w:id="39" w:author="Qi" w:date="2018-11-01T22:33:00Z">
        <w:r>
          <w:rPr>
            <w:rStyle w:val="fontstyle01"/>
            <w:rFonts w:ascii="Palatino Linotype" w:eastAsia="宋体" w:hAnsi="Palatino Linotype" w:cs="Palatino Linotype"/>
            <w:b/>
            <w:sz w:val="20"/>
            <w:rPrChange w:id="40">
              <w:rPr>
                <w:noProof/>
                <w:lang w:eastAsia="zh-CN"/>
              </w:rPr>
            </w:rPrChange>
          </w:rPr>
          <w:drawing>
            <wp:inline distT="0" distB="0" distL="0" distR="0">
              <wp:extent cx="4502150" cy="2457450"/>
              <wp:effectExtent l="0" t="0" r="0" b="0"/>
              <wp:docPr id="16" name="Picture 16" descr="Fig 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Fig 1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02150" cy="2457450"/>
                      </a:xfrm>
                      <a:prstGeom prst="rect">
                        <a:avLst/>
                      </a:prstGeom>
                      <a:noFill/>
                      <a:ln>
                        <a:noFill/>
                      </a:ln>
                    </pic:spPr>
                  </pic:pic>
                </a:graphicData>
              </a:graphic>
            </wp:inline>
          </w:drawing>
        </w:r>
      </w:del>
    </w:p>
    <w:p w:rsidR="00000000" w:rsidRDefault="00D631EE">
      <w:pPr>
        <w:pStyle w:val="MDPI31text"/>
        <w:rPr>
          <w:rStyle w:val="fontstyle01"/>
          <w:rFonts w:ascii="Palatino Linotype" w:eastAsia="宋体" w:hAnsi="Palatino Linotype" w:cs="Palatino Linotype"/>
          <w:b/>
          <w:sz w:val="20"/>
        </w:rPr>
        <w:pPrChange w:id="41" w:author="Qi" w:date="2018-11-01T22:33:00Z">
          <w:pPr>
            <w:adjustRightInd w:val="0"/>
            <w:snapToGrid w:val="0"/>
            <w:spacing w:before="240" w:line="240" w:lineRule="auto"/>
            <w:jc w:val="center"/>
          </w:pPr>
        </w:pPrChange>
      </w:pPr>
      <w:del w:id="42" w:author="Qi" w:date="2018-11-01T22:33:00Z">
        <w:r>
          <w:rPr>
            <w:rStyle w:val="fontstyle01"/>
            <w:rFonts w:ascii="Palatino Linotype" w:eastAsia="宋体" w:hAnsi="Palatino Linotype" w:cs="Palatino Linotype"/>
            <w:b/>
            <w:sz w:val="20"/>
            <w:rPrChange w:id="43">
              <w:rPr>
                <w:noProof/>
                <w:lang w:eastAsia="zh-CN"/>
              </w:rPr>
            </w:rPrChange>
          </w:rPr>
          <w:drawing>
            <wp:inline distT="0" distB="0" distL="0" distR="0">
              <wp:extent cx="4502150" cy="2730500"/>
              <wp:effectExtent l="0" t="0" r="0" b="0"/>
              <wp:docPr id="15" name="Picture 15" descr="Fig 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Fig 1B"/>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02150" cy="2730500"/>
                      </a:xfrm>
                      <a:prstGeom prst="rect">
                        <a:avLst/>
                      </a:prstGeom>
                      <a:noFill/>
                      <a:ln>
                        <a:noFill/>
                      </a:ln>
                    </pic:spPr>
                  </pic:pic>
                </a:graphicData>
              </a:graphic>
            </wp:inline>
          </w:drawing>
        </w:r>
      </w:del>
    </w:p>
    <w:p w:rsidR="009B125D" w:rsidRPr="00810A38" w:rsidRDefault="00D631EE" w:rsidP="00940E79">
      <w:pPr>
        <w:adjustRightInd w:val="0"/>
        <w:snapToGrid w:val="0"/>
        <w:spacing w:before="240" w:line="240" w:lineRule="auto"/>
        <w:jc w:val="center"/>
        <w:rPr>
          <w:rStyle w:val="fontstyle01"/>
          <w:rFonts w:ascii="Palatino Linotype" w:eastAsia="宋体" w:hAnsi="Palatino Linotype" w:cs="Palatino Linotype"/>
          <w:b/>
          <w:sz w:val="20"/>
        </w:rPr>
      </w:pPr>
      <w:ins w:id="44" w:author="Qi" w:date="2018-11-01T22:33:00Z">
        <w:r>
          <w:rPr>
            <w:rFonts w:ascii="Palatino Linotype" w:eastAsia="宋体" w:hAnsi="Palatino Linotype" w:cs="Palatino Linotype"/>
            <w:b/>
            <w:noProof/>
            <w:sz w:val="20"/>
            <w:szCs w:val="18"/>
            <w:lang w:eastAsia="zh-CN"/>
            <w:rPrChange w:id="45">
              <w:rPr>
                <w:noProof/>
                <w:lang w:eastAsia="zh-CN"/>
              </w:rPr>
            </w:rPrChange>
          </w:rPr>
          <w:drawing>
            <wp:inline distT="0" distB="0" distL="0" distR="0">
              <wp:extent cx="1828800" cy="2004365"/>
              <wp:effectExtent l="19050" t="0" r="0" b="0"/>
              <wp:docPr id="23" name="图片 6" descr="E:\博四\文章\CPL\International Journal of Molecular Sciences\第一次修改\图\Figure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博四\文章\CPL\International Journal of Molecular Sciences\第一次修改\图\Figure 1.tif"/>
                      <pic:cNvPicPr>
                        <a:picLocks noChangeAspect="1" noChangeArrowheads="1"/>
                      </pic:cNvPicPr>
                    </pic:nvPicPr>
                    <pic:blipFill>
                      <a:blip r:embed="rId10" cstate="print"/>
                      <a:srcRect/>
                      <a:stretch>
                        <a:fillRect/>
                      </a:stretch>
                    </pic:blipFill>
                    <pic:spPr bwMode="auto">
                      <a:xfrm>
                        <a:off x="0" y="0"/>
                        <a:ext cx="1828800" cy="2004365"/>
                      </a:xfrm>
                      <a:prstGeom prst="rect">
                        <a:avLst/>
                      </a:prstGeom>
                      <a:noFill/>
                      <a:ln w="9525">
                        <a:noFill/>
                        <a:miter lim="800000"/>
                        <a:headEnd/>
                        <a:tailEnd/>
                      </a:ln>
                    </pic:spPr>
                  </pic:pic>
                </a:graphicData>
              </a:graphic>
            </wp:inline>
          </w:drawing>
        </w:r>
      </w:ins>
      <w:del w:id="46" w:author="Qi" w:date="2018-11-01T22:33:00Z">
        <w:r>
          <w:rPr>
            <w:rStyle w:val="fontstyle01"/>
            <w:rFonts w:ascii="Palatino Linotype" w:eastAsia="宋体" w:hAnsi="Palatino Linotype" w:cs="Palatino Linotype"/>
            <w:b/>
            <w:sz w:val="20"/>
            <w:rPrChange w:id="47">
              <w:rPr>
                <w:noProof/>
                <w:lang w:eastAsia="zh-CN"/>
              </w:rPr>
            </w:rPrChange>
          </w:rPr>
          <w:drawing>
            <wp:inline distT="0" distB="0" distL="0" distR="0">
              <wp:extent cx="4495800" cy="2755900"/>
              <wp:effectExtent l="0" t="0" r="0" b="6350"/>
              <wp:docPr id="14" name="Picture 14" descr="Fig 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Fig 1C"/>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95800" cy="2755900"/>
                      </a:xfrm>
                      <a:prstGeom prst="rect">
                        <a:avLst/>
                      </a:prstGeom>
                      <a:noFill/>
                      <a:ln>
                        <a:noFill/>
                      </a:ln>
                    </pic:spPr>
                  </pic:pic>
                </a:graphicData>
              </a:graphic>
            </wp:inline>
          </w:drawing>
        </w:r>
      </w:del>
    </w:p>
    <w:p w:rsidR="009B125D" w:rsidRPr="00810A38" w:rsidRDefault="009B125D" w:rsidP="00940E79">
      <w:pPr>
        <w:pStyle w:val="MDPI51figurecaption"/>
        <w:rPr>
          <w:rStyle w:val="fontstyle31"/>
          <w:rFonts w:ascii="Palatino Linotype" w:eastAsia="宋体" w:hAnsi="Palatino Linotype" w:cs="Palatino Linotype"/>
          <w:b/>
        </w:rPr>
      </w:pPr>
      <w:r w:rsidRPr="00940E79">
        <w:rPr>
          <w:rStyle w:val="fontstyle01"/>
          <w:rFonts w:ascii="Palatino Linotype" w:hAnsi="Palatino Linotype" w:cs="Palatino Linotype"/>
          <w:b/>
          <w:sz w:val="20"/>
        </w:rPr>
        <w:t>Figure 1.</w:t>
      </w:r>
      <w:r w:rsidRPr="00810A38">
        <w:rPr>
          <w:rStyle w:val="fontstyle01"/>
          <w:rFonts w:ascii="Palatino Linotype" w:hAnsi="Palatino Linotype" w:cs="Palatino Linotype"/>
          <w:b/>
          <w:sz w:val="20"/>
        </w:rPr>
        <w:t xml:space="preserve"> </w:t>
      </w:r>
      <w:ins w:id="48" w:author="Qi" w:date="2018-11-01T22:35:00Z">
        <w:r w:rsidR="00830EBB" w:rsidRPr="00830EBB">
          <w:rPr>
            <w:rStyle w:val="fontstyle01"/>
            <w:rFonts w:ascii="Palatino Linotype" w:hAnsi="Palatino Linotype" w:cs="Palatino Linotype"/>
            <w:sz w:val="20"/>
            <w:lang w:eastAsia="zh-CN"/>
            <w:rPrChange w:id="49" w:author="Qi" w:date="2018-11-01T22:36:00Z">
              <w:rPr>
                <w:rStyle w:val="fontstyle01"/>
                <w:rFonts w:ascii="Palatino Linotype" w:hAnsi="Palatino Linotype" w:cs="Palatino Linotype"/>
                <w:b/>
                <w:sz w:val="20"/>
                <w:lang w:eastAsia="zh-CN"/>
              </w:rPr>
            </w:rPrChange>
          </w:rPr>
          <w:t>B</w:t>
        </w:r>
        <w:r w:rsidR="00830EBB" w:rsidRPr="00830EBB">
          <w:rPr>
            <w:rStyle w:val="fontstyle01"/>
            <w:rFonts w:ascii="Palatino Linotype" w:hAnsi="Palatino Linotype" w:cs="Palatino Linotype"/>
            <w:sz w:val="20"/>
            <w:rPrChange w:id="50" w:author="Qi" w:date="2018-11-01T22:36:00Z">
              <w:rPr>
                <w:rStyle w:val="fontstyle01"/>
                <w:rFonts w:ascii="Palatino Linotype" w:hAnsi="Palatino Linotype" w:cs="Palatino Linotype"/>
                <w:b/>
                <w:sz w:val="20"/>
              </w:rPr>
            </w:rPrChange>
          </w:rPr>
          <w:t xml:space="preserve">ands </w:t>
        </w:r>
        <w:r w:rsidR="00830EBB" w:rsidRPr="00830EBB">
          <w:rPr>
            <w:rStyle w:val="fontstyle01"/>
            <w:rFonts w:ascii="Palatino Linotype" w:hAnsi="Palatino Linotype" w:cs="Palatino Linotype"/>
            <w:sz w:val="20"/>
            <w:lang w:eastAsia="zh-CN"/>
            <w:rPrChange w:id="51" w:author="Qi" w:date="2018-11-01T22:36:00Z">
              <w:rPr>
                <w:rStyle w:val="fontstyle01"/>
                <w:rFonts w:ascii="Palatino Linotype" w:hAnsi="Palatino Linotype" w:cs="Palatino Linotype"/>
                <w:b/>
                <w:sz w:val="20"/>
                <w:lang w:eastAsia="zh-CN"/>
              </w:rPr>
            </w:rPrChange>
          </w:rPr>
          <w:t xml:space="preserve">of </w:t>
        </w:r>
      </w:ins>
      <w:ins w:id="52" w:author="Qi" w:date="2018-11-01T22:36:00Z">
        <w:r w:rsidR="00830EBB" w:rsidRPr="00830EBB">
          <w:rPr>
            <w:i/>
            <w:iCs/>
            <w:rPrChange w:id="53" w:author="Qi" w:date="2018-11-01T22:36:00Z">
              <w:rPr>
                <w:rFonts w:ascii="AdvP49811" w:eastAsia="AdvP49811" w:hAnsi="AdvP49811" w:cs="AdvP49811"/>
                <w:i/>
                <w:iCs/>
                <w:szCs w:val="18"/>
              </w:rPr>
            </w:rPrChange>
          </w:rPr>
          <w:t>Bx-cpls</w:t>
        </w:r>
        <w:r w:rsidR="00AC5BE2">
          <w:rPr>
            <w:rStyle w:val="fontstyle21"/>
            <w:rFonts w:ascii="Palatino Linotype" w:hAnsi="Palatino Linotype" w:cs="Palatino Linotype"/>
            <w:sz w:val="20"/>
          </w:rPr>
          <w:t xml:space="preserve"> </w:t>
        </w:r>
        <w:r w:rsidR="00E14798">
          <w:rPr>
            <w:rStyle w:val="fontstyle21"/>
            <w:rFonts w:ascii="Palatino Linotype" w:hAnsi="Palatino Linotype" w:cs="Palatino Linotype" w:hint="eastAsia"/>
            <w:sz w:val="20"/>
            <w:lang w:eastAsia="zh-CN"/>
          </w:rPr>
          <w:t>f</w:t>
        </w:r>
      </w:ins>
      <w:ins w:id="54" w:author="Qi" w:date="2018-11-01T22:35:00Z">
        <w:r w:rsidR="00AC5BE2">
          <w:rPr>
            <w:rStyle w:val="fontstyle21"/>
            <w:rFonts w:ascii="Palatino Linotype" w:hAnsi="Palatino Linotype" w:cs="Palatino Linotype"/>
            <w:sz w:val="20"/>
          </w:rPr>
          <w:t>ull length cDNA sequences</w:t>
        </w:r>
        <w:r w:rsidR="00830EBB" w:rsidRPr="00830EBB">
          <w:rPr>
            <w:rStyle w:val="fontstyle01"/>
            <w:rFonts w:ascii="Palatino Linotype" w:hAnsi="Palatino Linotype" w:cs="Palatino Linotype"/>
            <w:sz w:val="20"/>
            <w:rPrChange w:id="55" w:author="Qi" w:date="2018-11-01T22:36:00Z">
              <w:rPr>
                <w:rStyle w:val="fontstyle01"/>
                <w:rFonts w:ascii="Palatino Linotype" w:hAnsi="Palatino Linotype" w:cs="Palatino Linotype"/>
                <w:b/>
                <w:sz w:val="20"/>
              </w:rPr>
            </w:rPrChange>
          </w:rPr>
          <w:t xml:space="preserve"> after gel eletrophoresis</w:t>
        </w:r>
      </w:ins>
      <w:del w:id="56" w:author="Qi" w:date="2018-11-01T22:35:00Z">
        <w:r w:rsidRPr="00810A38" w:rsidDel="00E14798">
          <w:rPr>
            <w:rStyle w:val="fontstyle21"/>
            <w:rFonts w:ascii="Palatino Linotype" w:hAnsi="Palatino Linotype" w:cs="Palatino Linotype"/>
            <w:sz w:val="20"/>
          </w:rPr>
          <w:delText xml:space="preserve">Full length cDNA sequences </w:delText>
        </w:r>
      </w:del>
      <w:del w:id="57" w:author="Qi" w:date="2018-11-01T22:36:00Z">
        <w:r w:rsidRPr="00810A38" w:rsidDel="00E14798">
          <w:rPr>
            <w:rStyle w:val="fontstyle21"/>
            <w:rFonts w:ascii="Palatino Linotype" w:hAnsi="Palatino Linotype" w:cs="Palatino Linotype"/>
            <w:sz w:val="20"/>
          </w:rPr>
          <w:delText xml:space="preserve">and deduced amino acid sequences of </w:delText>
        </w:r>
        <w:r w:rsidRPr="00810A38" w:rsidDel="00E14798">
          <w:rPr>
            <w:i/>
            <w:iCs/>
          </w:rPr>
          <w:delText>Bx-cpls</w:delText>
        </w:r>
      </w:del>
      <w:r w:rsidRPr="00810A38">
        <w:rPr>
          <w:rStyle w:val="fontstyle31"/>
          <w:rFonts w:ascii="Palatino Linotype" w:hAnsi="Palatino Linotype" w:cs="Palatino Linotype"/>
        </w:rPr>
        <w:t xml:space="preserve">. </w:t>
      </w:r>
      <w:del w:id="58" w:author="Qi" w:date="2018-11-01T22:34:00Z">
        <w:r w:rsidRPr="00810A38" w:rsidDel="00E14798">
          <w:rPr>
            <w:rStyle w:val="fontstyle21"/>
            <w:rFonts w:ascii="Palatino Linotype" w:hAnsi="Palatino Linotype" w:cs="Palatino Linotype"/>
            <w:sz w:val="20"/>
          </w:rPr>
          <w:delText>(</w:delText>
        </w:r>
        <w:r w:rsidRPr="00810A38" w:rsidDel="00E14798">
          <w:rPr>
            <w:rStyle w:val="fontstyle01"/>
            <w:rFonts w:ascii="Palatino Linotype" w:hAnsi="Palatino Linotype" w:cs="Palatino Linotype"/>
            <w:b/>
            <w:sz w:val="20"/>
          </w:rPr>
          <w:delText>A</w:delText>
        </w:r>
        <w:r w:rsidRPr="00810A38" w:rsidDel="00E14798">
          <w:rPr>
            <w:rStyle w:val="fontstyle21"/>
            <w:rFonts w:ascii="Palatino Linotype" w:hAnsi="Palatino Linotype" w:cs="Palatino Linotype"/>
            <w:sz w:val="20"/>
          </w:rPr>
          <w:delText xml:space="preserve">) </w:delText>
        </w:r>
        <w:r w:rsidRPr="00810A38" w:rsidDel="00E14798">
          <w:rPr>
            <w:i/>
            <w:iCs/>
          </w:rPr>
          <w:delText>Bx-cpl-1</w:delText>
        </w:r>
        <w:r w:rsidRPr="00810A38" w:rsidDel="00E14798">
          <w:rPr>
            <w:rStyle w:val="fontstyle21"/>
            <w:rFonts w:ascii="Palatino Linotype" w:hAnsi="Palatino Linotype" w:cs="Palatino Linotype"/>
            <w:sz w:val="20"/>
          </w:rPr>
          <w:delText>. (</w:delText>
        </w:r>
        <w:r w:rsidRPr="00810A38" w:rsidDel="00E14798">
          <w:rPr>
            <w:rStyle w:val="fontstyle01"/>
            <w:rFonts w:ascii="Palatino Linotype" w:hAnsi="Palatino Linotype" w:cs="Palatino Linotype"/>
            <w:b/>
            <w:sz w:val="20"/>
          </w:rPr>
          <w:delText>B</w:delText>
        </w:r>
        <w:r w:rsidRPr="00810A38" w:rsidDel="00E14798">
          <w:rPr>
            <w:rStyle w:val="fontstyle21"/>
            <w:rFonts w:ascii="Palatino Linotype" w:hAnsi="Palatino Linotype" w:cs="Palatino Linotype"/>
            <w:sz w:val="20"/>
          </w:rPr>
          <w:delText xml:space="preserve">) </w:delText>
        </w:r>
        <w:r w:rsidRPr="00810A38" w:rsidDel="00E14798">
          <w:rPr>
            <w:i/>
            <w:iCs/>
          </w:rPr>
          <w:delText>Bx-cpl-2.</w:delText>
        </w:r>
        <w:r w:rsidRPr="00810A38" w:rsidDel="00E14798">
          <w:rPr>
            <w:rStyle w:val="fontstyle21"/>
            <w:rFonts w:ascii="Palatino Linotype" w:hAnsi="Palatino Linotype" w:cs="Palatino Linotype"/>
            <w:sz w:val="20"/>
          </w:rPr>
          <w:delText xml:space="preserve"> (</w:delText>
        </w:r>
        <w:r w:rsidRPr="00810A38" w:rsidDel="00E14798">
          <w:rPr>
            <w:rStyle w:val="fontstyle01"/>
            <w:rFonts w:ascii="Palatino Linotype" w:hAnsi="Palatino Linotype" w:cs="Palatino Linotype"/>
            <w:b/>
            <w:sz w:val="20"/>
          </w:rPr>
          <w:delText>C</w:delText>
        </w:r>
        <w:r w:rsidRPr="00810A38" w:rsidDel="00E14798">
          <w:rPr>
            <w:rStyle w:val="fontstyle21"/>
            <w:rFonts w:ascii="Palatino Linotype" w:hAnsi="Palatino Linotype" w:cs="Palatino Linotype"/>
            <w:sz w:val="20"/>
          </w:rPr>
          <w:delText xml:space="preserve">) </w:delText>
        </w:r>
        <w:r w:rsidRPr="00810A38" w:rsidDel="00E14798">
          <w:rPr>
            <w:i/>
            <w:iCs/>
          </w:rPr>
          <w:delText>Bx-cpl-3</w:delText>
        </w:r>
        <w:r w:rsidRPr="00810A38" w:rsidDel="00E14798">
          <w:rPr>
            <w:rStyle w:val="fontstyle21"/>
            <w:rFonts w:ascii="Palatino Linotype" w:hAnsi="Palatino Linotype" w:cs="Palatino Linotype"/>
            <w:sz w:val="20"/>
          </w:rPr>
          <w:delText>.</w:delText>
        </w:r>
      </w:del>
    </w:p>
    <w:p w:rsidR="009B125D" w:rsidRPr="00810A38" w:rsidRDefault="009B125D" w:rsidP="00940E79">
      <w:pPr>
        <w:pStyle w:val="MDPI31text"/>
      </w:pPr>
      <w:r w:rsidRPr="00810A38">
        <w:rPr>
          <w:rFonts w:eastAsia="DpfhvmWarnockPro-Regular"/>
        </w:rPr>
        <w:t>The results of Blastp showed that</w:t>
      </w:r>
      <w:r w:rsidRPr="00810A38">
        <w:t xml:space="preserve"> some </w:t>
      </w:r>
      <w:r w:rsidRPr="00810A38">
        <w:rPr>
          <w:rFonts w:eastAsia="DpfhvmWarnockPro-Regular"/>
        </w:rPr>
        <w:t>CP</w:t>
      </w:r>
      <w:r w:rsidRPr="00810A38">
        <w:t>L</w:t>
      </w:r>
      <w:r w:rsidRPr="00810A38">
        <w:rPr>
          <w:rFonts w:eastAsia="DpfhvmWarnockPro-Regular"/>
        </w:rPr>
        <w:t xml:space="preserve"> protein</w:t>
      </w:r>
      <w:r w:rsidRPr="00810A38">
        <w:t>s</w:t>
      </w:r>
      <w:r w:rsidRPr="00810A38">
        <w:rPr>
          <w:rFonts w:eastAsia="DpfhvmWarnockPro-Regular"/>
        </w:rPr>
        <w:t xml:space="preserve"> </w:t>
      </w:r>
      <w:r w:rsidRPr="00810A38">
        <w:t xml:space="preserve">have </w:t>
      </w:r>
      <w:r w:rsidRPr="00810A38">
        <w:rPr>
          <w:rFonts w:eastAsia="DpfhvmWarnockPro-Regular"/>
        </w:rPr>
        <w:t xml:space="preserve">a relatively high level of identity </w:t>
      </w:r>
      <w:r w:rsidRPr="00810A38">
        <w:t xml:space="preserve">with </w:t>
      </w:r>
      <w:r w:rsidRPr="00810A38">
        <w:rPr>
          <w:rFonts w:eastAsia="DpfhvmWarnockPro-Regular"/>
        </w:rPr>
        <w:t>the CP</w:t>
      </w:r>
      <w:r w:rsidRPr="00810A38">
        <w:t xml:space="preserve">Ls of </w:t>
      </w:r>
      <w:r w:rsidRPr="00810A38">
        <w:rPr>
          <w:rFonts w:eastAsia="AdvTT94c8263f . I"/>
          <w:i/>
          <w:iCs/>
        </w:rPr>
        <w:t>B.</w:t>
      </w:r>
      <w:r w:rsidRPr="00810A38">
        <w:rPr>
          <w:rFonts w:eastAsia="AdvTT94c8263f . I"/>
        </w:rPr>
        <w:t xml:space="preserve"> </w:t>
      </w:r>
      <w:r w:rsidRPr="00810A38">
        <w:rPr>
          <w:rFonts w:eastAsia="AdvTT94c8263f . I"/>
          <w:i/>
          <w:iCs/>
        </w:rPr>
        <w:t>xylophilus</w:t>
      </w:r>
      <w:r w:rsidRPr="00810A38">
        <w:t xml:space="preserve">. On this basis, amino acid sequences from Nematode and Protozoa, which showed relatively high homology with the predicted amino acid sequences from </w:t>
      </w:r>
      <w:r w:rsidRPr="00810A38">
        <w:rPr>
          <w:rFonts w:eastAsia="AdvTT94c8263f . I"/>
          <w:i/>
          <w:iCs/>
        </w:rPr>
        <w:t>B.</w:t>
      </w:r>
      <w:r w:rsidRPr="00810A38">
        <w:rPr>
          <w:rFonts w:eastAsia="AdvTT94c8263f . I"/>
        </w:rPr>
        <w:t xml:space="preserve"> </w:t>
      </w:r>
      <w:r w:rsidRPr="00810A38">
        <w:rPr>
          <w:rFonts w:eastAsia="AdvTT94c8263f . I"/>
          <w:i/>
          <w:iCs/>
        </w:rPr>
        <w:t>xylophilus</w:t>
      </w:r>
      <w:r w:rsidRPr="00810A38">
        <w:t xml:space="preserve"> were selected and downloaded from NCBI.</w:t>
      </w:r>
      <w:r w:rsidRPr="00810A38">
        <w:rPr>
          <w:rFonts w:eastAsia="DpfhvmWarnockPro-Regular"/>
        </w:rPr>
        <w:t xml:space="preserve"> The phylogenetic tree was constructed by the </w:t>
      </w:r>
      <w:r w:rsidRPr="00810A38">
        <w:t>m</w:t>
      </w:r>
      <w:r w:rsidRPr="00810A38">
        <w:rPr>
          <w:rFonts w:eastAsia="DpfhvmWarnockPro-Regular"/>
        </w:rPr>
        <w:t xml:space="preserve">aximum likelihood method with WAG+G </w:t>
      </w:r>
      <w:r w:rsidRPr="00810A38">
        <w:t xml:space="preserve">model </w:t>
      </w:r>
      <w:r w:rsidRPr="00810A38">
        <w:rPr>
          <w:rFonts w:eastAsia="DpfhvmWarnockPro-Regular"/>
        </w:rPr>
        <w:t>based</w:t>
      </w:r>
      <w:r w:rsidRPr="00810A38">
        <w:t xml:space="preserve"> </w:t>
      </w:r>
      <w:r w:rsidRPr="00810A38">
        <w:rPr>
          <w:rFonts w:eastAsia="DpfhvmWarnockPro-Regular"/>
        </w:rPr>
        <w:t>on the amino acid sequences of CP</w:t>
      </w:r>
      <w:r w:rsidRPr="00810A38">
        <w:t>L</w:t>
      </w:r>
      <w:r w:rsidRPr="00810A38">
        <w:rPr>
          <w:rFonts w:eastAsia="DpfhvmWarnockPro-Regular"/>
        </w:rPr>
        <w:t xml:space="preserve"> proteins</w:t>
      </w:r>
      <w:r w:rsidRPr="00810A38">
        <w:t xml:space="preserve"> </w:t>
      </w:r>
      <w:r w:rsidRPr="00810A38">
        <w:rPr>
          <w:rFonts w:eastAsia="DpfhvmWarnockPro-Regular"/>
        </w:rPr>
        <w:t xml:space="preserve">(Figure. </w:t>
      </w:r>
      <w:r w:rsidRPr="00810A38">
        <w:t>2</w:t>
      </w:r>
      <w:r w:rsidRPr="00810A38">
        <w:rPr>
          <w:rFonts w:eastAsia="DpfhvmWarnockPro-Regular"/>
        </w:rPr>
        <w:t>).</w:t>
      </w:r>
      <w:r w:rsidRPr="00810A38">
        <w:t xml:space="preserve"> Three CPL </w:t>
      </w:r>
      <w:r w:rsidRPr="00810A38">
        <w:rPr>
          <w:rFonts w:eastAsia="DpfhvmWarnockPro-Regular"/>
        </w:rPr>
        <w:t>proteins</w:t>
      </w:r>
      <w:r w:rsidRPr="00810A38">
        <w:t xml:space="preserve"> of </w:t>
      </w:r>
      <w:r w:rsidRPr="00810A38">
        <w:rPr>
          <w:rFonts w:eastAsia="AdvTT94c8263f . I"/>
          <w:i/>
          <w:iCs/>
        </w:rPr>
        <w:t>B.</w:t>
      </w:r>
      <w:r w:rsidRPr="00810A38">
        <w:rPr>
          <w:rFonts w:eastAsia="AdvTT94c8263f . I"/>
        </w:rPr>
        <w:t xml:space="preserve"> </w:t>
      </w:r>
      <w:r w:rsidRPr="00810A38">
        <w:rPr>
          <w:rFonts w:eastAsia="AdvTT94c8263f . I"/>
          <w:i/>
          <w:iCs/>
        </w:rPr>
        <w:t xml:space="preserve">xylophilus </w:t>
      </w:r>
      <w:r w:rsidRPr="00810A38">
        <w:rPr>
          <w:rFonts w:eastAsia="AdvTT94c8263f . I"/>
        </w:rPr>
        <w:t xml:space="preserve">were </w:t>
      </w:r>
      <w:r w:rsidRPr="00810A38">
        <w:rPr>
          <w:rFonts w:eastAsia="DpfhvmWarnockPro-Regular"/>
        </w:rPr>
        <w:t>divided</w:t>
      </w:r>
      <w:r w:rsidRPr="00810A38">
        <w:t xml:space="preserve"> </w:t>
      </w:r>
      <w:r w:rsidRPr="00810A38">
        <w:rPr>
          <w:rFonts w:eastAsia="DpfhvmWarnockPro-Regular"/>
        </w:rPr>
        <w:t xml:space="preserve">into </w:t>
      </w:r>
      <w:r w:rsidRPr="00810A38">
        <w:t xml:space="preserve">two nematode groups. </w:t>
      </w:r>
      <w:r w:rsidRPr="00810A38">
        <w:rPr>
          <w:iCs/>
        </w:rPr>
        <w:t>Bx</w:t>
      </w:r>
      <w:r w:rsidRPr="00810A38">
        <w:t>-CPL-1</w:t>
      </w:r>
      <w:r w:rsidRPr="00810A38">
        <w:rPr>
          <w:rFonts w:eastAsia="DpfhvmWarnockPro-Regular"/>
        </w:rPr>
        <w:t xml:space="preserve"> was </w:t>
      </w:r>
      <w:r w:rsidRPr="00810A38">
        <w:t xml:space="preserve">closely related to plant parasitic nematodes, </w:t>
      </w:r>
      <w:r w:rsidRPr="00810A38">
        <w:rPr>
          <w:i/>
        </w:rPr>
        <w:t xml:space="preserve">Ditylenchus destructor, Meloidogyne incognita, Heterodera glycines, Globodera pallida, </w:t>
      </w:r>
      <w:r w:rsidRPr="00810A38">
        <w:rPr>
          <w:iCs/>
        </w:rPr>
        <w:t xml:space="preserve">especially </w:t>
      </w:r>
      <w:r w:rsidRPr="00810A38">
        <w:rPr>
          <w:rFonts w:eastAsia="AdvTT94c8263f . I"/>
          <w:i/>
          <w:iCs/>
        </w:rPr>
        <w:t>B.</w:t>
      </w:r>
      <w:r w:rsidRPr="00810A38">
        <w:rPr>
          <w:rFonts w:eastAsia="AdvTT94c8263f . I"/>
        </w:rPr>
        <w:t xml:space="preserve"> </w:t>
      </w:r>
      <w:r w:rsidRPr="00810A38">
        <w:rPr>
          <w:rFonts w:eastAsia="AdvTT94c8263f . I"/>
          <w:i/>
          <w:iCs/>
        </w:rPr>
        <w:t>xylophilus</w:t>
      </w:r>
      <w:r w:rsidRPr="00810A38">
        <w:t xml:space="preserve"> (</w:t>
      </w:r>
      <w:bookmarkStart w:id="59" w:name="OLE_LINK9"/>
      <w:r w:rsidRPr="00810A38">
        <w:t>ACH56225.1</w:t>
      </w:r>
      <w:bookmarkEnd w:id="59"/>
      <w:r w:rsidRPr="00810A38">
        <w:t>)</w:t>
      </w:r>
      <w:r w:rsidRPr="00810A38">
        <w:rPr>
          <w:rFonts w:eastAsia="DpfhvmWarnockPro-Regular"/>
        </w:rPr>
        <w:t xml:space="preserve">. </w:t>
      </w:r>
      <w:r w:rsidRPr="00810A38">
        <w:t>However, Bx-CPL-2</w:t>
      </w:r>
      <w:r w:rsidRPr="00810A38">
        <w:rPr>
          <w:rFonts w:eastAsia="DpfhvmWarnockPro-Regular"/>
        </w:rPr>
        <w:t xml:space="preserve"> </w:t>
      </w:r>
      <w:r w:rsidRPr="00810A38">
        <w:t xml:space="preserve">and Bx-CPL-3 were highly linked to </w:t>
      </w:r>
      <w:r w:rsidRPr="00810A38">
        <w:rPr>
          <w:i/>
        </w:rPr>
        <w:t xml:space="preserve">B. </w:t>
      </w:r>
      <w:bookmarkStart w:id="60" w:name="OLE_LINK18"/>
      <w:bookmarkStart w:id="61" w:name="OLE_LINK19"/>
      <w:r w:rsidRPr="00810A38">
        <w:rPr>
          <w:i/>
        </w:rPr>
        <w:t>mucronatus</w:t>
      </w:r>
      <w:bookmarkEnd w:id="60"/>
      <w:bookmarkEnd w:id="61"/>
      <w:r w:rsidRPr="00810A38">
        <w:t xml:space="preserve"> (AID50178.1) and even the CPLs in Protozoa, rather than the other CPLs in Nematode </w:t>
      </w:r>
      <w:r w:rsidRPr="00810A38">
        <w:rPr>
          <w:rFonts w:eastAsia="DpfhvmWarnockPro-Regular"/>
        </w:rPr>
        <w:t xml:space="preserve">(Figure. </w:t>
      </w:r>
      <w:r w:rsidRPr="00810A38">
        <w:t>2</w:t>
      </w:r>
      <w:r w:rsidRPr="00810A38">
        <w:rPr>
          <w:rFonts w:eastAsia="DpfhvmWarnockPro-Regular"/>
        </w:rPr>
        <w:t>).</w:t>
      </w:r>
      <w:r w:rsidRPr="00810A38">
        <w:t xml:space="preserve"> </w:t>
      </w:r>
    </w:p>
    <w:p w:rsidR="009B125D" w:rsidRPr="00810A38" w:rsidRDefault="00D631EE" w:rsidP="00940E79">
      <w:pPr>
        <w:adjustRightInd w:val="0"/>
        <w:snapToGrid w:val="0"/>
        <w:spacing w:before="240" w:line="240" w:lineRule="auto"/>
        <w:jc w:val="center"/>
        <w:rPr>
          <w:rFonts w:ascii="Palatino Linotype" w:hAnsi="Palatino Linotype" w:cs="Palatino Linotype"/>
          <w:sz w:val="20"/>
        </w:rPr>
      </w:pPr>
      <w:ins w:id="62" w:author="Qi" w:date="2018-10-25T14:47:00Z">
        <w:r>
          <w:rPr>
            <w:rFonts w:ascii="Palatino Linotype" w:hAnsi="Palatino Linotype" w:cs="Palatino Linotype"/>
            <w:noProof/>
            <w:sz w:val="20"/>
            <w:lang w:eastAsia="zh-CN"/>
            <w:rPrChange w:id="63">
              <w:rPr>
                <w:rFonts w:ascii="AdvP49811" w:eastAsia="AdvP49811" w:hAnsi="AdvP49811" w:cs="AdvP49811"/>
                <w:noProof/>
                <w:sz w:val="18"/>
                <w:szCs w:val="18"/>
                <w:lang w:eastAsia="zh-CN"/>
              </w:rPr>
            </w:rPrChange>
          </w:rPr>
          <w:drawing>
            <wp:inline distT="0" distB="0" distL="0" distR="0">
              <wp:extent cx="5610225" cy="3076575"/>
              <wp:effectExtent l="19050" t="0" r="9525" b="0"/>
              <wp:docPr id="17" name="图片 3" descr="E:\博四\文章\CPL\International Journal of Molecular Sciences\第一次修改\图\Figure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博四\文章\CPL\International Journal of Molecular Sciences\第一次修改\图\Figure 2.tif"/>
                      <pic:cNvPicPr>
                        <a:picLocks noChangeAspect="1" noChangeArrowheads="1"/>
                      </pic:cNvPicPr>
                    </pic:nvPicPr>
                    <pic:blipFill>
                      <a:blip r:embed="rId12" cstate="print"/>
                      <a:srcRect/>
                      <a:stretch>
                        <a:fillRect/>
                      </a:stretch>
                    </pic:blipFill>
                    <pic:spPr bwMode="auto">
                      <a:xfrm>
                        <a:off x="0" y="0"/>
                        <a:ext cx="5610225" cy="3076575"/>
                      </a:xfrm>
                      <a:prstGeom prst="rect">
                        <a:avLst/>
                      </a:prstGeom>
                      <a:noFill/>
                      <a:ln w="9525">
                        <a:noFill/>
                        <a:miter lim="800000"/>
                        <a:headEnd/>
                        <a:tailEnd/>
                      </a:ln>
                    </pic:spPr>
                  </pic:pic>
                </a:graphicData>
              </a:graphic>
            </wp:inline>
          </w:drawing>
        </w:r>
      </w:ins>
      <w:del w:id="64" w:author="Qi" w:date="2018-10-25T14:36:00Z">
        <w:r>
          <w:rPr>
            <w:rFonts w:ascii="Palatino Linotype" w:hAnsi="Palatino Linotype" w:cs="Palatino Linotype"/>
            <w:noProof/>
            <w:sz w:val="20"/>
            <w:lang w:eastAsia="zh-CN"/>
            <w:rPrChange w:id="65">
              <w:rPr>
                <w:rFonts w:ascii="AdvP49811" w:eastAsia="AdvP49811" w:hAnsi="AdvP49811" w:cs="AdvP49811"/>
                <w:noProof/>
                <w:sz w:val="18"/>
                <w:szCs w:val="18"/>
                <w:lang w:eastAsia="zh-CN"/>
              </w:rPr>
            </w:rPrChange>
          </w:rPr>
          <w:drawing>
            <wp:inline distT="0" distB="0" distL="0" distR="0">
              <wp:extent cx="5270500" cy="2895600"/>
              <wp:effectExtent l="0" t="0" r="6350" b="0"/>
              <wp:docPr id="13" name="Picture 13" descr="Fi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Fig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0500" cy="2895600"/>
                      </a:xfrm>
                      <a:prstGeom prst="rect">
                        <a:avLst/>
                      </a:prstGeom>
                      <a:noFill/>
                      <a:ln>
                        <a:noFill/>
                      </a:ln>
                    </pic:spPr>
                  </pic:pic>
                </a:graphicData>
              </a:graphic>
            </wp:inline>
          </w:drawing>
        </w:r>
      </w:del>
    </w:p>
    <w:p w:rsidR="009B125D" w:rsidRPr="00810A38" w:rsidRDefault="009B125D" w:rsidP="00940E79">
      <w:pPr>
        <w:pStyle w:val="MDPI51figurecaption"/>
        <w:rPr>
          <w:rStyle w:val="fontstyle01"/>
          <w:rFonts w:ascii="Palatino Linotype" w:hAnsi="Palatino Linotype" w:cs="Palatino Linotype"/>
          <w:sz w:val="20"/>
        </w:rPr>
      </w:pPr>
      <w:r w:rsidRPr="00940E79">
        <w:rPr>
          <w:rStyle w:val="fontstyle01"/>
          <w:rFonts w:ascii="Palatino Linotype" w:hAnsi="Palatino Linotype" w:cs="Palatino Linotype"/>
          <w:b/>
          <w:sz w:val="20"/>
        </w:rPr>
        <w:t>Figure 2.</w:t>
      </w:r>
      <w:r w:rsidRPr="00810A38">
        <w:rPr>
          <w:b/>
          <w:bCs/>
        </w:rPr>
        <w:t xml:space="preserve"> </w:t>
      </w:r>
      <w:r w:rsidRPr="00810A38">
        <w:t>P</w:t>
      </w:r>
      <w:r w:rsidRPr="00810A38">
        <w:rPr>
          <w:rFonts w:eastAsia="XgvrmsMyriadPro-Light"/>
        </w:rPr>
        <w:t xml:space="preserve">hylogenetic relationships </w:t>
      </w:r>
      <w:r w:rsidRPr="00810A38">
        <w:t>of CPLs.</w:t>
      </w:r>
      <w:r w:rsidRPr="00810A38">
        <w:rPr>
          <w:b/>
        </w:rPr>
        <w:t xml:space="preserve"> </w:t>
      </w:r>
      <w:r w:rsidRPr="00810A38">
        <w:rPr>
          <w:rStyle w:val="fontstyle01"/>
          <w:rFonts w:ascii="Palatino Linotype" w:hAnsi="Palatino Linotype" w:cs="Palatino Linotype"/>
          <w:sz w:val="20"/>
        </w:rPr>
        <w:t xml:space="preserve">The phylogram was constructed based on amino acid sequences to determine the evolutionary relationships among 15 CPL proteins from diﬀerent species using MEGA 7. The numbers below the </w:t>
      </w:r>
      <w:r w:rsidRPr="00810A38">
        <w:rPr>
          <w:rStyle w:val="fontstyle21"/>
          <w:rFonts w:ascii="Palatino Linotype" w:hAnsi="Palatino Linotype" w:cs="Palatino Linotype"/>
          <w:sz w:val="20"/>
        </w:rPr>
        <w:t xml:space="preserve">branches </w:t>
      </w:r>
      <w:r w:rsidRPr="00810A38">
        <w:rPr>
          <w:rStyle w:val="fontstyle01"/>
          <w:rFonts w:ascii="Palatino Linotype" w:hAnsi="Palatino Linotype" w:cs="Palatino Linotype"/>
          <w:sz w:val="20"/>
        </w:rPr>
        <w:t xml:space="preserve">indicate the bootstrap values, which were calculated from 1000 replicates. The GenBank accession numbers of the sequences are in </w:t>
      </w:r>
      <w:r w:rsidRPr="00810A38">
        <w:rPr>
          <w:rStyle w:val="fontstyle21"/>
          <w:rFonts w:ascii="Palatino Linotype" w:hAnsi="Palatino Linotype" w:cs="Palatino Linotype"/>
          <w:sz w:val="20"/>
        </w:rPr>
        <w:t>brackets</w:t>
      </w:r>
      <w:r w:rsidRPr="00810A38">
        <w:rPr>
          <w:rStyle w:val="fontstyle01"/>
          <w:rFonts w:ascii="Palatino Linotype" w:hAnsi="Palatino Linotype" w:cs="Palatino Linotype"/>
          <w:sz w:val="20"/>
        </w:rPr>
        <w:t>.</w:t>
      </w:r>
      <w:r w:rsidRPr="00810A38">
        <w:rPr>
          <w:rFonts w:eastAsia="AdvTT94c8263f . I"/>
          <w:i/>
          <w:iCs/>
        </w:rPr>
        <w:t xml:space="preserve"> B.</w:t>
      </w:r>
      <w:r w:rsidRPr="00810A38">
        <w:rPr>
          <w:rFonts w:eastAsia="AdvTT94c8263f . I"/>
        </w:rPr>
        <w:t xml:space="preserve"> </w:t>
      </w:r>
      <w:r w:rsidRPr="00810A38">
        <w:rPr>
          <w:rFonts w:eastAsia="AdvTT94c8263f . I"/>
          <w:i/>
          <w:iCs/>
        </w:rPr>
        <w:t>xylophilus</w:t>
      </w:r>
      <w:r w:rsidRPr="00810A38">
        <w:rPr>
          <w:rStyle w:val="fontstyle21"/>
          <w:rFonts w:ascii="Palatino Linotype" w:hAnsi="Palatino Linotype" w:cs="Palatino Linotype"/>
          <w:sz w:val="20"/>
        </w:rPr>
        <w:t xml:space="preserve"> </w:t>
      </w:r>
      <w:r w:rsidRPr="00810A38">
        <w:rPr>
          <w:rStyle w:val="fontstyle01"/>
          <w:rFonts w:ascii="Palatino Linotype" w:hAnsi="Palatino Linotype" w:cs="Palatino Linotype"/>
          <w:sz w:val="20"/>
        </w:rPr>
        <w:t xml:space="preserve">CPLs were </w:t>
      </w:r>
      <w:r w:rsidRPr="00810A38">
        <w:rPr>
          <w:rStyle w:val="fontstyle21"/>
          <w:rFonts w:ascii="Palatino Linotype" w:hAnsi="Palatino Linotype" w:cs="Palatino Linotype"/>
          <w:sz w:val="20"/>
        </w:rPr>
        <w:t>underlined</w:t>
      </w:r>
      <w:r w:rsidRPr="00810A38">
        <w:rPr>
          <w:rStyle w:val="fontstyle01"/>
          <w:rFonts w:ascii="Palatino Linotype" w:hAnsi="Palatino Linotype" w:cs="Palatino Linotype"/>
          <w:sz w:val="20"/>
        </w:rPr>
        <w:t xml:space="preserve">. </w:t>
      </w:r>
      <w:r w:rsidRPr="00810A38">
        <w:rPr>
          <w:rStyle w:val="fontstyle21"/>
          <w:rFonts w:ascii="Palatino Linotype" w:hAnsi="Palatino Linotype" w:cs="Palatino Linotype"/>
          <w:sz w:val="20"/>
        </w:rPr>
        <w:t xml:space="preserve">Distance scale </w:t>
      </w:r>
      <w:r w:rsidRPr="00810A38">
        <w:rPr>
          <w:rStyle w:val="fontstyle31"/>
          <w:rFonts w:ascii="Palatino Linotype" w:hAnsi="Palatino Linotype" w:cs="Palatino Linotype"/>
        </w:rPr>
        <w:t xml:space="preserve">= </w:t>
      </w:r>
      <w:r w:rsidRPr="00810A38">
        <w:rPr>
          <w:rStyle w:val="fontstyle01"/>
          <w:rFonts w:ascii="Palatino Linotype" w:hAnsi="Palatino Linotype" w:cs="Palatino Linotype"/>
          <w:sz w:val="20"/>
        </w:rPr>
        <w:t>0.2.</w:t>
      </w:r>
    </w:p>
    <w:p w:rsidR="009B125D" w:rsidRPr="00940E79" w:rsidRDefault="009B125D" w:rsidP="00940E79">
      <w:pPr>
        <w:pStyle w:val="MDPI22heading2"/>
        <w:rPr>
          <w:rFonts w:eastAsia="Palatino Linotype"/>
        </w:rPr>
      </w:pPr>
      <w:r w:rsidRPr="00940E79">
        <w:rPr>
          <w:rFonts w:eastAsia="Palatino Linotype"/>
        </w:rPr>
        <w:t xml:space="preserve">2.2. Localization of Bx-cpl in B. xylophilus </w:t>
      </w:r>
    </w:p>
    <w:p w:rsidR="009B125D" w:rsidRPr="00810A38" w:rsidRDefault="009B125D" w:rsidP="00940E79">
      <w:pPr>
        <w:pStyle w:val="MDPI31text"/>
      </w:pPr>
      <w:r w:rsidRPr="00810A38">
        <w:t>I</w:t>
      </w:r>
      <w:r w:rsidRPr="00810A38">
        <w:rPr>
          <w:rFonts w:eastAsia="TimesNewRoman"/>
        </w:rPr>
        <w:t xml:space="preserve">n situ hybridization (ISH) was used to </w:t>
      </w:r>
      <w:r w:rsidRPr="00810A38">
        <w:rPr>
          <w:rFonts w:eastAsia="URWPalladioL-Roma"/>
        </w:rPr>
        <w:t>analyze</w:t>
      </w:r>
      <w:r w:rsidRPr="00810A38">
        <w:rPr>
          <w:rFonts w:eastAsia="TimesNewRoman"/>
        </w:rPr>
        <w:t xml:space="preserve"> the tissue specificity of </w:t>
      </w:r>
      <w:r w:rsidRPr="00810A38">
        <w:rPr>
          <w:rFonts w:eastAsia="TimesNewRoman"/>
          <w:i/>
        </w:rPr>
        <w:t>Bx-</w:t>
      </w:r>
      <w:r w:rsidRPr="00810A38">
        <w:rPr>
          <w:i/>
        </w:rPr>
        <w:t>cpl</w:t>
      </w:r>
      <w:r w:rsidRPr="00810A38">
        <w:rPr>
          <w:rFonts w:eastAsia="TimesNewRoman"/>
          <w:i/>
        </w:rPr>
        <w:t xml:space="preserve"> </w:t>
      </w:r>
      <w:r w:rsidRPr="00810A38">
        <w:rPr>
          <w:rFonts w:eastAsia="TimesNewRoman"/>
        </w:rPr>
        <w:t>transcription.</w:t>
      </w:r>
      <w:r w:rsidRPr="00810A38">
        <w:t xml:space="preserve"> The localizations of three </w:t>
      </w:r>
      <w:r w:rsidRPr="00810A38">
        <w:rPr>
          <w:i/>
        </w:rPr>
        <w:t>Bx-cpls</w:t>
      </w:r>
      <w:r w:rsidRPr="00810A38">
        <w:t xml:space="preserve"> were similar. The</w:t>
      </w:r>
      <w:r w:rsidRPr="00810A38">
        <w:rPr>
          <w:rFonts w:eastAsia="URWPalladioL-Roma"/>
        </w:rPr>
        <w:t xml:space="preserve"> digoxigenin (DIG)-labeled antisense RNA probe </w:t>
      </w:r>
      <w:r w:rsidRPr="00810A38">
        <w:t xml:space="preserve">of </w:t>
      </w:r>
      <w:r w:rsidRPr="00810A38">
        <w:rPr>
          <w:rFonts w:eastAsia="TimesNewRoman"/>
          <w:i/>
        </w:rPr>
        <w:t>Bx-</w:t>
      </w:r>
      <w:r w:rsidRPr="00810A38">
        <w:rPr>
          <w:i/>
        </w:rPr>
        <w:t xml:space="preserve">cpl </w:t>
      </w:r>
      <w:r w:rsidRPr="00810A38">
        <w:rPr>
          <w:rFonts w:eastAsia="URWPalladioL-Roma"/>
        </w:rPr>
        <w:t xml:space="preserve">generated clear signals </w:t>
      </w:r>
      <w:r w:rsidRPr="00810A38">
        <w:rPr>
          <w:rFonts w:eastAsia="AdvGulliv-R"/>
        </w:rPr>
        <w:t xml:space="preserve">in </w:t>
      </w:r>
      <w:r w:rsidRPr="00810A38">
        <w:t xml:space="preserve">the intestine and egg of females </w:t>
      </w:r>
      <w:r w:rsidRPr="00810A38">
        <w:rPr>
          <w:rFonts w:eastAsia="URWPalladioL-Roma"/>
        </w:rPr>
        <w:t>(Figure</w:t>
      </w:r>
      <w:r w:rsidRPr="00810A38">
        <w:t xml:space="preserve"> A, B</w:t>
      </w:r>
      <w:r w:rsidRPr="00810A38">
        <w:rPr>
          <w:rFonts w:eastAsia="URWPalladioL-Roma"/>
        </w:rPr>
        <w:t>)</w:t>
      </w:r>
      <w:r w:rsidRPr="00810A38">
        <w:t xml:space="preserve">, and intestine and seminal vesicle of male of </w:t>
      </w:r>
      <w:r w:rsidRPr="00810A38">
        <w:rPr>
          <w:rFonts w:eastAsia="AdvGulliv-I"/>
          <w:i/>
          <w:iCs/>
        </w:rPr>
        <w:t>B. xylophilus</w:t>
      </w:r>
      <w:r w:rsidRPr="00810A38">
        <w:rPr>
          <w:i/>
          <w:iCs/>
        </w:rPr>
        <w:t xml:space="preserve"> </w:t>
      </w:r>
      <w:r w:rsidRPr="00810A38">
        <w:rPr>
          <w:rFonts w:eastAsia="URWPalladioL-Roma"/>
        </w:rPr>
        <w:t>(Figure</w:t>
      </w:r>
      <w:r w:rsidRPr="00810A38">
        <w:t xml:space="preserve"> C</w:t>
      </w:r>
      <w:r w:rsidRPr="00810A38">
        <w:rPr>
          <w:rFonts w:eastAsia="URWPalladioL-Roma"/>
        </w:rPr>
        <w:t>)</w:t>
      </w:r>
      <w:r w:rsidRPr="00810A38">
        <w:rPr>
          <w:i/>
          <w:iCs/>
        </w:rPr>
        <w:t>.</w:t>
      </w:r>
      <w:r w:rsidRPr="00810A38">
        <w:t xml:space="preserve"> No signals were observed in the control group with the sense probes.</w:t>
      </w:r>
    </w:p>
    <w:p w:rsidR="009B125D" w:rsidRPr="00810A38" w:rsidRDefault="009B125D" w:rsidP="00940E79">
      <w:pPr>
        <w:adjustRightInd w:val="0"/>
        <w:snapToGrid w:val="0"/>
        <w:spacing w:before="240" w:line="240" w:lineRule="auto"/>
        <w:jc w:val="center"/>
        <w:rPr>
          <w:rFonts w:ascii="Palatino Linotype" w:hAnsi="Palatino Linotype" w:cs="Palatino Linotype"/>
          <w:sz w:val="20"/>
        </w:rPr>
      </w:pPr>
      <w:r w:rsidRPr="00940E79">
        <w:rPr>
          <w:rFonts w:ascii="Palatino Linotype" w:hAnsi="Palatino Linotype" w:cs="Palatino Linotype"/>
          <w:noProof/>
          <w:sz w:val="20"/>
          <w:lang w:eastAsia="zh-CN"/>
        </w:rPr>
        <w:drawing>
          <wp:inline distT="0" distB="0" distL="0" distR="0">
            <wp:extent cx="4324350" cy="2159000"/>
            <wp:effectExtent l="0" t="0" r="0" b="0"/>
            <wp:docPr id="12" name="Picture 12"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Fig 3"/>
                    <pic:cNvPicPr>
                      <a:picLocks noChangeAspect="1" noChangeArrowheads="1"/>
                    </pic:cNvPicPr>
                  </pic:nvPicPr>
                  <pic:blipFill>
                    <a:blip r:embed="rId14" cstate="print">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24350" cy="2159000"/>
                    </a:xfrm>
                    <a:prstGeom prst="rect">
                      <a:avLst/>
                    </a:prstGeom>
                    <a:noFill/>
                    <a:ln>
                      <a:noFill/>
                    </a:ln>
                  </pic:spPr>
                </pic:pic>
              </a:graphicData>
            </a:graphic>
          </wp:inline>
        </w:drawing>
      </w:r>
    </w:p>
    <w:p w:rsidR="009B125D" w:rsidRPr="00810A38" w:rsidRDefault="009B125D" w:rsidP="00940E79">
      <w:pPr>
        <w:pStyle w:val="MDPI51figurecaption"/>
      </w:pPr>
      <w:r w:rsidRPr="00940E79">
        <w:rPr>
          <w:b/>
          <w:bCs/>
        </w:rPr>
        <w:t>Figure 3.</w:t>
      </w:r>
      <w:r w:rsidRPr="00810A38">
        <w:rPr>
          <w:b/>
          <w:bCs/>
        </w:rPr>
        <w:t xml:space="preserve"> </w:t>
      </w:r>
      <w:r w:rsidRPr="00810A38">
        <w:rPr>
          <w:rFonts w:eastAsia="XgvrmsMyriadPro-Light"/>
        </w:rPr>
        <w:t>Localization</w:t>
      </w:r>
      <w:r w:rsidRPr="00810A38">
        <w:t>s</w:t>
      </w:r>
      <w:r w:rsidRPr="00810A38">
        <w:rPr>
          <w:rFonts w:eastAsia="XgvrmsMyriadPro-Light"/>
        </w:rPr>
        <w:t xml:space="preserve"> of </w:t>
      </w:r>
      <w:r w:rsidRPr="00810A38">
        <w:rPr>
          <w:i/>
          <w:iCs/>
        </w:rPr>
        <w:t>Bx-cpl</w:t>
      </w:r>
      <w:r w:rsidRPr="00810A38">
        <w:rPr>
          <w:iCs/>
        </w:rPr>
        <w:t>s</w:t>
      </w:r>
      <w:r w:rsidRPr="00810A38">
        <w:rPr>
          <w:rFonts w:eastAsia="XgvrmsMyriadPro-Light"/>
        </w:rPr>
        <w:t xml:space="preserve"> mRNA by in situ hybridization (ISH). </w:t>
      </w:r>
      <w:r w:rsidRPr="00810A38">
        <w:rPr>
          <w:rFonts w:eastAsia="TimesNewRoman"/>
          <w:i/>
        </w:rPr>
        <w:t>Bx-</w:t>
      </w:r>
      <w:r w:rsidRPr="00810A38">
        <w:rPr>
          <w:i/>
        </w:rPr>
        <w:t xml:space="preserve">cpl </w:t>
      </w:r>
      <w:r w:rsidRPr="00810A38">
        <w:t>was</w:t>
      </w:r>
      <w:r w:rsidRPr="00810A38">
        <w:rPr>
          <w:rFonts w:eastAsia="URWPalladioL-Roma"/>
        </w:rPr>
        <w:t xml:space="preserve"> expressed </w:t>
      </w:r>
      <w:r w:rsidRPr="00810A38">
        <w:rPr>
          <w:rFonts w:eastAsia="AdvGulliv-R"/>
        </w:rPr>
        <w:t xml:space="preserve">in </w:t>
      </w:r>
      <w:r w:rsidRPr="00810A38">
        <w:t>PWN’s intestine of female</w:t>
      </w:r>
      <w:r w:rsidRPr="00810A38">
        <w:rPr>
          <w:rFonts w:eastAsia="AdvGulliv-I"/>
          <w:i/>
          <w:iCs/>
        </w:rPr>
        <w:t xml:space="preserve"> </w:t>
      </w:r>
      <w:r w:rsidRPr="00810A38">
        <w:rPr>
          <w:rFonts w:eastAsia="AdvGulliv-I"/>
          <w:iCs/>
        </w:rPr>
        <w:t>(</w:t>
      </w:r>
      <w:r w:rsidRPr="00810A38">
        <w:rPr>
          <w:rFonts w:eastAsia="AdvGulliv-I"/>
          <w:b/>
          <w:iCs/>
        </w:rPr>
        <w:t>A</w:t>
      </w:r>
      <w:r w:rsidRPr="00810A38">
        <w:rPr>
          <w:rFonts w:eastAsia="AdvGulliv-I"/>
          <w:iCs/>
        </w:rPr>
        <w:t>)</w:t>
      </w:r>
      <w:r w:rsidRPr="00810A38">
        <w:rPr>
          <w:iCs/>
        </w:rPr>
        <w:t xml:space="preserve">, </w:t>
      </w:r>
      <w:r w:rsidRPr="00810A38">
        <w:t>intestine and egg of female (</w:t>
      </w:r>
      <w:r w:rsidRPr="00810A38">
        <w:rPr>
          <w:b/>
        </w:rPr>
        <w:t>B</w:t>
      </w:r>
      <w:r w:rsidRPr="00810A38">
        <w:t>), intestine and seminal vesicle of male (</w:t>
      </w:r>
      <w:r w:rsidRPr="00810A38">
        <w:rPr>
          <w:b/>
        </w:rPr>
        <w:t>C</w:t>
      </w:r>
      <w:r w:rsidRPr="00810A38">
        <w:t>). The control groups were no signals (</w:t>
      </w:r>
      <w:r w:rsidRPr="00810A38">
        <w:rPr>
          <w:b/>
        </w:rPr>
        <w:t>D</w:t>
      </w:r>
      <w:r w:rsidRPr="00810A38">
        <w:t>) (</w:t>
      </w:r>
      <w:r w:rsidRPr="00810A38">
        <w:rPr>
          <w:b/>
        </w:rPr>
        <w:t>E</w:t>
      </w:r>
      <w:r w:rsidRPr="00810A38">
        <w:t>) (</w:t>
      </w:r>
      <w:r w:rsidRPr="00810A38">
        <w:rPr>
          <w:b/>
        </w:rPr>
        <w:t>F</w:t>
      </w:r>
      <w:r w:rsidRPr="00810A38">
        <w:t>). The scale bars =20 µm.</w:t>
      </w:r>
    </w:p>
    <w:p w:rsidR="009B125D" w:rsidRPr="00940E79" w:rsidRDefault="009B125D" w:rsidP="00940E79">
      <w:pPr>
        <w:pStyle w:val="MDPI22heading2"/>
        <w:rPr>
          <w:rFonts w:eastAsia="Palatino Linotype"/>
        </w:rPr>
      </w:pPr>
      <w:r w:rsidRPr="00940E79">
        <w:t xml:space="preserve">2.3. </w:t>
      </w:r>
      <w:r w:rsidRPr="00940E79">
        <w:rPr>
          <w:rFonts w:eastAsia="Palatino Linotype"/>
        </w:rPr>
        <w:t>Expression of Bx-cpl at PWN’s developmental stages</w:t>
      </w:r>
    </w:p>
    <w:p w:rsidR="009B125D" w:rsidRPr="00810A38" w:rsidRDefault="009B125D" w:rsidP="00940E79">
      <w:pPr>
        <w:pStyle w:val="MDPI31text"/>
      </w:pPr>
      <w:r w:rsidRPr="00810A38">
        <w:t>All</w:t>
      </w:r>
      <w:r w:rsidRPr="00810A38">
        <w:rPr>
          <w:rFonts w:eastAsia="RcmsjlWarnockPro-It"/>
          <w:i/>
        </w:rPr>
        <w:t xml:space="preserve"> </w:t>
      </w:r>
      <w:r w:rsidRPr="00810A38">
        <w:rPr>
          <w:i/>
        </w:rPr>
        <w:t>Bx-cpl</w:t>
      </w:r>
      <w:r w:rsidRPr="00810A38">
        <w:t xml:space="preserve">s showed relatively high transcript levels in the egg stage. The </w:t>
      </w:r>
      <w:r w:rsidRPr="00810A38">
        <w:rPr>
          <w:i/>
          <w:iCs/>
        </w:rPr>
        <w:t>Bx-cpl-1</w:t>
      </w:r>
      <w:r w:rsidRPr="00810A38">
        <w:rPr>
          <w:rFonts w:eastAsia="RcmsjlWarnockPro-It"/>
          <w:i/>
        </w:rPr>
        <w:t xml:space="preserve"> </w:t>
      </w:r>
      <w:r w:rsidRPr="00810A38">
        <w:rPr>
          <w:rFonts w:eastAsia="DpfhvmWarnockPro-Regular"/>
        </w:rPr>
        <w:t xml:space="preserve">expression was </w:t>
      </w:r>
      <w:r w:rsidRPr="00810A38">
        <w:t>significantly</w:t>
      </w:r>
      <w:r w:rsidRPr="00810A38">
        <w:rPr>
          <w:rFonts w:eastAsia="DpfhvmWarnockPro-Regular"/>
        </w:rPr>
        <w:t xml:space="preserve"> </w:t>
      </w:r>
      <w:r w:rsidRPr="00810A38">
        <w:t>lower</w:t>
      </w:r>
      <w:r w:rsidRPr="00810A38">
        <w:rPr>
          <w:rFonts w:eastAsia="DpfhvmWarnockPro-Regular"/>
        </w:rPr>
        <w:t xml:space="preserve"> in </w:t>
      </w:r>
      <w:r w:rsidRPr="00810A38">
        <w:t>adult</w:t>
      </w:r>
      <w:r w:rsidRPr="00810A38">
        <w:rPr>
          <w:rFonts w:eastAsia="DpfhvmWarnockPro-Regular"/>
        </w:rPr>
        <w:t>s</w:t>
      </w:r>
      <w:r w:rsidRPr="00810A38">
        <w:t xml:space="preserve"> </w:t>
      </w:r>
      <w:r w:rsidRPr="00810A38">
        <w:rPr>
          <w:rFonts w:eastAsia="DpfhvmWarnockPro-Regular"/>
        </w:rPr>
        <w:t>than in juveniles (</w:t>
      </w:r>
      <w:r w:rsidRPr="00810A38">
        <w:rPr>
          <w:rFonts w:eastAsia="RcmsjlWarnockPro-It"/>
          <w:i/>
        </w:rPr>
        <w:t xml:space="preserve">p </w:t>
      </w:r>
      <w:r w:rsidRPr="00810A38">
        <w:rPr>
          <w:rFonts w:eastAsia="DpfhvmWarnockPro-Regular"/>
        </w:rPr>
        <w:t xml:space="preserve">&lt; 0.05) and </w:t>
      </w:r>
      <w:r w:rsidRPr="00810A38">
        <w:rPr>
          <w:i/>
          <w:iCs/>
        </w:rPr>
        <w:t xml:space="preserve">Bx-cpl-2 </w:t>
      </w:r>
      <w:r w:rsidRPr="00810A38">
        <w:rPr>
          <w:rFonts w:eastAsia="DpfhvmWarnockPro-Regular"/>
        </w:rPr>
        <w:t>expression was the opposite</w:t>
      </w:r>
      <w:r w:rsidRPr="00810A38">
        <w:t xml:space="preserve">. There was </w:t>
      </w:r>
      <w:r w:rsidRPr="00810A38">
        <w:rPr>
          <w:rFonts w:eastAsia="DpfhvmWarnockPro-Regular"/>
        </w:rPr>
        <w:t xml:space="preserve">no </w:t>
      </w:r>
      <w:r w:rsidRPr="00810A38">
        <w:t xml:space="preserve">significant </w:t>
      </w:r>
      <w:r w:rsidRPr="00810A38">
        <w:rPr>
          <w:rFonts w:eastAsia="DpfhvmWarnockPro-Regular"/>
        </w:rPr>
        <w:t>di</w:t>
      </w:r>
      <w:r w:rsidRPr="00810A38">
        <w:t>ff</w:t>
      </w:r>
      <w:r w:rsidRPr="00810A38">
        <w:rPr>
          <w:rFonts w:eastAsia="DpfhvmWarnockPro-Regular"/>
        </w:rPr>
        <w:t>erence</w:t>
      </w:r>
      <w:r w:rsidRPr="00810A38">
        <w:t xml:space="preserve"> of </w:t>
      </w:r>
      <w:r w:rsidRPr="00810A38">
        <w:rPr>
          <w:i/>
          <w:iCs/>
        </w:rPr>
        <w:t>Bx-cpl-3</w:t>
      </w:r>
      <w:r w:rsidRPr="00810A38">
        <w:rPr>
          <w:rFonts w:eastAsia="RcmsjlWarnockPro-It"/>
          <w:i/>
        </w:rPr>
        <w:t xml:space="preserve"> </w:t>
      </w:r>
      <w:r w:rsidRPr="00810A38">
        <w:rPr>
          <w:rFonts w:eastAsia="DpfhvmWarnockPro-Regular"/>
        </w:rPr>
        <w:t>expression</w:t>
      </w:r>
      <w:r w:rsidRPr="00810A38">
        <w:t xml:space="preserve"> </w:t>
      </w:r>
      <w:r w:rsidRPr="00810A38">
        <w:rPr>
          <w:rFonts w:eastAsia="DpfhvmWarnockPro-Regular"/>
        </w:rPr>
        <w:t xml:space="preserve">between juveniles and </w:t>
      </w:r>
      <w:r w:rsidRPr="00810A38">
        <w:t>adult</w:t>
      </w:r>
      <w:r w:rsidRPr="00810A38">
        <w:rPr>
          <w:rFonts w:eastAsia="DpfhvmWarnockPro-Regular"/>
        </w:rPr>
        <w:t>s</w:t>
      </w:r>
      <w:r w:rsidRPr="00810A38">
        <w:t xml:space="preserve"> </w:t>
      </w:r>
      <w:r w:rsidRPr="00810A38">
        <w:rPr>
          <w:rFonts w:eastAsia="DpfhvmWarnockPro-Regular"/>
        </w:rPr>
        <w:t>(</w:t>
      </w:r>
      <w:r w:rsidRPr="00810A38">
        <w:rPr>
          <w:rFonts w:eastAsia="RcmsjlWarnockPro-It"/>
          <w:i/>
        </w:rPr>
        <w:t xml:space="preserve">p </w:t>
      </w:r>
      <w:r w:rsidRPr="00810A38">
        <w:rPr>
          <w:rFonts w:eastAsia="DpfhvmWarnockPro-Regular"/>
        </w:rPr>
        <w:t xml:space="preserve">&gt; 0.05) (Figure </w:t>
      </w:r>
      <w:r w:rsidRPr="00810A38">
        <w:t>4</w:t>
      </w:r>
      <w:r w:rsidRPr="00810A38">
        <w:rPr>
          <w:rFonts w:eastAsia="DpfhvmWarnockPro-Regular"/>
        </w:rPr>
        <w:t>).</w:t>
      </w:r>
      <w:r w:rsidRPr="00810A38">
        <w:t xml:space="preserve"> </w:t>
      </w:r>
    </w:p>
    <w:p w:rsidR="009B125D" w:rsidRPr="00810A38" w:rsidRDefault="009B125D" w:rsidP="00940E79">
      <w:pPr>
        <w:adjustRightInd w:val="0"/>
        <w:snapToGrid w:val="0"/>
        <w:spacing w:before="240" w:line="240" w:lineRule="auto"/>
        <w:jc w:val="center"/>
        <w:rPr>
          <w:rFonts w:ascii="Palatino Linotype" w:hAnsi="Palatino Linotype" w:cs="Palatino Linotype"/>
          <w:sz w:val="20"/>
        </w:rPr>
      </w:pPr>
      <w:r w:rsidRPr="00940E79">
        <w:rPr>
          <w:rFonts w:ascii="Palatino Linotype" w:hAnsi="Palatino Linotype" w:cs="Palatino Linotype"/>
          <w:noProof/>
          <w:sz w:val="20"/>
          <w:lang w:eastAsia="zh-CN"/>
        </w:rPr>
        <w:drawing>
          <wp:inline distT="0" distB="0" distL="0" distR="0">
            <wp:extent cx="3994150" cy="1619250"/>
            <wp:effectExtent l="0" t="0" r="6350" b="0"/>
            <wp:docPr id="11" name="Picture 11" descr="Fi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Fig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94150" cy="1619250"/>
                    </a:xfrm>
                    <a:prstGeom prst="rect">
                      <a:avLst/>
                    </a:prstGeom>
                    <a:noFill/>
                    <a:ln>
                      <a:noFill/>
                    </a:ln>
                  </pic:spPr>
                </pic:pic>
              </a:graphicData>
            </a:graphic>
          </wp:inline>
        </w:drawing>
      </w:r>
    </w:p>
    <w:p w:rsidR="009B125D" w:rsidRPr="00810A38" w:rsidRDefault="009B125D" w:rsidP="00940E79">
      <w:pPr>
        <w:pStyle w:val="MDPI51figurecaption"/>
      </w:pPr>
      <w:r w:rsidRPr="00940E79">
        <w:rPr>
          <w:b/>
          <w:bCs/>
        </w:rPr>
        <w:t>Figure 4.</w:t>
      </w:r>
      <w:r w:rsidRPr="00810A38">
        <w:rPr>
          <w:b/>
          <w:bCs/>
        </w:rPr>
        <w:t xml:space="preserve"> </w:t>
      </w:r>
      <w:r w:rsidRPr="00810A38">
        <w:rPr>
          <w:bCs/>
        </w:rPr>
        <w:t xml:space="preserve">Relative </w:t>
      </w:r>
      <w:r w:rsidRPr="00810A38">
        <w:rPr>
          <w:rFonts w:eastAsia="XgvrmsMyriadPro-Light"/>
        </w:rPr>
        <w:t xml:space="preserve">expression levels of </w:t>
      </w:r>
      <w:r w:rsidRPr="00810A38">
        <w:rPr>
          <w:i/>
          <w:iCs/>
        </w:rPr>
        <w:t>Bx-cpl</w:t>
      </w:r>
      <w:r w:rsidRPr="00810A38">
        <w:rPr>
          <w:iCs/>
        </w:rPr>
        <w:t>s</w:t>
      </w:r>
      <w:r w:rsidRPr="00810A38">
        <w:rPr>
          <w:rFonts w:eastAsia="LcchrnMyriadPro-LightIt"/>
          <w:i/>
        </w:rPr>
        <w:t xml:space="preserve"> </w:t>
      </w:r>
      <w:r w:rsidRPr="00810A38">
        <w:rPr>
          <w:rFonts w:eastAsia="XgvrmsMyriadPro-Light"/>
        </w:rPr>
        <w:t xml:space="preserve">at different developmental stages </w:t>
      </w:r>
      <w:r w:rsidRPr="00810A38">
        <w:t>of</w:t>
      </w:r>
      <w:r w:rsidRPr="00810A38">
        <w:rPr>
          <w:rFonts w:eastAsia="XgvrmsMyriadPro-Light"/>
        </w:rPr>
        <w:t xml:space="preserve"> </w:t>
      </w:r>
      <w:r w:rsidRPr="00810A38">
        <w:rPr>
          <w:rFonts w:eastAsia="XgvrmsMyriadPro-Light"/>
          <w:i/>
          <w:iCs/>
        </w:rPr>
        <w:t>B</w:t>
      </w:r>
      <w:r w:rsidRPr="00810A38">
        <w:rPr>
          <w:i/>
          <w:iCs/>
        </w:rPr>
        <w:t>.</w:t>
      </w:r>
      <w:r w:rsidRPr="00810A38">
        <w:rPr>
          <w:rFonts w:eastAsia="XgvrmsMyriadPro-Light"/>
          <w:i/>
          <w:iCs/>
        </w:rPr>
        <w:t xml:space="preserve"> xylophilus</w:t>
      </w:r>
      <w:r w:rsidRPr="00810A38">
        <w:rPr>
          <w:rFonts w:eastAsia="XgvrmsMyriadPro-Light"/>
        </w:rPr>
        <w:t xml:space="preserve">. </w:t>
      </w:r>
      <w:r w:rsidRPr="00810A38">
        <w:rPr>
          <w:rStyle w:val="fontstyle01"/>
          <w:rFonts w:ascii="Palatino Linotype" w:hAnsi="Palatino Linotype" w:cs="Palatino Linotype"/>
          <w:sz w:val="20"/>
        </w:rPr>
        <w:t xml:space="preserve">The </w:t>
      </w:r>
      <w:r w:rsidRPr="00810A38">
        <w:rPr>
          <w:rStyle w:val="fontstyle21"/>
          <w:rFonts w:ascii="Palatino Linotype" w:hAnsi="Palatino Linotype" w:cs="Palatino Linotype"/>
          <w:sz w:val="20"/>
        </w:rPr>
        <w:t xml:space="preserve">bars </w:t>
      </w:r>
      <w:r w:rsidRPr="00810A38">
        <w:rPr>
          <w:rStyle w:val="fontstyle01"/>
          <w:rFonts w:ascii="Palatino Linotype" w:hAnsi="Palatino Linotype" w:cs="Palatino Linotype"/>
          <w:sz w:val="20"/>
        </w:rPr>
        <w:t xml:space="preserve">indicate standard errors, and </w:t>
      </w:r>
      <w:r w:rsidRPr="00810A38">
        <w:rPr>
          <w:rStyle w:val="fontstyle21"/>
          <w:rFonts w:ascii="Palatino Linotype" w:hAnsi="Palatino Linotype" w:cs="Palatino Linotype"/>
          <w:sz w:val="20"/>
        </w:rPr>
        <w:t xml:space="preserve">diﬀerent letters </w:t>
      </w:r>
      <w:r w:rsidRPr="00810A38">
        <w:rPr>
          <w:rStyle w:val="fontstyle01"/>
          <w:rFonts w:ascii="Palatino Linotype" w:hAnsi="Palatino Linotype" w:cs="Palatino Linotype"/>
          <w:sz w:val="20"/>
        </w:rPr>
        <w:t>indicate significant diﬀerences (</w:t>
      </w:r>
      <w:r w:rsidRPr="00810A38">
        <w:rPr>
          <w:rStyle w:val="fontstyle21"/>
          <w:rFonts w:ascii="Palatino Linotype" w:hAnsi="Palatino Linotype" w:cs="Palatino Linotype"/>
          <w:i/>
          <w:sz w:val="20"/>
        </w:rPr>
        <w:t>p</w:t>
      </w:r>
      <w:r w:rsidRPr="00810A38">
        <w:rPr>
          <w:rStyle w:val="fontstyle21"/>
          <w:rFonts w:ascii="Palatino Linotype" w:hAnsi="Palatino Linotype" w:cs="Palatino Linotype"/>
          <w:sz w:val="20"/>
        </w:rPr>
        <w:t xml:space="preserve"> </w:t>
      </w:r>
      <w:r w:rsidRPr="00810A38">
        <w:rPr>
          <w:rStyle w:val="fontstyle01"/>
          <w:rFonts w:ascii="Palatino Linotype" w:hAnsi="Palatino Linotype" w:cs="Palatino Linotype"/>
          <w:sz w:val="20"/>
        </w:rPr>
        <w:t>&lt; 0.05) among the different nematode stages (egg, juvenile and adult).</w:t>
      </w:r>
    </w:p>
    <w:p w:rsidR="009B125D" w:rsidRPr="00940E79" w:rsidRDefault="009B125D" w:rsidP="00940E79">
      <w:pPr>
        <w:pStyle w:val="MDPI22heading2"/>
      </w:pPr>
      <w:r w:rsidRPr="00940E79">
        <w:t>2.4. Expression of Bx-cpl at PWD development stages</w:t>
      </w:r>
    </w:p>
    <w:p w:rsidR="009B125D" w:rsidRDefault="009B125D" w:rsidP="00940E79">
      <w:pPr>
        <w:pStyle w:val="MDPI31text"/>
        <w:rPr>
          <w:ins w:id="66" w:author="Qi" w:date="2018-10-25T21:54:00Z"/>
          <w:rFonts w:eastAsiaTheme="minorEastAsia"/>
          <w:iCs/>
          <w:lang w:eastAsia="zh-CN"/>
        </w:rPr>
      </w:pPr>
      <w:r w:rsidRPr="00810A38">
        <w:t xml:space="preserve">After infection of pine seedlings with </w:t>
      </w:r>
      <w:r w:rsidRPr="00810A38">
        <w:rPr>
          <w:i/>
        </w:rPr>
        <w:t>B. xylophilus</w:t>
      </w:r>
      <w:r w:rsidRPr="00810A38">
        <w:t xml:space="preserve">, all </w:t>
      </w:r>
      <w:r w:rsidRPr="00810A38">
        <w:rPr>
          <w:iCs/>
        </w:rPr>
        <w:t xml:space="preserve">three </w:t>
      </w:r>
      <w:r w:rsidRPr="00810A38">
        <w:rPr>
          <w:rFonts w:eastAsia="DpfhvmWarnockPro-Regular"/>
          <w:i/>
        </w:rPr>
        <w:t>Bx-cpl</w:t>
      </w:r>
      <w:r w:rsidRPr="00810A38">
        <w:t xml:space="preserve">s were found upregulated and </w:t>
      </w:r>
      <w:r w:rsidRPr="00810A38">
        <w:rPr>
          <w:iCs/>
        </w:rPr>
        <w:t>reached</w:t>
      </w:r>
      <w:r w:rsidRPr="00810A38">
        <w:t xml:space="preserve"> the highest expression level at the first stage of PWD. Then their expression declined</w:t>
      </w:r>
      <w:r w:rsidRPr="00810A38">
        <w:rPr>
          <w:iCs/>
        </w:rPr>
        <w:t xml:space="preserve"> and downed to the lowest level at the late stage </w:t>
      </w:r>
      <w:r w:rsidRPr="00810A38">
        <w:rPr>
          <w:rFonts w:eastAsia="DpfhvmWarnockPro-Regular"/>
        </w:rPr>
        <w:t xml:space="preserve">(Figure </w:t>
      </w:r>
      <w:r w:rsidRPr="00810A38">
        <w:t>5</w:t>
      </w:r>
      <w:r w:rsidRPr="00810A38">
        <w:rPr>
          <w:rFonts w:eastAsia="DpfhvmWarnockPro-Regular"/>
        </w:rPr>
        <w:t>)</w:t>
      </w:r>
      <w:r w:rsidRPr="00810A38">
        <w:rPr>
          <w:iCs/>
        </w:rPr>
        <w:t xml:space="preserve">. These results indicate that three </w:t>
      </w:r>
      <w:r w:rsidRPr="00810A38">
        <w:rPr>
          <w:rFonts w:eastAsia="DpfhvmWarnockPro-Regular"/>
          <w:i/>
        </w:rPr>
        <w:t>Bx-cpl</w:t>
      </w:r>
      <w:r w:rsidRPr="00810A38">
        <w:t>s</w:t>
      </w:r>
      <w:r w:rsidRPr="00810A38">
        <w:rPr>
          <w:iCs/>
        </w:rPr>
        <w:t xml:space="preserve"> may play a similar role in PWD development, </w:t>
      </w:r>
      <w:r w:rsidRPr="00810A38">
        <w:t>essentially at the early stage of PWD.</w:t>
      </w:r>
      <w:r w:rsidRPr="00810A38">
        <w:rPr>
          <w:iCs/>
        </w:rPr>
        <w:t xml:space="preserve"> </w:t>
      </w:r>
    </w:p>
    <w:p w:rsidR="00830EBB" w:rsidRDefault="00D631EE" w:rsidP="00830EBB">
      <w:pPr>
        <w:pStyle w:val="MDPI31text"/>
        <w:ind w:firstLine="0"/>
        <w:jc w:val="center"/>
        <w:rPr>
          <w:del w:id="67" w:author="Qi" w:date="2018-10-31T17:12:00Z"/>
          <w:rFonts w:eastAsiaTheme="minorEastAsia"/>
          <w:iCs/>
          <w:lang w:eastAsia="zh-CN"/>
        </w:rPr>
        <w:pPrChange w:id="68" w:author="Qi" w:date="2018-10-31T17:12:00Z">
          <w:pPr>
            <w:adjustRightInd w:val="0"/>
            <w:snapToGrid w:val="0"/>
            <w:spacing w:before="240" w:line="240" w:lineRule="auto"/>
            <w:jc w:val="center"/>
          </w:pPr>
        </w:pPrChange>
      </w:pPr>
      <w:ins w:id="69" w:author="Qi" w:date="2018-10-31T17:06:00Z">
        <w:r>
          <w:rPr>
            <w:rFonts w:eastAsiaTheme="minorEastAsia"/>
            <w:iCs/>
            <w:noProof/>
            <w:lang w:eastAsia="zh-CN"/>
            <w:rPrChange w:id="70">
              <w:rPr>
                <w:rFonts w:ascii="AdvP49811" w:eastAsia="AdvP49811" w:hAnsi="AdvP49811" w:cs="AdvP49811"/>
                <w:noProof/>
                <w:sz w:val="18"/>
                <w:szCs w:val="18"/>
                <w:lang w:eastAsia="zh-CN"/>
              </w:rPr>
            </w:rPrChange>
          </w:rPr>
          <w:drawing>
            <wp:inline distT="0" distB="0" distL="0" distR="0">
              <wp:extent cx="4999939" cy="1365504"/>
              <wp:effectExtent l="19050" t="0" r="0" b="0"/>
              <wp:docPr id="2" name="图片 1" descr="E:\博四\文章\CPL\International Journal of Molecular Sciences\第一次修改\图\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博四\文章\CPL\International Journal of Molecular Sciences\第一次修改\图\2.tif"/>
                      <pic:cNvPicPr>
                        <a:picLocks noChangeAspect="1" noChangeArrowheads="1"/>
                      </pic:cNvPicPr>
                    </pic:nvPicPr>
                    <pic:blipFill>
                      <a:blip r:embed="rId16" cstate="print"/>
                      <a:srcRect/>
                      <a:stretch>
                        <a:fillRect/>
                      </a:stretch>
                    </pic:blipFill>
                    <pic:spPr bwMode="auto">
                      <a:xfrm>
                        <a:off x="0" y="0"/>
                        <a:ext cx="4999939" cy="1365504"/>
                      </a:xfrm>
                      <a:prstGeom prst="rect">
                        <a:avLst/>
                      </a:prstGeom>
                      <a:noFill/>
                      <a:ln w="9525">
                        <a:noFill/>
                        <a:miter lim="800000"/>
                        <a:headEnd/>
                        <a:tailEnd/>
                      </a:ln>
                    </pic:spPr>
                  </pic:pic>
                </a:graphicData>
              </a:graphic>
            </wp:inline>
          </w:drawing>
        </w:r>
      </w:ins>
    </w:p>
    <w:p w:rsidR="00830EBB" w:rsidRDefault="00830EBB" w:rsidP="00830EBB">
      <w:pPr>
        <w:pStyle w:val="MDPI31text"/>
        <w:ind w:firstLine="0"/>
        <w:jc w:val="center"/>
        <w:rPr>
          <w:ins w:id="71" w:author="Qi" w:date="2018-10-31T17:12:00Z"/>
          <w:rFonts w:eastAsiaTheme="minorEastAsia"/>
          <w:iCs/>
          <w:lang w:eastAsia="zh-CN"/>
        </w:rPr>
        <w:pPrChange w:id="72" w:author="Qi" w:date="2018-10-31T17:07:00Z">
          <w:pPr>
            <w:pStyle w:val="MDPI31text"/>
          </w:pPr>
        </w:pPrChange>
      </w:pPr>
    </w:p>
    <w:p w:rsidR="00830EBB" w:rsidRPr="00830EBB" w:rsidRDefault="00D631EE" w:rsidP="00830EBB">
      <w:pPr>
        <w:pStyle w:val="MDPI31text"/>
        <w:ind w:firstLine="0"/>
        <w:jc w:val="center"/>
        <w:rPr>
          <w:ins w:id="73" w:author="Qi" w:date="2018-10-31T17:12:00Z"/>
          <w:rFonts w:eastAsiaTheme="minorEastAsia"/>
          <w:iCs/>
          <w:lang w:eastAsia="zh-CN"/>
          <w:rPrChange w:id="74" w:author="Qi" w:date="2018-10-25T21:54:00Z">
            <w:rPr>
              <w:ins w:id="75" w:author="Qi" w:date="2018-10-31T17:12:00Z"/>
              <w:iCs/>
            </w:rPr>
          </w:rPrChange>
        </w:rPr>
        <w:pPrChange w:id="76" w:author="Qi" w:date="2018-10-31T17:07:00Z">
          <w:pPr>
            <w:pStyle w:val="MDPI31text"/>
          </w:pPr>
        </w:pPrChange>
      </w:pPr>
      <w:ins w:id="77" w:author="Qi" w:date="2018-10-31T17:15:00Z">
        <w:r>
          <w:rPr>
            <w:rFonts w:eastAsiaTheme="minorEastAsia"/>
            <w:iCs/>
            <w:noProof/>
            <w:snapToGrid/>
            <w:lang w:eastAsia="zh-CN" w:bidi="ar-SA"/>
            <w:rPrChange w:id="78">
              <w:rPr>
                <w:rFonts w:ascii="AdvP49811" w:eastAsia="AdvP49811" w:hAnsi="AdvP49811" w:cs="AdvP49811"/>
                <w:noProof/>
                <w:sz w:val="18"/>
                <w:szCs w:val="18"/>
                <w:lang w:eastAsia="zh-CN" w:bidi="ar-SA"/>
              </w:rPr>
            </w:rPrChange>
          </w:rPr>
          <w:drawing>
            <wp:inline distT="0" distB="0" distL="0" distR="0">
              <wp:extent cx="4819650" cy="1781175"/>
              <wp:effectExtent l="19050" t="0" r="0" b="0"/>
              <wp:docPr id="20" name="图片 4" descr="E:\博四\文章\CPL\International Journal of Molecular Sciences\第一次修改\图\Figure 5B副本.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博四\文章\CPL\International Journal of Molecular Sciences\第一次修改\图\Figure 5B副本.tif"/>
                      <pic:cNvPicPr>
                        <a:picLocks noChangeAspect="1" noChangeArrowheads="1"/>
                      </pic:cNvPicPr>
                    </pic:nvPicPr>
                    <pic:blipFill>
                      <a:blip r:embed="rId17" cstate="print"/>
                      <a:srcRect/>
                      <a:stretch>
                        <a:fillRect/>
                      </a:stretch>
                    </pic:blipFill>
                    <pic:spPr bwMode="auto">
                      <a:xfrm>
                        <a:off x="0" y="0"/>
                        <a:ext cx="4819650" cy="1781175"/>
                      </a:xfrm>
                      <a:prstGeom prst="rect">
                        <a:avLst/>
                      </a:prstGeom>
                      <a:noFill/>
                      <a:ln w="9525">
                        <a:noFill/>
                        <a:miter lim="800000"/>
                        <a:headEnd/>
                        <a:tailEnd/>
                      </a:ln>
                    </pic:spPr>
                  </pic:pic>
                </a:graphicData>
              </a:graphic>
            </wp:inline>
          </w:drawing>
        </w:r>
      </w:ins>
    </w:p>
    <w:p w:rsidR="00830EBB" w:rsidRDefault="00D631EE" w:rsidP="00830EBB">
      <w:pPr>
        <w:pStyle w:val="MDPI31text"/>
        <w:ind w:firstLine="0"/>
        <w:jc w:val="center"/>
        <w:rPr>
          <w:del w:id="79" w:author="Qi" w:date="2018-10-31T17:16:00Z"/>
        </w:rPr>
        <w:pPrChange w:id="80" w:author="Qi" w:date="2018-10-31T17:12:00Z">
          <w:pPr>
            <w:adjustRightInd w:val="0"/>
            <w:snapToGrid w:val="0"/>
            <w:spacing w:before="240" w:line="240" w:lineRule="auto"/>
            <w:jc w:val="center"/>
          </w:pPr>
        </w:pPrChange>
      </w:pPr>
      <w:del w:id="81" w:author="Qi" w:date="2018-10-31T17:11:00Z">
        <w:r>
          <w:rPr>
            <w:noProof/>
            <w:lang w:eastAsia="zh-CN"/>
            <w:rPrChange w:id="82">
              <w:rPr>
                <w:rFonts w:ascii="AdvP49811" w:eastAsia="AdvP49811" w:hAnsi="AdvP49811" w:cs="AdvP49811"/>
                <w:noProof/>
                <w:sz w:val="18"/>
                <w:szCs w:val="18"/>
                <w:lang w:eastAsia="zh-CN"/>
              </w:rPr>
            </w:rPrChange>
          </w:rPr>
          <w:drawing>
            <wp:inline distT="0" distB="0" distL="0" distR="0">
              <wp:extent cx="4413250" cy="1510576"/>
              <wp:effectExtent l="0" t="0" r="6350" b="0"/>
              <wp:docPr id="10" name="Picture 10" descr="Fi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Fig 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34030" cy="1517689"/>
                      </a:xfrm>
                      <a:prstGeom prst="rect">
                        <a:avLst/>
                      </a:prstGeom>
                      <a:noFill/>
                      <a:ln>
                        <a:noFill/>
                      </a:ln>
                    </pic:spPr>
                  </pic:pic>
                </a:graphicData>
              </a:graphic>
            </wp:inline>
          </w:drawing>
        </w:r>
      </w:del>
    </w:p>
    <w:p w:rsidR="009B125D" w:rsidRPr="00810A38" w:rsidRDefault="009B125D" w:rsidP="00940E79">
      <w:pPr>
        <w:pStyle w:val="MDPI51figurecaption"/>
        <w:rPr>
          <w:rStyle w:val="fontstyle01"/>
          <w:rFonts w:ascii="Palatino Linotype" w:hAnsi="Palatino Linotype" w:cs="Palatino Linotype"/>
          <w:sz w:val="20"/>
        </w:rPr>
      </w:pPr>
      <w:r w:rsidRPr="00940E79">
        <w:rPr>
          <w:b/>
          <w:bCs/>
        </w:rPr>
        <w:t>Figure 5.</w:t>
      </w:r>
      <w:r w:rsidRPr="00810A38">
        <w:rPr>
          <w:b/>
          <w:bCs/>
        </w:rPr>
        <w:t xml:space="preserve"> </w:t>
      </w:r>
      <w:ins w:id="83" w:author="Qi" w:date="2018-10-31T17:17:00Z">
        <w:r w:rsidR="00CB1D07" w:rsidRPr="00810A38">
          <w:rPr>
            <w:rFonts w:eastAsia="TimesNewRoman"/>
          </w:rPr>
          <w:t xml:space="preserve">Symptoms in </w:t>
        </w:r>
        <w:r w:rsidR="00CB1D07" w:rsidRPr="00810A38">
          <w:rPr>
            <w:rFonts w:eastAsia="TimesNewRoman"/>
            <w:i/>
          </w:rPr>
          <w:t xml:space="preserve">P. massoniana </w:t>
        </w:r>
        <w:r w:rsidR="00CB1D07" w:rsidRPr="00810A38">
          <w:rPr>
            <w:rFonts w:eastAsia="TimesNewRoman"/>
          </w:rPr>
          <w:t>after</w:t>
        </w:r>
        <w:r w:rsidR="00CB1D07" w:rsidRPr="00810A38">
          <w:t xml:space="preserve"> </w:t>
        </w:r>
        <w:r w:rsidR="00CB1D07" w:rsidRPr="00810A38">
          <w:rPr>
            <w:rFonts w:eastAsia="TimesNewRoman"/>
          </w:rPr>
          <w:t>inoculation with nematodes</w:t>
        </w:r>
        <w:r w:rsidR="00CB1D07">
          <w:rPr>
            <w:rFonts w:eastAsia="TimesNewRoman" w:hint="eastAsia"/>
            <w:lang w:eastAsia="zh-CN"/>
          </w:rPr>
          <w:t xml:space="preserve"> </w:t>
        </w:r>
        <w:r w:rsidR="00CB1D07" w:rsidRPr="00810A38">
          <w:rPr>
            <w:rFonts w:eastAsia="TimesNewRoman"/>
          </w:rPr>
          <w:t>(</w:t>
        </w:r>
        <w:r w:rsidR="00CB1D07" w:rsidRPr="00810A38">
          <w:rPr>
            <w:rFonts w:eastAsia="TimesNewRoman"/>
            <w:b/>
          </w:rPr>
          <w:t>A</w:t>
        </w:r>
        <w:r w:rsidR="00CB1D07" w:rsidRPr="00810A38">
          <w:rPr>
            <w:rFonts w:eastAsia="TimesNewRoman"/>
          </w:rPr>
          <w:t>).</w:t>
        </w:r>
      </w:ins>
      <w:ins w:id="84" w:author="Qi" w:date="2018-10-31T17:19:00Z">
        <w:r w:rsidR="00CB1D07">
          <w:rPr>
            <w:rFonts w:eastAsia="TimesNewRoman" w:hint="eastAsia"/>
            <w:lang w:eastAsia="zh-CN"/>
          </w:rPr>
          <w:t xml:space="preserve"> </w:t>
        </w:r>
        <w:r w:rsidR="00CB1D07" w:rsidRPr="00810A38">
          <w:rPr>
            <w:rStyle w:val="fontstyle01"/>
            <w:rFonts w:ascii="Palatino Linotype" w:hAnsi="Palatino Linotype" w:cs="Palatino Linotype"/>
            <w:sz w:val="20"/>
          </w:rPr>
          <w:t xml:space="preserve">first stage </w:t>
        </w:r>
      </w:ins>
      <w:ins w:id="85" w:author="Qi" w:date="2018-10-31T17:20:00Z">
        <w:r w:rsidR="00CB1D07">
          <w:rPr>
            <w:rStyle w:val="fontstyle01"/>
            <w:rFonts w:ascii="Palatino Linotype" w:hAnsi="Palatino Linotype" w:cs="Palatino Linotype" w:hint="eastAsia"/>
            <w:sz w:val="20"/>
            <w:lang w:eastAsia="zh-CN"/>
          </w:rPr>
          <w:t xml:space="preserve">of </w:t>
        </w:r>
        <w:r w:rsidR="00CB1D07">
          <w:rPr>
            <w:rStyle w:val="fontstyle01"/>
            <w:rFonts w:ascii="Palatino Linotype" w:hAnsi="Palatino Linotype" w:cs="Palatino Linotype"/>
            <w:sz w:val="20"/>
          </w:rPr>
          <w:t>PWD</w:t>
        </w:r>
      </w:ins>
      <w:ins w:id="86" w:author="Qi" w:date="2018-10-31T17:24:00Z">
        <w:r w:rsidR="00CB1D07">
          <w:rPr>
            <w:rStyle w:val="fontstyle01"/>
            <w:rFonts w:ascii="Palatino Linotype" w:hAnsi="Palatino Linotype" w:cs="Palatino Linotype" w:hint="eastAsia"/>
            <w:sz w:val="20"/>
            <w:lang w:eastAsia="zh-CN"/>
          </w:rPr>
          <w:t xml:space="preserve"> </w:t>
        </w:r>
      </w:ins>
      <w:ins w:id="87" w:author="Qi" w:date="2018-10-31T17:19:00Z">
        <w:r w:rsidR="00CB1D07" w:rsidRPr="00810A38">
          <w:rPr>
            <w:rStyle w:val="fontstyle01"/>
            <w:rFonts w:ascii="Palatino Linotype" w:hAnsi="Palatino Linotype" w:cs="Palatino Linotype"/>
            <w:sz w:val="20"/>
          </w:rPr>
          <w:t xml:space="preserve">(F), middle stage </w:t>
        </w:r>
      </w:ins>
      <w:ins w:id="88" w:author="Qi" w:date="2018-10-31T17:21:00Z">
        <w:r w:rsidR="00CB1D07">
          <w:rPr>
            <w:rStyle w:val="fontstyle01"/>
            <w:rFonts w:ascii="Palatino Linotype" w:hAnsi="Palatino Linotype" w:cs="Palatino Linotype" w:hint="eastAsia"/>
            <w:sz w:val="20"/>
            <w:lang w:eastAsia="zh-CN"/>
          </w:rPr>
          <w:t xml:space="preserve">of </w:t>
        </w:r>
        <w:r w:rsidR="00CB1D07">
          <w:rPr>
            <w:rStyle w:val="fontstyle01"/>
            <w:rFonts w:ascii="Palatino Linotype" w:hAnsi="Palatino Linotype" w:cs="Palatino Linotype"/>
            <w:sz w:val="20"/>
          </w:rPr>
          <w:t>PWD</w:t>
        </w:r>
        <w:r w:rsidR="00CB1D07" w:rsidRPr="00810A38">
          <w:rPr>
            <w:rStyle w:val="fontstyle01"/>
            <w:rFonts w:ascii="Palatino Linotype" w:hAnsi="Palatino Linotype" w:cs="Palatino Linotype"/>
            <w:sz w:val="20"/>
          </w:rPr>
          <w:t xml:space="preserve"> </w:t>
        </w:r>
      </w:ins>
      <w:ins w:id="89" w:author="Qi" w:date="2018-10-31T17:19:00Z">
        <w:r w:rsidR="00CB1D07" w:rsidRPr="00810A38">
          <w:rPr>
            <w:rStyle w:val="fontstyle01"/>
            <w:rFonts w:ascii="Palatino Linotype" w:hAnsi="Palatino Linotype" w:cs="Palatino Linotype"/>
            <w:sz w:val="20"/>
          </w:rPr>
          <w:t xml:space="preserve">(M) and last stage </w:t>
        </w:r>
      </w:ins>
      <w:ins w:id="90" w:author="Qi" w:date="2018-10-31T17:21:00Z">
        <w:r w:rsidR="00CB1D07">
          <w:rPr>
            <w:rStyle w:val="fontstyle01"/>
            <w:rFonts w:ascii="Palatino Linotype" w:hAnsi="Palatino Linotype" w:cs="Palatino Linotype" w:hint="eastAsia"/>
            <w:sz w:val="20"/>
            <w:lang w:eastAsia="zh-CN"/>
          </w:rPr>
          <w:t xml:space="preserve">of </w:t>
        </w:r>
        <w:r w:rsidR="00CB1D07">
          <w:rPr>
            <w:rStyle w:val="fontstyle01"/>
            <w:rFonts w:ascii="Palatino Linotype" w:hAnsi="Palatino Linotype" w:cs="Palatino Linotype"/>
            <w:sz w:val="20"/>
          </w:rPr>
          <w:t>PWD</w:t>
        </w:r>
        <w:r w:rsidR="00CB1D07" w:rsidRPr="00810A38">
          <w:rPr>
            <w:rStyle w:val="fontstyle01"/>
            <w:rFonts w:ascii="Palatino Linotype" w:hAnsi="Palatino Linotype" w:cs="Palatino Linotype"/>
            <w:sz w:val="20"/>
          </w:rPr>
          <w:t xml:space="preserve"> </w:t>
        </w:r>
      </w:ins>
      <w:ins w:id="91" w:author="Qi" w:date="2018-10-31T17:19:00Z">
        <w:r w:rsidR="00CB1D07" w:rsidRPr="00810A38">
          <w:rPr>
            <w:rStyle w:val="fontstyle01"/>
            <w:rFonts w:ascii="Palatino Linotype" w:hAnsi="Palatino Linotype" w:cs="Palatino Linotype"/>
            <w:sz w:val="20"/>
          </w:rPr>
          <w:t>(L)</w:t>
        </w:r>
      </w:ins>
      <w:ins w:id="92" w:author="Qi" w:date="2018-10-31T17:17:00Z">
        <w:r w:rsidR="00CB1D07">
          <w:rPr>
            <w:rFonts w:eastAsia="TimesNewRoman"/>
          </w:rPr>
          <w:t>. Pines inoculated with</w:t>
        </w:r>
        <w:r w:rsidR="00CB1D07" w:rsidRPr="00810A38">
          <w:rPr>
            <w:rFonts w:eastAsia="TimesNewRoman"/>
          </w:rPr>
          <w:t xml:space="preserve"> ddH</w:t>
        </w:r>
        <w:r w:rsidR="00CB1D07" w:rsidRPr="00810A38">
          <w:rPr>
            <w:rFonts w:eastAsia="TimesNewRoman"/>
            <w:vertAlign w:val="subscript"/>
          </w:rPr>
          <w:t>2</w:t>
        </w:r>
        <w:r w:rsidR="00CB1D07" w:rsidRPr="00810A38">
          <w:rPr>
            <w:rFonts w:eastAsia="TimesNewRoman"/>
          </w:rPr>
          <w:t xml:space="preserve">O (1); </w:t>
        </w:r>
      </w:ins>
      <w:ins w:id="93" w:author="Qi" w:date="2018-10-31T17:22:00Z">
        <w:r w:rsidR="00CB1D07">
          <w:rPr>
            <w:rFonts w:eastAsia="TimesNewRoman"/>
          </w:rPr>
          <w:t>Pines inoculated with</w:t>
        </w:r>
        <w:r w:rsidR="00CB1D07" w:rsidRPr="00810A38">
          <w:rPr>
            <w:rFonts w:eastAsia="TimesNewRoman"/>
            <w:i/>
          </w:rPr>
          <w:t xml:space="preserve"> </w:t>
        </w:r>
      </w:ins>
      <w:ins w:id="94" w:author="Qi" w:date="2018-10-31T17:17:00Z">
        <w:r w:rsidR="00CB1D07" w:rsidRPr="00810A38">
          <w:rPr>
            <w:rFonts w:eastAsia="TimesNewRoman"/>
            <w:i/>
          </w:rPr>
          <w:t>B. xylophilus</w:t>
        </w:r>
        <w:r w:rsidR="00CB1D07" w:rsidRPr="00810A38">
          <w:rPr>
            <w:rFonts w:eastAsia="TimesNewRoman"/>
          </w:rPr>
          <w:t xml:space="preserve"> (2).</w:t>
        </w:r>
      </w:ins>
      <w:ins w:id="95" w:author="Qi" w:date="2018-10-31T17:22:00Z">
        <w:r w:rsidR="00CB1D07">
          <w:rPr>
            <w:rFonts w:eastAsia="TimesNewRoman" w:hint="eastAsia"/>
            <w:lang w:eastAsia="zh-CN"/>
          </w:rPr>
          <w:t xml:space="preserve"> </w:t>
        </w:r>
      </w:ins>
      <w:r w:rsidRPr="00810A38">
        <w:rPr>
          <w:bCs/>
        </w:rPr>
        <w:t xml:space="preserve">Relative </w:t>
      </w:r>
      <w:r w:rsidRPr="00810A38">
        <w:rPr>
          <w:rFonts w:eastAsia="XgvrmsMyriadPro-Light"/>
        </w:rPr>
        <w:t xml:space="preserve">expression levels of </w:t>
      </w:r>
      <w:r w:rsidRPr="00810A38">
        <w:rPr>
          <w:i/>
          <w:iCs/>
        </w:rPr>
        <w:t>Bx-cpl</w:t>
      </w:r>
      <w:r w:rsidRPr="00810A38">
        <w:rPr>
          <w:iCs/>
        </w:rPr>
        <w:t>s</w:t>
      </w:r>
      <w:r w:rsidRPr="00810A38">
        <w:rPr>
          <w:rFonts w:eastAsia="LcchrnMyriadPro-LightIt"/>
        </w:rPr>
        <w:t xml:space="preserve"> </w:t>
      </w:r>
      <w:r w:rsidRPr="00810A38">
        <w:rPr>
          <w:rFonts w:eastAsia="XgvrmsMyriadPro-Light"/>
        </w:rPr>
        <w:t xml:space="preserve">at </w:t>
      </w:r>
      <w:r w:rsidRPr="00810A38">
        <w:rPr>
          <w:rFonts w:eastAsia="DpfhvmWarnockPro-Regular"/>
        </w:rPr>
        <w:t>PWD development stages</w:t>
      </w:r>
      <w:ins w:id="96" w:author="Qi" w:date="2018-10-31T17:24:00Z">
        <w:r w:rsidR="00CB1D07">
          <w:rPr>
            <w:rFonts w:eastAsia="DpfhvmWarnockPro-Regular" w:hint="eastAsia"/>
            <w:lang w:eastAsia="zh-CN"/>
          </w:rPr>
          <w:t xml:space="preserve"> </w:t>
        </w:r>
        <w:r w:rsidR="00CB1D07" w:rsidRPr="00810A38">
          <w:rPr>
            <w:rFonts w:eastAsia="TimesNewRoman"/>
          </w:rPr>
          <w:t>(</w:t>
        </w:r>
        <w:r w:rsidR="00CB1D07">
          <w:rPr>
            <w:rFonts w:eastAsia="TimesNewRoman" w:hint="eastAsia"/>
            <w:b/>
            <w:lang w:eastAsia="zh-CN"/>
          </w:rPr>
          <w:t>B</w:t>
        </w:r>
        <w:r w:rsidR="00CB1D07" w:rsidRPr="00810A38">
          <w:rPr>
            <w:rFonts w:eastAsia="TimesNewRoman"/>
          </w:rPr>
          <w:t>)</w:t>
        </w:r>
      </w:ins>
      <w:r w:rsidRPr="00810A38">
        <w:rPr>
          <w:rFonts w:eastAsia="XgvrmsMyriadPro-Light"/>
        </w:rPr>
        <w:t xml:space="preserve">. </w:t>
      </w:r>
      <w:r w:rsidRPr="00810A38">
        <w:rPr>
          <w:rStyle w:val="fontstyle01"/>
          <w:rFonts w:ascii="Palatino Linotype" w:hAnsi="Palatino Linotype" w:cs="Palatino Linotype"/>
          <w:sz w:val="20"/>
        </w:rPr>
        <w:t xml:space="preserve">The </w:t>
      </w:r>
      <w:r w:rsidRPr="00810A38">
        <w:rPr>
          <w:rStyle w:val="fontstyle21"/>
          <w:rFonts w:ascii="Palatino Linotype" w:hAnsi="Palatino Linotype" w:cs="Palatino Linotype"/>
          <w:sz w:val="20"/>
        </w:rPr>
        <w:t xml:space="preserve">bars </w:t>
      </w:r>
      <w:r w:rsidRPr="00810A38">
        <w:rPr>
          <w:rStyle w:val="fontstyle01"/>
          <w:rFonts w:ascii="Palatino Linotype" w:hAnsi="Palatino Linotype" w:cs="Palatino Linotype"/>
          <w:sz w:val="20"/>
        </w:rPr>
        <w:t xml:space="preserve">indicate standard errors, and </w:t>
      </w:r>
      <w:r w:rsidRPr="00810A38">
        <w:rPr>
          <w:rStyle w:val="fontstyle21"/>
          <w:rFonts w:ascii="Palatino Linotype" w:hAnsi="Palatino Linotype" w:cs="Palatino Linotype"/>
          <w:sz w:val="20"/>
        </w:rPr>
        <w:t xml:space="preserve">diﬀerent letters </w:t>
      </w:r>
      <w:r w:rsidRPr="00810A38">
        <w:rPr>
          <w:rStyle w:val="fontstyle01"/>
          <w:rFonts w:ascii="Palatino Linotype" w:hAnsi="Palatino Linotype" w:cs="Palatino Linotype"/>
          <w:sz w:val="20"/>
        </w:rPr>
        <w:t>indicate significant diﬀerences (</w:t>
      </w:r>
      <w:r w:rsidRPr="00810A38">
        <w:rPr>
          <w:rStyle w:val="fontstyle21"/>
          <w:rFonts w:ascii="Palatino Linotype" w:hAnsi="Palatino Linotype" w:cs="Palatino Linotype"/>
          <w:i/>
          <w:sz w:val="20"/>
        </w:rPr>
        <w:t>p</w:t>
      </w:r>
      <w:r w:rsidRPr="00810A38">
        <w:rPr>
          <w:rStyle w:val="fontstyle21"/>
          <w:rFonts w:ascii="Palatino Linotype" w:hAnsi="Palatino Linotype" w:cs="Palatino Linotype"/>
          <w:sz w:val="20"/>
        </w:rPr>
        <w:t xml:space="preserve"> </w:t>
      </w:r>
      <w:r w:rsidRPr="00810A38">
        <w:rPr>
          <w:rStyle w:val="fontstyle01"/>
          <w:rFonts w:ascii="Palatino Linotype" w:hAnsi="Palatino Linotype" w:cs="Palatino Linotype"/>
          <w:sz w:val="20"/>
        </w:rPr>
        <w:t>&lt; 0.05)</w:t>
      </w:r>
      <w:del w:id="97" w:author="Qi" w:date="2018-10-31T17:23:00Z">
        <w:r w:rsidRPr="00810A38" w:rsidDel="00CB1D07">
          <w:rPr>
            <w:rStyle w:val="fontstyle01"/>
            <w:rFonts w:ascii="Palatino Linotype" w:hAnsi="Palatino Linotype" w:cs="Palatino Linotype"/>
            <w:sz w:val="20"/>
          </w:rPr>
          <w:delText xml:space="preserve"> among PWD stages: first stage (F), middle stage (M) and last stage (L)</w:delText>
        </w:r>
      </w:del>
      <w:r w:rsidRPr="00810A38">
        <w:rPr>
          <w:rStyle w:val="fontstyle01"/>
          <w:rFonts w:ascii="Palatino Linotype" w:hAnsi="Palatino Linotype" w:cs="Palatino Linotype"/>
          <w:sz w:val="20"/>
        </w:rPr>
        <w:t>.</w:t>
      </w:r>
    </w:p>
    <w:p w:rsidR="009B125D" w:rsidRPr="00940E79" w:rsidRDefault="009B125D" w:rsidP="00940E79">
      <w:pPr>
        <w:pStyle w:val="MDPI22heading2"/>
      </w:pPr>
      <w:r w:rsidRPr="00940E79">
        <w:t>2.5. Detection of RNAi Efficiency</w:t>
      </w:r>
    </w:p>
    <w:p w:rsidR="009B125D" w:rsidRPr="00810A38" w:rsidRDefault="009B125D" w:rsidP="00940E79">
      <w:pPr>
        <w:pStyle w:val="MDPI31text"/>
        <w:rPr>
          <w:lang w:eastAsia="zh-CN"/>
        </w:rPr>
      </w:pPr>
      <w:r w:rsidRPr="00810A38">
        <w:t xml:space="preserve">There were significant differences between each </w:t>
      </w:r>
      <w:r w:rsidRPr="00810A38">
        <w:rPr>
          <w:i/>
        </w:rPr>
        <w:t>Bx-cpl</w:t>
      </w:r>
      <w:r w:rsidRPr="00810A38">
        <w:t xml:space="preserve"> transcript level in nematodes treated with the corresponding dsRNA and nematodes treated with ddH</w:t>
      </w:r>
      <w:r w:rsidRPr="00810A38">
        <w:rPr>
          <w:vertAlign w:val="subscript"/>
        </w:rPr>
        <w:t>2</w:t>
      </w:r>
      <w:r w:rsidRPr="00810A38">
        <w:t xml:space="preserve">O or </w:t>
      </w:r>
      <w:r w:rsidR="00830EBB" w:rsidRPr="00830EBB">
        <w:rPr>
          <w:i/>
          <w:rPrChange w:id="98" w:author="Qi" w:date="2018-12-16T15:09:00Z">
            <w:rPr>
              <w:rFonts w:ascii="AdvP49811" w:eastAsia="AdvP49811" w:hAnsi="AdvP49811" w:cs="AdvP49811"/>
              <w:sz w:val="18"/>
              <w:szCs w:val="18"/>
            </w:rPr>
          </w:rPrChange>
        </w:rPr>
        <w:t>gfp</w:t>
      </w:r>
      <w:r w:rsidRPr="00810A38">
        <w:t xml:space="preserve"> dsRNA (controls). </w:t>
      </w:r>
      <w:r w:rsidRPr="00810A38">
        <w:rPr>
          <w:rFonts w:eastAsia="DpfhvmWarnockPro-Regular"/>
        </w:rPr>
        <w:t>T</w:t>
      </w:r>
      <w:r w:rsidRPr="00810A38">
        <w:t>h</w:t>
      </w:r>
      <w:r w:rsidRPr="00810A38">
        <w:rPr>
          <w:rFonts w:eastAsia="DpfhvmWarnockPro-Regular"/>
        </w:rPr>
        <w:t xml:space="preserve">e transcripts </w:t>
      </w:r>
      <w:r w:rsidRPr="00810A38">
        <w:t>of</w:t>
      </w:r>
      <w:r w:rsidRPr="00810A38">
        <w:rPr>
          <w:rFonts w:eastAsia="DpfhvmWarnockPro-Regular"/>
        </w:rPr>
        <w:t xml:space="preserve"> </w:t>
      </w:r>
      <w:r w:rsidRPr="00810A38">
        <w:rPr>
          <w:i/>
          <w:iCs/>
        </w:rPr>
        <w:t>Bx-cpl-1</w:t>
      </w:r>
      <w:r w:rsidRPr="00810A38">
        <w:t xml:space="preserve">, </w:t>
      </w:r>
      <w:r w:rsidRPr="00810A38">
        <w:rPr>
          <w:i/>
          <w:iCs/>
        </w:rPr>
        <w:t>Bx-cpl-2</w:t>
      </w:r>
      <w:r w:rsidRPr="00810A38">
        <w:t xml:space="preserve"> and </w:t>
      </w:r>
      <w:r w:rsidRPr="00810A38">
        <w:rPr>
          <w:i/>
          <w:iCs/>
        </w:rPr>
        <w:t>Bx-cpl-3</w:t>
      </w:r>
      <w:r w:rsidRPr="00810A38">
        <w:rPr>
          <w:rFonts w:eastAsia="RcmsjlWarnockPro-It"/>
          <w:i/>
        </w:rPr>
        <w:t xml:space="preserve"> </w:t>
      </w:r>
      <w:r w:rsidRPr="00810A38">
        <w:rPr>
          <w:rFonts w:eastAsia="DpfhvmWarnockPro-Regular"/>
        </w:rPr>
        <w:t>decreased (</w:t>
      </w:r>
      <w:r w:rsidRPr="00810A38">
        <w:rPr>
          <w:rFonts w:eastAsia="RcmsjlWarnockPro-It"/>
          <w:i/>
        </w:rPr>
        <w:t xml:space="preserve">p </w:t>
      </w:r>
      <w:r w:rsidRPr="00810A38">
        <w:rPr>
          <w:rFonts w:eastAsia="DpfhvmWarnockPro-Regular"/>
        </w:rPr>
        <w:t>&lt; 0.0</w:t>
      </w:r>
      <w:r w:rsidRPr="00810A38">
        <w:t>5</w:t>
      </w:r>
      <w:r w:rsidRPr="00810A38">
        <w:rPr>
          <w:rFonts w:eastAsia="DpfhvmWarnockPro-Regular"/>
        </w:rPr>
        <w:t xml:space="preserve">) </w:t>
      </w:r>
      <w:r w:rsidRPr="00810A38">
        <w:t xml:space="preserve">to </w:t>
      </w:r>
      <w:del w:id="99" w:author="Qi" w:date="2018-12-16T15:10:00Z">
        <w:r w:rsidRPr="00810A38" w:rsidDel="00094828">
          <w:delText>38.2</w:delText>
        </w:r>
      </w:del>
      <w:ins w:id="100" w:author="Qi" w:date="2018-12-16T15:10:00Z">
        <w:r w:rsidR="00094828">
          <w:rPr>
            <w:rFonts w:eastAsiaTheme="minorEastAsia" w:hint="eastAsia"/>
            <w:lang w:eastAsia="zh-CN"/>
          </w:rPr>
          <w:t>47.4</w:t>
        </w:r>
      </w:ins>
      <w:r w:rsidRPr="00810A38">
        <w:rPr>
          <w:rFonts w:eastAsia="DpfhvmWarnockPro-Regular"/>
        </w:rPr>
        <w:t xml:space="preserve">, </w:t>
      </w:r>
      <w:del w:id="101" w:author="Qi" w:date="2018-12-16T15:10:00Z">
        <w:r w:rsidRPr="00810A38" w:rsidDel="00094828">
          <w:delText>57.7</w:delText>
        </w:r>
      </w:del>
      <w:ins w:id="102" w:author="Qi" w:date="2018-12-16T15:10:00Z">
        <w:r w:rsidR="00094828">
          <w:rPr>
            <w:rFonts w:eastAsiaTheme="minorEastAsia" w:hint="eastAsia"/>
            <w:lang w:eastAsia="zh-CN"/>
          </w:rPr>
          <w:t>21.8</w:t>
        </w:r>
      </w:ins>
      <w:r w:rsidRPr="00810A38">
        <w:t xml:space="preserve">, </w:t>
      </w:r>
      <w:r w:rsidRPr="00810A38">
        <w:rPr>
          <w:rFonts w:eastAsia="DpfhvmWarnockPro-Regular"/>
        </w:rPr>
        <w:t xml:space="preserve">and </w:t>
      </w:r>
      <w:del w:id="103" w:author="Qi" w:date="2018-12-16T15:11:00Z">
        <w:r w:rsidRPr="00810A38" w:rsidDel="00094828">
          <w:delText>54.3</w:delText>
        </w:r>
      </w:del>
      <w:ins w:id="104" w:author="Qi" w:date="2018-12-16T15:11:00Z">
        <w:r w:rsidR="00094828">
          <w:rPr>
            <w:rFonts w:eastAsiaTheme="minorEastAsia" w:hint="eastAsia"/>
            <w:lang w:eastAsia="zh-CN"/>
          </w:rPr>
          <w:t>37.0</w:t>
        </w:r>
      </w:ins>
      <w:r w:rsidRPr="00810A38">
        <w:rPr>
          <w:rFonts w:eastAsia="DpfhvmWarnockPro-Regular"/>
        </w:rPr>
        <w:t xml:space="preserve"> %, respectively,</w:t>
      </w:r>
      <w:r w:rsidRPr="00810A38">
        <w:t xml:space="preserve"> compared to the nematodes treated </w:t>
      </w:r>
      <w:r w:rsidRPr="00810A38">
        <w:rPr>
          <w:rFonts w:eastAsia="DpfhvmWarnockPro-Regular"/>
        </w:rPr>
        <w:t>with</w:t>
      </w:r>
      <w:r w:rsidRPr="00810A38">
        <w:t xml:space="preserve"> ddH</w:t>
      </w:r>
      <w:r w:rsidRPr="00810A38">
        <w:rPr>
          <w:vertAlign w:val="subscript"/>
        </w:rPr>
        <w:t>2</w:t>
      </w:r>
      <w:r w:rsidRPr="00810A38">
        <w:t xml:space="preserve">O </w:t>
      </w:r>
      <w:r w:rsidRPr="00810A38">
        <w:rPr>
          <w:rFonts w:eastAsia="DpfhvmWarnockPro-Regular"/>
        </w:rPr>
        <w:t xml:space="preserve">(Figure. </w:t>
      </w:r>
      <w:r w:rsidRPr="00810A38">
        <w:t>6</w:t>
      </w:r>
      <w:r w:rsidRPr="00810A38">
        <w:rPr>
          <w:rFonts w:eastAsia="DpfhvmWarnockPro-Regular"/>
        </w:rPr>
        <w:t>)</w:t>
      </w:r>
      <w:r w:rsidRPr="00810A38">
        <w:t xml:space="preserve">. This showed that </w:t>
      </w:r>
      <w:r w:rsidRPr="00810A38">
        <w:rPr>
          <w:i/>
          <w:iCs/>
        </w:rPr>
        <w:t>Bx-cpls</w:t>
      </w:r>
      <w:r w:rsidRPr="00810A38">
        <w:rPr>
          <w:rStyle w:val="fontstyle11"/>
          <w:rFonts w:ascii="Palatino Linotype" w:hAnsi="Palatino Linotype" w:cs="Palatino Linotype"/>
        </w:rPr>
        <w:t xml:space="preserve"> </w:t>
      </w:r>
      <w:r w:rsidRPr="00810A38">
        <w:rPr>
          <w:rFonts w:eastAsia="DpfhvmWarnockPro-Regular"/>
        </w:rPr>
        <w:t>expression</w:t>
      </w:r>
      <w:r w:rsidRPr="00810A38">
        <w:rPr>
          <w:rStyle w:val="fontstyle11"/>
          <w:rFonts w:ascii="Palatino Linotype" w:hAnsi="Palatino Linotype" w:cs="Palatino Linotype"/>
        </w:rPr>
        <w:t xml:space="preserve"> </w:t>
      </w:r>
      <w:r w:rsidRPr="00810A38">
        <w:rPr>
          <w:rFonts w:eastAsia="DpfhvmWarnockPro-Regular"/>
        </w:rPr>
        <w:t xml:space="preserve">was reduced by soaking the nematodes with the corresponding </w:t>
      </w:r>
      <w:r w:rsidRPr="00810A38">
        <w:rPr>
          <w:i/>
          <w:iCs/>
        </w:rPr>
        <w:t>Bx-cpl</w:t>
      </w:r>
      <w:r w:rsidRPr="00810A38">
        <w:rPr>
          <w:rStyle w:val="fontstyle11"/>
          <w:rFonts w:ascii="Palatino Linotype" w:hAnsi="Palatino Linotype" w:cs="Palatino Linotype"/>
        </w:rPr>
        <w:t xml:space="preserve"> </w:t>
      </w:r>
      <w:r w:rsidRPr="00810A38">
        <w:rPr>
          <w:rFonts w:eastAsia="DpfhvmWarnockPro-Regular"/>
        </w:rPr>
        <w:t>dsRNA</w:t>
      </w:r>
      <w:r w:rsidRPr="00810A38">
        <w:t>.</w:t>
      </w:r>
      <w:r w:rsidRPr="00810A38">
        <w:rPr>
          <w:rFonts w:eastAsia="DpfhvmWarnockPro-Regular"/>
        </w:rPr>
        <w:t xml:space="preserve"> </w:t>
      </w:r>
      <w:ins w:id="105" w:author="Qi" w:date="2018-12-16T15:45:00Z">
        <w:r w:rsidR="00CC74A2">
          <w:rPr>
            <w:rFonts w:eastAsia="DpfhvmWarnockPro-Regular"/>
            <w:lang w:eastAsia="zh-CN"/>
          </w:rPr>
          <w:t>In addition</w:t>
        </w:r>
      </w:ins>
      <w:ins w:id="106" w:author="Qi" w:date="2018-12-16T15:21:00Z">
        <w:r w:rsidR="00F04555">
          <w:rPr>
            <w:rFonts w:eastAsia="DpfhvmWarnockPro-Regular" w:hint="eastAsia"/>
            <w:lang w:eastAsia="zh-CN"/>
          </w:rPr>
          <w:t xml:space="preserve">, </w:t>
        </w:r>
      </w:ins>
      <w:ins w:id="107" w:author="Qi" w:date="2018-12-16T15:19:00Z">
        <w:r w:rsidR="00F04555" w:rsidRPr="00F04555">
          <w:rPr>
            <w:rFonts w:eastAsia="DpfhvmWarnockPro-Regular"/>
            <w:lang w:val="en-GB"/>
          </w:rPr>
          <w:t>dsRNA of </w:t>
        </w:r>
        <w:r w:rsidR="00F04555" w:rsidRPr="00F04555">
          <w:rPr>
            <w:rFonts w:eastAsia="DpfhvmWarnockPro-Regular"/>
            <w:i/>
            <w:iCs/>
            <w:lang w:val="en-GB"/>
          </w:rPr>
          <w:t>Bx-cpl-1</w:t>
        </w:r>
      </w:ins>
      <w:ins w:id="108" w:author="Qi" w:date="2018-12-16T15:20:00Z">
        <w:r w:rsidR="00F04555" w:rsidRPr="00F04555">
          <w:rPr>
            <w:rFonts w:eastAsia="DpfhvmWarnockPro-Regular"/>
            <w:lang w:val="en-GB"/>
          </w:rPr>
          <w:t xml:space="preserve"> and </w:t>
        </w:r>
        <w:r w:rsidR="00F04555" w:rsidRPr="00F04555">
          <w:rPr>
            <w:rFonts w:eastAsia="DpfhvmWarnockPro-Regular"/>
            <w:i/>
            <w:iCs/>
            <w:lang w:val="en-GB"/>
          </w:rPr>
          <w:t>Bx-cpl-</w:t>
        </w:r>
      </w:ins>
      <w:ins w:id="109" w:author="Qi" w:date="2018-12-16T15:22:00Z">
        <w:r w:rsidR="00F04555">
          <w:rPr>
            <w:rFonts w:eastAsia="DpfhvmWarnockPro-Regular" w:hint="eastAsia"/>
            <w:i/>
            <w:iCs/>
            <w:lang w:val="en-GB" w:eastAsia="zh-CN"/>
          </w:rPr>
          <w:t>3</w:t>
        </w:r>
      </w:ins>
      <w:ins w:id="110" w:author="Qi" w:date="2018-12-16T15:20:00Z">
        <w:r w:rsidR="00F04555" w:rsidRPr="00F04555">
          <w:rPr>
            <w:rFonts w:eastAsia="DpfhvmWarnockPro-Regular"/>
            <w:lang w:val="en-GB"/>
          </w:rPr>
          <w:t> </w:t>
        </w:r>
      </w:ins>
      <w:ins w:id="111" w:author="Qi" w:date="2018-12-16T15:46:00Z">
        <w:r w:rsidR="00CC74A2">
          <w:rPr>
            <w:rFonts w:eastAsia="DpfhvmWarnockPro-Regular" w:hint="eastAsia"/>
            <w:lang w:val="en-GB" w:eastAsia="zh-CN"/>
          </w:rPr>
          <w:t>also</w:t>
        </w:r>
      </w:ins>
      <w:ins w:id="112" w:author="Qi" w:date="2018-12-16T15:19:00Z">
        <w:r w:rsidR="00F04555" w:rsidRPr="00F04555">
          <w:rPr>
            <w:rFonts w:eastAsia="DpfhvmWarnockPro-Regular"/>
            <w:lang w:val="en-GB"/>
          </w:rPr>
          <w:t xml:space="preserve"> target</w:t>
        </w:r>
      </w:ins>
      <w:ins w:id="113" w:author="Qi" w:date="2018-12-16T15:47:00Z">
        <w:r w:rsidR="00CC74A2">
          <w:rPr>
            <w:rFonts w:eastAsia="DpfhvmWarnockPro-Regular" w:hint="eastAsia"/>
            <w:lang w:val="en-GB" w:eastAsia="zh-CN"/>
          </w:rPr>
          <w:t>ed</w:t>
        </w:r>
      </w:ins>
      <w:ins w:id="114" w:author="Qi" w:date="2018-12-16T15:19:00Z">
        <w:r w:rsidR="00F04555" w:rsidRPr="00F04555">
          <w:rPr>
            <w:rFonts w:eastAsia="DpfhvmWarnockPro-Regular"/>
            <w:lang w:val="en-GB"/>
          </w:rPr>
          <w:t> </w:t>
        </w:r>
        <w:r w:rsidR="00F04555" w:rsidRPr="00F04555">
          <w:rPr>
            <w:rFonts w:eastAsia="DpfhvmWarnockPro-Regular"/>
            <w:i/>
            <w:iCs/>
            <w:lang w:val="en-GB"/>
          </w:rPr>
          <w:t>Bx-cpl-2</w:t>
        </w:r>
        <w:r w:rsidR="00F04555" w:rsidRPr="00F04555">
          <w:rPr>
            <w:rFonts w:eastAsia="DpfhvmWarnockPro-Regular"/>
            <w:lang w:val="en-GB"/>
          </w:rPr>
          <w:t> for degradation</w:t>
        </w:r>
      </w:ins>
      <w:ins w:id="115" w:author="Qi" w:date="2018-12-16T15:47:00Z">
        <w:r w:rsidR="00CC74A2">
          <w:rPr>
            <w:rFonts w:eastAsia="DpfhvmWarnockPro-Regular" w:hint="eastAsia"/>
            <w:lang w:val="en-GB" w:eastAsia="zh-CN"/>
          </w:rPr>
          <w:t>.</w:t>
        </w:r>
      </w:ins>
    </w:p>
    <w:p w:rsidR="009B125D" w:rsidRPr="00810A38" w:rsidRDefault="00D631EE" w:rsidP="00940E79">
      <w:pPr>
        <w:adjustRightInd w:val="0"/>
        <w:snapToGrid w:val="0"/>
        <w:spacing w:before="240" w:line="240" w:lineRule="auto"/>
        <w:jc w:val="center"/>
        <w:rPr>
          <w:rFonts w:ascii="Palatino Linotype" w:hAnsi="Palatino Linotype" w:cs="Palatino Linotype"/>
          <w:sz w:val="20"/>
        </w:rPr>
      </w:pPr>
      <w:ins w:id="116" w:author="Qi" w:date="2018-12-16T17:05:00Z">
        <w:r>
          <w:rPr>
            <w:rFonts w:ascii="Palatino Linotype" w:hAnsi="Palatino Linotype" w:cs="Palatino Linotype"/>
            <w:noProof/>
            <w:sz w:val="20"/>
            <w:lang w:eastAsia="zh-CN"/>
            <w:rPrChange w:id="117">
              <w:rPr>
                <w:rFonts w:ascii="AdvP49811" w:eastAsia="AdvP49811" w:hAnsi="AdvP49811" w:cs="AdvP49811"/>
                <w:noProof/>
                <w:sz w:val="18"/>
                <w:szCs w:val="18"/>
                <w:lang w:eastAsia="zh-CN"/>
              </w:rPr>
            </w:rPrChange>
          </w:rPr>
          <w:drawing>
            <wp:inline distT="0" distB="0" distL="0" distR="0">
              <wp:extent cx="5400000" cy="1816327"/>
              <wp:effectExtent l="19050" t="0" r="0" b="0"/>
              <wp:docPr id="25" name="图片 4" descr="E:\博四\文章\CPL\数据\RNAi\干扰效率\20181215 - 副本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博四\文章\CPL\数据\RNAi\干扰效率\20181215 - 副本2-1.tif"/>
                      <pic:cNvPicPr>
                        <a:picLocks noChangeAspect="1" noChangeArrowheads="1"/>
                      </pic:cNvPicPr>
                    </pic:nvPicPr>
                    <pic:blipFill>
                      <a:blip r:embed="rId19" cstate="print"/>
                      <a:srcRect/>
                      <a:stretch>
                        <a:fillRect/>
                      </a:stretch>
                    </pic:blipFill>
                    <pic:spPr bwMode="auto">
                      <a:xfrm>
                        <a:off x="0" y="0"/>
                        <a:ext cx="5400000" cy="1816327"/>
                      </a:xfrm>
                      <a:prstGeom prst="rect">
                        <a:avLst/>
                      </a:prstGeom>
                      <a:noFill/>
                      <a:ln w="9525">
                        <a:noFill/>
                        <a:miter lim="800000"/>
                        <a:headEnd/>
                        <a:tailEnd/>
                      </a:ln>
                    </pic:spPr>
                  </pic:pic>
                </a:graphicData>
              </a:graphic>
            </wp:inline>
          </w:drawing>
        </w:r>
      </w:ins>
      <w:del w:id="118" w:author="Qi" w:date="2018-11-01T19:50:00Z">
        <w:r>
          <w:rPr>
            <w:rFonts w:ascii="Palatino Linotype" w:hAnsi="Palatino Linotype" w:cs="Palatino Linotype"/>
            <w:noProof/>
            <w:sz w:val="20"/>
            <w:lang w:eastAsia="zh-CN"/>
            <w:rPrChange w:id="119">
              <w:rPr>
                <w:rFonts w:ascii="AdvP49811" w:eastAsia="AdvP49811" w:hAnsi="AdvP49811" w:cs="AdvP49811"/>
                <w:noProof/>
                <w:sz w:val="18"/>
                <w:szCs w:val="18"/>
                <w:lang w:eastAsia="zh-CN"/>
              </w:rPr>
            </w:rPrChange>
          </w:rPr>
          <w:drawing>
            <wp:inline distT="0" distB="0" distL="0" distR="0">
              <wp:extent cx="3987800" cy="1513228"/>
              <wp:effectExtent l="0" t="0" r="0" b="0"/>
              <wp:docPr id="9" name="Picture 9" descr="Fi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Fig 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01451" cy="1518408"/>
                      </a:xfrm>
                      <a:prstGeom prst="rect">
                        <a:avLst/>
                      </a:prstGeom>
                      <a:noFill/>
                      <a:ln>
                        <a:noFill/>
                      </a:ln>
                    </pic:spPr>
                  </pic:pic>
                </a:graphicData>
              </a:graphic>
            </wp:inline>
          </w:drawing>
        </w:r>
      </w:del>
    </w:p>
    <w:p w:rsidR="009B125D" w:rsidRPr="00810A38" w:rsidRDefault="009B125D" w:rsidP="00940E79">
      <w:pPr>
        <w:pStyle w:val="MDPI51figurecaption"/>
        <w:rPr>
          <w:rStyle w:val="fontstyle01"/>
          <w:rFonts w:ascii="Palatino Linotype" w:hAnsi="Palatino Linotype" w:cs="Palatino Linotype"/>
          <w:sz w:val="20"/>
        </w:rPr>
      </w:pPr>
      <w:r w:rsidRPr="00940E79">
        <w:rPr>
          <w:b/>
          <w:bCs/>
        </w:rPr>
        <w:t>Figure 6.</w:t>
      </w:r>
      <w:r w:rsidRPr="00810A38">
        <w:rPr>
          <w:b/>
          <w:bCs/>
        </w:rPr>
        <w:t xml:space="preserve"> </w:t>
      </w:r>
      <w:r w:rsidRPr="00810A38">
        <w:rPr>
          <w:bCs/>
        </w:rPr>
        <w:t xml:space="preserve">Relative </w:t>
      </w:r>
      <w:r w:rsidRPr="00810A38">
        <w:rPr>
          <w:rFonts w:eastAsia="XgvrmsMyriadPro-Light"/>
        </w:rPr>
        <w:t>expression</w:t>
      </w:r>
      <w:r w:rsidRPr="00810A38">
        <w:t xml:space="preserve"> levels</w:t>
      </w:r>
      <w:r w:rsidRPr="00810A38">
        <w:rPr>
          <w:rFonts w:eastAsia="XgvrmsMyriadPro-Light"/>
        </w:rPr>
        <w:t xml:space="preserve"> of </w:t>
      </w:r>
      <w:r w:rsidRPr="00810A38">
        <w:rPr>
          <w:i/>
          <w:iCs/>
        </w:rPr>
        <w:t>Bx-cpl</w:t>
      </w:r>
      <w:r w:rsidRPr="00810A38">
        <w:rPr>
          <w:iCs/>
        </w:rPr>
        <w:t>s after</w:t>
      </w:r>
      <w:r w:rsidRPr="00810A38">
        <w:rPr>
          <w:rFonts w:eastAsia="LcchrnMyriadPro-LightIt"/>
          <w:i/>
        </w:rPr>
        <w:t xml:space="preserve"> </w:t>
      </w:r>
      <w:r w:rsidRPr="00810A38">
        <w:rPr>
          <w:rFonts w:eastAsia="XgvrmsMyriadPro-Light"/>
        </w:rPr>
        <w:t>treat</w:t>
      </w:r>
      <w:r w:rsidRPr="00810A38">
        <w:t xml:space="preserve">ed </w:t>
      </w:r>
      <w:r w:rsidRPr="00810A38">
        <w:rPr>
          <w:rFonts w:eastAsia="XgvrmsMyriadPro-Light"/>
        </w:rPr>
        <w:t xml:space="preserve">with </w:t>
      </w:r>
      <w:r w:rsidRPr="00810A38">
        <w:rPr>
          <w:i/>
          <w:iCs/>
        </w:rPr>
        <w:t>Bx-cpl</w:t>
      </w:r>
      <w:r w:rsidRPr="00810A38">
        <w:rPr>
          <w:rFonts w:eastAsia="LcchrnMyriadPro-LightIt"/>
          <w:i/>
        </w:rPr>
        <w:t xml:space="preserve"> </w:t>
      </w:r>
      <w:r w:rsidRPr="00810A38">
        <w:rPr>
          <w:rFonts w:eastAsia="XgvrmsMyriadPro-Light"/>
        </w:rPr>
        <w:t xml:space="preserve">dsRNA. </w:t>
      </w:r>
      <w:r w:rsidRPr="00810A38">
        <w:rPr>
          <w:rStyle w:val="fontstyle01"/>
          <w:rFonts w:ascii="Palatino Linotype" w:hAnsi="Palatino Linotype" w:cs="Palatino Linotype"/>
          <w:sz w:val="20"/>
        </w:rPr>
        <w:t xml:space="preserve">The </w:t>
      </w:r>
      <w:r w:rsidRPr="00810A38">
        <w:rPr>
          <w:rStyle w:val="fontstyle21"/>
          <w:rFonts w:ascii="Palatino Linotype" w:hAnsi="Palatino Linotype" w:cs="Palatino Linotype"/>
          <w:sz w:val="20"/>
        </w:rPr>
        <w:t xml:space="preserve">bars </w:t>
      </w:r>
      <w:r w:rsidRPr="00810A38">
        <w:rPr>
          <w:rStyle w:val="fontstyle01"/>
          <w:rFonts w:ascii="Palatino Linotype" w:hAnsi="Palatino Linotype" w:cs="Palatino Linotype"/>
          <w:sz w:val="20"/>
        </w:rPr>
        <w:t xml:space="preserve">indicate standard errors, and </w:t>
      </w:r>
      <w:r w:rsidRPr="00810A38">
        <w:rPr>
          <w:rStyle w:val="fontstyle21"/>
          <w:rFonts w:ascii="Palatino Linotype" w:hAnsi="Palatino Linotype" w:cs="Palatino Linotype"/>
          <w:sz w:val="20"/>
        </w:rPr>
        <w:t xml:space="preserve">diﬀerent letters </w:t>
      </w:r>
      <w:r w:rsidRPr="00810A38">
        <w:rPr>
          <w:rStyle w:val="fontstyle01"/>
          <w:rFonts w:ascii="Palatino Linotype" w:hAnsi="Palatino Linotype" w:cs="Palatino Linotype"/>
          <w:sz w:val="20"/>
        </w:rPr>
        <w:t>indicate significant diﬀerences (</w:t>
      </w:r>
      <w:r w:rsidRPr="00810A38">
        <w:rPr>
          <w:rStyle w:val="fontstyle21"/>
          <w:rFonts w:ascii="Palatino Linotype" w:hAnsi="Palatino Linotype" w:cs="Palatino Linotype"/>
          <w:i/>
          <w:sz w:val="20"/>
        </w:rPr>
        <w:t>p</w:t>
      </w:r>
      <w:r w:rsidRPr="00810A38">
        <w:rPr>
          <w:rStyle w:val="fontstyle21"/>
          <w:rFonts w:ascii="Palatino Linotype" w:hAnsi="Palatino Linotype" w:cs="Palatino Linotype"/>
          <w:sz w:val="20"/>
        </w:rPr>
        <w:t xml:space="preserve"> </w:t>
      </w:r>
      <w:r w:rsidRPr="00810A38">
        <w:rPr>
          <w:rStyle w:val="fontstyle01"/>
          <w:rFonts w:ascii="Palatino Linotype" w:hAnsi="Palatino Linotype" w:cs="Palatino Linotype"/>
          <w:sz w:val="20"/>
        </w:rPr>
        <w:t>&lt; 0.05) among treatments: no dsRNA control (ddH</w:t>
      </w:r>
      <w:r w:rsidRPr="00810A38">
        <w:rPr>
          <w:rStyle w:val="fontstyle01"/>
          <w:rFonts w:ascii="Palatino Linotype" w:hAnsi="Palatino Linotype" w:cs="Palatino Linotype"/>
          <w:sz w:val="20"/>
          <w:vertAlign w:val="subscript"/>
        </w:rPr>
        <w:t>2</w:t>
      </w:r>
      <w:r w:rsidRPr="00810A38">
        <w:rPr>
          <w:rStyle w:val="fontstyle01"/>
          <w:rFonts w:ascii="Palatino Linotype" w:hAnsi="Palatino Linotype" w:cs="Palatino Linotype"/>
          <w:sz w:val="20"/>
        </w:rPr>
        <w:t xml:space="preserve">O), </w:t>
      </w:r>
      <w:r w:rsidR="00830EBB" w:rsidRPr="00830EBB">
        <w:rPr>
          <w:rStyle w:val="fontstyle01"/>
          <w:rFonts w:ascii="Palatino Linotype" w:hAnsi="Palatino Linotype" w:cs="Palatino Linotype"/>
          <w:i/>
          <w:sz w:val="20"/>
          <w:rPrChange w:id="120" w:author="Qi" w:date="2018-11-01T19:50:00Z">
            <w:rPr>
              <w:rStyle w:val="fontstyle01"/>
              <w:rFonts w:ascii="Palatino Linotype" w:hAnsi="Palatino Linotype" w:cs="Palatino Linotype"/>
              <w:sz w:val="20"/>
            </w:rPr>
          </w:rPrChange>
        </w:rPr>
        <w:t>gfp</w:t>
      </w:r>
      <w:r w:rsidRPr="00810A38">
        <w:rPr>
          <w:rStyle w:val="fontstyle01"/>
          <w:rFonts w:ascii="Palatino Linotype" w:hAnsi="Palatino Linotype" w:cs="Palatino Linotype"/>
          <w:sz w:val="20"/>
        </w:rPr>
        <w:t xml:space="preserve"> dsRNA control and each </w:t>
      </w:r>
      <w:r w:rsidR="00830EBB" w:rsidRPr="00830EBB">
        <w:rPr>
          <w:rStyle w:val="fontstyle01"/>
          <w:rFonts w:ascii="Palatino Linotype" w:hAnsi="Palatino Linotype" w:cs="Palatino Linotype"/>
          <w:i/>
          <w:sz w:val="20"/>
          <w:rPrChange w:id="121" w:author="Qi" w:date="2018-11-01T19:50:00Z">
            <w:rPr>
              <w:rStyle w:val="fontstyle01"/>
              <w:rFonts w:ascii="Palatino Linotype" w:hAnsi="Palatino Linotype" w:cs="Palatino Linotype"/>
              <w:sz w:val="20"/>
            </w:rPr>
          </w:rPrChange>
        </w:rPr>
        <w:t>Bx-cpl</w:t>
      </w:r>
      <w:r w:rsidRPr="00810A38">
        <w:rPr>
          <w:rStyle w:val="fontstyle01"/>
          <w:rFonts w:ascii="Palatino Linotype" w:hAnsi="Palatino Linotype" w:cs="Palatino Linotype"/>
          <w:sz w:val="20"/>
        </w:rPr>
        <w:t xml:space="preserve"> dsRNA</w:t>
      </w:r>
      <w:r w:rsidR="00940E79">
        <w:rPr>
          <w:rStyle w:val="fontstyle01"/>
          <w:rFonts w:ascii="Palatino Linotype" w:hAnsi="Palatino Linotype" w:cs="Palatino Linotype"/>
          <w:sz w:val="20"/>
        </w:rPr>
        <w:t>.</w:t>
      </w:r>
    </w:p>
    <w:p w:rsidR="009B125D" w:rsidRPr="00940E79" w:rsidRDefault="009B125D" w:rsidP="00940E79">
      <w:pPr>
        <w:pStyle w:val="MDPI22heading2"/>
      </w:pPr>
      <w:r w:rsidRPr="00940E79">
        <w:t xml:space="preserve">2.6. Feeding and reproduction of B. xylophilus after RNAi </w:t>
      </w:r>
    </w:p>
    <w:p w:rsidR="009B125D" w:rsidRPr="00373FFF" w:rsidRDefault="009B125D" w:rsidP="00940E79">
      <w:pPr>
        <w:pStyle w:val="MDPI31text"/>
        <w:rPr>
          <w:rFonts w:eastAsiaTheme="minorEastAsia"/>
          <w:lang w:eastAsia="zh-CN"/>
          <w:rPrChange w:id="122" w:author="Qi" w:date="2018-12-16T16:02:00Z">
            <w:rPr/>
          </w:rPrChange>
        </w:rPr>
      </w:pPr>
      <w:r w:rsidRPr="00810A38">
        <w:t>There was no significant difference in the feeding status between each treatment and the controls until</w:t>
      </w:r>
      <w:r w:rsidRPr="00810A38">
        <w:rPr>
          <w:rFonts w:eastAsia="DpfhvmWarnockPro-Regular"/>
        </w:rPr>
        <w:t xml:space="preserve"> day 5 of </w:t>
      </w:r>
      <w:r w:rsidRPr="00810A38">
        <w:t xml:space="preserve">nematodes </w:t>
      </w:r>
      <w:r w:rsidRPr="00810A38">
        <w:rPr>
          <w:rFonts w:eastAsia="DpfhvmWarnockPro-Regular"/>
        </w:rPr>
        <w:t>cultur</w:t>
      </w:r>
      <w:r w:rsidRPr="00810A38">
        <w:t>e</w:t>
      </w:r>
      <w:r w:rsidRPr="00810A38">
        <w:rPr>
          <w:rFonts w:eastAsia="DpfhvmWarnockPro-Regular"/>
        </w:rPr>
        <w:t xml:space="preserve"> on </w:t>
      </w:r>
      <w:ins w:id="123" w:author="Qi" w:date="2018-10-25T13:51:00Z">
        <w:r w:rsidR="00B9384A" w:rsidRPr="00B9384A">
          <w:rPr>
            <w:rFonts w:eastAsia="DpfhvmWarnockPro-Regular"/>
            <w:i/>
            <w:iCs/>
          </w:rPr>
          <w:t>Botrytis</w:t>
        </w:r>
      </w:ins>
      <w:del w:id="124" w:author="Qi" w:date="2018-10-25T13:51:00Z">
        <w:r w:rsidRPr="00810A38" w:rsidDel="00B9384A">
          <w:rPr>
            <w:rFonts w:eastAsia="DpfhvmWarnockPro-Regular"/>
            <w:i/>
            <w:iCs/>
          </w:rPr>
          <w:delText>B</w:delText>
        </w:r>
        <w:r w:rsidRPr="00810A38" w:rsidDel="00B9384A">
          <w:rPr>
            <w:i/>
            <w:iCs/>
          </w:rPr>
          <w:delText>.</w:delText>
        </w:r>
      </w:del>
      <w:r w:rsidRPr="00810A38">
        <w:rPr>
          <w:rFonts w:eastAsia="DpfhvmWarnockPro-Regular"/>
          <w:i/>
          <w:iCs/>
        </w:rPr>
        <w:t xml:space="preserve"> cinerea</w:t>
      </w:r>
      <w:r w:rsidRPr="00810A38">
        <w:rPr>
          <w:rFonts w:eastAsia="DpfhvmWarnockPro-Regular"/>
          <w:iCs/>
        </w:rPr>
        <w:t xml:space="preserve">. </w:t>
      </w:r>
      <w:r w:rsidRPr="00810A38">
        <w:t>T</w:t>
      </w:r>
      <w:r w:rsidRPr="00810A38">
        <w:rPr>
          <w:rFonts w:eastAsia="URWPalladioL-Roma"/>
        </w:rPr>
        <w:t xml:space="preserve">he </w:t>
      </w:r>
      <w:r w:rsidRPr="00810A38">
        <w:rPr>
          <w:rFonts w:eastAsia="DpfhvmWarnockPro-Regular"/>
        </w:rPr>
        <w:t>feeding</w:t>
      </w:r>
      <w:r w:rsidRPr="00810A38">
        <w:rPr>
          <w:rFonts w:eastAsia="URWPalladioL-Roma"/>
        </w:rPr>
        <w:t xml:space="preserve"> area</w:t>
      </w:r>
      <w:r w:rsidRPr="00810A38">
        <w:t xml:space="preserve"> of </w:t>
      </w:r>
      <w:r w:rsidRPr="00810A38">
        <w:rPr>
          <w:rFonts w:eastAsia="DpfhvmWarnockPro-Regular"/>
        </w:rPr>
        <w:t xml:space="preserve">nematodes treated </w:t>
      </w:r>
      <w:r w:rsidRPr="00810A38">
        <w:t>with ddH</w:t>
      </w:r>
      <w:r w:rsidRPr="00810A38">
        <w:rPr>
          <w:vertAlign w:val="subscript"/>
        </w:rPr>
        <w:t>2</w:t>
      </w:r>
      <w:r w:rsidRPr="00810A38">
        <w:t>O</w:t>
      </w:r>
      <w:r w:rsidRPr="00810A38">
        <w:rPr>
          <w:rFonts w:eastAsia="DpfhvmWarnockPro-Regular"/>
        </w:rPr>
        <w:t xml:space="preserve"> and </w:t>
      </w:r>
      <w:r w:rsidRPr="00810A38">
        <w:rPr>
          <w:rFonts w:eastAsia="RcmsjlWarnockPro-It"/>
          <w:i/>
        </w:rPr>
        <w:t>gfp</w:t>
      </w:r>
      <w:r w:rsidRPr="00810A38">
        <w:rPr>
          <w:i/>
        </w:rPr>
        <w:t xml:space="preserve"> </w:t>
      </w:r>
      <w:r w:rsidRPr="00810A38">
        <w:rPr>
          <w:rFonts w:eastAsia="DpfhvmWarnockPro-Regular"/>
        </w:rPr>
        <w:t>dsRNA</w:t>
      </w:r>
      <w:r w:rsidRPr="00810A38">
        <w:t xml:space="preserve"> were larger than those of </w:t>
      </w:r>
      <w:r w:rsidRPr="00810A38">
        <w:rPr>
          <w:rFonts w:eastAsia="DpfhvmWarnockPro-Regular"/>
        </w:rPr>
        <w:t>nematodes treated with</w:t>
      </w:r>
      <w:r w:rsidRPr="00810A38">
        <w:t xml:space="preserve"> each </w:t>
      </w:r>
      <w:r w:rsidRPr="00810A38">
        <w:rPr>
          <w:i/>
          <w:iCs/>
        </w:rPr>
        <w:t>Bx-cpl</w:t>
      </w:r>
      <w:r w:rsidRPr="00810A38">
        <w:rPr>
          <w:rFonts w:eastAsia="RcmsjlWarnockPro-It"/>
          <w:i/>
        </w:rPr>
        <w:t xml:space="preserve"> </w:t>
      </w:r>
      <w:r w:rsidRPr="00810A38">
        <w:rPr>
          <w:rFonts w:eastAsia="DpfhvmWarnockPro-Regular"/>
        </w:rPr>
        <w:t xml:space="preserve">dsRNA (Figure </w:t>
      </w:r>
      <w:r w:rsidRPr="00810A38">
        <w:t>7A</w:t>
      </w:r>
      <w:r w:rsidRPr="00810A38">
        <w:rPr>
          <w:rFonts w:eastAsia="DpfhvmWarnockPro-Regular"/>
        </w:rPr>
        <w:t>)</w:t>
      </w:r>
      <w:r w:rsidRPr="00810A38">
        <w:t xml:space="preserve">. At </w:t>
      </w:r>
      <w:ins w:id="125" w:author="Qi" w:date="2018-12-16T16:05:00Z">
        <w:r w:rsidR="00373FFF" w:rsidRPr="00810A38">
          <w:rPr>
            <w:rFonts w:eastAsia="DpfhvmWarnockPro-Regular"/>
          </w:rPr>
          <w:t xml:space="preserve">day </w:t>
        </w:r>
        <w:r w:rsidR="00373FFF">
          <w:rPr>
            <w:rFonts w:eastAsia="DpfhvmWarnockPro-Regular" w:hint="eastAsia"/>
            <w:lang w:eastAsia="zh-CN"/>
          </w:rPr>
          <w:t>6</w:t>
        </w:r>
      </w:ins>
      <w:del w:id="126" w:author="Qi" w:date="2018-12-16T16:05:00Z">
        <w:r w:rsidRPr="00810A38" w:rsidDel="00373FFF">
          <w:delText>this time</w:delText>
        </w:r>
      </w:del>
      <w:r w:rsidRPr="00810A38">
        <w:rPr>
          <w:rFonts w:eastAsia="DpfhvmWarnockPro-Regular"/>
        </w:rPr>
        <w:t xml:space="preserve">, </w:t>
      </w:r>
      <w:r w:rsidRPr="00810A38">
        <w:t xml:space="preserve">the number of </w:t>
      </w:r>
      <w:r w:rsidRPr="00810A38">
        <w:rPr>
          <w:rFonts w:eastAsia="DpfhvmWarnockPro-Regular"/>
        </w:rPr>
        <w:t xml:space="preserve">nematodes recovered from the culture plates </w:t>
      </w:r>
      <w:r w:rsidRPr="00810A38">
        <w:t xml:space="preserve">was determined. The PWNs </w:t>
      </w:r>
      <w:r w:rsidRPr="00810A38">
        <w:rPr>
          <w:rFonts w:eastAsia="DpfhvmWarnockPro-Regular"/>
        </w:rPr>
        <w:t>treated with</w:t>
      </w:r>
      <w:r w:rsidRPr="00810A38">
        <w:t xml:space="preserve"> </w:t>
      </w:r>
      <w:r w:rsidRPr="00810A38">
        <w:rPr>
          <w:i/>
          <w:iCs/>
        </w:rPr>
        <w:t>Bx-cpl</w:t>
      </w:r>
      <w:r w:rsidRPr="00810A38">
        <w:rPr>
          <w:rFonts w:eastAsia="RcmsjlWarnockPro-It"/>
          <w:i/>
        </w:rPr>
        <w:t xml:space="preserve"> </w:t>
      </w:r>
      <w:r w:rsidRPr="00810A38">
        <w:rPr>
          <w:rFonts w:eastAsia="DpfhvmWarnockPro-Regular"/>
        </w:rPr>
        <w:t xml:space="preserve">dsRNA </w:t>
      </w:r>
      <w:r w:rsidRPr="00810A38">
        <w:t>was</w:t>
      </w:r>
      <w:r w:rsidRPr="00810A38">
        <w:rPr>
          <w:rFonts w:eastAsia="DpfhvmWarnockPro-Regular"/>
        </w:rPr>
        <w:t xml:space="preserve"> </w:t>
      </w:r>
      <w:r w:rsidRPr="00810A38">
        <w:t>significantly fe</w:t>
      </w:r>
      <w:r w:rsidRPr="00810A38">
        <w:rPr>
          <w:rFonts w:eastAsia="DpfhvmWarnockPro-Regular"/>
        </w:rPr>
        <w:t xml:space="preserve">wer than </w:t>
      </w:r>
      <w:r w:rsidRPr="00810A38">
        <w:t xml:space="preserve">those </w:t>
      </w:r>
      <w:r w:rsidRPr="00810A38">
        <w:rPr>
          <w:rFonts w:eastAsia="DpfhvmWarnockPro-Regular"/>
        </w:rPr>
        <w:t>treated with</w:t>
      </w:r>
      <w:r w:rsidRPr="00810A38">
        <w:t xml:space="preserve"> ddH</w:t>
      </w:r>
      <w:r w:rsidRPr="00810A38">
        <w:rPr>
          <w:vertAlign w:val="subscript"/>
        </w:rPr>
        <w:t>2</w:t>
      </w:r>
      <w:r w:rsidRPr="00810A38">
        <w:t>O</w:t>
      </w:r>
      <w:r w:rsidRPr="00810A38">
        <w:rPr>
          <w:rFonts w:eastAsia="DpfhvmWarnockPro-Regular"/>
        </w:rPr>
        <w:t xml:space="preserve"> and </w:t>
      </w:r>
      <w:r w:rsidRPr="00810A38">
        <w:rPr>
          <w:rFonts w:eastAsia="RcmsjlWarnockPro-It"/>
          <w:i/>
        </w:rPr>
        <w:t>gfp</w:t>
      </w:r>
      <w:r w:rsidRPr="00810A38">
        <w:rPr>
          <w:i/>
        </w:rPr>
        <w:t xml:space="preserve"> </w:t>
      </w:r>
      <w:r w:rsidRPr="00810A38">
        <w:rPr>
          <w:rFonts w:eastAsia="DpfhvmWarnockPro-Regular"/>
        </w:rPr>
        <w:t>dsRNA (</w:t>
      </w:r>
      <w:r w:rsidRPr="00810A38">
        <w:rPr>
          <w:rFonts w:eastAsia="RcmsjlWarnockPro-It"/>
          <w:i/>
        </w:rPr>
        <w:t xml:space="preserve">p </w:t>
      </w:r>
      <w:r w:rsidRPr="00810A38">
        <w:rPr>
          <w:rFonts w:eastAsia="DpfhvmWarnockPro-Regular"/>
        </w:rPr>
        <w:t>&lt; 0.05)</w:t>
      </w:r>
      <w:r w:rsidRPr="00810A38">
        <w:t xml:space="preserve"> and there was n</w:t>
      </w:r>
      <w:r w:rsidRPr="00810A38">
        <w:rPr>
          <w:rFonts w:eastAsia="DpfhvmWarnockPro-Regular"/>
        </w:rPr>
        <w:t xml:space="preserve">o </w:t>
      </w:r>
      <w:r w:rsidRPr="00810A38">
        <w:t xml:space="preserve">significant </w:t>
      </w:r>
      <w:r w:rsidRPr="00810A38">
        <w:rPr>
          <w:rFonts w:eastAsia="DpfhvmWarnockPro-Regular"/>
        </w:rPr>
        <w:t>di</w:t>
      </w:r>
      <w:r w:rsidRPr="00810A38">
        <w:t>ff</w:t>
      </w:r>
      <w:r w:rsidRPr="00810A38">
        <w:rPr>
          <w:rFonts w:eastAsia="DpfhvmWarnockPro-Regular"/>
        </w:rPr>
        <w:t>erence (</w:t>
      </w:r>
      <w:r w:rsidRPr="00810A38">
        <w:rPr>
          <w:rFonts w:eastAsia="RcmsjlWarnockPro-It"/>
          <w:i/>
        </w:rPr>
        <w:t xml:space="preserve">p </w:t>
      </w:r>
      <w:r w:rsidRPr="00810A38">
        <w:rPr>
          <w:rFonts w:eastAsia="DpfhvmWarnockPro-Regular"/>
        </w:rPr>
        <w:t>&gt; 0.05)</w:t>
      </w:r>
      <w:r w:rsidRPr="00810A38">
        <w:t xml:space="preserve"> between</w:t>
      </w:r>
      <w:r w:rsidRPr="00810A38">
        <w:rPr>
          <w:rFonts w:eastAsia="DpfhvmWarnockPro-Regular"/>
        </w:rPr>
        <w:t xml:space="preserve"> these two control treatments. </w:t>
      </w:r>
      <w:r w:rsidRPr="00810A38">
        <w:rPr>
          <w:iCs/>
        </w:rPr>
        <w:t xml:space="preserve">Also no significant differences were found between each </w:t>
      </w:r>
      <w:r w:rsidRPr="00810A38">
        <w:rPr>
          <w:i/>
          <w:iCs/>
        </w:rPr>
        <w:t>Bx-cpl</w:t>
      </w:r>
      <w:r w:rsidRPr="00810A38">
        <w:rPr>
          <w:iCs/>
        </w:rPr>
        <w:t xml:space="preserve"> dsRNA treatment </w:t>
      </w:r>
      <w:r w:rsidRPr="00810A38">
        <w:rPr>
          <w:rFonts w:eastAsia="DpfhvmWarnockPro-Regular"/>
        </w:rPr>
        <w:t xml:space="preserve">(Figure </w:t>
      </w:r>
      <w:r w:rsidRPr="00810A38">
        <w:t>7B</w:t>
      </w:r>
      <w:r w:rsidRPr="00810A38">
        <w:rPr>
          <w:rFonts w:eastAsia="DpfhvmWarnockPro-Regular"/>
        </w:rPr>
        <w:t>)</w:t>
      </w:r>
      <w:r w:rsidRPr="00810A38">
        <w:t xml:space="preserve">. </w:t>
      </w:r>
      <w:ins w:id="127" w:author="Qi" w:date="2018-12-16T16:15:00Z">
        <w:r w:rsidR="00C91E5A">
          <w:rPr>
            <w:rFonts w:eastAsiaTheme="minorEastAsia" w:hint="eastAsia"/>
            <w:lang w:eastAsia="zh-CN"/>
          </w:rPr>
          <w:t xml:space="preserve">At this time, </w:t>
        </w:r>
        <w:r w:rsidR="00C91E5A" w:rsidRPr="00373FFF">
          <w:rPr>
            <w:rFonts w:eastAsiaTheme="minorEastAsia"/>
            <w:lang w:val="en-GB" w:eastAsia="zh-CN"/>
          </w:rPr>
          <w:t>the expression levels of all three </w:t>
        </w:r>
        <w:r w:rsidR="00C91E5A" w:rsidRPr="00373FFF">
          <w:rPr>
            <w:rFonts w:eastAsiaTheme="minorEastAsia"/>
            <w:i/>
            <w:iCs/>
            <w:lang w:val="en-GB" w:eastAsia="zh-CN"/>
          </w:rPr>
          <w:t>cpl</w:t>
        </w:r>
        <w:r w:rsidR="00C91E5A" w:rsidRPr="00373FFF">
          <w:rPr>
            <w:rFonts w:eastAsiaTheme="minorEastAsia"/>
            <w:lang w:val="en-GB" w:eastAsia="zh-CN"/>
          </w:rPr>
          <w:t> genes under each treatment of five treatments</w:t>
        </w:r>
        <w:r w:rsidR="00C91E5A">
          <w:rPr>
            <w:rFonts w:eastAsiaTheme="minorEastAsia" w:hint="eastAsia"/>
            <w:lang w:val="en-GB" w:eastAsia="zh-CN"/>
          </w:rPr>
          <w:t xml:space="preserve"> </w:t>
        </w:r>
        <w:r w:rsidR="00C91E5A">
          <w:rPr>
            <w:rFonts w:ascii="Times New Roman" w:hAnsi="Times New Roman"/>
          </w:rPr>
          <w:t>(ddH</w:t>
        </w:r>
        <w:r w:rsidR="00C91E5A">
          <w:rPr>
            <w:rFonts w:ascii="Times New Roman" w:hAnsi="Times New Roman"/>
            <w:vertAlign w:val="subscript"/>
          </w:rPr>
          <w:t>2</w:t>
        </w:r>
        <w:r w:rsidR="00C91E5A">
          <w:rPr>
            <w:rFonts w:ascii="Times New Roman" w:hAnsi="Times New Roman"/>
          </w:rPr>
          <w:t>O and dsRNA (</w:t>
        </w:r>
        <w:r w:rsidR="00C91E5A" w:rsidRPr="00373FFF">
          <w:rPr>
            <w:rFonts w:ascii="Times New Roman" w:hAnsi="Times New Roman"/>
            <w:i/>
          </w:rPr>
          <w:t>gfp</w:t>
        </w:r>
        <w:r w:rsidR="00C91E5A">
          <w:rPr>
            <w:rFonts w:ascii="Times New Roman" w:hAnsi="Times New Roman"/>
          </w:rPr>
          <w:t xml:space="preserve">, </w:t>
        </w:r>
        <w:r w:rsidR="00C91E5A" w:rsidRPr="00373FFF">
          <w:rPr>
            <w:rFonts w:ascii="Times New Roman" w:hAnsi="Times New Roman"/>
            <w:i/>
          </w:rPr>
          <w:t>Bx-cpl-1</w:t>
        </w:r>
        <w:r w:rsidR="00C91E5A">
          <w:rPr>
            <w:rFonts w:ascii="Times New Roman" w:hAnsi="Times New Roman"/>
          </w:rPr>
          <w:t xml:space="preserve">, </w:t>
        </w:r>
        <w:r w:rsidR="00C91E5A" w:rsidRPr="00373FFF">
          <w:rPr>
            <w:rFonts w:ascii="Times New Roman" w:hAnsi="Times New Roman"/>
            <w:i/>
          </w:rPr>
          <w:t>Bx-cpl-2</w:t>
        </w:r>
        <w:r w:rsidR="00C91E5A">
          <w:rPr>
            <w:rFonts w:ascii="Times New Roman" w:hAnsi="Times New Roman"/>
          </w:rPr>
          <w:t xml:space="preserve"> and </w:t>
        </w:r>
        <w:r w:rsidR="00C91E5A" w:rsidRPr="00373FFF">
          <w:rPr>
            <w:rFonts w:ascii="Times New Roman" w:hAnsi="Times New Roman"/>
            <w:i/>
          </w:rPr>
          <w:t>Bx-cpl-3</w:t>
        </w:r>
        <w:r w:rsidR="00C91E5A">
          <w:rPr>
            <w:rFonts w:ascii="Times New Roman" w:hAnsi="Times New Roman"/>
          </w:rPr>
          <w:t>))</w:t>
        </w:r>
        <w:r w:rsidR="00C91E5A">
          <w:rPr>
            <w:rFonts w:ascii="Times New Roman" w:eastAsiaTheme="minorEastAsia" w:hAnsi="Times New Roman" w:hint="eastAsia"/>
            <w:lang w:eastAsia="zh-CN"/>
          </w:rPr>
          <w:t xml:space="preserve"> were </w:t>
        </w:r>
        <w:r w:rsidR="00C91E5A" w:rsidRPr="00373FFF">
          <w:rPr>
            <w:rFonts w:ascii="Times New Roman" w:eastAsiaTheme="minorEastAsia" w:hAnsi="Times New Roman"/>
            <w:lang w:eastAsia="zh-CN"/>
          </w:rPr>
          <w:t>detect</w:t>
        </w:r>
        <w:r w:rsidR="00C91E5A" w:rsidRPr="00373FFF">
          <w:rPr>
            <w:rFonts w:ascii="Times New Roman" w:eastAsiaTheme="minorEastAsia" w:hAnsi="Times New Roman" w:hint="eastAsia"/>
            <w:lang w:eastAsia="zh-CN"/>
          </w:rPr>
          <w:t>ed</w:t>
        </w:r>
        <w:r w:rsidR="00C91E5A">
          <w:rPr>
            <w:rFonts w:ascii="Times New Roman" w:eastAsiaTheme="minorEastAsia" w:hAnsi="Times New Roman" w:hint="eastAsia"/>
            <w:lang w:eastAsia="zh-CN"/>
          </w:rPr>
          <w:t xml:space="preserve">. </w:t>
        </w:r>
        <w:r w:rsidR="00C91E5A" w:rsidRPr="00810A38">
          <w:t>There was no significant difference</w:t>
        </w:r>
        <w:r w:rsidR="00C91E5A">
          <w:rPr>
            <w:rFonts w:eastAsiaTheme="minorEastAsia" w:hint="eastAsia"/>
            <w:lang w:eastAsia="zh-CN"/>
          </w:rPr>
          <w:t xml:space="preserve"> </w:t>
        </w:r>
        <w:r w:rsidR="00C91E5A" w:rsidRPr="00C91E5A">
          <w:rPr>
            <w:rFonts w:eastAsiaTheme="minorEastAsia"/>
            <w:lang w:eastAsia="zh-CN"/>
          </w:rPr>
          <w:t>among all the treatments</w:t>
        </w:r>
        <w:r w:rsidR="00C91E5A" w:rsidRPr="00810A38">
          <w:rPr>
            <w:rFonts w:eastAsia="DpfhvmWarnockPro-Regular"/>
          </w:rPr>
          <w:t xml:space="preserve"> (</w:t>
        </w:r>
        <w:r w:rsidR="00C91E5A" w:rsidRPr="00810A38">
          <w:rPr>
            <w:rFonts w:eastAsia="RcmsjlWarnockPro-It"/>
            <w:i/>
          </w:rPr>
          <w:t xml:space="preserve">p </w:t>
        </w:r>
        <w:r w:rsidR="00C91E5A" w:rsidRPr="00810A38">
          <w:rPr>
            <w:rFonts w:eastAsia="DpfhvmWarnockPro-Regular"/>
          </w:rPr>
          <w:t>&gt; 0.05)</w:t>
        </w:r>
        <w:r w:rsidR="00C91E5A">
          <w:rPr>
            <w:rFonts w:eastAsiaTheme="minorEastAsia" w:hint="eastAsia"/>
            <w:lang w:eastAsia="zh-CN"/>
          </w:rPr>
          <w:t xml:space="preserve">. </w:t>
        </w:r>
      </w:ins>
      <w:r w:rsidRPr="00810A38">
        <w:t xml:space="preserve">This results indicated a deleterious effect of silencing of </w:t>
      </w:r>
      <w:r w:rsidRPr="00810A38">
        <w:rPr>
          <w:i/>
          <w:iCs/>
        </w:rPr>
        <w:t>Bx-cpl</w:t>
      </w:r>
      <w:r w:rsidRPr="00810A38">
        <w:t xml:space="preserve"> on the development of </w:t>
      </w:r>
      <w:r w:rsidRPr="00810A38">
        <w:rPr>
          <w:i/>
        </w:rPr>
        <w:t>B. xylophilus</w:t>
      </w:r>
      <w:ins w:id="128" w:author="Qi" w:date="2018-12-16T16:15:00Z">
        <w:r w:rsidR="00C91E5A">
          <w:rPr>
            <w:rFonts w:eastAsiaTheme="minorEastAsia" w:hint="eastAsia"/>
            <w:lang w:eastAsia="zh-CN"/>
          </w:rPr>
          <w:t xml:space="preserve">, </w:t>
        </w:r>
      </w:ins>
      <w:del w:id="129" w:author="Qi" w:date="2018-12-16T16:15:00Z">
        <w:r w:rsidRPr="00810A38" w:rsidDel="00C91E5A">
          <w:delText>.</w:delText>
        </w:r>
      </w:del>
      <w:ins w:id="130" w:author="Qi" w:date="2018-12-16T16:15:00Z">
        <w:r w:rsidR="00A34D6D">
          <w:t>but limited by time</w:t>
        </w:r>
      </w:ins>
      <w:ins w:id="131" w:author="Qi" w:date="2018-12-16T16:11:00Z">
        <w:r w:rsidR="00C91E5A">
          <w:rPr>
            <w:rFonts w:eastAsiaTheme="minorEastAsia" w:hint="eastAsia"/>
            <w:lang w:eastAsia="zh-CN"/>
          </w:rPr>
          <w:t>.</w:t>
        </w:r>
      </w:ins>
    </w:p>
    <w:p w:rsidR="009B125D" w:rsidRPr="00810A38" w:rsidRDefault="00D631EE" w:rsidP="00940E79">
      <w:pPr>
        <w:adjustRightInd w:val="0"/>
        <w:snapToGrid w:val="0"/>
        <w:spacing w:before="240" w:line="240" w:lineRule="auto"/>
        <w:jc w:val="center"/>
        <w:rPr>
          <w:rFonts w:ascii="Palatino Linotype" w:hAnsi="Palatino Linotype" w:cs="Palatino Linotype"/>
          <w:b/>
          <w:bCs/>
          <w:sz w:val="20"/>
        </w:rPr>
      </w:pPr>
      <w:ins w:id="132" w:author="Qi" w:date="2018-11-01T19:51:00Z">
        <w:r>
          <w:rPr>
            <w:rFonts w:ascii="Palatino Linotype" w:hAnsi="Palatino Linotype" w:cs="Palatino Linotype"/>
            <w:b/>
            <w:bCs/>
            <w:noProof/>
            <w:sz w:val="20"/>
            <w:lang w:eastAsia="zh-CN"/>
            <w:rPrChange w:id="133">
              <w:rPr>
                <w:rFonts w:ascii="AdvP49811" w:eastAsia="AdvP49811" w:hAnsi="AdvP49811" w:cs="AdvP49811"/>
                <w:noProof/>
                <w:sz w:val="18"/>
                <w:szCs w:val="18"/>
                <w:lang w:eastAsia="zh-CN"/>
              </w:rPr>
            </w:rPrChange>
          </w:rPr>
          <w:drawing>
            <wp:inline distT="0" distB="0" distL="0" distR="0">
              <wp:extent cx="4317365" cy="2146935"/>
              <wp:effectExtent l="19050" t="0" r="6985" b="0"/>
              <wp:docPr id="21" name="图片 4" descr="E:\博四\文章\CPL\International Journal of Molecular Sciences\第一次修改\图\Figure 7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博四\文章\CPL\International Journal of Molecular Sciences\第一次修改\图\Figure 7A.tif"/>
                      <pic:cNvPicPr>
                        <a:picLocks noChangeAspect="1" noChangeArrowheads="1"/>
                      </pic:cNvPicPr>
                    </pic:nvPicPr>
                    <pic:blipFill>
                      <a:blip r:embed="rId21" cstate="print"/>
                      <a:srcRect/>
                      <a:stretch>
                        <a:fillRect/>
                      </a:stretch>
                    </pic:blipFill>
                    <pic:spPr bwMode="auto">
                      <a:xfrm>
                        <a:off x="0" y="0"/>
                        <a:ext cx="4317365" cy="2146935"/>
                      </a:xfrm>
                      <a:prstGeom prst="rect">
                        <a:avLst/>
                      </a:prstGeom>
                      <a:noFill/>
                      <a:ln w="9525">
                        <a:noFill/>
                        <a:miter lim="800000"/>
                        <a:headEnd/>
                        <a:tailEnd/>
                      </a:ln>
                    </pic:spPr>
                  </pic:pic>
                </a:graphicData>
              </a:graphic>
            </wp:inline>
          </w:drawing>
        </w:r>
      </w:ins>
      <w:del w:id="134" w:author="Qi" w:date="2018-11-01T19:51:00Z">
        <w:r>
          <w:rPr>
            <w:rFonts w:ascii="Palatino Linotype" w:hAnsi="Palatino Linotype" w:cs="Palatino Linotype"/>
            <w:b/>
            <w:bCs/>
            <w:noProof/>
            <w:sz w:val="20"/>
            <w:lang w:eastAsia="zh-CN"/>
            <w:rPrChange w:id="135">
              <w:rPr>
                <w:rFonts w:ascii="AdvP49811" w:eastAsia="AdvP49811" w:hAnsi="AdvP49811" w:cs="AdvP49811"/>
                <w:noProof/>
                <w:sz w:val="18"/>
                <w:szCs w:val="18"/>
                <w:lang w:eastAsia="zh-CN"/>
              </w:rPr>
            </w:rPrChange>
          </w:rPr>
          <w:drawing>
            <wp:inline distT="0" distB="0" distL="0" distR="0">
              <wp:extent cx="4318000" cy="2146300"/>
              <wp:effectExtent l="0" t="0" r="6350" b="6350"/>
              <wp:docPr id="8" name="Picture 8" descr="Fig 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Fig 7A"/>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8000" cy="2146300"/>
                      </a:xfrm>
                      <a:prstGeom prst="rect">
                        <a:avLst/>
                      </a:prstGeom>
                      <a:noFill/>
                      <a:ln>
                        <a:noFill/>
                      </a:ln>
                    </pic:spPr>
                  </pic:pic>
                </a:graphicData>
              </a:graphic>
            </wp:inline>
          </w:drawing>
        </w:r>
      </w:del>
    </w:p>
    <w:p w:rsidR="00CC74A2" w:rsidRDefault="00D631EE" w:rsidP="00940E79">
      <w:pPr>
        <w:adjustRightInd w:val="0"/>
        <w:snapToGrid w:val="0"/>
        <w:spacing w:before="240" w:line="240" w:lineRule="auto"/>
        <w:jc w:val="center"/>
        <w:rPr>
          <w:ins w:id="136" w:author="Qi" w:date="2018-12-16T15:53:00Z"/>
          <w:rFonts w:ascii="Palatino Linotype" w:eastAsiaTheme="minorEastAsia" w:hAnsi="Palatino Linotype" w:cs="Palatino Linotype"/>
          <w:b/>
          <w:bCs/>
          <w:sz w:val="20"/>
          <w:lang w:eastAsia="zh-CN"/>
        </w:rPr>
      </w:pPr>
      <w:ins w:id="137" w:author="Qi" w:date="2018-11-01T19:51:00Z">
        <w:r>
          <w:rPr>
            <w:rFonts w:ascii="Palatino Linotype" w:hAnsi="Palatino Linotype" w:cs="Palatino Linotype"/>
            <w:b/>
            <w:bCs/>
            <w:noProof/>
            <w:sz w:val="20"/>
            <w:lang w:eastAsia="zh-CN"/>
            <w:rPrChange w:id="138">
              <w:rPr>
                <w:rFonts w:ascii="AdvP49811" w:eastAsia="AdvP49811" w:hAnsi="AdvP49811" w:cs="AdvP49811"/>
                <w:noProof/>
                <w:sz w:val="18"/>
                <w:szCs w:val="18"/>
                <w:lang w:eastAsia="zh-CN"/>
              </w:rPr>
            </w:rPrChange>
          </w:rPr>
          <w:drawing>
            <wp:inline distT="0" distB="0" distL="0" distR="0">
              <wp:extent cx="3514725" cy="1661795"/>
              <wp:effectExtent l="19050" t="0" r="9525" b="0"/>
              <wp:docPr id="22" name="图片 5" descr="E:\博四\文章\CPL\International Journal of Molecular Sciences\第一次修改\图\Figure 7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博四\文章\CPL\International Journal of Molecular Sciences\第一次修改\图\Figure 7B.tif"/>
                      <pic:cNvPicPr>
                        <a:picLocks noChangeAspect="1" noChangeArrowheads="1"/>
                      </pic:cNvPicPr>
                    </pic:nvPicPr>
                    <pic:blipFill>
                      <a:blip r:embed="rId23" cstate="print"/>
                      <a:srcRect/>
                      <a:stretch>
                        <a:fillRect/>
                      </a:stretch>
                    </pic:blipFill>
                    <pic:spPr bwMode="auto">
                      <a:xfrm>
                        <a:off x="0" y="0"/>
                        <a:ext cx="3514725" cy="1661795"/>
                      </a:xfrm>
                      <a:prstGeom prst="rect">
                        <a:avLst/>
                      </a:prstGeom>
                      <a:noFill/>
                      <a:ln w="9525">
                        <a:noFill/>
                        <a:miter lim="800000"/>
                        <a:headEnd/>
                        <a:tailEnd/>
                      </a:ln>
                    </pic:spPr>
                  </pic:pic>
                </a:graphicData>
              </a:graphic>
            </wp:inline>
          </w:drawing>
        </w:r>
      </w:ins>
    </w:p>
    <w:p w:rsidR="009B125D" w:rsidRPr="00810A38" w:rsidRDefault="00D631EE" w:rsidP="00940E79">
      <w:pPr>
        <w:adjustRightInd w:val="0"/>
        <w:snapToGrid w:val="0"/>
        <w:spacing w:before="240" w:line="240" w:lineRule="auto"/>
        <w:jc w:val="center"/>
        <w:rPr>
          <w:rFonts w:ascii="Palatino Linotype" w:hAnsi="Palatino Linotype" w:cs="Palatino Linotype"/>
          <w:b/>
          <w:bCs/>
          <w:sz w:val="20"/>
        </w:rPr>
      </w:pPr>
      <w:ins w:id="139" w:author="Qi" w:date="2018-12-16T17:23:00Z">
        <w:r>
          <w:rPr>
            <w:rFonts w:ascii="Palatino Linotype" w:hAnsi="Palatino Linotype" w:cs="Palatino Linotype"/>
            <w:b/>
            <w:bCs/>
            <w:noProof/>
            <w:sz w:val="20"/>
            <w:lang w:eastAsia="zh-CN"/>
            <w:rPrChange w:id="140">
              <w:rPr>
                <w:rFonts w:ascii="AdvP49811" w:eastAsia="AdvP49811" w:hAnsi="AdvP49811" w:cs="AdvP49811"/>
                <w:noProof/>
                <w:sz w:val="18"/>
                <w:szCs w:val="18"/>
                <w:lang w:eastAsia="zh-CN"/>
              </w:rPr>
            </w:rPrChange>
          </w:rPr>
          <w:drawing>
            <wp:inline distT="0" distB="0" distL="0" distR="0">
              <wp:extent cx="5400000" cy="1895862"/>
              <wp:effectExtent l="19050" t="0" r="0" b="0"/>
              <wp:docPr id="27" name="图片 6" descr="E:\博四\文章\CPL\数据\RNAi\干扰效率\20181216灰培后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博四\文章\CPL\数据\RNAi\干扰效率\20181216灰培后1-1.tif"/>
                      <pic:cNvPicPr>
                        <a:picLocks noChangeAspect="1" noChangeArrowheads="1"/>
                      </pic:cNvPicPr>
                    </pic:nvPicPr>
                    <pic:blipFill>
                      <a:blip r:embed="rId24" cstate="print"/>
                      <a:srcRect/>
                      <a:stretch>
                        <a:fillRect/>
                      </a:stretch>
                    </pic:blipFill>
                    <pic:spPr bwMode="auto">
                      <a:xfrm>
                        <a:off x="0" y="0"/>
                        <a:ext cx="5400000" cy="1895862"/>
                      </a:xfrm>
                      <a:prstGeom prst="rect">
                        <a:avLst/>
                      </a:prstGeom>
                      <a:noFill/>
                      <a:ln w="9525">
                        <a:noFill/>
                        <a:miter lim="800000"/>
                        <a:headEnd/>
                        <a:tailEnd/>
                      </a:ln>
                    </pic:spPr>
                  </pic:pic>
                </a:graphicData>
              </a:graphic>
            </wp:inline>
          </w:drawing>
        </w:r>
      </w:ins>
      <w:del w:id="141" w:author="Qi" w:date="2018-11-01T19:51:00Z">
        <w:r>
          <w:rPr>
            <w:rFonts w:ascii="Palatino Linotype" w:hAnsi="Palatino Linotype" w:cs="Palatino Linotype"/>
            <w:b/>
            <w:bCs/>
            <w:noProof/>
            <w:sz w:val="20"/>
            <w:lang w:eastAsia="zh-CN"/>
            <w:rPrChange w:id="142">
              <w:rPr>
                <w:rFonts w:ascii="AdvP49811" w:eastAsia="AdvP49811" w:hAnsi="AdvP49811" w:cs="AdvP49811"/>
                <w:noProof/>
                <w:sz w:val="18"/>
                <w:szCs w:val="18"/>
                <w:lang w:eastAsia="zh-CN"/>
              </w:rPr>
            </w:rPrChange>
          </w:rPr>
          <w:drawing>
            <wp:inline distT="0" distB="0" distL="0" distR="0">
              <wp:extent cx="3511550" cy="1657350"/>
              <wp:effectExtent l="0" t="0" r="0" b="0"/>
              <wp:docPr id="7" name="Picture 7" descr="Fig 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Fig 7B"/>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1550" cy="1657350"/>
                      </a:xfrm>
                      <a:prstGeom prst="rect">
                        <a:avLst/>
                      </a:prstGeom>
                      <a:noFill/>
                      <a:ln>
                        <a:noFill/>
                      </a:ln>
                    </pic:spPr>
                  </pic:pic>
                </a:graphicData>
              </a:graphic>
            </wp:inline>
          </w:drawing>
        </w:r>
      </w:del>
    </w:p>
    <w:p w:rsidR="009B125D" w:rsidRPr="00810A38" w:rsidRDefault="009B125D" w:rsidP="00940E79">
      <w:pPr>
        <w:pStyle w:val="MDPI51figurecaption"/>
        <w:rPr>
          <w:rFonts w:eastAsia="URWPalladioL-Roma"/>
          <w:b/>
          <w:lang w:eastAsia="zh-CN"/>
        </w:rPr>
      </w:pPr>
      <w:r w:rsidRPr="00940E79">
        <w:rPr>
          <w:b/>
          <w:bCs/>
        </w:rPr>
        <w:t>Figure 7.</w:t>
      </w:r>
      <w:r w:rsidRPr="00810A38">
        <w:rPr>
          <w:b/>
          <w:bCs/>
        </w:rPr>
        <w:t xml:space="preserve"> </w:t>
      </w:r>
      <w:r w:rsidRPr="00810A38">
        <w:rPr>
          <w:rFonts w:eastAsia="TimesNewRoman"/>
        </w:rPr>
        <w:t xml:space="preserve">Effects of RNAi on feeding and reproduction of </w:t>
      </w:r>
      <w:r w:rsidRPr="00810A38">
        <w:rPr>
          <w:rFonts w:eastAsia="TimesNewRoman"/>
          <w:i/>
        </w:rPr>
        <w:t>B. xylophilus</w:t>
      </w:r>
      <w:r w:rsidRPr="00810A38">
        <w:t xml:space="preserve">. </w:t>
      </w:r>
      <w:r w:rsidRPr="00810A38">
        <w:rPr>
          <w:rStyle w:val="fontstyle01"/>
          <w:rFonts w:ascii="Palatino Linotype" w:hAnsi="Palatino Linotype" w:cs="Palatino Linotype"/>
          <w:sz w:val="20"/>
        </w:rPr>
        <w:t xml:space="preserve">RNAi-treated </w:t>
      </w:r>
      <w:r w:rsidRPr="00810A38">
        <w:rPr>
          <w:rStyle w:val="fontstyle31"/>
          <w:rFonts w:ascii="Palatino Linotype" w:hAnsi="Palatino Linotype" w:cs="Palatino Linotype"/>
        </w:rPr>
        <w:t xml:space="preserve">B. xylophilus </w:t>
      </w:r>
      <w:r w:rsidRPr="00810A38">
        <w:rPr>
          <w:rStyle w:val="fontstyle01"/>
          <w:rFonts w:ascii="Palatino Linotype" w:hAnsi="Palatino Linotype" w:cs="Palatino Linotype"/>
          <w:sz w:val="20"/>
        </w:rPr>
        <w:t xml:space="preserve">after cultivation on </w:t>
      </w:r>
      <w:r w:rsidRPr="00810A38">
        <w:rPr>
          <w:rStyle w:val="fontstyle31"/>
          <w:rFonts w:ascii="Palatino Linotype" w:hAnsi="Palatino Linotype" w:cs="Palatino Linotype"/>
        </w:rPr>
        <w:t xml:space="preserve">B. cinerea </w:t>
      </w:r>
      <w:r w:rsidRPr="00810A38">
        <w:rPr>
          <w:rStyle w:val="fontstyle01"/>
          <w:rFonts w:ascii="Palatino Linotype" w:hAnsi="Palatino Linotype" w:cs="Palatino Linotype"/>
          <w:sz w:val="20"/>
        </w:rPr>
        <w:t>(</w:t>
      </w:r>
      <w:r w:rsidRPr="00810A38">
        <w:rPr>
          <w:rStyle w:val="fontstyle11"/>
          <w:rFonts w:ascii="Palatino Linotype" w:hAnsi="Palatino Linotype" w:cs="Palatino Linotype"/>
          <w:b/>
        </w:rPr>
        <w:t>A</w:t>
      </w:r>
      <w:r w:rsidRPr="00810A38">
        <w:rPr>
          <w:rStyle w:val="fontstyle01"/>
          <w:rFonts w:ascii="Palatino Linotype" w:hAnsi="Palatino Linotype" w:cs="Palatino Linotype"/>
          <w:sz w:val="20"/>
        </w:rPr>
        <w:t xml:space="preserve">); Total number of </w:t>
      </w:r>
      <w:r w:rsidRPr="00810A38">
        <w:rPr>
          <w:rStyle w:val="fontstyle31"/>
          <w:rFonts w:ascii="Palatino Linotype" w:hAnsi="Palatino Linotype" w:cs="Palatino Linotype"/>
        </w:rPr>
        <w:t xml:space="preserve">B. xylophilus </w:t>
      </w:r>
      <w:r w:rsidRPr="00810A38">
        <w:rPr>
          <w:rStyle w:val="fontstyle31"/>
          <w:rFonts w:ascii="Palatino Linotype" w:hAnsi="Palatino Linotype" w:cs="Palatino Linotype"/>
          <w:i w:val="0"/>
        </w:rPr>
        <w:t>recovered from</w:t>
      </w:r>
      <w:r w:rsidRPr="00810A38">
        <w:t xml:space="preserve"> </w:t>
      </w:r>
      <w:r w:rsidRPr="00810A38">
        <w:rPr>
          <w:rStyle w:val="fontstyle31"/>
          <w:rFonts w:ascii="Palatino Linotype" w:hAnsi="Palatino Linotype" w:cs="Palatino Linotype"/>
        </w:rPr>
        <w:t>B. cinerea</w:t>
      </w:r>
      <w:r w:rsidRPr="00810A38">
        <w:rPr>
          <w:rStyle w:val="fontstyle31"/>
          <w:rFonts w:ascii="Palatino Linotype" w:hAnsi="Palatino Linotype" w:cs="Palatino Linotype"/>
          <w:i w:val="0"/>
        </w:rPr>
        <w:t xml:space="preserve"> plates six days after treatment with ddH</w:t>
      </w:r>
      <w:r w:rsidRPr="00810A38">
        <w:rPr>
          <w:rStyle w:val="fontstyle31"/>
          <w:rFonts w:ascii="Palatino Linotype" w:hAnsi="Palatino Linotype" w:cs="Palatino Linotype"/>
          <w:i w:val="0"/>
          <w:vertAlign w:val="subscript"/>
        </w:rPr>
        <w:t>2</w:t>
      </w:r>
      <w:r w:rsidRPr="00810A38">
        <w:rPr>
          <w:rStyle w:val="fontstyle31"/>
          <w:rFonts w:ascii="Palatino Linotype" w:hAnsi="Palatino Linotype" w:cs="Palatino Linotype"/>
          <w:i w:val="0"/>
        </w:rPr>
        <w:t>O</w:t>
      </w:r>
      <w:r w:rsidRPr="00810A38">
        <w:rPr>
          <w:rStyle w:val="fontstyle01"/>
          <w:rFonts w:ascii="Palatino Linotype" w:hAnsi="Palatino Linotype" w:cs="Palatino Linotype"/>
          <w:sz w:val="20"/>
        </w:rPr>
        <w:t xml:space="preserve"> and</w:t>
      </w:r>
      <w:r w:rsidRPr="00810A38">
        <w:rPr>
          <w:rStyle w:val="fontstyle01"/>
          <w:rFonts w:ascii="Palatino Linotype" w:hAnsi="Palatino Linotype" w:cs="Palatino Linotype"/>
          <w:i/>
          <w:sz w:val="20"/>
        </w:rPr>
        <w:t xml:space="preserve"> </w:t>
      </w:r>
      <w:r w:rsidRPr="00810A38">
        <w:rPr>
          <w:rStyle w:val="fontstyle01"/>
          <w:rFonts w:ascii="Palatino Linotype" w:hAnsi="Palatino Linotype" w:cs="Palatino Linotype"/>
          <w:sz w:val="20"/>
        </w:rPr>
        <w:t>dsRNA (</w:t>
      </w:r>
      <w:r w:rsidRPr="00810A38">
        <w:rPr>
          <w:rFonts w:eastAsia="AdvP49811"/>
          <w:i/>
        </w:rPr>
        <w:t>gfp</w:t>
      </w:r>
      <w:r w:rsidRPr="00810A38">
        <w:rPr>
          <w:rFonts w:eastAsia="AdvP49811"/>
        </w:rPr>
        <w:t xml:space="preserve">, </w:t>
      </w:r>
      <w:r w:rsidRPr="00810A38">
        <w:rPr>
          <w:i/>
          <w:iCs/>
        </w:rPr>
        <w:t>Bx-cpl-1</w:t>
      </w:r>
      <w:r w:rsidRPr="00810A38">
        <w:rPr>
          <w:iCs/>
        </w:rPr>
        <w:t xml:space="preserve">, </w:t>
      </w:r>
      <w:r w:rsidRPr="00810A38">
        <w:rPr>
          <w:i/>
          <w:iCs/>
        </w:rPr>
        <w:t>Bx-cpl-2</w:t>
      </w:r>
      <w:r w:rsidRPr="00810A38">
        <w:rPr>
          <w:iCs/>
        </w:rPr>
        <w:t xml:space="preserve"> and </w:t>
      </w:r>
      <w:r w:rsidRPr="00810A38">
        <w:rPr>
          <w:i/>
          <w:iCs/>
        </w:rPr>
        <w:t>Bx-cpl-3</w:t>
      </w:r>
      <w:r w:rsidRPr="00810A38">
        <w:rPr>
          <w:rStyle w:val="fontstyle01"/>
          <w:rFonts w:ascii="Palatino Linotype" w:hAnsi="Palatino Linotype" w:cs="Palatino Linotype"/>
          <w:sz w:val="20"/>
        </w:rPr>
        <w:t>) (</w:t>
      </w:r>
      <w:r w:rsidRPr="00810A38">
        <w:rPr>
          <w:rStyle w:val="fontstyle11"/>
          <w:rFonts w:ascii="Palatino Linotype" w:hAnsi="Palatino Linotype" w:cs="Palatino Linotype"/>
          <w:b/>
        </w:rPr>
        <w:t>B</w:t>
      </w:r>
      <w:r w:rsidRPr="00810A38">
        <w:rPr>
          <w:rStyle w:val="fontstyle01"/>
          <w:rFonts w:ascii="Palatino Linotype" w:hAnsi="Palatino Linotype" w:cs="Palatino Linotype"/>
          <w:sz w:val="20"/>
        </w:rPr>
        <w:t>)</w:t>
      </w:r>
      <w:ins w:id="143" w:author="Qi" w:date="2018-12-16T16:24:00Z">
        <w:r w:rsidR="00851FC6">
          <w:rPr>
            <w:rStyle w:val="fontstyle01"/>
            <w:rFonts w:ascii="Palatino Linotype" w:hAnsi="Palatino Linotype" w:cs="Palatino Linotype" w:hint="eastAsia"/>
            <w:sz w:val="20"/>
            <w:lang w:eastAsia="zh-CN"/>
          </w:rPr>
          <w:t>;</w:t>
        </w:r>
      </w:ins>
      <w:del w:id="144" w:author="Qi" w:date="2018-12-16T16:24:00Z">
        <w:r w:rsidRPr="00810A38" w:rsidDel="00851FC6">
          <w:rPr>
            <w:rStyle w:val="fontstyle01"/>
            <w:rFonts w:ascii="Palatino Linotype" w:hAnsi="Palatino Linotype" w:cs="Palatino Linotype"/>
            <w:sz w:val="20"/>
          </w:rPr>
          <w:delText>.</w:delText>
        </w:r>
      </w:del>
      <w:r w:rsidRPr="00810A38">
        <w:rPr>
          <w:rStyle w:val="fontstyle01"/>
          <w:rFonts w:ascii="Palatino Linotype" w:hAnsi="Palatino Linotype" w:cs="Palatino Linotype"/>
          <w:sz w:val="20"/>
        </w:rPr>
        <w:t xml:space="preserve"> </w:t>
      </w:r>
      <w:ins w:id="145" w:author="Qi" w:date="2018-12-16T16:25:00Z">
        <w:r w:rsidR="00851FC6" w:rsidRPr="00810A38">
          <w:rPr>
            <w:bCs/>
          </w:rPr>
          <w:t xml:space="preserve">Relative </w:t>
        </w:r>
        <w:r w:rsidR="00851FC6" w:rsidRPr="00810A38">
          <w:rPr>
            <w:rFonts w:eastAsia="XgvrmsMyriadPro-Light"/>
          </w:rPr>
          <w:t>expression</w:t>
        </w:r>
        <w:r w:rsidR="00851FC6" w:rsidRPr="00810A38">
          <w:t xml:space="preserve"> levels</w:t>
        </w:r>
        <w:r w:rsidR="00851FC6" w:rsidRPr="00810A38">
          <w:rPr>
            <w:rFonts w:eastAsia="XgvrmsMyriadPro-Light"/>
          </w:rPr>
          <w:t xml:space="preserve"> of </w:t>
        </w:r>
        <w:r w:rsidR="00851FC6" w:rsidRPr="00810A38">
          <w:rPr>
            <w:i/>
            <w:iCs/>
          </w:rPr>
          <w:t>Bx-cpl</w:t>
        </w:r>
        <w:r w:rsidR="00851FC6" w:rsidRPr="00810A38">
          <w:rPr>
            <w:iCs/>
          </w:rPr>
          <w:t>s after</w:t>
        </w:r>
        <w:r w:rsidR="00851FC6" w:rsidRPr="00810A38">
          <w:rPr>
            <w:rFonts w:eastAsia="LcchrnMyriadPro-LightIt"/>
            <w:i/>
          </w:rPr>
          <w:t xml:space="preserve"> </w:t>
        </w:r>
        <w:r w:rsidR="00851FC6" w:rsidRPr="00810A38">
          <w:rPr>
            <w:rStyle w:val="fontstyle01"/>
            <w:rFonts w:ascii="Palatino Linotype" w:hAnsi="Palatino Linotype" w:cs="Palatino Linotype"/>
            <w:sz w:val="20"/>
          </w:rPr>
          <w:t>cultivation</w:t>
        </w:r>
        <w:r w:rsidR="00851FC6">
          <w:rPr>
            <w:rFonts w:eastAsia="XgvrmsMyriadPro-Light" w:hint="eastAsia"/>
            <w:lang w:eastAsia="zh-CN"/>
          </w:rPr>
          <w:t xml:space="preserve"> on </w:t>
        </w:r>
        <w:r w:rsidR="00851FC6" w:rsidRPr="00810A38">
          <w:rPr>
            <w:rStyle w:val="fontstyle31"/>
            <w:rFonts w:ascii="Palatino Linotype" w:hAnsi="Palatino Linotype" w:cs="Palatino Linotype"/>
          </w:rPr>
          <w:t>B. cinerea</w:t>
        </w:r>
        <w:r w:rsidR="00851FC6" w:rsidRPr="00810A38">
          <w:rPr>
            <w:rStyle w:val="fontstyle31"/>
            <w:rFonts w:ascii="Palatino Linotype" w:hAnsi="Palatino Linotype" w:cs="Palatino Linotype"/>
            <w:i w:val="0"/>
          </w:rPr>
          <w:t xml:space="preserve"> six days</w:t>
        </w:r>
      </w:ins>
      <w:ins w:id="146" w:author="Qi" w:date="2018-12-16T16:26:00Z">
        <w:r w:rsidR="00851FC6">
          <w:rPr>
            <w:rStyle w:val="fontstyle31"/>
            <w:rFonts w:ascii="Palatino Linotype" w:hAnsi="Palatino Linotype" w:cs="Palatino Linotype" w:hint="eastAsia"/>
            <w:i w:val="0"/>
            <w:lang w:eastAsia="zh-CN"/>
          </w:rPr>
          <w:t xml:space="preserve"> </w:t>
        </w:r>
        <w:r w:rsidR="00851FC6" w:rsidRPr="00810A38">
          <w:rPr>
            <w:rStyle w:val="fontstyle01"/>
            <w:rFonts w:ascii="Palatino Linotype" w:hAnsi="Palatino Linotype" w:cs="Palatino Linotype"/>
            <w:sz w:val="20"/>
          </w:rPr>
          <w:t>(</w:t>
        </w:r>
        <w:r w:rsidR="00851FC6">
          <w:rPr>
            <w:rStyle w:val="fontstyle11"/>
            <w:rFonts w:ascii="Palatino Linotype" w:hAnsi="Palatino Linotype" w:cs="Palatino Linotype" w:hint="eastAsia"/>
            <w:b/>
            <w:lang w:eastAsia="zh-CN"/>
          </w:rPr>
          <w:t>C</w:t>
        </w:r>
        <w:r w:rsidR="00851FC6" w:rsidRPr="00810A38">
          <w:rPr>
            <w:rStyle w:val="fontstyle01"/>
            <w:rFonts w:ascii="Palatino Linotype" w:hAnsi="Palatino Linotype" w:cs="Palatino Linotype"/>
            <w:sz w:val="20"/>
          </w:rPr>
          <w:t>)</w:t>
        </w:r>
      </w:ins>
      <w:ins w:id="147" w:author="Qi" w:date="2018-12-16T16:25:00Z">
        <w:r w:rsidR="00851FC6" w:rsidRPr="00810A38">
          <w:rPr>
            <w:rFonts w:eastAsia="XgvrmsMyriadPro-Light"/>
          </w:rPr>
          <w:t>.</w:t>
        </w:r>
        <w:r w:rsidR="00851FC6">
          <w:rPr>
            <w:rFonts w:eastAsia="XgvrmsMyriadPro-Light" w:hint="eastAsia"/>
            <w:lang w:eastAsia="zh-CN"/>
          </w:rPr>
          <w:t xml:space="preserve"> </w:t>
        </w:r>
      </w:ins>
      <w:r w:rsidRPr="00810A38">
        <w:rPr>
          <w:rStyle w:val="fontstyle01"/>
          <w:rFonts w:ascii="Palatino Linotype" w:hAnsi="Palatino Linotype" w:cs="Palatino Linotype"/>
          <w:sz w:val="20"/>
        </w:rPr>
        <w:t xml:space="preserve">The </w:t>
      </w:r>
      <w:r w:rsidRPr="00810A38">
        <w:rPr>
          <w:rStyle w:val="fontstyle21"/>
          <w:rFonts w:ascii="Palatino Linotype" w:hAnsi="Palatino Linotype" w:cs="Palatino Linotype"/>
          <w:sz w:val="20"/>
        </w:rPr>
        <w:t xml:space="preserve">bars </w:t>
      </w:r>
      <w:r w:rsidRPr="00810A38">
        <w:rPr>
          <w:rStyle w:val="fontstyle01"/>
          <w:rFonts w:ascii="Palatino Linotype" w:hAnsi="Palatino Linotype" w:cs="Palatino Linotype"/>
          <w:sz w:val="20"/>
        </w:rPr>
        <w:t xml:space="preserve">indicate standard errors between replicates, and </w:t>
      </w:r>
      <w:r w:rsidRPr="00810A38">
        <w:rPr>
          <w:rStyle w:val="fontstyle21"/>
          <w:rFonts w:ascii="Palatino Linotype" w:hAnsi="Palatino Linotype" w:cs="Palatino Linotype"/>
          <w:sz w:val="20"/>
        </w:rPr>
        <w:t xml:space="preserve">diﬀerent letters </w:t>
      </w:r>
      <w:r w:rsidRPr="00810A38">
        <w:rPr>
          <w:rStyle w:val="fontstyle01"/>
          <w:rFonts w:ascii="Palatino Linotype" w:hAnsi="Palatino Linotype" w:cs="Palatino Linotype"/>
          <w:sz w:val="20"/>
        </w:rPr>
        <w:t>indicate significant diﬀerences (</w:t>
      </w:r>
      <w:r w:rsidRPr="00810A38">
        <w:rPr>
          <w:rStyle w:val="fontstyle21"/>
          <w:rFonts w:ascii="Palatino Linotype" w:hAnsi="Palatino Linotype" w:cs="Palatino Linotype"/>
          <w:i/>
          <w:sz w:val="20"/>
        </w:rPr>
        <w:t>p</w:t>
      </w:r>
      <w:r w:rsidRPr="00810A38">
        <w:rPr>
          <w:rStyle w:val="fontstyle21"/>
          <w:rFonts w:ascii="Palatino Linotype" w:hAnsi="Palatino Linotype" w:cs="Palatino Linotype"/>
          <w:sz w:val="20"/>
        </w:rPr>
        <w:t xml:space="preserve"> </w:t>
      </w:r>
      <w:r w:rsidRPr="00810A38">
        <w:rPr>
          <w:rStyle w:val="fontstyle01"/>
          <w:rFonts w:ascii="Palatino Linotype" w:hAnsi="Palatino Linotype" w:cs="Palatino Linotype"/>
          <w:sz w:val="20"/>
        </w:rPr>
        <w:t>&lt; 0.05) among treatments.</w:t>
      </w:r>
      <w:ins w:id="148" w:author="Qi" w:date="2018-12-16T16:21:00Z">
        <w:r w:rsidR="00851FC6">
          <w:rPr>
            <w:rStyle w:val="fontstyle01"/>
            <w:rFonts w:ascii="Palatino Linotype" w:hAnsi="Palatino Linotype" w:cs="Palatino Linotype" w:hint="eastAsia"/>
            <w:sz w:val="20"/>
            <w:lang w:eastAsia="zh-CN"/>
          </w:rPr>
          <w:t xml:space="preserve"> </w:t>
        </w:r>
      </w:ins>
    </w:p>
    <w:p w:rsidR="009B125D" w:rsidRPr="00940E79" w:rsidRDefault="009B125D" w:rsidP="00940E79">
      <w:pPr>
        <w:pStyle w:val="MDPI22heading2"/>
      </w:pPr>
      <w:r w:rsidRPr="00940E79">
        <w:t xml:space="preserve">2.7. Pathogenicity of B. xylophilus after RNAi </w:t>
      </w:r>
    </w:p>
    <w:p w:rsidR="009B125D" w:rsidRPr="00810A38" w:rsidRDefault="009B125D" w:rsidP="00940E79">
      <w:pPr>
        <w:pStyle w:val="MDPI31text"/>
      </w:pPr>
      <w:r w:rsidRPr="00810A38">
        <w:t xml:space="preserve">Five days after </w:t>
      </w:r>
      <w:r w:rsidRPr="00810A38">
        <w:rPr>
          <w:rFonts w:eastAsia="URWPalladioL-Roma"/>
        </w:rPr>
        <w:t>inoculation</w:t>
      </w:r>
      <w:r w:rsidRPr="00810A38">
        <w:t xml:space="preserve">, </w:t>
      </w:r>
      <w:r w:rsidRPr="00810A38">
        <w:rPr>
          <w:rFonts w:eastAsia="TimesNewRoman"/>
        </w:rPr>
        <w:t xml:space="preserve">the </w:t>
      </w:r>
      <w:r w:rsidRPr="00810A38">
        <w:t>pine</w:t>
      </w:r>
      <w:r w:rsidRPr="00810A38">
        <w:rPr>
          <w:rFonts w:eastAsia="TimesNewRoman"/>
        </w:rPr>
        <w:t xml:space="preserve">s with nematodes </w:t>
      </w:r>
      <w:r w:rsidRPr="00810A38">
        <w:rPr>
          <w:rFonts w:eastAsia="DpfhvmWarnockPro-Regular"/>
        </w:rPr>
        <w:t>treated with</w:t>
      </w:r>
      <w:r w:rsidRPr="00810A38">
        <w:rPr>
          <w:rFonts w:eastAsia="TimesNewRoman"/>
        </w:rPr>
        <w:t xml:space="preserve"> ddH</w:t>
      </w:r>
      <w:r w:rsidRPr="00810A38">
        <w:rPr>
          <w:rFonts w:eastAsia="TimesNewRoman"/>
          <w:vertAlign w:val="subscript"/>
        </w:rPr>
        <w:t>2</w:t>
      </w:r>
      <w:r w:rsidRPr="00810A38">
        <w:rPr>
          <w:rFonts w:eastAsia="TimesNewRoman"/>
        </w:rPr>
        <w:t>O and</w:t>
      </w:r>
      <w:r w:rsidRPr="00810A38">
        <w:t xml:space="preserve"> </w:t>
      </w:r>
      <w:r w:rsidRPr="00810A38">
        <w:rPr>
          <w:rFonts w:eastAsia="RcmsjlWarnockPro-It"/>
          <w:i/>
        </w:rPr>
        <w:t xml:space="preserve">gfp </w:t>
      </w:r>
      <w:r w:rsidRPr="00810A38">
        <w:rPr>
          <w:rFonts w:eastAsia="DpfhvmWarnockPro-Regular"/>
        </w:rPr>
        <w:t>dsRNA</w:t>
      </w:r>
      <w:r w:rsidRPr="00810A38">
        <w:t xml:space="preserve"> showed clear symptoms. Their infection rates were 25% and 50% and the disease severity index (DSI) were 6.25 and 12.25, respectively. At this time point no visible symptoms were registered for pine trees inoculated with nematodes treated with </w:t>
      </w:r>
      <w:r w:rsidR="00830EBB" w:rsidRPr="00830EBB">
        <w:rPr>
          <w:i/>
          <w:rPrChange w:id="149" w:author="Qi" w:date="2018-10-25T13:51:00Z">
            <w:rPr>
              <w:rFonts w:ascii="AdvP49811" w:eastAsia="AdvP49811" w:hAnsi="AdvP49811" w:cs="AdvP49811"/>
              <w:sz w:val="18"/>
              <w:szCs w:val="18"/>
            </w:rPr>
          </w:rPrChange>
        </w:rPr>
        <w:t>Bx-cpl</w:t>
      </w:r>
      <w:r w:rsidRPr="00810A38">
        <w:t xml:space="preserve"> dsRNA. Eight days after </w:t>
      </w:r>
      <w:r w:rsidRPr="00810A38">
        <w:rPr>
          <w:rFonts w:eastAsia="URWPalladioL-Roma"/>
        </w:rPr>
        <w:t>inoculation</w:t>
      </w:r>
      <w:r w:rsidRPr="00810A38">
        <w:t xml:space="preserve">, </w:t>
      </w:r>
      <w:r w:rsidRPr="00810A38">
        <w:rPr>
          <w:rFonts w:eastAsia="TimesNewRoman"/>
        </w:rPr>
        <w:t xml:space="preserve">the </w:t>
      </w:r>
      <w:r w:rsidRPr="00810A38">
        <w:t>pine</w:t>
      </w:r>
      <w:r w:rsidRPr="00810A38">
        <w:rPr>
          <w:rFonts w:eastAsia="TimesNewRoman"/>
        </w:rPr>
        <w:t xml:space="preserve">s inoculated with nematodes </w:t>
      </w:r>
      <w:r w:rsidRPr="00810A38">
        <w:rPr>
          <w:rFonts w:eastAsia="DpfhvmWarnockPro-Regular"/>
        </w:rPr>
        <w:t>treated with</w:t>
      </w:r>
      <w:r w:rsidRPr="00810A38">
        <w:t xml:space="preserve"> </w:t>
      </w:r>
      <w:r w:rsidRPr="00810A38">
        <w:rPr>
          <w:i/>
          <w:iCs/>
        </w:rPr>
        <w:t>Bx-cpl-1</w:t>
      </w:r>
      <w:r w:rsidRPr="00810A38">
        <w:t xml:space="preserve"> and </w:t>
      </w:r>
      <w:r w:rsidRPr="00810A38">
        <w:rPr>
          <w:i/>
          <w:iCs/>
        </w:rPr>
        <w:t xml:space="preserve">Bx-cpl-3 </w:t>
      </w:r>
      <w:r w:rsidRPr="00810A38">
        <w:rPr>
          <w:rFonts w:eastAsia="DpfhvmWarnockPro-Regular"/>
        </w:rPr>
        <w:t>dsRNA</w:t>
      </w:r>
      <w:r w:rsidRPr="00810A38">
        <w:t xml:space="preserve"> showed symptoms with infection rates of 25% and DSI of 6.25 </w:t>
      </w:r>
      <w:r w:rsidRPr="00810A38">
        <w:rPr>
          <w:rFonts w:eastAsia="DpfhvmWarnockPro-Regular"/>
        </w:rPr>
        <w:t>(Table 2)</w:t>
      </w:r>
      <w:r w:rsidRPr="00810A38">
        <w:t>. T</w:t>
      </w:r>
      <w:r w:rsidRPr="00810A38">
        <w:rPr>
          <w:rFonts w:eastAsia="TimesNewRoman"/>
        </w:rPr>
        <w:t xml:space="preserve">he </w:t>
      </w:r>
      <w:r w:rsidRPr="00810A38">
        <w:t>pine</w:t>
      </w:r>
      <w:r w:rsidRPr="00810A38">
        <w:rPr>
          <w:rFonts w:eastAsia="TimesNewRoman"/>
        </w:rPr>
        <w:t xml:space="preserve">s inoculated with nematodes </w:t>
      </w:r>
      <w:r w:rsidRPr="00810A38">
        <w:rPr>
          <w:rFonts w:eastAsia="DpfhvmWarnockPro-Regular"/>
        </w:rPr>
        <w:t>treated with</w:t>
      </w:r>
      <w:r w:rsidRPr="00810A38">
        <w:t xml:space="preserve"> </w:t>
      </w:r>
      <w:r w:rsidRPr="00810A38">
        <w:rPr>
          <w:i/>
          <w:iCs/>
        </w:rPr>
        <w:t>Bx-cpl-2</w:t>
      </w:r>
      <w:r w:rsidRPr="00810A38">
        <w:t xml:space="preserve"> </w:t>
      </w:r>
      <w:r w:rsidRPr="00810A38">
        <w:rPr>
          <w:rFonts w:eastAsia="DpfhvmWarnockPro-Regular"/>
        </w:rPr>
        <w:t>dsRNA</w:t>
      </w:r>
      <w:r w:rsidRPr="00810A38">
        <w:t xml:space="preserve"> presented leaf browning only at</w:t>
      </w:r>
      <w:r w:rsidRPr="00810A38">
        <w:rPr>
          <w:rFonts w:eastAsia="URWPalladioL-Roma"/>
        </w:rPr>
        <w:t xml:space="preserve"> </w:t>
      </w:r>
      <w:r w:rsidRPr="00810A38">
        <w:t>the 9th</w:t>
      </w:r>
      <w:r w:rsidRPr="00810A38">
        <w:rPr>
          <w:rFonts w:eastAsia="URWPalladioL-Roma"/>
        </w:rPr>
        <w:t xml:space="preserve"> day after inoculation</w:t>
      </w:r>
      <w:r w:rsidRPr="00810A38">
        <w:t xml:space="preserve">. </w:t>
      </w:r>
      <w:r w:rsidRPr="00810A38">
        <w:rPr>
          <w:rFonts w:eastAsia="URWPalladioL-Roma"/>
        </w:rPr>
        <w:t>At the day 2</w:t>
      </w:r>
      <w:r w:rsidRPr="00810A38">
        <w:t>0</w:t>
      </w:r>
      <w:r w:rsidRPr="00810A38">
        <w:rPr>
          <w:rFonts w:eastAsia="URWPalladioL-Roma"/>
        </w:rPr>
        <w:t xml:space="preserve">, </w:t>
      </w:r>
      <w:r w:rsidRPr="00810A38">
        <w:t xml:space="preserve">most </w:t>
      </w:r>
      <w:r w:rsidRPr="00810A38">
        <w:rPr>
          <w:rFonts w:eastAsia="URWPalladioL-Roma"/>
        </w:rPr>
        <w:t xml:space="preserve">pines inoculated with </w:t>
      </w:r>
      <w:r w:rsidRPr="00810A38">
        <w:rPr>
          <w:rFonts w:eastAsia="TimesNewRoman"/>
        </w:rPr>
        <w:t xml:space="preserve">PWNs developed symptoms (Figure 8). </w:t>
      </w:r>
      <w:r w:rsidRPr="00810A38">
        <w:rPr>
          <w:rFonts w:eastAsia="URWPalladioL-Roma"/>
        </w:rPr>
        <w:t>Thirty five days after inoculation,</w:t>
      </w:r>
      <w:r w:rsidRPr="00810A38">
        <w:t xml:space="preserve"> the inf</w:t>
      </w:r>
      <w:r w:rsidRPr="00810A38">
        <w:rPr>
          <w:rFonts w:eastAsia="URWPalladioL-Roma"/>
        </w:rPr>
        <w:t>ection rates were</w:t>
      </w:r>
      <w:r w:rsidRPr="00810A38">
        <w:t xml:space="preserve"> </w:t>
      </w:r>
      <w:r w:rsidRPr="00810A38">
        <w:rPr>
          <w:rFonts w:eastAsia="URWPalladioL-Roma"/>
        </w:rPr>
        <w:t>all</w:t>
      </w:r>
      <w:r w:rsidRPr="00810A38">
        <w:t xml:space="preserve"> 100%, but the DSIs of </w:t>
      </w:r>
      <w:r w:rsidRPr="00810A38">
        <w:rPr>
          <w:i/>
          <w:iCs/>
        </w:rPr>
        <w:t>Bx-cpl-1</w:t>
      </w:r>
      <w:r w:rsidRPr="00810A38">
        <w:t xml:space="preserve">, </w:t>
      </w:r>
      <w:r w:rsidRPr="00810A38">
        <w:rPr>
          <w:i/>
          <w:iCs/>
        </w:rPr>
        <w:t>Bx-cpl-2</w:t>
      </w:r>
      <w:r w:rsidRPr="00810A38">
        <w:t xml:space="preserve"> and </w:t>
      </w:r>
      <w:r w:rsidRPr="00810A38">
        <w:rPr>
          <w:i/>
          <w:iCs/>
        </w:rPr>
        <w:t xml:space="preserve">Bx-cpl-3 </w:t>
      </w:r>
      <w:r w:rsidRPr="00810A38">
        <w:rPr>
          <w:rFonts w:eastAsia="DpfhvmWarnockPro-Regular"/>
        </w:rPr>
        <w:t>dsRNA</w:t>
      </w:r>
      <w:r w:rsidRPr="00810A38">
        <w:t xml:space="preserve"> treatments (62.5, 50, 56.25) were the lower than those of ddH</w:t>
      </w:r>
      <w:r w:rsidRPr="00810A38">
        <w:rPr>
          <w:vertAlign w:val="subscript"/>
        </w:rPr>
        <w:t>2</w:t>
      </w:r>
      <w:r w:rsidRPr="00810A38">
        <w:t xml:space="preserve">O and </w:t>
      </w:r>
      <w:r w:rsidRPr="00810A38">
        <w:rPr>
          <w:rFonts w:eastAsia="RcmsjlWarnockPro-It"/>
          <w:i/>
        </w:rPr>
        <w:t>gfp</w:t>
      </w:r>
      <w:r w:rsidRPr="00810A38">
        <w:rPr>
          <w:i/>
          <w:iCs/>
        </w:rPr>
        <w:t xml:space="preserve"> </w:t>
      </w:r>
      <w:r w:rsidRPr="00810A38">
        <w:rPr>
          <w:rFonts w:eastAsia="DpfhvmWarnockPro-Regular"/>
        </w:rPr>
        <w:t>dsRNA</w:t>
      </w:r>
      <w:r w:rsidRPr="00810A38">
        <w:t xml:space="preserve"> treatments (93.75, 100). These results showed</w:t>
      </w:r>
      <w:r w:rsidRPr="00810A38">
        <w:rPr>
          <w:rFonts w:eastAsia="DpfhvmWarnockPro-Regular"/>
        </w:rPr>
        <w:t xml:space="preserve"> that the pathogenicity of </w:t>
      </w:r>
      <w:r w:rsidRPr="00810A38">
        <w:rPr>
          <w:i/>
          <w:iCs/>
        </w:rPr>
        <w:t>B. xylophilus</w:t>
      </w:r>
      <w:r w:rsidRPr="00810A38">
        <w:rPr>
          <w:rFonts w:eastAsia="RcmsjlWarnockPro-It"/>
          <w:i/>
        </w:rPr>
        <w:t xml:space="preserve"> </w:t>
      </w:r>
      <w:r w:rsidRPr="00810A38">
        <w:rPr>
          <w:rFonts w:eastAsia="DpfhvmWarnockPro-Regular"/>
        </w:rPr>
        <w:t>decreased after treat</w:t>
      </w:r>
      <w:r w:rsidRPr="00810A38">
        <w:t>ed</w:t>
      </w:r>
      <w:r w:rsidRPr="00810A38">
        <w:rPr>
          <w:rFonts w:eastAsia="DpfhvmWarnockPro-Regular"/>
        </w:rPr>
        <w:t xml:space="preserve"> with </w:t>
      </w:r>
      <w:r w:rsidRPr="00810A38">
        <w:rPr>
          <w:i/>
          <w:iCs/>
        </w:rPr>
        <w:t>Bx-cpl</w:t>
      </w:r>
      <w:r w:rsidRPr="00810A38">
        <w:rPr>
          <w:rFonts w:eastAsia="RcmsjlWarnockPro-It"/>
          <w:i/>
        </w:rPr>
        <w:t xml:space="preserve"> </w:t>
      </w:r>
      <w:r w:rsidRPr="00810A38">
        <w:rPr>
          <w:rFonts w:eastAsia="DpfhvmWarnockPro-Regular"/>
        </w:rPr>
        <w:t>dsRNA</w:t>
      </w:r>
      <w:r w:rsidRPr="00810A38">
        <w:t>.</w:t>
      </w:r>
    </w:p>
    <w:p w:rsidR="009B125D" w:rsidRPr="00810A38" w:rsidRDefault="009B125D" w:rsidP="00940E79">
      <w:pPr>
        <w:pStyle w:val="MDPI41tablecaption"/>
        <w:jc w:val="center"/>
      </w:pPr>
      <w:r w:rsidRPr="00940E79">
        <w:rPr>
          <w:b/>
          <w:bCs/>
        </w:rPr>
        <w:t>Table 2</w:t>
      </w:r>
      <w:r w:rsidRPr="00940E79">
        <w:rPr>
          <w:b/>
        </w:rPr>
        <w:t>.</w:t>
      </w:r>
      <w:r w:rsidRPr="00810A38">
        <w:t xml:space="preserve"> Symptoms of </w:t>
      </w:r>
      <w:r w:rsidRPr="00810A38">
        <w:rPr>
          <w:i/>
          <w:iCs/>
        </w:rPr>
        <w:t>P</w:t>
      </w:r>
      <w:ins w:id="150" w:author="Qi" w:date="2018-10-25T13:57:00Z">
        <w:r w:rsidR="00B9384A" w:rsidRPr="00B9384A">
          <w:rPr>
            <w:i/>
            <w:iCs/>
          </w:rPr>
          <w:t>inus</w:t>
        </w:r>
      </w:ins>
      <w:del w:id="151" w:author="Qi" w:date="2018-10-25T13:57:00Z">
        <w:r w:rsidRPr="00810A38" w:rsidDel="00B9384A">
          <w:rPr>
            <w:i/>
            <w:iCs/>
          </w:rPr>
          <w:delText>.</w:delText>
        </w:r>
      </w:del>
      <w:r w:rsidRPr="00810A38">
        <w:rPr>
          <w:i/>
          <w:iCs/>
        </w:rPr>
        <w:t xml:space="preserve"> massoniana</w:t>
      </w:r>
      <w:r w:rsidRPr="00810A38">
        <w:t xml:space="preserve"> caused by </w:t>
      </w:r>
      <w:r w:rsidRPr="00810A38">
        <w:rPr>
          <w:i/>
          <w:iCs/>
        </w:rPr>
        <w:t>B. xylophilus</w:t>
      </w:r>
      <w:r w:rsidRPr="00810A38">
        <w:t xml:space="preserve"> treated with dsRNA</w:t>
      </w:r>
      <w:r w:rsidR="00940E79">
        <w:t>.</w:t>
      </w:r>
    </w:p>
    <w:tbl>
      <w:tblPr>
        <w:tblW w:w="0" w:type="auto"/>
        <w:jc w:val="center"/>
        <w:tblBorders>
          <w:top w:val="single" w:sz="4" w:space="0" w:color="auto"/>
          <w:bottom w:val="single" w:sz="4" w:space="0" w:color="auto"/>
        </w:tblBorders>
        <w:tblLayout w:type="fixed"/>
        <w:tblLook w:val="0000"/>
      </w:tblPr>
      <w:tblGrid>
        <w:gridCol w:w="1187"/>
        <w:gridCol w:w="887"/>
        <w:gridCol w:w="886"/>
        <w:gridCol w:w="888"/>
        <w:gridCol w:w="893"/>
        <w:gridCol w:w="237"/>
        <w:gridCol w:w="886"/>
        <w:gridCol w:w="886"/>
        <w:gridCol w:w="886"/>
        <w:gridCol w:w="886"/>
      </w:tblGrid>
      <w:tr w:rsidR="00963338" w:rsidRPr="00963338" w:rsidTr="00963338">
        <w:trPr>
          <w:jc w:val="center"/>
        </w:trPr>
        <w:tc>
          <w:tcPr>
            <w:tcW w:w="1187" w:type="dxa"/>
            <w:vMerge w:val="restart"/>
            <w:tcBorders>
              <w:top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Treatment</w:t>
            </w:r>
          </w:p>
        </w:tc>
        <w:tc>
          <w:tcPr>
            <w:tcW w:w="3554" w:type="dxa"/>
            <w:gridSpan w:val="4"/>
            <w:tcBorders>
              <w:top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Infection rates (%)</w:t>
            </w:r>
          </w:p>
        </w:tc>
        <w:tc>
          <w:tcPr>
            <w:tcW w:w="237" w:type="dxa"/>
            <w:tcBorders>
              <w:top w:val="single" w:sz="8" w:space="0" w:color="auto"/>
              <w:bottom w:val="nil"/>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3544" w:type="dxa"/>
            <w:gridSpan w:val="4"/>
            <w:tcBorders>
              <w:top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Disease Severity Index (DSI)</w:t>
            </w:r>
          </w:p>
        </w:tc>
      </w:tr>
      <w:tr w:rsidR="00963338" w:rsidRPr="00963338" w:rsidTr="00963338">
        <w:trPr>
          <w:jc w:val="center"/>
        </w:trPr>
        <w:tc>
          <w:tcPr>
            <w:tcW w:w="1187" w:type="dxa"/>
            <w:vMerge/>
            <w:tcBorders>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7"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886"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8</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888"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20</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893"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35</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237" w:type="dxa"/>
            <w:tcBorders>
              <w:top w:val="nil"/>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6"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886"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8</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886"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20</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c>
          <w:tcPr>
            <w:tcW w:w="886" w:type="dxa"/>
            <w:tcBorders>
              <w:top w:val="single" w:sz="4" w:space="0" w:color="auto"/>
              <w:bottom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35</w:t>
            </w:r>
            <w:r w:rsidRPr="00963338">
              <w:rPr>
                <w:rFonts w:ascii="Palatino Linotype" w:hAnsi="Palatino Linotype" w:cs="Palatino Linotype"/>
                <w:sz w:val="20"/>
                <w:vertAlign w:val="superscript"/>
              </w:rPr>
              <w:t>th</w:t>
            </w:r>
            <w:r w:rsidRPr="00963338">
              <w:rPr>
                <w:rFonts w:ascii="Palatino Linotype" w:hAnsi="Palatino Linotype" w:cs="Palatino Linotype"/>
                <w:sz w:val="20"/>
              </w:rPr>
              <w:t xml:space="preserve"> day</w:t>
            </w:r>
          </w:p>
        </w:tc>
      </w:tr>
      <w:tr w:rsidR="00963338" w:rsidRPr="00963338" w:rsidTr="00963338">
        <w:trPr>
          <w:jc w:val="center"/>
        </w:trPr>
        <w:tc>
          <w:tcPr>
            <w:tcW w:w="1187"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ddH</w:t>
            </w:r>
            <w:r w:rsidRPr="00963338">
              <w:rPr>
                <w:rFonts w:ascii="Palatino Linotype" w:hAnsi="Palatino Linotype" w:cs="Palatino Linotype"/>
                <w:sz w:val="20"/>
                <w:vertAlign w:val="subscript"/>
              </w:rPr>
              <w:t>2</w:t>
            </w:r>
            <w:r w:rsidRPr="00963338">
              <w:rPr>
                <w:rFonts w:ascii="Palatino Linotype" w:hAnsi="Palatino Linotype" w:cs="Palatino Linotype"/>
                <w:sz w:val="20"/>
              </w:rPr>
              <w:t>O</w:t>
            </w:r>
          </w:p>
        </w:tc>
        <w:tc>
          <w:tcPr>
            <w:tcW w:w="887"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25</w:t>
            </w:r>
          </w:p>
        </w:tc>
        <w:tc>
          <w:tcPr>
            <w:tcW w:w="886"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50</w:t>
            </w:r>
          </w:p>
        </w:tc>
        <w:tc>
          <w:tcPr>
            <w:tcW w:w="888"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75</w:t>
            </w:r>
          </w:p>
        </w:tc>
        <w:tc>
          <w:tcPr>
            <w:tcW w:w="893"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237"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6"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6.25</w:t>
            </w:r>
          </w:p>
        </w:tc>
        <w:tc>
          <w:tcPr>
            <w:tcW w:w="886"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25</w:t>
            </w:r>
          </w:p>
        </w:tc>
        <w:tc>
          <w:tcPr>
            <w:tcW w:w="886"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31.25</w:t>
            </w:r>
          </w:p>
        </w:tc>
        <w:tc>
          <w:tcPr>
            <w:tcW w:w="886" w:type="dxa"/>
            <w:tcBorders>
              <w:top w:val="single" w:sz="4"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93.75</w:t>
            </w:r>
          </w:p>
        </w:tc>
      </w:tr>
      <w:tr w:rsidR="00963338" w:rsidRPr="00963338" w:rsidTr="00963338">
        <w:trPr>
          <w:jc w:val="center"/>
        </w:trPr>
        <w:tc>
          <w:tcPr>
            <w:tcW w:w="118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i/>
                <w:iCs/>
                <w:sz w:val="20"/>
              </w:rPr>
              <w:t xml:space="preserve">gfp </w:t>
            </w:r>
            <w:r w:rsidRPr="00963338">
              <w:rPr>
                <w:rFonts w:ascii="Palatino Linotype" w:hAnsi="Palatino Linotype" w:cs="Palatino Linotype"/>
                <w:sz w:val="20"/>
              </w:rPr>
              <w:t>dsRNA</w:t>
            </w:r>
          </w:p>
        </w:tc>
        <w:tc>
          <w:tcPr>
            <w:tcW w:w="88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50</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888"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893"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23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12.5</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37.5</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68.75</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r>
      <w:tr w:rsidR="00963338" w:rsidRPr="00963338" w:rsidTr="00963338">
        <w:trPr>
          <w:jc w:val="center"/>
        </w:trPr>
        <w:tc>
          <w:tcPr>
            <w:tcW w:w="118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i/>
                <w:iCs/>
                <w:sz w:val="20"/>
              </w:rPr>
              <w:t xml:space="preserve">Bx-cpl-1 </w:t>
            </w:r>
            <w:r w:rsidRPr="00963338">
              <w:rPr>
                <w:rFonts w:ascii="Palatino Linotype" w:hAnsi="Palatino Linotype" w:cs="Palatino Linotype"/>
                <w:sz w:val="20"/>
              </w:rPr>
              <w:t>dsRNA</w:t>
            </w:r>
          </w:p>
        </w:tc>
        <w:tc>
          <w:tcPr>
            <w:tcW w:w="88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25</w:t>
            </w:r>
          </w:p>
        </w:tc>
        <w:tc>
          <w:tcPr>
            <w:tcW w:w="888"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75</w:t>
            </w:r>
          </w:p>
        </w:tc>
        <w:tc>
          <w:tcPr>
            <w:tcW w:w="893"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23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6.25</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18.75</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62.5</w:t>
            </w:r>
          </w:p>
        </w:tc>
      </w:tr>
      <w:tr w:rsidR="00963338" w:rsidRPr="00963338" w:rsidTr="00963338">
        <w:trPr>
          <w:jc w:val="center"/>
        </w:trPr>
        <w:tc>
          <w:tcPr>
            <w:tcW w:w="118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i/>
                <w:iCs/>
                <w:sz w:val="20"/>
              </w:rPr>
              <w:t xml:space="preserve">Bx-cpl-2 </w:t>
            </w:r>
            <w:r w:rsidRPr="00963338">
              <w:rPr>
                <w:rFonts w:ascii="Palatino Linotype" w:hAnsi="Palatino Linotype" w:cs="Palatino Linotype"/>
                <w:sz w:val="20"/>
              </w:rPr>
              <w:t>dsRNA</w:t>
            </w:r>
          </w:p>
        </w:tc>
        <w:tc>
          <w:tcPr>
            <w:tcW w:w="88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8"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50</w:t>
            </w:r>
          </w:p>
        </w:tc>
        <w:tc>
          <w:tcPr>
            <w:tcW w:w="893"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237"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12.5</w:t>
            </w:r>
          </w:p>
        </w:tc>
        <w:tc>
          <w:tcPr>
            <w:tcW w:w="886" w:type="dxa"/>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50</w:t>
            </w:r>
          </w:p>
        </w:tc>
      </w:tr>
      <w:tr w:rsidR="00963338" w:rsidRPr="00963338" w:rsidTr="00963338">
        <w:trPr>
          <w:jc w:val="center"/>
        </w:trPr>
        <w:tc>
          <w:tcPr>
            <w:tcW w:w="1187"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i/>
                <w:iCs/>
                <w:sz w:val="20"/>
              </w:rPr>
              <w:t xml:space="preserve">Bx-cpl-3 </w:t>
            </w:r>
            <w:r w:rsidRPr="00963338">
              <w:rPr>
                <w:rFonts w:ascii="Palatino Linotype" w:hAnsi="Palatino Linotype" w:cs="Palatino Linotype"/>
                <w:sz w:val="20"/>
              </w:rPr>
              <w:t>dsRNA</w:t>
            </w:r>
          </w:p>
        </w:tc>
        <w:tc>
          <w:tcPr>
            <w:tcW w:w="887"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25</w:t>
            </w:r>
          </w:p>
        </w:tc>
        <w:tc>
          <w:tcPr>
            <w:tcW w:w="888"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50</w:t>
            </w:r>
          </w:p>
        </w:tc>
        <w:tc>
          <w:tcPr>
            <w:tcW w:w="893"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100</w:t>
            </w:r>
          </w:p>
        </w:tc>
        <w:tc>
          <w:tcPr>
            <w:tcW w:w="237"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p>
        </w:tc>
        <w:tc>
          <w:tcPr>
            <w:tcW w:w="886"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0</w:t>
            </w:r>
          </w:p>
        </w:tc>
        <w:tc>
          <w:tcPr>
            <w:tcW w:w="886"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6.25</w:t>
            </w:r>
          </w:p>
        </w:tc>
        <w:tc>
          <w:tcPr>
            <w:tcW w:w="886"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12.5</w:t>
            </w:r>
          </w:p>
        </w:tc>
        <w:tc>
          <w:tcPr>
            <w:tcW w:w="886" w:type="dxa"/>
            <w:tcBorders>
              <w:bottom w:val="single" w:sz="8" w:space="0" w:color="auto"/>
            </w:tcBorders>
            <w:shd w:val="clear" w:color="auto" w:fill="auto"/>
            <w:vAlign w:val="center"/>
          </w:tcPr>
          <w:p w:rsidR="009B125D" w:rsidRPr="00963338" w:rsidRDefault="009B125D" w:rsidP="00963338">
            <w:pPr>
              <w:autoSpaceDE w:val="0"/>
              <w:autoSpaceDN w:val="0"/>
              <w:adjustRightInd w:val="0"/>
              <w:snapToGrid w:val="0"/>
              <w:spacing w:line="240" w:lineRule="auto"/>
              <w:jc w:val="center"/>
              <w:rPr>
                <w:rFonts w:ascii="Palatino Linotype" w:hAnsi="Palatino Linotype" w:cs="Palatino Linotype"/>
                <w:sz w:val="20"/>
              </w:rPr>
            </w:pPr>
            <w:r w:rsidRPr="00963338">
              <w:rPr>
                <w:rFonts w:ascii="Palatino Linotype" w:hAnsi="Palatino Linotype" w:cs="Palatino Linotype"/>
                <w:sz w:val="20"/>
              </w:rPr>
              <w:t>56.25</w:t>
            </w:r>
          </w:p>
        </w:tc>
      </w:tr>
    </w:tbl>
    <w:p w:rsidR="009B125D" w:rsidRPr="00810A38" w:rsidRDefault="009B125D" w:rsidP="00963338">
      <w:pPr>
        <w:adjustRightInd w:val="0"/>
        <w:snapToGrid w:val="0"/>
        <w:spacing w:before="240" w:line="240" w:lineRule="auto"/>
        <w:jc w:val="center"/>
        <w:rPr>
          <w:rFonts w:ascii="Palatino Linotype" w:hAnsi="Palatino Linotype" w:cs="Palatino Linotype"/>
          <w:b/>
          <w:bCs/>
          <w:sz w:val="20"/>
        </w:rPr>
      </w:pPr>
      <w:r w:rsidRPr="00963338">
        <w:rPr>
          <w:rFonts w:ascii="Palatino Linotype" w:hAnsi="Palatino Linotype" w:cs="Palatino Linotype"/>
          <w:b/>
          <w:bCs/>
          <w:noProof/>
          <w:sz w:val="20"/>
          <w:lang w:eastAsia="zh-CN"/>
        </w:rPr>
        <w:drawing>
          <wp:inline distT="0" distB="0" distL="0" distR="0">
            <wp:extent cx="4318000" cy="2470150"/>
            <wp:effectExtent l="0" t="0" r="6350" b="6350"/>
            <wp:docPr id="6" name="Picture 6" descr="Fi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Fig 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8000" cy="2470150"/>
                    </a:xfrm>
                    <a:prstGeom prst="rect">
                      <a:avLst/>
                    </a:prstGeom>
                    <a:noFill/>
                    <a:ln>
                      <a:noFill/>
                    </a:ln>
                  </pic:spPr>
                </pic:pic>
              </a:graphicData>
            </a:graphic>
          </wp:inline>
        </w:drawing>
      </w:r>
    </w:p>
    <w:p w:rsidR="009B125D" w:rsidRPr="00810A38" w:rsidRDefault="009B125D" w:rsidP="00963338">
      <w:pPr>
        <w:pStyle w:val="MDPI51figurecaption"/>
        <w:rPr>
          <w:rFonts w:eastAsia="TimesNewRoman"/>
        </w:rPr>
      </w:pPr>
      <w:r w:rsidRPr="00963338">
        <w:rPr>
          <w:b/>
          <w:bCs/>
        </w:rPr>
        <w:t>Figure 8.</w:t>
      </w:r>
      <w:r w:rsidRPr="00810A38">
        <w:rPr>
          <w:b/>
          <w:bCs/>
        </w:rPr>
        <w:t xml:space="preserve"> </w:t>
      </w:r>
      <w:r w:rsidRPr="00810A38">
        <w:rPr>
          <w:rFonts w:eastAsia="TimesNewRoman"/>
        </w:rPr>
        <w:t xml:space="preserve">Symptoms in </w:t>
      </w:r>
      <w:r w:rsidRPr="00810A38">
        <w:rPr>
          <w:rFonts w:eastAsia="TimesNewRoman"/>
          <w:i/>
        </w:rPr>
        <w:t xml:space="preserve">P. massoniana </w:t>
      </w:r>
      <w:r w:rsidRPr="00810A38">
        <w:rPr>
          <w:rFonts w:eastAsia="TimesNewRoman"/>
        </w:rPr>
        <w:t>after</w:t>
      </w:r>
      <w:r w:rsidRPr="00810A38">
        <w:t xml:space="preserve"> </w:t>
      </w:r>
      <w:r w:rsidRPr="00810A38">
        <w:rPr>
          <w:rFonts w:eastAsia="TimesNewRoman"/>
        </w:rPr>
        <w:t>inoculation with nematodes. Symptoms 0 days after inoculation (</w:t>
      </w:r>
      <w:r w:rsidRPr="00810A38">
        <w:rPr>
          <w:rFonts w:eastAsia="TimesNewRoman"/>
          <w:b/>
        </w:rPr>
        <w:t>A</w:t>
      </w:r>
      <w:r w:rsidRPr="00810A38">
        <w:rPr>
          <w:rFonts w:eastAsia="TimesNewRoman"/>
        </w:rPr>
        <w:t>); Symptoms 8 days after inoculation (</w:t>
      </w:r>
      <w:r w:rsidRPr="00810A38">
        <w:rPr>
          <w:rFonts w:eastAsia="TimesNewRoman"/>
          <w:b/>
        </w:rPr>
        <w:t>B</w:t>
      </w:r>
      <w:r w:rsidRPr="00810A38">
        <w:rPr>
          <w:rFonts w:eastAsia="TimesNewRoman"/>
        </w:rPr>
        <w:t>); Symptoms 20 days after inoculation (</w:t>
      </w:r>
      <w:r w:rsidRPr="00810A38">
        <w:rPr>
          <w:rFonts w:eastAsia="TimesNewRoman"/>
          <w:b/>
        </w:rPr>
        <w:t>C</w:t>
      </w:r>
      <w:r w:rsidRPr="00810A38">
        <w:rPr>
          <w:rFonts w:eastAsia="TimesNewRoman"/>
        </w:rPr>
        <w:t>); Symptoms 35 days after inoculation (</w:t>
      </w:r>
      <w:r w:rsidRPr="00810A38">
        <w:rPr>
          <w:rFonts w:eastAsia="TimesNewRoman"/>
          <w:b/>
        </w:rPr>
        <w:t>D</w:t>
      </w:r>
      <w:r w:rsidRPr="00810A38">
        <w:rPr>
          <w:rFonts w:eastAsia="TimesNewRoman"/>
        </w:rPr>
        <w:t>). Pines inoculated with</w:t>
      </w:r>
      <w:del w:id="152" w:author="Qi" w:date="2018-10-31T17:26:00Z">
        <w:r w:rsidRPr="00810A38" w:rsidDel="0004787B">
          <w:rPr>
            <w:rFonts w:eastAsia="TimesNewRoman"/>
          </w:rPr>
          <w:delText>:</w:delText>
        </w:r>
      </w:del>
      <w:r w:rsidRPr="00810A38">
        <w:rPr>
          <w:rFonts w:eastAsia="TimesNewRoman"/>
        </w:rPr>
        <w:t xml:space="preserve"> ddH</w:t>
      </w:r>
      <w:r w:rsidRPr="00810A38">
        <w:rPr>
          <w:rFonts w:eastAsia="TimesNewRoman"/>
          <w:vertAlign w:val="subscript"/>
        </w:rPr>
        <w:t>2</w:t>
      </w:r>
      <w:r w:rsidRPr="00810A38">
        <w:rPr>
          <w:rFonts w:eastAsia="TimesNewRoman"/>
        </w:rPr>
        <w:t xml:space="preserve">O (1); </w:t>
      </w:r>
      <w:r w:rsidRPr="00810A38">
        <w:rPr>
          <w:rFonts w:eastAsia="TimesNewRoman"/>
          <w:i/>
        </w:rPr>
        <w:t>B. xylophilus</w:t>
      </w:r>
      <w:r w:rsidRPr="00810A38">
        <w:rPr>
          <w:rFonts w:eastAsia="TimesNewRoman"/>
        </w:rPr>
        <w:t xml:space="preserve"> soaked in ddH</w:t>
      </w:r>
      <w:r w:rsidRPr="00810A38">
        <w:rPr>
          <w:rFonts w:eastAsia="TimesNewRoman"/>
          <w:vertAlign w:val="subscript"/>
        </w:rPr>
        <w:t>2</w:t>
      </w:r>
      <w:r w:rsidRPr="00810A38">
        <w:rPr>
          <w:rFonts w:eastAsia="TimesNewRoman"/>
        </w:rPr>
        <w:t xml:space="preserve">O (2); </w:t>
      </w:r>
      <w:r w:rsidRPr="00810A38">
        <w:rPr>
          <w:rFonts w:eastAsia="TimesNewRoman"/>
          <w:i/>
        </w:rPr>
        <w:t>B. xylophilus</w:t>
      </w:r>
      <w:r w:rsidRPr="00810A38">
        <w:rPr>
          <w:rFonts w:eastAsia="TimesNewRoman"/>
        </w:rPr>
        <w:t xml:space="preserve"> </w:t>
      </w:r>
      <w:r w:rsidRPr="00810A38">
        <w:rPr>
          <w:i/>
          <w:iCs/>
        </w:rPr>
        <w:t xml:space="preserve">gfp </w:t>
      </w:r>
      <w:r w:rsidRPr="00810A38">
        <w:t xml:space="preserve">dsRNA (3); </w:t>
      </w:r>
      <w:r w:rsidRPr="00810A38">
        <w:rPr>
          <w:rFonts w:eastAsia="TimesNewRoman"/>
          <w:i/>
        </w:rPr>
        <w:t>B. xylophilus</w:t>
      </w:r>
      <w:r w:rsidRPr="00810A38">
        <w:rPr>
          <w:rFonts w:eastAsia="TimesNewRoman"/>
        </w:rPr>
        <w:t xml:space="preserve"> </w:t>
      </w:r>
      <w:r w:rsidRPr="00810A38">
        <w:rPr>
          <w:i/>
          <w:iCs/>
        </w:rPr>
        <w:t xml:space="preserve">Bx-cpl-1 </w:t>
      </w:r>
      <w:r w:rsidRPr="00810A38">
        <w:t xml:space="preserve">dsRNA (4); </w:t>
      </w:r>
      <w:r w:rsidRPr="00810A38">
        <w:rPr>
          <w:rFonts w:eastAsia="TimesNewRoman"/>
          <w:i/>
        </w:rPr>
        <w:t>B. xylophilus</w:t>
      </w:r>
      <w:r w:rsidRPr="00810A38">
        <w:rPr>
          <w:rFonts w:eastAsia="TimesNewRoman"/>
        </w:rPr>
        <w:t xml:space="preserve"> </w:t>
      </w:r>
      <w:r w:rsidRPr="00810A38">
        <w:rPr>
          <w:i/>
          <w:iCs/>
        </w:rPr>
        <w:t xml:space="preserve">Bx-cpl-2 </w:t>
      </w:r>
      <w:r w:rsidRPr="00810A38">
        <w:t xml:space="preserve">dsRNA (5); </w:t>
      </w:r>
      <w:r w:rsidRPr="00810A38">
        <w:rPr>
          <w:rFonts w:eastAsia="TimesNewRoman"/>
          <w:i/>
        </w:rPr>
        <w:t>B. xylophilus</w:t>
      </w:r>
      <w:r w:rsidRPr="00810A38">
        <w:rPr>
          <w:rFonts w:eastAsia="TimesNewRoman"/>
        </w:rPr>
        <w:t xml:space="preserve"> </w:t>
      </w:r>
      <w:r w:rsidRPr="00810A38">
        <w:rPr>
          <w:i/>
          <w:iCs/>
        </w:rPr>
        <w:t xml:space="preserve">Bx-cpl-3 </w:t>
      </w:r>
      <w:r w:rsidRPr="00810A38">
        <w:t>dsRNA (6)</w:t>
      </w:r>
      <w:r w:rsidRPr="00810A38">
        <w:rPr>
          <w:rFonts w:eastAsia="TimesNewRoman"/>
        </w:rPr>
        <w:t>.</w:t>
      </w:r>
    </w:p>
    <w:p w:rsidR="009B125D" w:rsidRPr="00810A38" w:rsidRDefault="00963338" w:rsidP="00963338">
      <w:pPr>
        <w:pStyle w:val="MDPI21heading1"/>
      </w:pPr>
      <w:r>
        <w:t xml:space="preserve">3. </w:t>
      </w:r>
      <w:r w:rsidR="009B125D" w:rsidRPr="00810A38">
        <w:t>Discussion</w:t>
      </w:r>
    </w:p>
    <w:p w:rsidR="009B125D" w:rsidRPr="00810A38" w:rsidRDefault="009B125D" w:rsidP="00963338">
      <w:pPr>
        <w:pStyle w:val="MDPI31text"/>
        <w:rPr>
          <w:rStyle w:val="fontstyle01"/>
          <w:rFonts w:ascii="Palatino Linotype" w:hAnsi="Palatino Linotype" w:cs="Palatino Linotype"/>
          <w:szCs w:val="20"/>
        </w:rPr>
      </w:pPr>
      <w:r w:rsidRPr="00810A38">
        <w:rPr>
          <w:rFonts w:eastAsia="仿宋_GB2312"/>
        </w:rPr>
        <w:t xml:space="preserve">Cathepsin L-like cysteine proteinase (CPL) is a protease widely distributed in tissues and cells. In many parasitic nematodes, CPL plays an important role in </w:t>
      </w:r>
      <w:r w:rsidRPr="00810A38">
        <w:rPr>
          <w:rFonts w:eastAsia="MinionPro-Regular"/>
        </w:rPr>
        <w:t>molting, individual development</w:t>
      </w:r>
      <w:r w:rsidRPr="00810A38">
        <w:t xml:space="preserve">, </w:t>
      </w:r>
      <w:r w:rsidRPr="00810A38">
        <w:rPr>
          <w:rFonts w:eastAsia="MinionPro-Regular"/>
        </w:rPr>
        <w:t>invasion</w:t>
      </w:r>
      <w:r w:rsidRPr="00810A38">
        <w:t xml:space="preserve">, </w:t>
      </w:r>
      <w:r w:rsidRPr="00810A38">
        <w:rPr>
          <w:rFonts w:eastAsia="MinionPro-Regular"/>
        </w:rPr>
        <w:t>feeding on host tissues</w:t>
      </w:r>
      <w:r w:rsidRPr="00810A38">
        <w:t xml:space="preserve">, </w:t>
      </w:r>
      <w:r w:rsidRPr="00810A38">
        <w:rPr>
          <w:rFonts w:eastAsia="MinionPro-Regular"/>
        </w:rPr>
        <w:t>and evasion of innate host</w:t>
      </w:r>
      <w:r w:rsidRPr="00810A38">
        <w:t xml:space="preserve"> </w:t>
      </w:r>
      <w:r w:rsidRPr="00810A38">
        <w:rPr>
          <w:rFonts w:eastAsia="MinionPro-Regular"/>
        </w:rPr>
        <w:t>defenses</w:t>
      </w:r>
      <w:r w:rsidRPr="00810A38">
        <w:t xml:space="preserve"> [28, 32-34]</w:t>
      </w:r>
      <w:r w:rsidRPr="00810A38">
        <w:rPr>
          <w:rFonts w:eastAsia="仿宋_GB2312"/>
        </w:rPr>
        <w:t xml:space="preserve">. </w:t>
      </w:r>
      <w:r w:rsidRPr="00810A38">
        <w:rPr>
          <w:rStyle w:val="fontstyle01"/>
          <w:rFonts w:ascii="Palatino Linotype" w:hAnsi="Palatino Linotype" w:cs="Palatino Linotype"/>
          <w:szCs w:val="20"/>
        </w:rPr>
        <w:t xml:space="preserve">However, the roles of </w:t>
      </w:r>
      <w:r w:rsidRPr="00810A38">
        <w:rPr>
          <w:iCs/>
        </w:rPr>
        <w:t xml:space="preserve">CPL in </w:t>
      </w:r>
      <w:r w:rsidRPr="00810A38">
        <w:rPr>
          <w:i/>
        </w:rPr>
        <w:t>B. xylophilus</w:t>
      </w:r>
      <w:r w:rsidRPr="00810A38">
        <w:rPr>
          <w:rStyle w:val="fontstyle01"/>
          <w:rFonts w:ascii="Palatino Linotype" w:hAnsi="Palatino Linotype" w:cs="Palatino Linotype"/>
          <w:szCs w:val="20"/>
        </w:rPr>
        <w:t xml:space="preserve"> remain unknown. </w:t>
      </w:r>
    </w:p>
    <w:p w:rsidR="009B125D" w:rsidRPr="00810A38" w:rsidRDefault="009B125D" w:rsidP="00963338">
      <w:pPr>
        <w:pStyle w:val="MDPI31text"/>
      </w:pPr>
      <w:r w:rsidRPr="00810A38">
        <w:rPr>
          <w:rStyle w:val="fontstyle01"/>
          <w:rFonts w:ascii="Palatino Linotype" w:hAnsi="Palatino Linotype" w:cs="Palatino Linotype"/>
          <w:szCs w:val="20"/>
        </w:rPr>
        <w:t xml:space="preserve">In this study, the full-length cDNA of three </w:t>
      </w:r>
      <w:r w:rsidRPr="00810A38">
        <w:rPr>
          <w:i/>
          <w:iCs/>
        </w:rPr>
        <w:t>Bx-cpl</w:t>
      </w:r>
      <w:r w:rsidRPr="00810A38">
        <w:t>s</w:t>
      </w:r>
      <w:r w:rsidRPr="00810A38">
        <w:rPr>
          <w:rStyle w:val="fontstyle21"/>
          <w:rFonts w:ascii="Palatino Linotype" w:hAnsi="Palatino Linotype" w:cs="Palatino Linotype"/>
          <w:i/>
          <w:iCs/>
          <w:szCs w:val="20"/>
        </w:rPr>
        <w:t xml:space="preserve"> </w:t>
      </w:r>
      <w:r w:rsidRPr="00810A38">
        <w:rPr>
          <w:rStyle w:val="fontstyle21"/>
          <w:rFonts w:ascii="Palatino Linotype" w:hAnsi="Palatino Linotype" w:cs="Palatino Linotype"/>
          <w:szCs w:val="20"/>
        </w:rPr>
        <w:t xml:space="preserve">were cloned, and </w:t>
      </w:r>
      <w:r w:rsidRPr="00810A38">
        <w:rPr>
          <w:rFonts w:eastAsia="DpfhvmWarnockPro-Regular"/>
        </w:rPr>
        <w:t>the</w:t>
      </w:r>
      <w:r w:rsidRPr="00810A38">
        <w:t>ir</w:t>
      </w:r>
      <w:r w:rsidRPr="00810A38">
        <w:rPr>
          <w:rFonts w:eastAsia="DpfhvmWarnockPro-Regular"/>
        </w:rPr>
        <w:t xml:space="preserve"> amino acid sequences </w:t>
      </w:r>
      <w:r w:rsidRPr="00810A38">
        <w:t xml:space="preserve">were </w:t>
      </w:r>
      <w:r w:rsidRPr="00810A38">
        <w:rPr>
          <w:rFonts w:eastAsia="DpfhvmWarnockPro-Regular"/>
        </w:rPr>
        <w:t>deduced</w:t>
      </w:r>
      <w:r w:rsidRPr="00810A38">
        <w:t xml:space="preserve">. Homology analysis </w:t>
      </w:r>
      <w:r w:rsidRPr="00810A38">
        <w:rPr>
          <w:rFonts w:eastAsia="DpfhvmWarnockPro-Regular"/>
        </w:rPr>
        <w:t xml:space="preserve">showed that </w:t>
      </w:r>
      <w:r w:rsidRPr="00810A38">
        <w:rPr>
          <w:i/>
          <w:iCs/>
        </w:rPr>
        <w:t>Bx-cpl-1</w:t>
      </w:r>
      <w:r w:rsidRPr="00810A38">
        <w:t xml:space="preserve"> </w:t>
      </w:r>
      <w:r w:rsidRPr="00810A38">
        <w:rPr>
          <w:rFonts w:eastAsia="仿宋_GB2312"/>
        </w:rPr>
        <w:t xml:space="preserve">deduced protein </w:t>
      </w:r>
      <w:r w:rsidRPr="00810A38">
        <w:t>Bx-CPL-1</w:t>
      </w:r>
      <w:r w:rsidRPr="00810A38">
        <w:rPr>
          <w:rFonts w:eastAsia="DpfhvmWarnockPro-Regular"/>
        </w:rPr>
        <w:t xml:space="preserve"> </w:t>
      </w:r>
      <w:r w:rsidRPr="00810A38">
        <w:t xml:space="preserve">had a close </w:t>
      </w:r>
      <w:r w:rsidRPr="00810A38">
        <w:rPr>
          <w:rFonts w:eastAsia="DpfhvmWarnockPro-Regular"/>
        </w:rPr>
        <w:t>phylogenetic relationship</w:t>
      </w:r>
      <w:r w:rsidRPr="00810A38">
        <w:t xml:space="preserve"> with the </w:t>
      </w:r>
      <w:r w:rsidRPr="00810A38">
        <w:rPr>
          <w:iCs/>
        </w:rPr>
        <w:t>CPL</w:t>
      </w:r>
      <w:r w:rsidRPr="00810A38">
        <w:t xml:space="preserve"> of plant parasitic nematodes, such as </w:t>
      </w:r>
      <w:r w:rsidRPr="00810A38">
        <w:rPr>
          <w:i/>
          <w:iCs/>
        </w:rPr>
        <w:t>D. destructor</w:t>
      </w:r>
      <w:r w:rsidRPr="00810A38">
        <w:t xml:space="preserve">, </w:t>
      </w:r>
      <w:r w:rsidRPr="00810A38">
        <w:rPr>
          <w:i/>
        </w:rPr>
        <w:t>M. incognita,</w:t>
      </w:r>
      <w:r w:rsidRPr="00810A38">
        <w:rPr>
          <w:iCs/>
        </w:rPr>
        <w:t xml:space="preserve"> and </w:t>
      </w:r>
      <w:r w:rsidRPr="00810A38">
        <w:rPr>
          <w:i/>
        </w:rPr>
        <w:t xml:space="preserve">H. glycines. </w:t>
      </w:r>
      <w:r w:rsidRPr="00810A38">
        <w:rPr>
          <w:iCs/>
        </w:rPr>
        <w:t>Wang</w:t>
      </w:r>
      <w:r w:rsidRPr="00810A38">
        <w:t xml:space="preserve"> et al</w:t>
      </w:r>
      <w:r w:rsidRPr="00810A38">
        <w:rPr>
          <w:iCs/>
        </w:rPr>
        <w:t xml:space="preserve">. [35] analyzed the homology between the </w:t>
      </w:r>
      <w:r w:rsidRPr="00810A38">
        <w:rPr>
          <w:rFonts w:eastAsia="仿宋_GB2312"/>
        </w:rPr>
        <w:t xml:space="preserve">deduced protein </w:t>
      </w:r>
      <w:r w:rsidRPr="00810A38">
        <w:rPr>
          <w:iCs/>
        </w:rPr>
        <w:t xml:space="preserve">of a </w:t>
      </w:r>
      <w:r w:rsidRPr="00810A38">
        <w:rPr>
          <w:i/>
          <w:iCs/>
        </w:rPr>
        <w:t>cpl</w:t>
      </w:r>
      <w:r w:rsidRPr="00810A38">
        <w:rPr>
          <w:rFonts w:eastAsia="仿宋_GB2312"/>
        </w:rPr>
        <w:t xml:space="preserve"> sequence from </w:t>
      </w:r>
      <w:r w:rsidRPr="00810A38">
        <w:rPr>
          <w:i/>
          <w:iCs/>
        </w:rPr>
        <w:t xml:space="preserve">D. destructor </w:t>
      </w:r>
      <w:r w:rsidRPr="00810A38">
        <w:rPr>
          <w:rFonts w:eastAsia="仿宋_GB2312"/>
        </w:rPr>
        <w:t>(</w:t>
      </w:r>
      <w:r w:rsidRPr="00810A38">
        <w:rPr>
          <w:rFonts w:eastAsia="仿宋_GB2312"/>
          <w:iCs/>
        </w:rPr>
        <w:t>ACT35690),</w:t>
      </w:r>
      <w:r w:rsidRPr="00810A38">
        <w:rPr>
          <w:rFonts w:eastAsia="仿宋_GB2312"/>
        </w:rPr>
        <w:t xml:space="preserve"> and the CPL of </w:t>
      </w:r>
      <w:r w:rsidRPr="00810A38">
        <w:rPr>
          <w:i/>
        </w:rPr>
        <w:t>B. xylophilus</w:t>
      </w:r>
      <w:r w:rsidRPr="00810A38">
        <w:t xml:space="preserve"> (ACH56225.1) and found that the identities were highly similar. T</w:t>
      </w:r>
      <w:r w:rsidRPr="00810A38">
        <w:rPr>
          <w:iCs/>
        </w:rPr>
        <w:t>he CPL</w:t>
      </w:r>
      <w:r w:rsidRPr="00810A38">
        <w:rPr>
          <w:rFonts w:eastAsia="仿宋_GB2312"/>
        </w:rPr>
        <w:t xml:space="preserve"> of </w:t>
      </w:r>
      <w:r w:rsidRPr="00810A38">
        <w:rPr>
          <w:i/>
        </w:rPr>
        <w:t>M. incognita</w:t>
      </w:r>
      <w:r w:rsidRPr="00810A38">
        <w:rPr>
          <w:iCs/>
        </w:rPr>
        <w:t xml:space="preserve"> also had a high homology with </w:t>
      </w:r>
      <w:r w:rsidRPr="00810A38">
        <w:t xml:space="preserve">Bx-CPL-1, which </w:t>
      </w:r>
      <w:r w:rsidRPr="00810A38">
        <w:rPr>
          <w:rFonts w:eastAsia="HelveticaNeueLTStd-Lt"/>
        </w:rPr>
        <w:t>play</w:t>
      </w:r>
      <w:r w:rsidRPr="00810A38">
        <w:t>ed a</w:t>
      </w:r>
      <w:r w:rsidRPr="00810A38">
        <w:rPr>
          <w:rFonts w:eastAsia="HelveticaNeueLTStd-Lt"/>
        </w:rPr>
        <w:t xml:space="preserve"> crucial role </w:t>
      </w:r>
      <w:r w:rsidRPr="00810A38">
        <w:t>in</w:t>
      </w:r>
      <w:r w:rsidRPr="00810A38">
        <w:rPr>
          <w:rFonts w:eastAsia="HelveticaNeueLTStd-Lt"/>
        </w:rPr>
        <w:t xml:space="preserve"> plant-nematode interaction</w:t>
      </w:r>
      <w:r w:rsidRPr="00810A38">
        <w:t xml:space="preserve"> [30]. The </w:t>
      </w:r>
      <w:r w:rsidRPr="00810A38">
        <w:rPr>
          <w:i/>
          <w:iCs/>
        </w:rPr>
        <w:t>Bx-cpl-2</w:t>
      </w:r>
      <w:r w:rsidRPr="00810A38">
        <w:t xml:space="preserve"> and </w:t>
      </w:r>
      <w:r w:rsidRPr="00810A38">
        <w:rPr>
          <w:i/>
          <w:iCs/>
        </w:rPr>
        <w:t xml:space="preserve">Bx-cpl-3 </w:t>
      </w:r>
      <w:r w:rsidRPr="00810A38">
        <w:rPr>
          <w:rFonts w:eastAsia="仿宋_GB2312"/>
        </w:rPr>
        <w:t>deduced proteins (</w:t>
      </w:r>
      <w:r w:rsidRPr="00810A38">
        <w:t>Bx-CPL-2</w:t>
      </w:r>
      <w:r w:rsidRPr="00810A38">
        <w:rPr>
          <w:rFonts w:eastAsia="DpfhvmWarnockPro-Regular"/>
        </w:rPr>
        <w:t xml:space="preserve"> </w:t>
      </w:r>
      <w:r w:rsidRPr="00810A38">
        <w:t xml:space="preserve">and Bx-CPL-3) had </w:t>
      </w:r>
      <w:r w:rsidRPr="00810A38">
        <w:rPr>
          <w:rFonts w:eastAsia="DpfhvmWarnockPro-Regular"/>
        </w:rPr>
        <w:t>a close phylogenetic relationship</w:t>
      </w:r>
      <w:r w:rsidRPr="00810A38">
        <w:t xml:space="preserve"> with a CPL of </w:t>
      </w:r>
      <w:r w:rsidRPr="00810A38">
        <w:rPr>
          <w:i/>
        </w:rPr>
        <w:t>B. mucronatus</w:t>
      </w:r>
      <w:r w:rsidRPr="00810A38">
        <w:t xml:space="preserve"> (AID50178.1), which may be related to infection of </w:t>
      </w:r>
      <w:r w:rsidRPr="00810A38">
        <w:rPr>
          <w:i/>
        </w:rPr>
        <w:t>B. mucronatus</w:t>
      </w:r>
      <w:r w:rsidRPr="00810A38">
        <w:t xml:space="preserve"> [36]</w:t>
      </w:r>
      <w:r w:rsidRPr="00810A38">
        <w:rPr>
          <w:i/>
        </w:rPr>
        <w:t>.</w:t>
      </w:r>
      <w:r w:rsidRPr="00810A38">
        <w:t xml:space="preserve"> </w:t>
      </w:r>
    </w:p>
    <w:p w:rsidR="009B125D" w:rsidRPr="00810A38" w:rsidRDefault="009B125D" w:rsidP="00963338">
      <w:pPr>
        <w:pStyle w:val="MDPI31text"/>
      </w:pPr>
      <w:r w:rsidRPr="00810A38">
        <w:t xml:space="preserve">ISH enables the investigation of gene expression patterns and gene functions in nematodes [28, 37, 38]. Hashmi et al. [37] reported that the CPL is widely expressed in the head region, intestines, hypodermal cells, and eggshells of </w:t>
      </w:r>
      <w:r w:rsidRPr="00810A38">
        <w:rPr>
          <w:i/>
        </w:rPr>
        <w:t>Caenorhabditis elegans</w:t>
      </w:r>
      <w:r w:rsidRPr="00810A38">
        <w:t xml:space="preserve">. However, in plant parasitic nematode </w:t>
      </w:r>
      <w:r w:rsidRPr="00810A38">
        <w:rPr>
          <w:i/>
        </w:rPr>
        <w:t>M. incognita</w:t>
      </w:r>
      <w:r w:rsidRPr="00810A38">
        <w:t xml:space="preserve">, </w:t>
      </w:r>
      <w:r w:rsidRPr="00810A38">
        <w:rPr>
          <w:i/>
        </w:rPr>
        <w:t>Mi-cpl-1</w:t>
      </w:r>
      <w:r w:rsidRPr="00810A38">
        <w:t xml:space="preserve"> was only expressed in the intestinal cells of </w:t>
      </w:r>
      <w:r w:rsidRPr="00810A38">
        <w:rPr>
          <w:i/>
        </w:rPr>
        <w:t>M. incognita</w:t>
      </w:r>
      <w:r w:rsidRPr="00810A38">
        <w:t xml:space="preserve"> [27, 28]. In this study, the localizations of </w:t>
      </w:r>
      <w:r w:rsidRPr="00810A38">
        <w:rPr>
          <w:i/>
        </w:rPr>
        <w:t>Bx-cpl-1</w:t>
      </w:r>
      <w:r w:rsidRPr="00810A38">
        <w:t xml:space="preserve">, </w:t>
      </w:r>
      <w:r w:rsidRPr="00810A38">
        <w:rPr>
          <w:i/>
        </w:rPr>
        <w:t>Bx-cpl-2</w:t>
      </w:r>
      <w:r w:rsidRPr="00810A38">
        <w:t xml:space="preserve">, </w:t>
      </w:r>
      <w:r w:rsidRPr="00810A38">
        <w:rPr>
          <w:i/>
        </w:rPr>
        <w:t>Bx-cpl-3</w:t>
      </w:r>
      <w:r w:rsidRPr="00810A38">
        <w:t xml:space="preserve"> were all in the intestine, egg of the female PWN, and the intestine and seminal vesicle of the male PWN. This suggested that the </w:t>
      </w:r>
      <w:r w:rsidRPr="00810A38">
        <w:rPr>
          <w:rFonts w:eastAsia="MinionPro-Regular"/>
        </w:rPr>
        <w:t>expression</w:t>
      </w:r>
      <w:r w:rsidRPr="00810A38">
        <w:t xml:space="preserve">s of </w:t>
      </w:r>
      <w:r w:rsidRPr="00810A38">
        <w:rPr>
          <w:i/>
        </w:rPr>
        <w:t>Bx-cpl-1</w:t>
      </w:r>
      <w:r w:rsidRPr="00810A38">
        <w:t xml:space="preserve">, </w:t>
      </w:r>
      <w:r w:rsidRPr="00810A38">
        <w:rPr>
          <w:i/>
        </w:rPr>
        <w:t>Bx-cpl-2</w:t>
      </w:r>
      <w:r w:rsidRPr="00810A38">
        <w:t xml:space="preserve">, </w:t>
      </w:r>
      <w:r w:rsidRPr="00810A38">
        <w:rPr>
          <w:i/>
        </w:rPr>
        <w:t>Bx-cpl-3</w:t>
      </w:r>
      <w:r w:rsidRPr="00810A38">
        <w:t xml:space="preserve"> were similar. The Bx-CPL protein might be involved in the digestive process and reproduction of </w:t>
      </w:r>
      <w:r w:rsidRPr="00810A38">
        <w:rPr>
          <w:rStyle w:val="fontstyle31"/>
          <w:rFonts w:ascii="Palatino Linotype" w:hAnsi="Palatino Linotype" w:cs="Palatino Linotype"/>
          <w:color w:val="auto"/>
        </w:rPr>
        <w:t>B</w:t>
      </w:r>
      <w:r w:rsidRPr="00810A38">
        <w:rPr>
          <w:rStyle w:val="fontstyle31"/>
          <w:rFonts w:ascii="Palatino Linotype" w:eastAsia="宋体" w:hAnsi="Palatino Linotype" w:cs="Palatino Linotype"/>
          <w:color w:val="auto"/>
        </w:rPr>
        <w:t>.</w:t>
      </w:r>
      <w:r w:rsidRPr="00810A38">
        <w:rPr>
          <w:rStyle w:val="fontstyle31"/>
          <w:rFonts w:ascii="Palatino Linotype" w:hAnsi="Palatino Linotype" w:cs="Palatino Linotype"/>
          <w:color w:val="auto"/>
        </w:rPr>
        <w:t xml:space="preserve"> xylophilus.</w:t>
      </w:r>
      <w:r w:rsidRPr="00810A38">
        <w:t xml:space="preserve"> </w:t>
      </w:r>
    </w:p>
    <w:p w:rsidR="009B125D" w:rsidRPr="00810A38" w:rsidRDefault="009B125D" w:rsidP="00963338">
      <w:pPr>
        <w:pStyle w:val="MDPI31text"/>
      </w:pPr>
      <w:r w:rsidRPr="00810A38">
        <w:t>The CPL</w:t>
      </w:r>
      <w:r w:rsidRPr="00810A38">
        <w:rPr>
          <w:rFonts w:eastAsia="仿宋_GB2312"/>
        </w:rPr>
        <w:t xml:space="preserve"> could regulate the nematode’s development [39]. </w:t>
      </w:r>
      <w:r w:rsidRPr="00810A38">
        <w:t xml:space="preserve">In this study, </w:t>
      </w:r>
      <w:r w:rsidRPr="00810A38">
        <w:rPr>
          <w:rFonts w:eastAsia="DpfhvmWarnockPro-Regular"/>
        </w:rPr>
        <w:t>th</w:t>
      </w:r>
      <w:r w:rsidRPr="00810A38">
        <w:t>ree</w:t>
      </w:r>
      <w:r w:rsidRPr="00810A38">
        <w:rPr>
          <w:rFonts w:eastAsia="RcmsjlWarnockPro-It"/>
          <w:i/>
        </w:rPr>
        <w:t xml:space="preserve"> </w:t>
      </w:r>
      <w:r w:rsidRPr="00810A38">
        <w:rPr>
          <w:i/>
        </w:rPr>
        <w:t>Bx-cpls</w:t>
      </w:r>
      <w:r w:rsidRPr="00810A38">
        <w:t xml:space="preserve"> </w:t>
      </w:r>
      <w:r w:rsidRPr="00810A38">
        <w:rPr>
          <w:rFonts w:eastAsia="DpfhvmWarnockPro-Regular"/>
        </w:rPr>
        <w:t>w</w:t>
      </w:r>
      <w:r w:rsidRPr="00810A38">
        <w:t>ere</w:t>
      </w:r>
      <w:r w:rsidRPr="00810A38">
        <w:rPr>
          <w:rFonts w:eastAsia="DpfhvmWarnockPro-Regular"/>
        </w:rPr>
        <w:t xml:space="preserve"> </w:t>
      </w:r>
      <w:r w:rsidRPr="00810A38">
        <w:t>differently</w:t>
      </w:r>
      <w:r w:rsidRPr="00810A38">
        <w:rPr>
          <w:rFonts w:eastAsia="DpfhvmWarnockPro-Regular"/>
        </w:rPr>
        <w:t xml:space="preserve"> </w:t>
      </w:r>
      <w:r w:rsidRPr="00810A38">
        <w:rPr>
          <w:rFonts w:eastAsia="MinionPro-Regular"/>
        </w:rPr>
        <w:t>express</w:t>
      </w:r>
      <w:r w:rsidRPr="00810A38">
        <w:t xml:space="preserve">ed </w:t>
      </w:r>
      <w:r w:rsidRPr="00810A38">
        <w:rPr>
          <w:rFonts w:eastAsia="DpfhvmWarnockPro-Regular"/>
        </w:rPr>
        <w:t xml:space="preserve">in </w:t>
      </w:r>
      <w:r w:rsidRPr="00810A38">
        <w:t xml:space="preserve">different developmental stages of </w:t>
      </w:r>
      <w:r w:rsidRPr="00810A38">
        <w:rPr>
          <w:i/>
          <w:iCs/>
        </w:rPr>
        <w:t xml:space="preserve">B. xylophilus </w:t>
      </w:r>
      <w:r w:rsidRPr="00810A38">
        <w:t xml:space="preserve">and the </w:t>
      </w:r>
      <w:r w:rsidRPr="00810A38">
        <w:rPr>
          <w:rFonts w:eastAsia="MinionPro-Regular"/>
        </w:rPr>
        <w:t>expression</w:t>
      </w:r>
      <w:r w:rsidRPr="00810A38">
        <w:t xml:space="preserve">s </w:t>
      </w:r>
      <w:r w:rsidRPr="00810A38">
        <w:rPr>
          <w:rFonts w:eastAsia="MinionPro-Regular"/>
        </w:rPr>
        <w:t>in</w:t>
      </w:r>
      <w:r w:rsidRPr="00810A38">
        <w:t xml:space="preserve"> </w:t>
      </w:r>
      <w:r w:rsidRPr="00810A38">
        <w:rPr>
          <w:rFonts w:eastAsia="MinionPro-Regular"/>
        </w:rPr>
        <w:t>eggs</w:t>
      </w:r>
      <w:r w:rsidRPr="00810A38">
        <w:t xml:space="preserve"> were </w:t>
      </w:r>
      <w:r w:rsidRPr="00810A38">
        <w:rPr>
          <w:rFonts w:eastAsia="MinionPro-Regular"/>
        </w:rPr>
        <w:t xml:space="preserve">relatively higher </w:t>
      </w:r>
      <w:r w:rsidRPr="00810A38">
        <w:t xml:space="preserve">than those in </w:t>
      </w:r>
      <w:r w:rsidRPr="00810A38">
        <w:rPr>
          <w:rFonts w:eastAsia="MinionPro-Regular"/>
        </w:rPr>
        <w:t>juveniles</w:t>
      </w:r>
      <w:r w:rsidRPr="00810A38">
        <w:t xml:space="preserve"> and adults. Hashmi et al</w:t>
      </w:r>
      <w:r w:rsidRPr="00810A38">
        <w:rPr>
          <w:iCs/>
        </w:rPr>
        <w:t xml:space="preserve">. [37] demonstrated that the CPL was essential for embryogenesis and development of </w:t>
      </w:r>
      <w:r w:rsidRPr="00810A38">
        <w:rPr>
          <w:i/>
        </w:rPr>
        <w:t>C. elegans</w:t>
      </w:r>
      <w:r w:rsidRPr="00810A38">
        <w:t xml:space="preserve">. This suggests that the </w:t>
      </w:r>
      <w:r w:rsidRPr="00810A38">
        <w:rPr>
          <w:i/>
        </w:rPr>
        <w:t>Bx-cpls</w:t>
      </w:r>
      <w:r w:rsidRPr="00810A38">
        <w:rPr>
          <w:i/>
          <w:iCs/>
        </w:rPr>
        <w:t xml:space="preserve"> </w:t>
      </w:r>
      <w:r w:rsidRPr="00810A38">
        <w:rPr>
          <w:iCs/>
        </w:rPr>
        <w:t xml:space="preserve">might </w:t>
      </w:r>
      <w:r w:rsidRPr="00810A38">
        <w:t xml:space="preserve">play a role in the development of </w:t>
      </w:r>
      <w:r w:rsidRPr="00810A38">
        <w:rPr>
          <w:rFonts w:eastAsia="MinionPro-Regular"/>
          <w:i/>
          <w:iCs/>
        </w:rPr>
        <w:t>B</w:t>
      </w:r>
      <w:r w:rsidRPr="00810A38">
        <w:rPr>
          <w:i/>
          <w:iCs/>
        </w:rPr>
        <w:t>.</w:t>
      </w:r>
      <w:r w:rsidRPr="00810A38">
        <w:rPr>
          <w:rFonts w:eastAsia="MinionPro-Regular"/>
          <w:i/>
          <w:iCs/>
        </w:rPr>
        <w:t xml:space="preserve"> xylophilus</w:t>
      </w:r>
      <w:r w:rsidRPr="00810A38">
        <w:rPr>
          <w:i/>
          <w:iCs/>
        </w:rPr>
        <w:t xml:space="preserve">, </w:t>
      </w:r>
      <w:r w:rsidRPr="00810A38">
        <w:rPr>
          <w:iCs/>
        </w:rPr>
        <w:t>especially</w:t>
      </w:r>
      <w:r w:rsidRPr="00810A38">
        <w:t xml:space="preserve"> in embryogenesis</w:t>
      </w:r>
      <w:r w:rsidRPr="00810A38">
        <w:rPr>
          <w:i/>
          <w:iCs/>
        </w:rPr>
        <w:t>.</w:t>
      </w:r>
    </w:p>
    <w:p w:rsidR="009B125D" w:rsidRPr="00810A38" w:rsidRDefault="009B125D" w:rsidP="00963338">
      <w:pPr>
        <w:pStyle w:val="MDPI31text"/>
      </w:pPr>
      <w:r w:rsidRPr="00810A38">
        <w:t xml:space="preserve">The relative expression levels of </w:t>
      </w:r>
      <w:r w:rsidRPr="00810A38">
        <w:rPr>
          <w:i/>
          <w:iCs/>
        </w:rPr>
        <w:t>Bx-cpl-1,</w:t>
      </w:r>
      <w:r w:rsidRPr="00810A38">
        <w:t xml:space="preserve"> </w:t>
      </w:r>
      <w:r w:rsidRPr="00810A38">
        <w:rPr>
          <w:i/>
          <w:iCs/>
        </w:rPr>
        <w:t>Bx-cpl-2</w:t>
      </w:r>
      <w:r w:rsidRPr="00810A38">
        <w:rPr>
          <w:iCs/>
        </w:rPr>
        <w:t>, and</w:t>
      </w:r>
      <w:r w:rsidRPr="00810A38">
        <w:t xml:space="preserve"> </w:t>
      </w:r>
      <w:r w:rsidRPr="00810A38">
        <w:rPr>
          <w:i/>
          <w:iCs/>
        </w:rPr>
        <w:t>Bx-cpl-3</w:t>
      </w:r>
      <w:r w:rsidRPr="00810A38">
        <w:t xml:space="preserve"> at PWD development</w:t>
      </w:r>
      <w:r w:rsidRPr="00810A38">
        <w:rPr>
          <w:rFonts w:eastAsia="AdvTT5235d5a9"/>
        </w:rPr>
        <w:t xml:space="preserve"> </w:t>
      </w:r>
      <w:r w:rsidRPr="00810A38">
        <w:t xml:space="preserve">stages </w:t>
      </w:r>
      <w:r w:rsidRPr="00810A38">
        <w:rPr>
          <w:rFonts w:eastAsia="DpfhvmWarnockPro-Regular"/>
        </w:rPr>
        <w:t>w</w:t>
      </w:r>
      <w:r w:rsidRPr="00810A38">
        <w:t>ere</w:t>
      </w:r>
      <w:r w:rsidRPr="00810A38">
        <w:rPr>
          <w:rFonts w:eastAsia="DpfhvmWarnockPro-Regular"/>
        </w:rPr>
        <w:t xml:space="preserve"> also </w:t>
      </w:r>
      <w:r w:rsidRPr="00810A38">
        <w:rPr>
          <w:rFonts w:eastAsia="MinionPro-Regular"/>
        </w:rPr>
        <w:t>investigate</w:t>
      </w:r>
      <w:r w:rsidRPr="00810A38">
        <w:t xml:space="preserve">d. </w:t>
      </w:r>
      <w:r w:rsidRPr="00810A38">
        <w:rPr>
          <w:rFonts w:eastAsia="MinionPro-Regular"/>
        </w:rPr>
        <w:t>The transcript level</w:t>
      </w:r>
      <w:r w:rsidRPr="00810A38">
        <w:t>s</w:t>
      </w:r>
      <w:r w:rsidRPr="00810A38">
        <w:rPr>
          <w:rFonts w:eastAsia="MinionPro-Regular"/>
        </w:rPr>
        <w:t xml:space="preserve"> </w:t>
      </w:r>
      <w:r w:rsidRPr="00810A38">
        <w:t xml:space="preserve">of the three </w:t>
      </w:r>
      <w:r w:rsidRPr="00810A38">
        <w:rPr>
          <w:i/>
          <w:iCs/>
        </w:rPr>
        <w:t>Bx-cpls</w:t>
      </w:r>
      <w:r w:rsidRPr="00810A38">
        <w:rPr>
          <w:rFonts w:eastAsia="仿宋_GB2312"/>
        </w:rPr>
        <w:t xml:space="preserve"> </w:t>
      </w:r>
      <w:r w:rsidRPr="00810A38">
        <w:t xml:space="preserve">from </w:t>
      </w:r>
      <w:r w:rsidRPr="00810A38">
        <w:rPr>
          <w:i/>
          <w:iCs/>
        </w:rPr>
        <w:t xml:space="preserve">P. massoniana </w:t>
      </w:r>
      <w:r w:rsidRPr="00810A38">
        <w:t xml:space="preserve">(except the </w:t>
      </w:r>
      <w:r w:rsidRPr="00810A38">
        <w:rPr>
          <w:rFonts w:eastAsia="MinionPro-Regular"/>
        </w:rPr>
        <w:t>transcript level</w:t>
      </w:r>
      <w:r w:rsidRPr="00810A38">
        <w:t xml:space="preserve"> of </w:t>
      </w:r>
      <w:r w:rsidRPr="00810A38">
        <w:rPr>
          <w:i/>
          <w:iCs/>
        </w:rPr>
        <w:t xml:space="preserve">Bx-cpl-1 </w:t>
      </w:r>
      <w:r w:rsidRPr="00810A38">
        <w:t xml:space="preserve">at the last stage) were higher than in the nematodes </w:t>
      </w:r>
      <w:r w:rsidRPr="00810A38">
        <w:rPr>
          <w:rFonts w:eastAsia="AdvTT5235d5a9"/>
        </w:rPr>
        <w:t>cultured</w:t>
      </w:r>
      <w:r w:rsidRPr="00810A38">
        <w:t xml:space="preserve"> on </w:t>
      </w:r>
      <w:r w:rsidRPr="00810A38">
        <w:rPr>
          <w:rFonts w:eastAsia="AdvTT94c8263f . I"/>
          <w:i/>
          <w:iCs/>
        </w:rPr>
        <w:t>B. cinerea</w:t>
      </w:r>
      <w:r w:rsidRPr="00810A38">
        <w:rPr>
          <w:i/>
          <w:iCs/>
        </w:rPr>
        <w:t xml:space="preserve">. </w:t>
      </w:r>
      <w:r w:rsidRPr="00810A38">
        <w:t>This characteristic</w:t>
      </w:r>
      <w:r w:rsidRPr="00810A38">
        <w:rPr>
          <w:i/>
          <w:iCs/>
        </w:rPr>
        <w:t xml:space="preserve"> </w:t>
      </w:r>
      <w:r w:rsidRPr="00810A38">
        <w:t>was similar to</w:t>
      </w:r>
      <w:r w:rsidRPr="00810A38">
        <w:rPr>
          <w:rFonts w:eastAsia="ArialMT"/>
        </w:rPr>
        <w:t xml:space="preserve"> </w:t>
      </w:r>
      <w:r w:rsidRPr="00810A38">
        <w:t xml:space="preserve">many </w:t>
      </w:r>
      <w:r w:rsidRPr="00810A38">
        <w:rPr>
          <w:rFonts w:eastAsia="ArialMT"/>
        </w:rPr>
        <w:t xml:space="preserve">pathogenesis-related genes of </w:t>
      </w:r>
      <w:r w:rsidRPr="00810A38">
        <w:rPr>
          <w:rFonts w:eastAsia="Arial-ItalicMT"/>
          <w:i/>
        </w:rPr>
        <w:t>B. xylophilus</w:t>
      </w:r>
      <w:r w:rsidRPr="00810A38">
        <w:rPr>
          <w:rFonts w:eastAsia="ArialMT"/>
        </w:rPr>
        <w:t>, such as pectate lyase genes, cytochrome P450s, UGTs, and ABC</w:t>
      </w:r>
      <w:r w:rsidRPr="00810A38">
        <w:t xml:space="preserve"> </w:t>
      </w:r>
      <w:r w:rsidRPr="00810A38">
        <w:rPr>
          <w:rFonts w:eastAsia="ArialMT"/>
        </w:rPr>
        <w:t xml:space="preserve">transporter genes, </w:t>
      </w:r>
      <w:r w:rsidRPr="00810A38">
        <w:t xml:space="preserve">which </w:t>
      </w:r>
      <w:r w:rsidRPr="00810A38">
        <w:rPr>
          <w:rFonts w:eastAsia="ArialMT"/>
        </w:rPr>
        <w:t xml:space="preserve">were expressed </w:t>
      </w:r>
      <w:r w:rsidRPr="00810A38">
        <w:t xml:space="preserve">higher </w:t>
      </w:r>
      <w:r w:rsidRPr="00810A38">
        <w:rPr>
          <w:rFonts w:eastAsia="ArialMT"/>
        </w:rPr>
        <w:t xml:space="preserve">when </w:t>
      </w:r>
      <w:r w:rsidRPr="00810A38">
        <w:rPr>
          <w:rFonts w:eastAsia="Arial-ItalicMT"/>
          <w:i/>
        </w:rPr>
        <w:t xml:space="preserve">B. xylophilus </w:t>
      </w:r>
      <w:r w:rsidRPr="00810A38">
        <w:rPr>
          <w:rFonts w:eastAsia="ArialMT"/>
        </w:rPr>
        <w:t xml:space="preserve">infected </w:t>
      </w:r>
      <w:r w:rsidRPr="00810A38">
        <w:rPr>
          <w:rFonts w:eastAsia="Arial-ItalicMT"/>
          <w:i/>
        </w:rPr>
        <w:t>P. thunbergii</w:t>
      </w:r>
      <w:r w:rsidRPr="00810A38">
        <w:t>,</w:t>
      </w:r>
      <w:r w:rsidRPr="00810A38">
        <w:rPr>
          <w:i/>
        </w:rPr>
        <w:t xml:space="preserve"> </w:t>
      </w:r>
      <w:r w:rsidRPr="00810A38">
        <w:rPr>
          <w:rFonts w:eastAsia="ArialMT"/>
        </w:rPr>
        <w:t xml:space="preserve">compared with those cultured on </w:t>
      </w:r>
      <w:r w:rsidRPr="00810A38">
        <w:rPr>
          <w:rFonts w:eastAsia="Arial-ItalicMT"/>
          <w:i/>
        </w:rPr>
        <w:t>B</w:t>
      </w:r>
      <w:r w:rsidRPr="00810A38">
        <w:rPr>
          <w:i/>
        </w:rPr>
        <w:t>.</w:t>
      </w:r>
      <w:r w:rsidRPr="00810A38">
        <w:rPr>
          <w:rFonts w:eastAsia="Arial-ItalicMT"/>
          <w:i/>
        </w:rPr>
        <w:t xml:space="preserve"> cinerea</w:t>
      </w:r>
      <w:r w:rsidRPr="00810A38">
        <w:t xml:space="preserve"> [40]</w:t>
      </w:r>
      <w:r w:rsidRPr="00810A38">
        <w:rPr>
          <w:rFonts w:eastAsia="ArialMT"/>
        </w:rPr>
        <w:t>.</w:t>
      </w:r>
      <w:r w:rsidRPr="00810A38">
        <w:t xml:space="preserve"> Kang et al</w:t>
      </w:r>
      <w:r w:rsidRPr="00810A38">
        <w:rPr>
          <w:iCs/>
        </w:rPr>
        <w:t>.</w:t>
      </w:r>
      <w:r w:rsidRPr="00810A38">
        <w:t xml:space="preserve"> [41]</w:t>
      </w:r>
      <w:r w:rsidRPr="00810A38">
        <w:rPr>
          <w:iCs/>
        </w:rPr>
        <w:t xml:space="preserve"> </w:t>
      </w:r>
      <w:r w:rsidRPr="00810A38">
        <w:rPr>
          <w:rFonts w:eastAsia="AdvTT5235d5a9"/>
        </w:rPr>
        <w:t>constructed</w:t>
      </w:r>
      <w:r w:rsidRPr="00810A38">
        <w:t xml:space="preserve"> </w:t>
      </w:r>
      <w:r w:rsidRPr="00810A38">
        <w:rPr>
          <w:rFonts w:eastAsia="AdvTT5235d5a9"/>
        </w:rPr>
        <w:t>subtractive EST libraries that were speci</w:t>
      </w:r>
      <w:r w:rsidRPr="00810A38">
        <w:rPr>
          <w:rFonts w:eastAsia="AdvTT5235d5a9 + fb"/>
        </w:rPr>
        <w:t>fi</w:t>
      </w:r>
      <w:r w:rsidRPr="00810A38">
        <w:rPr>
          <w:rFonts w:eastAsia="AdvTT5235d5a9"/>
        </w:rPr>
        <w:t>c to the dispersal</w:t>
      </w:r>
      <w:r w:rsidRPr="00810A38">
        <w:t xml:space="preserve"> </w:t>
      </w:r>
      <w:r w:rsidRPr="00810A38">
        <w:rPr>
          <w:rFonts w:eastAsia="AdvTT5235d5a9"/>
        </w:rPr>
        <w:t>4th larval stage (D4S) and the pine-grown propagative mixed stage</w:t>
      </w:r>
      <w:r w:rsidRPr="00810A38">
        <w:t xml:space="preserve"> </w:t>
      </w:r>
      <w:r w:rsidRPr="00810A38">
        <w:rPr>
          <w:rFonts w:eastAsia="AdvTT5235d5a9"/>
        </w:rPr>
        <w:t>(PGPS)</w:t>
      </w:r>
      <w:r w:rsidRPr="00810A38">
        <w:t xml:space="preserve"> </w:t>
      </w:r>
      <w:r w:rsidRPr="00810A38">
        <w:rPr>
          <w:iCs/>
        </w:rPr>
        <w:t>and found</w:t>
      </w:r>
      <w:r w:rsidRPr="00810A38">
        <w:t xml:space="preserve"> cysteine protease were highly specific to PGPS compared to D4S. The relative expression levels of </w:t>
      </w:r>
      <w:r w:rsidRPr="00810A38">
        <w:rPr>
          <w:i/>
          <w:iCs/>
        </w:rPr>
        <w:t>Bx-cpl-1,</w:t>
      </w:r>
      <w:r w:rsidRPr="00810A38">
        <w:t xml:space="preserve"> </w:t>
      </w:r>
      <w:r w:rsidRPr="00810A38">
        <w:rPr>
          <w:i/>
          <w:iCs/>
        </w:rPr>
        <w:t>Bx-cpl-2</w:t>
      </w:r>
      <w:r w:rsidRPr="00810A38">
        <w:rPr>
          <w:iCs/>
        </w:rPr>
        <w:t>, and</w:t>
      </w:r>
      <w:r w:rsidRPr="00810A38">
        <w:t xml:space="preserve"> </w:t>
      </w:r>
      <w:r w:rsidRPr="00810A38">
        <w:rPr>
          <w:i/>
          <w:iCs/>
        </w:rPr>
        <w:t>Bx-cpl-3</w:t>
      </w:r>
      <w:r w:rsidRPr="00810A38">
        <w:t xml:space="preserve"> were highest at the first stage but declined with the development of the PWD. This </w:t>
      </w:r>
      <w:r w:rsidRPr="00810A38">
        <w:rPr>
          <w:rFonts w:eastAsia="AdvTT5235d5a9"/>
        </w:rPr>
        <w:t>suggest</w:t>
      </w:r>
      <w:r w:rsidRPr="00810A38">
        <w:t>ed</w:t>
      </w:r>
      <w:r w:rsidRPr="00810A38">
        <w:rPr>
          <w:rFonts w:eastAsia="AdvTT5235d5a9"/>
        </w:rPr>
        <w:t xml:space="preserve"> that </w:t>
      </w:r>
      <w:r w:rsidRPr="00810A38">
        <w:rPr>
          <w:i/>
          <w:iCs/>
        </w:rPr>
        <w:t>Bx-cpls</w:t>
      </w:r>
      <w:r w:rsidRPr="00810A38">
        <w:rPr>
          <w:rFonts w:eastAsia="AdvTT5235d5a9"/>
        </w:rPr>
        <w:t xml:space="preserve"> </w:t>
      </w:r>
      <w:r w:rsidRPr="00810A38">
        <w:t xml:space="preserve">might be </w:t>
      </w:r>
      <w:r w:rsidRPr="00810A38">
        <w:rPr>
          <w:rFonts w:eastAsia="AdvTT5235d5a9"/>
        </w:rPr>
        <w:t>associated with the parasitic</w:t>
      </w:r>
      <w:r w:rsidRPr="00810A38">
        <w:t xml:space="preserve"> </w:t>
      </w:r>
      <w:r w:rsidRPr="00810A38">
        <w:rPr>
          <w:rFonts w:eastAsia="AdvTT5235d5a9"/>
        </w:rPr>
        <w:t xml:space="preserve">biology of </w:t>
      </w:r>
      <w:r w:rsidRPr="00810A38">
        <w:rPr>
          <w:rFonts w:eastAsia="AdvTT94c8263f . I"/>
          <w:i/>
          <w:iCs/>
        </w:rPr>
        <w:t>B. xylophilus</w:t>
      </w:r>
      <w:r w:rsidRPr="00810A38">
        <w:rPr>
          <w:rFonts w:eastAsia="AdvTT94c8263f . I"/>
        </w:rPr>
        <w:t xml:space="preserve"> </w:t>
      </w:r>
      <w:r w:rsidRPr="00810A38">
        <w:rPr>
          <w:rFonts w:eastAsia="AdvTT5235d5a9"/>
        </w:rPr>
        <w:t>during its propagation within the host pine tree</w:t>
      </w:r>
      <w:r w:rsidRPr="00810A38">
        <w:t>, especially at the first stage of PWD.</w:t>
      </w:r>
    </w:p>
    <w:p w:rsidR="009B125D" w:rsidRPr="00810A38" w:rsidRDefault="009B125D" w:rsidP="00963338">
      <w:pPr>
        <w:pStyle w:val="MDPI31text"/>
      </w:pPr>
      <w:r w:rsidRPr="00810A38">
        <w:rPr>
          <w:rFonts w:eastAsia="DpfhvmWarnockPro-Regular"/>
        </w:rPr>
        <w:t>RNAi is a means by which double</w:t>
      </w:r>
      <w:r w:rsidRPr="00810A38">
        <w:t>-</w:t>
      </w:r>
      <w:r w:rsidRPr="00810A38">
        <w:rPr>
          <w:rFonts w:eastAsia="DpfhvmWarnockPro-Regular"/>
        </w:rPr>
        <w:t>stranded</w:t>
      </w:r>
      <w:r w:rsidRPr="00810A38">
        <w:t xml:space="preserve"> </w:t>
      </w:r>
      <w:r w:rsidRPr="00810A38">
        <w:rPr>
          <w:rFonts w:eastAsia="DpfhvmWarnockPro-Regular"/>
        </w:rPr>
        <w:t>RNA (dsRNA) induces sequence-specific posttranscriptional</w:t>
      </w:r>
      <w:r w:rsidRPr="00810A38">
        <w:t xml:space="preserve"> </w:t>
      </w:r>
      <w:r w:rsidRPr="00810A38">
        <w:rPr>
          <w:rFonts w:eastAsia="DpfhvmWarnockPro-Regular"/>
        </w:rPr>
        <w:t>gene silencing</w:t>
      </w:r>
      <w:r w:rsidRPr="00810A38">
        <w:t xml:space="preserve"> [42]. It is</w:t>
      </w:r>
      <w:r w:rsidRPr="00810A38">
        <w:rPr>
          <w:rFonts w:eastAsia="DpfhvmWarnockPro-Regular"/>
        </w:rPr>
        <w:t xml:space="preserve"> a very powerful tool for examining the functions of genes</w:t>
      </w:r>
      <w:r w:rsidRPr="00810A38">
        <w:t xml:space="preserve"> </w:t>
      </w:r>
      <w:r w:rsidRPr="00810A38">
        <w:rPr>
          <w:rFonts w:eastAsia="DpfhvmWarnockPro-Regular"/>
        </w:rPr>
        <w:t>in plant nematodes and other</w:t>
      </w:r>
      <w:r w:rsidRPr="00810A38">
        <w:t xml:space="preserve"> </w:t>
      </w:r>
      <w:r w:rsidRPr="00810A38">
        <w:rPr>
          <w:rFonts w:eastAsia="DpfhvmWarnockPro-Regular"/>
        </w:rPr>
        <w:t>organisms [2</w:t>
      </w:r>
      <w:r w:rsidRPr="00810A38">
        <w:t>8</w:t>
      </w:r>
      <w:r w:rsidRPr="00810A38">
        <w:rPr>
          <w:rFonts w:eastAsia="DpfhvmWarnockPro-Regular"/>
        </w:rPr>
        <w:t>, 3</w:t>
      </w:r>
      <w:r w:rsidRPr="00810A38">
        <w:t>2</w:t>
      </w:r>
      <w:r w:rsidRPr="00810A38">
        <w:rPr>
          <w:rFonts w:eastAsia="DpfhvmWarnockPro-Regular"/>
        </w:rPr>
        <w:t>, 4</w:t>
      </w:r>
      <w:r w:rsidRPr="00810A38">
        <w:t>3</w:t>
      </w:r>
      <w:r w:rsidRPr="00810A38">
        <w:rPr>
          <w:rFonts w:eastAsia="DpfhvmWarnockPro-Regular"/>
        </w:rPr>
        <w:t xml:space="preserve">, </w:t>
      </w:r>
      <w:r w:rsidRPr="00810A38">
        <w:t>44</w:t>
      </w:r>
      <w:r w:rsidRPr="00810A38">
        <w:rPr>
          <w:rFonts w:eastAsia="DpfhvmWarnockPro-Regular"/>
        </w:rPr>
        <w:t>].</w:t>
      </w:r>
      <w:r w:rsidRPr="00810A38">
        <w:t xml:space="preserve"> </w:t>
      </w:r>
      <w:r w:rsidRPr="00810A38">
        <w:rPr>
          <w:rFonts w:eastAsia="DpfhvmWarnockPro-Regular"/>
        </w:rPr>
        <w:t>RNAi-induced gene silencing</w:t>
      </w:r>
      <w:r w:rsidRPr="00810A38">
        <w:t xml:space="preserve"> </w:t>
      </w:r>
      <w:r w:rsidRPr="00810A38">
        <w:rPr>
          <w:rFonts w:eastAsia="DpfhvmWarnockPro-Regular"/>
        </w:rPr>
        <w:t xml:space="preserve">has been achieved in </w:t>
      </w:r>
      <w:r w:rsidRPr="00810A38">
        <w:rPr>
          <w:rFonts w:eastAsia="RcmsjlWarnockPro-It"/>
          <w:i/>
        </w:rPr>
        <w:t>B. xylophilus</w:t>
      </w:r>
      <w:r w:rsidRPr="00810A38">
        <w:rPr>
          <w:rFonts w:eastAsia="RcmsjlWarnockPro-It"/>
        </w:rPr>
        <w:t xml:space="preserve"> in vitro</w:t>
      </w:r>
      <w:r w:rsidRPr="00810A38">
        <w:t xml:space="preserve"> [21, 38, 45-47]</w:t>
      </w:r>
      <w:r w:rsidRPr="00810A38">
        <w:rPr>
          <w:rFonts w:eastAsia="DpfhvmWarnockPro-Regular"/>
        </w:rPr>
        <w:t>.</w:t>
      </w:r>
      <w:r w:rsidRPr="00810A38">
        <w:t xml:space="preserve"> In this study, t</w:t>
      </w:r>
      <w:r w:rsidRPr="00810A38">
        <w:rPr>
          <w:rFonts w:eastAsia="DpfhvmWarnockPro-Regular"/>
        </w:rPr>
        <w:t xml:space="preserve">he expression levels of </w:t>
      </w:r>
      <w:r w:rsidRPr="00810A38">
        <w:rPr>
          <w:i/>
          <w:iCs/>
        </w:rPr>
        <w:t>Bx-cpls</w:t>
      </w:r>
      <w:r w:rsidRPr="00810A38">
        <w:rPr>
          <w:rStyle w:val="fontstyle01"/>
          <w:rFonts w:ascii="Palatino Linotype" w:hAnsi="Palatino Linotype" w:cs="Palatino Linotype"/>
          <w:szCs w:val="20"/>
        </w:rPr>
        <w:t xml:space="preserve"> </w:t>
      </w:r>
      <w:r w:rsidRPr="00810A38">
        <w:t>t</w:t>
      </w:r>
      <w:r w:rsidRPr="00810A38">
        <w:rPr>
          <w:rFonts w:eastAsia="DpfhvmWarnockPro-Regular"/>
        </w:rPr>
        <w:t>reat</w:t>
      </w:r>
      <w:r w:rsidRPr="00810A38">
        <w:t>ed</w:t>
      </w:r>
      <w:r w:rsidRPr="00810A38">
        <w:rPr>
          <w:rFonts w:eastAsia="DpfhvmWarnockPro-Regular"/>
        </w:rPr>
        <w:t xml:space="preserve"> with </w:t>
      </w:r>
      <w:r w:rsidRPr="00810A38">
        <w:rPr>
          <w:i/>
          <w:iCs/>
        </w:rPr>
        <w:t xml:space="preserve">Bx-cpl </w:t>
      </w:r>
      <w:r w:rsidRPr="00810A38">
        <w:rPr>
          <w:rFonts w:eastAsia="DpfhvmWarnockPro-Regular"/>
        </w:rPr>
        <w:t xml:space="preserve">dsRNA </w:t>
      </w:r>
      <w:r w:rsidRPr="00810A38">
        <w:t>significantly</w:t>
      </w:r>
      <w:r w:rsidRPr="00810A38">
        <w:rPr>
          <w:rFonts w:eastAsia="DpfhvmWarnockPro-Regular"/>
        </w:rPr>
        <w:t xml:space="preserve"> decreased compared to the control</w:t>
      </w:r>
      <w:r w:rsidRPr="00810A38">
        <w:t xml:space="preserve"> </w:t>
      </w:r>
      <w:r w:rsidRPr="00810A38">
        <w:rPr>
          <w:rFonts w:eastAsia="DpfhvmWarnockPro-Regular"/>
        </w:rPr>
        <w:t>groups</w:t>
      </w:r>
      <w:r w:rsidRPr="00810A38">
        <w:t>,</w:t>
      </w:r>
      <w:r w:rsidRPr="00810A38">
        <w:rPr>
          <w:rFonts w:eastAsia="DpfhvmWarnockPro-Regular"/>
        </w:rPr>
        <w:t xml:space="preserve"> </w:t>
      </w:r>
      <w:r w:rsidRPr="00810A38">
        <w:t xml:space="preserve">indicating that </w:t>
      </w:r>
      <w:r w:rsidRPr="00810A38">
        <w:rPr>
          <w:i/>
          <w:iCs/>
        </w:rPr>
        <w:t xml:space="preserve">Bx-cpl </w:t>
      </w:r>
      <w:r w:rsidRPr="00810A38">
        <w:rPr>
          <w:rFonts w:eastAsia="MinionPro-Regular"/>
        </w:rPr>
        <w:t>gene</w:t>
      </w:r>
      <w:r w:rsidRPr="00810A38">
        <w:t>s</w:t>
      </w:r>
      <w:r w:rsidRPr="00810A38">
        <w:rPr>
          <w:rFonts w:eastAsia="MinionPro-Regular"/>
        </w:rPr>
        <w:t xml:space="preserve"> </w:t>
      </w:r>
      <w:r w:rsidRPr="00810A38">
        <w:t xml:space="preserve">could be </w:t>
      </w:r>
      <w:r w:rsidRPr="00810A38">
        <w:rPr>
          <w:rFonts w:eastAsia="MinionPro-Regular"/>
        </w:rPr>
        <w:t>silenced</w:t>
      </w:r>
      <w:r w:rsidRPr="00810A38">
        <w:t>. I</w:t>
      </w:r>
      <w:r w:rsidRPr="00810A38">
        <w:rPr>
          <w:rFonts w:eastAsia="MinionPro-Regular"/>
        </w:rPr>
        <w:t>n</w:t>
      </w:r>
      <w:r w:rsidRPr="00810A38">
        <w:t xml:space="preserve"> </w:t>
      </w:r>
      <w:r w:rsidRPr="00810A38">
        <w:rPr>
          <w:rFonts w:eastAsia="MinionPro-Regular"/>
        </w:rPr>
        <w:t xml:space="preserve">many parasitic nematodes, </w:t>
      </w:r>
      <w:r w:rsidRPr="00810A38">
        <w:t xml:space="preserve">CPLs </w:t>
      </w:r>
      <w:r w:rsidRPr="00810A38">
        <w:rPr>
          <w:rFonts w:eastAsia="MinionPro-Regular"/>
        </w:rPr>
        <w:t>have potential roles in invasion</w:t>
      </w:r>
      <w:r w:rsidRPr="00810A38">
        <w:t xml:space="preserve"> </w:t>
      </w:r>
      <w:r w:rsidRPr="00810A38">
        <w:rPr>
          <w:rFonts w:eastAsia="MinionPro-Regular"/>
        </w:rPr>
        <w:t xml:space="preserve">and feeding on host tissues, molting, </w:t>
      </w:r>
      <w:r w:rsidRPr="00810A38">
        <w:rPr>
          <w:rFonts w:eastAsia="HelveticaNeueLTStd-Lt"/>
        </w:rPr>
        <w:t>development</w:t>
      </w:r>
      <w:r w:rsidRPr="00810A38">
        <w:t xml:space="preserve">, </w:t>
      </w:r>
      <w:r w:rsidRPr="00810A38">
        <w:rPr>
          <w:rFonts w:eastAsia="MinionPro-Regular"/>
        </w:rPr>
        <w:t>and parasitism [2</w:t>
      </w:r>
      <w:r w:rsidRPr="00810A38">
        <w:t>7</w:t>
      </w:r>
      <w:r w:rsidRPr="00810A38">
        <w:rPr>
          <w:rFonts w:eastAsia="MinionPro-Regular"/>
        </w:rPr>
        <w:t>, 2</w:t>
      </w:r>
      <w:r w:rsidRPr="00810A38">
        <w:t>8</w:t>
      </w:r>
      <w:r w:rsidRPr="00810A38">
        <w:rPr>
          <w:rFonts w:eastAsia="MinionPro-Regular"/>
        </w:rPr>
        <w:t xml:space="preserve">, </w:t>
      </w:r>
      <w:r w:rsidRPr="00810A38">
        <w:t>30</w:t>
      </w:r>
      <w:r w:rsidRPr="00810A38">
        <w:rPr>
          <w:rFonts w:eastAsia="MinionPro-Regular"/>
        </w:rPr>
        <w:t xml:space="preserve">, </w:t>
      </w:r>
      <w:r w:rsidRPr="00810A38">
        <w:t>37</w:t>
      </w:r>
      <w:r w:rsidRPr="00810A38">
        <w:rPr>
          <w:rFonts w:eastAsia="MinionPro-Regular"/>
        </w:rPr>
        <w:t xml:space="preserve">, </w:t>
      </w:r>
      <w:r w:rsidRPr="00810A38">
        <w:t>48</w:t>
      </w:r>
      <w:r w:rsidRPr="00810A38">
        <w:rPr>
          <w:rFonts w:eastAsia="MinionPro-Regular"/>
        </w:rPr>
        <w:t xml:space="preserve">, </w:t>
      </w:r>
      <w:r w:rsidRPr="00810A38">
        <w:t>49</w:t>
      </w:r>
      <w:r w:rsidRPr="00810A38">
        <w:rPr>
          <w:rFonts w:eastAsia="MinionPro-Regular"/>
        </w:rPr>
        <w:t>]</w:t>
      </w:r>
      <w:r w:rsidRPr="00810A38">
        <w:t xml:space="preserve">. Our results showed that the feeding of PWN </w:t>
      </w:r>
      <w:r w:rsidRPr="00810A38">
        <w:rPr>
          <w:rFonts w:eastAsia="DpfhvmWarnockPro-Regular"/>
        </w:rPr>
        <w:t>weaken</w:t>
      </w:r>
      <w:r w:rsidRPr="00810A38">
        <w:t xml:space="preserve">ed; </w:t>
      </w:r>
      <w:r w:rsidRPr="00810A38">
        <w:rPr>
          <w:rFonts w:eastAsia="DpfhvmWarnockPro-Regular"/>
        </w:rPr>
        <w:t>reproduction was</w:t>
      </w:r>
      <w:r w:rsidRPr="00810A38">
        <w:t xml:space="preserve"> reduced; </w:t>
      </w:r>
      <w:r w:rsidRPr="00810A38">
        <w:rPr>
          <w:rFonts w:eastAsia="DpfhvmWarnockPro-Regular"/>
        </w:rPr>
        <w:t xml:space="preserve">and </w:t>
      </w:r>
      <w:r w:rsidRPr="00810A38">
        <w:t>pathogenicity was lower</w:t>
      </w:r>
      <w:r w:rsidRPr="00810A38">
        <w:rPr>
          <w:i/>
        </w:rPr>
        <w:t xml:space="preserve"> </w:t>
      </w:r>
      <w:r w:rsidRPr="00810A38">
        <w:t xml:space="preserve">after silencing </w:t>
      </w:r>
      <w:r w:rsidRPr="00810A38">
        <w:rPr>
          <w:i/>
          <w:iCs/>
        </w:rPr>
        <w:t>Bx-cpl-1,</w:t>
      </w:r>
      <w:r w:rsidRPr="00810A38">
        <w:t xml:space="preserve"> </w:t>
      </w:r>
      <w:r w:rsidRPr="00810A38">
        <w:rPr>
          <w:i/>
          <w:iCs/>
        </w:rPr>
        <w:t>Bx-cpl-2</w:t>
      </w:r>
      <w:r w:rsidRPr="00810A38">
        <w:rPr>
          <w:iCs/>
        </w:rPr>
        <w:t xml:space="preserve">, </w:t>
      </w:r>
      <w:r w:rsidRPr="00810A38">
        <w:t xml:space="preserve">or </w:t>
      </w:r>
      <w:r w:rsidRPr="00810A38">
        <w:rPr>
          <w:i/>
          <w:iCs/>
        </w:rPr>
        <w:t>Bx-cpl-3</w:t>
      </w:r>
      <w:r w:rsidRPr="00810A38">
        <w:rPr>
          <w:iCs/>
        </w:rPr>
        <w:t>,</w:t>
      </w:r>
      <w:r w:rsidRPr="00810A38">
        <w:t xml:space="preserve"> respectively. This suggests </w:t>
      </w:r>
      <w:r w:rsidRPr="00810A38">
        <w:rPr>
          <w:rFonts w:eastAsia="DpfhvmWarnockPro-Regular"/>
        </w:rPr>
        <w:t xml:space="preserve">that </w:t>
      </w:r>
      <w:r w:rsidRPr="00810A38">
        <w:rPr>
          <w:i/>
          <w:iCs/>
        </w:rPr>
        <w:t>Bx-cpls</w:t>
      </w:r>
      <w:r w:rsidRPr="00810A38">
        <w:rPr>
          <w:rFonts w:eastAsia="DpfhvmWarnockPro-Regular"/>
        </w:rPr>
        <w:t xml:space="preserve"> </w:t>
      </w:r>
      <w:r w:rsidRPr="00810A38">
        <w:t>could</w:t>
      </w:r>
      <w:r w:rsidRPr="00810A38">
        <w:rPr>
          <w:rFonts w:eastAsia="DpfhvmWarnockPro-Regular"/>
        </w:rPr>
        <w:t xml:space="preserve"> regulate </w:t>
      </w:r>
      <w:r w:rsidRPr="00810A38">
        <w:t xml:space="preserve">the </w:t>
      </w:r>
      <w:r w:rsidRPr="00810A38">
        <w:rPr>
          <w:rFonts w:eastAsia="DpfhvmWarnockPro-Regular"/>
        </w:rPr>
        <w:t>nematode</w:t>
      </w:r>
      <w:r w:rsidRPr="00810A38">
        <w:t xml:space="preserve">s’ </w:t>
      </w:r>
      <w:r w:rsidRPr="00810A38">
        <w:rPr>
          <w:rFonts w:eastAsia="DpfhvmWarnockPro-Regular"/>
        </w:rPr>
        <w:t xml:space="preserve">reproduction and </w:t>
      </w:r>
      <w:r w:rsidRPr="00810A38">
        <w:t xml:space="preserve">pathogenicity. Overall, this study focused on the molecular characterization and functional analysis of three </w:t>
      </w:r>
      <w:r w:rsidRPr="00810A38">
        <w:rPr>
          <w:i/>
          <w:iCs/>
        </w:rPr>
        <w:t>Bx-cpls</w:t>
      </w:r>
      <w:r w:rsidRPr="00810A38">
        <w:t xml:space="preserve">. These findings could provide useful information for a better understanding of the molecular mechanism of </w:t>
      </w:r>
      <w:r w:rsidRPr="00810A38">
        <w:rPr>
          <w:rFonts w:eastAsia="DpfhvmWarnockPro-Regular"/>
        </w:rPr>
        <w:t>reproduction</w:t>
      </w:r>
      <w:r w:rsidRPr="00810A38">
        <w:t xml:space="preserve"> and pathogenicity in </w:t>
      </w:r>
      <w:r w:rsidRPr="00810A38">
        <w:rPr>
          <w:rStyle w:val="fontstyle21"/>
          <w:rFonts w:ascii="Palatino Linotype" w:hAnsi="Palatino Linotype" w:cs="Palatino Linotype"/>
          <w:i/>
          <w:iCs/>
          <w:szCs w:val="20"/>
        </w:rPr>
        <w:t>B. xylophilus</w:t>
      </w:r>
      <w:r w:rsidRPr="00810A38">
        <w:t>.</w:t>
      </w:r>
    </w:p>
    <w:p w:rsidR="009B125D" w:rsidRPr="00810A38" w:rsidRDefault="00963338" w:rsidP="00963338">
      <w:pPr>
        <w:pStyle w:val="MDPI21heading1"/>
      </w:pPr>
      <w:r>
        <w:t xml:space="preserve">4. </w:t>
      </w:r>
      <w:r w:rsidR="009B125D" w:rsidRPr="00810A38">
        <w:t>Materials and Methods</w:t>
      </w:r>
    </w:p>
    <w:p w:rsidR="009B125D" w:rsidRPr="00963338" w:rsidRDefault="009B125D" w:rsidP="00963338">
      <w:pPr>
        <w:pStyle w:val="MDPI22heading2"/>
      </w:pPr>
      <w:r w:rsidRPr="00963338">
        <w:t>4.1. Nematode culture and collection</w:t>
      </w:r>
    </w:p>
    <w:p w:rsidR="009B125D" w:rsidRPr="00810A38" w:rsidRDefault="009B125D" w:rsidP="00963338">
      <w:pPr>
        <w:pStyle w:val="MDPI31text"/>
        <w:rPr>
          <w:rFonts w:eastAsia="AdvTT94c8263f . I"/>
        </w:rPr>
      </w:pPr>
      <w:r w:rsidRPr="00810A38">
        <w:rPr>
          <w:rFonts w:eastAsia="AdvTT94c8263f . I"/>
          <w:i/>
          <w:iCs/>
        </w:rPr>
        <w:t>Bursaphelenchus</w:t>
      </w:r>
      <w:r w:rsidRPr="00810A38">
        <w:rPr>
          <w:rFonts w:eastAsia="AdvTT94c8263f . I"/>
        </w:rPr>
        <w:t xml:space="preserve"> </w:t>
      </w:r>
      <w:r w:rsidRPr="00810A38">
        <w:rPr>
          <w:rFonts w:eastAsia="AdvTT94c8263f . I"/>
          <w:i/>
          <w:iCs/>
        </w:rPr>
        <w:t xml:space="preserve">xylophilus </w:t>
      </w:r>
      <w:r w:rsidRPr="00810A38">
        <w:rPr>
          <w:rFonts w:eastAsia="AdvTT94c8263f . I"/>
        </w:rPr>
        <w:t xml:space="preserve">AMA3 isolated from infected </w:t>
      </w:r>
      <w:r w:rsidRPr="00810A38">
        <w:rPr>
          <w:rFonts w:eastAsia="AdvTT94c8263f . I"/>
          <w:i/>
          <w:iCs/>
        </w:rPr>
        <w:t>P. thunbergii</w:t>
      </w:r>
      <w:r w:rsidRPr="00810A38">
        <w:rPr>
          <w:rFonts w:eastAsia="AdvTT94c8263f . I"/>
        </w:rPr>
        <w:t xml:space="preserve"> in Maanshan, Anhui, China was provided by the Jiangsu Key Laboratory for Prevention and Management of Invasive Species, Nanjing Forestry University.</w:t>
      </w:r>
    </w:p>
    <w:p w:rsidR="009B125D" w:rsidRPr="00810A38" w:rsidRDefault="009B125D" w:rsidP="00963338">
      <w:pPr>
        <w:pStyle w:val="MDPI31text"/>
      </w:pPr>
      <w:r w:rsidRPr="00810A38">
        <w:t>The PWNs</w:t>
      </w:r>
      <w:r w:rsidRPr="00810A38">
        <w:rPr>
          <w:rFonts w:eastAsia="AdvGulliv-R"/>
        </w:rPr>
        <w:t xml:space="preserve"> at different developmental stages were collected </w:t>
      </w:r>
      <w:r w:rsidRPr="00810A38">
        <w:t xml:space="preserve">according to </w:t>
      </w:r>
      <w:r w:rsidRPr="00810A38">
        <w:rPr>
          <w:rFonts w:eastAsia="AdvGulliv-R"/>
        </w:rPr>
        <w:t>the method described by Shinya et al. [</w:t>
      </w:r>
      <w:r w:rsidRPr="00810A38">
        <w:t>50</w:t>
      </w:r>
      <w:r w:rsidRPr="00810A38">
        <w:rPr>
          <w:rFonts w:eastAsia="AdvGulliv-R"/>
        </w:rPr>
        <w:t>]</w:t>
      </w:r>
      <w:r w:rsidRPr="00810A38">
        <w:t xml:space="preserve"> </w:t>
      </w:r>
      <w:r w:rsidRPr="00810A38">
        <w:rPr>
          <w:rFonts w:eastAsia="AdvGulliv-R"/>
        </w:rPr>
        <w:t>with some modifications</w:t>
      </w:r>
      <w:r w:rsidRPr="00810A38">
        <w:t xml:space="preserve">. </w:t>
      </w:r>
      <w:r w:rsidRPr="00810A38">
        <w:rPr>
          <w:rFonts w:eastAsia="Times-Roman"/>
        </w:rPr>
        <w:t xml:space="preserve">The </w:t>
      </w:r>
      <w:r w:rsidRPr="00810A38">
        <w:t>nematodes</w:t>
      </w:r>
      <w:r w:rsidRPr="00810A38">
        <w:rPr>
          <w:rFonts w:eastAsia="Times-Roman"/>
        </w:rPr>
        <w:t xml:space="preserve"> were cultured</w:t>
      </w:r>
      <w:r w:rsidRPr="00810A38">
        <w:t xml:space="preserve"> </w:t>
      </w:r>
      <w:r w:rsidRPr="00810A38">
        <w:rPr>
          <w:rFonts w:eastAsia="Times-Roman"/>
        </w:rPr>
        <w:t xml:space="preserve">on </w:t>
      </w:r>
      <w:r w:rsidRPr="00810A38">
        <w:rPr>
          <w:rFonts w:eastAsia="AdvGulliv-R"/>
        </w:rPr>
        <w:t>potato dextrose</w:t>
      </w:r>
      <w:r w:rsidRPr="00810A38">
        <w:t xml:space="preserve"> </w:t>
      </w:r>
      <w:r w:rsidRPr="00810A38">
        <w:rPr>
          <w:rFonts w:eastAsia="AdvGulliv-R"/>
        </w:rPr>
        <w:t>agar (PDA)</w:t>
      </w:r>
      <w:r w:rsidRPr="00810A38">
        <w:t xml:space="preserve"> </w:t>
      </w:r>
      <w:r w:rsidRPr="00810A38">
        <w:rPr>
          <w:rFonts w:eastAsia="AdvTT94c8263f . I"/>
        </w:rPr>
        <w:t xml:space="preserve">covered with </w:t>
      </w:r>
      <w:r w:rsidRPr="00810A38">
        <w:rPr>
          <w:rFonts w:eastAsia="Times-Italic"/>
          <w:i/>
        </w:rPr>
        <w:t xml:space="preserve">Botrytis cinerea </w:t>
      </w:r>
      <w:r w:rsidRPr="00810A38">
        <w:rPr>
          <w:rFonts w:eastAsia="Times-Roman"/>
        </w:rPr>
        <w:t>at 25ºC</w:t>
      </w:r>
      <w:r w:rsidRPr="00810A38">
        <w:t xml:space="preserve"> </w:t>
      </w:r>
      <w:r w:rsidRPr="00810A38">
        <w:rPr>
          <w:rFonts w:eastAsia="Times-Roman"/>
        </w:rPr>
        <w:t xml:space="preserve">for </w:t>
      </w:r>
      <w:r w:rsidRPr="00810A38">
        <w:t>4-</w:t>
      </w:r>
      <w:r w:rsidRPr="00810A38">
        <w:rPr>
          <w:rFonts w:eastAsia="Times-Roman"/>
        </w:rPr>
        <w:t>5 days</w:t>
      </w:r>
      <w:r w:rsidRPr="00810A38">
        <w:t xml:space="preserve"> and </w:t>
      </w:r>
      <w:r w:rsidRPr="00810A38">
        <w:rPr>
          <w:rFonts w:eastAsia="URWPalladioL-Roma"/>
        </w:rPr>
        <w:t>isolated with Baermann funnels</w:t>
      </w:r>
      <w:r w:rsidRPr="00810A38">
        <w:t xml:space="preserve">. The nematodes were washed three times with distilled water and collected by </w:t>
      </w:r>
      <w:r w:rsidRPr="00810A38">
        <w:rPr>
          <w:rFonts w:eastAsia="URWPalladioL-Roma"/>
        </w:rPr>
        <w:t>centrifugation</w:t>
      </w:r>
      <w:r w:rsidRPr="00810A38">
        <w:t xml:space="preserve"> at 3500 rpm for 3 min. Approximate 5000 nematodes</w:t>
      </w:r>
      <w:r w:rsidRPr="00810A38">
        <w:rPr>
          <w:rFonts w:eastAsia="Times-Roman"/>
        </w:rPr>
        <w:t xml:space="preserve"> w</w:t>
      </w:r>
      <w:r w:rsidRPr="00810A38">
        <w:t>ere</w:t>
      </w:r>
      <w:r w:rsidRPr="00810A38">
        <w:rPr>
          <w:rFonts w:eastAsia="Times-Roman"/>
        </w:rPr>
        <w:t xml:space="preserve"> placed in </w:t>
      </w:r>
      <w:r w:rsidRPr="00810A38">
        <w:t xml:space="preserve">a </w:t>
      </w:r>
      <w:r w:rsidRPr="00810A38">
        <w:rPr>
          <w:rFonts w:eastAsia="Times-Roman"/>
        </w:rPr>
        <w:t>sterilized</w:t>
      </w:r>
      <w:r w:rsidRPr="00810A38">
        <w:t xml:space="preserve"> </w:t>
      </w:r>
      <w:r w:rsidRPr="00810A38">
        <w:rPr>
          <w:rFonts w:eastAsia="Times-Roman"/>
        </w:rPr>
        <w:t>plate</w:t>
      </w:r>
      <w:r w:rsidRPr="00810A38">
        <w:t xml:space="preserve"> </w:t>
      </w:r>
      <w:r w:rsidRPr="00810A38">
        <w:rPr>
          <w:rFonts w:eastAsia="Times-Roman"/>
        </w:rPr>
        <w:t>(3 cm diam</w:t>
      </w:r>
      <w:r w:rsidRPr="00810A38">
        <w:t>.</w:t>
      </w:r>
      <w:r w:rsidRPr="00810A38">
        <w:rPr>
          <w:rFonts w:eastAsia="Times-Roman"/>
        </w:rPr>
        <w:t xml:space="preserve">) </w:t>
      </w:r>
      <w:r w:rsidRPr="00810A38">
        <w:t xml:space="preserve">to </w:t>
      </w:r>
      <w:r w:rsidRPr="00810A38">
        <w:rPr>
          <w:rFonts w:eastAsia="Times-Roman"/>
        </w:rPr>
        <w:t>lay</w:t>
      </w:r>
      <w:r w:rsidRPr="00810A38">
        <w:t xml:space="preserve"> </w:t>
      </w:r>
      <w:r w:rsidRPr="00810A38">
        <w:rPr>
          <w:rFonts w:eastAsia="Times-Roman"/>
        </w:rPr>
        <w:t>egg</w:t>
      </w:r>
      <w:r w:rsidRPr="00810A38">
        <w:t>s</w:t>
      </w:r>
      <w:r w:rsidRPr="00810A38">
        <w:rPr>
          <w:rFonts w:eastAsia="Times-Roman"/>
        </w:rPr>
        <w:t xml:space="preserve"> for </w:t>
      </w:r>
      <w:r w:rsidRPr="00810A38">
        <w:t>4-6</w:t>
      </w:r>
      <w:r w:rsidRPr="00810A38">
        <w:rPr>
          <w:rFonts w:eastAsia="Times-Roman"/>
        </w:rPr>
        <w:t xml:space="preserve"> h at 25°C under aseptic</w:t>
      </w:r>
      <w:r w:rsidRPr="00810A38">
        <w:t xml:space="preserve"> </w:t>
      </w:r>
      <w:r w:rsidRPr="00810A38">
        <w:rPr>
          <w:rFonts w:eastAsia="Times-Roman"/>
        </w:rPr>
        <w:t>conditions.</w:t>
      </w:r>
      <w:r w:rsidRPr="00810A38">
        <w:t xml:space="preserve"> The eggs were </w:t>
      </w:r>
      <w:r w:rsidRPr="00810A38">
        <w:rPr>
          <w:rFonts w:eastAsia="Times-Roman"/>
        </w:rPr>
        <w:t>collected</w:t>
      </w:r>
      <w:r w:rsidRPr="00810A38">
        <w:t xml:space="preserve"> after </w:t>
      </w:r>
      <w:r w:rsidRPr="00810A38">
        <w:rPr>
          <w:rFonts w:eastAsia="Times-Roman"/>
        </w:rPr>
        <w:t>the nematodes</w:t>
      </w:r>
      <w:r w:rsidRPr="00810A38">
        <w:t xml:space="preserve"> were </w:t>
      </w:r>
      <w:r w:rsidRPr="00810A38">
        <w:rPr>
          <w:rFonts w:eastAsia="URWPalladioL-Roma"/>
        </w:rPr>
        <w:t>discard</w:t>
      </w:r>
      <w:r w:rsidRPr="00810A38">
        <w:t>ed by s</w:t>
      </w:r>
      <w:r w:rsidRPr="00810A38">
        <w:rPr>
          <w:rFonts w:eastAsia="Times-Roman"/>
        </w:rPr>
        <w:t>terile water wash</w:t>
      </w:r>
      <w:r w:rsidRPr="00810A38">
        <w:t>ing</w:t>
      </w:r>
      <w:r w:rsidRPr="00810A38">
        <w:rPr>
          <w:rFonts w:eastAsia="Times-Roman"/>
        </w:rPr>
        <w:t xml:space="preserve">. The </w:t>
      </w:r>
      <w:r w:rsidRPr="00810A38">
        <w:rPr>
          <w:rFonts w:eastAsia="AdvGulliv-R"/>
        </w:rPr>
        <w:t>juveniles</w:t>
      </w:r>
      <w:r w:rsidRPr="00810A38">
        <w:t>, including the second-</w:t>
      </w:r>
      <w:r w:rsidRPr="00810A38">
        <w:rPr>
          <w:rFonts w:eastAsia="AdvGulliv-R"/>
        </w:rPr>
        <w:t>juveniles</w:t>
      </w:r>
      <w:r w:rsidRPr="00810A38">
        <w:t xml:space="preserve"> (J2), the third-</w:t>
      </w:r>
      <w:r w:rsidRPr="00810A38">
        <w:rPr>
          <w:rFonts w:eastAsia="AdvGulliv-R"/>
        </w:rPr>
        <w:t>juveniles</w:t>
      </w:r>
      <w:r w:rsidRPr="00810A38">
        <w:t xml:space="preserve"> (J3)</w:t>
      </w:r>
      <w:r w:rsidRPr="00810A38">
        <w:rPr>
          <w:rFonts w:eastAsia="AdvGulliv-R"/>
        </w:rPr>
        <w:t xml:space="preserve"> </w:t>
      </w:r>
      <w:r w:rsidRPr="00810A38">
        <w:t>and the forth-</w:t>
      </w:r>
      <w:r w:rsidRPr="00810A38">
        <w:rPr>
          <w:rFonts w:eastAsia="AdvGulliv-R"/>
        </w:rPr>
        <w:t>juveniles</w:t>
      </w:r>
      <w:r w:rsidRPr="00810A38">
        <w:t xml:space="preserve"> (J4),</w:t>
      </w:r>
      <w:r w:rsidRPr="00810A38">
        <w:rPr>
          <w:rFonts w:eastAsia="AdvGulliv-R"/>
        </w:rPr>
        <w:t xml:space="preserve"> </w:t>
      </w:r>
      <w:r w:rsidRPr="00810A38">
        <w:rPr>
          <w:rFonts w:eastAsia="Times-Roman"/>
        </w:rPr>
        <w:t>were</w:t>
      </w:r>
      <w:r w:rsidRPr="00810A38">
        <w:t xml:space="preserve"> obtain</w:t>
      </w:r>
      <w:r w:rsidRPr="00810A38">
        <w:rPr>
          <w:rFonts w:eastAsia="Times-Roman"/>
        </w:rPr>
        <w:t xml:space="preserve">ed </w:t>
      </w:r>
      <w:r w:rsidRPr="00810A38">
        <w:t>after</w:t>
      </w:r>
      <w:r w:rsidRPr="00810A38">
        <w:rPr>
          <w:rFonts w:eastAsia="Times-Roman"/>
        </w:rPr>
        <w:t xml:space="preserve"> </w:t>
      </w:r>
      <w:r w:rsidRPr="00810A38">
        <w:t xml:space="preserve">the </w:t>
      </w:r>
      <w:r w:rsidRPr="00810A38">
        <w:rPr>
          <w:rFonts w:eastAsia="Times-Roman"/>
        </w:rPr>
        <w:t xml:space="preserve">eggs were </w:t>
      </w:r>
      <w:r w:rsidRPr="00810A38">
        <w:rPr>
          <w:rFonts w:eastAsia="AdvGulliv-R"/>
        </w:rPr>
        <w:t xml:space="preserve">cultured </w:t>
      </w:r>
      <w:r w:rsidRPr="00810A38">
        <w:t>on</w:t>
      </w:r>
      <w:r w:rsidRPr="00810A38">
        <w:rPr>
          <w:rFonts w:eastAsia="AdvGulliv-R"/>
        </w:rPr>
        <w:t xml:space="preserve"> PDA plate containing</w:t>
      </w:r>
      <w:r w:rsidRPr="00810A38">
        <w:t xml:space="preserve"> </w:t>
      </w:r>
      <w:r w:rsidRPr="00810A38">
        <w:rPr>
          <w:rFonts w:eastAsia="AdvGulliv-I"/>
          <w:i/>
          <w:iCs/>
        </w:rPr>
        <w:t>B. cinerea</w:t>
      </w:r>
      <w:r w:rsidRPr="00810A38">
        <w:rPr>
          <w:i/>
          <w:iCs/>
        </w:rPr>
        <w:t xml:space="preserve"> </w:t>
      </w:r>
      <w:r w:rsidRPr="00810A38">
        <w:rPr>
          <w:iCs/>
        </w:rPr>
        <w:t>for</w:t>
      </w:r>
      <w:r w:rsidRPr="00810A38">
        <w:rPr>
          <w:i/>
          <w:iCs/>
        </w:rPr>
        <w:t xml:space="preserve"> </w:t>
      </w:r>
      <w:r w:rsidRPr="00810A38">
        <w:rPr>
          <w:rFonts w:eastAsia="Times-Roman"/>
        </w:rPr>
        <w:t>30</w:t>
      </w:r>
      <w:r w:rsidRPr="00810A38">
        <w:t>-48h</w:t>
      </w:r>
      <w:r w:rsidRPr="00810A38">
        <w:rPr>
          <w:rFonts w:eastAsia="Times-Roman"/>
        </w:rPr>
        <w:t xml:space="preserve">. </w:t>
      </w:r>
      <w:r w:rsidRPr="00810A38">
        <w:t xml:space="preserve">The </w:t>
      </w:r>
      <w:r w:rsidRPr="00810A38">
        <w:rPr>
          <w:rFonts w:eastAsia="AdvGulliv-R"/>
        </w:rPr>
        <w:t>adults</w:t>
      </w:r>
      <w:r w:rsidRPr="00810A38">
        <w:t>, including m</w:t>
      </w:r>
      <w:r w:rsidRPr="00810A38">
        <w:rPr>
          <w:rFonts w:eastAsia="AdvGulliv-R"/>
        </w:rPr>
        <w:t>ale and female nematodes</w:t>
      </w:r>
      <w:r w:rsidRPr="00810A38">
        <w:t>, were obtain</w:t>
      </w:r>
      <w:r w:rsidRPr="00810A38">
        <w:rPr>
          <w:rFonts w:eastAsia="Times-Roman"/>
        </w:rPr>
        <w:t xml:space="preserve">ed </w:t>
      </w:r>
      <w:r w:rsidRPr="00810A38">
        <w:t>after</w:t>
      </w:r>
      <w:r w:rsidRPr="00810A38">
        <w:rPr>
          <w:rFonts w:eastAsia="Times-Roman"/>
        </w:rPr>
        <w:t xml:space="preserve"> </w:t>
      </w:r>
      <w:r w:rsidRPr="00810A38">
        <w:t xml:space="preserve">the </w:t>
      </w:r>
      <w:r w:rsidRPr="00810A38">
        <w:rPr>
          <w:rFonts w:eastAsia="Times-Roman"/>
        </w:rPr>
        <w:t xml:space="preserve">eggs were </w:t>
      </w:r>
      <w:r w:rsidRPr="00810A38">
        <w:rPr>
          <w:rFonts w:eastAsia="AdvGulliv-R"/>
        </w:rPr>
        <w:t xml:space="preserve">cultured </w:t>
      </w:r>
      <w:r w:rsidRPr="00810A38">
        <w:rPr>
          <w:iCs/>
        </w:rPr>
        <w:t>for</w:t>
      </w:r>
      <w:r w:rsidRPr="00810A38">
        <w:rPr>
          <w:i/>
          <w:iCs/>
        </w:rPr>
        <w:t xml:space="preserve"> </w:t>
      </w:r>
      <w:r w:rsidRPr="00810A38">
        <w:t>84h. The n</w:t>
      </w:r>
      <w:r w:rsidRPr="00810A38">
        <w:rPr>
          <w:rFonts w:eastAsia="AdvGulliv-R"/>
        </w:rPr>
        <w:t xml:space="preserve">ematodes at different developmental stages were </w:t>
      </w:r>
      <w:r w:rsidRPr="00810A38">
        <w:t>identified</w:t>
      </w:r>
      <w:r w:rsidRPr="00810A38">
        <w:rPr>
          <w:rFonts w:eastAsia="AdvGulliv-R"/>
        </w:rPr>
        <w:t xml:space="preserve"> </w:t>
      </w:r>
      <w:r w:rsidRPr="00810A38">
        <w:t>under a stereo microscope (</w:t>
      </w:r>
      <w:r w:rsidRPr="00810A38">
        <w:rPr>
          <w:rFonts w:eastAsia="AdvGulliv-R"/>
        </w:rPr>
        <w:t>Leica MZ95, Germany</w:t>
      </w:r>
      <w:r w:rsidRPr="00810A38">
        <w:t xml:space="preserve">). Then the nematodes in the same </w:t>
      </w:r>
      <w:r w:rsidRPr="00810A38">
        <w:rPr>
          <w:rFonts w:eastAsia="AdvGulliv-R"/>
        </w:rPr>
        <w:t>developmental stage</w:t>
      </w:r>
      <w:r w:rsidRPr="00810A38">
        <w:t xml:space="preserve"> were washed three times with distilled water and collected by </w:t>
      </w:r>
      <w:r w:rsidRPr="00810A38">
        <w:rPr>
          <w:rFonts w:eastAsia="URWPalladioL-Roma"/>
        </w:rPr>
        <w:t>centrifugation</w:t>
      </w:r>
      <w:r w:rsidRPr="00810A38">
        <w:t xml:space="preserve"> at 3500 rpm for 3 min</w:t>
      </w:r>
      <w:r w:rsidRPr="00810A38">
        <w:rPr>
          <w:rFonts w:eastAsia="Times-Roman"/>
        </w:rPr>
        <w:t xml:space="preserve">. </w:t>
      </w:r>
      <w:r w:rsidRPr="00810A38">
        <w:t>The collected nematodes were immediately frozen in liquid nitrogen and stored at −80</w:t>
      </w:r>
      <w:r w:rsidRPr="00810A38">
        <w:rPr>
          <w:rFonts w:eastAsia="Times-Roman"/>
        </w:rPr>
        <w:t>ºC</w:t>
      </w:r>
      <w:r w:rsidRPr="00810A38">
        <w:t xml:space="preserve"> in a 1.5 mL centrifuge tube for subsequent RNA extraction. </w:t>
      </w:r>
    </w:p>
    <w:p w:rsidR="009B125D" w:rsidRPr="00810A38" w:rsidRDefault="009B125D" w:rsidP="00963338">
      <w:pPr>
        <w:pStyle w:val="MDPI31text"/>
      </w:pPr>
      <w:r w:rsidRPr="00810A38">
        <w:t>The PWNs</w:t>
      </w:r>
      <w:r w:rsidRPr="00810A38">
        <w:rPr>
          <w:rFonts w:eastAsia="AdvGulliv-R"/>
        </w:rPr>
        <w:t xml:space="preserve"> at </w:t>
      </w:r>
      <w:r w:rsidRPr="00810A38">
        <w:rPr>
          <w:rFonts w:eastAsia="DpfhvmWarnockPro-Regular"/>
        </w:rPr>
        <w:t>di</w:t>
      </w:r>
      <w:r w:rsidRPr="00810A38">
        <w:t>ff</w:t>
      </w:r>
      <w:r w:rsidRPr="00810A38">
        <w:rPr>
          <w:rFonts w:eastAsia="DpfhvmWarnockPro-Regular"/>
        </w:rPr>
        <w:t xml:space="preserve">erent </w:t>
      </w:r>
      <w:r w:rsidRPr="00810A38">
        <w:rPr>
          <w:rFonts w:eastAsia="AdvTT5235d5a9"/>
        </w:rPr>
        <w:t>PWD</w:t>
      </w:r>
      <w:r w:rsidRPr="00810A38">
        <w:rPr>
          <w:rFonts w:eastAsia="AdvGulliv-R"/>
        </w:rPr>
        <w:t xml:space="preserve"> development </w:t>
      </w:r>
      <w:r w:rsidRPr="00810A38">
        <w:t>stages</w:t>
      </w:r>
      <w:r w:rsidRPr="00810A38">
        <w:rPr>
          <w:rFonts w:eastAsia="AdvGulliv-R"/>
        </w:rPr>
        <w:t xml:space="preserve"> were collected </w:t>
      </w:r>
      <w:r w:rsidRPr="00810A38">
        <w:t xml:space="preserve">according to </w:t>
      </w:r>
      <w:r w:rsidRPr="00810A38">
        <w:rPr>
          <w:rFonts w:eastAsia="AdvGulliv-R"/>
        </w:rPr>
        <w:t xml:space="preserve">the method described by </w:t>
      </w:r>
      <w:r w:rsidRPr="00810A38">
        <w:t>Ding</w:t>
      </w:r>
      <w:r w:rsidRPr="00810A38">
        <w:rPr>
          <w:rFonts w:eastAsia="AdvGulliv-R"/>
        </w:rPr>
        <w:t xml:space="preserve"> et al.</w:t>
      </w:r>
      <w:r w:rsidRPr="00810A38">
        <w:t xml:space="preserve"> [51]. The seedlings of</w:t>
      </w:r>
      <w:r w:rsidRPr="00810A38">
        <w:rPr>
          <w:rFonts w:eastAsia="URWPalladioL-Roma"/>
        </w:rPr>
        <w:t xml:space="preserve"> </w:t>
      </w:r>
      <w:r w:rsidRPr="00810A38">
        <w:rPr>
          <w:rFonts w:eastAsia="URWPalladioL-Ital"/>
          <w:i/>
        </w:rPr>
        <w:t xml:space="preserve">P. massoniana </w:t>
      </w:r>
      <w:r w:rsidRPr="00810A38">
        <w:rPr>
          <w:rFonts w:eastAsia="URWPalladioL-Roma"/>
        </w:rPr>
        <w:t>(2 years old) were disinfected</w:t>
      </w:r>
      <w:r w:rsidRPr="00810A38">
        <w:t xml:space="preserve"> </w:t>
      </w:r>
      <w:r w:rsidRPr="00810A38">
        <w:rPr>
          <w:rFonts w:eastAsia="URWPalladioL-Roma"/>
        </w:rPr>
        <w:t>with 75% ethyl alcohol by spraying. Afterwards, 0.5 mL suspension</w:t>
      </w:r>
      <w:r w:rsidRPr="00810A38">
        <w:t>s</w:t>
      </w:r>
      <w:r w:rsidRPr="00810A38">
        <w:rPr>
          <w:rFonts w:eastAsia="URWPalladioL-Roma"/>
        </w:rPr>
        <w:t xml:space="preserve"> (</w:t>
      </w:r>
      <w:r w:rsidRPr="00810A38">
        <w:t xml:space="preserve">about 10,000 </w:t>
      </w:r>
      <w:r w:rsidRPr="00810A38">
        <w:rPr>
          <w:rFonts w:eastAsia="DpfhvmWarnockPro-Regular"/>
        </w:rPr>
        <w:t>mixed-stage nematodes</w:t>
      </w:r>
      <w:r w:rsidRPr="00810A38">
        <w:t xml:space="preserve">) </w:t>
      </w:r>
      <w:r w:rsidRPr="00810A38">
        <w:rPr>
          <w:rFonts w:eastAsia="URWPalladioL-Roma"/>
        </w:rPr>
        <w:t>were pipetted into cutting wounds</w:t>
      </w:r>
      <w:r w:rsidRPr="00810A38">
        <w:t xml:space="preserve"> </w:t>
      </w:r>
      <w:r w:rsidRPr="00810A38">
        <w:rPr>
          <w:rFonts w:eastAsia="URWPalladioL-Roma"/>
        </w:rPr>
        <w:t xml:space="preserve">in </w:t>
      </w:r>
      <w:r w:rsidRPr="00810A38">
        <w:rPr>
          <w:rFonts w:eastAsia="URWPalladioL-Ital"/>
          <w:i/>
        </w:rPr>
        <w:t>P. massoniana</w:t>
      </w:r>
      <w:r w:rsidRPr="00810A38">
        <w:rPr>
          <w:rFonts w:eastAsia="URWPalladioL-Roma"/>
        </w:rPr>
        <w:t>. Sterile water was used</w:t>
      </w:r>
      <w:r w:rsidRPr="00810A38">
        <w:t xml:space="preserve"> </w:t>
      </w:r>
      <w:r w:rsidRPr="00810A38">
        <w:rPr>
          <w:rFonts w:eastAsia="URWPalladioL-Roma"/>
        </w:rPr>
        <w:t xml:space="preserve">as </w:t>
      </w:r>
      <w:r w:rsidRPr="00810A38">
        <w:t xml:space="preserve">the </w:t>
      </w:r>
      <w:r w:rsidRPr="00810A38">
        <w:rPr>
          <w:rFonts w:eastAsia="URWPalladioL-Roma"/>
        </w:rPr>
        <w:t>control. The</w:t>
      </w:r>
      <w:r w:rsidRPr="00810A38">
        <w:t>n the</w:t>
      </w:r>
      <w:r w:rsidRPr="00810A38">
        <w:rPr>
          <w:rFonts w:eastAsia="URWPalladioL-Roma"/>
        </w:rPr>
        <w:t xml:space="preserve"> wounds on </w:t>
      </w:r>
      <w:r w:rsidRPr="00810A38">
        <w:rPr>
          <w:rFonts w:eastAsia="URWPalladioL-Ital"/>
          <w:i/>
        </w:rPr>
        <w:t xml:space="preserve">P. massoniana </w:t>
      </w:r>
      <w:r w:rsidRPr="00810A38">
        <w:rPr>
          <w:rFonts w:eastAsia="URWPalladioL-Roma"/>
        </w:rPr>
        <w:t xml:space="preserve">were sealed by Parafilm. </w:t>
      </w:r>
      <w:r w:rsidRPr="00810A38">
        <w:rPr>
          <w:rFonts w:eastAsia="AdvTT5235d5a9"/>
        </w:rPr>
        <w:t xml:space="preserve">PWNs were </w:t>
      </w:r>
      <w:r w:rsidRPr="00810A38">
        <w:t>collect</w:t>
      </w:r>
      <w:r w:rsidRPr="00810A38">
        <w:rPr>
          <w:rFonts w:eastAsia="AdvTT5235d5a9"/>
        </w:rPr>
        <w:t xml:space="preserve">ed from three stages based on the corresponding PWD symptoms and inoculation times. The </w:t>
      </w:r>
      <w:r w:rsidRPr="00810A38">
        <w:rPr>
          <w:rFonts w:eastAsia="AdvTT5235d5a9 + fb"/>
        </w:rPr>
        <w:t>fi</w:t>
      </w:r>
      <w:r w:rsidRPr="00810A38">
        <w:rPr>
          <w:rFonts w:eastAsia="AdvTT5235d5a9"/>
        </w:rPr>
        <w:t>rst stage (F): the tips of the pine needles begin to</w:t>
      </w:r>
      <w:r w:rsidRPr="00810A38">
        <w:t xml:space="preserve"> </w:t>
      </w:r>
      <w:r w:rsidRPr="00810A38">
        <w:rPr>
          <w:rFonts w:eastAsia="AdvTT5235d5a9"/>
        </w:rPr>
        <w:t>turn brown after pine</w:t>
      </w:r>
      <w:r w:rsidRPr="00810A38">
        <w:t xml:space="preserve"> </w:t>
      </w:r>
      <w:r w:rsidRPr="00810A38">
        <w:rPr>
          <w:rFonts w:eastAsia="AdvTT5235d5a9"/>
        </w:rPr>
        <w:t xml:space="preserve">trees </w:t>
      </w:r>
      <w:r w:rsidRPr="00810A38">
        <w:t>were</w:t>
      </w:r>
      <w:r w:rsidRPr="00810A38">
        <w:rPr>
          <w:rFonts w:eastAsia="AdvTT5235d5a9"/>
        </w:rPr>
        <w:t xml:space="preserve"> infected with PWNs. Next, the middle stage (M)</w:t>
      </w:r>
      <w:r w:rsidRPr="00810A38">
        <w:t>:</w:t>
      </w:r>
      <w:r w:rsidRPr="00810A38">
        <w:rPr>
          <w:rFonts w:eastAsia="AdvTT5235d5a9"/>
        </w:rPr>
        <w:t xml:space="preserve"> half of the needles on pine trees turn brown. The last</w:t>
      </w:r>
      <w:r w:rsidRPr="00810A38">
        <w:t xml:space="preserve"> </w:t>
      </w:r>
      <w:r w:rsidRPr="00810A38">
        <w:rPr>
          <w:rFonts w:eastAsia="AdvTT5235d5a9"/>
        </w:rPr>
        <w:t>stage (L)</w:t>
      </w:r>
      <w:r w:rsidRPr="00810A38">
        <w:t>:</w:t>
      </w:r>
      <w:r w:rsidRPr="00810A38">
        <w:rPr>
          <w:rFonts w:eastAsia="AdvTT5235d5a9"/>
        </w:rPr>
        <w:t xml:space="preserve"> pine needles </w:t>
      </w:r>
      <w:r w:rsidRPr="00810A38">
        <w:t>were</w:t>
      </w:r>
      <w:r w:rsidRPr="00810A38">
        <w:rPr>
          <w:rFonts w:eastAsia="AdvTT5235d5a9"/>
        </w:rPr>
        <w:t xml:space="preserve"> completely</w:t>
      </w:r>
      <w:r w:rsidRPr="00810A38">
        <w:t xml:space="preserve"> </w:t>
      </w:r>
      <w:r w:rsidRPr="00810A38">
        <w:rPr>
          <w:rFonts w:eastAsia="AdvTT5235d5a9"/>
        </w:rPr>
        <w:t>brown. PWNs cultured on</w:t>
      </w:r>
      <w:r w:rsidRPr="00810A38">
        <w:t xml:space="preserve"> </w:t>
      </w:r>
      <w:r w:rsidRPr="00810A38">
        <w:rPr>
          <w:rFonts w:eastAsia="AdvTT94c8263f . I"/>
          <w:i/>
          <w:iCs/>
        </w:rPr>
        <w:t>B. cinerea</w:t>
      </w:r>
      <w:r w:rsidRPr="00810A38">
        <w:rPr>
          <w:rFonts w:eastAsia="AdvTT94c8263f . I"/>
        </w:rPr>
        <w:t xml:space="preserve"> </w:t>
      </w:r>
      <w:r w:rsidRPr="00810A38">
        <w:rPr>
          <w:rFonts w:eastAsia="AdvTT5235d5a9"/>
        </w:rPr>
        <w:t xml:space="preserve">served as control. </w:t>
      </w:r>
      <w:r w:rsidRPr="00810A38">
        <w:t>The nematode</w:t>
      </w:r>
      <w:r w:rsidRPr="00810A38">
        <w:rPr>
          <w:rFonts w:eastAsia="AdvTT5235d5a9"/>
        </w:rPr>
        <w:t>s</w:t>
      </w:r>
      <w:r w:rsidRPr="00810A38">
        <w:t xml:space="preserve"> </w:t>
      </w:r>
      <w:r w:rsidRPr="00810A38">
        <w:rPr>
          <w:rFonts w:eastAsia="AdvTT5235d5a9"/>
        </w:rPr>
        <w:t>were</w:t>
      </w:r>
      <w:r w:rsidRPr="00810A38">
        <w:t xml:space="preserve"> </w:t>
      </w:r>
      <w:r w:rsidRPr="00810A38">
        <w:rPr>
          <w:rFonts w:eastAsia="AdvTT5235d5a9"/>
        </w:rPr>
        <w:t>extracted with Baermann funnel</w:t>
      </w:r>
      <w:r w:rsidRPr="00810A38">
        <w:t xml:space="preserve">s and washed three times with distilled water. Then they were, respectively, collected by </w:t>
      </w:r>
      <w:r w:rsidRPr="00810A38">
        <w:rPr>
          <w:rFonts w:eastAsia="URWPalladioL-Roma"/>
        </w:rPr>
        <w:t>centrifugation</w:t>
      </w:r>
      <w:r w:rsidRPr="00810A38">
        <w:t xml:space="preserve"> at 3500 rpm for 3 min, immediately frozen in liquid nitrogen and stored at −80ºC in a 1.5 mL centrifuge tube for subsequent RNA extraction. </w:t>
      </w:r>
    </w:p>
    <w:p w:rsidR="009B125D" w:rsidRPr="00963338" w:rsidRDefault="009B125D" w:rsidP="00963338">
      <w:pPr>
        <w:pStyle w:val="MDPI22heading2"/>
      </w:pPr>
      <w:r w:rsidRPr="00963338">
        <w:t xml:space="preserve">4.2. RNA extraction, PCR amplification of Bx-cpls and phylogenetic analysis </w:t>
      </w:r>
    </w:p>
    <w:p w:rsidR="009B125D" w:rsidRPr="00810A38" w:rsidRDefault="009B125D" w:rsidP="00963338">
      <w:pPr>
        <w:pStyle w:val="MDPI31text"/>
      </w:pPr>
      <w:r w:rsidRPr="00810A38">
        <w:rPr>
          <w:rFonts w:eastAsia="DpfhvmWarnockPro-Regular"/>
        </w:rPr>
        <w:t>Total RNA was extracted from the</w:t>
      </w:r>
      <w:r w:rsidRPr="00810A38">
        <w:t xml:space="preserve"> </w:t>
      </w:r>
      <w:r w:rsidRPr="00810A38">
        <w:rPr>
          <w:rFonts w:eastAsia="DpfhvmWarnockPro-Regular"/>
        </w:rPr>
        <w:t>nematode</w:t>
      </w:r>
      <w:r w:rsidRPr="00810A38">
        <w:t>s</w:t>
      </w:r>
      <w:r w:rsidRPr="00810A38">
        <w:rPr>
          <w:rFonts w:eastAsia="DpfhvmWarnockPro-Regular"/>
        </w:rPr>
        <w:t xml:space="preserve"> at </w:t>
      </w:r>
      <w:r w:rsidRPr="00810A38">
        <w:t>each</w:t>
      </w:r>
      <w:r w:rsidRPr="00810A38">
        <w:rPr>
          <w:rFonts w:eastAsia="DpfhvmWarnockPro-Regular"/>
        </w:rPr>
        <w:t xml:space="preserve"> </w:t>
      </w:r>
      <w:r w:rsidRPr="00810A38">
        <w:rPr>
          <w:rFonts w:eastAsia="AdvGulliv-R"/>
        </w:rPr>
        <w:t>developmental</w:t>
      </w:r>
      <w:r w:rsidRPr="00810A38">
        <w:t xml:space="preserve"> stage and </w:t>
      </w:r>
      <w:r w:rsidRPr="00810A38">
        <w:rPr>
          <w:rFonts w:eastAsia="DpfhvmWarnockPro-Regular"/>
        </w:rPr>
        <w:t xml:space="preserve">mixed </w:t>
      </w:r>
      <w:r w:rsidRPr="00810A38">
        <w:t xml:space="preserve">stages </w:t>
      </w:r>
      <w:r w:rsidRPr="00810A38">
        <w:rPr>
          <w:rFonts w:eastAsia="DpfhvmWarnockPro-Regular"/>
        </w:rPr>
        <w:t>using T</w:t>
      </w:r>
      <w:r w:rsidRPr="00810A38">
        <w:t>ri</w:t>
      </w:r>
      <w:r w:rsidRPr="00810A38">
        <w:rPr>
          <w:rFonts w:eastAsia="DpfhvmWarnockPro-Regular"/>
        </w:rPr>
        <w:t>zol reagent (Invitrogen</w:t>
      </w:r>
      <w:r w:rsidRPr="00810A38">
        <w:t>, Waltham, MA, USA</w:t>
      </w:r>
      <w:r w:rsidRPr="00810A38">
        <w:rPr>
          <w:rFonts w:eastAsia="DpfhvmWarnockPro-Regular"/>
        </w:rPr>
        <w:t>)</w:t>
      </w:r>
      <w:r w:rsidRPr="00810A38">
        <w:t>,</w:t>
      </w:r>
      <w:r w:rsidRPr="00810A38">
        <w:rPr>
          <w:rFonts w:eastAsia="DpfhvmWarnockPro-Regular"/>
        </w:rPr>
        <w:t xml:space="preserve"> </w:t>
      </w:r>
      <w:r w:rsidRPr="00810A38">
        <w:t>measured by ultraviolet absorbance at A260/280 (Eppendorf AG 22331, Hamburg, Germany) and examined by electrophoresis on a 1% agarose gel</w:t>
      </w:r>
      <w:r w:rsidRPr="00810A38">
        <w:rPr>
          <w:rFonts w:eastAsia="DpfhvmWarnockPro-Regular"/>
        </w:rPr>
        <w:t xml:space="preserve">. </w:t>
      </w:r>
      <w:r w:rsidRPr="00810A38">
        <w:t>T</w:t>
      </w:r>
      <w:r w:rsidRPr="00810A38">
        <w:rPr>
          <w:rFonts w:eastAsia="DpfhvmWarnockPro-Regular"/>
        </w:rPr>
        <w:t xml:space="preserve">he cDNA was synthesized using the </w:t>
      </w:r>
      <w:r w:rsidRPr="00810A38">
        <w:rPr>
          <w:rFonts w:eastAsia="URWPalladioL-Roma"/>
        </w:rPr>
        <w:t>TransScript II One-Step gDNA Removal and cDNA Synthesis SuperMix according to the</w:t>
      </w:r>
      <w:r w:rsidRPr="00810A38">
        <w:t xml:space="preserve"> </w:t>
      </w:r>
      <w:r w:rsidRPr="00810A38">
        <w:rPr>
          <w:rFonts w:eastAsia="URWPalladioL-Roma"/>
        </w:rPr>
        <w:t>manufacturer’s instructions (TransGen Biotech, Beijing, China)</w:t>
      </w:r>
      <w:r w:rsidRPr="00810A38">
        <w:rPr>
          <w:rFonts w:eastAsia="DpfhvmWarnockPro-Regular"/>
        </w:rPr>
        <w:t>. T</w:t>
      </w:r>
      <w:r w:rsidRPr="00810A38">
        <w:t>h</w:t>
      </w:r>
      <w:r w:rsidRPr="00810A38">
        <w:rPr>
          <w:rFonts w:eastAsia="DpfhvmWarnockPro-Regular"/>
        </w:rPr>
        <w:t>e full-length cDNA</w:t>
      </w:r>
      <w:r w:rsidRPr="00810A38">
        <w:t xml:space="preserve"> </w:t>
      </w:r>
      <w:r w:rsidRPr="00810A38">
        <w:rPr>
          <w:rFonts w:eastAsia="DpfhvmWarnockPro-Regular"/>
        </w:rPr>
        <w:t>sequence</w:t>
      </w:r>
      <w:r w:rsidRPr="00810A38">
        <w:t>s</w:t>
      </w:r>
      <w:r w:rsidRPr="00810A38">
        <w:rPr>
          <w:rFonts w:eastAsia="DpfhvmWarnockPro-Regular"/>
        </w:rPr>
        <w:t xml:space="preserve"> of </w:t>
      </w:r>
      <w:r w:rsidRPr="00810A38">
        <w:rPr>
          <w:i/>
          <w:iCs/>
        </w:rPr>
        <w:t>Bx-cpl-1</w:t>
      </w:r>
      <w:r w:rsidRPr="00810A38">
        <w:rPr>
          <w:iCs/>
        </w:rPr>
        <w:t>,</w:t>
      </w:r>
      <w:r w:rsidRPr="00810A38">
        <w:t xml:space="preserve"> </w:t>
      </w:r>
      <w:r w:rsidRPr="00810A38">
        <w:rPr>
          <w:i/>
          <w:iCs/>
        </w:rPr>
        <w:t>Bx-cpl-2</w:t>
      </w:r>
      <w:r w:rsidRPr="00810A38">
        <w:t xml:space="preserve"> and</w:t>
      </w:r>
      <w:r w:rsidRPr="00810A38">
        <w:rPr>
          <w:i/>
          <w:iCs/>
        </w:rPr>
        <w:t xml:space="preserve"> Bx-cpl-3</w:t>
      </w:r>
      <w:r w:rsidRPr="00810A38">
        <w:rPr>
          <w:rFonts w:eastAsia="RcmsjlWarnockPro-It"/>
          <w:i/>
        </w:rPr>
        <w:t xml:space="preserve"> </w:t>
      </w:r>
      <w:r w:rsidRPr="00810A38">
        <w:rPr>
          <w:rFonts w:eastAsia="DpfhvmWarnockPro-Regular"/>
        </w:rPr>
        <w:t>w</w:t>
      </w:r>
      <w:r w:rsidRPr="00810A38">
        <w:t>ere</w:t>
      </w:r>
      <w:r w:rsidRPr="00810A38">
        <w:rPr>
          <w:rFonts w:eastAsia="DpfhvmWarnockPro-Regular"/>
        </w:rPr>
        <w:t xml:space="preserve"> </w:t>
      </w:r>
      <w:r w:rsidRPr="00810A38">
        <w:t>amplified</w:t>
      </w:r>
      <w:r w:rsidRPr="00810A38">
        <w:rPr>
          <w:rFonts w:eastAsia="DpfhvmWarnockPro-Regular"/>
        </w:rPr>
        <w:t xml:space="preserve"> using the 3</w:t>
      </w:r>
      <w:r w:rsidRPr="00810A38">
        <w:t>’</w:t>
      </w:r>
      <w:r w:rsidRPr="00810A38">
        <w:rPr>
          <w:rFonts w:eastAsia="DpfhvmWarnockPro-Regular"/>
        </w:rPr>
        <w:t>-Full RACE Core</w:t>
      </w:r>
      <w:r w:rsidRPr="00810A38">
        <w:t xml:space="preserve"> </w:t>
      </w:r>
      <w:r w:rsidRPr="00810A38">
        <w:rPr>
          <w:rFonts w:eastAsia="DpfhvmWarnockPro-Regular"/>
        </w:rPr>
        <w:t xml:space="preserve">Set with </w:t>
      </w:r>
      <w:r w:rsidRPr="00810A38">
        <w:t xml:space="preserve">the </w:t>
      </w:r>
      <w:r w:rsidRPr="00810A38">
        <w:rPr>
          <w:rFonts w:eastAsia="DpfhvmWarnockPro-Regular"/>
        </w:rPr>
        <w:t>PrimeScript™ RTase kit (TaKaRa Biotechnology, Dalian, China) and</w:t>
      </w:r>
      <w:r w:rsidRPr="00810A38">
        <w:t xml:space="preserve"> 5’-Full RACE Kit with TAP (TaKaRa Biotechnology, Dalian, China)</w:t>
      </w:r>
      <w:r w:rsidRPr="00810A38">
        <w:rPr>
          <w:rFonts w:eastAsia="DpfhvmWarnockPro-Regular"/>
        </w:rPr>
        <w:t xml:space="preserve">. </w:t>
      </w:r>
      <w:r w:rsidRPr="00810A38">
        <w:rPr>
          <w:rFonts w:eastAsia="URWPalladioL-Roma"/>
        </w:rPr>
        <w:t xml:space="preserve">Gene-specific primers were used as below: </w:t>
      </w:r>
      <w:r w:rsidRPr="00810A38">
        <w:rPr>
          <w:i/>
          <w:iCs/>
        </w:rPr>
        <w:t>Bx-cpl-1</w:t>
      </w:r>
      <w:r w:rsidRPr="00810A38">
        <w:rPr>
          <w:rFonts w:eastAsia="URWPalladioL-Roma"/>
        </w:rPr>
        <w:t>: GSP1-1 (</w:t>
      </w:r>
      <w:r w:rsidRPr="00810A38">
        <w:rPr>
          <w:rFonts w:eastAsia="DpfhvmWarnockPro-Regular"/>
        </w:rPr>
        <w:t>3</w:t>
      </w:r>
      <w:r w:rsidRPr="00810A38">
        <w:t>’</w:t>
      </w:r>
      <w:r w:rsidRPr="00810A38">
        <w:rPr>
          <w:rFonts w:eastAsia="URWPalladioL-Roma"/>
        </w:rPr>
        <w:t>-Full RACE first round of PCR), GSP1-</w:t>
      </w:r>
      <w:r w:rsidRPr="00810A38">
        <w:t>2</w:t>
      </w:r>
      <w:r w:rsidRPr="00810A38">
        <w:rPr>
          <w:rFonts w:eastAsia="URWPalladioL-Roma"/>
        </w:rPr>
        <w:t xml:space="preserve"> (</w:t>
      </w:r>
      <w:r w:rsidRPr="00810A38">
        <w:t>5’</w:t>
      </w:r>
      <w:r w:rsidRPr="00810A38">
        <w:rPr>
          <w:rFonts w:eastAsia="URWPalladioL-Roma"/>
        </w:rPr>
        <w:t>-Full RACE first round of PCR), and</w:t>
      </w:r>
      <w:r w:rsidRPr="00810A38">
        <w:t xml:space="preserve"> </w:t>
      </w:r>
      <w:r w:rsidRPr="00810A38">
        <w:rPr>
          <w:rFonts w:eastAsia="URWPalladioL-Roma"/>
        </w:rPr>
        <w:t>GSP1-</w:t>
      </w:r>
      <w:r w:rsidRPr="00810A38">
        <w:t>3</w:t>
      </w:r>
      <w:r w:rsidRPr="00810A38">
        <w:rPr>
          <w:rFonts w:eastAsia="URWPalladioL-Roma"/>
        </w:rPr>
        <w:t xml:space="preserve"> (</w:t>
      </w:r>
      <w:r w:rsidRPr="00810A38">
        <w:t>5’</w:t>
      </w:r>
      <w:r w:rsidRPr="00810A38">
        <w:rPr>
          <w:rFonts w:eastAsia="URWPalladioL-Roma"/>
        </w:rPr>
        <w:t xml:space="preserve">-Full RACE second round of PCR). Gene-specific primers of </w:t>
      </w:r>
      <w:r w:rsidRPr="00810A38">
        <w:rPr>
          <w:i/>
          <w:iCs/>
        </w:rPr>
        <w:t>Bx-cpl-2</w:t>
      </w:r>
      <w:r w:rsidRPr="00810A38">
        <w:rPr>
          <w:rFonts w:eastAsia="URWPalladioL-Roma"/>
        </w:rPr>
        <w:t>: GSP</w:t>
      </w:r>
      <w:r w:rsidRPr="00810A38">
        <w:t>2</w:t>
      </w:r>
      <w:r w:rsidRPr="00810A38">
        <w:rPr>
          <w:rFonts w:eastAsia="URWPalladioL-Roma"/>
        </w:rPr>
        <w:t>-1</w:t>
      </w:r>
      <w:r w:rsidRPr="00810A38">
        <w:t xml:space="preserve"> </w:t>
      </w:r>
      <w:r w:rsidRPr="00810A38">
        <w:rPr>
          <w:rFonts w:eastAsia="URWPalladioL-Roma"/>
        </w:rPr>
        <w:t>(3</w:t>
      </w:r>
      <w:r w:rsidRPr="00810A38">
        <w:rPr>
          <w:rFonts w:eastAsia="DpfhvmWarnockPro-Regular"/>
        </w:rPr>
        <w:t>’</w:t>
      </w:r>
      <w:r w:rsidRPr="00810A38">
        <w:rPr>
          <w:rFonts w:eastAsia="URWPalladioL-Roma"/>
        </w:rPr>
        <w:t>-Full RACE first round of PCR) and GSP</w:t>
      </w:r>
      <w:r w:rsidRPr="00810A38">
        <w:t>2</w:t>
      </w:r>
      <w:r w:rsidRPr="00810A38">
        <w:rPr>
          <w:rFonts w:eastAsia="URWPalladioL-Roma"/>
        </w:rPr>
        <w:t>-</w:t>
      </w:r>
      <w:r w:rsidRPr="00810A38">
        <w:t>2</w:t>
      </w:r>
      <w:r w:rsidRPr="00810A38">
        <w:rPr>
          <w:rFonts w:eastAsia="URWPalladioL-Roma"/>
        </w:rPr>
        <w:t xml:space="preserve"> (5</w:t>
      </w:r>
      <w:r w:rsidRPr="00810A38">
        <w:rPr>
          <w:rFonts w:eastAsia="DpfhvmWarnockPro-Regular"/>
        </w:rPr>
        <w:t>’</w:t>
      </w:r>
      <w:r w:rsidRPr="00810A38">
        <w:rPr>
          <w:rFonts w:eastAsia="URWPalladioL-Roma"/>
        </w:rPr>
        <w:t>-Full</w:t>
      </w:r>
      <w:r w:rsidRPr="00810A38">
        <w:t xml:space="preserve"> </w:t>
      </w:r>
      <w:r w:rsidRPr="00810A38">
        <w:rPr>
          <w:rFonts w:eastAsia="URWPalladioL-Roma"/>
        </w:rPr>
        <w:t>RACE first round of PCR).</w:t>
      </w:r>
      <w:r w:rsidRPr="00810A38">
        <w:t xml:space="preserve"> </w:t>
      </w:r>
      <w:r w:rsidRPr="00810A38">
        <w:rPr>
          <w:rFonts w:eastAsia="URWPalladioL-Roma"/>
        </w:rPr>
        <w:t xml:space="preserve">Gene-specific primers of </w:t>
      </w:r>
      <w:r w:rsidRPr="00810A38">
        <w:rPr>
          <w:i/>
          <w:iCs/>
        </w:rPr>
        <w:t>Bx-cpl-3</w:t>
      </w:r>
      <w:r w:rsidRPr="00810A38">
        <w:rPr>
          <w:rFonts w:eastAsia="URWPalladioL-Roma"/>
        </w:rPr>
        <w:t>: GSP</w:t>
      </w:r>
      <w:r w:rsidRPr="00810A38">
        <w:t>3</w:t>
      </w:r>
      <w:r w:rsidRPr="00810A38">
        <w:rPr>
          <w:rFonts w:eastAsia="URWPalladioL-Roma"/>
        </w:rPr>
        <w:t>-1 (</w:t>
      </w:r>
      <w:r w:rsidRPr="00810A38">
        <w:rPr>
          <w:rFonts w:eastAsia="DpfhvmWarnockPro-Regular"/>
        </w:rPr>
        <w:t>3’</w:t>
      </w:r>
      <w:r w:rsidRPr="00810A38">
        <w:rPr>
          <w:rFonts w:eastAsia="URWPalladioL-Roma"/>
        </w:rPr>
        <w:t>-Full RACE first round of PCR), GSP</w:t>
      </w:r>
      <w:r w:rsidRPr="00810A38">
        <w:t>3</w:t>
      </w:r>
      <w:r w:rsidRPr="00810A38">
        <w:rPr>
          <w:rFonts w:eastAsia="URWPalladioL-Roma"/>
        </w:rPr>
        <w:t>-</w:t>
      </w:r>
      <w:r w:rsidRPr="00810A38">
        <w:t>2</w:t>
      </w:r>
      <w:r w:rsidRPr="00810A38">
        <w:rPr>
          <w:rFonts w:eastAsia="URWPalladioL-Roma"/>
        </w:rPr>
        <w:t xml:space="preserve"> (</w:t>
      </w:r>
      <w:r w:rsidRPr="00810A38">
        <w:t>3’</w:t>
      </w:r>
      <w:r w:rsidRPr="00810A38">
        <w:rPr>
          <w:rFonts w:eastAsia="URWPalladioL-Roma"/>
        </w:rPr>
        <w:t xml:space="preserve">-Full RACE </w:t>
      </w:r>
      <w:r w:rsidRPr="00810A38">
        <w:t>second</w:t>
      </w:r>
      <w:r w:rsidRPr="00810A38">
        <w:rPr>
          <w:rFonts w:eastAsia="URWPalladioL-Roma"/>
        </w:rPr>
        <w:t xml:space="preserve"> round of PCR), GSP</w:t>
      </w:r>
      <w:r w:rsidRPr="00810A38">
        <w:t>3</w:t>
      </w:r>
      <w:r w:rsidRPr="00810A38">
        <w:rPr>
          <w:rFonts w:eastAsia="URWPalladioL-Roma"/>
        </w:rPr>
        <w:t>-</w:t>
      </w:r>
      <w:r w:rsidRPr="00810A38">
        <w:t>3</w:t>
      </w:r>
      <w:r w:rsidRPr="00810A38">
        <w:rPr>
          <w:rFonts w:eastAsia="URWPalladioL-Roma"/>
        </w:rPr>
        <w:t xml:space="preserve"> (</w:t>
      </w:r>
      <w:r w:rsidRPr="00810A38">
        <w:t>5’</w:t>
      </w:r>
      <w:r w:rsidRPr="00810A38">
        <w:rPr>
          <w:rFonts w:eastAsia="URWPalladioL-Roma"/>
        </w:rPr>
        <w:t>-Full RACE first round of PCR)</w:t>
      </w:r>
      <w:r w:rsidRPr="00810A38">
        <w:t xml:space="preserve">, </w:t>
      </w:r>
      <w:r w:rsidRPr="00810A38">
        <w:rPr>
          <w:rFonts w:eastAsia="URWPalladioL-Roma"/>
        </w:rPr>
        <w:t>and</w:t>
      </w:r>
      <w:r w:rsidRPr="00810A38">
        <w:t xml:space="preserve"> </w:t>
      </w:r>
      <w:r w:rsidRPr="00810A38">
        <w:rPr>
          <w:rFonts w:eastAsia="URWPalladioL-Roma"/>
        </w:rPr>
        <w:t>GSP</w:t>
      </w:r>
      <w:r w:rsidRPr="00810A38">
        <w:t>3-4</w:t>
      </w:r>
      <w:r w:rsidRPr="00810A38">
        <w:rPr>
          <w:rFonts w:eastAsia="URWPalladioL-Roma"/>
        </w:rPr>
        <w:t xml:space="preserve"> (</w:t>
      </w:r>
      <w:r w:rsidRPr="00810A38">
        <w:t>5’</w:t>
      </w:r>
      <w:r w:rsidRPr="00810A38">
        <w:rPr>
          <w:rFonts w:eastAsia="URWPalladioL-Roma"/>
        </w:rPr>
        <w:t xml:space="preserve">-Full RACE second round of PCR) (Table 1). </w:t>
      </w:r>
      <w:r w:rsidRPr="00810A38">
        <w:t>They were</w:t>
      </w:r>
      <w:r w:rsidRPr="00810A38">
        <w:rPr>
          <w:rFonts w:eastAsia="URWPalladioL-Roma"/>
        </w:rPr>
        <w:t xml:space="preserve"> designed for 3’ and 5’ RACE amplification based on three partially known sequences of</w:t>
      </w:r>
      <w:r w:rsidRPr="00810A38">
        <w:t xml:space="preserve"> </w:t>
      </w:r>
      <w:r w:rsidRPr="00810A38">
        <w:rPr>
          <w:i/>
          <w:iCs/>
        </w:rPr>
        <w:t>Bx-cpl-1</w:t>
      </w:r>
      <w:r w:rsidRPr="00810A38">
        <w:rPr>
          <w:rFonts w:eastAsia="宋体" w:cs="宋体"/>
        </w:rPr>
        <w:t>，</w:t>
      </w:r>
      <w:r w:rsidRPr="00810A38">
        <w:rPr>
          <w:i/>
          <w:iCs/>
        </w:rPr>
        <w:t>Bx-cpl-2</w:t>
      </w:r>
      <w:r w:rsidRPr="00810A38">
        <w:t xml:space="preserve"> and</w:t>
      </w:r>
      <w:r w:rsidRPr="00810A38">
        <w:rPr>
          <w:i/>
          <w:iCs/>
        </w:rPr>
        <w:t xml:space="preserve"> Bx-cpl-3</w:t>
      </w:r>
      <w:r w:rsidRPr="00810A38">
        <w:rPr>
          <w:iCs/>
        </w:rPr>
        <w:t>,</w:t>
      </w:r>
      <w:r w:rsidRPr="00810A38">
        <w:rPr>
          <w:rFonts w:eastAsia="URWPalladioL-Roma"/>
        </w:rPr>
        <w:t xml:space="preserve"> which were obtained from the RNA sequencing</w:t>
      </w:r>
      <w:r w:rsidRPr="00810A38">
        <w:t xml:space="preserve"> r</w:t>
      </w:r>
      <w:r w:rsidRPr="00810A38">
        <w:rPr>
          <w:rFonts w:eastAsia="URWPalladioL-Roma"/>
        </w:rPr>
        <w:t>esults</w:t>
      </w:r>
      <w:r w:rsidRPr="00810A38">
        <w:t xml:space="preserve"> [52]. </w:t>
      </w:r>
      <w:r w:rsidRPr="00810A38">
        <w:rPr>
          <w:rFonts w:eastAsia="DpfhvmWarnockPro-Regular"/>
        </w:rPr>
        <w:t>T</w:t>
      </w:r>
      <w:r w:rsidRPr="00810A38">
        <w:t>h</w:t>
      </w:r>
      <w:r w:rsidRPr="00810A38">
        <w:rPr>
          <w:rFonts w:eastAsia="DpfhvmWarnockPro-Regular"/>
        </w:rPr>
        <w:t>e PCR product</w:t>
      </w:r>
      <w:r w:rsidRPr="00810A38">
        <w:t xml:space="preserve"> </w:t>
      </w:r>
      <w:r w:rsidRPr="00810A38">
        <w:rPr>
          <w:rFonts w:eastAsia="DpfhvmWarnockPro-Regular"/>
        </w:rPr>
        <w:t>was purif</w:t>
      </w:r>
      <w:r w:rsidRPr="00810A38">
        <w:t>i</w:t>
      </w:r>
      <w:r w:rsidRPr="00810A38">
        <w:rPr>
          <w:rFonts w:eastAsia="DpfhvmWarnockPro-Regular"/>
        </w:rPr>
        <w:t xml:space="preserve">ed, ligated into the vector </w:t>
      </w:r>
      <w:r w:rsidRPr="00810A38">
        <w:rPr>
          <w:rFonts w:eastAsia="DpfhvmWarnockPro-Regular"/>
          <w:i/>
          <w:iCs/>
        </w:rPr>
        <w:t>pEASY-T1</w:t>
      </w:r>
      <w:r w:rsidRPr="00810A38">
        <w:rPr>
          <w:rFonts w:eastAsia="DpfhvmWarnockPro-Regular"/>
        </w:rPr>
        <w:t xml:space="preserve"> (TransGen Biotech, Beijing, China)</w:t>
      </w:r>
      <w:r w:rsidRPr="00810A38">
        <w:t xml:space="preserve"> </w:t>
      </w:r>
      <w:r w:rsidRPr="00810A38">
        <w:rPr>
          <w:rFonts w:eastAsia="DpfhvmWarnockPro-Regular"/>
        </w:rPr>
        <w:t xml:space="preserve">and transformed into </w:t>
      </w:r>
      <w:r w:rsidRPr="00810A38">
        <w:rPr>
          <w:rFonts w:eastAsia="RcmsjlWarnockPro-It"/>
          <w:i/>
        </w:rPr>
        <w:t xml:space="preserve">Escherichia coli </w:t>
      </w:r>
      <w:r w:rsidRPr="00810A38">
        <w:rPr>
          <w:rFonts w:eastAsia="URWPalladioL-Ital"/>
          <w:i/>
        </w:rPr>
        <w:t xml:space="preserve">Trans1-T1 </w:t>
      </w:r>
      <w:r w:rsidRPr="00810A38">
        <w:rPr>
          <w:rFonts w:eastAsia="URWPalladioL-Roma"/>
        </w:rPr>
        <w:t>(</w:t>
      </w:r>
      <w:r w:rsidRPr="00810A38">
        <w:rPr>
          <w:rFonts w:eastAsia="URWPalladioL-Ital"/>
          <w:i/>
        </w:rPr>
        <w:t>E. coli</w:t>
      </w:r>
      <w:r w:rsidRPr="00810A38">
        <w:rPr>
          <w:rFonts w:eastAsia="URWPalladioL-Roma"/>
        </w:rPr>
        <w:t>) competent cells (TransGen Biotech)</w:t>
      </w:r>
      <w:r w:rsidRPr="00810A38">
        <w:rPr>
          <w:rFonts w:eastAsia="DpfhvmWarnockPro-Regular"/>
        </w:rPr>
        <w:t xml:space="preserve">. </w:t>
      </w:r>
      <w:r w:rsidRPr="00810A38">
        <w:rPr>
          <w:rFonts w:eastAsia="URWPalladioL-Roma"/>
        </w:rPr>
        <w:t xml:space="preserve">The </w:t>
      </w:r>
      <w:r w:rsidRPr="00810A38">
        <w:rPr>
          <w:rFonts w:eastAsia="URWPalladioL-Ital"/>
          <w:i/>
        </w:rPr>
        <w:t xml:space="preserve">E. coli </w:t>
      </w:r>
      <w:r w:rsidRPr="00810A38">
        <w:rPr>
          <w:rFonts w:eastAsia="URWPalladioL-Roma"/>
        </w:rPr>
        <w:t>was then incubated</w:t>
      </w:r>
      <w:r w:rsidRPr="00810A38">
        <w:t xml:space="preserve"> </w:t>
      </w:r>
      <w:r w:rsidRPr="00810A38">
        <w:rPr>
          <w:rFonts w:eastAsia="URWPalladioL-Roma"/>
        </w:rPr>
        <w:t>overnight at 37ºC on LB plates containing ampicillin. The positive transformants were analyzed by</w:t>
      </w:r>
      <w:r w:rsidRPr="00810A38">
        <w:t xml:space="preserve"> </w:t>
      </w:r>
      <w:r w:rsidRPr="00810A38">
        <w:rPr>
          <w:rFonts w:eastAsia="URWPalladioL-Roma"/>
        </w:rPr>
        <w:t>PCR using primers M13F (-47) and M13R (-48) (Table 1).</w:t>
      </w:r>
      <w:r w:rsidRPr="00810A38">
        <w:t xml:space="preserve"> </w:t>
      </w:r>
      <w:r w:rsidRPr="00810A38">
        <w:rPr>
          <w:rFonts w:eastAsia="URWPalladioL-Roma"/>
        </w:rPr>
        <w:t>Once the correct clone was identified,</w:t>
      </w:r>
      <w:r w:rsidRPr="00810A38">
        <w:t xml:space="preserve"> the</w:t>
      </w:r>
      <w:r w:rsidRPr="00810A38">
        <w:rPr>
          <w:rFonts w:eastAsia="URWPalladioL-Roma"/>
        </w:rPr>
        <w:t xml:space="preserve"> fresh</w:t>
      </w:r>
      <w:r w:rsidRPr="00810A38">
        <w:t xml:space="preserve"> </w:t>
      </w:r>
      <w:r w:rsidRPr="00810A38">
        <w:rPr>
          <w:rFonts w:eastAsia="URWPalladioL-Roma"/>
        </w:rPr>
        <w:t xml:space="preserve">bacterial suspension was submitted to the Nanjing Genscript sequencing company (Nanjing, China) for sequence analysis. </w:t>
      </w:r>
      <w:r w:rsidRPr="00810A38">
        <w:t xml:space="preserve">The full-length cDNA sequences of </w:t>
      </w:r>
      <w:r w:rsidRPr="00810A38">
        <w:rPr>
          <w:i/>
          <w:iCs/>
        </w:rPr>
        <w:t>Bx-cpl-1</w:t>
      </w:r>
      <w:r w:rsidRPr="00810A38">
        <w:t xml:space="preserve">, </w:t>
      </w:r>
      <w:r w:rsidRPr="00810A38">
        <w:rPr>
          <w:i/>
          <w:iCs/>
        </w:rPr>
        <w:t>Bx-cpl-2</w:t>
      </w:r>
      <w:r w:rsidRPr="00810A38">
        <w:t xml:space="preserve"> and</w:t>
      </w:r>
      <w:r w:rsidRPr="00810A38">
        <w:rPr>
          <w:i/>
          <w:iCs/>
        </w:rPr>
        <w:t xml:space="preserve"> Bx-cpl-3</w:t>
      </w:r>
      <w:r w:rsidRPr="00810A38">
        <w:t xml:space="preserve"> from </w:t>
      </w:r>
      <w:r w:rsidRPr="00810A38">
        <w:rPr>
          <w:i/>
          <w:iCs/>
        </w:rPr>
        <w:t>B. xylophilus</w:t>
      </w:r>
      <w:r w:rsidRPr="00810A38">
        <w:rPr>
          <w:iCs/>
        </w:rPr>
        <w:t xml:space="preserve"> were submitted to GenBank </w:t>
      </w:r>
      <w:ins w:id="153" w:author="Qi" w:date="2018-10-25T13:58:00Z">
        <w:r w:rsidR="00B9384A" w:rsidRPr="00B9384A">
          <w:rPr>
            <w:iCs/>
          </w:rPr>
          <w:t xml:space="preserve">and assigned accession numbers as </w:t>
        </w:r>
      </w:ins>
      <w:r w:rsidRPr="00810A38">
        <w:rPr>
          <w:iCs/>
        </w:rPr>
        <w:t>under the accession numbers</w:t>
      </w:r>
      <w:r w:rsidRPr="00810A38">
        <w:t xml:space="preserve"> MG923677, MG923678 and MG923679. </w:t>
      </w:r>
      <w:r w:rsidRPr="00810A38">
        <w:rPr>
          <w:rFonts w:eastAsia="URWPalladioL-Roma"/>
        </w:rPr>
        <w:t xml:space="preserve">A reference and comparison to the genome data available on WormBase Parasite (BioProject PRJEA64437) </w:t>
      </w:r>
      <w:r w:rsidRPr="00810A38">
        <w:t>were</w:t>
      </w:r>
      <w:r w:rsidRPr="00810A38">
        <w:rPr>
          <w:rFonts w:eastAsia="URWPalladioL-Roma"/>
        </w:rPr>
        <w:t xml:space="preserve"> performed using </w:t>
      </w:r>
      <w:r w:rsidRPr="00810A38">
        <w:t>blastn and DNAMAN software.</w:t>
      </w:r>
      <w:r w:rsidRPr="00810A38">
        <w:rPr>
          <w:rFonts w:eastAsia="URWPalladioL-Roma"/>
        </w:rPr>
        <w:t xml:space="preserve"> Amino acid sequences of homologous Bx-</w:t>
      </w:r>
      <w:r w:rsidRPr="00810A38">
        <w:t>CPL</w:t>
      </w:r>
      <w:r w:rsidRPr="00810A38">
        <w:rPr>
          <w:rFonts w:eastAsia="URWPalladioL-Roma"/>
        </w:rPr>
        <w:t>-1</w:t>
      </w:r>
      <w:r w:rsidRPr="00810A38">
        <w:rPr>
          <w:rFonts w:eastAsia="宋体" w:cs="宋体"/>
        </w:rPr>
        <w:t>，</w:t>
      </w:r>
      <w:r w:rsidRPr="00810A38">
        <w:rPr>
          <w:rFonts w:eastAsia="URWPalladioL-Roma"/>
        </w:rPr>
        <w:t>Bx-</w:t>
      </w:r>
      <w:r w:rsidRPr="00810A38">
        <w:t>CPL</w:t>
      </w:r>
      <w:r w:rsidRPr="00810A38">
        <w:rPr>
          <w:rFonts w:eastAsia="URWPalladioL-Roma"/>
        </w:rPr>
        <w:t>-2 and Bx-</w:t>
      </w:r>
      <w:r w:rsidRPr="00810A38">
        <w:t>CPL</w:t>
      </w:r>
      <w:r w:rsidRPr="00810A38">
        <w:rPr>
          <w:rFonts w:eastAsia="URWPalladioL-Roma"/>
        </w:rPr>
        <w:t>-3 proteins</w:t>
      </w:r>
      <w:r w:rsidRPr="00810A38">
        <w:t xml:space="preserve"> </w:t>
      </w:r>
      <w:r w:rsidRPr="00810A38">
        <w:rPr>
          <w:rFonts w:eastAsia="URWPalladioL-Roma"/>
        </w:rPr>
        <w:t xml:space="preserve">from other species were obtained from NCBI using </w:t>
      </w:r>
      <w:r w:rsidRPr="00810A38">
        <w:t>blast</w:t>
      </w:r>
      <w:r w:rsidRPr="00810A38">
        <w:rPr>
          <w:rFonts w:eastAsia="URWPalladioL-Roma"/>
        </w:rPr>
        <w:t xml:space="preserve">p. Multiple sequence alignment of deduced protein sequences was carried out </w:t>
      </w:r>
      <w:r w:rsidRPr="00810A38">
        <w:t>with</w:t>
      </w:r>
      <w:r w:rsidRPr="00810A38">
        <w:rPr>
          <w:rFonts w:eastAsia="DpfhvmWarnockPro-Regular"/>
        </w:rPr>
        <w:t xml:space="preserve"> ClustalW</w:t>
      </w:r>
      <w:r w:rsidRPr="00810A38">
        <w:t xml:space="preserve"> in MEGA 7</w:t>
      </w:r>
      <w:ins w:id="154" w:author="Qi" w:date="2018-11-01T21:21:00Z">
        <w:r w:rsidR="000E2A42">
          <w:rPr>
            <w:rFonts w:eastAsiaTheme="minorEastAsia" w:hint="eastAsia"/>
            <w:lang w:eastAsia="zh-CN"/>
          </w:rPr>
          <w:t xml:space="preserve"> [53]</w:t>
        </w:r>
      </w:ins>
      <w:r w:rsidRPr="00810A38">
        <w:rPr>
          <w:rFonts w:eastAsia="DpfhvmWarnockPro-Regular"/>
        </w:rPr>
        <w:t xml:space="preserve">. Phylogenetic relationships among the </w:t>
      </w:r>
      <w:r w:rsidRPr="00810A38">
        <w:t>CPL</w:t>
      </w:r>
      <w:r w:rsidRPr="00810A38">
        <w:rPr>
          <w:rFonts w:eastAsia="DpfhvmWarnockPro-Regular"/>
        </w:rPr>
        <w:t>s were inferred by Maximum</w:t>
      </w:r>
      <w:r w:rsidRPr="00810A38">
        <w:t xml:space="preserve"> Likelihood (ML) </w:t>
      </w:r>
      <w:r w:rsidRPr="00810A38">
        <w:rPr>
          <w:rFonts w:eastAsia="DpfhvmWarnockPro-Regular"/>
        </w:rPr>
        <w:t xml:space="preserve">method with WAG+G </w:t>
      </w:r>
      <w:r w:rsidRPr="00810A38">
        <w:t>model.</w:t>
      </w:r>
    </w:p>
    <w:p w:rsidR="009B125D" w:rsidRPr="00810A38" w:rsidRDefault="009B125D" w:rsidP="00FF0232">
      <w:pPr>
        <w:pStyle w:val="MDPI41tablecaption"/>
        <w:jc w:val="center"/>
      </w:pPr>
      <w:r w:rsidRPr="00FF0232">
        <w:rPr>
          <w:b/>
          <w:bCs/>
        </w:rPr>
        <w:t>Table 1</w:t>
      </w:r>
      <w:r w:rsidRPr="00FF0232">
        <w:rPr>
          <w:b/>
        </w:rPr>
        <w:t>.</w:t>
      </w:r>
      <w:r w:rsidRPr="00810A38">
        <w:t xml:space="preserve"> Polymerase chain reaction (PCR) primers</w:t>
      </w:r>
      <w:r w:rsidR="0096333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7"/>
        <w:gridCol w:w="6715"/>
      </w:tblGrid>
      <w:tr w:rsidR="009B125D" w:rsidRPr="00AE13BC" w:rsidTr="00AE13BC">
        <w:trPr>
          <w:jc w:val="center"/>
        </w:trPr>
        <w:tc>
          <w:tcPr>
            <w:tcW w:w="1807" w:type="dxa"/>
            <w:tcBorders>
              <w:top w:val="single" w:sz="8" w:space="0" w:color="auto"/>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b/>
                <w:sz w:val="16"/>
              </w:rPr>
            </w:pPr>
            <w:r w:rsidRPr="00AE13BC">
              <w:rPr>
                <w:rFonts w:ascii="Palatino Linotype" w:hAnsi="Palatino Linotype" w:cs="Palatino Linotype"/>
                <w:b/>
                <w:sz w:val="16"/>
              </w:rPr>
              <w:t>Name of Primers</w:t>
            </w:r>
          </w:p>
        </w:tc>
        <w:tc>
          <w:tcPr>
            <w:tcW w:w="6715" w:type="dxa"/>
            <w:tcBorders>
              <w:top w:val="single" w:sz="8" w:space="0" w:color="auto"/>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b/>
                <w:sz w:val="16"/>
              </w:rPr>
            </w:pPr>
            <w:r w:rsidRPr="00AE13BC">
              <w:rPr>
                <w:rFonts w:ascii="Palatino Linotype" w:hAnsi="Palatino Linotype" w:cs="Palatino Linotype"/>
                <w:b/>
                <w:sz w:val="16"/>
              </w:rPr>
              <w:t>Sequence (5’ - 3’)</w:t>
            </w:r>
          </w:p>
        </w:tc>
      </w:tr>
      <w:tr w:rsidR="009B125D" w:rsidRPr="00AE13BC" w:rsidTr="00AE13BC">
        <w:trPr>
          <w:jc w:val="center"/>
        </w:trPr>
        <w:tc>
          <w:tcPr>
            <w:tcW w:w="8522" w:type="dxa"/>
            <w:gridSpan w:val="2"/>
            <w:tcBorders>
              <w:top w:val="single" w:sz="4" w:space="0" w:color="auto"/>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b/>
                <w:sz w:val="16"/>
              </w:rPr>
            </w:pPr>
            <w:r w:rsidRPr="00AE13BC">
              <w:rPr>
                <w:rFonts w:ascii="Palatino Linotype" w:eastAsia="TimesNewRoman" w:hAnsi="Palatino Linotype" w:cs="Palatino Linotype"/>
                <w:b/>
                <w:sz w:val="16"/>
              </w:rPr>
              <w:t xml:space="preserve">cDNA Cloning of three </w:t>
            </w:r>
            <w:r w:rsidRPr="00AE13BC">
              <w:rPr>
                <w:rFonts w:ascii="Palatino Linotype" w:hAnsi="Palatino Linotype" w:cs="Palatino Linotype"/>
                <w:b/>
                <w:sz w:val="16"/>
              </w:rPr>
              <w:t>cathepsin L-like cysteine proteinase</w:t>
            </w:r>
            <w:r w:rsidRPr="00AE13BC">
              <w:rPr>
                <w:rFonts w:ascii="Palatino Linotype" w:eastAsia="TimesNewRoman" w:hAnsi="Palatino Linotype" w:cs="Palatino Linotype"/>
                <w:b/>
                <w:sz w:val="16"/>
              </w:rPr>
              <w:t xml:space="preserve"> genes</w:t>
            </w:r>
          </w:p>
        </w:tc>
      </w:tr>
      <w:tr w:rsidR="009B125D" w:rsidRPr="00AE13BC" w:rsidTr="00AE13BC">
        <w:trPr>
          <w:jc w:val="center"/>
        </w:trPr>
        <w:tc>
          <w:tcPr>
            <w:tcW w:w="1807" w:type="dxa"/>
            <w:tcBorders>
              <w:top w:val="single" w:sz="4" w:space="0" w:color="auto"/>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3’ RACE outer primer</w:t>
            </w:r>
          </w:p>
        </w:tc>
        <w:tc>
          <w:tcPr>
            <w:tcW w:w="6715" w:type="dxa"/>
            <w:tcBorders>
              <w:top w:val="single" w:sz="4" w:space="0" w:color="auto"/>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TACCGTCGTTCCACTAGTGATTT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3’ RACE inner primer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CGCGGATCCTCCACTAGTGATTTCACTATAGG</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GSP1-1</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GCAATGGTGGACTTATGGAC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GSP2-1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AATCCAAGAGCCCCGTTATC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GSP3-1</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GCACCTACCGAAGCCGATACTA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GSP3-2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CCACTCCAAGACTACCAAGG</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5’RACE outer primer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CATGGCTACATGCTGACAGCCTA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5’RACE inner primer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CGCGGATCCACAGCCTACTGATGATCAGTCGATG</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GSP1-2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CTTGACGATCCAGTAGTCGC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GSP1-3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CTCGCCATTTGGTCGCATTT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GSP2-2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GGTTCTATCGCCGACATTCT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GSP3-3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AACCAAAGTGTAGCCCCAAT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 xml:space="preserve">GSP3-4 </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TGACCAAAGCGTTGCGAAGT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M13F(−47)</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CGCCAGGGTTTTCCCAGTCACGAC</w:t>
            </w:r>
          </w:p>
        </w:tc>
      </w:tr>
      <w:tr w:rsidR="009B125D" w:rsidRPr="00AE13BC" w:rsidTr="00AE13BC">
        <w:trPr>
          <w:jc w:val="center"/>
        </w:trPr>
        <w:tc>
          <w:tcPr>
            <w:tcW w:w="1807" w:type="dxa"/>
            <w:tcBorders>
              <w:top w:val="nil"/>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M13R(−48)</w:t>
            </w:r>
          </w:p>
        </w:tc>
        <w:tc>
          <w:tcPr>
            <w:tcW w:w="6715" w:type="dxa"/>
            <w:tcBorders>
              <w:top w:val="nil"/>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AGCGGATAACAATTTCACACAGGA</w:t>
            </w:r>
          </w:p>
        </w:tc>
      </w:tr>
      <w:tr w:rsidR="009B125D" w:rsidRPr="00AE13BC" w:rsidTr="00AE13BC">
        <w:trPr>
          <w:jc w:val="center"/>
        </w:trPr>
        <w:tc>
          <w:tcPr>
            <w:tcW w:w="8522" w:type="dxa"/>
            <w:gridSpan w:val="2"/>
            <w:tcBorders>
              <w:top w:val="single" w:sz="4" w:space="0" w:color="auto"/>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b/>
                <w:sz w:val="16"/>
              </w:rPr>
            </w:pPr>
            <w:r w:rsidRPr="00AE13BC">
              <w:rPr>
                <w:rFonts w:ascii="Palatino Linotype" w:hAnsi="Palatino Linotype" w:cs="Palatino Linotype"/>
                <w:b/>
                <w:sz w:val="16"/>
              </w:rPr>
              <w:t>Preparation of template DNA for ISH</w:t>
            </w:r>
          </w:p>
        </w:tc>
      </w:tr>
      <w:tr w:rsidR="009B125D" w:rsidRPr="00AE13BC" w:rsidTr="00AE13BC">
        <w:trPr>
          <w:jc w:val="center"/>
        </w:trPr>
        <w:tc>
          <w:tcPr>
            <w:tcW w:w="1807" w:type="dxa"/>
            <w:tcBorders>
              <w:top w:val="single" w:sz="4" w:space="0" w:color="auto"/>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Bx-cpl-1</w:t>
            </w:r>
            <w:r w:rsidRPr="00AE13BC">
              <w:rPr>
                <w:rFonts w:ascii="Palatino Linotype" w:hAnsi="Palatino Linotype" w:cs="Palatino Linotype"/>
                <w:sz w:val="16"/>
              </w:rPr>
              <w:t>-F</w:t>
            </w:r>
          </w:p>
        </w:tc>
        <w:tc>
          <w:tcPr>
            <w:tcW w:w="6715" w:type="dxa"/>
            <w:tcBorders>
              <w:top w:val="single" w:sz="4" w:space="0" w:color="auto"/>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CCTTTCGCTGAATACCGTCGTCTTA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Bx-cpl-1</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TGATGACTCAAGCCAGCGGATAACT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Bx-cpl-1</w:t>
            </w:r>
            <w:r w:rsidRPr="00AE13BC">
              <w:rPr>
                <w:rFonts w:ascii="Palatino Linotype" w:hAnsi="Palatino Linotype" w:cs="Palatino Linotype"/>
                <w:sz w:val="16"/>
              </w:rPr>
              <w:t>-T7-F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TAATACGACTCACTATAGGGCCTTTCGCTGAATACCGTCGTCTTA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Bx-cpl-1</w:t>
            </w:r>
            <w:r w:rsidRPr="00AE13BC">
              <w:rPr>
                <w:rFonts w:ascii="Palatino Linotype" w:hAnsi="Palatino Linotype" w:cs="Palatino Linotype"/>
                <w:sz w:val="16"/>
              </w:rPr>
              <w:t>-T7-R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TAATACGACTCACTATAGGGTGATGACTCAAGCCAGCGGATAACT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Bx-cpl-2</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GCTGTGGATGTTGCTACGCTTTTGC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Bx-cpl-2</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GCTTCTCCGTAGTCCTCTCCCCATT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Bx-cpl-2</w:t>
            </w:r>
            <w:r w:rsidRPr="00AE13BC">
              <w:rPr>
                <w:rFonts w:ascii="Palatino Linotype" w:hAnsi="Palatino Linotype" w:cs="Palatino Linotype"/>
                <w:sz w:val="16"/>
              </w:rPr>
              <w:t>-T7-F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TAATACGACTCACTATAGGGGCTGTGGATGTTGCTACGCTTTTGC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Bx-cpl-2</w:t>
            </w:r>
            <w:r w:rsidRPr="00AE13BC">
              <w:rPr>
                <w:rFonts w:ascii="Palatino Linotype" w:hAnsi="Palatino Linotype" w:cs="Palatino Linotype"/>
                <w:sz w:val="16"/>
              </w:rPr>
              <w:t>-T7-R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TAATACGACTCACTATAGGGGCTTCTCCGTAGTCCTCTCCCCATT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Bx-cpl-3</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ACAGCAGTGCCAAGCCCGCTCAAAT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Bx-cpl-3</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GTGCTCGGGCATTGATGATTCCTCC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Bx-cpl-3</w:t>
            </w:r>
            <w:r w:rsidRPr="00AE13BC">
              <w:rPr>
                <w:rFonts w:ascii="Palatino Linotype" w:hAnsi="Palatino Linotype" w:cs="Palatino Linotype"/>
                <w:sz w:val="16"/>
              </w:rPr>
              <w:t>-T7-F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TAATACGACTCACTATAGGGACAGCAGTGCCAAGCCCGCTCAAAT</w:t>
            </w:r>
          </w:p>
        </w:tc>
      </w:tr>
      <w:tr w:rsidR="009B125D" w:rsidRPr="00AE13BC" w:rsidTr="00AE13BC">
        <w:trPr>
          <w:jc w:val="center"/>
        </w:trPr>
        <w:tc>
          <w:tcPr>
            <w:tcW w:w="1807" w:type="dxa"/>
            <w:tcBorders>
              <w:top w:val="nil"/>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I-</w:t>
            </w:r>
            <w:r w:rsidRPr="00AE13BC">
              <w:rPr>
                <w:rFonts w:ascii="Palatino Linotype" w:hAnsi="Palatino Linotype" w:cs="Palatino Linotype"/>
                <w:i/>
                <w:iCs/>
                <w:sz w:val="16"/>
              </w:rPr>
              <w:t xml:space="preserve"> Bx-cpl-3</w:t>
            </w:r>
            <w:r w:rsidRPr="00AE13BC">
              <w:rPr>
                <w:rFonts w:ascii="Palatino Linotype" w:hAnsi="Palatino Linotype" w:cs="Palatino Linotype"/>
                <w:sz w:val="16"/>
              </w:rPr>
              <w:t>-T7-R</w:t>
            </w:r>
          </w:p>
        </w:tc>
        <w:tc>
          <w:tcPr>
            <w:tcW w:w="6715" w:type="dxa"/>
            <w:tcBorders>
              <w:top w:val="nil"/>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TAATACGACTCACTATAGGGGTGCTCGGGCATTGATGATTCCTCC</w:t>
            </w:r>
          </w:p>
        </w:tc>
      </w:tr>
      <w:tr w:rsidR="009B125D" w:rsidRPr="00AE13BC" w:rsidTr="00AE13BC">
        <w:trPr>
          <w:jc w:val="center"/>
        </w:trPr>
        <w:tc>
          <w:tcPr>
            <w:tcW w:w="8522" w:type="dxa"/>
            <w:gridSpan w:val="2"/>
            <w:tcBorders>
              <w:top w:val="single" w:sz="4" w:space="0" w:color="auto"/>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b/>
                <w:sz w:val="16"/>
              </w:rPr>
            </w:pPr>
            <w:r w:rsidRPr="00AE13BC">
              <w:rPr>
                <w:rFonts w:ascii="Palatino Linotype" w:eastAsia="TimesNewRoman" w:hAnsi="Palatino Linotype" w:cs="Palatino Linotype"/>
                <w:b/>
                <w:sz w:val="16"/>
              </w:rPr>
              <w:t>Preparation of template DNA for dsRNA</w:t>
            </w:r>
          </w:p>
        </w:tc>
      </w:tr>
      <w:tr w:rsidR="009B125D" w:rsidRPr="00AE13BC" w:rsidTr="00AE13BC">
        <w:trPr>
          <w:jc w:val="center"/>
        </w:trPr>
        <w:tc>
          <w:tcPr>
            <w:tcW w:w="1807" w:type="dxa"/>
            <w:tcBorders>
              <w:top w:val="single" w:sz="4" w:space="0" w:color="auto"/>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Bx-cpl-1-</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F</w:t>
            </w:r>
          </w:p>
        </w:tc>
        <w:tc>
          <w:tcPr>
            <w:tcW w:w="6715" w:type="dxa"/>
            <w:tcBorders>
              <w:top w:val="single" w:sz="4" w:space="0" w:color="auto"/>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GCCAGTCGTCATCACAAA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Bx-cpl-1-</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TGTTCCTCATCGGCTTCT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Bx-cpl-1-</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TAATACGACTCACTATAGGGGCCAGTCGTCATCACAAA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Bx-cpl-1-</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TAATACGACTCACTATAGGGTGTTCCTCATCGGCTTCT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Bx-cpl-2-</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TAATACGACTCACTATAGGGACTAGATCCCAGCGCCACT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Bx-cpl-2-</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AGCCAACAGTCACGACAGC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Bx-cpl-2-</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ACTAGATCCCAGCGCCACT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Bx-cpl-2-</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TAATACGACTCACTATAGGGAGCCAACAGTCACGACAGC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Bx-cpl-3-</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TAATACGACTCACTATAGGGAGAGCTTCACAGCAGTGCCAAG</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Bx-cpl-3-</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GTTGAACCTGGTAACTATAGTC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Bx-cpl-3-</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GCTTCACAGCAGTGCCAAG</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Bx-cpl-3-</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TAATACGACTCACTATAGGGAGAGTTGAACCTGGTAACTATAGTC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gfp-</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TAATACGACTCACTATAGGGAGACCATGGCCAACACTTGT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gfp-</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AGATAATCCCAGCAGCAGTT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gfp-</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AGACCATGGCCAACACTTGT</w:t>
            </w:r>
          </w:p>
        </w:tc>
      </w:tr>
      <w:tr w:rsidR="009B125D" w:rsidRPr="00AE13BC" w:rsidTr="00AE13BC">
        <w:trPr>
          <w:jc w:val="center"/>
        </w:trPr>
        <w:tc>
          <w:tcPr>
            <w:tcW w:w="1807" w:type="dxa"/>
            <w:tcBorders>
              <w:top w:val="nil"/>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i/>
                <w:iCs/>
                <w:sz w:val="16"/>
              </w:rPr>
              <w:t>gfp-</w:t>
            </w:r>
            <w:r w:rsidRPr="00AE13BC">
              <w:rPr>
                <w:rFonts w:ascii="Palatino Linotype" w:hAnsi="Palatino Linotype" w:cs="Palatino Linotype"/>
                <w:sz w:val="16"/>
              </w:rPr>
              <w:t>T7</w:t>
            </w:r>
            <w:r w:rsidRPr="00AE13BC">
              <w:rPr>
                <w:rFonts w:ascii="Palatino Linotype" w:hAnsi="Palatino Linotype" w:cs="Palatino Linotype"/>
                <w:i/>
                <w:iCs/>
                <w:sz w:val="16"/>
              </w:rPr>
              <w:t>-</w:t>
            </w:r>
            <w:r w:rsidRPr="00AE13BC">
              <w:rPr>
                <w:rFonts w:ascii="Palatino Linotype" w:hAnsi="Palatino Linotype" w:cs="Palatino Linotype"/>
                <w:sz w:val="16"/>
              </w:rPr>
              <w:t>R</w:t>
            </w:r>
          </w:p>
        </w:tc>
        <w:tc>
          <w:tcPr>
            <w:tcW w:w="6715" w:type="dxa"/>
            <w:tcBorders>
              <w:top w:val="nil"/>
              <w:left w:val="nil"/>
              <w:bottom w:val="single" w:sz="4"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TAATACGACTCACTATAGGGAGATAATCCCAGCAGCAGTT</w:t>
            </w:r>
          </w:p>
        </w:tc>
      </w:tr>
      <w:tr w:rsidR="009B125D" w:rsidRPr="00AE13BC" w:rsidTr="00AE13BC">
        <w:trPr>
          <w:jc w:val="center"/>
        </w:trPr>
        <w:tc>
          <w:tcPr>
            <w:tcW w:w="8522" w:type="dxa"/>
            <w:gridSpan w:val="2"/>
            <w:tcBorders>
              <w:top w:val="single" w:sz="4" w:space="0" w:color="auto"/>
              <w:left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b/>
                <w:sz w:val="16"/>
              </w:rPr>
            </w:pPr>
            <w:r w:rsidRPr="00AE13BC">
              <w:rPr>
                <w:rFonts w:ascii="Palatino Linotype" w:eastAsia="TimesNewRoman" w:hAnsi="Palatino Linotype" w:cs="Palatino Linotype"/>
                <w:b/>
                <w:sz w:val="16"/>
              </w:rPr>
              <w:t>Real time PCR</w:t>
            </w:r>
          </w:p>
        </w:tc>
      </w:tr>
      <w:tr w:rsidR="009B125D" w:rsidRPr="00AE13BC" w:rsidTr="00AE13BC">
        <w:trPr>
          <w:jc w:val="center"/>
        </w:trPr>
        <w:tc>
          <w:tcPr>
            <w:tcW w:w="1807" w:type="dxa"/>
            <w:tcBorders>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q-</w:t>
            </w:r>
            <w:r w:rsidRPr="00AE13BC">
              <w:rPr>
                <w:rFonts w:ascii="Palatino Linotype" w:hAnsi="Palatino Linotype" w:cs="Palatino Linotype"/>
                <w:i/>
                <w:iCs/>
                <w:sz w:val="16"/>
              </w:rPr>
              <w:t>Bx-cpl-1-</w:t>
            </w:r>
            <w:r w:rsidRPr="00AE13BC">
              <w:rPr>
                <w:rFonts w:ascii="Palatino Linotype" w:hAnsi="Palatino Linotype" w:cs="Palatino Linotype"/>
                <w:sz w:val="16"/>
              </w:rPr>
              <w:t>F</w:t>
            </w:r>
          </w:p>
        </w:tc>
        <w:tc>
          <w:tcPr>
            <w:tcW w:w="6715" w:type="dxa"/>
            <w:tcBorders>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CCAGAAGCCGATGAGGAACA</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q-</w:t>
            </w:r>
            <w:r w:rsidRPr="00AE13BC">
              <w:rPr>
                <w:rFonts w:ascii="Palatino Linotype" w:hAnsi="Palatino Linotype" w:cs="Palatino Linotype"/>
                <w:i/>
                <w:iCs/>
                <w:sz w:val="16"/>
              </w:rPr>
              <w:t>Bx-cpl-1-</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CCAGTTTTGTAGAGTTGGAAGC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q-</w:t>
            </w:r>
            <w:r w:rsidRPr="00AE13BC">
              <w:rPr>
                <w:rFonts w:ascii="Palatino Linotype" w:hAnsi="Palatino Linotype" w:cs="Palatino Linotype"/>
                <w:i/>
                <w:iCs/>
                <w:sz w:val="16"/>
              </w:rPr>
              <w:t>Bx-cpl-2-</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AGTCATCGCTGTAATCTGC</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q-</w:t>
            </w:r>
            <w:r w:rsidRPr="00AE13BC">
              <w:rPr>
                <w:rFonts w:ascii="Palatino Linotype" w:hAnsi="Palatino Linotype" w:cs="Palatino Linotype"/>
                <w:i/>
                <w:iCs/>
                <w:sz w:val="16"/>
              </w:rPr>
              <w:t>Bx-cpl-2-</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TTGTTGGTGCCATAAGTG</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q-</w:t>
            </w:r>
            <w:r w:rsidRPr="00AE13BC">
              <w:rPr>
                <w:rFonts w:ascii="Palatino Linotype" w:hAnsi="Palatino Linotype" w:cs="Palatino Linotype"/>
                <w:i/>
                <w:iCs/>
                <w:sz w:val="16"/>
              </w:rPr>
              <w:t>Bx-cpl-3-</w:t>
            </w:r>
            <w:r w:rsidRPr="00AE13BC">
              <w:rPr>
                <w:rFonts w:ascii="Palatino Linotype"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tabs>
                <w:tab w:val="left" w:pos="1573"/>
              </w:tabs>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CTATAACGGAGTCACCTCCAT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q-</w:t>
            </w:r>
            <w:r w:rsidRPr="00AE13BC">
              <w:rPr>
                <w:rFonts w:ascii="Palatino Linotype" w:hAnsi="Palatino Linotype" w:cs="Palatino Linotype"/>
                <w:i/>
                <w:iCs/>
                <w:sz w:val="16"/>
              </w:rPr>
              <w:t>Bx-cpl-3-</w:t>
            </w:r>
            <w:r w:rsidRPr="00AE13BC">
              <w:rPr>
                <w:rFonts w:ascii="Palatino Linotype" w:hAnsi="Palatino Linotype" w:cs="Palatino Linotype"/>
                <w:sz w:val="16"/>
              </w:rPr>
              <w:t>R</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hAnsi="Palatino Linotype" w:cs="Palatino Linotype"/>
                <w:sz w:val="16"/>
              </w:rPr>
              <w:t>TGCTCTTCACTGAGATCCAGT</w:t>
            </w:r>
          </w:p>
        </w:tc>
      </w:tr>
      <w:tr w:rsidR="009B125D" w:rsidRPr="00AE13BC" w:rsidTr="00AE13BC">
        <w:trPr>
          <w:jc w:val="center"/>
        </w:trPr>
        <w:tc>
          <w:tcPr>
            <w:tcW w:w="1807"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eastAsia="TimesNewRoman" w:hAnsi="Palatino Linotype" w:cs="Palatino Linotype"/>
                <w:sz w:val="16"/>
              </w:rPr>
              <w:t>Actin</w:t>
            </w:r>
            <w:r w:rsidRPr="00AE13BC">
              <w:rPr>
                <w:rFonts w:ascii="Palatino Linotype" w:hAnsi="Palatino Linotype" w:cs="Palatino Linotype"/>
                <w:sz w:val="16"/>
              </w:rPr>
              <w:t>-</w:t>
            </w:r>
            <w:r w:rsidRPr="00AE13BC">
              <w:rPr>
                <w:rFonts w:ascii="Palatino Linotype" w:eastAsia="TimesNewRoman" w:hAnsi="Palatino Linotype" w:cs="Palatino Linotype"/>
                <w:sz w:val="16"/>
              </w:rPr>
              <w:t>F</w:t>
            </w:r>
          </w:p>
        </w:tc>
        <w:tc>
          <w:tcPr>
            <w:tcW w:w="6715" w:type="dxa"/>
            <w:tcBorders>
              <w:top w:val="nil"/>
              <w:left w:val="nil"/>
              <w:bottom w:val="nil"/>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eastAsia="TimesNewRoman" w:hAnsi="Palatino Linotype" w:cs="Palatino Linotype"/>
                <w:sz w:val="16"/>
              </w:rPr>
              <w:t>GCAACACGGAGTTCGTTGTAGA</w:t>
            </w:r>
          </w:p>
        </w:tc>
      </w:tr>
      <w:tr w:rsidR="009B125D" w:rsidRPr="00AE13BC" w:rsidTr="00AE13BC">
        <w:trPr>
          <w:jc w:val="center"/>
        </w:trPr>
        <w:tc>
          <w:tcPr>
            <w:tcW w:w="1807" w:type="dxa"/>
            <w:tcBorders>
              <w:top w:val="nil"/>
              <w:left w:val="nil"/>
              <w:bottom w:val="single" w:sz="8"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eastAsia="TimesNewRoman" w:hAnsi="Palatino Linotype" w:cs="Palatino Linotype"/>
                <w:sz w:val="16"/>
              </w:rPr>
              <w:t>Actin</w:t>
            </w:r>
            <w:r w:rsidRPr="00AE13BC">
              <w:rPr>
                <w:rFonts w:ascii="Palatino Linotype" w:hAnsi="Palatino Linotype" w:cs="Palatino Linotype"/>
                <w:sz w:val="16"/>
              </w:rPr>
              <w:t>-</w:t>
            </w:r>
            <w:r w:rsidRPr="00AE13BC">
              <w:rPr>
                <w:rFonts w:ascii="Palatino Linotype" w:eastAsia="TimesNewRoman" w:hAnsi="Palatino Linotype" w:cs="Palatino Linotype"/>
                <w:sz w:val="16"/>
              </w:rPr>
              <w:t>R</w:t>
            </w:r>
          </w:p>
        </w:tc>
        <w:tc>
          <w:tcPr>
            <w:tcW w:w="6715" w:type="dxa"/>
            <w:tcBorders>
              <w:top w:val="nil"/>
              <w:left w:val="nil"/>
              <w:bottom w:val="single" w:sz="8" w:space="0" w:color="auto"/>
              <w:right w:val="nil"/>
            </w:tcBorders>
            <w:shd w:val="clear" w:color="auto" w:fill="auto"/>
            <w:vAlign w:val="center"/>
          </w:tcPr>
          <w:p w:rsidR="009B125D" w:rsidRPr="00AE13BC" w:rsidRDefault="009B125D" w:rsidP="00AE13BC">
            <w:pPr>
              <w:autoSpaceDE w:val="0"/>
              <w:autoSpaceDN w:val="0"/>
              <w:adjustRightInd w:val="0"/>
              <w:snapToGrid w:val="0"/>
              <w:spacing w:line="240" w:lineRule="auto"/>
              <w:jc w:val="center"/>
              <w:rPr>
                <w:rFonts w:ascii="Palatino Linotype" w:hAnsi="Palatino Linotype" w:cs="Palatino Linotype"/>
                <w:sz w:val="16"/>
              </w:rPr>
            </w:pPr>
            <w:r w:rsidRPr="00AE13BC">
              <w:rPr>
                <w:rFonts w:ascii="Palatino Linotype" w:eastAsia="TimesNewRoman" w:hAnsi="Palatino Linotype" w:cs="Palatino Linotype"/>
                <w:sz w:val="16"/>
              </w:rPr>
              <w:t>GTATCGTCACCAACTGGGATGA</w:t>
            </w:r>
          </w:p>
        </w:tc>
      </w:tr>
    </w:tbl>
    <w:p w:rsidR="009B125D" w:rsidRPr="00AE13BC" w:rsidRDefault="009B125D" w:rsidP="00AE13BC">
      <w:pPr>
        <w:pStyle w:val="MDPI22heading2"/>
      </w:pPr>
      <w:r w:rsidRPr="00AE13BC">
        <w:t>4.3. In situ hybridization (ISH)</w:t>
      </w:r>
    </w:p>
    <w:p w:rsidR="009B125D" w:rsidRPr="00810A38" w:rsidRDefault="009B125D" w:rsidP="00AE13BC">
      <w:pPr>
        <w:pStyle w:val="MDPI31text"/>
      </w:pPr>
      <w:r w:rsidRPr="00810A38">
        <w:t xml:space="preserve">The ISH </w:t>
      </w:r>
      <w:r w:rsidRPr="00810A38">
        <w:rPr>
          <w:rFonts w:eastAsia="AdvGulliv-R"/>
        </w:rPr>
        <w:t>probe template</w:t>
      </w:r>
      <w:r w:rsidRPr="00810A38">
        <w:t xml:space="preserve">s were </w:t>
      </w:r>
      <w:r w:rsidRPr="00810A38">
        <w:rPr>
          <w:rFonts w:eastAsia="AdvGulliv-R"/>
        </w:rPr>
        <w:t>generated by PCR</w:t>
      </w:r>
      <w:r w:rsidRPr="00810A38">
        <w:t xml:space="preserve"> based on the full-length cDNA </w:t>
      </w:r>
      <w:r w:rsidRPr="00810A38">
        <w:rPr>
          <w:rFonts w:eastAsia="DpfhvmWarnockPro-Regular"/>
        </w:rPr>
        <w:t>sequence</w:t>
      </w:r>
      <w:r w:rsidRPr="00810A38">
        <w:t>s</w:t>
      </w:r>
      <w:r w:rsidRPr="00810A38">
        <w:rPr>
          <w:rFonts w:eastAsia="DpfhvmWarnockPro-Regular"/>
        </w:rPr>
        <w:t xml:space="preserve"> of</w:t>
      </w:r>
      <w:r w:rsidRPr="00810A38">
        <w:t xml:space="preserve"> </w:t>
      </w:r>
      <w:r w:rsidRPr="00810A38">
        <w:rPr>
          <w:i/>
          <w:iCs/>
        </w:rPr>
        <w:t>Bx-cpl-1</w:t>
      </w:r>
      <w:r w:rsidRPr="00810A38">
        <w:rPr>
          <w:iCs/>
        </w:rPr>
        <w:t>,</w:t>
      </w:r>
      <w:r w:rsidRPr="00810A38">
        <w:rPr>
          <w:i/>
          <w:iCs/>
        </w:rPr>
        <w:t xml:space="preserve"> Bx-cpl-2 </w:t>
      </w:r>
      <w:r w:rsidRPr="00810A38">
        <w:rPr>
          <w:iCs/>
        </w:rPr>
        <w:t xml:space="preserve">and </w:t>
      </w:r>
      <w:r w:rsidRPr="00810A38">
        <w:rPr>
          <w:i/>
          <w:iCs/>
        </w:rPr>
        <w:t xml:space="preserve">Bx-cpl-3 </w:t>
      </w:r>
      <w:r w:rsidRPr="00810A38">
        <w:t xml:space="preserve">with the specific primer pairs (Table 1). The DIG-labeled sense RNA probes and antisense RNA probes were synthesized from the PCR products of </w:t>
      </w:r>
      <w:r w:rsidRPr="00810A38">
        <w:rPr>
          <w:i/>
        </w:rPr>
        <w:t>Bx-cpls</w:t>
      </w:r>
      <w:r w:rsidRPr="00810A38">
        <w:t xml:space="preserve"> using the DIG Northern Starter Kit (Roche Diagnostics, Mannheim, Germany)[</w:t>
      </w:r>
      <w:del w:id="155" w:author="Qi" w:date="2018-11-01T21:21:00Z">
        <w:r w:rsidRPr="00810A38" w:rsidDel="000E2A42">
          <w:delText>53</w:delText>
        </w:r>
      </w:del>
      <w:ins w:id="156" w:author="Qi" w:date="2018-11-01T21:21:00Z">
        <w:r w:rsidR="000E2A42" w:rsidRPr="00810A38">
          <w:t>5</w:t>
        </w:r>
        <w:r w:rsidR="000E2A42">
          <w:rPr>
            <w:rFonts w:eastAsiaTheme="minorEastAsia" w:hint="eastAsia"/>
            <w:lang w:eastAsia="zh-CN"/>
          </w:rPr>
          <w:t>4</w:t>
        </w:r>
      </w:ins>
      <w:r w:rsidRPr="00810A38">
        <w:t>]. The nematodes were treated, and hybridizations were</w:t>
      </w:r>
      <w:r w:rsidRPr="00810A38">
        <w:rPr>
          <w:rFonts w:eastAsia="DpfhvmWarnockPro-Regular"/>
        </w:rPr>
        <w:t xml:space="preserve"> performed as described by De</w:t>
      </w:r>
      <w:r w:rsidRPr="00810A38">
        <w:t xml:space="preserve"> </w:t>
      </w:r>
      <w:r w:rsidRPr="00810A38">
        <w:rPr>
          <w:rFonts w:eastAsia="DpfhvmWarnockPro-Regular"/>
        </w:rPr>
        <w:t>Boer et al.[</w:t>
      </w:r>
      <w:del w:id="157" w:author="Qi" w:date="2018-11-01T21:21:00Z">
        <w:r w:rsidRPr="00810A38" w:rsidDel="000E2A42">
          <w:delText>54</w:delText>
        </w:r>
      </w:del>
      <w:ins w:id="158" w:author="Qi" w:date="2018-11-01T21:21:00Z">
        <w:r w:rsidR="000E2A42" w:rsidRPr="00810A38">
          <w:t>5</w:t>
        </w:r>
        <w:r w:rsidR="000E2A42">
          <w:rPr>
            <w:rFonts w:eastAsiaTheme="minorEastAsia" w:hint="eastAsia"/>
            <w:lang w:eastAsia="zh-CN"/>
          </w:rPr>
          <w:t>5</w:t>
        </w:r>
      </w:ins>
      <w:r w:rsidRPr="00810A38">
        <w:rPr>
          <w:rFonts w:eastAsia="DpfhvmWarnockPro-Regular"/>
        </w:rPr>
        <w:t>]</w:t>
      </w:r>
      <w:r w:rsidRPr="00810A38">
        <w:t xml:space="preserve"> using DIG High Prime DNA Labeling and Detection Starter Kit I (Roche Diagnostics, Mannheim, Germany). The control group were used the DIG-labeled sense RNA probes. Finally, the nematodes were examined and </w:t>
      </w:r>
      <w:r w:rsidRPr="00810A38">
        <w:rPr>
          <w:rFonts w:eastAsia="DpfhvmWarnockPro-Regular"/>
        </w:rPr>
        <w:t>photographed</w:t>
      </w:r>
      <w:r w:rsidRPr="00810A38">
        <w:t xml:space="preserve"> using a Zeiss Axio Image M2 microscope (Zeiss MicroImaging GmbH, Oberkochen, Germany).</w:t>
      </w:r>
    </w:p>
    <w:p w:rsidR="009B125D" w:rsidRPr="00AE13BC" w:rsidRDefault="009B125D" w:rsidP="00AE13BC">
      <w:pPr>
        <w:pStyle w:val="MDPI22heading2"/>
        <w:rPr>
          <w:rFonts w:cs="Palatino Linotype"/>
          <w:szCs w:val="20"/>
        </w:rPr>
      </w:pPr>
      <w:r w:rsidRPr="00AE13BC">
        <w:t>4.4. Synthesis of Bx-cpl dsRNA and interference</w:t>
      </w:r>
      <w:r w:rsidRPr="00AE13BC">
        <w:rPr>
          <w:rFonts w:cs="Palatino Linotype"/>
          <w:szCs w:val="20"/>
        </w:rPr>
        <w:t xml:space="preserve"> </w:t>
      </w:r>
    </w:p>
    <w:p w:rsidR="009B125D" w:rsidRPr="00810A38" w:rsidRDefault="009B125D" w:rsidP="00AE13BC">
      <w:pPr>
        <w:pStyle w:val="MDPI31text"/>
      </w:pPr>
      <w:r w:rsidRPr="00810A38">
        <w:t xml:space="preserve">Double-stranded RNA (dsRNA) was synthesized using the MEGscript RNAi Kit (Ambion Inc., Austin, TX, USA) with the </w:t>
      </w:r>
      <w:r w:rsidRPr="00810A38">
        <w:rPr>
          <w:rFonts w:eastAsia="DpfhvmWarnockPro-Regular"/>
        </w:rPr>
        <w:t>specif</w:t>
      </w:r>
      <w:r w:rsidRPr="00810A38">
        <w:t>i</w:t>
      </w:r>
      <w:r w:rsidRPr="00810A38">
        <w:rPr>
          <w:rFonts w:eastAsia="DpfhvmWarnockPro-Regular"/>
        </w:rPr>
        <w:t>c</w:t>
      </w:r>
      <w:r w:rsidRPr="00810A38">
        <w:t xml:space="preserve"> primers </w:t>
      </w:r>
      <w:r w:rsidRPr="00810A38">
        <w:rPr>
          <w:rFonts w:eastAsia="DpfhvmWarnockPro-Regular"/>
        </w:rPr>
        <w:t>containing the T7 promoter</w:t>
      </w:r>
      <w:r w:rsidRPr="00810A38">
        <w:t xml:space="preserve"> (Table 1). </w:t>
      </w:r>
      <w:r w:rsidRPr="00810A38">
        <w:rPr>
          <w:rFonts w:eastAsia="DpfhvmWarnockPro-Regular"/>
        </w:rPr>
        <w:t>T</w:t>
      </w:r>
      <w:r w:rsidRPr="00810A38">
        <w:t>h</w:t>
      </w:r>
      <w:r w:rsidRPr="00810A38">
        <w:rPr>
          <w:rFonts w:eastAsia="DpfhvmWarnockPro-Regular"/>
        </w:rPr>
        <w:t>e non-endogenous control</w:t>
      </w:r>
      <w:r w:rsidRPr="00810A38">
        <w:t xml:space="preserve"> </w:t>
      </w:r>
      <w:r w:rsidRPr="00810A38">
        <w:rPr>
          <w:rFonts w:eastAsia="DpfhvmWarnockPro-Regular"/>
        </w:rPr>
        <w:t>dsRNA (the green ﬂuorescent protein gene,</w:t>
      </w:r>
      <w:r w:rsidRPr="00810A38">
        <w:t xml:space="preserve"> </w:t>
      </w:r>
      <w:r w:rsidRPr="00810A38">
        <w:rPr>
          <w:rFonts w:eastAsia="RcmsjlWarnockPro-It"/>
          <w:i/>
        </w:rPr>
        <w:t>gfp</w:t>
      </w:r>
      <w:r w:rsidRPr="00810A38">
        <w:rPr>
          <w:rFonts w:eastAsia="DpfhvmWarnockPro-Regular"/>
        </w:rPr>
        <w:t>) was synthesized using the specif</w:t>
      </w:r>
      <w:r w:rsidRPr="00810A38">
        <w:t>i</w:t>
      </w:r>
      <w:r w:rsidRPr="00810A38">
        <w:rPr>
          <w:rFonts w:eastAsia="DpfhvmWarnockPro-Regular"/>
        </w:rPr>
        <w:t xml:space="preserve">c primers </w:t>
      </w:r>
      <w:r w:rsidRPr="00810A38">
        <w:rPr>
          <w:i/>
          <w:iCs/>
        </w:rPr>
        <w:t>gfp-</w:t>
      </w:r>
      <w:r w:rsidRPr="00810A38">
        <w:t>T7</w:t>
      </w:r>
      <w:r w:rsidRPr="00810A38">
        <w:rPr>
          <w:i/>
          <w:iCs/>
        </w:rPr>
        <w:t>-</w:t>
      </w:r>
      <w:r w:rsidRPr="00810A38">
        <w:t>F</w:t>
      </w:r>
      <w:r w:rsidRPr="00810A38">
        <w:rPr>
          <w:rFonts w:eastAsia="DpfhvmWarnockPro-Regular"/>
        </w:rPr>
        <w:t>/</w:t>
      </w:r>
      <w:r w:rsidRPr="00810A38">
        <w:rPr>
          <w:i/>
          <w:iCs/>
        </w:rPr>
        <w:t>gfp-</w:t>
      </w:r>
      <w:r w:rsidRPr="00810A38">
        <w:t>R</w:t>
      </w:r>
      <w:r w:rsidRPr="00810A38">
        <w:rPr>
          <w:rFonts w:eastAsia="DpfhvmWarnockPro-Regular"/>
        </w:rPr>
        <w:t xml:space="preserve"> and </w:t>
      </w:r>
      <w:r w:rsidRPr="00810A38">
        <w:rPr>
          <w:i/>
          <w:iCs/>
        </w:rPr>
        <w:t>gfp-</w:t>
      </w:r>
      <w:r w:rsidRPr="00810A38">
        <w:t>F</w:t>
      </w:r>
      <w:r w:rsidRPr="00810A38">
        <w:rPr>
          <w:rFonts w:eastAsia="DpfhvmWarnockPro-Regular"/>
        </w:rPr>
        <w:t>/</w:t>
      </w:r>
      <w:r w:rsidRPr="00810A38">
        <w:rPr>
          <w:i/>
          <w:iCs/>
        </w:rPr>
        <w:t>gfp-</w:t>
      </w:r>
      <w:r w:rsidRPr="00810A38">
        <w:t>T7</w:t>
      </w:r>
      <w:r w:rsidRPr="00810A38">
        <w:rPr>
          <w:i/>
          <w:iCs/>
        </w:rPr>
        <w:t>-</w:t>
      </w:r>
      <w:r w:rsidRPr="00810A38">
        <w:t>R</w:t>
      </w:r>
      <w:r w:rsidRPr="00810A38">
        <w:rPr>
          <w:rFonts w:eastAsia="DpfhvmWarnockPro-Regular"/>
        </w:rPr>
        <w:t xml:space="preserve"> (Table 1)</w:t>
      </w:r>
      <w:r w:rsidRPr="00810A38">
        <w:t xml:space="preserve">. The RNAi soaking method was performed according to Urwin </w:t>
      </w:r>
      <w:r w:rsidRPr="00810A38">
        <w:rPr>
          <w:i/>
          <w:iCs/>
        </w:rPr>
        <w:t>et al.</w:t>
      </w:r>
      <w:r w:rsidRPr="00810A38">
        <w:rPr>
          <w:iCs/>
        </w:rPr>
        <w:t xml:space="preserve"> [32]</w:t>
      </w:r>
      <w:r w:rsidRPr="00810A38">
        <w:t>. Approximate 3,000 individuals (a mixture of juveniles and adults) of freshly cultured nematodes were soaked in dsRNA solution (800 ng/µL) after being washed with distilled water for 3 times at 3500 rpm for 3 min, and then incubated at 180 rpm for 48 h at 20</w:t>
      </w:r>
      <w:r w:rsidR="00830EBB" w:rsidRPr="00830EBB">
        <w:rPr>
          <w:rPrChange w:id="159" w:author="Qi" w:date="2018-12-16T19:01:00Z">
            <w:rPr>
              <w:rFonts w:ascii="AdvP49811" w:eastAsia="AdvP49811" w:hAnsi="AdvP49811" w:cs="AdvP49811"/>
              <w:sz w:val="18"/>
              <w:szCs w:val="18"/>
            </w:rPr>
          </w:rPrChange>
        </w:rPr>
        <w:t>º</w:t>
      </w:r>
      <w:r w:rsidRPr="00810A38">
        <w:t xml:space="preserve">C. The nematodes soaked in the corresponding </w:t>
      </w:r>
      <w:r w:rsidRPr="00810A38">
        <w:rPr>
          <w:rFonts w:eastAsia="RcmsjlWarnockPro-It"/>
          <w:i/>
        </w:rPr>
        <w:t>gfp</w:t>
      </w:r>
      <w:r w:rsidRPr="00810A38">
        <w:rPr>
          <w:i/>
        </w:rPr>
        <w:t xml:space="preserve"> </w:t>
      </w:r>
      <w:r w:rsidRPr="00810A38">
        <w:rPr>
          <w:rFonts w:eastAsia="DpfhvmWarnockPro-Regular"/>
        </w:rPr>
        <w:t>dsRNA</w:t>
      </w:r>
      <w:r w:rsidRPr="00810A38">
        <w:t xml:space="preserve"> and ddH</w:t>
      </w:r>
      <w:r w:rsidRPr="00810A38">
        <w:rPr>
          <w:vertAlign w:val="subscript"/>
        </w:rPr>
        <w:t>2</w:t>
      </w:r>
      <w:r w:rsidRPr="00810A38">
        <w:t xml:space="preserve">O were controls. </w:t>
      </w:r>
      <w:r w:rsidRPr="00810A38">
        <w:rPr>
          <w:rFonts w:eastAsia="URWPalladioL-Roma"/>
        </w:rPr>
        <w:t>Each treatment had three replicates. Samples from</w:t>
      </w:r>
      <w:r w:rsidRPr="00810A38">
        <w:t xml:space="preserve"> </w:t>
      </w:r>
      <w:r w:rsidRPr="00810A38">
        <w:rPr>
          <w:rFonts w:eastAsia="URWPalladioL-Roma"/>
        </w:rPr>
        <w:t>each treatment were washed thoroughly with ddH</w:t>
      </w:r>
      <w:r w:rsidRPr="00810A38">
        <w:rPr>
          <w:rFonts w:eastAsia="URWPalladioL-Roma"/>
          <w:vertAlign w:val="subscript"/>
        </w:rPr>
        <w:t>2</w:t>
      </w:r>
      <w:r w:rsidRPr="00810A38">
        <w:rPr>
          <w:rFonts w:eastAsia="URWPalladioL-Roma"/>
        </w:rPr>
        <w:t>O several times after soaking and then used for</w:t>
      </w:r>
      <w:r w:rsidRPr="00810A38">
        <w:t xml:space="preserve"> </w:t>
      </w:r>
      <w:r w:rsidRPr="00810A38">
        <w:rPr>
          <w:rFonts w:eastAsia="URWPalladioL-Roma"/>
        </w:rPr>
        <w:t>additional experiments.</w:t>
      </w:r>
      <w:r w:rsidRPr="00810A38">
        <w:t xml:space="preserve"> </w:t>
      </w:r>
    </w:p>
    <w:p w:rsidR="009B125D" w:rsidRPr="00AE13BC" w:rsidRDefault="009B125D" w:rsidP="00AE13BC">
      <w:pPr>
        <w:pStyle w:val="MDPI22heading2"/>
      </w:pPr>
      <w:r w:rsidRPr="00AE13BC">
        <w:t xml:space="preserve">4.5. The qPCR and expression analysis of Bx-cpls </w:t>
      </w:r>
    </w:p>
    <w:p w:rsidR="009B125D" w:rsidRPr="00810A38" w:rsidRDefault="009B125D" w:rsidP="00AE13BC">
      <w:pPr>
        <w:pStyle w:val="MDPI31text"/>
      </w:pPr>
      <w:r w:rsidRPr="00810A38">
        <w:t xml:space="preserve">Expressions of </w:t>
      </w:r>
      <w:r w:rsidRPr="00810A38">
        <w:rPr>
          <w:i/>
          <w:iCs/>
        </w:rPr>
        <w:t>Bx-cpl</w:t>
      </w:r>
      <w:r w:rsidRPr="00810A38">
        <w:rPr>
          <w:iCs/>
        </w:rPr>
        <w:t>s</w:t>
      </w:r>
      <w:r w:rsidRPr="00810A38">
        <w:t xml:space="preserve"> were analyzed using r</w:t>
      </w:r>
      <w:r w:rsidRPr="00810A38">
        <w:rPr>
          <w:rFonts w:eastAsia="DpfhvmWarnockPro-Regular"/>
        </w:rPr>
        <w:t xml:space="preserve">eal-time </w:t>
      </w:r>
      <w:r w:rsidRPr="00810A38">
        <w:t>q</w:t>
      </w:r>
      <w:r w:rsidRPr="00810A38">
        <w:rPr>
          <w:rFonts w:eastAsia="DpfhvmWarnockPro-Regular"/>
        </w:rPr>
        <w:t xml:space="preserve">uantitative PCR </w:t>
      </w:r>
      <w:r w:rsidRPr="00810A38">
        <w:t>(</w:t>
      </w:r>
      <w:r w:rsidRPr="00810A38">
        <w:rPr>
          <w:rFonts w:eastAsia="DpfhvmWarnockPro-Regular"/>
        </w:rPr>
        <w:t>qPCR</w:t>
      </w:r>
      <w:r w:rsidRPr="00810A38">
        <w:t>)</w:t>
      </w:r>
      <w:r w:rsidRPr="00810A38">
        <w:rPr>
          <w:rFonts w:eastAsia="DpfhvmWarnockPro-Regular"/>
        </w:rPr>
        <w:t>.</w:t>
      </w:r>
      <w:r w:rsidRPr="00810A38">
        <w:t xml:space="preserve"> </w:t>
      </w:r>
      <w:r w:rsidRPr="00810A38">
        <w:rPr>
          <w:rFonts w:eastAsia="DpfhvmWarnockPro-Regular"/>
        </w:rPr>
        <w:t xml:space="preserve">Total RNA were extracted from </w:t>
      </w:r>
      <w:r w:rsidRPr="00810A38">
        <w:t>3000</w:t>
      </w:r>
      <w:r w:rsidRPr="00810A38">
        <w:rPr>
          <w:rFonts w:eastAsia="DpfhvmWarnockPro-Regular"/>
        </w:rPr>
        <w:t xml:space="preserve"> </w:t>
      </w:r>
      <w:r w:rsidRPr="00810A38">
        <w:rPr>
          <w:iCs/>
        </w:rPr>
        <w:t>nematodes</w:t>
      </w:r>
      <w:r w:rsidRPr="00810A38">
        <w:rPr>
          <w:rStyle w:val="fontstyle41"/>
          <w:rFonts w:ascii="Palatino Linotype" w:hAnsi="Palatino Linotype" w:cs="Palatino Linotype"/>
          <w:color w:val="auto"/>
        </w:rPr>
        <w:t xml:space="preserve"> </w:t>
      </w:r>
      <w:r w:rsidRPr="00810A38">
        <w:rPr>
          <w:rFonts w:eastAsia="DpfhvmWarnockPro-Regular"/>
        </w:rPr>
        <w:t xml:space="preserve">at </w:t>
      </w:r>
      <w:r w:rsidRPr="00810A38">
        <w:t>each</w:t>
      </w:r>
      <w:r w:rsidRPr="00810A38">
        <w:rPr>
          <w:rFonts w:eastAsia="DpfhvmWarnockPro-Regular"/>
        </w:rPr>
        <w:t xml:space="preserve"> </w:t>
      </w:r>
      <w:r w:rsidRPr="00810A38">
        <w:rPr>
          <w:rFonts w:eastAsia="AdvGulliv-R"/>
        </w:rPr>
        <w:t>developmental</w:t>
      </w:r>
      <w:r w:rsidRPr="00810A38">
        <w:t xml:space="preserve"> stage and </w:t>
      </w:r>
      <w:r w:rsidRPr="00810A38">
        <w:rPr>
          <w:rFonts w:eastAsia="DpfhvmWarnockPro-Regular"/>
        </w:rPr>
        <w:t xml:space="preserve">mixed </w:t>
      </w:r>
      <w:r w:rsidRPr="00810A38">
        <w:t>stages</w:t>
      </w:r>
      <w:r w:rsidRPr="00810A38">
        <w:rPr>
          <w:rFonts w:eastAsia="DpfhvmWarnockPro-Regular"/>
        </w:rPr>
        <w:t xml:space="preserve"> using T</w:t>
      </w:r>
      <w:r w:rsidRPr="00810A38">
        <w:t>ri</w:t>
      </w:r>
      <w:r w:rsidRPr="00810A38">
        <w:rPr>
          <w:rFonts w:eastAsia="DpfhvmWarnockPro-Regular"/>
        </w:rPr>
        <w:t>zol reagent (Invitrogen</w:t>
      </w:r>
      <w:r w:rsidRPr="00810A38">
        <w:t>, Waltham, MA, USA</w:t>
      </w:r>
      <w:r w:rsidRPr="00810A38">
        <w:rPr>
          <w:rFonts w:eastAsia="DpfhvmWarnockPro-Regular"/>
        </w:rPr>
        <w:t>). T</w:t>
      </w:r>
      <w:r w:rsidRPr="00810A38">
        <w:t>h</w:t>
      </w:r>
      <w:r w:rsidRPr="00810A38">
        <w:rPr>
          <w:rFonts w:eastAsia="DpfhvmWarnockPro-Regular"/>
        </w:rPr>
        <w:t>e RNA</w:t>
      </w:r>
      <w:r w:rsidRPr="00810A38">
        <w:t xml:space="preserve"> </w:t>
      </w:r>
      <w:r w:rsidRPr="00810A38">
        <w:rPr>
          <w:rFonts w:eastAsia="DpfhvmWarnockPro-Regular"/>
        </w:rPr>
        <w:t xml:space="preserve">quantity </w:t>
      </w:r>
      <w:r w:rsidRPr="00810A38">
        <w:t>and integrity</w:t>
      </w:r>
      <w:r w:rsidRPr="00810A38">
        <w:rPr>
          <w:rFonts w:eastAsia="DpfhvmWarnockPro-Regular"/>
        </w:rPr>
        <w:t xml:space="preserve"> w</w:t>
      </w:r>
      <w:r w:rsidRPr="00810A38">
        <w:t>ere</w:t>
      </w:r>
      <w:r w:rsidRPr="00810A38">
        <w:rPr>
          <w:rFonts w:eastAsia="DpfhvmWarnockPro-Regular"/>
        </w:rPr>
        <w:t xml:space="preserve"> checked as previously described.</w:t>
      </w:r>
      <w:r w:rsidRPr="00810A38">
        <w:t xml:space="preserve"> The </w:t>
      </w:r>
      <w:r w:rsidRPr="00810A38">
        <w:rPr>
          <w:rFonts w:eastAsia="DpfhvmWarnockPro-Regular"/>
        </w:rPr>
        <w:t xml:space="preserve">cDNA was synthesized using </w:t>
      </w:r>
      <w:r w:rsidRPr="00810A38">
        <w:rPr>
          <w:rFonts w:eastAsia="URWPalladioL-Roma"/>
        </w:rPr>
        <w:t>TransScript II One-Step gDNA Removal and cDNA Synthesis SuperMix following the manufacturer’s protocol (TransGen Biotech, Beijing, China)</w:t>
      </w:r>
      <w:r w:rsidRPr="00810A38">
        <w:rPr>
          <w:rFonts w:eastAsia="DpfhvmWarnockPro-Regular"/>
        </w:rPr>
        <w:t>. Specif</w:t>
      </w:r>
      <w:r w:rsidRPr="00810A38">
        <w:t>i</w:t>
      </w:r>
      <w:r w:rsidRPr="00810A38">
        <w:rPr>
          <w:rFonts w:eastAsia="DpfhvmWarnockPro-Regular"/>
        </w:rPr>
        <w:t>c primers</w:t>
      </w:r>
      <w:r w:rsidRPr="00810A38">
        <w:t xml:space="preserve"> were designed from the cDNA sequence of target genes using the Primer Premier 5.0</w:t>
      </w:r>
      <w:r w:rsidRPr="00810A38">
        <w:rPr>
          <w:rFonts w:eastAsia="AdvTT94c8263f . I"/>
          <w:i/>
          <w:iCs/>
        </w:rPr>
        <w:t xml:space="preserve"> </w:t>
      </w:r>
      <w:r w:rsidRPr="00810A38">
        <w:rPr>
          <w:rFonts w:eastAsia="DpfhvmWarnockPro-Regular"/>
        </w:rPr>
        <w:t>(Table 1).</w:t>
      </w:r>
      <w:r w:rsidRPr="00810A38">
        <w:t xml:space="preserve"> A</w:t>
      </w:r>
      <w:r w:rsidRPr="00810A38">
        <w:rPr>
          <w:rFonts w:eastAsia="DpfhvmWarnockPro-Regular"/>
        </w:rPr>
        <w:t xml:space="preserve">ctin </w:t>
      </w:r>
      <w:r w:rsidRPr="00810A38">
        <w:t xml:space="preserve">gene </w:t>
      </w:r>
      <w:r w:rsidRPr="00810A38">
        <w:rPr>
          <w:rFonts w:eastAsia="DpfhvmWarnockPro-Regular"/>
        </w:rPr>
        <w:t xml:space="preserve">was amplified as a reference gene using the primers Actin-F/Actin-R (Table 1). </w:t>
      </w:r>
      <w:r w:rsidRPr="00810A38">
        <w:t xml:space="preserve">The </w:t>
      </w:r>
      <w:r w:rsidRPr="00810A38">
        <w:rPr>
          <w:rFonts w:eastAsia="DpfhvmWarnockPro-Regular"/>
        </w:rPr>
        <w:t>qPCR was performed</w:t>
      </w:r>
      <w:r w:rsidRPr="00810A38">
        <w:t xml:space="preserve"> </w:t>
      </w:r>
      <w:r w:rsidRPr="00810A38">
        <w:rPr>
          <w:rFonts w:eastAsia="DpfhvmWarnockPro-Regular"/>
        </w:rPr>
        <w:t>on ABI</w:t>
      </w:r>
      <w:r w:rsidRPr="00810A38">
        <w:t xml:space="preserve"> </w:t>
      </w:r>
      <w:r w:rsidRPr="00810A38">
        <w:rPr>
          <w:rFonts w:eastAsia="DpfhvmWarnockPro-Regular"/>
        </w:rPr>
        <w:t xml:space="preserve">Prism 7500 (Applied Biosystems, Foster City, CA, USA) using </w:t>
      </w:r>
      <w:r w:rsidRPr="00810A38">
        <w:rPr>
          <w:rFonts w:eastAsia="URWPalladioL-Roma"/>
        </w:rPr>
        <w:t>SYBR Green Master Mix (Vazyme, Nanjing, China)</w:t>
      </w:r>
      <w:r w:rsidRPr="00810A38">
        <w:rPr>
          <w:rFonts w:eastAsia="DpfhvmWarnockPro-Regular"/>
        </w:rPr>
        <w:t>. T</w:t>
      </w:r>
      <w:r w:rsidRPr="00810A38">
        <w:t>h</w:t>
      </w:r>
      <w:r w:rsidRPr="00810A38">
        <w:rPr>
          <w:rFonts w:eastAsia="DpfhvmWarnockPro-Regular"/>
        </w:rPr>
        <w:t>e initial data analysis was</w:t>
      </w:r>
      <w:r w:rsidRPr="00810A38">
        <w:t xml:space="preserve"> </w:t>
      </w:r>
      <w:r w:rsidRPr="00810A38">
        <w:rPr>
          <w:rFonts w:eastAsia="DpfhvmWarnockPro-Regular"/>
        </w:rPr>
        <w:t xml:space="preserve">performed using </w:t>
      </w:r>
      <w:r w:rsidRPr="00810A38">
        <w:rPr>
          <w:rFonts w:eastAsia="URWPalladioL-Roma"/>
        </w:rPr>
        <w:t xml:space="preserve">ABI Prism 7500 </w:t>
      </w:r>
      <w:r w:rsidRPr="00810A38">
        <w:rPr>
          <w:rFonts w:eastAsia="DpfhvmWarnockPro-Regular"/>
        </w:rPr>
        <w:t>software</w:t>
      </w:r>
      <w:r w:rsidRPr="00810A38">
        <w:t xml:space="preserve"> and </w:t>
      </w:r>
      <w:r w:rsidRPr="00810A38">
        <w:rPr>
          <w:rFonts w:eastAsia="DpfhvmWarnockPro-Regular"/>
        </w:rPr>
        <w:t>the 2</w:t>
      </w:r>
      <w:r w:rsidRPr="00810A38">
        <w:rPr>
          <w:rFonts w:eastAsia="DpfhvmWarnockPro-Regular"/>
          <w:vertAlign w:val="superscript"/>
        </w:rPr>
        <w:t xml:space="preserve">−ΔΔCt </w:t>
      </w:r>
      <w:r w:rsidRPr="00810A38">
        <w:rPr>
          <w:rFonts w:eastAsia="DpfhvmWarnockPro-Regular"/>
        </w:rPr>
        <w:t>method. All experiments were performed in triplicate with</w:t>
      </w:r>
      <w:r w:rsidRPr="00810A38">
        <w:t xml:space="preserve"> </w:t>
      </w:r>
      <w:r w:rsidRPr="00810A38">
        <w:rPr>
          <w:rFonts w:eastAsia="DpfhvmWarnockPro-Regular"/>
        </w:rPr>
        <w:t>three biological replicates.</w:t>
      </w:r>
      <w:r w:rsidRPr="00810A38">
        <w:t xml:space="preserve"> </w:t>
      </w:r>
    </w:p>
    <w:p w:rsidR="009B125D" w:rsidRPr="00AE13BC" w:rsidRDefault="009B125D" w:rsidP="00AE13BC">
      <w:pPr>
        <w:pStyle w:val="MDPI22heading2"/>
      </w:pPr>
      <w:r w:rsidRPr="00AE13BC">
        <w:t>4.6. Analysis of reproduction and pathogenicity of B. xylophilus after RNAi</w:t>
      </w:r>
    </w:p>
    <w:p w:rsidR="009B125D" w:rsidRPr="00810A38" w:rsidRDefault="009B125D" w:rsidP="00AE13BC">
      <w:pPr>
        <w:pStyle w:val="MDPI31text"/>
      </w:pPr>
      <w:r w:rsidRPr="00810A38">
        <w:t xml:space="preserve">About 200 </w:t>
      </w:r>
      <w:r w:rsidRPr="00810A38">
        <w:rPr>
          <w:rFonts w:eastAsia="DpfhvmWarnockPro-Regular"/>
        </w:rPr>
        <w:t>nematodes treated</w:t>
      </w:r>
      <w:r w:rsidRPr="00810A38">
        <w:t xml:space="preserve"> </w:t>
      </w:r>
      <w:r w:rsidRPr="00810A38">
        <w:rPr>
          <w:rFonts w:eastAsia="DpfhvmWarnockPro-Regular"/>
        </w:rPr>
        <w:t xml:space="preserve">with </w:t>
      </w:r>
      <w:r w:rsidRPr="00810A38">
        <w:rPr>
          <w:i/>
          <w:iCs/>
        </w:rPr>
        <w:t>Bx-cpl</w:t>
      </w:r>
      <w:r w:rsidRPr="00810A38">
        <w:rPr>
          <w:rFonts w:eastAsia="RcmsjlWarnockPro-It"/>
          <w:i/>
        </w:rPr>
        <w:t xml:space="preserve"> </w:t>
      </w:r>
      <w:r w:rsidRPr="00810A38">
        <w:rPr>
          <w:rFonts w:eastAsia="DpfhvmWarnockPro-Regular"/>
        </w:rPr>
        <w:t xml:space="preserve">dsRNA were </w:t>
      </w:r>
      <w:r w:rsidRPr="00810A38">
        <w:t xml:space="preserve">cultured on a PDA plate with </w:t>
      </w:r>
      <w:r w:rsidRPr="00810A38">
        <w:rPr>
          <w:i/>
          <w:iCs/>
        </w:rPr>
        <w:t>B. cinerea</w:t>
      </w:r>
      <w:r w:rsidRPr="00810A38">
        <w:t xml:space="preserve"> at 25°C for 6 days. The ddH</w:t>
      </w:r>
      <w:r w:rsidRPr="00810A38">
        <w:rPr>
          <w:vertAlign w:val="subscript"/>
        </w:rPr>
        <w:t>2</w:t>
      </w:r>
      <w:r w:rsidRPr="00810A38">
        <w:t>O</w:t>
      </w:r>
      <w:r w:rsidRPr="00810A38">
        <w:rPr>
          <w:i/>
          <w:iCs/>
        </w:rPr>
        <w:t xml:space="preserve"> </w:t>
      </w:r>
      <w:r w:rsidRPr="00810A38">
        <w:t xml:space="preserve">and </w:t>
      </w:r>
      <w:r w:rsidRPr="00810A38">
        <w:rPr>
          <w:i/>
          <w:iCs/>
        </w:rPr>
        <w:t>gfp</w:t>
      </w:r>
      <w:r w:rsidRPr="00810A38">
        <w:t xml:space="preserve"> dsRNA were used as controls. Each treatment had three replicates. The feeding of </w:t>
      </w:r>
      <w:r w:rsidRPr="00810A38">
        <w:rPr>
          <w:i/>
          <w:iCs/>
        </w:rPr>
        <w:t>B. xylophilus</w:t>
      </w:r>
      <w:r w:rsidRPr="00810A38">
        <w:t xml:space="preserve"> was observed and photographed periodically. Subsequently, the nematodes were washed off the plates </w:t>
      </w:r>
      <w:r w:rsidRPr="00810A38">
        <w:rPr>
          <w:rFonts w:eastAsia="URWPalladioL-Roma"/>
        </w:rPr>
        <w:t>using the Baermann funnel</w:t>
      </w:r>
      <w:r w:rsidRPr="00810A38">
        <w:t>.</w:t>
      </w:r>
      <w:r w:rsidRPr="00810A38">
        <w:rPr>
          <w:rFonts w:eastAsia="URWPalladioL-Roma"/>
        </w:rPr>
        <w:t xml:space="preserve"> </w:t>
      </w:r>
      <w:r w:rsidRPr="00810A38">
        <w:t>The reproduction of nematodes was counted with an optical stereo microscope (</w:t>
      </w:r>
      <w:r w:rsidRPr="00810A38">
        <w:rPr>
          <w:rFonts w:eastAsia="AdvGulliv-R"/>
        </w:rPr>
        <w:t>Leica MZ95, Germany</w:t>
      </w:r>
      <w:r w:rsidRPr="00810A38">
        <w:t xml:space="preserve">). In order to determine the pathogenicity of </w:t>
      </w:r>
      <w:r w:rsidRPr="00810A38">
        <w:rPr>
          <w:i/>
          <w:iCs/>
        </w:rPr>
        <w:t>B. xylophilus</w:t>
      </w:r>
      <w:r w:rsidRPr="00810A38">
        <w:t xml:space="preserve"> after RNAi, nearly 2000 nematodes soaked in </w:t>
      </w:r>
      <w:r w:rsidRPr="00810A38">
        <w:rPr>
          <w:i/>
        </w:rPr>
        <w:t>Bx-cpl</w:t>
      </w:r>
      <w:r w:rsidRPr="00810A38">
        <w:t xml:space="preserve"> dsRNA, </w:t>
      </w:r>
      <w:r w:rsidRPr="00810A38">
        <w:rPr>
          <w:i/>
          <w:iCs/>
        </w:rPr>
        <w:t>gfp</w:t>
      </w:r>
      <w:r w:rsidRPr="00810A38">
        <w:t xml:space="preserve"> dsRNA or ddH</w:t>
      </w:r>
      <w:r w:rsidRPr="00810A38">
        <w:rPr>
          <w:vertAlign w:val="subscript"/>
        </w:rPr>
        <w:t>2</w:t>
      </w:r>
      <w:r w:rsidRPr="00810A38">
        <w:t xml:space="preserve">O without dsRNA were inoculated into each 4-year-old </w:t>
      </w:r>
      <w:r w:rsidRPr="00810A38">
        <w:rPr>
          <w:i/>
          <w:iCs/>
        </w:rPr>
        <w:t xml:space="preserve">P. massoniana </w:t>
      </w:r>
      <w:r w:rsidRPr="00810A38">
        <w:t>seedling. ddH</w:t>
      </w:r>
      <w:r w:rsidRPr="00810A38">
        <w:rPr>
          <w:vertAlign w:val="subscript"/>
        </w:rPr>
        <w:t>2</w:t>
      </w:r>
      <w:r w:rsidRPr="00810A38">
        <w:t xml:space="preserve">O without nematodes was used as inoculation control. </w:t>
      </w:r>
      <w:r w:rsidRPr="00810A38">
        <w:rPr>
          <w:rFonts w:eastAsia="URWPalladioL-Roma"/>
        </w:rPr>
        <w:t xml:space="preserve">Each treatment contained </w:t>
      </w:r>
      <w:r w:rsidRPr="00810A38">
        <w:t xml:space="preserve">four </w:t>
      </w:r>
      <w:r w:rsidRPr="00810A38">
        <w:rPr>
          <w:rFonts w:eastAsia="URWPalladioL-Roma"/>
        </w:rPr>
        <w:t>replicates.</w:t>
      </w:r>
      <w:r w:rsidRPr="00810A38">
        <w:t xml:space="preserve"> </w:t>
      </w:r>
      <w:r w:rsidRPr="00810A38">
        <w:rPr>
          <w:rFonts w:eastAsia="URWPalladioL-Roma"/>
        </w:rPr>
        <w:t xml:space="preserve">The inoculated seedlings were placed in the greenhouse. </w:t>
      </w:r>
      <w:r w:rsidRPr="00810A38">
        <w:t xml:space="preserve">Photographs were taken regularly to record infection state of the seedlings. </w:t>
      </w:r>
      <w:r w:rsidRPr="00810A38">
        <w:rPr>
          <w:rFonts w:eastAsia="URWPalladioL-Roma"/>
        </w:rPr>
        <w:t>PWD symptoms were evaluated</w:t>
      </w:r>
      <w:r w:rsidRPr="00810A38">
        <w:t xml:space="preserve"> </w:t>
      </w:r>
      <w:r w:rsidRPr="00810A38">
        <w:rPr>
          <w:rFonts w:eastAsia="URWPalladioL-Roma"/>
        </w:rPr>
        <w:t>and categorized as 0–4</w:t>
      </w:r>
      <w:r w:rsidRPr="00810A38">
        <w:t xml:space="preserve"> [</w:t>
      </w:r>
      <w:del w:id="160" w:author="Qi" w:date="2018-11-01T21:21:00Z">
        <w:r w:rsidRPr="00810A38" w:rsidDel="000E2A42">
          <w:delText>55</w:delText>
        </w:r>
      </w:del>
      <w:ins w:id="161" w:author="Qi" w:date="2018-11-01T21:21:00Z">
        <w:r w:rsidR="000E2A42" w:rsidRPr="00810A38">
          <w:t>5</w:t>
        </w:r>
        <w:r w:rsidR="000E2A42">
          <w:rPr>
            <w:rFonts w:eastAsiaTheme="minorEastAsia" w:hint="eastAsia"/>
            <w:lang w:eastAsia="zh-CN"/>
          </w:rPr>
          <w:t>6</w:t>
        </w:r>
      </w:ins>
      <w:r w:rsidRPr="00810A38">
        <w:t>]</w:t>
      </w:r>
      <w:r w:rsidRPr="00810A38">
        <w:rPr>
          <w:rFonts w:eastAsia="URWPalladioL-Roma"/>
        </w:rPr>
        <w:t>. The categories were as follows: 0 = all needles were green; 1 = 0%–25%</w:t>
      </w:r>
      <w:r w:rsidRPr="00810A38">
        <w:t xml:space="preserve"> of</w:t>
      </w:r>
      <w:r w:rsidRPr="00810A38">
        <w:rPr>
          <w:rFonts w:eastAsia="URWPalladioL-Roma"/>
        </w:rPr>
        <w:t xml:space="preserve"> needles were discolored and turned yellow; 2 = 25%–50% of needles turned yellow; 3 = 50%–75% of needles</w:t>
      </w:r>
      <w:r w:rsidRPr="00810A38">
        <w:t xml:space="preserve"> </w:t>
      </w:r>
      <w:r w:rsidRPr="00810A38">
        <w:rPr>
          <w:rFonts w:eastAsia="URWPalladioL-Roma"/>
        </w:rPr>
        <w:t xml:space="preserve">turned yellow; and 4 = 75%–100% of needles turned yellow. The infection rates and the disease severity index </w:t>
      </w:r>
      <w:r w:rsidRPr="00810A38">
        <w:t>(</w:t>
      </w:r>
      <w:r w:rsidRPr="00810A38">
        <w:rPr>
          <w:rFonts w:eastAsia="URWPalladioL-Roma"/>
        </w:rPr>
        <w:t>DSI</w:t>
      </w:r>
      <w:r w:rsidRPr="00810A38">
        <w:t xml:space="preserve">) </w:t>
      </w:r>
      <w:r w:rsidRPr="00810A38">
        <w:rPr>
          <w:rFonts w:eastAsia="URWPalladioL-Roma"/>
        </w:rPr>
        <w:t>were calculated</w:t>
      </w:r>
      <w:r w:rsidRPr="00810A38">
        <w:t xml:space="preserve"> </w:t>
      </w:r>
      <w:r w:rsidRPr="00810A38">
        <w:rPr>
          <w:rFonts w:eastAsia="URWPalladioL-Roma"/>
        </w:rPr>
        <w:t>with the formula as follow:</w:t>
      </w:r>
    </w:p>
    <w:p w:rsidR="009B125D" w:rsidRPr="00810A38" w:rsidRDefault="009B125D" w:rsidP="009B125D">
      <w:pPr>
        <w:spacing w:after="120" w:line="260" w:lineRule="atLeast"/>
        <w:ind w:firstLine="425"/>
        <w:rPr>
          <w:rFonts w:ascii="Palatino Linotype" w:hAnsi="Palatino Linotype"/>
        </w:rPr>
      </w:pPr>
      <m:oMathPara>
        <m:oMath>
          <m:r>
            <m:rPr>
              <m:nor/>
            </m:rPr>
            <w:rPr>
              <w:rFonts w:ascii="Palatino Linotype" w:hAnsi="Palatino Linotype"/>
              <w:sz w:val="20"/>
            </w:rPr>
            <m:t>Infection rates=</m:t>
          </m:r>
          <m:f>
            <m:fPr>
              <m:ctrlPr>
                <w:rPr>
                  <w:rFonts w:ascii="Cambria Math" w:eastAsia="宋体" w:hAnsi="Cambria Math"/>
                  <w:sz w:val="20"/>
                </w:rPr>
              </m:ctrlPr>
            </m:fPr>
            <m:num>
              <m:nary>
                <m:naryPr>
                  <m:chr m:val="∑"/>
                  <m:limLoc m:val="undOvr"/>
                  <m:subHide m:val="on"/>
                  <m:supHide m:val="on"/>
                  <m:ctrlPr>
                    <w:rPr>
                      <w:rFonts w:ascii="Cambria Math" w:eastAsia="宋体" w:hAnsi="Cambria Math"/>
                      <w:sz w:val="20"/>
                    </w:rPr>
                  </m:ctrlPr>
                </m:naryPr>
                <m:sub/>
                <m:sup/>
                <m:e>
                  <m:r>
                    <m:rPr>
                      <m:nor/>
                    </m:rPr>
                    <w:rPr>
                      <w:rFonts w:ascii="Palatino Linotype" w:hAnsi="Palatino Linotype"/>
                      <w:sz w:val="20"/>
                    </w:rPr>
                    <m:t>Number of infected plants</m:t>
                  </m:r>
                </m:e>
              </m:nary>
            </m:num>
            <m:den>
              <m:r>
                <m:rPr>
                  <m:nor/>
                </m:rPr>
                <w:rPr>
                  <w:rFonts w:ascii="Palatino Linotype" w:hAnsi="Palatino Linotype"/>
                  <w:sz w:val="20"/>
                </w:rPr>
                <m:t>Total number of plants</m:t>
              </m:r>
            </m:den>
          </m:f>
          <m:r>
            <m:rPr>
              <m:nor/>
            </m:rPr>
            <w:rPr>
              <w:rFonts w:ascii="Palatino Linotype" w:hAnsi="Palatino Linotype"/>
              <w:sz w:val="20"/>
            </w:rPr>
            <m:t>×100%</m:t>
          </m:r>
        </m:oMath>
      </m:oMathPara>
    </w:p>
    <w:p w:rsidR="009B125D" w:rsidRPr="00810A38" w:rsidRDefault="009B125D" w:rsidP="009B125D">
      <w:pPr>
        <w:spacing w:after="120" w:line="260" w:lineRule="atLeast"/>
        <w:ind w:firstLine="425"/>
        <w:rPr>
          <w:rFonts w:ascii="Palatino Linotype" w:hAnsi="Palatino Linotype" w:cs="Palatino Linotype"/>
          <w:sz w:val="20"/>
        </w:rPr>
      </w:pPr>
      <m:oMathPara>
        <m:oMath>
          <m:r>
            <m:rPr>
              <m:sty m:val="p"/>
            </m:rPr>
            <w:rPr>
              <w:rFonts w:ascii="Cambria Math" w:hAnsi="Cambria Math"/>
              <w:sz w:val="20"/>
            </w:rPr>
            <m:t>DSI=</m:t>
          </m:r>
          <m:f>
            <m:fPr>
              <m:ctrlPr>
                <w:rPr>
                  <w:rFonts w:ascii="Cambria Math" w:eastAsia="宋体" w:hAnsi="Cambria Math"/>
                  <w:sz w:val="20"/>
                </w:rPr>
              </m:ctrlPr>
            </m:fPr>
            <m:num>
              <m:nary>
                <m:naryPr>
                  <m:chr m:val="∑"/>
                  <m:limLoc m:val="undOvr"/>
                  <m:subHide m:val="on"/>
                  <m:supHide m:val="on"/>
                  <m:ctrlPr>
                    <w:rPr>
                      <w:rFonts w:ascii="Cambria Math" w:eastAsia="宋体" w:hAnsi="Cambria Math"/>
                      <w:sz w:val="20"/>
                    </w:rPr>
                  </m:ctrlPr>
                </m:naryPr>
                <m:sub/>
                <m:sup/>
                <m:e>
                  <m:r>
                    <m:rPr>
                      <m:sty m:val="p"/>
                    </m:rPr>
                    <w:rPr>
                      <w:rFonts w:ascii="Cambria Math" w:hAnsi="Cambria Math"/>
                      <w:sz w:val="20"/>
                    </w:rPr>
                    <m:t>Number of disease plants×symptom stage</m:t>
                  </m:r>
                </m:e>
              </m:nary>
            </m:num>
            <m:den>
              <m:r>
                <m:rPr>
                  <m:sty m:val="p"/>
                </m:rPr>
                <w:rPr>
                  <w:rFonts w:ascii="Cambria Math" w:hAnsi="Cambria Math"/>
                  <w:sz w:val="20"/>
                </w:rPr>
                <m:t>Total number of plant×highest symtom stage</m:t>
              </m:r>
            </m:den>
          </m:f>
          <m:r>
            <m:rPr>
              <m:sty m:val="p"/>
            </m:rPr>
            <w:rPr>
              <w:rFonts w:ascii="Cambria Math" w:hAnsi="Cambria Math"/>
              <w:sz w:val="20"/>
            </w:rPr>
            <m:t>×100</m:t>
          </m:r>
        </m:oMath>
      </m:oMathPara>
    </w:p>
    <w:p w:rsidR="009B125D" w:rsidRPr="006C67DA" w:rsidRDefault="009B125D" w:rsidP="006C67DA">
      <w:pPr>
        <w:pStyle w:val="MDPI22heading2"/>
      </w:pPr>
      <w:r w:rsidRPr="006C67DA">
        <w:t xml:space="preserve">4.7. Statistical analysis </w:t>
      </w:r>
    </w:p>
    <w:p w:rsidR="00646BFC" w:rsidRPr="00810A38" w:rsidRDefault="009B125D" w:rsidP="006C67DA">
      <w:pPr>
        <w:pStyle w:val="MDPI31text"/>
      </w:pPr>
      <w:r w:rsidRPr="00810A38">
        <w:rPr>
          <w:rFonts w:eastAsia="URWPalladioL-Roma"/>
        </w:rPr>
        <w:t xml:space="preserve">All </w:t>
      </w:r>
      <w:r w:rsidRPr="00810A38">
        <w:rPr>
          <w:rFonts w:eastAsia="DpfhvmWarnockPro-Regular"/>
        </w:rPr>
        <w:t>data</w:t>
      </w:r>
      <w:r w:rsidRPr="00810A38">
        <w:rPr>
          <w:rFonts w:eastAsia="URWPalladioL-Roma"/>
        </w:rPr>
        <w:t xml:space="preserve"> were </w:t>
      </w:r>
      <w:r w:rsidRPr="00810A38">
        <w:t>present</w:t>
      </w:r>
      <w:r w:rsidRPr="00810A38">
        <w:rPr>
          <w:rFonts w:eastAsia="URWPalladioL-Roma"/>
        </w:rPr>
        <w:t>ed</w:t>
      </w:r>
      <w:r w:rsidRPr="00810A38">
        <w:t xml:space="preserve"> as</w:t>
      </w:r>
      <w:r w:rsidRPr="00810A38">
        <w:rPr>
          <w:rFonts w:eastAsia="URWPalladioL-Roma"/>
        </w:rPr>
        <w:t xml:space="preserve"> the means</w:t>
      </w:r>
      <w:r w:rsidRPr="00810A38">
        <w:t xml:space="preserve"> </w:t>
      </w:r>
      <w:r w:rsidRPr="00810A38">
        <w:rPr>
          <w:rFonts w:eastAsia="URWPalladioL-Roma"/>
        </w:rPr>
        <w:t>±standard deviation</w:t>
      </w:r>
      <w:r w:rsidRPr="00810A38">
        <w:t xml:space="preserve"> </w:t>
      </w:r>
      <w:r w:rsidRPr="00810A38">
        <w:rPr>
          <w:rFonts w:eastAsia="URWPalladioL-Roma"/>
        </w:rPr>
        <w:t>(Mean ± S.D.)</w:t>
      </w:r>
      <w:r w:rsidRPr="00810A38">
        <w:t xml:space="preserve">. All parameters were </w:t>
      </w:r>
      <w:r w:rsidRPr="00810A38">
        <w:rPr>
          <w:rFonts w:eastAsia="URWPalladioL-Roma"/>
        </w:rPr>
        <w:t>calculated using Microsoft Excel. The statistical significance was</w:t>
      </w:r>
      <w:r w:rsidRPr="00810A38">
        <w:t xml:space="preserve"> </w:t>
      </w:r>
      <w:r w:rsidRPr="00810A38">
        <w:rPr>
          <w:rFonts w:eastAsia="URWPalladioL-Roma"/>
        </w:rPr>
        <w:t xml:space="preserve">determined using SPSS Statistics 17.0 software (IBM China Company Ltd., Beijing, China) </w:t>
      </w:r>
      <w:r w:rsidRPr="00810A38">
        <w:rPr>
          <w:rFonts w:eastAsia="DpfhvmWarnockPro-Regular"/>
        </w:rPr>
        <w:t xml:space="preserve">with one-way analysis of variance (ANOVA) and </w:t>
      </w:r>
      <w:r w:rsidRPr="00810A38">
        <w:t xml:space="preserve">(variance </w:t>
      </w:r>
      <w:r w:rsidRPr="00810A38">
        <w:rPr>
          <w:rFonts w:eastAsia="URWPalladioL-Roma"/>
        </w:rPr>
        <w:t>analysis</w:t>
      </w:r>
      <w:r w:rsidRPr="00810A38">
        <w:t xml:space="preserve">) T-test. </w:t>
      </w:r>
      <w:r w:rsidRPr="00810A38">
        <w:rPr>
          <w:rFonts w:eastAsia="DpfhvmWarnockPro-Regular"/>
        </w:rPr>
        <w:t>The level of significance was</w:t>
      </w:r>
      <w:r w:rsidRPr="00810A38">
        <w:t xml:space="preserve"> </w:t>
      </w:r>
      <w:r w:rsidRPr="00810A38">
        <w:rPr>
          <w:rFonts w:eastAsia="DpfhvmWarnockPro-Regular"/>
        </w:rPr>
        <w:t>P &lt; 0.05.</w:t>
      </w:r>
    </w:p>
    <w:p w:rsidR="009B125D" w:rsidRPr="006C67DA" w:rsidRDefault="009B125D" w:rsidP="006C67DA">
      <w:pPr>
        <w:pStyle w:val="MDPI62Acknowledgments"/>
        <w:rPr>
          <w:rFonts w:eastAsia="URWPalladioL-Roma"/>
          <w:szCs w:val="18"/>
        </w:rPr>
      </w:pPr>
      <w:r w:rsidRPr="006C67DA">
        <w:rPr>
          <w:rFonts w:eastAsia="URWPalladioL-Roma"/>
          <w:b/>
          <w:szCs w:val="18"/>
        </w:rPr>
        <w:t xml:space="preserve">Supplementary Materials: </w:t>
      </w:r>
      <w:ins w:id="162" w:author="Qi" w:date="2018-12-16T22:18:00Z">
        <w:r w:rsidR="00D24EF2" w:rsidRPr="00D24EF2">
          <w:rPr>
            <w:rFonts w:eastAsia="URWPalladioL-Roma"/>
            <w:bCs/>
            <w:szCs w:val="18"/>
            <w:rPrChange w:id="163" w:author="Qi" w:date="2018-12-16T22:18:00Z">
              <w:rPr>
                <w:rFonts w:eastAsia="URWPalladioL-Roma"/>
                <w:b/>
                <w:bCs/>
                <w:szCs w:val="18"/>
              </w:rPr>
            </w:rPrChange>
          </w:rPr>
          <w:t xml:space="preserve">Figure </w:t>
        </w:r>
        <w:r w:rsidR="00D24EF2">
          <w:rPr>
            <w:rFonts w:eastAsia="URWPalladioL-Roma" w:hint="eastAsia"/>
            <w:bCs/>
            <w:szCs w:val="18"/>
            <w:lang w:eastAsia="zh-CN"/>
          </w:rPr>
          <w:t>S</w:t>
        </w:r>
        <w:r w:rsidR="00D24EF2" w:rsidRPr="00D24EF2">
          <w:rPr>
            <w:rFonts w:eastAsia="URWPalladioL-Roma"/>
            <w:bCs/>
            <w:szCs w:val="18"/>
            <w:rPrChange w:id="164" w:author="Qi" w:date="2018-12-16T22:18:00Z">
              <w:rPr>
                <w:rFonts w:eastAsia="URWPalladioL-Roma"/>
                <w:b/>
                <w:bCs/>
                <w:szCs w:val="18"/>
              </w:rPr>
            </w:rPrChange>
          </w:rPr>
          <w:t xml:space="preserve">1. </w:t>
        </w:r>
        <w:r w:rsidR="00D24EF2" w:rsidRPr="00D24EF2">
          <w:rPr>
            <w:rFonts w:eastAsia="URWPalladioL-Roma"/>
            <w:szCs w:val="18"/>
            <w:rPrChange w:id="165" w:author="Qi" w:date="2018-12-16T22:18:00Z">
              <w:rPr>
                <w:rFonts w:eastAsia="URWPalladioL-Roma"/>
                <w:b/>
                <w:szCs w:val="18"/>
              </w:rPr>
            </w:rPrChange>
          </w:rPr>
          <w:t xml:space="preserve">Full length cDNA sequences and deduced amino acid sequences of </w:t>
        </w:r>
        <w:r w:rsidR="00D24EF2" w:rsidRPr="00D24EF2">
          <w:rPr>
            <w:rFonts w:eastAsia="URWPalladioL-Roma"/>
            <w:i/>
            <w:iCs/>
            <w:szCs w:val="18"/>
            <w:rPrChange w:id="166" w:author="Qi" w:date="2018-12-16T22:18:00Z">
              <w:rPr>
                <w:rFonts w:eastAsia="URWPalladioL-Roma"/>
                <w:b/>
                <w:i/>
                <w:iCs/>
                <w:szCs w:val="18"/>
              </w:rPr>
            </w:rPrChange>
          </w:rPr>
          <w:t>Bx-cpls.</w:t>
        </w:r>
        <w:r w:rsidR="00D24EF2" w:rsidRPr="00D24EF2">
          <w:rPr>
            <w:rFonts w:eastAsia="URWPalladioL-Roma"/>
            <w:szCs w:val="18"/>
            <w:rPrChange w:id="167" w:author="Qi" w:date="2018-12-16T22:18:00Z">
              <w:rPr>
                <w:rFonts w:eastAsia="URWPalladioL-Roma"/>
                <w:b/>
                <w:szCs w:val="18"/>
              </w:rPr>
            </w:rPrChange>
          </w:rPr>
          <w:t xml:space="preserve"> </w:t>
        </w:r>
        <w:r w:rsidR="00D24EF2" w:rsidRPr="00D24EF2">
          <w:rPr>
            <w:rFonts w:eastAsia="URWPalladioL-Roma"/>
            <w:i/>
            <w:iCs/>
            <w:szCs w:val="18"/>
            <w:rPrChange w:id="168" w:author="Qi" w:date="2018-12-16T22:18:00Z">
              <w:rPr>
                <w:rFonts w:eastAsia="URWPalladioL-Roma"/>
                <w:b/>
                <w:i/>
                <w:iCs/>
                <w:szCs w:val="18"/>
              </w:rPr>
            </w:rPrChange>
          </w:rPr>
          <w:t>Bx-cpl-1</w:t>
        </w:r>
      </w:ins>
      <w:ins w:id="169" w:author="Qi" w:date="2018-12-16T22:19:00Z">
        <w:r w:rsidR="00D24EF2" w:rsidRPr="00D24EF2">
          <w:rPr>
            <w:rFonts w:eastAsia="URWPalladioL-Roma"/>
            <w:i/>
            <w:iCs/>
            <w:szCs w:val="18"/>
          </w:rPr>
          <w:t xml:space="preserve"> </w:t>
        </w:r>
        <w:r w:rsidR="00D24EF2" w:rsidRPr="00D24EF2">
          <w:rPr>
            <w:rFonts w:eastAsia="URWPalladioL-Roma"/>
            <w:szCs w:val="18"/>
          </w:rPr>
          <w:t>(</w:t>
        </w:r>
        <w:r w:rsidR="00D24EF2" w:rsidRPr="00D24EF2">
          <w:rPr>
            <w:rFonts w:eastAsia="URWPalladioL-Roma"/>
            <w:b/>
            <w:bCs/>
            <w:szCs w:val="18"/>
            <w:rPrChange w:id="170" w:author="Qi" w:date="2018-12-16T22:19:00Z">
              <w:rPr>
                <w:rFonts w:eastAsia="URWPalladioL-Roma"/>
                <w:bCs/>
                <w:szCs w:val="18"/>
              </w:rPr>
            </w:rPrChange>
          </w:rPr>
          <w:t>A</w:t>
        </w:r>
        <w:r w:rsidR="00D24EF2" w:rsidRPr="00D24EF2">
          <w:rPr>
            <w:rFonts w:eastAsia="URWPalladioL-Roma"/>
            <w:szCs w:val="18"/>
          </w:rPr>
          <w:t>)</w:t>
        </w:r>
      </w:ins>
      <w:ins w:id="171" w:author="Qi" w:date="2018-12-16T22:20:00Z">
        <w:r w:rsidR="00D24EF2">
          <w:rPr>
            <w:rFonts w:eastAsia="URWPalladioL-Roma" w:hint="eastAsia"/>
            <w:szCs w:val="18"/>
            <w:lang w:eastAsia="zh-CN"/>
          </w:rPr>
          <w:t>;</w:t>
        </w:r>
      </w:ins>
      <w:ins w:id="172" w:author="Qi" w:date="2018-12-16T22:18:00Z">
        <w:r w:rsidR="00D24EF2" w:rsidRPr="00D24EF2">
          <w:rPr>
            <w:rFonts w:eastAsia="URWPalladioL-Roma"/>
            <w:szCs w:val="18"/>
            <w:rPrChange w:id="173" w:author="Qi" w:date="2018-12-16T22:18:00Z">
              <w:rPr>
                <w:rFonts w:eastAsia="URWPalladioL-Roma"/>
                <w:b/>
                <w:szCs w:val="18"/>
              </w:rPr>
            </w:rPrChange>
          </w:rPr>
          <w:t xml:space="preserve"> </w:t>
        </w:r>
        <w:r w:rsidR="00D24EF2" w:rsidRPr="00D24EF2">
          <w:rPr>
            <w:rFonts w:eastAsia="URWPalladioL-Roma"/>
            <w:i/>
            <w:iCs/>
            <w:szCs w:val="18"/>
            <w:rPrChange w:id="174" w:author="Qi" w:date="2018-12-16T22:18:00Z">
              <w:rPr>
                <w:rFonts w:eastAsia="URWPalladioL-Roma"/>
                <w:b/>
                <w:i/>
                <w:iCs/>
                <w:szCs w:val="18"/>
              </w:rPr>
            </w:rPrChange>
          </w:rPr>
          <w:t>Bx-cpl-2</w:t>
        </w:r>
      </w:ins>
      <w:ins w:id="175" w:author="Qi" w:date="2018-12-16T22:19:00Z">
        <w:r w:rsidR="00D24EF2" w:rsidRPr="00D24EF2">
          <w:rPr>
            <w:rFonts w:eastAsia="URWPalladioL-Roma"/>
            <w:szCs w:val="18"/>
          </w:rPr>
          <w:t xml:space="preserve"> (</w:t>
        </w:r>
        <w:r w:rsidR="00D24EF2" w:rsidRPr="00D24EF2">
          <w:rPr>
            <w:rFonts w:eastAsia="URWPalladioL-Roma"/>
            <w:b/>
            <w:bCs/>
            <w:szCs w:val="18"/>
            <w:rPrChange w:id="176" w:author="Qi" w:date="2018-12-16T22:19:00Z">
              <w:rPr>
                <w:rFonts w:eastAsia="URWPalladioL-Roma"/>
                <w:bCs/>
                <w:szCs w:val="18"/>
              </w:rPr>
            </w:rPrChange>
          </w:rPr>
          <w:t>B</w:t>
        </w:r>
        <w:r w:rsidR="00D24EF2" w:rsidRPr="00D24EF2">
          <w:rPr>
            <w:rFonts w:eastAsia="URWPalladioL-Roma"/>
            <w:szCs w:val="18"/>
          </w:rPr>
          <w:t>)</w:t>
        </w:r>
      </w:ins>
      <w:ins w:id="177" w:author="Qi" w:date="2018-12-16T22:20:00Z">
        <w:r w:rsidR="00D24EF2">
          <w:rPr>
            <w:rFonts w:eastAsia="URWPalladioL-Roma" w:hint="eastAsia"/>
            <w:szCs w:val="18"/>
            <w:lang w:eastAsia="zh-CN"/>
          </w:rPr>
          <w:t>;</w:t>
        </w:r>
      </w:ins>
      <w:ins w:id="178" w:author="Qi" w:date="2018-12-16T22:18:00Z">
        <w:r w:rsidR="00D24EF2" w:rsidRPr="00D24EF2">
          <w:rPr>
            <w:rFonts w:eastAsia="URWPalladioL-Roma"/>
            <w:szCs w:val="18"/>
            <w:rPrChange w:id="179" w:author="Qi" w:date="2018-12-16T22:18:00Z">
              <w:rPr>
                <w:rFonts w:eastAsia="URWPalladioL-Roma"/>
                <w:b/>
                <w:szCs w:val="18"/>
              </w:rPr>
            </w:rPrChange>
          </w:rPr>
          <w:t xml:space="preserve"> </w:t>
        </w:r>
        <w:r w:rsidR="00D24EF2" w:rsidRPr="00D24EF2">
          <w:rPr>
            <w:rFonts w:eastAsia="URWPalladioL-Roma"/>
            <w:i/>
            <w:iCs/>
            <w:szCs w:val="18"/>
            <w:rPrChange w:id="180" w:author="Qi" w:date="2018-12-16T22:18:00Z">
              <w:rPr>
                <w:rFonts w:eastAsia="URWPalladioL-Roma"/>
                <w:b/>
                <w:i/>
                <w:iCs/>
                <w:szCs w:val="18"/>
              </w:rPr>
            </w:rPrChange>
          </w:rPr>
          <w:t>Bx-cpl-3</w:t>
        </w:r>
      </w:ins>
      <w:ins w:id="181" w:author="Qi" w:date="2018-12-16T22:19:00Z">
        <w:r w:rsidR="00D24EF2" w:rsidRPr="00D24EF2">
          <w:rPr>
            <w:rFonts w:eastAsia="URWPalladioL-Roma"/>
            <w:szCs w:val="18"/>
          </w:rPr>
          <w:t>(</w:t>
        </w:r>
        <w:r w:rsidR="00D24EF2" w:rsidRPr="00D24EF2">
          <w:rPr>
            <w:rFonts w:eastAsia="URWPalladioL-Roma"/>
            <w:b/>
            <w:bCs/>
            <w:szCs w:val="18"/>
            <w:rPrChange w:id="182" w:author="Qi" w:date="2018-12-16T22:19:00Z">
              <w:rPr>
                <w:rFonts w:eastAsia="URWPalladioL-Roma"/>
                <w:bCs/>
                <w:szCs w:val="18"/>
              </w:rPr>
            </w:rPrChange>
          </w:rPr>
          <w:t>C</w:t>
        </w:r>
        <w:r w:rsidR="00D24EF2" w:rsidRPr="00D24EF2">
          <w:rPr>
            <w:rFonts w:eastAsia="URWPalladioL-Roma"/>
            <w:szCs w:val="18"/>
          </w:rPr>
          <w:t>)</w:t>
        </w:r>
      </w:ins>
      <w:ins w:id="183" w:author="Qi" w:date="2018-12-16T22:18:00Z">
        <w:r w:rsidR="00D24EF2" w:rsidRPr="00D24EF2">
          <w:rPr>
            <w:rFonts w:eastAsia="URWPalladioL-Roma"/>
            <w:szCs w:val="18"/>
            <w:rPrChange w:id="184" w:author="Qi" w:date="2018-12-16T22:18:00Z">
              <w:rPr>
                <w:rFonts w:eastAsia="URWPalladioL-Roma"/>
                <w:b/>
                <w:szCs w:val="18"/>
              </w:rPr>
            </w:rPrChange>
          </w:rPr>
          <w:t>.</w:t>
        </w:r>
      </w:ins>
      <w:ins w:id="185" w:author="Qi" w:date="2018-12-16T22:21:00Z">
        <w:r w:rsidR="00D24EF2">
          <w:rPr>
            <w:rFonts w:eastAsia="URWPalladioL-Roma" w:hint="eastAsia"/>
            <w:szCs w:val="18"/>
            <w:lang w:eastAsia="zh-CN"/>
          </w:rPr>
          <w:t xml:space="preserve"> </w:t>
        </w:r>
      </w:ins>
      <w:r w:rsidRPr="006C67DA">
        <w:rPr>
          <w:bCs/>
        </w:rPr>
        <w:t>Figure S</w:t>
      </w:r>
      <w:ins w:id="186" w:author="Qi" w:date="2018-12-16T22:17:00Z">
        <w:r w:rsidR="00D24EF2">
          <w:rPr>
            <w:rFonts w:eastAsiaTheme="minorEastAsia" w:hint="eastAsia"/>
            <w:bCs/>
            <w:lang w:eastAsia="zh-CN"/>
          </w:rPr>
          <w:t>2</w:t>
        </w:r>
      </w:ins>
      <w:del w:id="187" w:author="Qi" w:date="2018-12-16T22:17:00Z">
        <w:r w:rsidRPr="006C67DA" w:rsidDel="00D24EF2">
          <w:rPr>
            <w:bCs/>
          </w:rPr>
          <w:delText>1</w:delText>
        </w:r>
      </w:del>
      <w:r w:rsidRPr="006C67DA">
        <w:rPr>
          <w:bCs/>
        </w:rPr>
        <w:t xml:space="preserve">: Comparison of </w:t>
      </w:r>
      <w:r w:rsidRPr="006C67DA">
        <w:rPr>
          <w:bCs/>
          <w:i/>
          <w:iCs/>
        </w:rPr>
        <w:t>Bx-cpls</w:t>
      </w:r>
      <w:r w:rsidRPr="006C67DA">
        <w:rPr>
          <w:bCs/>
        </w:rPr>
        <w:t xml:space="preserve"> gene sequences to genome data of </w:t>
      </w:r>
      <w:r w:rsidRPr="006C67DA">
        <w:rPr>
          <w:bCs/>
          <w:i/>
        </w:rPr>
        <w:t>B. xylophilus</w:t>
      </w:r>
      <w:r w:rsidRPr="006C67DA">
        <w:rPr>
          <w:bCs/>
          <w:iCs/>
        </w:rPr>
        <w:t xml:space="preserve">. </w:t>
      </w:r>
      <w:r w:rsidRPr="006C67DA">
        <w:rPr>
          <w:i/>
          <w:iCs/>
        </w:rPr>
        <w:t xml:space="preserve">Bx-cpl-1 </w:t>
      </w:r>
      <w:r w:rsidRPr="006C67DA">
        <w:rPr>
          <w:rStyle w:val="fontstyle21"/>
          <w:rFonts w:ascii="Palatino Linotype" w:hAnsi="Palatino Linotype" w:cs="Palatino Linotype"/>
        </w:rPr>
        <w:t>gene (</w:t>
      </w:r>
      <w:r w:rsidRPr="006C67DA">
        <w:rPr>
          <w:rStyle w:val="fontstyle01"/>
          <w:rFonts w:ascii="Palatino Linotype" w:hAnsi="Palatino Linotype" w:cs="Palatino Linotype"/>
          <w:b/>
          <w:bCs/>
        </w:rPr>
        <w:t>A</w:t>
      </w:r>
      <w:r w:rsidRPr="006C67DA">
        <w:rPr>
          <w:rStyle w:val="fontstyle21"/>
          <w:rFonts w:ascii="Palatino Linotype" w:hAnsi="Palatino Linotype" w:cs="Palatino Linotype"/>
        </w:rPr>
        <w:t xml:space="preserve">); </w:t>
      </w:r>
      <w:r w:rsidRPr="006C67DA">
        <w:rPr>
          <w:i/>
          <w:iCs/>
        </w:rPr>
        <w:t xml:space="preserve">Bx-cpl-2 </w:t>
      </w:r>
      <w:r w:rsidRPr="006C67DA">
        <w:rPr>
          <w:rStyle w:val="fontstyle21"/>
          <w:rFonts w:ascii="Palatino Linotype" w:hAnsi="Palatino Linotype" w:cs="Palatino Linotype"/>
        </w:rPr>
        <w:t>gene (</w:t>
      </w:r>
      <w:r w:rsidRPr="006C67DA">
        <w:rPr>
          <w:rStyle w:val="fontstyle01"/>
          <w:rFonts w:ascii="Palatino Linotype" w:hAnsi="Palatino Linotype" w:cs="Palatino Linotype"/>
          <w:b/>
          <w:bCs/>
        </w:rPr>
        <w:t>B</w:t>
      </w:r>
      <w:r w:rsidRPr="006C67DA">
        <w:rPr>
          <w:rStyle w:val="fontstyle21"/>
          <w:rFonts w:ascii="Palatino Linotype" w:hAnsi="Palatino Linotype" w:cs="Palatino Linotype"/>
        </w:rPr>
        <w:t>)</w:t>
      </w:r>
      <w:r w:rsidRPr="006C67DA">
        <w:rPr>
          <w:iCs/>
        </w:rPr>
        <w:t>;</w:t>
      </w:r>
      <w:r w:rsidRPr="006C67DA">
        <w:rPr>
          <w:rStyle w:val="fontstyle21"/>
          <w:rFonts w:ascii="Palatino Linotype" w:hAnsi="Palatino Linotype" w:cs="Palatino Linotype"/>
        </w:rPr>
        <w:t xml:space="preserve"> </w:t>
      </w:r>
      <w:r w:rsidRPr="006C67DA">
        <w:rPr>
          <w:i/>
          <w:iCs/>
        </w:rPr>
        <w:t xml:space="preserve">Bx-cpl-3 </w:t>
      </w:r>
      <w:r w:rsidRPr="006C67DA">
        <w:rPr>
          <w:rStyle w:val="fontstyle21"/>
          <w:rFonts w:ascii="Palatino Linotype" w:hAnsi="Palatino Linotype" w:cs="Palatino Linotype"/>
        </w:rPr>
        <w:t>gene (</w:t>
      </w:r>
      <w:r w:rsidRPr="006C67DA">
        <w:rPr>
          <w:rStyle w:val="fontstyle01"/>
          <w:rFonts w:ascii="Palatino Linotype" w:hAnsi="Palatino Linotype" w:cs="Palatino Linotype"/>
          <w:b/>
          <w:bCs/>
        </w:rPr>
        <w:t>C</w:t>
      </w:r>
      <w:r w:rsidRPr="006C67DA">
        <w:rPr>
          <w:rStyle w:val="fontstyle21"/>
          <w:rFonts w:ascii="Palatino Linotype" w:hAnsi="Palatino Linotype" w:cs="Palatino Linotype"/>
        </w:rPr>
        <w:t>). The intron sequences were underlined</w:t>
      </w:r>
      <w:r w:rsidRPr="006C67DA">
        <w:rPr>
          <w:rFonts w:eastAsia="URWPalladioL-Roma"/>
          <w:szCs w:val="18"/>
        </w:rPr>
        <w:t>.</w:t>
      </w:r>
    </w:p>
    <w:p w:rsidR="009B125D" w:rsidRPr="00A26DA6" w:rsidRDefault="009B125D" w:rsidP="00A26DA6">
      <w:pPr>
        <w:pStyle w:val="MDPI62Acknowledgments"/>
      </w:pPr>
      <w:r w:rsidRPr="00A26DA6">
        <w:rPr>
          <w:rFonts w:eastAsia="URWPalladioL-Roma" w:cs="Palatino Linotype"/>
          <w:b/>
        </w:rPr>
        <w:t xml:space="preserve">Author Contributions: </w:t>
      </w:r>
      <w:r w:rsidRPr="00A26DA6">
        <w:t xml:space="preserve">conceptualization, </w:t>
      </w:r>
      <w:r w:rsidRPr="00A26DA6">
        <w:rPr>
          <w:rFonts w:cs="Palatino Linotype"/>
        </w:rPr>
        <w:t>Q.X. and X.W.</w:t>
      </w:r>
      <w:r w:rsidRPr="00A26DA6">
        <w:t xml:space="preserve">; methodology, </w:t>
      </w:r>
      <w:r w:rsidRPr="00A26DA6">
        <w:rPr>
          <w:rFonts w:cs="Palatino Linotype"/>
        </w:rPr>
        <w:t>Q.X. and X.W</w:t>
      </w:r>
      <w:r w:rsidRPr="00A26DA6">
        <w:t xml:space="preserve">.; validation, </w:t>
      </w:r>
      <w:r w:rsidRPr="00A26DA6">
        <w:rPr>
          <w:rFonts w:cs="Palatino Linotype"/>
        </w:rPr>
        <w:t xml:space="preserve">Q.X.,  X.W. </w:t>
      </w:r>
      <w:r w:rsidRPr="00A26DA6">
        <w:t xml:space="preserve">and L.D..; formal analysis, </w:t>
      </w:r>
      <w:r w:rsidRPr="00A26DA6">
        <w:rPr>
          <w:rFonts w:cs="Palatino Linotype"/>
        </w:rPr>
        <w:t>Q.X.</w:t>
      </w:r>
      <w:r w:rsidRPr="00A26DA6">
        <w:t xml:space="preserve">; investigation, Q.X., W.Z. and M.W.; resources, X.W.; data curation, Q.X., W.Z. and M.W.; writing—original draft preparation, Q.X.; writing—review and editing, </w:t>
      </w:r>
      <w:r w:rsidRPr="00A26DA6">
        <w:rPr>
          <w:rFonts w:cs="Palatino Linotype"/>
        </w:rPr>
        <w:t>Q.X. and X.W.</w:t>
      </w:r>
      <w:r w:rsidRPr="00A26DA6">
        <w:t xml:space="preserve">; visualization, Q.X..; supervision, </w:t>
      </w:r>
      <w:r w:rsidRPr="00A26DA6">
        <w:rPr>
          <w:rFonts w:cs="Palatino Linotype"/>
        </w:rPr>
        <w:t>X.W.</w:t>
      </w:r>
      <w:r w:rsidRPr="00A26DA6">
        <w:t xml:space="preserve">; project administration, </w:t>
      </w:r>
      <w:r w:rsidRPr="00A26DA6">
        <w:rPr>
          <w:rFonts w:cs="Palatino Linotype"/>
        </w:rPr>
        <w:t>Q.X. and X.W.</w:t>
      </w:r>
      <w:r w:rsidRPr="00A26DA6">
        <w:t xml:space="preserve">; funding acquisition, </w:t>
      </w:r>
      <w:r w:rsidRPr="00A26DA6">
        <w:rPr>
          <w:rFonts w:cs="Palatino Linotype"/>
        </w:rPr>
        <w:t>X.W.</w:t>
      </w:r>
    </w:p>
    <w:p w:rsidR="009B125D" w:rsidRPr="00A26DA6" w:rsidRDefault="009B125D" w:rsidP="00A26DA6">
      <w:pPr>
        <w:pStyle w:val="MDPI62Acknowledgments"/>
        <w:rPr>
          <w:b/>
        </w:rPr>
      </w:pPr>
      <w:r w:rsidRPr="00A26DA6">
        <w:rPr>
          <w:b/>
        </w:rPr>
        <w:t xml:space="preserve">Funding: </w:t>
      </w:r>
      <w:r w:rsidRPr="00A26DA6">
        <w:t>This research was funded by the Jiangsu Provincial Agricultural Science and Technology Innovation Fund (CX (16) 1005), the Priority Academic Program Development of Jiangsu Higher Education Institutions (PAPD) and Innovation Plan for Graduate Students of Jiangsu, China (KYZZ16_0315).</w:t>
      </w:r>
    </w:p>
    <w:p w:rsidR="009B125D" w:rsidRPr="00A26DA6" w:rsidRDefault="009B125D" w:rsidP="00A26DA6">
      <w:pPr>
        <w:pStyle w:val="MDPI62Acknowledgments"/>
      </w:pPr>
      <w:r w:rsidRPr="00A26DA6">
        <w:rPr>
          <w:b/>
        </w:rPr>
        <w:t xml:space="preserve">Acknowledgments: </w:t>
      </w:r>
      <w:r w:rsidRPr="00A26DA6">
        <w:t>We are grateful to Dr. De-Wei Li, The Connecticut Agricultural Experiment Station, USA for reviewing the manuscript.</w:t>
      </w:r>
    </w:p>
    <w:p w:rsidR="009B125D" w:rsidRPr="00A26DA6" w:rsidRDefault="009B125D" w:rsidP="00A26DA6">
      <w:pPr>
        <w:pStyle w:val="MDPI62Acknowledgments"/>
      </w:pPr>
      <w:r w:rsidRPr="00A26DA6">
        <w:rPr>
          <w:b/>
        </w:rPr>
        <w:t xml:space="preserve">Conflicts of Interest: </w:t>
      </w:r>
      <w:r w:rsidRPr="00A26DA6">
        <w:t>The authors declare no conflict of interest. The funders had no role in the design of the study; in the collection, analyses, or interpretation of data; in the writing of the manuscript, or in the decision to publish the results.</w:t>
      </w:r>
    </w:p>
    <w:p w:rsidR="00646BFC" w:rsidRPr="00810A38" w:rsidRDefault="00646BFC" w:rsidP="00A26DA6">
      <w:pPr>
        <w:pStyle w:val="MDPI21heading1"/>
      </w:pPr>
      <w:r w:rsidRPr="00810A38">
        <w:t>References</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Shinya, R.; Morisaka, H.; Takeuchi, Y.; Futai, K.; Ueda, M. Making headway in understanding pine wilt disease: what do we perceive in the postgenomic era? </w:t>
      </w:r>
      <w:r w:rsidRPr="00810A38">
        <w:rPr>
          <w:rFonts w:ascii="Palatino Linotype" w:hAnsi="Palatino Linotype" w:cs="Palatino Linotype"/>
          <w:bCs/>
          <w:i/>
          <w:sz w:val="18"/>
          <w:szCs w:val="18"/>
        </w:rPr>
        <w:t>J Biosci Bioeng</w:t>
      </w:r>
      <w:r w:rsidRPr="00810A38">
        <w:rPr>
          <w:rFonts w:ascii="Palatino Linotype" w:hAnsi="Palatino Linotype" w:cs="Palatino Linotype"/>
          <w:bCs/>
          <w:sz w:val="18"/>
          <w:szCs w:val="18"/>
        </w:rPr>
        <w:t xml:space="preserve">. </w:t>
      </w:r>
      <w:r w:rsidRPr="00810A38">
        <w:rPr>
          <w:rFonts w:ascii="Palatino Linotype" w:hAnsi="Palatino Linotype" w:cs="Palatino Linotype"/>
          <w:b/>
          <w:bCs/>
          <w:sz w:val="18"/>
          <w:szCs w:val="18"/>
        </w:rPr>
        <w:t>2013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116</w:t>
      </w:r>
      <w:r w:rsidRPr="00810A38">
        <w:rPr>
          <w:rFonts w:ascii="Palatino Linotype" w:hAnsi="Palatino Linotype" w:cs="Palatino Linotype"/>
          <w:bCs/>
          <w:sz w:val="18"/>
          <w:szCs w:val="18"/>
        </w:rPr>
        <w:t>, 1-8, doi: 10.1016/j.jbiosc.2013.01.003.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Dwinell, L.D. First report of pinewood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in Mexico. </w:t>
      </w:r>
      <w:r w:rsidRPr="00810A38">
        <w:rPr>
          <w:rFonts w:ascii="Palatino Linotype" w:hAnsi="Palatino Linotype" w:cs="Palatino Linotype"/>
          <w:bCs/>
          <w:i/>
          <w:sz w:val="18"/>
          <w:szCs w:val="18"/>
        </w:rPr>
        <w:t>Plant Dis</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1993</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77</w:t>
      </w:r>
      <w:r w:rsidRPr="00810A38">
        <w:rPr>
          <w:rFonts w:ascii="Palatino Linotype" w:hAnsi="Palatino Linotype" w:cs="Palatino Linotype"/>
          <w:bCs/>
          <w:sz w:val="18"/>
          <w:szCs w:val="18"/>
        </w:rPr>
        <w:t>, 846A, doi: 10.1094/PD-77-0846A.</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Mamiya, Y. History of pine wilt disease in Japan. </w:t>
      </w:r>
      <w:r w:rsidRPr="00810A38">
        <w:rPr>
          <w:rFonts w:ascii="Palatino Linotype" w:hAnsi="Palatino Linotype" w:cs="Palatino Linotype"/>
          <w:bCs/>
          <w:i/>
          <w:sz w:val="18"/>
          <w:szCs w:val="18"/>
        </w:rPr>
        <w:t>J Nematol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1988</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20</w:t>
      </w:r>
      <w:r w:rsidRPr="00810A38">
        <w:rPr>
          <w:rFonts w:ascii="Palatino Linotype" w:hAnsi="Palatino Linotype" w:cs="Palatino Linotype"/>
          <w:bCs/>
          <w:sz w:val="18"/>
          <w:szCs w:val="18"/>
        </w:rPr>
        <w:t>, 219-226, pmcid: PMC2618808.</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Zhang, K.; Liang, J.; Yan, D.H.; Zhang, X.Y. Research advances of pine wood nematode disease in China. </w:t>
      </w:r>
      <w:r w:rsidRPr="00810A38">
        <w:rPr>
          <w:rFonts w:ascii="Palatino Linotype" w:hAnsi="Palatino Linotype" w:cs="Palatino Linotype"/>
          <w:bCs/>
          <w:i/>
          <w:sz w:val="18"/>
          <w:szCs w:val="18"/>
        </w:rPr>
        <w:t>World Forestry Res</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2010</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23</w:t>
      </w:r>
      <w:r w:rsidRPr="00810A38">
        <w:rPr>
          <w:rFonts w:ascii="Palatino Linotype" w:hAnsi="Palatino Linotype" w:cs="Palatino Linotype"/>
          <w:bCs/>
          <w:sz w:val="18"/>
          <w:szCs w:val="18"/>
        </w:rPr>
        <w:t>, 59-63, doi: 10.13348/j.cnki.sjlyyj.2010.03.008.</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Yi, C.K.; Byun, B.H.; Park, J.D.; Yang, S.I.; Chang, K.H. First finding of the pine wood nematode, </w:t>
      </w:r>
      <w:r w:rsidRPr="00810A38">
        <w:rPr>
          <w:rFonts w:ascii="Palatino Linotype" w:hAnsi="Palatino Linotype" w:cs="Palatino Linotype"/>
          <w:bCs/>
          <w:i/>
          <w:sz w:val="18"/>
          <w:szCs w:val="18"/>
        </w:rPr>
        <w:t xml:space="preserve">Bursaphelenchus xylophilus </w:t>
      </w:r>
      <w:r w:rsidRPr="00810A38">
        <w:rPr>
          <w:rFonts w:ascii="Palatino Linotype" w:hAnsi="Palatino Linotype" w:cs="Palatino Linotype"/>
          <w:bCs/>
          <w:sz w:val="18"/>
          <w:szCs w:val="18"/>
        </w:rPr>
        <w:t xml:space="preserve">(Steiner et Buhrer) Nickle and its insect vector in Korea. </w:t>
      </w:r>
      <w:r w:rsidRPr="00810A38">
        <w:rPr>
          <w:rFonts w:ascii="Palatino Linotype" w:hAnsi="Palatino Linotype" w:cs="Palatino Linotype"/>
          <w:bCs/>
          <w:i/>
          <w:sz w:val="18"/>
          <w:szCs w:val="18"/>
        </w:rPr>
        <w:t>Res Rep For Res In</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1989</w:t>
      </w:r>
      <w:r w:rsidRPr="00810A38">
        <w:rPr>
          <w:rFonts w:ascii="Palatino Linotype" w:hAnsi="Palatino Linotype" w:cs="Palatino Linotype"/>
          <w:bCs/>
          <w:sz w:val="18"/>
          <w:szCs w:val="18"/>
        </w:rPr>
        <w:t>,141-149.</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Mota, M.M.; Braasch, H.; Bravo, M.A.; Penas, A.C.; Burgermeister, W.; Metge, K.; Sousa, E. First report of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in Portugal and in Europe. </w:t>
      </w:r>
      <w:r w:rsidRPr="00810A38">
        <w:rPr>
          <w:rFonts w:ascii="Palatino Linotype" w:hAnsi="Palatino Linotype" w:cs="Palatino Linotype"/>
          <w:bCs/>
          <w:i/>
          <w:sz w:val="18"/>
          <w:szCs w:val="18"/>
        </w:rPr>
        <w:t>Nematol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1999</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1</w:t>
      </w:r>
      <w:r w:rsidRPr="00810A38">
        <w:rPr>
          <w:rFonts w:ascii="Palatino Linotype" w:hAnsi="Palatino Linotype" w:cs="Palatino Linotype"/>
          <w:bCs/>
          <w:sz w:val="18"/>
          <w:szCs w:val="18"/>
        </w:rPr>
        <w:t>, 727-734, doi: 10.1163/156854199508757.</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Abelleira, A.; Picoaga, A.; Mansilla, J.P.; Aguin, O. Detection of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causal agent of pine wilt disease on </w:t>
      </w:r>
      <w:r w:rsidRPr="00810A38">
        <w:rPr>
          <w:rFonts w:ascii="Palatino Linotype" w:hAnsi="Palatino Linotype" w:cs="Palatino Linotype"/>
          <w:bCs/>
          <w:i/>
          <w:sz w:val="18"/>
          <w:szCs w:val="18"/>
        </w:rPr>
        <w:t>Pinus pinaster</w:t>
      </w:r>
      <w:r w:rsidRPr="00810A38">
        <w:rPr>
          <w:rFonts w:ascii="Palatino Linotype" w:hAnsi="Palatino Linotype" w:cs="Palatino Linotype"/>
          <w:bCs/>
          <w:sz w:val="18"/>
          <w:szCs w:val="18"/>
        </w:rPr>
        <w:t xml:space="preserve"> in northwestern Spain. </w:t>
      </w:r>
      <w:r w:rsidRPr="00810A38">
        <w:rPr>
          <w:rFonts w:ascii="Palatino Linotype" w:hAnsi="Palatino Linotype" w:cs="Palatino Linotype"/>
          <w:bCs/>
          <w:i/>
          <w:sz w:val="18"/>
          <w:szCs w:val="18"/>
        </w:rPr>
        <w:t>Plant Dis</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2011</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95</w:t>
      </w:r>
      <w:r w:rsidRPr="00810A38">
        <w:rPr>
          <w:rFonts w:ascii="Palatino Linotype" w:hAnsi="Palatino Linotype" w:cs="Palatino Linotype"/>
          <w:bCs/>
          <w:sz w:val="18"/>
          <w:szCs w:val="18"/>
        </w:rPr>
        <w:t>, 776-776, doi: 10.1094/PDIS-12-10-0902.</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Khan, F.A.; Gbadegesin, R.A. On the occurrence of nematode induced pine wilt disease in Nigeria.</w:t>
      </w:r>
      <w:r w:rsidRPr="00810A38">
        <w:rPr>
          <w:rFonts w:ascii="Palatino Linotype" w:hAnsi="Palatino Linotype" w:cs="Palatino Linotype"/>
          <w:bCs/>
          <w:i/>
          <w:sz w:val="18"/>
          <w:szCs w:val="18"/>
        </w:rPr>
        <w:t xml:space="preserve"> Pak J Nematol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1991</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57</w:t>
      </w:r>
      <w:r w:rsidRPr="00810A38">
        <w:rPr>
          <w:rFonts w:ascii="Palatino Linotype" w:hAnsi="Palatino Linotype" w:cs="Palatino Linotype"/>
          <w:bCs/>
          <w:sz w:val="18"/>
          <w:szCs w:val="18"/>
        </w:rPr>
        <w:t>, 162-164.</w:t>
      </w:r>
    </w:p>
    <w:p w:rsidR="009B125D" w:rsidRPr="00810A38" w:rsidRDefault="009B125D" w:rsidP="00217B3A">
      <w:pPr>
        <w:pStyle w:val="Normal1"/>
        <w:numPr>
          <w:ilvl w:val="0"/>
          <w:numId w:val="6"/>
        </w:numPr>
        <w:adjustRightInd w:val="0"/>
        <w:snapToGrid w:val="0"/>
        <w:spacing w:line="260" w:lineRule="exact"/>
        <w:ind w:left="425" w:hanging="425"/>
        <w:rPr>
          <w:rFonts w:ascii="Palatino Linotype" w:hAnsi="Palatino Linotype" w:cs="Palatino Linotype"/>
          <w:bCs/>
          <w:sz w:val="18"/>
          <w:szCs w:val="18"/>
        </w:rPr>
      </w:pPr>
      <w:r w:rsidRPr="00810A38">
        <w:rPr>
          <w:rFonts w:ascii="Palatino Linotype" w:hAnsi="Palatino Linotype" w:cs="Palatino Linotype"/>
          <w:bCs/>
          <w:sz w:val="18"/>
          <w:szCs w:val="18"/>
        </w:rPr>
        <w:t xml:space="preserve">Kikuchi, T.; Aikawa, T.; Kosaka, H.; Pritchard, L.; Ogura, N.; Jones, J.T. Expressed sequence tag (EST) analysis of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and </w:t>
      </w:r>
      <w:r w:rsidRPr="00810A38">
        <w:rPr>
          <w:rFonts w:ascii="Palatino Linotype" w:hAnsi="Palatino Linotype" w:cs="Palatino Linotype"/>
          <w:bCs/>
          <w:i/>
          <w:sz w:val="18"/>
          <w:szCs w:val="18"/>
        </w:rPr>
        <w:t>B. mucronatus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Mol Biochem Parasitol</w:t>
      </w:r>
      <w:r w:rsidRPr="00810A38">
        <w:rPr>
          <w:rFonts w:ascii="Palatino Linotype" w:hAnsi="Palatino Linotype" w:cs="Palatino Linotype"/>
          <w:bCs/>
          <w:sz w:val="18"/>
          <w:szCs w:val="18"/>
        </w:rPr>
        <w:t xml:space="preserve">. </w:t>
      </w:r>
      <w:r w:rsidRPr="00810A38">
        <w:rPr>
          <w:rFonts w:ascii="Palatino Linotype" w:hAnsi="Palatino Linotype" w:cs="Palatino Linotype"/>
          <w:b/>
          <w:bCs/>
          <w:sz w:val="18"/>
          <w:szCs w:val="18"/>
        </w:rPr>
        <w:t>2007</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155</w:t>
      </w:r>
      <w:r w:rsidRPr="00810A38">
        <w:rPr>
          <w:rFonts w:ascii="Palatino Linotype" w:hAnsi="Palatino Linotype" w:cs="Palatino Linotype"/>
          <w:bCs/>
          <w:sz w:val="18"/>
          <w:szCs w:val="18"/>
        </w:rPr>
        <w:t>, 9-17, doi: 10.1016/j.molbiopara.2007.05.002.</w:t>
      </w:r>
    </w:p>
    <w:p w:rsidR="009B125D" w:rsidRPr="00810A38" w:rsidRDefault="009B125D" w:rsidP="00217B3A">
      <w:pPr>
        <w:pStyle w:val="Normal1"/>
        <w:numPr>
          <w:ilvl w:val="0"/>
          <w:numId w:val="6"/>
        </w:numPr>
        <w:adjustRightInd w:val="0"/>
        <w:snapToGrid w:val="0"/>
        <w:spacing w:line="260" w:lineRule="exact"/>
        <w:ind w:left="425" w:hanging="425"/>
        <w:rPr>
          <w:rFonts w:ascii="Palatino Linotype" w:hAnsi="Palatino Linotype" w:cs="Palatino Linotype"/>
          <w:bCs/>
          <w:sz w:val="18"/>
          <w:szCs w:val="18"/>
        </w:rPr>
      </w:pPr>
      <w:r w:rsidRPr="00810A38">
        <w:rPr>
          <w:rFonts w:ascii="Palatino Linotype" w:hAnsi="Palatino Linotype" w:cs="Palatino Linotype"/>
          <w:bCs/>
          <w:sz w:val="18"/>
          <w:szCs w:val="18"/>
        </w:rPr>
        <w:t xml:space="preserve">Kikuchi, T.; Cotton, J.A.; Dalzell, J.J.; Hasegawa, K.; Kanzaki, N.; McVeigh, P.; Takanashi, T.; Tsai, I.J.; Assefa, S.A.; Cock, P.J.; et al. Genomic insights into the origin of parasitism in the emerging plant pathogen </w:t>
      </w:r>
      <w:r w:rsidRPr="00810A38">
        <w:rPr>
          <w:rFonts w:ascii="Palatino Linotype" w:hAnsi="Palatino Linotype" w:cs="Palatino Linotype"/>
          <w:bCs/>
          <w:i/>
          <w:iCs/>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Plos Pathog</w:t>
      </w:r>
      <w:r w:rsidRPr="00810A38">
        <w:rPr>
          <w:rFonts w:ascii="Palatino Linotype" w:hAnsi="Palatino Linotype" w:cs="Palatino Linotype"/>
          <w:bCs/>
          <w:sz w:val="18"/>
          <w:szCs w:val="18"/>
        </w:rPr>
        <w:t xml:space="preserve">. </w:t>
      </w:r>
      <w:r w:rsidRPr="00810A38">
        <w:rPr>
          <w:rFonts w:ascii="Palatino Linotype" w:hAnsi="Palatino Linotype" w:cs="Palatino Linotype"/>
          <w:b/>
          <w:bCs/>
          <w:sz w:val="18"/>
          <w:szCs w:val="18"/>
        </w:rPr>
        <w:t>2011</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7</w:t>
      </w:r>
      <w:r w:rsidRPr="00810A38">
        <w:rPr>
          <w:rFonts w:ascii="Palatino Linotype" w:hAnsi="Palatino Linotype" w:cs="Palatino Linotype"/>
          <w:bCs/>
          <w:sz w:val="18"/>
          <w:szCs w:val="18"/>
        </w:rPr>
        <w:t>, e1002219, doi: 10.1371/journal.ppat.1002219.</w:t>
      </w:r>
    </w:p>
    <w:p w:rsidR="009B125D" w:rsidRPr="00810A38" w:rsidRDefault="009B125D" w:rsidP="00217B3A">
      <w:pPr>
        <w:pStyle w:val="Normal1"/>
        <w:numPr>
          <w:ilvl w:val="0"/>
          <w:numId w:val="6"/>
        </w:numPr>
        <w:adjustRightInd w:val="0"/>
        <w:snapToGrid w:val="0"/>
        <w:spacing w:line="260" w:lineRule="exact"/>
        <w:ind w:left="425" w:hanging="425"/>
        <w:rPr>
          <w:rFonts w:ascii="Palatino Linotype" w:hAnsi="Palatino Linotype" w:cs="Palatino Linotype"/>
          <w:bCs/>
          <w:sz w:val="18"/>
          <w:szCs w:val="18"/>
          <w:lang w:val="pt-PT"/>
        </w:rPr>
      </w:pPr>
      <w:r w:rsidRPr="00810A38">
        <w:rPr>
          <w:rFonts w:ascii="Palatino Linotype" w:hAnsi="Palatino Linotype" w:cs="Palatino Linotype"/>
          <w:bCs/>
          <w:sz w:val="18"/>
          <w:szCs w:val="18"/>
        </w:rPr>
        <w:t xml:space="preserve">Shinya, R.; Morisaka, H.; Kikuchi, T.; Takeuchi, Y.; Ueda, M.; Futai, K. Secretome Analysis of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reveals the tangled roots of parasitism and its potential for molecular mimicry. </w:t>
      </w:r>
      <w:r w:rsidRPr="00810A38">
        <w:rPr>
          <w:rFonts w:ascii="Palatino Linotype" w:hAnsi="Palatino Linotype" w:cs="Palatino Linotype"/>
          <w:bCs/>
          <w:i/>
          <w:sz w:val="18"/>
          <w:szCs w:val="18"/>
          <w:lang w:val="pt-PT"/>
        </w:rPr>
        <w:t>PLoS One</w:t>
      </w:r>
      <w:r w:rsidRPr="00810A38">
        <w:rPr>
          <w:rFonts w:ascii="Palatino Linotype" w:hAnsi="Palatino Linotype" w:cs="Palatino Linotype"/>
          <w:bCs/>
          <w:sz w:val="18"/>
          <w:szCs w:val="18"/>
          <w:lang w:val="pt-PT"/>
        </w:rPr>
        <w:t xml:space="preserve">. </w:t>
      </w:r>
      <w:r w:rsidRPr="00810A38">
        <w:rPr>
          <w:rFonts w:ascii="Palatino Linotype" w:hAnsi="Palatino Linotype" w:cs="Palatino Linotype"/>
          <w:b/>
          <w:bCs/>
          <w:sz w:val="18"/>
          <w:szCs w:val="18"/>
          <w:lang w:val="pt-PT"/>
        </w:rPr>
        <w:t>2013</w:t>
      </w:r>
      <w:r w:rsidRPr="00810A38">
        <w:rPr>
          <w:rFonts w:ascii="Palatino Linotype" w:hAnsi="Palatino Linotype" w:cs="Palatino Linotype"/>
          <w:bCs/>
          <w:sz w:val="18"/>
          <w:szCs w:val="18"/>
          <w:lang w:val="pt-PT"/>
        </w:rPr>
        <w:t xml:space="preserve">, </w:t>
      </w:r>
      <w:r w:rsidRPr="00810A38">
        <w:rPr>
          <w:rFonts w:ascii="Palatino Linotype" w:hAnsi="Palatino Linotype" w:cs="Palatino Linotype"/>
          <w:bCs/>
          <w:i/>
          <w:sz w:val="18"/>
          <w:szCs w:val="18"/>
          <w:lang w:val="pt-PT"/>
        </w:rPr>
        <w:t>8</w:t>
      </w:r>
      <w:r w:rsidRPr="00810A38">
        <w:rPr>
          <w:rFonts w:ascii="Palatino Linotype" w:hAnsi="Palatino Linotype" w:cs="Palatino Linotype"/>
          <w:bCs/>
          <w:sz w:val="18"/>
          <w:szCs w:val="18"/>
          <w:lang w:val="pt-PT"/>
        </w:rPr>
        <w:t>, e67377, doi: 10.1371/journal.pone.0067377.</w:t>
      </w:r>
    </w:p>
    <w:p w:rsidR="009B125D" w:rsidRPr="00810A38" w:rsidRDefault="009B125D" w:rsidP="00217B3A">
      <w:pPr>
        <w:pStyle w:val="Normal1"/>
        <w:numPr>
          <w:ilvl w:val="0"/>
          <w:numId w:val="6"/>
        </w:numPr>
        <w:adjustRightInd w:val="0"/>
        <w:snapToGrid w:val="0"/>
        <w:spacing w:line="260" w:lineRule="exact"/>
        <w:ind w:left="425" w:hanging="425"/>
        <w:rPr>
          <w:rFonts w:ascii="Palatino Linotype" w:hAnsi="Palatino Linotype" w:cs="Palatino Linotype"/>
          <w:bCs/>
          <w:sz w:val="18"/>
          <w:szCs w:val="18"/>
        </w:rPr>
      </w:pPr>
      <w:r w:rsidRPr="00810A38">
        <w:rPr>
          <w:rFonts w:ascii="Palatino Linotype" w:hAnsi="Palatino Linotype" w:cs="Palatino Linotype"/>
          <w:bCs/>
          <w:sz w:val="18"/>
          <w:szCs w:val="18"/>
          <w:lang w:val="pt-PT"/>
        </w:rPr>
        <w:t xml:space="preserve">Tsai, I.J.; Tanaka, R.; Kanzaki, N.; Akiba, M.; Yokoi, T.; Espada, M.; Jones, J.T.; Kikuchi, T. </w:t>
      </w:r>
      <w:r w:rsidRPr="00810A38">
        <w:rPr>
          <w:rFonts w:ascii="Palatino Linotype" w:hAnsi="Palatino Linotype" w:cs="Palatino Linotype"/>
          <w:bCs/>
          <w:sz w:val="18"/>
          <w:szCs w:val="18"/>
        </w:rPr>
        <w:t xml:space="preserve">Transcriptional and morphological changes in the transition from mycetophagous to phytophagous phase in the plant-parasitic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Mol Plant Pathol</w:t>
      </w:r>
      <w:r w:rsidRPr="00810A38">
        <w:rPr>
          <w:rFonts w:ascii="Palatino Linotype" w:hAnsi="Palatino Linotype" w:cs="Palatino Linotype"/>
          <w:bCs/>
          <w:sz w:val="18"/>
          <w:szCs w:val="18"/>
        </w:rPr>
        <w:t xml:space="preserve">. </w:t>
      </w:r>
      <w:r w:rsidRPr="00810A38">
        <w:rPr>
          <w:rFonts w:ascii="Palatino Linotype" w:hAnsi="Palatino Linotype" w:cs="Palatino Linotype"/>
          <w:b/>
          <w:bCs/>
          <w:sz w:val="18"/>
          <w:szCs w:val="18"/>
        </w:rPr>
        <w:t>2016</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17</w:t>
      </w:r>
      <w:r w:rsidRPr="00810A38">
        <w:rPr>
          <w:rFonts w:ascii="Palatino Linotype" w:hAnsi="Palatino Linotype" w:cs="Palatino Linotype"/>
          <w:bCs/>
          <w:sz w:val="18"/>
          <w:szCs w:val="18"/>
        </w:rPr>
        <w:t>, 77-83, doi: 10.1111/mpp.12261.</w:t>
      </w:r>
    </w:p>
    <w:p w:rsidR="009B125D" w:rsidRPr="00810A38" w:rsidRDefault="009B125D" w:rsidP="00217B3A">
      <w:pPr>
        <w:pStyle w:val="Normal1"/>
        <w:numPr>
          <w:ilvl w:val="0"/>
          <w:numId w:val="6"/>
        </w:numPr>
        <w:adjustRightInd w:val="0"/>
        <w:snapToGrid w:val="0"/>
        <w:spacing w:line="260" w:lineRule="exact"/>
        <w:ind w:left="425" w:hanging="425"/>
        <w:rPr>
          <w:rFonts w:ascii="Palatino Linotype" w:hAnsi="Palatino Linotype" w:cs="Palatino Linotype"/>
          <w:bCs/>
          <w:sz w:val="18"/>
          <w:szCs w:val="18"/>
        </w:rPr>
      </w:pPr>
      <w:r w:rsidRPr="00810A38">
        <w:rPr>
          <w:rFonts w:ascii="Palatino Linotype" w:hAnsi="Palatino Linotype" w:cs="Palatino Linotype"/>
          <w:bCs/>
          <w:sz w:val="18"/>
          <w:szCs w:val="18"/>
        </w:rPr>
        <w:t xml:space="preserve">Cardoso, J.; Anjo, S.; Fonseca, L.; Egas, C.; Manadas, B.; Abrantes, I. </w:t>
      </w:r>
      <w:r w:rsidRPr="00810A38">
        <w:rPr>
          <w:rFonts w:ascii="Palatino Linotype" w:hAnsi="Palatino Linotype" w:cs="Palatino Linotype"/>
          <w:bCs/>
          <w:i/>
          <w:iCs/>
          <w:sz w:val="18"/>
          <w:szCs w:val="18"/>
        </w:rPr>
        <w:t>Bursaphelenchus xylophilus</w:t>
      </w:r>
      <w:r w:rsidRPr="00810A38">
        <w:rPr>
          <w:rFonts w:ascii="Palatino Linotype" w:hAnsi="Palatino Linotype" w:cs="Palatino Linotype"/>
          <w:bCs/>
          <w:sz w:val="18"/>
          <w:szCs w:val="18"/>
        </w:rPr>
        <w:t xml:space="preserve"> and </w:t>
      </w:r>
      <w:r w:rsidRPr="00810A38">
        <w:rPr>
          <w:rFonts w:ascii="Palatino Linotype" w:hAnsi="Palatino Linotype" w:cs="Palatino Linotype"/>
          <w:bCs/>
          <w:i/>
          <w:iCs/>
          <w:sz w:val="18"/>
          <w:szCs w:val="18"/>
        </w:rPr>
        <w:t>B. mucronatus</w:t>
      </w:r>
      <w:r w:rsidRPr="00810A38">
        <w:rPr>
          <w:rFonts w:ascii="Palatino Linotype" w:hAnsi="Palatino Linotype" w:cs="Palatino Linotype"/>
          <w:bCs/>
          <w:sz w:val="18"/>
          <w:szCs w:val="18"/>
        </w:rPr>
        <w:t xml:space="preserve"> secretomes: a comparative proteomic analysis.</w:t>
      </w:r>
      <w:r w:rsidRPr="00810A38">
        <w:rPr>
          <w:rFonts w:ascii="Palatino Linotype" w:hAnsi="Palatino Linotype" w:cs="Palatino Linotype"/>
          <w:bCs/>
          <w:i/>
          <w:sz w:val="18"/>
          <w:szCs w:val="18"/>
        </w:rPr>
        <w:t xml:space="preserve"> Sci Rep</w:t>
      </w:r>
      <w:r w:rsidRPr="00810A38">
        <w:rPr>
          <w:rFonts w:ascii="Palatino Linotype" w:hAnsi="Palatino Linotype" w:cs="Palatino Linotype"/>
          <w:bCs/>
          <w:sz w:val="18"/>
          <w:szCs w:val="18"/>
        </w:rPr>
        <w:t xml:space="preserve">. </w:t>
      </w:r>
      <w:r w:rsidRPr="00810A38">
        <w:rPr>
          <w:rFonts w:ascii="Palatino Linotype" w:hAnsi="Palatino Linotype" w:cs="Palatino Linotype"/>
          <w:b/>
          <w:bCs/>
          <w:sz w:val="18"/>
          <w:szCs w:val="18"/>
        </w:rPr>
        <w:t>2016</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6</w:t>
      </w:r>
      <w:r w:rsidRPr="00810A38">
        <w:rPr>
          <w:rFonts w:ascii="Palatino Linotype" w:hAnsi="Palatino Linotype" w:cs="Palatino Linotype"/>
          <w:bCs/>
          <w:sz w:val="18"/>
          <w:szCs w:val="18"/>
        </w:rPr>
        <w:t>, 39007, doi: 10.1038/srep39007.</w:t>
      </w:r>
    </w:p>
    <w:p w:rsidR="009B125D" w:rsidRPr="00810A38" w:rsidRDefault="009B125D" w:rsidP="00217B3A">
      <w:pPr>
        <w:pStyle w:val="Normal1"/>
        <w:numPr>
          <w:ilvl w:val="0"/>
          <w:numId w:val="6"/>
        </w:numPr>
        <w:adjustRightInd w:val="0"/>
        <w:snapToGrid w:val="0"/>
        <w:spacing w:line="260" w:lineRule="exact"/>
        <w:ind w:left="425" w:hanging="425"/>
        <w:rPr>
          <w:rFonts w:ascii="Palatino Linotype" w:hAnsi="Palatino Linotype" w:cs="Palatino Linotype"/>
          <w:bCs/>
          <w:sz w:val="18"/>
          <w:szCs w:val="18"/>
        </w:rPr>
      </w:pPr>
      <w:r w:rsidRPr="00810A38">
        <w:rPr>
          <w:rFonts w:ascii="Palatino Linotype" w:hAnsi="Palatino Linotype" w:cs="Palatino Linotype"/>
          <w:bCs/>
          <w:sz w:val="18"/>
          <w:szCs w:val="18"/>
        </w:rPr>
        <w:t xml:space="preserve">Kikuchi, T.; Jones, J.T.; Aikawa, T.; Kosaka, H.; Ogura, N. A family of glycosyl hydrolase family 45 cellulases from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FEBS Lett</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2004</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572</w:t>
      </w:r>
      <w:r w:rsidRPr="00810A38">
        <w:rPr>
          <w:rFonts w:ascii="Palatino Linotype" w:hAnsi="Palatino Linotype" w:cs="Palatino Linotype"/>
          <w:bCs/>
          <w:sz w:val="18"/>
          <w:szCs w:val="18"/>
        </w:rPr>
        <w:t>, 201-205, doi: 10.1016/j.febslet.2004.07.039.</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Zhang, L.; Fan, Y.; Zheng, H.; Du, F.; Zhang, K.Q.; Huang, X.; Wang, L.2.; Zhang, M.; Niu, Q. Isolation and characterization of a novel endoglucanase from a </w:t>
      </w:r>
      <w:r w:rsidRPr="00810A38">
        <w:rPr>
          <w:rFonts w:ascii="Palatino Linotype" w:hAnsi="Palatino Linotype" w:cs="Palatino Linotype"/>
          <w:bCs/>
          <w:i/>
          <w:sz w:val="18"/>
          <w:szCs w:val="18"/>
        </w:rPr>
        <w:t xml:space="preserve">Bursaphelenchus xylophilus </w:t>
      </w:r>
      <w:r w:rsidRPr="00810A38">
        <w:rPr>
          <w:rFonts w:ascii="Palatino Linotype" w:hAnsi="Palatino Linotype" w:cs="Palatino Linotype"/>
          <w:bCs/>
          <w:sz w:val="18"/>
          <w:szCs w:val="18"/>
        </w:rPr>
        <w:t xml:space="preserve">metagenomic library. </w:t>
      </w:r>
      <w:r w:rsidRPr="00810A38">
        <w:rPr>
          <w:rFonts w:ascii="Palatino Linotype" w:hAnsi="Palatino Linotype" w:cs="Palatino Linotype"/>
          <w:bCs/>
          <w:i/>
          <w:sz w:val="18"/>
          <w:szCs w:val="18"/>
        </w:rPr>
        <w:t>PLoS One</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8</w:t>
      </w:r>
      <w:r w:rsidRPr="00810A38">
        <w:rPr>
          <w:rFonts w:ascii="Palatino Linotype" w:hAnsi="Palatino Linotype" w:cs="Palatino Linotype"/>
          <w:bCs/>
          <w:sz w:val="18"/>
          <w:szCs w:val="18"/>
        </w:rPr>
        <w:t>, e82437, doi: 10.1371/journal.pone.0082437.</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Kikuchi, T.; Shibuya, H.; Aikawa, T.; Jones, J.T. Cloning and characterization of pectate lyases expressed in the esophageal gland of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Mol Plant Microbe Interact</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2006</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19</w:t>
      </w:r>
      <w:r w:rsidRPr="00810A38">
        <w:rPr>
          <w:rFonts w:ascii="Palatino Linotype" w:hAnsi="Palatino Linotype" w:cs="Palatino Linotype"/>
          <w:bCs/>
          <w:sz w:val="18"/>
          <w:szCs w:val="18"/>
        </w:rPr>
        <w:t>, 280-287, doi: 10.1094/MPMI-19-0280.</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Lee, D.W.; Kang, J.S.; Jung, C.S.; Han, H.R.; Moon, Y.S.; Park, S.J.; Lee, S.H.; Koh, Y.H. Identification and biochemical analysis of a novel pectate lyase 3 gene in</w:t>
      </w:r>
      <w:r w:rsidRPr="00810A38">
        <w:rPr>
          <w:rFonts w:ascii="Palatino Linotype" w:hAnsi="Palatino Linotype" w:cs="Palatino Linotype"/>
          <w:bCs/>
          <w:i/>
          <w:sz w:val="18"/>
          <w:szCs w:val="18"/>
        </w:rPr>
        <w:t xml:space="preserve"> 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J Asia-Pac Entomol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16</w:t>
      </w:r>
      <w:r w:rsidRPr="00810A38">
        <w:rPr>
          <w:rFonts w:ascii="Palatino Linotype" w:hAnsi="Palatino Linotype" w:cs="Palatino Linotype"/>
          <w:bCs/>
          <w:sz w:val="18"/>
          <w:szCs w:val="18"/>
        </w:rPr>
        <w:t>, 335-342, doi: 10.1016/j.aspen.2013.04.016.</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Kikuchi, T.; Li, H.M.; Karim, N.; Kennedy, M.W.; Moens, M.; Jones, J.T. Identification of putative expansin-like genes from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and evolution of the expansin gene family within the nematoda. </w:t>
      </w:r>
      <w:r w:rsidRPr="00810A38">
        <w:rPr>
          <w:rFonts w:ascii="Palatino Linotype" w:hAnsi="Palatino Linotype" w:cs="Palatino Linotype"/>
          <w:bCs/>
          <w:i/>
          <w:sz w:val="18"/>
          <w:szCs w:val="18"/>
        </w:rPr>
        <w:t>Nematol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2009</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11</w:t>
      </w:r>
      <w:r w:rsidRPr="00810A38">
        <w:rPr>
          <w:rFonts w:ascii="Palatino Linotype" w:hAnsi="Palatino Linotype" w:cs="Palatino Linotype"/>
          <w:bCs/>
          <w:sz w:val="18"/>
          <w:szCs w:val="18"/>
        </w:rPr>
        <w:t>, 355-364, doi: 10.1163/156854109X446953.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Kim, Y.H.; Kim, A.Y.; Choi, B.H.; Han, H.R.; Koh, Y.H. ExpansinB3 as a marker for detecting pine wood nematode-infected pine trees. </w:t>
      </w:r>
      <w:r w:rsidRPr="00810A38">
        <w:rPr>
          <w:rFonts w:ascii="Palatino Linotype" w:hAnsi="Palatino Linotype" w:cs="Palatino Linotype"/>
          <w:bCs/>
          <w:i/>
          <w:sz w:val="18"/>
          <w:szCs w:val="18"/>
        </w:rPr>
        <w:t>J Asia-Pac Entomo</w:t>
      </w:r>
      <w:r w:rsidRPr="00810A38">
        <w:rPr>
          <w:rFonts w:ascii="Palatino Linotype" w:hAnsi="Palatino Linotype" w:cs="Palatino Linotype"/>
          <w:bCs/>
          <w:sz w:val="18"/>
          <w:szCs w:val="18"/>
        </w:rPr>
        <w:t>l.</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2017</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20</w:t>
      </w:r>
      <w:r w:rsidRPr="00810A38">
        <w:rPr>
          <w:rFonts w:ascii="Palatino Linotype" w:hAnsi="Palatino Linotype" w:cs="Palatino Linotype"/>
          <w:bCs/>
          <w:sz w:val="18"/>
          <w:szCs w:val="18"/>
        </w:rPr>
        <w:t>, 1228-1233, doi: 10.1016/j.aspen.2017.08.029.</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Lin, S.F.; Jian, H.; Zhao, H.J.; Yang, D.; Liu, Q. Cloning and characterization of a venom allergen-like protein gene cluster from the pinewood nematode</w:t>
      </w:r>
      <w:r w:rsidRPr="00810A38">
        <w:rPr>
          <w:rFonts w:ascii="Palatino Linotype" w:hAnsi="Palatino Linotype" w:cs="Palatino Linotype"/>
          <w:bCs/>
          <w:i/>
          <w:sz w:val="18"/>
          <w:szCs w:val="18"/>
        </w:rPr>
        <w:t xml:space="preserve"> 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Exp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2011</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127</w:t>
      </w:r>
      <w:r w:rsidRPr="00810A38">
        <w:rPr>
          <w:rFonts w:ascii="Palatino Linotype" w:hAnsi="Palatino Linotype" w:cs="Palatino Linotype"/>
          <w:bCs/>
          <w:sz w:val="18"/>
          <w:szCs w:val="18"/>
        </w:rPr>
        <w:t>, 440-447, doi: 10.1016/j.exppara.2010.10.013.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Xu, X.L.; Wu, X.Q.; Ye, J.R.; Huang, L. Molecular characterization and functional analysis of three pathogenesis-related cytochrome P450 genes from </w:t>
      </w:r>
      <w:r w:rsidRPr="00810A38">
        <w:rPr>
          <w:rFonts w:ascii="Palatino Linotype" w:hAnsi="Palatino Linotype" w:cs="Palatino Linotype"/>
          <w:bCs/>
          <w:i/>
          <w:sz w:val="18"/>
          <w:szCs w:val="18"/>
        </w:rPr>
        <w:t xml:space="preserve">Bursaphelenchus xylophilus </w:t>
      </w:r>
      <w:r w:rsidRPr="00810A38">
        <w:rPr>
          <w:rFonts w:ascii="Palatino Linotype" w:hAnsi="Palatino Linotype" w:cs="Palatino Linotype"/>
          <w:bCs/>
          <w:sz w:val="18"/>
          <w:szCs w:val="18"/>
        </w:rPr>
        <w:t xml:space="preserve">(Tylenchida,  Aphelenchoidoidea). </w:t>
      </w:r>
      <w:r w:rsidRPr="00810A38">
        <w:rPr>
          <w:rFonts w:ascii="Palatino Linotype" w:hAnsi="Palatino Linotype" w:cs="Palatino Linotype"/>
          <w:bCs/>
          <w:i/>
          <w:sz w:val="18"/>
          <w:szCs w:val="18"/>
        </w:rPr>
        <w:t>Int J Mol Sci</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16</w:t>
      </w:r>
      <w:r w:rsidRPr="00810A38">
        <w:rPr>
          <w:rFonts w:ascii="Palatino Linotype" w:hAnsi="Palatino Linotype" w:cs="Palatino Linotype"/>
          <w:bCs/>
          <w:sz w:val="18"/>
          <w:szCs w:val="18"/>
        </w:rPr>
        <w:t>, 5216-5234, doi: 10.3390/ijms16035216.</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lang w:val="pt-PT"/>
        </w:rPr>
      </w:pPr>
      <w:r w:rsidRPr="00810A38">
        <w:rPr>
          <w:rFonts w:ascii="Palatino Linotype" w:hAnsi="Palatino Linotype" w:cs="Palatino Linotype"/>
          <w:bCs/>
          <w:sz w:val="18"/>
          <w:szCs w:val="18"/>
        </w:rPr>
        <w:t xml:space="preserve">Rhoads, M.L.; Fetterer, R.H. Extracellular matrix: A tool for defining the extracorporeal function of parasite proteases. </w:t>
      </w:r>
      <w:r w:rsidRPr="00810A38">
        <w:rPr>
          <w:rFonts w:ascii="Palatino Linotype" w:hAnsi="Palatino Linotype" w:cs="Palatino Linotype"/>
          <w:bCs/>
          <w:i/>
          <w:sz w:val="18"/>
          <w:szCs w:val="18"/>
          <w:lang w:val="pt-PT"/>
        </w:rPr>
        <w:t>Parasitol Today</w:t>
      </w:r>
      <w:r w:rsidRPr="00810A38">
        <w:rPr>
          <w:rFonts w:ascii="Palatino Linotype" w:hAnsi="Palatino Linotype" w:cs="Palatino Linotype"/>
          <w:bCs/>
          <w:sz w:val="18"/>
          <w:szCs w:val="18"/>
          <w:lang w:val="pt-PT"/>
        </w:rPr>
        <w:t>.</w:t>
      </w:r>
      <w:r w:rsidRPr="00810A38">
        <w:rPr>
          <w:rFonts w:ascii="Palatino Linotype" w:hAnsi="Palatino Linotype" w:cs="Palatino Linotype"/>
          <w:b/>
          <w:bCs/>
          <w:i/>
          <w:sz w:val="18"/>
          <w:szCs w:val="18"/>
          <w:lang w:val="pt-PT"/>
        </w:rPr>
        <w:t xml:space="preserve"> </w:t>
      </w:r>
      <w:r w:rsidRPr="00810A38">
        <w:rPr>
          <w:rFonts w:ascii="Palatino Linotype" w:hAnsi="Palatino Linotype" w:cs="Palatino Linotype"/>
          <w:b/>
          <w:bCs/>
          <w:sz w:val="18"/>
          <w:szCs w:val="18"/>
          <w:lang w:val="pt-PT"/>
        </w:rPr>
        <w:t>1997</w:t>
      </w:r>
      <w:r w:rsidRPr="00810A38">
        <w:rPr>
          <w:rFonts w:ascii="Palatino Linotype" w:hAnsi="Palatino Linotype" w:cs="Palatino Linotype"/>
          <w:bCs/>
          <w:sz w:val="18"/>
          <w:szCs w:val="18"/>
          <w:lang w:val="pt-PT"/>
        </w:rPr>
        <w:t xml:space="preserve">, </w:t>
      </w:r>
      <w:r w:rsidRPr="00810A38">
        <w:rPr>
          <w:rFonts w:ascii="Palatino Linotype" w:hAnsi="Palatino Linotype" w:cs="Palatino Linotype"/>
          <w:bCs/>
          <w:i/>
          <w:sz w:val="18"/>
          <w:szCs w:val="18"/>
          <w:lang w:val="pt-PT"/>
        </w:rPr>
        <w:t>13</w:t>
      </w:r>
      <w:r w:rsidRPr="00810A38">
        <w:rPr>
          <w:rFonts w:ascii="Palatino Linotype" w:hAnsi="Palatino Linotype" w:cs="Palatino Linotype"/>
          <w:bCs/>
          <w:sz w:val="18"/>
          <w:szCs w:val="18"/>
          <w:lang w:val="pt-PT"/>
        </w:rPr>
        <w:t>, 119-122, doi: 10.1016/S0169-4758(96)40011-4.</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lang w:val="pt-PT"/>
        </w:rPr>
        <w:t xml:space="preserve">Malagón, D.; Benítez, R.; Kašný, M.; Adroher, F.J. </w:t>
      </w:r>
      <w:r w:rsidRPr="00810A38">
        <w:rPr>
          <w:rFonts w:ascii="Palatino Linotype" w:hAnsi="Palatino Linotype" w:cs="Palatino Linotype"/>
          <w:bCs/>
          <w:sz w:val="18"/>
          <w:szCs w:val="18"/>
        </w:rPr>
        <w:t xml:space="preserve">Peptidases in parasitic nematodes. A review. In </w:t>
      </w:r>
      <w:r w:rsidRPr="00810A38">
        <w:rPr>
          <w:rFonts w:ascii="Palatino Linotype" w:hAnsi="Palatino Linotype" w:cs="Palatino Linotype"/>
          <w:bCs/>
          <w:i/>
          <w:sz w:val="18"/>
          <w:szCs w:val="18"/>
        </w:rPr>
        <w:t>Parasites: Ecology, Diseases and Management</w:t>
      </w:r>
      <w:r w:rsidRPr="00810A38">
        <w:rPr>
          <w:rFonts w:ascii="Palatino Linotype" w:hAnsi="Palatino Linotype" w:cs="Palatino Linotype"/>
          <w:bCs/>
          <w:sz w:val="18"/>
          <w:szCs w:val="18"/>
        </w:rPr>
        <w:t>, Erzinger GS, Ed.; Nova Science Publishers Inc: New York, USA, 2013; pp. 61-102;</w:t>
      </w:r>
      <w:r w:rsidRPr="00810A38">
        <w:rPr>
          <w:rFonts w:ascii="Palatino Linotype" w:hAnsi="Palatino Linotype"/>
          <w:sz w:val="18"/>
          <w:szCs w:val="18"/>
        </w:rPr>
        <w:t xml:space="preserve"> </w:t>
      </w:r>
      <w:r w:rsidRPr="00810A38">
        <w:rPr>
          <w:rFonts w:ascii="Palatino Linotype" w:hAnsi="Palatino Linotype" w:cs="Palatino Linotype"/>
          <w:bCs/>
          <w:sz w:val="18"/>
          <w:szCs w:val="18"/>
        </w:rPr>
        <w:t>978-1-62257-692-0.</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Sajid, M.; McKerrow, J.H. Cysteine proteases of parasitic organisms. </w:t>
      </w:r>
      <w:r w:rsidRPr="00810A38">
        <w:rPr>
          <w:rFonts w:ascii="Palatino Linotype" w:hAnsi="Palatino Linotype" w:cs="Palatino Linotype"/>
          <w:bCs/>
          <w:i/>
          <w:sz w:val="18"/>
          <w:szCs w:val="18"/>
        </w:rPr>
        <w:t>Mol Biochem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2002</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120</w:t>
      </w:r>
      <w:r w:rsidRPr="00810A38">
        <w:rPr>
          <w:rFonts w:ascii="Palatino Linotype" w:hAnsi="Palatino Linotype" w:cs="Palatino Linotype"/>
          <w:bCs/>
          <w:sz w:val="18"/>
          <w:szCs w:val="18"/>
        </w:rPr>
        <w:t>, 1-21, doi: 10.1016/S0166-6851(01)00438-8.</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Britton, C.; Murray, L. A cathepsin L protease essential for </w:t>
      </w:r>
      <w:r w:rsidRPr="00810A38">
        <w:rPr>
          <w:rFonts w:ascii="Palatino Linotype" w:hAnsi="Palatino Linotype" w:cs="Palatino Linotype"/>
          <w:bCs/>
          <w:i/>
          <w:sz w:val="18"/>
          <w:szCs w:val="18"/>
        </w:rPr>
        <w:t xml:space="preserve">Caenorhabditis elegans </w:t>
      </w:r>
      <w:r w:rsidRPr="00810A38">
        <w:rPr>
          <w:rFonts w:ascii="Palatino Linotype" w:hAnsi="Palatino Linotype" w:cs="Palatino Linotype"/>
          <w:bCs/>
          <w:sz w:val="18"/>
          <w:szCs w:val="18"/>
        </w:rPr>
        <w:t xml:space="preserve">embryogenesis is functionally conserved in parasitic nematodes. </w:t>
      </w:r>
      <w:r w:rsidRPr="00810A38">
        <w:rPr>
          <w:rFonts w:ascii="Palatino Linotype" w:hAnsi="Palatino Linotype" w:cs="Palatino Linotype"/>
          <w:bCs/>
          <w:i/>
          <w:sz w:val="18"/>
          <w:szCs w:val="18"/>
        </w:rPr>
        <w:t>Mol Biochem Parasitol</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2002</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122</w:t>
      </w:r>
      <w:r w:rsidRPr="00810A38">
        <w:rPr>
          <w:rFonts w:ascii="Palatino Linotype" w:hAnsi="Palatino Linotype" w:cs="Palatino Linotype"/>
          <w:bCs/>
          <w:sz w:val="18"/>
          <w:szCs w:val="18"/>
        </w:rPr>
        <w:t>, 21-33, doi: 10.1016/S0166-6851(02)00066-X.</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Urwin, P.E.; Lilley, C.J.; McPherson, M.J.; Atkinson, H.J. Characterization of two cDNAs encoding cysteine proteinases from the soybean cyst nematode </w:t>
      </w:r>
      <w:r w:rsidRPr="00810A38">
        <w:rPr>
          <w:rFonts w:ascii="Palatino Linotype" w:hAnsi="Palatino Linotype" w:cs="Palatino Linotype"/>
          <w:bCs/>
          <w:i/>
          <w:sz w:val="18"/>
          <w:szCs w:val="18"/>
        </w:rPr>
        <w:t>Heterodera glycines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1997</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114</w:t>
      </w:r>
      <w:r w:rsidRPr="00810A38">
        <w:rPr>
          <w:rFonts w:ascii="Palatino Linotype" w:hAnsi="Palatino Linotype" w:cs="Palatino Linotype"/>
          <w:bCs/>
          <w:sz w:val="18"/>
          <w:szCs w:val="18"/>
        </w:rPr>
        <w:t>, 605-613, doi: 10.1016/S0166-6851(97)00116-3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Neveu, C.; Abad, P.; Castagnone-Sereno, P. Molecular cloning and characterization of an intestinal cathepsin L protease from the plant-parasitic nematode </w:t>
      </w:r>
      <w:r w:rsidRPr="00810A38">
        <w:rPr>
          <w:rFonts w:ascii="Palatino Linotype" w:hAnsi="Palatino Linotype" w:cs="Palatino Linotype"/>
          <w:bCs/>
          <w:i/>
          <w:sz w:val="18"/>
          <w:szCs w:val="18"/>
        </w:rPr>
        <w:t>Meloidogyne incognita</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Physiol Mol Plant Pathol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63</w:t>
      </w:r>
      <w:r w:rsidRPr="00810A38">
        <w:rPr>
          <w:rFonts w:ascii="Palatino Linotype" w:hAnsi="Palatino Linotype" w:cs="Palatino Linotype"/>
          <w:bCs/>
          <w:sz w:val="18"/>
          <w:szCs w:val="18"/>
        </w:rPr>
        <w:t>, 159-165, doi: 10.1016/j.pmpp.2003.10.005.</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Shingles, J.; Lilley, C.J.; Atkinson, H.J.; Urwin, P.E. </w:t>
      </w:r>
      <w:r w:rsidRPr="00810A38">
        <w:rPr>
          <w:rFonts w:ascii="Palatino Linotype" w:hAnsi="Palatino Linotype" w:cs="Palatino Linotype"/>
          <w:bCs/>
          <w:i/>
          <w:sz w:val="18"/>
          <w:szCs w:val="18"/>
        </w:rPr>
        <w:t>Meloidogyne incognita</w:t>
      </w:r>
      <w:r w:rsidRPr="00810A38">
        <w:rPr>
          <w:rFonts w:ascii="Palatino Linotype" w:hAnsi="Palatino Linotype" w:cs="Palatino Linotype"/>
          <w:bCs/>
          <w:sz w:val="18"/>
          <w:szCs w:val="18"/>
        </w:rPr>
        <w:t xml:space="preserve">: molecular and biochemical characterisation of a cathepsin L cysteine proteinase and the effect on parasitism following RNAi. </w:t>
      </w:r>
      <w:r w:rsidRPr="00810A38">
        <w:rPr>
          <w:rFonts w:ascii="Palatino Linotype" w:hAnsi="Palatino Linotype" w:cs="Palatino Linotype"/>
          <w:bCs/>
          <w:i/>
          <w:sz w:val="18"/>
          <w:szCs w:val="18"/>
        </w:rPr>
        <w:t>Exp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2007</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115</w:t>
      </w:r>
      <w:r w:rsidRPr="00810A38">
        <w:rPr>
          <w:rFonts w:ascii="Palatino Linotype" w:hAnsi="Palatino Linotype" w:cs="Palatino Linotype"/>
          <w:bCs/>
          <w:sz w:val="18"/>
          <w:szCs w:val="18"/>
        </w:rPr>
        <w:t>, 114-120, doi: 10.1016/j.exppara.2006.07.008.</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Neveu, C.; Jaubert, S.; Abad, P.; Castagnone-Sereno, P. A set of genes differentially expressed between avirulent and virulent </w:t>
      </w:r>
      <w:r w:rsidRPr="00810A38">
        <w:rPr>
          <w:rFonts w:ascii="Palatino Linotype" w:hAnsi="Palatino Linotype" w:cs="Palatino Linotype"/>
          <w:bCs/>
          <w:i/>
          <w:sz w:val="18"/>
          <w:szCs w:val="18"/>
        </w:rPr>
        <w:t xml:space="preserve">Meloidogyne incognita </w:t>
      </w:r>
      <w:r w:rsidRPr="00810A38">
        <w:rPr>
          <w:rFonts w:ascii="Palatino Linotype" w:hAnsi="Palatino Linotype" w:cs="Palatino Linotype"/>
          <w:bCs/>
          <w:sz w:val="18"/>
          <w:szCs w:val="18"/>
        </w:rPr>
        <w:t xml:space="preserve">near-isogenic lines encode secreted proteins. </w:t>
      </w:r>
      <w:r w:rsidRPr="00810A38">
        <w:rPr>
          <w:rFonts w:ascii="Palatino Linotype" w:hAnsi="Palatino Linotype" w:cs="Palatino Linotype"/>
          <w:bCs/>
          <w:i/>
          <w:sz w:val="18"/>
          <w:szCs w:val="18"/>
        </w:rPr>
        <w:t>Mol Plant Microbe Interact</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16</w:t>
      </w:r>
      <w:r w:rsidRPr="00810A38">
        <w:rPr>
          <w:rFonts w:ascii="Palatino Linotype" w:hAnsi="Palatino Linotype" w:cs="Palatino Linotype"/>
          <w:bCs/>
          <w:sz w:val="18"/>
          <w:szCs w:val="18"/>
        </w:rPr>
        <w:t>, 1077, doi: 10.1094/MPMI.2003.16.12.1077.</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Dutta, T.K.; Papolu, P.K.; Banakar, P.; Choudhary, D.; Sirohi, A.; Rao, U. Tomato transgenic plants expressing hairpin construct of a nematode protease gene conferred enhanced resistance to root-knot nematodes. </w:t>
      </w:r>
      <w:r w:rsidRPr="00810A38">
        <w:rPr>
          <w:rFonts w:ascii="Palatino Linotype" w:hAnsi="Palatino Linotype" w:cs="Palatino Linotype"/>
          <w:bCs/>
          <w:i/>
          <w:sz w:val="18"/>
          <w:szCs w:val="18"/>
        </w:rPr>
        <w:t>Front Microbiol</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2015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6</w:t>
      </w:r>
      <w:r w:rsidRPr="00810A38">
        <w:rPr>
          <w:rFonts w:ascii="Palatino Linotype" w:hAnsi="Palatino Linotype" w:cs="Palatino Linotype"/>
          <w:bCs/>
          <w:sz w:val="18"/>
          <w:szCs w:val="18"/>
        </w:rPr>
        <w:t>, 260, doi: 10.3389/fmicb.2015.00260.</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Duarte, A.; Maleita, C.; Tiago, I.; Curtis, R.; Abrantes, I. Molecular characterization of putative parasitism genes in the plant-parasitic nematode </w:t>
      </w:r>
      <w:r w:rsidRPr="00810A38">
        <w:rPr>
          <w:rFonts w:ascii="Palatino Linotype" w:hAnsi="Palatino Linotype" w:cs="Palatino Linotype"/>
          <w:bCs/>
          <w:i/>
          <w:sz w:val="18"/>
          <w:szCs w:val="18"/>
        </w:rPr>
        <w:t>Meloidogyne hispanica</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J Helminthol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2016</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90</w:t>
      </w:r>
      <w:r w:rsidRPr="00810A38">
        <w:rPr>
          <w:rFonts w:ascii="Palatino Linotype" w:hAnsi="Palatino Linotype" w:cs="Palatino Linotype"/>
          <w:bCs/>
          <w:sz w:val="18"/>
          <w:szCs w:val="18"/>
        </w:rPr>
        <w:t>, 28-38, doi: 10.1017/S0022149X1400073X.</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Urwin, P.E.; Lilley, C.J.; Atkinson, H.J. Ingestion of double-stranded RNA by preparasitic juvenile cyst nematodes leads to RNA interference. </w:t>
      </w:r>
      <w:r w:rsidRPr="00810A38">
        <w:rPr>
          <w:rFonts w:ascii="Palatino Linotype" w:hAnsi="Palatino Linotype" w:cs="Palatino Linotype"/>
          <w:bCs/>
          <w:i/>
          <w:sz w:val="18"/>
          <w:szCs w:val="18"/>
        </w:rPr>
        <w:t>Mol Plant Microbe Interact</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2002</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15</w:t>
      </w:r>
      <w:r w:rsidRPr="00810A38">
        <w:rPr>
          <w:rFonts w:ascii="Palatino Linotype" w:hAnsi="Palatino Linotype" w:cs="Palatino Linotype"/>
          <w:bCs/>
          <w:sz w:val="18"/>
          <w:szCs w:val="18"/>
        </w:rPr>
        <w:t>, 747-752, doi: 10.1094/MPMI.2002.15.8.747.</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Dalton, J.P.; Neill, S.O.; Stack, C.; Collins, P.; Walshe, A.; Sekiya, M.; Doyle, S.; Mulcahy, G.; Hoyle, D.; Khaznadji, E.; et al. </w:t>
      </w:r>
      <w:r w:rsidRPr="00810A38">
        <w:rPr>
          <w:rFonts w:ascii="Palatino Linotype" w:hAnsi="Palatino Linotype" w:cs="Palatino Linotype"/>
          <w:bCs/>
          <w:i/>
          <w:sz w:val="18"/>
          <w:szCs w:val="18"/>
        </w:rPr>
        <w:t>Fasciola hepatica</w:t>
      </w:r>
      <w:r w:rsidRPr="00810A38">
        <w:rPr>
          <w:rFonts w:ascii="Palatino Linotype" w:hAnsi="Palatino Linotype" w:cs="Palatino Linotype"/>
          <w:bCs/>
          <w:sz w:val="18"/>
          <w:szCs w:val="18"/>
        </w:rPr>
        <w:t xml:space="preserve"> cathepsin L-like proteases: biology, function, and potential in the development of first generation liver fluke vaccines. </w:t>
      </w:r>
      <w:r w:rsidRPr="00810A38">
        <w:rPr>
          <w:rFonts w:ascii="Palatino Linotype" w:hAnsi="Palatino Linotype" w:cs="Palatino Linotype"/>
          <w:bCs/>
          <w:i/>
          <w:sz w:val="18"/>
          <w:szCs w:val="18"/>
        </w:rPr>
        <w:t>Int J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33</w:t>
      </w:r>
      <w:r w:rsidRPr="00810A38">
        <w:rPr>
          <w:rFonts w:ascii="Palatino Linotype" w:hAnsi="Palatino Linotype" w:cs="Palatino Linotype"/>
          <w:bCs/>
          <w:sz w:val="18"/>
          <w:szCs w:val="18"/>
        </w:rPr>
        <w:t>, 1173-1181, doi: 10.1016/S0020-7519(03)00171-1.</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Corvo, I.; Cancela, M.; Cappetta, M.; Pi-Denis, N.; Tort, J.F.; Roche, L. The major cathepsin L secreted by the invasive juvenile</w:t>
      </w:r>
      <w:r w:rsidRPr="00810A38">
        <w:rPr>
          <w:rFonts w:ascii="Palatino Linotype" w:hAnsi="Palatino Linotype" w:cs="Palatino Linotype"/>
          <w:bCs/>
          <w:i/>
          <w:sz w:val="18"/>
          <w:szCs w:val="18"/>
        </w:rPr>
        <w:t xml:space="preserve"> Fasciola hepatica</w:t>
      </w:r>
      <w:r w:rsidRPr="00810A38">
        <w:rPr>
          <w:rFonts w:ascii="Palatino Linotype" w:hAnsi="Palatino Linotype" w:cs="Palatino Linotype"/>
          <w:bCs/>
          <w:sz w:val="18"/>
          <w:szCs w:val="18"/>
        </w:rPr>
        <w:t xml:space="preserve"> prefers proline in the S2 subsite and can cleave collagen. </w:t>
      </w:r>
      <w:r w:rsidRPr="00810A38">
        <w:rPr>
          <w:rFonts w:ascii="Palatino Linotype" w:hAnsi="Palatino Linotype" w:cs="Palatino Linotype"/>
          <w:bCs/>
          <w:i/>
          <w:sz w:val="18"/>
          <w:szCs w:val="18"/>
        </w:rPr>
        <w:t>Mol Biochem Parasit</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2009</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167</w:t>
      </w:r>
      <w:r w:rsidRPr="00810A38">
        <w:rPr>
          <w:rFonts w:ascii="Palatino Linotype" w:hAnsi="Palatino Linotype" w:cs="Palatino Linotype"/>
          <w:bCs/>
          <w:sz w:val="18"/>
          <w:szCs w:val="18"/>
        </w:rPr>
        <w:t>, 41, doi:  10.1016/j.molbiopara.2009.04.005.</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Wang, G.F.; Peng, D.L.; Sun, J.H.; Huang, W.K.; Peng, H.; Long, H.B. Cloning and sequence analysis of a new cathepsin L-like cysteine proteinase gene from </w:t>
      </w:r>
      <w:r w:rsidRPr="00810A38">
        <w:rPr>
          <w:rFonts w:ascii="Palatino Linotype" w:hAnsi="Palatino Linotype" w:cs="Palatino Linotype"/>
          <w:bCs/>
          <w:i/>
          <w:sz w:val="18"/>
          <w:szCs w:val="18"/>
        </w:rPr>
        <w:t>Ditylenchus destructor</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Chinese J Biotechnol</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2011</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27</w:t>
      </w:r>
      <w:r w:rsidRPr="00810A38">
        <w:rPr>
          <w:rFonts w:ascii="Palatino Linotype" w:hAnsi="Palatino Linotype" w:cs="Palatino Linotype"/>
          <w:bCs/>
          <w:sz w:val="18"/>
          <w:szCs w:val="18"/>
        </w:rPr>
        <w:t>, 60-68, doi: 10.13345/j.cjb.2011.01.010.</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Pan, Y.Y.; Huang, L.; Wu, X.Q. Bioinformatic and expression analysis of a cathepsin gene Bmcath1 in</w:t>
      </w:r>
      <w:r w:rsidRPr="00810A38">
        <w:rPr>
          <w:rFonts w:ascii="Palatino Linotype" w:hAnsi="Palatino Linotype" w:cs="Palatino Linotype"/>
          <w:bCs/>
          <w:i/>
          <w:sz w:val="18"/>
          <w:szCs w:val="18"/>
        </w:rPr>
        <w:t xml:space="preserve"> Bursaphelechus mucronatus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J Nanjing For Univ</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39</w:t>
      </w:r>
      <w:r w:rsidRPr="00810A38">
        <w:rPr>
          <w:rFonts w:ascii="Palatino Linotype" w:hAnsi="Palatino Linotype" w:cs="Palatino Linotype"/>
          <w:bCs/>
          <w:sz w:val="18"/>
          <w:szCs w:val="18"/>
        </w:rPr>
        <w:t>, 12-16, doi: 10.3969/j.issn.1000-2006.2015.06.003.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Hashmi, S.; Britton, C.; Liu, J.; Guiliano, D.B.; Oksov, Y.; Lustigman, S. Cathepsin L is essential for embryogenesis and development of </w:t>
      </w:r>
      <w:r w:rsidRPr="00810A38">
        <w:rPr>
          <w:rFonts w:ascii="Palatino Linotype" w:hAnsi="Palatino Linotype" w:cs="Palatino Linotype"/>
          <w:bCs/>
          <w:i/>
          <w:sz w:val="18"/>
          <w:szCs w:val="18"/>
        </w:rPr>
        <w:t>Caenorhabditis elegans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J Biol Chem</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2002</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277</w:t>
      </w:r>
      <w:r w:rsidRPr="00810A38">
        <w:rPr>
          <w:rFonts w:ascii="Palatino Linotype" w:hAnsi="Palatino Linotype" w:cs="Palatino Linotype"/>
          <w:bCs/>
          <w:sz w:val="18"/>
          <w:szCs w:val="18"/>
        </w:rPr>
        <w:t>, 3477, doi: 10.1074/jbc.M106117200.</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Deng, L.N.; Wu, X.Q.; Ye, J.R.; Xue, Q. Identification of autophagy in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and the molecular characterization and functional analysis of two novel autophagy-related genes, BxATG1 and BxATG8. </w:t>
      </w:r>
      <w:r w:rsidRPr="00810A38">
        <w:rPr>
          <w:rFonts w:ascii="Palatino Linotype" w:hAnsi="Palatino Linotype" w:cs="Palatino Linotype"/>
          <w:bCs/>
          <w:i/>
          <w:sz w:val="18"/>
          <w:szCs w:val="18"/>
        </w:rPr>
        <w:t>Int J Mol Sci</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2016</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17</w:t>
      </w:r>
      <w:r w:rsidRPr="00810A38">
        <w:rPr>
          <w:rFonts w:ascii="Palatino Linotype" w:hAnsi="Palatino Linotype" w:cs="Palatino Linotype"/>
          <w:bCs/>
          <w:sz w:val="18"/>
          <w:szCs w:val="18"/>
        </w:rPr>
        <w:t>, 279, doi: 10.3390/ijms17030279.</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Rhoads, M.L.; Fetterer, R.H. Developmentally regulated secretion of cathepsin L-like cysteine proteases by </w:t>
      </w:r>
      <w:r w:rsidRPr="00810A38">
        <w:rPr>
          <w:rFonts w:ascii="Palatino Linotype" w:hAnsi="Palatino Linotype" w:cs="Palatino Linotype"/>
          <w:bCs/>
          <w:i/>
          <w:sz w:val="18"/>
          <w:szCs w:val="18"/>
        </w:rPr>
        <w:t>Haemonchus contortus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J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81</w:t>
      </w:r>
      <w:r w:rsidRPr="00810A38">
        <w:rPr>
          <w:rFonts w:ascii="Palatino Linotype" w:hAnsi="Palatino Linotype" w:cs="Palatino Linotype"/>
          <w:bCs/>
          <w:sz w:val="18"/>
          <w:szCs w:val="18"/>
        </w:rPr>
        <w:t>, 505-512, doi: 10.2307/3283844.</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Qiu, X.W.; Wu, X.Q.; Huang, L.; Tian, M.Q.; Ye, J.R. Specifically expressed genes of the nematode</w:t>
      </w:r>
      <w:r w:rsidRPr="00810A38">
        <w:rPr>
          <w:rFonts w:ascii="Palatino Linotype" w:hAnsi="Palatino Linotype" w:cs="Palatino Linotype"/>
          <w:bCs/>
          <w:i/>
          <w:sz w:val="18"/>
          <w:szCs w:val="18"/>
        </w:rPr>
        <w:t xml:space="preserve"> Bursaphelenchus xylophilus</w:t>
      </w:r>
      <w:r w:rsidRPr="00810A38">
        <w:rPr>
          <w:rFonts w:ascii="Palatino Linotype" w:hAnsi="Palatino Linotype" w:cs="Palatino Linotype"/>
          <w:bCs/>
          <w:sz w:val="18"/>
          <w:szCs w:val="18"/>
        </w:rPr>
        <w:t xml:space="preserve"> involved with early interactions with pine trees.</w:t>
      </w:r>
      <w:r w:rsidRPr="00810A38">
        <w:rPr>
          <w:rFonts w:ascii="Palatino Linotype" w:hAnsi="Palatino Linotype" w:cs="Palatino Linotype"/>
          <w:bCs/>
          <w:i/>
          <w:sz w:val="18"/>
          <w:szCs w:val="18"/>
        </w:rPr>
        <w:t xml:space="preserve"> PLoS One</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2013</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8</w:t>
      </w:r>
      <w:r w:rsidRPr="00810A38">
        <w:rPr>
          <w:rFonts w:ascii="Palatino Linotype" w:hAnsi="Palatino Linotype" w:cs="Palatino Linotype"/>
          <w:bCs/>
          <w:sz w:val="18"/>
          <w:szCs w:val="18"/>
        </w:rPr>
        <w:t>, e78063, doi: 10.1371/journal.pone.0078063.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Kang, J.S.; Lee, H.; Moon, I.S.; Lee, Y.; Koh, Y.H.; Je, Y.H.; Lim, K.J.; Lee, S.H. Construction and characterization of subtractive stage-specific expressed sequence tag (EST) libraries of the pinewood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Genomics</w:t>
      </w:r>
      <w:r w:rsidRPr="00810A38">
        <w:rPr>
          <w:rFonts w:ascii="Palatino Linotype" w:hAnsi="Palatino Linotype" w:cs="Palatino Linotype"/>
          <w:bCs/>
          <w:sz w:val="18"/>
          <w:szCs w:val="18"/>
        </w:rPr>
        <w:t>.</w:t>
      </w:r>
      <w:r w:rsidRPr="00810A38">
        <w:rPr>
          <w:rFonts w:ascii="Palatino Linotype" w:hAnsi="Palatino Linotype" w:cs="Palatino Linotype"/>
          <w:b/>
          <w:bCs/>
          <w:i/>
          <w:sz w:val="18"/>
          <w:szCs w:val="18"/>
        </w:rPr>
        <w:t xml:space="preserve"> </w:t>
      </w:r>
      <w:r w:rsidRPr="00810A38">
        <w:rPr>
          <w:rFonts w:ascii="Palatino Linotype" w:hAnsi="Palatino Linotype" w:cs="Palatino Linotype"/>
          <w:b/>
          <w:bCs/>
          <w:sz w:val="18"/>
          <w:szCs w:val="18"/>
        </w:rPr>
        <w:t>2009</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94</w:t>
      </w:r>
      <w:r w:rsidRPr="00810A38">
        <w:rPr>
          <w:rFonts w:ascii="Palatino Linotype" w:hAnsi="Palatino Linotype" w:cs="Palatino Linotype"/>
          <w:bCs/>
          <w:sz w:val="18"/>
          <w:szCs w:val="18"/>
        </w:rPr>
        <w:t>, 70-77, doi: 10.1016/j.ygeno.2009.03.001.</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Fire, A.; Xu, S.; Montgomery, M.K.; Kostas, S.A.; Driver, S.E.; Mello, C.C. Potent and specific genetic interference by double-stranded RNA in</w:t>
      </w:r>
      <w:r w:rsidRPr="00810A38">
        <w:rPr>
          <w:rFonts w:ascii="Palatino Linotype" w:hAnsi="Palatino Linotype" w:cs="Palatino Linotype"/>
          <w:bCs/>
          <w:i/>
          <w:sz w:val="18"/>
          <w:szCs w:val="18"/>
        </w:rPr>
        <w:t xml:space="preserve"> Caenorhabditis elegans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Nature</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1998</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391</w:t>
      </w:r>
      <w:r w:rsidRPr="00810A38">
        <w:rPr>
          <w:rFonts w:ascii="Palatino Linotype" w:hAnsi="Palatino Linotype" w:cs="Palatino Linotype"/>
          <w:bCs/>
          <w:sz w:val="18"/>
          <w:szCs w:val="18"/>
        </w:rPr>
        <w:t>, 806-811, doi: 10.1038/35888.</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Rosso, M.N.; Dubrana, M.P.; Cimbolini, N.; Jaubert, S.; Abad, P. Application of RNA interference to root-knot nematode genes encoding esophageal gland proteins. </w:t>
      </w:r>
      <w:r w:rsidRPr="00810A38">
        <w:rPr>
          <w:rFonts w:ascii="Palatino Linotype" w:hAnsi="Palatino Linotype" w:cs="Palatino Linotype"/>
          <w:bCs/>
          <w:i/>
          <w:sz w:val="18"/>
          <w:szCs w:val="18"/>
        </w:rPr>
        <w:t>Mol Plant Microbe Interact</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18</w:t>
      </w:r>
      <w:r w:rsidRPr="00810A38">
        <w:rPr>
          <w:rFonts w:ascii="Palatino Linotype" w:hAnsi="Palatino Linotype" w:cs="Palatino Linotype"/>
          <w:bCs/>
          <w:sz w:val="18"/>
          <w:szCs w:val="18"/>
        </w:rPr>
        <w:t>, 615-620, doi: 10.1094/MPMI-18-0615.</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Li, Y.; Xie, H.; Xu, C.L.; Li, D.L.; Zhang, C. RNAi effect of cathepsin B gene on reproduction of </w:t>
      </w:r>
      <w:r w:rsidRPr="00810A38">
        <w:rPr>
          <w:rFonts w:ascii="Palatino Linotype" w:hAnsi="Palatino Linotype" w:cs="Palatino Linotype"/>
          <w:bCs/>
          <w:i/>
          <w:sz w:val="18"/>
          <w:szCs w:val="18"/>
        </w:rPr>
        <w:t>Radopholus similis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Scientia Agricultura Sinica</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2010</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43</w:t>
      </w:r>
      <w:r w:rsidRPr="00810A38">
        <w:rPr>
          <w:rFonts w:ascii="Palatino Linotype" w:hAnsi="Palatino Linotype" w:cs="Palatino Linotype"/>
          <w:bCs/>
          <w:sz w:val="18"/>
          <w:szCs w:val="18"/>
        </w:rPr>
        <w:t>, 1608-1616, doi: 10.3864/j.issn.0578-1752.2010.08.009.</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Li, X.D.; Zhuo, K.; Luo, M.; Sun, L.; Liao, J. Molecular cloning and characterization of a calreticulin cDNA from the pinewood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Exp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2011</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128</w:t>
      </w:r>
      <w:r w:rsidRPr="00810A38">
        <w:rPr>
          <w:rFonts w:ascii="Palatino Linotype" w:hAnsi="Palatino Linotype" w:cs="Palatino Linotype"/>
          <w:bCs/>
          <w:sz w:val="18"/>
          <w:szCs w:val="18"/>
        </w:rPr>
        <w:t>, 121-126, doi: 10.1016/j.exppara.2011.02.017.</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Wang, X.R.; Cheng, X.; Li, Y.D.; Zhang, J.A.; Zhang, Z.F.; Wu, H.R. Cloning arginine kinase gene and its RNAi in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causing pine wilt disease. </w:t>
      </w:r>
      <w:r w:rsidRPr="00810A38">
        <w:rPr>
          <w:rFonts w:ascii="Palatino Linotype" w:hAnsi="Palatino Linotype" w:cs="Palatino Linotype"/>
          <w:bCs/>
          <w:i/>
          <w:sz w:val="18"/>
          <w:szCs w:val="18"/>
        </w:rPr>
        <w:t>Eur J Plant Pathol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2012</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134</w:t>
      </w:r>
      <w:r w:rsidRPr="00810A38">
        <w:rPr>
          <w:rFonts w:ascii="Palatino Linotype" w:hAnsi="Palatino Linotype" w:cs="Palatino Linotype"/>
          <w:bCs/>
          <w:sz w:val="18"/>
          <w:szCs w:val="18"/>
        </w:rPr>
        <w:t>, 521-532, doi: 10.1007/s10658-012-0035-0.</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Cardoso, J.M.S.; Fonseca, L.; Gomes, P.; Egas, C.; Abrantes, I. Molecular characterization and functional analysis of a calponin gene from the pinewood nematode. </w:t>
      </w:r>
      <w:bookmarkStart w:id="188" w:name="OLE_LINK34"/>
      <w:bookmarkStart w:id="189" w:name="OLE_LINK33"/>
      <w:r w:rsidRPr="00810A38">
        <w:rPr>
          <w:rFonts w:ascii="Palatino Linotype" w:hAnsi="Palatino Linotype" w:cs="Palatino Linotype"/>
          <w:bCs/>
          <w:i/>
          <w:sz w:val="18"/>
          <w:szCs w:val="18"/>
        </w:rPr>
        <w:t>Forest Pathol</w:t>
      </w:r>
      <w:bookmarkEnd w:id="188"/>
      <w:bookmarkEnd w:id="189"/>
      <w:r w:rsidRPr="00810A38">
        <w:rPr>
          <w:rFonts w:ascii="Palatino Linotype" w:hAnsi="Palatino Linotype" w:cs="Palatino Linotype"/>
          <w:bCs/>
          <w:sz w:val="18"/>
          <w:szCs w:val="18"/>
        </w:rPr>
        <w:t xml:space="preserve">. </w:t>
      </w:r>
      <w:r w:rsidRPr="00810A38">
        <w:rPr>
          <w:rFonts w:ascii="Palatino Linotype" w:hAnsi="Palatino Linotype" w:cs="Palatino Linotype"/>
          <w:b/>
          <w:bCs/>
          <w:sz w:val="18"/>
          <w:szCs w:val="18"/>
        </w:rPr>
        <w:t>2015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45</w:t>
      </w:r>
      <w:r w:rsidRPr="00810A38">
        <w:rPr>
          <w:rFonts w:ascii="Palatino Linotype" w:hAnsi="Palatino Linotype" w:cs="Palatino Linotype"/>
          <w:bCs/>
          <w:sz w:val="18"/>
          <w:szCs w:val="18"/>
        </w:rPr>
        <w:t>, 467-73, doi: 10.1111/efp.12196.</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Koiwa, H.; Shade, R.E.; Zhu-Salzman, K.; D'Urzo, M.P.; Murdock, L.L.; Bressan, R.A.; Hasegawa, P.M. A plant defensive cystatin (soya cystatin) targets cathepsin L-like digestive cysteine proteinases (DvCALs) in the larval midgut of western corn rootworm (</w:t>
      </w:r>
      <w:r w:rsidRPr="00810A38">
        <w:rPr>
          <w:rFonts w:ascii="Palatino Linotype" w:hAnsi="Palatino Linotype" w:cs="Palatino Linotype"/>
          <w:bCs/>
          <w:i/>
          <w:sz w:val="18"/>
          <w:szCs w:val="18"/>
        </w:rPr>
        <w:t>Diabrotica virgifera</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FEBS Lett</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2000</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471</w:t>
      </w:r>
      <w:r w:rsidRPr="00810A38">
        <w:rPr>
          <w:rFonts w:ascii="Palatino Linotype" w:hAnsi="Palatino Linotype" w:cs="Palatino Linotype"/>
          <w:bCs/>
          <w:sz w:val="18"/>
          <w:szCs w:val="18"/>
        </w:rPr>
        <w:t>, 67-70, doi: 10.1016/S0014-5793(00)01368-5.</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Lustigman, S.; Zhang, J.; Liu, J.; Oksov, Y.; Hashmi, S. RNA interference targeting cathepsin L and Z-like cysteine proteases of </w:t>
      </w:r>
      <w:r w:rsidRPr="00810A38">
        <w:rPr>
          <w:rFonts w:ascii="Palatino Linotype" w:hAnsi="Palatino Linotype" w:cs="Palatino Linotype"/>
          <w:bCs/>
          <w:i/>
          <w:sz w:val="18"/>
          <w:szCs w:val="18"/>
        </w:rPr>
        <w:t xml:space="preserve">Onchocerca volvulus </w:t>
      </w:r>
      <w:r w:rsidRPr="00810A38">
        <w:rPr>
          <w:rFonts w:ascii="Palatino Linotype" w:hAnsi="Palatino Linotype" w:cs="Palatino Linotype"/>
          <w:bCs/>
          <w:sz w:val="18"/>
          <w:szCs w:val="18"/>
        </w:rPr>
        <w:t xml:space="preserve">confirmed their essential function during L3 molting. </w:t>
      </w:r>
      <w:r w:rsidRPr="00810A38">
        <w:rPr>
          <w:rFonts w:ascii="Palatino Linotype" w:hAnsi="Palatino Linotype" w:cs="Palatino Linotype"/>
          <w:bCs/>
          <w:i/>
          <w:sz w:val="18"/>
          <w:szCs w:val="18"/>
        </w:rPr>
        <w:t>Mol Biochem Parasitol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2004</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138</w:t>
      </w:r>
      <w:r w:rsidRPr="00810A38">
        <w:rPr>
          <w:rFonts w:ascii="Palatino Linotype" w:hAnsi="Palatino Linotype" w:cs="Palatino Linotype"/>
          <w:bCs/>
          <w:sz w:val="18"/>
          <w:szCs w:val="18"/>
        </w:rPr>
        <w:t>, 165-170, doi: 10.1016/j.molbiopara.2004.08.003.</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Shinya, R.; Takeuchi, Y.; Futai, K. A technique for separating the developmental stages of the propagative form of the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Nematol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2009</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11</w:t>
      </w:r>
      <w:r w:rsidRPr="00810A38">
        <w:rPr>
          <w:rFonts w:ascii="Palatino Linotype" w:hAnsi="Palatino Linotype" w:cs="Palatino Linotype"/>
          <w:bCs/>
          <w:sz w:val="18"/>
          <w:szCs w:val="18"/>
        </w:rPr>
        <w:t>, 305-307, doi: 10.1163/156854108X399164.</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Ding, X.L.; Ye, J.R.; Wu, X.Q.; Huang, L.; Zhu, L.H.; Lin, S.X. Deep sequencing analyses of pine wood nematode </w:t>
      </w:r>
      <w:r w:rsidRPr="00810A38">
        <w:rPr>
          <w:rFonts w:ascii="Palatino Linotype" w:hAnsi="Palatino Linotype" w:cs="Palatino Linotype"/>
          <w:bCs/>
          <w:i/>
          <w:sz w:val="18"/>
          <w:szCs w:val="18"/>
        </w:rPr>
        <w:t xml:space="preserve">Bursaphelenchus xylophilus </w:t>
      </w:r>
      <w:r w:rsidRPr="00810A38">
        <w:rPr>
          <w:rFonts w:ascii="Palatino Linotype" w:hAnsi="Palatino Linotype" w:cs="Palatino Linotype"/>
          <w:bCs/>
          <w:sz w:val="18"/>
          <w:szCs w:val="18"/>
        </w:rPr>
        <w:t xml:space="preserve">microRNAs reveal distinct miRNA expression patterns during the pathological process of pine wilt disease. </w:t>
      </w:r>
      <w:r w:rsidRPr="00810A38">
        <w:rPr>
          <w:rFonts w:ascii="Palatino Linotype" w:hAnsi="Palatino Linotype" w:cs="Palatino Linotype"/>
          <w:bCs/>
          <w:i/>
          <w:sz w:val="18"/>
          <w:szCs w:val="18"/>
        </w:rPr>
        <w:t>Gene</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2015</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555</w:t>
      </w:r>
      <w:r w:rsidRPr="00810A38">
        <w:rPr>
          <w:rFonts w:ascii="Palatino Linotype" w:hAnsi="Palatino Linotype" w:cs="Palatino Linotype"/>
          <w:bCs/>
          <w:sz w:val="18"/>
          <w:szCs w:val="18"/>
        </w:rPr>
        <w:t>, 346-356, doi: 10.1016/j.gene.2014.11.030.</w:t>
      </w:r>
    </w:p>
    <w:p w:rsidR="009B125D" w:rsidRPr="000E2A42" w:rsidRDefault="009B125D" w:rsidP="00217B3A">
      <w:pPr>
        <w:pStyle w:val="af"/>
        <w:numPr>
          <w:ilvl w:val="0"/>
          <w:numId w:val="6"/>
        </w:numPr>
        <w:adjustRightInd w:val="0"/>
        <w:snapToGrid w:val="0"/>
        <w:spacing w:line="260" w:lineRule="exact"/>
        <w:ind w:left="425" w:hanging="425"/>
        <w:contextualSpacing w:val="0"/>
        <w:rPr>
          <w:ins w:id="190" w:author="Qi" w:date="2018-11-01T21:22:00Z"/>
          <w:rFonts w:ascii="Palatino Linotype" w:hAnsi="Palatino Linotype" w:cs="Palatino Linotype"/>
          <w:bCs/>
          <w:sz w:val="18"/>
          <w:szCs w:val="18"/>
          <w:rPrChange w:id="191" w:author="Qi" w:date="2018-11-01T21:22:00Z">
            <w:rPr>
              <w:ins w:id="192" w:author="Qi" w:date="2018-11-01T21:22:00Z"/>
              <w:rFonts w:ascii="Palatino Linotype" w:eastAsiaTheme="minorEastAsia" w:hAnsi="Palatino Linotype" w:cs="Palatino Linotype"/>
              <w:bCs/>
              <w:sz w:val="18"/>
              <w:szCs w:val="18"/>
              <w:lang w:eastAsia="zh-CN"/>
            </w:rPr>
          </w:rPrChange>
        </w:rPr>
      </w:pPr>
      <w:r w:rsidRPr="00810A38">
        <w:rPr>
          <w:rFonts w:ascii="Palatino Linotype" w:hAnsi="Palatino Linotype" w:cs="Palatino Linotype"/>
          <w:bCs/>
          <w:sz w:val="18"/>
          <w:szCs w:val="18"/>
        </w:rPr>
        <w:t>He, L.X.; Wu, X.Q.; Xue, Q.; Qiu, X.W. Effects of endobacterium (</w:t>
      </w:r>
      <w:r w:rsidRPr="00810A38">
        <w:rPr>
          <w:rFonts w:ascii="Palatino Linotype" w:hAnsi="Palatino Linotype" w:cs="Palatino Linotype"/>
          <w:bCs/>
          <w:i/>
          <w:sz w:val="18"/>
          <w:szCs w:val="18"/>
        </w:rPr>
        <w:t>Stenotrophomonas maltophilia</w:t>
      </w:r>
      <w:r w:rsidRPr="00810A38">
        <w:rPr>
          <w:rFonts w:ascii="Palatino Linotype" w:hAnsi="Palatino Linotype" w:cs="Palatino Linotype"/>
          <w:bCs/>
          <w:sz w:val="18"/>
          <w:szCs w:val="18"/>
        </w:rPr>
        <w:t>) on pathogenesis-related gene expression of pine wood nematode (</w:t>
      </w:r>
      <w:r w:rsidRPr="00810A38">
        <w:rPr>
          <w:rFonts w:ascii="Palatino Linotype" w:hAnsi="Palatino Linotype" w:cs="Palatino Linotype"/>
          <w:bCs/>
          <w:i/>
          <w:sz w:val="18"/>
          <w:szCs w:val="18"/>
        </w:rPr>
        <w:t>Bursaphelenchus xylophilus</w:t>
      </w:r>
      <w:r w:rsidRPr="00810A38">
        <w:rPr>
          <w:rFonts w:ascii="Palatino Linotype" w:hAnsi="Palatino Linotype" w:cs="Palatino Linotype"/>
          <w:bCs/>
          <w:sz w:val="18"/>
          <w:szCs w:val="18"/>
        </w:rPr>
        <w:t xml:space="preserve">) and pine wilt disease. </w:t>
      </w:r>
      <w:r w:rsidRPr="00810A38">
        <w:rPr>
          <w:rFonts w:ascii="Palatino Linotype" w:hAnsi="Palatino Linotype" w:cs="Palatino Linotype"/>
          <w:bCs/>
          <w:i/>
          <w:sz w:val="18"/>
          <w:szCs w:val="18"/>
        </w:rPr>
        <w:t>Int J Mol Sci</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2016</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17</w:t>
      </w:r>
      <w:r w:rsidRPr="00810A38">
        <w:rPr>
          <w:rFonts w:ascii="Palatino Linotype" w:hAnsi="Palatino Linotype" w:cs="Palatino Linotype"/>
          <w:bCs/>
          <w:sz w:val="18"/>
          <w:szCs w:val="18"/>
        </w:rPr>
        <w:t>, 778,</w:t>
      </w:r>
      <w:r w:rsidRPr="00810A38">
        <w:rPr>
          <w:rFonts w:ascii="Palatino Linotype" w:hAnsi="Palatino Linotype"/>
          <w:sz w:val="18"/>
          <w:szCs w:val="18"/>
        </w:rPr>
        <w:t xml:space="preserve"> </w:t>
      </w:r>
      <w:r w:rsidRPr="00810A38">
        <w:rPr>
          <w:rFonts w:ascii="Palatino Linotype" w:hAnsi="Palatino Linotype" w:cs="Palatino Linotype"/>
          <w:bCs/>
          <w:sz w:val="18"/>
          <w:szCs w:val="18"/>
        </w:rPr>
        <w:t>doi: 10.3390/ijms17060778.</w:t>
      </w:r>
    </w:p>
    <w:p w:rsidR="000E2A42" w:rsidRPr="00810A38" w:rsidRDefault="000E2A42"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ins w:id="193" w:author="Qi" w:date="2018-11-01T21:23:00Z">
        <w:r w:rsidRPr="000E2A42">
          <w:rPr>
            <w:rFonts w:ascii="Palatino Linotype" w:hAnsi="Palatino Linotype" w:cs="Palatino Linotype"/>
            <w:bCs/>
            <w:sz w:val="18"/>
            <w:szCs w:val="18"/>
          </w:rPr>
          <w:t>Kumar</w:t>
        </w:r>
        <w:r>
          <w:rPr>
            <w:rFonts w:ascii="Palatino Linotype" w:eastAsiaTheme="minorEastAsia" w:hAnsi="Palatino Linotype" w:cs="Palatino Linotype" w:hint="eastAsia"/>
            <w:bCs/>
            <w:sz w:val="18"/>
            <w:szCs w:val="18"/>
            <w:lang w:eastAsia="zh-CN"/>
          </w:rPr>
          <w:t>,</w:t>
        </w:r>
        <w:r w:rsidRPr="000E2A42">
          <w:rPr>
            <w:rFonts w:ascii="Palatino Linotype" w:hAnsi="Palatino Linotype" w:cs="Palatino Linotype"/>
            <w:bCs/>
            <w:sz w:val="18"/>
            <w:szCs w:val="18"/>
          </w:rPr>
          <w:t xml:space="preserve"> S</w:t>
        </w:r>
        <w:r>
          <w:rPr>
            <w:rFonts w:ascii="Palatino Linotype" w:eastAsiaTheme="minorEastAsia" w:hAnsi="Palatino Linotype" w:cs="Palatino Linotype" w:hint="eastAsia"/>
            <w:bCs/>
            <w:sz w:val="18"/>
            <w:szCs w:val="18"/>
            <w:lang w:eastAsia="zh-CN"/>
          </w:rPr>
          <w:t>.;</w:t>
        </w:r>
        <w:r w:rsidRPr="000E2A42">
          <w:rPr>
            <w:rFonts w:ascii="Palatino Linotype" w:hAnsi="Palatino Linotype" w:cs="Palatino Linotype"/>
            <w:bCs/>
            <w:sz w:val="18"/>
            <w:szCs w:val="18"/>
          </w:rPr>
          <w:t xml:space="preserve"> Stecher</w:t>
        </w:r>
        <w:r>
          <w:rPr>
            <w:rFonts w:ascii="Palatino Linotype" w:eastAsiaTheme="minorEastAsia" w:hAnsi="Palatino Linotype" w:cs="Palatino Linotype" w:hint="eastAsia"/>
            <w:bCs/>
            <w:sz w:val="18"/>
            <w:szCs w:val="18"/>
            <w:lang w:eastAsia="zh-CN"/>
          </w:rPr>
          <w:t>,</w:t>
        </w:r>
        <w:r w:rsidRPr="000E2A42">
          <w:rPr>
            <w:rFonts w:ascii="Palatino Linotype" w:hAnsi="Palatino Linotype" w:cs="Palatino Linotype"/>
            <w:bCs/>
            <w:sz w:val="18"/>
            <w:szCs w:val="18"/>
          </w:rPr>
          <w:t xml:space="preserve"> G</w:t>
        </w:r>
        <w:r>
          <w:rPr>
            <w:rFonts w:ascii="Palatino Linotype" w:eastAsiaTheme="minorEastAsia" w:hAnsi="Palatino Linotype" w:cs="Palatino Linotype" w:hint="eastAsia"/>
            <w:bCs/>
            <w:sz w:val="18"/>
            <w:szCs w:val="18"/>
            <w:lang w:eastAsia="zh-CN"/>
          </w:rPr>
          <w:t>.;</w:t>
        </w:r>
        <w:r w:rsidRPr="000E2A42">
          <w:rPr>
            <w:rFonts w:ascii="Palatino Linotype" w:hAnsi="Palatino Linotype" w:cs="Palatino Linotype"/>
            <w:bCs/>
            <w:sz w:val="18"/>
            <w:szCs w:val="18"/>
          </w:rPr>
          <w:t xml:space="preserve"> Tamura</w:t>
        </w:r>
      </w:ins>
      <w:ins w:id="194" w:author="Qi" w:date="2018-11-01T21:24:00Z">
        <w:r>
          <w:rPr>
            <w:rFonts w:ascii="Palatino Linotype" w:eastAsiaTheme="minorEastAsia" w:hAnsi="Palatino Linotype" w:cs="Palatino Linotype" w:hint="eastAsia"/>
            <w:bCs/>
            <w:sz w:val="18"/>
            <w:szCs w:val="18"/>
            <w:lang w:eastAsia="zh-CN"/>
          </w:rPr>
          <w:t>,</w:t>
        </w:r>
      </w:ins>
      <w:ins w:id="195" w:author="Qi" w:date="2018-11-01T21:23:00Z">
        <w:r w:rsidRPr="000E2A42">
          <w:rPr>
            <w:rFonts w:ascii="Palatino Linotype" w:hAnsi="Palatino Linotype" w:cs="Palatino Linotype"/>
            <w:bCs/>
            <w:sz w:val="18"/>
            <w:szCs w:val="18"/>
          </w:rPr>
          <w:t xml:space="preserve"> K</w:t>
        </w:r>
        <w:r>
          <w:rPr>
            <w:rFonts w:ascii="Palatino Linotype" w:eastAsiaTheme="minorEastAsia" w:hAnsi="Palatino Linotype" w:cs="Palatino Linotype" w:hint="eastAsia"/>
            <w:bCs/>
            <w:sz w:val="18"/>
            <w:szCs w:val="18"/>
            <w:lang w:eastAsia="zh-CN"/>
          </w:rPr>
          <w:t xml:space="preserve">. </w:t>
        </w:r>
      </w:ins>
      <w:ins w:id="196" w:author="Qi" w:date="2018-11-01T21:24:00Z">
        <w:r w:rsidRPr="000E2A42">
          <w:rPr>
            <w:rFonts w:ascii="Palatino Linotype" w:eastAsiaTheme="minorEastAsia" w:hAnsi="Palatino Linotype" w:cs="Palatino Linotype"/>
            <w:bCs/>
            <w:sz w:val="18"/>
            <w:szCs w:val="18"/>
            <w:lang w:eastAsia="zh-CN"/>
          </w:rPr>
          <w:t>MEGA7: Molecular Evolutionary Genetics Analysis version 7.0 for bigger datasets</w:t>
        </w:r>
        <w:r>
          <w:rPr>
            <w:rFonts w:ascii="Palatino Linotype" w:eastAsiaTheme="minorEastAsia" w:hAnsi="Palatino Linotype" w:cs="Palatino Linotype" w:hint="eastAsia"/>
            <w:bCs/>
            <w:sz w:val="18"/>
            <w:szCs w:val="18"/>
            <w:lang w:eastAsia="zh-CN"/>
          </w:rPr>
          <w:t xml:space="preserve">. </w:t>
        </w:r>
        <w:r w:rsidR="00830EBB" w:rsidRPr="00830EBB">
          <w:rPr>
            <w:rFonts w:ascii="Palatino Linotype" w:eastAsiaTheme="minorEastAsia" w:hAnsi="Palatino Linotype" w:cs="Palatino Linotype"/>
            <w:bCs/>
            <w:i/>
            <w:sz w:val="18"/>
            <w:szCs w:val="18"/>
            <w:lang w:eastAsia="zh-CN"/>
            <w:rPrChange w:id="197" w:author="Qi" w:date="2018-11-01T21:25:00Z">
              <w:rPr>
                <w:rFonts w:ascii="Palatino Linotype" w:eastAsiaTheme="minorEastAsia" w:hAnsi="Palatino Linotype" w:cs="Palatino Linotype"/>
                <w:bCs/>
                <w:sz w:val="18"/>
                <w:szCs w:val="18"/>
                <w:lang w:eastAsia="zh-CN"/>
              </w:rPr>
            </w:rPrChange>
          </w:rPr>
          <w:t>Mol Biol and Evol</w:t>
        </w:r>
        <w:r w:rsidRPr="000E2A42">
          <w:rPr>
            <w:rFonts w:ascii="Palatino Linotype" w:eastAsiaTheme="minorEastAsia" w:hAnsi="Palatino Linotype" w:cs="Palatino Linotype"/>
            <w:bCs/>
            <w:sz w:val="18"/>
            <w:szCs w:val="18"/>
            <w:lang w:eastAsia="zh-CN"/>
          </w:rPr>
          <w:t xml:space="preserve"> </w:t>
        </w:r>
      </w:ins>
      <w:ins w:id="198" w:author="Qi" w:date="2018-11-01T21:25:00Z">
        <w:r w:rsidR="00830EBB" w:rsidRPr="00830EBB">
          <w:rPr>
            <w:rFonts w:ascii="Palatino Linotype" w:eastAsiaTheme="minorEastAsia" w:hAnsi="Palatino Linotype" w:cs="Palatino Linotype"/>
            <w:b/>
            <w:bCs/>
            <w:sz w:val="18"/>
            <w:szCs w:val="18"/>
            <w:lang w:eastAsia="zh-CN"/>
            <w:rPrChange w:id="199" w:author="Qi" w:date="2018-11-01T21:26:00Z">
              <w:rPr>
                <w:rFonts w:ascii="Palatino Linotype" w:eastAsiaTheme="minorEastAsia" w:hAnsi="Palatino Linotype" w:cs="Palatino Linotype"/>
                <w:bCs/>
                <w:sz w:val="18"/>
                <w:szCs w:val="18"/>
                <w:lang w:eastAsia="zh-CN"/>
              </w:rPr>
            </w:rPrChange>
          </w:rPr>
          <w:t>2016</w:t>
        </w:r>
        <w:r>
          <w:rPr>
            <w:rFonts w:ascii="Palatino Linotype" w:eastAsiaTheme="minorEastAsia" w:hAnsi="Palatino Linotype" w:cs="Palatino Linotype" w:hint="eastAsia"/>
            <w:bCs/>
            <w:sz w:val="18"/>
            <w:szCs w:val="18"/>
            <w:lang w:eastAsia="zh-CN"/>
          </w:rPr>
          <w:t xml:space="preserve">, </w:t>
        </w:r>
      </w:ins>
      <w:ins w:id="200" w:author="Qi" w:date="2018-11-01T21:24:00Z">
        <w:r w:rsidR="00830EBB" w:rsidRPr="00830EBB">
          <w:rPr>
            <w:rFonts w:ascii="Palatino Linotype" w:eastAsiaTheme="minorEastAsia" w:hAnsi="Palatino Linotype" w:cs="Palatino Linotype"/>
            <w:bCs/>
            <w:i/>
            <w:sz w:val="18"/>
            <w:szCs w:val="18"/>
            <w:lang w:eastAsia="zh-CN"/>
            <w:rPrChange w:id="201" w:author="Qi" w:date="2018-11-01T21:26:00Z">
              <w:rPr>
                <w:rFonts w:ascii="Palatino Linotype" w:eastAsiaTheme="minorEastAsia" w:hAnsi="Palatino Linotype" w:cs="Palatino Linotype"/>
                <w:bCs/>
                <w:sz w:val="18"/>
                <w:szCs w:val="18"/>
                <w:lang w:eastAsia="zh-CN"/>
              </w:rPr>
            </w:rPrChange>
          </w:rPr>
          <w:t>33</w:t>
        </w:r>
      </w:ins>
      <w:ins w:id="202" w:author="Qi" w:date="2018-11-01T21:26:00Z">
        <w:r>
          <w:rPr>
            <w:rFonts w:ascii="Palatino Linotype" w:eastAsiaTheme="minorEastAsia" w:hAnsi="Palatino Linotype" w:cs="Palatino Linotype" w:hint="eastAsia"/>
            <w:bCs/>
            <w:sz w:val="18"/>
            <w:szCs w:val="18"/>
            <w:lang w:eastAsia="zh-CN"/>
          </w:rPr>
          <w:t xml:space="preserve">, </w:t>
        </w:r>
      </w:ins>
      <w:ins w:id="203" w:author="Qi" w:date="2018-11-01T21:24:00Z">
        <w:r w:rsidRPr="000E2A42">
          <w:rPr>
            <w:rFonts w:ascii="Palatino Linotype" w:eastAsiaTheme="minorEastAsia" w:hAnsi="Palatino Linotype" w:cs="Palatino Linotype"/>
            <w:bCs/>
            <w:sz w:val="18"/>
            <w:szCs w:val="18"/>
            <w:lang w:eastAsia="zh-CN"/>
          </w:rPr>
          <w:t>1870-1874</w:t>
        </w:r>
      </w:ins>
      <w:ins w:id="204" w:author="Qi" w:date="2018-11-01T21:26:00Z">
        <w:r>
          <w:rPr>
            <w:rFonts w:ascii="Palatino Linotype" w:eastAsiaTheme="minorEastAsia" w:hAnsi="Palatino Linotype" w:cs="Palatino Linotype" w:hint="eastAsia"/>
            <w:bCs/>
            <w:sz w:val="18"/>
            <w:szCs w:val="18"/>
            <w:lang w:eastAsia="zh-CN"/>
          </w:rPr>
          <w:t xml:space="preserve">, </w:t>
        </w:r>
      </w:ins>
      <w:ins w:id="205" w:author="Qi" w:date="2018-11-01T21:27:00Z">
        <w:r w:rsidRPr="000E2A42">
          <w:rPr>
            <w:rFonts w:ascii="Palatino Linotype" w:eastAsiaTheme="minorEastAsia" w:hAnsi="Palatino Linotype" w:cs="Palatino Linotype"/>
            <w:bCs/>
            <w:sz w:val="18"/>
            <w:szCs w:val="18"/>
            <w:lang w:eastAsia="zh-CN"/>
          </w:rPr>
          <w:t>doi:10.1093/molbev/msw054</w:t>
        </w:r>
        <w:r>
          <w:rPr>
            <w:rFonts w:ascii="Palatino Linotype" w:eastAsiaTheme="minorEastAsia" w:hAnsi="Palatino Linotype" w:cs="Palatino Linotype" w:hint="eastAsia"/>
            <w:bCs/>
            <w:sz w:val="18"/>
            <w:szCs w:val="18"/>
            <w:lang w:eastAsia="zh-CN"/>
          </w:rPr>
          <w:t>.</w:t>
        </w:r>
      </w:ins>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Regina, W.; Corinna, W.; Alexandra, F.; Jarutat, T.; Astrid, H.; Tobias, B.; William, D.; Barbara, R. A method for high quality digoxigenin-labeled rna probes for in situ hybridization. http://www.ebiotrade.com/custom/upload/140506/1.pdf.</w:t>
      </w:r>
    </w:p>
    <w:p w:rsidR="009B125D" w:rsidRPr="00810A38" w:rsidRDefault="009B125D" w:rsidP="00217B3A">
      <w:pPr>
        <w:pStyle w:val="af"/>
        <w:numPr>
          <w:ilvl w:val="0"/>
          <w:numId w:val="6"/>
        </w:numPr>
        <w:adjustRightInd w:val="0"/>
        <w:snapToGrid w:val="0"/>
        <w:spacing w:line="260" w:lineRule="exact"/>
        <w:ind w:left="425" w:hanging="425"/>
        <w:contextualSpacing w:val="0"/>
        <w:rPr>
          <w:rFonts w:ascii="Palatino Linotype" w:hAnsi="Palatino Linotype" w:cs="Palatino Linotype"/>
          <w:bCs/>
          <w:sz w:val="18"/>
          <w:szCs w:val="18"/>
        </w:rPr>
      </w:pPr>
      <w:r w:rsidRPr="00810A38">
        <w:rPr>
          <w:rFonts w:ascii="Palatino Linotype" w:hAnsi="Palatino Linotype" w:cs="Palatino Linotype"/>
          <w:bCs/>
          <w:sz w:val="18"/>
          <w:szCs w:val="18"/>
        </w:rPr>
        <w:t xml:space="preserve">De Boer, J.M.; Yan, Y.; Smant, G.; Davis, E.L.; Baum, T.J. In-situ hybridization to messenger RNA in </w:t>
      </w:r>
      <w:r w:rsidRPr="00810A38">
        <w:rPr>
          <w:rFonts w:ascii="Palatino Linotype" w:hAnsi="Palatino Linotype" w:cs="Palatino Linotype"/>
          <w:bCs/>
          <w:i/>
          <w:sz w:val="18"/>
          <w:szCs w:val="18"/>
        </w:rPr>
        <w:t>Heterodera glycines</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J Nematol</w:t>
      </w:r>
      <w:r w:rsidRPr="00810A38">
        <w:rPr>
          <w:rFonts w:ascii="Palatino Linotype" w:hAnsi="Palatino Linotype" w:cs="Palatino Linotype"/>
          <w:bCs/>
          <w:sz w:val="18"/>
          <w:szCs w:val="18"/>
        </w:rPr>
        <w:t>.</w:t>
      </w:r>
      <w:r w:rsidRPr="00810A38">
        <w:rPr>
          <w:rFonts w:ascii="Palatino Linotype" w:hAnsi="Palatino Linotype" w:cs="Palatino Linotype"/>
          <w:bCs/>
          <w:i/>
          <w:sz w:val="18"/>
          <w:szCs w:val="18"/>
        </w:rPr>
        <w:t xml:space="preserve"> </w:t>
      </w:r>
      <w:r w:rsidRPr="00810A38">
        <w:rPr>
          <w:rFonts w:ascii="Palatino Linotype" w:hAnsi="Palatino Linotype" w:cs="Palatino Linotype"/>
          <w:b/>
          <w:bCs/>
          <w:sz w:val="18"/>
          <w:szCs w:val="18"/>
        </w:rPr>
        <w:t>1998</w:t>
      </w:r>
      <w:r w:rsidRPr="00810A38">
        <w:rPr>
          <w:rFonts w:ascii="Palatino Linotype" w:hAnsi="Palatino Linotype" w:cs="Palatino Linotype"/>
          <w:bCs/>
          <w:sz w:val="18"/>
          <w:szCs w:val="18"/>
        </w:rPr>
        <w:t xml:space="preserve">, </w:t>
      </w:r>
      <w:r w:rsidRPr="00810A38">
        <w:rPr>
          <w:rFonts w:ascii="Palatino Linotype" w:hAnsi="Palatino Linotype" w:cs="Palatino Linotype"/>
          <w:bCs/>
          <w:i/>
          <w:sz w:val="18"/>
          <w:szCs w:val="18"/>
        </w:rPr>
        <w:t>30</w:t>
      </w:r>
      <w:r w:rsidRPr="00810A38">
        <w:rPr>
          <w:rFonts w:ascii="Palatino Linotype" w:hAnsi="Palatino Linotype" w:cs="Palatino Linotype"/>
          <w:bCs/>
          <w:sz w:val="18"/>
          <w:szCs w:val="18"/>
        </w:rPr>
        <w:t>, 309-312, pmcid: PMC2620305.</w:t>
      </w:r>
    </w:p>
    <w:p w:rsidR="009B125D" w:rsidRPr="0083128B" w:rsidRDefault="009B125D" w:rsidP="00217B3A">
      <w:pPr>
        <w:pStyle w:val="MDPI21heading1"/>
        <w:numPr>
          <w:ilvl w:val="0"/>
          <w:numId w:val="6"/>
        </w:numPr>
        <w:spacing w:before="0" w:after="0" w:line="260" w:lineRule="exact"/>
        <w:ind w:left="425" w:hanging="425"/>
        <w:jc w:val="both"/>
        <w:outlineLvl w:val="9"/>
        <w:rPr>
          <w:b w:val="0"/>
          <w:sz w:val="18"/>
          <w:szCs w:val="18"/>
        </w:rPr>
      </w:pPr>
      <w:r w:rsidRPr="0083128B">
        <w:rPr>
          <w:rFonts w:cs="Palatino Linotype"/>
          <w:b w:val="0"/>
          <w:bCs/>
          <w:sz w:val="18"/>
          <w:szCs w:val="18"/>
        </w:rPr>
        <w:t>Yu, L.Z.; Wu, X.Q.; Ye, J.R.; Zhang, S.N.; Wang, C. NOS-like-mediated nitric oxide is involved in</w:t>
      </w:r>
      <w:r w:rsidRPr="0083128B">
        <w:rPr>
          <w:rFonts w:cs="Palatino Linotype"/>
          <w:b w:val="0"/>
          <w:bCs/>
          <w:i/>
          <w:sz w:val="18"/>
          <w:szCs w:val="18"/>
        </w:rPr>
        <w:t xml:space="preserve"> Pinus thunbergii </w:t>
      </w:r>
      <w:r w:rsidRPr="0083128B">
        <w:rPr>
          <w:rFonts w:cs="Palatino Linotype"/>
          <w:b w:val="0"/>
          <w:bCs/>
          <w:sz w:val="18"/>
          <w:szCs w:val="18"/>
        </w:rPr>
        <w:t xml:space="preserve">response to the invasion of </w:t>
      </w:r>
      <w:r w:rsidRPr="0083128B">
        <w:rPr>
          <w:rFonts w:cs="Palatino Linotype"/>
          <w:b w:val="0"/>
          <w:bCs/>
          <w:i/>
          <w:sz w:val="18"/>
          <w:szCs w:val="18"/>
        </w:rPr>
        <w:t>Bursaphelenchus xylophilus</w:t>
      </w:r>
      <w:r w:rsidRPr="0083128B">
        <w:rPr>
          <w:rFonts w:cs="Palatino Linotype"/>
          <w:b w:val="0"/>
          <w:bCs/>
          <w:sz w:val="18"/>
          <w:szCs w:val="18"/>
        </w:rPr>
        <w:t xml:space="preserve">. </w:t>
      </w:r>
      <w:r w:rsidRPr="0083128B">
        <w:rPr>
          <w:rFonts w:cs="Palatino Linotype"/>
          <w:b w:val="0"/>
          <w:bCs/>
          <w:i/>
          <w:sz w:val="18"/>
          <w:szCs w:val="18"/>
        </w:rPr>
        <w:t>Plant Cell Rep</w:t>
      </w:r>
      <w:r w:rsidRPr="0083128B">
        <w:rPr>
          <w:rFonts w:cs="Palatino Linotype"/>
          <w:b w:val="0"/>
          <w:bCs/>
          <w:sz w:val="18"/>
          <w:szCs w:val="18"/>
        </w:rPr>
        <w:t>.</w:t>
      </w:r>
      <w:r w:rsidRPr="0083128B">
        <w:rPr>
          <w:rFonts w:cs="Palatino Linotype"/>
          <w:b w:val="0"/>
          <w:bCs/>
          <w:i/>
          <w:sz w:val="18"/>
          <w:szCs w:val="18"/>
        </w:rPr>
        <w:t xml:space="preserve"> </w:t>
      </w:r>
      <w:r w:rsidRPr="0083128B">
        <w:rPr>
          <w:rFonts w:cs="Palatino Linotype"/>
          <w:b w:val="0"/>
          <w:bCs/>
          <w:sz w:val="18"/>
          <w:szCs w:val="18"/>
        </w:rPr>
        <w:t xml:space="preserve">2012, </w:t>
      </w:r>
      <w:r w:rsidRPr="0083128B">
        <w:rPr>
          <w:rFonts w:cs="Palatino Linotype"/>
          <w:b w:val="0"/>
          <w:bCs/>
          <w:i/>
          <w:sz w:val="18"/>
          <w:szCs w:val="18"/>
        </w:rPr>
        <w:t>31</w:t>
      </w:r>
      <w:r w:rsidRPr="0083128B">
        <w:rPr>
          <w:rFonts w:cs="Palatino Linotype"/>
          <w:b w:val="0"/>
          <w:bCs/>
          <w:sz w:val="18"/>
          <w:szCs w:val="18"/>
        </w:rPr>
        <w:t>, 1813-1821, doi: 10.1007/s00299-012-1294-0.</w:t>
      </w:r>
    </w:p>
    <w:p w:rsidR="00646BFC" w:rsidRPr="00810A38" w:rsidRDefault="00732F04" w:rsidP="00646BFC">
      <w:pPr>
        <w:adjustRightInd w:val="0"/>
        <w:snapToGrid w:val="0"/>
        <w:spacing w:before="240" w:line="260" w:lineRule="atLeast"/>
        <w:rPr>
          <w:rFonts w:ascii="Palatino Linotype" w:eastAsia="宋体" w:hAnsi="Palatino Linotype"/>
          <w:sz w:val="18"/>
        </w:rPr>
      </w:pPr>
      <w:bookmarkStart w:id="206" w:name="OLE_LINK3"/>
      <w:r w:rsidRPr="00810A38">
        <w:rPr>
          <w:rFonts w:ascii="Palatino Linotype" w:hAnsi="Palatino Linotype"/>
          <w:noProof/>
          <w:lang w:eastAsia="zh-CN"/>
        </w:rPr>
        <w:drawing>
          <wp:anchor distT="0" distB="0" distL="114300" distR="114300" simplePos="0" relativeHeight="251657728" behindDoc="1" locked="0" layoutInCell="1" allowOverlap="1">
            <wp:simplePos x="0" y="0"/>
            <wp:positionH relativeFrom="margin">
              <wp:posOffset>44450</wp:posOffset>
            </wp:positionH>
            <wp:positionV relativeFrom="paragraph">
              <wp:posOffset>282575</wp:posOffset>
            </wp:positionV>
            <wp:extent cx="1000760" cy="360045"/>
            <wp:effectExtent l="0" t="0" r="0" b="0"/>
            <wp:wrapTight wrapText="bothSides">
              <wp:wrapPolygon edited="0">
                <wp:start x="0" y="0"/>
                <wp:lineTo x="0" y="20571"/>
                <wp:lineTo x="21381" y="20571"/>
                <wp:lineTo x="21381" y="0"/>
                <wp:lineTo x="0" y="0"/>
              </wp:wrapPolygon>
            </wp:wrapTight>
            <wp:docPr id="5"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ocuments\layout\new template June 2014\figures\CC-BY logo original v1.wmf"/>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530" r="1488"/>
                    <a:stretch>
                      <a:fillRect/>
                    </a:stretch>
                  </pic:blipFill>
                  <pic:spPr bwMode="auto">
                    <a:xfrm>
                      <a:off x="0" y="0"/>
                      <a:ext cx="1000760" cy="360045"/>
                    </a:xfrm>
                    <a:prstGeom prst="rect">
                      <a:avLst/>
                    </a:prstGeom>
                    <a:noFill/>
                    <a:ln>
                      <a:noFill/>
                    </a:ln>
                  </pic:spPr>
                </pic:pic>
              </a:graphicData>
            </a:graphic>
          </wp:anchor>
        </w:drawing>
      </w:r>
      <w:r w:rsidR="00646BFC" w:rsidRPr="00810A38">
        <w:rPr>
          <w:rFonts w:ascii="Palatino Linotype" w:hAnsi="Palatino Linotype"/>
          <w:snapToGrid w:val="0"/>
          <w:sz w:val="18"/>
          <w:szCs w:val="18"/>
          <w:lang w:bidi="en-US"/>
        </w:rPr>
        <w:t>© 2018 by the authors. Submitted for possible open access publication under the terms and conditions of the Creative Commons Attribution (CC BY) license (http://creativecommons.org/licenses/by/4.0/).</w:t>
      </w:r>
      <w:bookmarkEnd w:id="206"/>
    </w:p>
    <w:sectPr w:rsidR="00646BFC" w:rsidRPr="00810A38" w:rsidSect="00646BFC">
      <w:headerReference w:type="even" r:id="rId28"/>
      <w:headerReference w:type="default" r:id="rId29"/>
      <w:footerReference w:type="default" r:id="rId30"/>
      <w:headerReference w:type="first" r:id="rId31"/>
      <w:footerReference w:type="first" r:id="rId32"/>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31EE" w:rsidRDefault="00D631EE">
      <w:pPr>
        <w:spacing w:line="240" w:lineRule="auto"/>
      </w:pPr>
      <w:r>
        <w:separator/>
      </w:r>
    </w:p>
  </w:endnote>
  <w:endnote w:type="continuationSeparator" w:id="0">
    <w:p w:rsidR="00D631EE" w:rsidRDefault="00D631E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URWPalladioL-Ital">
    <w:altName w:val="Segoe Print"/>
    <w:charset w:val="00"/>
    <w:family w:val="auto"/>
    <w:pitch w:val="default"/>
    <w:sig w:usb0="00000000" w:usb1="00000000" w:usb2="00000000" w:usb3="00000000" w:csb0="00040001" w:csb1="00000000"/>
  </w:font>
  <w:font w:name="DY191 + ZCDEyt-193">
    <w:altName w:val="Segoe Print"/>
    <w:charset w:val="00"/>
    <w:family w:val="auto"/>
    <w:pitch w:val="default"/>
    <w:sig w:usb0="00000000" w:usb1="00000000" w:usb2="00000000" w:usb3="00000000" w:csb0="00040001" w:csb1="00000000"/>
  </w:font>
  <w:font w:name="AdvP49811">
    <w:altName w:val="Segoe Print"/>
    <w:charset w:val="00"/>
    <w:family w:val="auto"/>
    <w:pitch w:val="default"/>
    <w:sig w:usb0="00000000" w:usb1="00000000" w:usb2="00000000" w:usb3="00000000" w:csb0="00040001" w:csb1="00000000"/>
  </w:font>
  <w:font w:name="AdvP49812">
    <w:altName w:val="Segoe Print"/>
    <w:charset w:val="00"/>
    <w:family w:val="auto"/>
    <w:pitch w:val="default"/>
    <w:sig w:usb0="00000000" w:usb1="00000000" w:usb2="00000000" w:usb3="00000000" w:csb0="00040001" w:csb1="00000000"/>
  </w:font>
  <w:font w:name="RcmsjlWarnockPro-It">
    <w:altName w:val="Segoe Print"/>
    <w:charset w:val="00"/>
    <w:family w:val="auto"/>
    <w:pitch w:val="default"/>
    <w:sig w:usb0="00000000" w:usb1="00000000" w:usb2="00000000" w:usb3="00000000" w:csb0="00040001"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URWPalladioL-Roma">
    <w:altName w:val="Segoe Print"/>
    <w:charset w:val="00"/>
    <w:family w:val="auto"/>
    <w:pitch w:val="default"/>
    <w:sig w:usb0="00000000" w:usb1="00000000" w:usb2="00000000" w:usb3="00000000" w:csb0="00040001" w:csb1="00000000"/>
  </w:font>
  <w:font w:name="DpfhvmWarnockPro-Regular">
    <w:altName w:val="Segoe Print"/>
    <w:charset w:val="00"/>
    <w:family w:val="auto"/>
    <w:pitch w:val="default"/>
    <w:sig w:usb0="00000000" w:usb1="00000000" w:usb2="00000000" w:usb3="00000000" w:csb0="00040001" w:csb1="00000000"/>
  </w:font>
  <w:font w:name="TimesNewRoman">
    <w:altName w:val="宋体"/>
    <w:charset w:val="86"/>
    <w:family w:val="auto"/>
    <w:pitch w:val="default"/>
    <w:sig w:usb0="00000000" w:usb1="00000000" w:usb2="00000010" w:usb3="00000000" w:csb0="00040000" w:csb1="00000000"/>
  </w:font>
  <w:font w:name="XgvrmsMyriadPro-Light">
    <w:altName w:val="Segoe Print"/>
    <w:charset w:val="00"/>
    <w:family w:val="auto"/>
    <w:pitch w:val="default"/>
    <w:sig w:usb0="00000000" w:usb1="00000000" w:usb2="00000000" w:usb3="00000000" w:csb0="00040001" w:csb1="00000000"/>
  </w:font>
  <w:font w:name="LcchrnMyriadPro-LightIt">
    <w:altName w:val="Segoe Print"/>
    <w:charset w:val="00"/>
    <w:family w:val="auto"/>
    <w:pitch w:val="default"/>
    <w:sig w:usb0="00000000" w:usb1="00000000" w:usb2="00000000" w:usb3="00000000" w:csb0="00040001" w:csb1="00000000"/>
  </w:font>
  <w:font w:name="Times-Roman">
    <w:altName w:val="Times New Roman"/>
    <w:charset w:val="00"/>
    <w:family w:val="roman"/>
    <w:pitch w:val="default"/>
    <w:sig w:usb0="00000000" w:usb1="00000000" w:usb2="00000000" w:usb3="00000000" w:csb0="00040001" w:csb1="00000000"/>
  </w:font>
  <w:font w:name="Lato-Regular">
    <w:altName w:val="Segoe Print"/>
    <w:charset w:val="00"/>
    <w:family w:val="auto"/>
    <w:pitch w:val="default"/>
    <w:sig w:usb0="00000000" w:usb1="00000000" w:usb2="00000000" w:usb3="00000000" w:csb0="00040001" w:csb1="00000000"/>
  </w:font>
  <w:font w:name="等线">
    <w:altName w:val="微软雅黑"/>
    <w:charset w:val="86"/>
    <w:family w:val="auto"/>
    <w:pitch w:val="variable"/>
    <w:sig w:usb0="00000000" w:usb1="38CF7CFA" w:usb2="00000016" w:usb3="00000000" w:csb0="0004000F" w:csb1="00000000"/>
  </w:font>
  <w:font w:name="AdvTT5235d5a9">
    <w:altName w:val="Segoe Print"/>
    <w:charset w:val="00"/>
    <w:family w:val="auto"/>
    <w:pitch w:val="default"/>
    <w:sig w:usb0="00000000" w:usb1="00000000" w:usb2="00000000" w:usb3="00000000" w:csb0="00040001" w:csb1="00000000"/>
  </w:font>
  <w:font w:name="AdvTT94c8263f . I">
    <w:altName w:val="Segoe Print"/>
    <w:charset w:val="00"/>
    <w:family w:val="auto"/>
    <w:pitch w:val="default"/>
    <w:sig w:usb0="00000000" w:usb1="00000000" w:usb2="00000000" w:usb3="00000000" w:csb0="00040001" w:csb1="00000000"/>
  </w:font>
  <w:font w:name="AdvGulliv-R">
    <w:altName w:val="Segoe Print"/>
    <w:charset w:val="00"/>
    <w:family w:val="auto"/>
    <w:pitch w:val="default"/>
    <w:sig w:usb0="00000000" w:usb1="00000000" w:usb2="00000000" w:usb3="00000000" w:csb0="00040001" w:csb1="00000000"/>
  </w:font>
  <w:font w:name="AdvGulliv-I">
    <w:altName w:val="Segoe Print"/>
    <w:charset w:val="00"/>
    <w:family w:val="auto"/>
    <w:pitch w:val="default"/>
    <w:sig w:usb0="00000000" w:usb1="00000000" w:usb2="00000000" w:usb3="00000000" w:csb0="00040001" w:csb1="00000000"/>
  </w:font>
  <w:font w:name="仿宋_GB2312">
    <w:altName w:val="微软雅黑"/>
    <w:charset w:val="86"/>
    <w:family w:val="modern"/>
    <w:pitch w:val="fixed"/>
    <w:sig w:usb0="800002BF" w:usb1="38CF7CFA" w:usb2="00000016" w:usb3="00000000" w:csb0="00040001" w:csb1="00000000"/>
  </w:font>
  <w:font w:name="MinionPro-Regular">
    <w:altName w:val="MS Mincho"/>
    <w:panose1 w:val="02040503050306020203"/>
    <w:charset w:val="00"/>
    <w:family w:val="auto"/>
    <w:pitch w:val="default"/>
    <w:sig w:usb0="00000000" w:usb1="00000000" w:usb2="00000000" w:usb3="00000000" w:csb0="00040001" w:csb1="00000000"/>
  </w:font>
  <w:font w:name="HelveticaNeueLTStd-Lt">
    <w:altName w:val="Segoe Print"/>
    <w:charset w:val="00"/>
    <w:family w:val="auto"/>
    <w:pitch w:val="default"/>
    <w:sig w:usb0="00000000" w:usb1="00000000" w:usb2="00000000" w:usb3="00000000" w:csb0="00040001" w:csb1="00000000"/>
  </w:font>
  <w:font w:name="ArialMT">
    <w:altName w:val="Segoe Print"/>
    <w:charset w:val="00"/>
    <w:family w:val="auto"/>
    <w:pitch w:val="default"/>
    <w:sig w:usb0="00000000" w:usb1="00000000" w:usb2="00000000" w:usb3="00000000" w:csb0="00040001" w:csb1="00000000"/>
  </w:font>
  <w:font w:name="Arial-ItalicMT">
    <w:altName w:val="Segoe Print"/>
    <w:charset w:val="00"/>
    <w:family w:val="auto"/>
    <w:pitch w:val="default"/>
    <w:sig w:usb0="00000000" w:usb1="00000000" w:usb2="00000000" w:usb3="00000000" w:csb0="00040001" w:csb1="00000000"/>
  </w:font>
  <w:font w:name="AdvTT5235d5a9 + fb">
    <w:altName w:val="Segoe Print"/>
    <w:charset w:val="00"/>
    <w:family w:val="auto"/>
    <w:pitch w:val="default"/>
    <w:sig w:usb0="00000000" w:usb1="00000000" w:usb2="00000000" w:usb3="00000000" w:csb0="00040001" w:csb1="00000000"/>
  </w:font>
  <w:font w:name="Times-Italic">
    <w:altName w:val="Segoe Print"/>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400E" w:rsidRPr="00A71A3D" w:rsidRDefault="0004400E" w:rsidP="0004400E">
    <w:pPr>
      <w:pStyle w:val="a3"/>
      <w:spacing w:line="240" w:lineRule="auto"/>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400E" w:rsidRPr="008B308E" w:rsidRDefault="0004400E" w:rsidP="0004400E">
    <w:pPr>
      <w:pStyle w:val="MDPIfooterfirstpage"/>
      <w:spacing w:line="240" w:lineRule="auto"/>
      <w:jc w:val="both"/>
      <w:rPr>
        <w:lang w:val="fr-CH"/>
      </w:rPr>
    </w:pPr>
    <w:r w:rsidRPr="00B04A30">
      <w:rPr>
        <w:i/>
        <w:iCs/>
        <w:lang w:val="fr-CH"/>
      </w:rPr>
      <w:t>Int. J. Mol. Sci.</w:t>
    </w:r>
    <w:r w:rsidRPr="00176A50">
      <w:rPr>
        <w:i/>
        <w:lang w:val="fr-CH"/>
      </w:rPr>
      <w:t xml:space="preserve"> </w:t>
    </w:r>
    <w:r>
      <w:rPr>
        <w:b/>
        <w:iCs/>
        <w:lang w:val="fr-CH"/>
      </w:rPr>
      <w:t>2018</w:t>
    </w:r>
    <w:r w:rsidRPr="00B04A30">
      <w:rPr>
        <w:iCs/>
        <w:lang w:val="fr-CH"/>
      </w:rPr>
      <w:t>,</w:t>
    </w:r>
    <w:r w:rsidRPr="00176A50">
      <w:rPr>
        <w:i/>
        <w:lang w:val="fr-CH"/>
      </w:rPr>
      <w:t xml:space="preserve"> </w:t>
    </w:r>
    <w:r>
      <w:rPr>
        <w:i/>
        <w:lang w:val="fr-CH"/>
      </w:rPr>
      <w:t>19</w:t>
    </w:r>
    <w:r w:rsidRPr="004127E0">
      <w:rPr>
        <w:rFonts w:eastAsia="宋体"/>
        <w:lang w:eastAsia="zh-CN"/>
      </w:rPr>
      <w:t>,</w:t>
    </w:r>
    <w:r w:rsidRPr="004127E0">
      <w:rPr>
        <w:lang w:val="fr-CH"/>
      </w:rPr>
      <w:t xml:space="preserve"> </w:t>
    </w:r>
    <w:r>
      <w:rPr>
        <w:lang w:val="fr-CH"/>
      </w:rPr>
      <w:t>x</w:t>
    </w:r>
    <w:r w:rsidRPr="008B308E">
      <w:rPr>
        <w:lang w:val="fr-CH"/>
      </w:rPr>
      <w:t>; doi:</w:t>
    </w:r>
    <w:r w:rsidRPr="00AB4405">
      <w:t xml:space="preserve"> </w:t>
    </w:r>
    <w:r w:rsidRPr="00AB4405">
      <w:rPr>
        <w:lang w:val="fr-CH"/>
      </w:rPr>
      <w:t>FOR PEER REVIEW</w:t>
    </w:r>
    <w:r>
      <w:rPr>
        <w:lang w:val="fr-CH"/>
      </w:rPr>
      <w:t xml:space="preserve"> </w:t>
    </w:r>
    <w:r w:rsidRPr="008B308E">
      <w:rPr>
        <w:lang w:val="fr-CH"/>
      </w:rPr>
      <w:tab/>
      <w:t>www.mdpi.com/journal/</w:t>
    </w:r>
    <w:r>
      <w:t>ijms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31EE" w:rsidRDefault="00D631EE">
      <w:pPr>
        <w:spacing w:line="240" w:lineRule="auto"/>
      </w:pPr>
      <w:r>
        <w:separator/>
      </w:r>
    </w:p>
  </w:footnote>
  <w:footnote w:type="continuationSeparator" w:id="0">
    <w:p w:rsidR="00D631EE" w:rsidRDefault="00D631EE">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400E" w:rsidRDefault="0004400E" w:rsidP="0004400E">
    <w:pPr>
      <w:pStyle w:val="a4"/>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400E" w:rsidRPr="003257E1" w:rsidRDefault="0004400E" w:rsidP="0004400E">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Int. J. Mol. Sci. </w:t>
    </w:r>
    <w:r>
      <w:rPr>
        <w:rFonts w:ascii="Palatino Linotype" w:hAnsi="Palatino Linotype"/>
        <w:b/>
        <w:sz w:val="16"/>
      </w:rPr>
      <w:t>2018</w:t>
    </w:r>
    <w:r>
      <w:rPr>
        <w:rFonts w:ascii="Palatino Linotype" w:hAnsi="Palatino Linotype"/>
        <w:sz w:val="16"/>
      </w:rPr>
      <w:t xml:space="preserve">, </w:t>
    </w:r>
    <w:r>
      <w:rPr>
        <w:rFonts w:ascii="Palatino Linotype" w:hAnsi="Palatino Linotype"/>
        <w:i/>
        <w:sz w:val="16"/>
      </w:rPr>
      <w:t>19</w:t>
    </w:r>
    <w:r>
      <w:rPr>
        <w:rFonts w:ascii="Palatino Linotype" w:hAnsi="Palatino Linotype"/>
        <w:sz w:val="16"/>
      </w:rPr>
      <w:t xml:space="preserve">, x FOR PEER REVIEW </w:t>
    </w:r>
    <w:r>
      <w:rPr>
        <w:rFonts w:ascii="Palatino Linotype" w:hAnsi="Palatino Linotype"/>
        <w:sz w:val="16"/>
      </w:rPr>
      <w:tab/>
    </w:r>
    <w:r w:rsidR="00830EBB">
      <w:rPr>
        <w:rFonts w:ascii="Palatino Linotype" w:hAnsi="Palatino Linotype"/>
        <w:sz w:val="16"/>
      </w:rPr>
      <w:fldChar w:fldCharType="begin"/>
    </w:r>
    <w:r>
      <w:rPr>
        <w:rFonts w:ascii="Palatino Linotype" w:hAnsi="Palatino Linotype"/>
        <w:sz w:val="16"/>
      </w:rPr>
      <w:instrText xml:space="preserve"> PAGE  </w:instrText>
    </w:r>
    <w:r w:rsidR="00830EBB">
      <w:rPr>
        <w:rFonts w:ascii="Palatino Linotype" w:hAnsi="Palatino Linotype"/>
        <w:sz w:val="16"/>
      </w:rPr>
      <w:fldChar w:fldCharType="separate"/>
    </w:r>
    <w:r w:rsidR="00D24EF2">
      <w:rPr>
        <w:rFonts w:ascii="Palatino Linotype" w:hAnsi="Palatino Linotype"/>
        <w:noProof/>
        <w:sz w:val="16"/>
      </w:rPr>
      <w:t>14</w:t>
    </w:r>
    <w:r w:rsidR="00830EBB">
      <w:rPr>
        <w:rFonts w:ascii="Palatino Linotype" w:hAnsi="Palatino Linotype"/>
        <w:sz w:val="16"/>
      </w:rPr>
      <w:fldChar w:fldCharType="end"/>
    </w:r>
    <w:r>
      <w:rPr>
        <w:rFonts w:ascii="Palatino Linotype" w:hAnsi="Palatino Linotype"/>
        <w:sz w:val="16"/>
      </w:rPr>
      <w:t xml:space="preserve"> of </w:t>
    </w:r>
    <w:r w:rsidR="00830EBB">
      <w:rPr>
        <w:rFonts w:ascii="Palatino Linotype" w:hAnsi="Palatino Linotype"/>
        <w:sz w:val="16"/>
      </w:rPr>
      <w:fldChar w:fldCharType="begin"/>
    </w:r>
    <w:r>
      <w:rPr>
        <w:rFonts w:ascii="Palatino Linotype" w:hAnsi="Palatino Linotype"/>
        <w:sz w:val="16"/>
      </w:rPr>
      <w:instrText xml:space="preserve"> NUMPAGES  </w:instrText>
    </w:r>
    <w:r w:rsidR="00830EBB">
      <w:rPr>
        <w:rFonts w:ascii="Palatino Linotype" w:hAnsi="Palatino Linotype"/>
        <w:sz w:val="16"/>
      </w:rPr>
      <w:fldChar w:fldCharType="separate"/>
    </w:r>
    <w:r w:rsidR="00D24EF2">
      <w:rPr>
        <w:rFonts w:ascii="Palatino Linotype" w:hAnsi="Palatino Linotype"/>
        <w:noProof/>
        <w:sz w:val="16"/>
      </w:rPr>
      <w:t>18</w:t>
    </w:r>
    <w:r w:rsidR="00830EBB">
      <w:rPr>
        <w:rFonts w:ascii="Palatino Linotype" w:hAnsi="Palatino Linotype"/>
        <w:sz w:val="16"/>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400E" w:rsidRDefault="00830EBB" w:rsidP="0004400E">
    <w:pPr>
      <w:pStyle w:val="MDPIheaderjournallogo"/>
    </w:pPr>
    <w:r>
      <w:rPr>
        <w:noProof/>
        <w:lang w:eastAsia="zh-CN"/>
      </w:rPr>
      <w:pict>
        <v:shapetype id="_x0000_t202" coordsize="21600,21600" o:spt="202" path="m,l,21600r21600,l21600,xe">
          <v:stroke joinstyle="miter"/>
          <v:path gradientshapeok="t" o:connecttype="rect"/>
        </v:shapetype>
        <v:shape id="Text Box 2" o:spid="_x0000_s4097" type="#_x0000_t202" style="position:absolute;margin-left:474.8pt;margin-top:51pt;width:42.55pt;height:55.85pt;z-index:-251658752;visibility:visible;mso-wrap-style:none;mso-wrap-distance-top:3.6pt;mso-wrap-distance-bottom:3.6pt;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04400E" w:rsidRDefault="00732F04" w:rsidP="0004400E">
                <w:pPr>
                  <w:pStyle w:val="MDPIheaderjournallogo"/>
                  <w:jc w:val="center"/>
                  <w:textboxTightWrap w:val="allLines"/>
                  <w:rPr>
                    <w:i w:val="0"/>
                    <w:szCs w:val="16"/>
                  </w:rPr>
                </w:pPr>
                <w:r w:rsidRPr="00646BFC">
                  <w:rPr>
                    <w:i w:val="0"/>
                    <w:noProof/>
                    <w:szCs w:val="16"/>
                    <w:lang w:eastAsia="zh-CN"/>
                  </w:rPr>
                  <w:drawing>
                    <wp:inline distT="0" distB="0" distL="0" distR="0">
                      <wp:extent cx="539750" cy="355600"/>
                      <wp:effectExtent l="0" t="0" r="0" b="0"/>
                      <wp:docPr id="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9750" cy="355600"/>
                              </a:xfrm>
                              <a:prstGeom prst="rect">
                                <a:avLst/>
                              </a:prstGeom>
                              <a:noFill/>
                              <a:ln>
                                <a:noFill/>
                              </a:ln>
                            </pic:spPr>
                          </pic:pic>
                        </a:graphicData>
                      </a:graphic>
                    </wp:inline>
                  </w:drawing>
                </w:r>
              </w:p>
            </w:txbxContent>
          </v:textbox>
          <w10:wrap anchorx="page" anchory="page"/>
        </v:shape>
      </w:pict>
    </w:r>
    <w:r w:rsidR="00732F04" w:rsidRPr="00A04686">
      <w:rPr>
        <w:noProof/>
        <w:lang w:eastAsia="zh-CN"/>
      </w:rPr>
      <w:drawing>
        <wp:inline distT="0" distB="0" distL="0" distR="0">
          <wp:extent cx="1670050" cy="438150"/>
          <wp:effectExtent l="0" t="0" r="0" b="0"/>
          <wp:docPr id="4" name="Picture 3" descr="C:\Users\home\Desktop\logos\ijm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ijms_logo.png"/>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0050" cy="438150"/>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C936296"/>
    <w:multiLevelType w:val="multilevel"/>
    <w:tmpl w:val="AC936296"/>
    <w:lvl w:ilvl="0">
      <w:start w:val="1"/>
      <w:numFmt w:val="decimal"/>
      <w:suff w:val="space"/>
      <w:lvlText w:val="%1."/>
      <w:lvlJc w:val="left"/>
    </w:lvl>
    <w:lvl w:ilvl="1">
      <w:start w:val="6"/>
      <w:numFmt w:val="decimal"/>
      <w:isLgl/>
      <w:lvlText w:val="%1.%2."/>
      <w:lvlJc w:val="left"/>
      <w:pPr>
        <w:ind w:left="785" w:hanging="360"/>
      </w:pPr>
      <w:rPr>
        <w:rFonts w:eastAsia="宋体" w:hint="default"/>
      </w:rPr>
    </w:lvl>
    <w:lvl w:ilvl="2">
      <w:start w:val="1"/>
      <w:numFmt w:val="decimal"/>
      <w:isLgl/>
      <w:lvlText w:val="%1.%2.%3."/>
      <w:lvlJc w:val="left"/>
      <w:pPr>
        <w:ind w:left="1570" w:hanging="720"/>
      </w:pPr>
      <w:rPr>
        <w:rFonts w:eastAsia="宋体" w:hint="default"/>
      </w:rPr>
    </w:lvl>
    <w:lvl w:ilvl="3">
      <w:start w:val="1"/>
      <w:numFmt w:val="decimal"/>
      <w:isLgl/>
      <w:lvlText w:val="%1.%2.%3.%4."/>
      <w:lvlJc w:val="left"/>
      <w:pPr>
        <w:ind w:left="1995" w:hanging="720"/>
      </w:pPr>
      <w:rPr>
        <w:rFonts w:eastAsia="宋体" w:hint="default"/>
      </w:rPr>
    </w:lvl>
    <w:lvl w:ilvl="4">
      <w:start w:val="1"/>
      <w:numFmt w:val="decimal"/>
      <w:isLgl/>
      <w:lvlText w:val="%1.%2.%3.%4.%5."/>
      <w:lvlJc w:val="left"/>
      <w:pPr>
        <w:ind w:left="2780" w:hanging="1080"/>
      </w:pPr>
      <w:rPr>
        <w:rFonts w:eastAsia="宋体" w:hint="default"/>
      </w:rPr>
    </w:lvl>
    <w:lvl w:ilvl="5">
      <w:start w:val="1"/>
      <w:numFmt w:val="decimal"/>
      <w:isLgl/>
      <w:lvlText w:val="%1.%2.%3.%4.%5.%6."/>
      <w:lvlJc w:val="left"/>
      <w:pPr>
        <w:ind w:left="3205" w:hanging="1080"/>
      </w:pPr>
      <w:rPr>
        <w:rFonts w:eastAsia="宋体" w:hint="default"/>
      </w:rPr>
    </w:lvl>
    <w:lvl w:ilvl="6">
      <w:start w:val="1"/>
      <w:numFmt w:val="decimal"/>
      <w:isLgl/>
      <w:lvlText w:val="%1.%2.%3.%4.%5.%6.%7."/>
      <w:lvlJc w:val="left"/>
      <w:pPr>
        <w:ind w:left="3630" w:hanging="1080"/>
      </w:pPr>
      <w:rPr>
        <w:rFonts w:eastAsia="宋体" w:hint="default"/>
      </w:rPr>
    </w:lvl>
    <w:lvl w:ilvl="7">
      <w:start w:val="1"/>
      <w:numFmt w:val="decimal"/>
      <w:isLgl/>
      <w:lvlText w:val="%1.%2.%3.%4.%5.%6.%7.%8."/>
      <w:lvlJc w:val="left"/>
      <w:pPr>
        <w:ind w:left="4415" w:hanging="1440"/>
      </w:pPr>
      <w:rPr>
        <w:rFonts w:eastAsia="宋体" w:hint="default"/>
      </w:rPr>
    </w:lvl>
    <w:lvl w:ilvl="8">
      <w:start w:val="1"/>
      <w:numFmt w:val="decimal"/>
      <w:isLgl/>
      <w:lvlText w:val="%1.%2.%3.%4.%5.%6.%7.%8.%9."/>
      <w:lvlJc w:val="left"/>
      <w:pPr>
        <w:ind w:left="4840" w:hanging="1440"/>
      </w:pPr>
      <w:rPr>
        <w:rFonts w:eastAsia="宋体" w:hint="default"/>
      </w:rPr>
    </w:lvl>
  </w:abstractNum>
  <w:abstractNum w:abstractNumId="1">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3">
    <w:nsid w:val="35AA08FC"/>
    <w:multiLevelType w:val="hybridMultilevel"/>
    <w:tmpl w:val="AF4A36B0"/>
    <w:lvl w:ilvl="0" w:tplc="55DAFA02">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nsid w:val="45050F37"/>
    <w:multiLevelType w:val="hybridMultilevel"/>
    <w:tmpl w:val="C798C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5"/>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attachedTemplate r:id="rId1"/>
  <w:trackRevisions/>
  <w:defaultTabStop w:val="420"/>
  <w:drawingGridVerticalSpacing w:val="156"/>
  <w:displayHorizontalDrawingGridEvery w:val="0"/>
  <w:displayVerticalDrawingGridEvery w:val="2"/>
  <w:characterSpacingControl w:val="compressPunctuation"/>
  <w:savePreviewPicture/>
  <w:hdrShapeDefaults>
    <o:shapedefaults v:ext="edit" spidmax="17410"/>
    <o:shapelayout v:ext="edit">
      <o:idmap v:ext="edit" data="4"/>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32F04"/>
    <w:rsid w:val="000312B2"/>
    <w:rsid w:val="000338CE"/>
    <w:rsid w:val="0004400E"/>
    <w:rsid w:val="0004721A"/>
    <w:rsid w:val="0004787B"/>
    <w:rsid w:val="00057A42"/>
    <w:rsid w:val="00063467"/>
    <w:rsid w:val="00094828"/>
    <w:rsid w:val="000C151B"/>
    <w:rsid w:val="000E2A42"/>
    <w:rsid w:val="000E47BC"/>
    <w:rsid w:val="000E7D06"/>
    <w:rsid w:val="000F6D59"/>
    <w:rsid w:val="00134AA7"/>
    <w:rsid w:val="0016006D"/>
    <w:rsid w:val="00162052"/>
    <w:rsid w:val="001A291B"/>
    <w:rsid w:val="001D349C"/>
    <w:rsid w:val="001D4D23"/>
    <w:rsid w:val="001E2AEB"/>
    <w:rsid w:val="001E4A07"/>
    <w:rsid w:val="0021217E"/>
    <w:rsid w:val="00217B3A"/>
    <w:rsid w:val="002223FC"/>
    <w:rsid w:val="00240486"/>
    <w:rsid w:val="00262510"/>
    <w:rsid w:val="00291934"/>
    <w:rsid w:val="00324292"/>
    <w:rsid w:val="00326141"/>
    <w:rsid w:val="00373FFF"/>
    <w:rsid w:val="0037766B"/>
    <w:rsid w:val="003A15E9"/>
    <w:rsid w:val="003A791E"/>
    <w:rsid w:val="003B7C96"/>
    <w:rsid w:val="003C582C"/>
    <w:rsid w:val="003D3232"/>
    <w:rsid w:val="003F1497"/>
    <w:rsid w:val="00401D30"/>
    <w:rsid w:val="004669B4"/>
    <w:rsid w:val="004707D1"/>
    <w:rsid w:val="004B7C71"/>
    <w:rsid w:val="004D1801"/>
    <w:rsid w:val="0053256F"/>
    <w:rsid w:val="00562123"/>
    <w:rsid w:val="005664C6"/>
    <w:rsid w:val="00586464"/>
    <w:rsid w:val="005B6005"/>
    <w:rsid w:val="005C5DE8"/>
    <w:rsid w:val="006058F1"/>
    <w:rsid w:val="00646BFC"/>
    <w:rsid w:val="00687045"/>
    <w:rsid w:val="00691777"/>
    <w:rsid w:val="00692393"/>
    <w:rsid w:val="006C67DA"/>
    <w:rsid w:val="00726E3D"/>
    <w:rsid w:val="007328EA"/>
    <w:rsid w:val="00732F04"/>
    <w:rsid w:val="007643F4"/>
    <w:rsid w:val="007648D8"/>
    <w:rsid w:val="007A76EB"/>
    <w:rsid w:val="007C021F"/>
    <w:rsid w:val="00810A38"/>
    <w:rsid w:val="008145DC"/>
    <w:rsid w:val="008170C3"/>
    <w:rsid w:val="00830EBB"/>
    <w:rsid w:val="0083128B"/>
    <w:rsid w:val="008474ED"/>
    <w:rsid w:val="00851FC6"/>
    <w:rsid w:val="008F2594"/>
    <w:rsid w:val="00904150"/>
    <w:rsid w:val="0090612E"/>
    <w:rsid w:val="009343FC"/>
    <w:rsid w:val="00940E79"/>
    <w:rsid w:val="00963338"/>
    <w:rsid w:val="009A1A3F"/>
    <w:rsid w:val="009B125D"/>
    <w:rsid w:val="009F5C65"/>
    <w:rsid w:val="009F6F26"/>
    <w:rsid w:val="009F70E6"/>
    <w:rsid w:val="00A15FF4"/>
    <w:rsid w:val="00A26DA6"/>
    <w:rsid w:val="00A34D6D"/>
    <w:rsid w:val="00A563F4"/>
    <w:rsid w:val="00AB5AEE"/>
    <w:rsid w:val="00AC5BE2"/>
    <w:rsid w:val="00AE13BC"/>
    <w:rsid w:val="00B004DD"/>
    <w:rsid w:val="00B315C9"/>
    <w:rsid w:val="00B330EF"/>
    <w:rsid w:val="00B62938"/>
    <w:rsid w:val="00B72696"/>
    <w:rsid w:val="00B9384A"/>
    <w:rsid w:val="00C91E5A"/>
    <w:rsid w:val="00CB0437"/>
    <w:rsid w:val="00CB1C25"/>
    <w:rsid w:val="00CB1D07"/>
    <w:rsid w:val="00CC0169"/>
    <w:rsid w:val="00CC74A2"/>
    <w:rsid w:val="00D04947"/>
    <w:rsid w:val="00D16C88"/>
    <w:rsid w:val="00D24EF2"/>
    <w:rsid w:val="00D5743F"/>
    <w:rsid w:val="00D631EE"/>
    <w:rsid w:val="00D7411E"/>
    <w:rsid w:val="00DE07DE"/>
    <w:rsid w:val="00E14798"/>
    <w:rsid w:val="00E20009"/>
    <w:rsid w:val="00E26A84"/>
    <w:rsid w:val="00E45FD8"/>
    <w:rsid w:val="00E82DCF"/>
    <w:rsid w:val="00EA591D"/>
    <w:rsid w:val="00EF7F8A"/>
    <w:rsid w:val="00F04555"/>
    <w:rsid w:val="00F42807"/>
    <w:rsid w:val="00F54E21"/>
    <w:rsid w:val="00F632B2"/>
    <w:rsid w:val="00F8065D"/>
    <w:rsid w:val="00F879E4"/>
    <w:rsid w:val="00FB702C"/>
    <w:rsid w:val="00FC2A79"/>
    <w:rsid w:val="00FF023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qFormat="1"/>
    <w:lsdException w:name="caption" w:uiPriority="35" w:qFormat="1"/>
    <w:lsdException w:name="annotation reference" w:uiPriority="0" w:qFormat="1"/>
    <w:lsdException w:name="line number"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Normal (Web)" w:uiPriority="0" w:qFormat="1"/>
    <w:lsdException w:name="HTML Preformatted" w:uiPriority="0" w:qFormat="1"/>
    <w:lsdException w:name="annotation subject" w:uiPriority="0" w:qFormat="1"/>
    <w:lsdException w:name="Balloon Text" w:uiPriority="0" w:qFormat="1"/>
    <w:lsdException w:name="Table Grid" w:semiHidden="0"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6BFC"/>
    <w:pPr>
      <w:spacing w:line="340" w:lineRule="atLeast"/>
      <w:jc w:val="both"/>
    </w:pPr>
    <w:rPr>
      <w:rFonts w:ascii="Times New Roman" w:eastAsia="Times New Roman" w:hAnsi="Times New Roman"/>
      <w:color w:val="000000"/>
      <w:sz w:val="24"/>
      <w:lang w:eastAsia="de-DE"/>
    </w:rPr>
  </w:style>
  <w:style w:type="paragraph" w:styleId="1">
    <w:name w:val="heading 1"/>
    <w:basedOn w:val="a"/>
    <w:next w:val="a"/>
    <w:link w:val="1Char"/>
    <w:qFormat/>
    <w:rsid w:val="009B125D"/>
    <w:pPr>
      <w:widowControl w:val="0"/>
      <w:spacing w:beforeAutospacing="1" w:after="160" w:afterAutospacing="1" w:line="360" w:lineRule="auto"/>
      <w:jc w:val="left"/>
      <w:outlineLvl w:val="0"/>
    </w:pPr>
    <w:rPr>
      <w:rFonts w:ascii="Calibri" w:hAnsi="Calibri" w:hint="eastAsia"/>
      <w:b/>
      <w:color w:val="auto"/>
      <w:kern w:val="44"/>
      <w:sz w:val="36"/>
      <w:szCs w:val="48"/>
      <w:lang w:eastAsia="zh-CN"/>
    </w:rPr>
  </w:style>
  <w:style w:type="paragraph" w:styleId="2">
    <w:name w:val="heading 2"/>
    <w:basedOn w:val="a"/>
    <w:next w:val="a"/>
    <w:link w:val="2Char"/>
    <w:qFormat/>
    <w:rsid w:val="009B125D"/>
    <w:pPr>
      <w:keepNext/>
      <w:keepLines/>
      <w:widowControl w:val="0"/>
      <w:spacing w:before="260" w:after="260" w:line="416" w:lineRule="auto"/>
      <w:outlineLvl w:val="1"/>
    </w:pPr>
    <w:rPr>
      <w:rFonts w:ascii="Calibri" w:hAnsi="Calibri"/>
      <w:b/>
      <w:bCs/>
      <w:color w:val="auto"/>
      <w:kern w:val="2"/>
      <w:sz w:val="32"/>
      <w:szCs w:val="32"/>
      <w:lang w:eastAsia="zh-CN"/>
    </w:rPr>
  </w:style>
  <w:style w:type="paragraph" w:styleId="3">
    <w:name w:val="heading 3"/>
    <w:basedOn w:val="a"/>
    <w:next w:val="a"/>
    <w:link w:val="3Char"/>
    <w:qFormat/>
    <w:rsid w:val="009B125D"/>
    <w:pPr>
      <w:widowControl w:val="0"/>
      <w:spacing w:beforeAutospacing="1" w:after="160" w:afterAutospacing="1" w:line="360" w:lineRule="auto"/>
      <w:jc w:val="left"/>
      <w:outlineLvl w:val="2"/>
    </w:pPr>
    <w:rPr>
      <w:rFonts w:ascii="宋体" w:eastAsia="宋体" w:hAnsi="宋体" w:hint="eastAsia"/>
      <w:b/>
      <w:color w:val="auto"/>
      <w:sz w:val="27"/>
      <w:szCs w:val="27"/>
      <w:lang w:eastAsia="zh-CN"/>
    </w:rPr>
  </w:style>
  <w:style w:type="paragraph" w:styleId="4">
    <w:name w:val="heading 4"/>
    <w:basedOn w:val="a"/>
    <w:next w:val="a"/>
    <w:link w:val="4Char"/>
    <w:qFormat/>
    <w:rsid w:val="009B125D"/>
    <w:pPr>
      <w:widowControl w:val="0"/>
      <w:spacing w:beforeAutospacing="1" w:after="160" w:afterAutospacing="1" w:line="360" w:lineRule="auto"/>
      <w:jc w:val="left"/>
      <w:outlineLvl w:val="3"/>
    </w:pPr>
    <w:rPr>
      <w:rFonts w:ascii="宋体" w:eastAsia="宋体" w:hAnsi="宋体" w:hint="eastAsia"/>
      <w:b/>
      <w:color w:val="auto"/>
      <w:szCs w:val="24"/>
      <w:lang w:eastAsia="zh-CN"/>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DPI11articletype">
    <w:name w:val="MDPI_1.1_article_type"/>
    <w:basedOn w:val="MDPI31text"/>
    <w:next w:val="MDPI12title"/>
    <w:qFormat/>
    <w:rsid w:val="00646BFC"/>
    <w:pPr>
      <w:spacing w:before="240" w:line="240" w:lineRule="auto"/>
      <w:ind w:firstLine="0"/>
      <w:jc w:val="left"/>
    </w:pPr>
    <w:rPr>
      <w:i/>
    </w:rPr>
  </w:style>
  <w:style w:type="paragraph" w:customStyle="1" w:styleId="MDPI12title">
    <w:name w:val="MDPI_1.2_title"/>
    <w:next w:val="MDPI13authornames"/>
    <w:qFormat/>
    <w:rsid w:val="00646BFC"/>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646BFC"/>
    <w:pPr>
      <w:spacing w:after="120"/>
      <w:ind w:firstLine="0"/>
      <w:jc w:val="left"/>
    </w:pPr>
    <w:rPr>
      <w:b/>
      <w:snapToGrid/>
    </w:rPr>
  </w:style>
  <w:style w:type="paragraph" w:customStyle="1" w:styleId="MDPI14history">
    <w:name w:val="MDPI_1.4_history"/>
    <w:basedOn w:val="MDPI62Acknowledgments"/>
    <w:next w:val="a"/>
    <w:qFormat/>
    <w:rsid w:val="00646BFC"/>
    <w:pPr>
      <w:ind w:left="113"/>
      <w:jc w:val="left"/>
    </w:pPr>
    <w:rPr>
      <w:snapToGrid/>
    </w:rPr>
  </w:style>
  <w:style w:type="paragraph" w:customStyle="1" w:styleId="MDPI16affiliation">
    <w:name w:val="MDPI_1.6_affiliation"/>
    <w:basedOn w:val="MDPI62Acknowledgments"/>
    <w:qFormat/>
    <w:rsid w:val="00646BFC"/>
    <w:pPr>
      <w:spacing w:before="0"/>
      <w:ind w:left="311" w:hanging="198"/>
      <w:jc w:val="left"/>
    </w:pPr>
    <w:rPr>
      <w:snapToGrid/>
      <w:szCs w:val="18"/>
    </w:rPr>
  </w:style>
  <w:style w:type="paragraph" w:customStyle="1" w:styleId="MDPI17abstract">
    <w:name w:val="MDPI_1.7_abstract"/>
    <w:basedOn w:val="MDPI31text"/>
    <w:next w:val="MDPI18keywords"/>
    <w:qFormat/>
    <w:rsid w:val="00646BFC"/>
    <w:pPr>
      <w:spacing w:before="240"/>
      <w:ind w:left="113" w:firstLine="0"/>
    </w:pPr>
    <w:rPr>
      <w:snapToGrid/>
    </w:rPr>
  </w:style>
  <w:style w:type="paragraph" w:customStyle="1" w:styleId="MDPI18keywords">
    <w:name w:val="MDPI_1.8_keywords"/>
    <w:basedOn w:val="MDPI31text"/>
    <w:next w:val="a"/>
    <w:qFormat/>
    <w:rsid w:val="00646BFC"/>
    <w:pPr>
      <w:spacing w:before="240"/>
      <w:ind w:left="113" w:firstLine="0"/>
    </w:pPr>
  </w:style>
  <w:style w:type="paragraph" w:customStyle="1" w:styleId="MDPI19line">
    <w:name w:val="MDPI_1.9_line"/>
    <w:basedOn w:val="MDPI31text"/>
    <w:qFormat/>
    <w:rsid w:val="00646BFC"/>
    <w:pPr>
      <w:pBdr>
        <w:bottom w:val="single" w:sz="6" w:space="1" w:color="auto"/>
      </w:pBdr>
      <w:ind w:firstLine="0"/>
    </w:pPr>
    <w:rPr>
      <w:snapToGrid/>
      <w:szCs w:val="24"/>
    </w:rPr>
  </w:style>
  <w:style w:type="paragraph" w:styleId="a3">
    <w:name w:val="footer"/>
    <w:basedOn w:val="a"/>
    <w:link w:val="Char"/>
    <w:uiPriority w:val="99"/>
    <w:qFormat/>
    <w:rsid w:val="00646BFC"/>
    <w:pPr>
      <w:tabs>
        <w:tab w:val="center" w:pos="4153"/>
        <w:tab w:val="right" w:pos="8306"/>
      </w:tabs>
      <w:snapToGrid w:val="0"/>
      <w:spacing w:line="240" w:lineRule="atLeast"/>
    </w:pPr>
    <w:rPr>
      <w:sz w:val="18"/>
      <w:szCs w:val="18"/>
    </w:rPr>
  </w:style>
  <w:style w:type="character" w:customStyle="1" w:styleId="Char">
    <w:name w:val="页脚 Char"/>
    <w:link w:val="a3"/>
    <w:uiPriority w:val="99"/>
    <w:qFormat/>
    <w:rsid w:val="00646BFC"/>
    <w:rPr>
      <w:rFonts w:ascii="Times New Roman" w:eastAsia="Times New Roman" w:hAnsi="Times New Roman" w:cs="Times New Roman"/>
      <w:color w:val="000000"/>
      <w:kern w:val="0"/>
      <w:sz w:val="18"/>
      <w:szCs w:val="18"/>
      <w:lang w:eastAsia="de-DE"/>
    </w:rPr>
  </w:style>
  <w:style w:type="paragraph" w:styleId="a4">
    <w:name w:val="header"/>
    <w:basedOn w:val="a"/>
    <w:link w:val="Char0"/>
    <w:qFormat/>
    <w:rsid w:val="00646BFC"/>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Char0">
    <w:name w:val="页眉 Char"/>
    <w:link w:val="a4"/>
    <w:qFormat/>
    <w:rsid w:val="00646BFC"/>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46BFC"/>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646BFC"/>
    <w:pPr>
      <w:ind w:firstLine="0"/>
    </w:pPr>
  </w:style>
  <w:style w:type="paragraph" w:customStyle="1" w:styleId="MDPI33textspaceafter">
    <w:name w:val="MDPI_3.3_text_space_after"/>
    <w:basedOn w:val="MDPI31text"/>
    <w:qFormat/>
    <w:rsid w:val="00646BFC"/>
    <w:pPr>
      <w:spacing w:after="240"/>
    </w:pPr>
  </w:style>
  <w:style w:type="paragraph" w:customStyle="1" w:styleId="MDPI34textspacebefore">
    <w:name w:val="MDPI_3.4_text_space_before"/>
    <w:basedOn w:val="MDPI31text"/>
    <w:qFormat/>
    <w:rsid w:val="00646BFC"/>
    <w:pPr>
      <w:spacing w:before="240"/>
    </w:pPr>
  </w:style>
  <w:style w:type="paragraph" w:customStyle="1" w:styleId="MDPI35textbeforelist">
    <w:name w:val="MDPI_3.5_text_before_list"/>
    <w:basedOn w:val="MDPI31text"/>
    <w:qFormat/>
    <w:rsid w:val="00646BFC"/>
    <w:pPr>
      <w:spacing w:after="120"/>
    </w:pPr>
  </w:style>
  <w:style w:type="paragraph" w:customStyle="1" w:styleId="MDPI36textafterlist">
    <w:name w:val="MDPI_3.6_text_after_list"/>
    <w:basedOn w:val="MDPI31text"/>
    <w:qFormat/>
    <w:rsid w:val="00646BFC"/>
    <w:pPr>
      <w:spacing w:before="120"/>
    </w:pPr>
  </w:style>
  <w:style w:type="paragraph" w:customStyle="1" w:styleId="MDPI37itemize">
    <w:name w:val="MDPI_3.7_itemize"/>
    <w:basedOn w:val="MDPI31text"/>
    <w:qFormat/>
    <w:rsid w:val="00646BFC"/>
    <w:pPr>
      <w:numPr>
        <w:numId w:val="1"/>
      </w:numPr>
      <w:ind w:left="425" w:hanging="425"/>
    </w:pPr>
  </w:style>
  <w:style w:type="paragraph" w:customStyle="1" w:styleId="MDPI38bullet">
    <w:name w:val="MDPI_3.8_bullet"/>
    <w:basedOn w:val="MDPI31text"/>
    <w:qFormat/>
    <w:rsid w:val="00646BFC"/>
    <w:pPr>
      <w:numPr>
        <w:numId w:val="2"/>
      </w:numPr>
      <w:ind w:left="425" w:hanging="425"/>
    </w:pPr>
  </w:style>
  <w:style w:type="paragraph" w:customStyle="1" w:styleId="MDPI39equation">
    <w:name w:val="MDPI_3.9_equation"/>
    <w:basedOn w:val="MDPI31text"/>
    <w:qFormat/>
    <w:rsid w:val="00646BFC"/>
    <w:pPr>
      <w:spacing w:before="120" w:after="120"/>
      <w:ind w:left="709" w:firstLine="0"/>
      <w:jc w:val="center"/>
    </w:pPr>
  </w:style>
  <w:style w:type="paragraph" w:customStyle="1" w:styleId="MDPI3aequationnumber">
    <w:name w:val="MDPI_3.a_equation_number"/>
    <w:basedOn w:val="MDPI31text"/>
    <w:qFormat/>
    <w:rsid w:val="00646BFC"/>
    <w:pPr>
      <w:spacing w:before="120" w:after="120" w:line="240" w:lineRule="auto"/>
      <w:ind w:firstLine="0"/>
      <w:jc w:val="right"/>
    </w:pPr>
  </w:style>
  <w:style w:type="paragraph" w:customStyle="1" w:styleId="MDPI62Acknowledgments">
    <w:name w:val="MDPI_6.2_Acknowledgments"/>
    <w:qFormat/>
    <w:rsid w:val="00646BFC"/>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646BFC"/>
    <w:pPr>
      <w:spacing w:before="240" w:after="120" w:line="260" w:lineRule="atLeast"/>
      <w:ind w:left="425" w:right="425"/>
    </w:pPr>
    <w:rPr>
      <w:snapToGrid/>
      <w:szCs w:val="22"/>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646BFC"/>
    <w:pPr>
      <w:spacing w:before="0"/>
      <w:ind w:left="0" w:right="0"/>
    </w:pPr>
  </w:style>
  <w:style w:type="paragraph" w:customStyle="1" w:styleId="MDPI51figurecaption">
    <w:name w:val="MDPI_5.1_figure_caption"/>
    <w:basedOn w:val="MDPI62Acknowledgments"/>
    <w:qFormat/>
    <w:rsid w:val="00646BFC"/>
    <w:pPr>
      <w:spacing w:after="240" w:line="260" w:lineRule="atLeast"/>
      <w:ind w:left="425" w:right="425"/>
    </w:pPr>
    <w:rPr>
      <w:snapToGrid/>
    </w:rPr>
  </w:style>
  <w:style w:type="paragraph" w:customStyle="1" w:styleId="MDPI52figure">
    <w:name w:val="MDPI_5.2_figure"/>
    <w:qFormat/>
    <w:rsid w:val="00646BFC"/>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646BFC"/>
    <w:pPr>
      <w:spacing w:before="240"/>
    </w:pPr>
    <w:rPr>
      <w:lang w:eastAsia="en-US"/>
    </w:rPr>
  </w:style>
  <w:style w:type="paragraph" w:customStyle="1" w:styleId="MDPI63AuthorContributions">
    <w:name w:val="MDPI_6.3_AuthorContributions"/>
    <w:basedOn w:val="MDPI62Acknowledgments"/>
    <w:qFormat/>
    <w:rsid w:val="00646BFC"/>
    <w:rPr>
      <w:rFonts w:eastAsia="宋体"/>
      <w:color w:val="auto"/>
      <w:lang w:eastAsia="en-US"/>
    </w:rPr>
  </w:style>
  <w:style w:type="paragraph" w:customStyle="1" w:styleId="MDPI81theorem">
    <w:name w:val="MDPI_8.1_theorem"/>
    <w:basedOn w:val="MDPI32textnoindent"/>
    <w:qFormat/>
    <w:rsid w:val="00646BFC"/>
    <w:rPr>
      <w:i/>
    </w:rPr>
  </w:style>
  <w:style w:type="paragraph" w:customStyle="1" w:styleId="MDPI82proof">
    <w:name w:val="MDPI_8.2_proof"/>
    <w:basedOn w:val="MDPI32textnoindent"/>
    <w:qFormat/>
    <w:rsid w:val="00646BFC"/>
  </w:style>
  <w:style w:type="paragraph" w:customStyle="1" w:styleId="MDPIfooterfirstpage">
    <w:name w:val="MDPI_footer_firstpage"/>
    <w:basedOn w:val="a"/>
    <w:qFormat/>
    <w:rsid w:val="00646BFC"/>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qFormat/>
    <w:rsid w:val="00646BFC"/>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646BFC"/>
    <w:pPr>
      <w:spacing w:before="240" w:after="120"/>
      <w:ind w:firstLine="0"/>
      <w:jc w:val="left"/>
      <w:outlineLvl w:val="2"/>
    </w:pPr>
  </w:style>
  <w:style w:type="paragraph" w:customStyle="1" w:styleId="MDPI21heading1">
    <w:name w:val="MDPI_2.1_heading1"/>
    <w:basedOn w:val="MDPI23heading3"/>
    <w:qFormat/>
    <w:rsid w:val="00646BFC"/>
    <w:pPr>
      <w:outlineLvl w:val="0"/>
    </w:pPr>
    <w:rPr>
      <w:b/>
    </w:rPr>
  </w:style>
  <w:style w:type="paragraph" w:customStyle="1" w:styleId="MDPI22heading2">
    <w:name w:val="MDPI_2.2_heading2"/>
    <w:basedOn w:val="a"/>
    <w:qFormat/>
    <w:rsid w:val="00646BFC"/>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646BFC"/>
    <w:pPr>
      <w:numPr>
        <w:numId w:val="3"/>
      </w:numPr>
      <w:spacing w:before="0" w:line="260" w:lineRule="atLeast"/>
      <w:ind w:left="425" w:hanging="425"/>
    </w:pPr>
  </w:style>
  <w:style w:type="paragraph" w:styleId="a5">
    <w:name w:val="Balloon Text"/>
    <w:basedOn w:val="a"/>
    <w:link w:val="Char1"/>
    <w:unhideWhenUsed/>
    <w:qFormat/>
    <w:rsid w:val="00646BFC"/>
    <w:pPr>
      <w:spacing w:line="240" w:lineRule="auto"/>
    </w:pPr>
    <w:rPr>
      <w:sz w:val="18"/>
      <w:szCs w:val="18"/>
    </w:rPr>
  </w:style>
  <w:style w:type="character" w:customStyle="1" w:styleId="Char1">
    <w:name w:val="批注框文本 Char"/>
    <w:link w:val="a5"/>
    <w:qFormat/>
    <w:rsid w:val="00646BFC"/>
    <w:rPr>
      <w:rFonts w:ascii="Times New Roman" w:eastAsia="Times New Roman" w:hAnsi="Times New Roman" w:cs="Times New Roman"/>
      <w:color w:val="000000"/>
      <w:kern w:val="0"/>
      <w:sz w:val="18"/>
      <w:szCs w:val="18"/>
      <w:lang w:eastAsia="de-DE"/>
    </w:rPr>
  </w:style>
  <w:style w:type="character" w:styleId="a6">
    <w:name w:val="line number"/>
    <w:basedOn w:val="a0"/>
    <w:unhideWhenUsed/>
    <w:qFormat/>
    <w:rsid w:val="00646BFC"/>
  </w:style>
  <w:style w:type="table" w:customStyle="1" w:styleId="MDPI41threelinetable">
    <w:name w:val="MDPI_4.1_three_line_table"/>
    <w:basedOn w:val="a1"/>
    <w:uiPriority w:val="99"/>
    <w:rsid w:val="00B72696"/>
    <w:pPr>
      <w:adjustRightInd w:val="0"/>
      <w:snapToGrid w:val="0"/>
      <w:jc w:val="center"/>
    </w:pPr>
    <w:rPr>
      <w:rFonts w:ascii="Palatino Linotype" w:hAnsi="Palatino Linotype"/>
      <w:color w:val="000000"/>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a7">
    <w:name w:val="Hyperlink"/>
    <w:unhideWhenUsed/>
    <w:qFormat/>
    <w:rsid w:val="003A791E"/>
    <w:rPr>
      <w:color w:val="0563C1"/>
      <w:u w:val="single"/>
    </w:rPr>
  </w:style>
  <w:style w:type="character" w:customStyle="1" w:styleId="UnresolvedMention">
    <w:name w:val="Unresolved Mention"/>
    <w:basedOn w:val="a0"/>
    <w:uiPriority w:val="99"/>
    <w:semiHidden/>
    <w:unhideWhenUsed/>
    <w:rsid w:val="007A76EB"/>
    <w:rPr>
      <w:color w:val="605E5C"/>
      <w:shd w:val="clear" w:color="auto" w:fill="E1DFDD"/>
    </w:rPr>
  </w:style>
  <w:style w:type="character" w:customStyle="1" w:styleId="fontstyle31">
    <w:name w:val="fontstyle31"/>
    <w:basedOn w:val="a0"/>
    <w:qFormat/>
    <w:rsid w:val="00D5743F"/>
    <w:rPr>
      <w:rFonts w:ascii="URWPalladioL-Ital" w:eastAsia="URWPalladioL-Ital" w:hAnsi="URWPalladioL-Ital" w:cs="URWPalladioL-Ital"/>
      <w:i/>
      <w:color w:val="000000"/>
      <w:sz w:val="20"/>
      <w:szCs w:val="20"/>
    </w:rPr>
  </w:style>
  <w:style w:type="character" w:customStyle="1" w:styleId="1Char">
    <w:name w:val="标题 1 Char"/>
    <w:basedOn w:val="a0"/>
    <w:link w:val="1"/>
    <w:rsid w:val="009B125D"/>
    <w:rPr>
      <w:rFonts w:eastAsia="Times New Roman"/>
      <w:b/>
      <w:kern w:val="44"/>
      <w:sz w:val="36"/>
      <w:szCs w:val="48"/>
    </w:rPr>
  </w:style>
  <w:style w:type="character" w:customStyle="1" w:styleId="2Char">
    <w:name w:val="标题 2 Char"/>
    <w:basedOn w:val="a0"/>
    <w:link w:val="2"/>
    <w:qFormat/>
    <w:rsid w:val="009B125D"/>
    <w:rPr>
      <w:rFonts w:eastAsia="Times New Roman"/>
      <w:b/>
      <w:bCs/>
      <w:kern w:val="2"/>
      <w:sz w:val="32"/>
      <w:szCs w:val="32"/>
    </w:rPr>
  </w:style>
  <w:style w:type="character" w:customStyle="1" w:styleId="3Char">
    <w:name w:val="标题 3 Char"/>
    <w:basedOn w:val="a0"/>
    <w:link w:val="3"/>
    <w:rsid w:val="009B125D"/>
    <w:rPr>
      <w:rFonts w:ascii="宋体" w:hAnsi="宋体"/>
      <w:b/>
      <w:sz w:val="27"/>
      <w:szCs w:val="27"/>
    </w:rPr>
  </w:style>
  <w:style w:type="character" w:customStyle="1" w:styleId="4Char">
    <w:name w:val="标题 4 Char"/>
    <w:basedOn w:val="a0"/>
    <w:link w:val="4"/>
    <w:rsid w:val="009B125D"/>
    <w:rPr>
      <w:rFonts w:ascii="宋体" w:hAnsi="宋体"/>
      <w:b/>
      <w:sz w:val="24"/>
      <w:szCs w:val="24"/>
    </w:rPr>
  </w:style>
  <w:style w:type="character" w:styleId="a8">
    <w:name w:val="annotation reference"/>
    <w:basedOn w:val="a0"/>
    <w:qFormat/>
    <w:rsid w:val="009B125D"/>
    <w:rPr>
      <w:sz w:val="21"/>
      <w:szCs w:val="21"/>
    </w:rPr>
  </w:style>
  <w:style w:type="character" w:styleId="a9">
    <w:name w:val="Emphasis"/>
    <w:basedOn w:val="a0"/>
    <w:qFormat/>
    <w:rsid w:val="009B125D"/>
    <w:rPr>
      <w:i/>
    </w:rPr>
  </w:style>
  <w:style w:type="character" w:customStyle="1" w:styleId="Char10">
    <w:name w:val="批注文字 Char1"/>
    <w:basedOn w:val="a0"/>
    <w:uiPriority w:val="99"/>
    <w:semiHidden/>
    <w:rsid w:val="009B125D"/>
    <w:rPr>
      <w:rFonts w:ascii="Calibri" w:eastAsia="宋体" w:hAnsi="Calibri" w:cs="Times New Roman"/>
      <w:szCs w:val="24"/>
    </w:rPr>
  </w:style>
  <w:style w:type="character" w:customStyle="1" w:styleId="EndNoteBibliographyTitleChar">
    <w:name w:val="EndNote Bibliography Title Char"/>
    <w:basedOn w:val="a0"/>
    <w:link w:val="EndNoteBibliographyTitle"/>
    <w:qFormat/>
    <w:rsid w:val="009B125D"/>
    <w:rPr>
      <w:szCs w:val="24"/>
    </w:rPr>
  </w:style>
  <w:style w:type="character" w:customStyle="1" w:styleId="Char2">
    <w:name w:val="批注主题 Char"/>
    <w:basedOn w:val="Char3"/>
    <w:link w:val="aa"/>
    <w:qFormat/>
    <w:rsid w:val="009B125D"/>
    <w:rPr>
      <w:b/>
      <w:bCs/>
      <w:szCs w:val="24"/>
    </w:rPr>
  </w:style>
  <w:style w:type="character" w:customStyle="1" w:styleId="fontstyle11">
    <w:name w:val="fontstyle11"/>
    <w:basedOn w:val="a0"/>
    <w:qFormat/>
    <w:rsid w:val="009B125D"/>
    <w:rPr>
      <w:rFonts w:ascii="DY191 + ZCDEyt-193" w:eastAsia="DY191 + ZCDEyt-193" w:hAnsi="DY191 + ZCDEyt-193" w:cs="DY191 + ZCDEyt-193"/>
      <w:color w:val="000000"/>
      <w:sz w:val="20"/>
      <w:szCs w:val="20"/>
    </w:rPr>
  </w:style>
  <w:style w:type="character" w:customStyle="1" w:styleId="Char11">
    <w:name w:val="批注主题 Char1"/>
    <w:basedOn w:val="Char10"/>
    <w:uiPriority w:val="99"/>
    <w:semiHidden/>
    <w:rsid w:val="009B125D"/>
    <w:rPr>
      <w:rFonts w:ascii="Calibri" w:eastAsia="宋体" w:hAnsi="Calibri" w:cs="Times New Roman"/>
      <w:b/>
      <w:bCs/>
      <w:szCs w:val="24"/>
    </w:rPr>
  </w:style>
  <w:style w:type="character" w:customStyle="1" w:styleId="fontstyle01">
    <w:name w:val="fontstyle01"/>
    <w:basedOn w:val="a0"/>
    <w:qFormat/>
    <w:rsid w:val="009B125D"/>
    <w:rPr>
      <w:rFonts w:ascii="AdvP49811" w:eastAsia="AdvP49811" w:hAnsi="AdvP49811" w:cs="AdvP49811"/>
      <w:color w:val="000000"/>
      <w:sz w:val="18"/>
      <w:szCs w:val="18"/>
    </w:rPr>
  </w:style>
  <w:style w:type="character" w:customStyle="1" w:styleId="Char12">
    <w:name w:val="页眉 Char1"/>
    <w:basedOn w:val="a0"/>
    <w:uiPriority w:val="99"/>
    <w:semiHidden/>
    <w:rsid w:val="009B125D"/>
    <w:rPr>
      <w:rFonts w:ascii="Calibri" w:eastAsia="宋体" w:hAnsi="Calibri" w:cs="Times New Roman"/>
      <w:sz w:val="18"/>
      <w:szCs w:val="18"/>
    </w:rPr>
  </w:style>
  <w:style w:type="character" w:customStyle="1" w:styleId="Char13">
    <w:name w:val="页脚 Char1"/>
    <w:basedOn w:val="a0"/>
    <w:uiPriority w:val="99"/>
    <w:semiHidden/>
    <w:rsid w:val="009B125D"/>
    <w:rPr>
      <w:rFonts w:ascii="Calibri" w:eastAsia="宋体" w:hAnsi="Calibri" w:cs="Times New Roman"/>
      <w:sz w:val="18"/>
      <w:szCs w:val="18"/>
    </w:rPr>
  </w:style>
  <w:style w:type="character" w:customStyle="1" w:styleId="fontstyle21">
    <w:name w:val="fontstyle21"/>
    <w:basedOn w:val="a0"/>
    <w:qFormat/>
    <w:rsid w:val="009B125D"/>
    <w:rPr>
      <w:rFonts w:ascii="AdvP49812" w:eastAsia="AdvP49812" w:hAnsi="AdvP49812" w:cs="AdvP49812"/>
      <w:color w:val="000000"/>
      <w:sz w:val="18"/>
      <w:szCs w:val="18"/>
    </w:rPr>
  </w:style>
  <w:style w:type="character" w:customStyle="1" w:styleId="Char3">
    <w:name w:val="批注文字 Char"/>
    <w:basedOn w:val="a0"/>
    <w:link w:val="ab"/>
    <w:qFormat/>
    <w:rsid w:val="009B125D"/>
    <w:rPr>
      <w:szCs w:val="24"/>
    </w:rPr>
  </w:style>
  <w:style w:type="character" w:styleId="ac">
    <w:name w:val="Placeholder Text"/>
    <w:basedOn w:val="a0"/>
    <w:uiPriority w:val="99"/>
    <w:semiHidden/>
    <w:qFormat/>
    <w:rsid w:val="009B125D"/>
    <w:rPr>
      <w:color w:val="808080"/>
    </w:rPr>
  </w:style>
  <w:style w:type="character" w:customStyle="1" w:styleId="2Char0">
    <w:name w:val="标题2 Char"/>
    <w:basedOn w:val="a0"/>
    <w:link w:val="20"/>
    <w:qFormat/>
    <w:rsid w:val="009B125D"/>
    <w:rPr>
      <w:rFonts w:eastAsia="Palatino Linotype"/>
      <w:bCs/>
      <w:i/>
      <w:szCs w:val="32"/>
    </w:rPr>
  </w:style>
  <w:style w:type="character" w:customStyle="1" w:styleId="fontstyle41">
    <w:name w:val="fontstyle41"/>
    <w:basedOn w:val="a0"/>
    <w:qFormat/>
    <w:rsid w:val="009B125D"/>
    <w:rPr>
      <w:rFonts w:ascii="RcmsjlWarnockPro-It" w:eastAsia="RcmsjlWarnockPro-It" w:hAnsi="RcmsjlWarnockPro-It" w:cs="RcmsjlWarnockPro-It"/>
      <w:i/>
      <w:color w:val="000000"/>
      <w:sz w:val="20"/>
      <w:szCs w:val="20"/>
    </w:rPr>
  </w:style>
  <w:style w:type="character" w:customStyle="1" w:styleId="Char14">
    <w:name w:val="批注框文本 Char1"/>
    <w:basedOn w:val="a0"/>
    <w:uiPriority w:val="99"/>
    <w:semiHidden/>
    <w:rsid w:val="009B125D"/>
    <w:rPr>
      <w:rFonts w:ascii="Calibri" w:eastAsia="宋体" w:hAnsi="Calibri" w:cs="Times New Roman"/>
      <w:sz w:val="18"/>
      <w:szCs w:val="18"/>
    </w:rPr>
  </w:style>
  <w:style w:type="character" w:customStyle="1" w:styleId="15">
    <w:name w:val="15"/>
    <w:basedOn w:val="a0"/>
    <w:qFormat/>
    <w:rsid w:val="009B125D"/>
    <w:rPr>
      <w:rFonts w:ascii="Times New Roman" w:hAnsi="Times New Roman" w:cs="Times New Roman" w:hint="default"/>
      <w:vertAlign w:val="superscript"/>
    </w:rPr>
  </w:style>
  <w:style w:type="character" w:customStyle="1" w:styleId="HTMLChar">
    <w:name w:val="HTML 预设格式 Char"/>
    <w:basedOn w:val="a0"/>
    <w:link w:val="HTML"/>
    <w:rsid w:val="009B125D"/>
    <w:rPr>
      <w:rFonts w:ascii="Courier New" w:hAnsi="Courier New"/>
    </w:rPr>
  </w:style>
  <w:style w:type="paragraph" w:styleId="ab">
    <w:name w:val="annotation text"/>
    <w:basedOn w:val="a"/>
    <w:link w:val="Char3"/>
    <w:qFormat/>
    <w:rsid w:val="009B125D"/>
    <w:pPr>
      <w:widowControl w:val="0"/>
      <w:spacing w:after="160" w:line="360" w:lineRule="auto"/>
      <w:jc w:val="left"/>
    </w:pPr>
    <w:rPr>
      <w:rFonts w:ascii="Calibri" w:eastAsia="宋体" w:hAnsi="Calibri"/>
      <w:color w:val="auto"/>
      <w:sz w:val="20"/>
      <w:szCs w:val="24"/>
      <w:lang w:eastAsia="zh-CN"/>
    </w:rPr>
  </w:style>
  <w:style w:type="character" w:customStyle="1" w:styleId="CommentTextChar1">
    <w:name w:val="Comment Text Char1"/>
    <w:basedOn w:val="a0"/>
    <w:uiPriority w:val="99"/>
    <w:semiHidden/>
    <w:rsid w:val="009B125D"/>
    <w:rPr>
      <w:rFonts w:ascii="Times New Roman" w:eastAsia="Times New Roman" w:hAnsi="Times New Roman"/>
      <w:color w:val="000000"/>
      <w:lang w:eastAsia="de-DE"/>
    </w:rPr>
  </w:style>
  <w:style w:type="paragraph" w:styleId="aa">
    <w:name w:val="annotation subject"/>
    <w:basedOn w:val="ab"/>
    <w:next w:val="ab"/>
    <w:link w:val="Char2"/>
    <w:qFormat/>
    <w:rsid w:val="009B125D"/>
    <w:pPr>
      <w:spacing w:line="240" w:lineRule="auto"/>
      <w:jc w:val="both"/>
    </w:pPr>
    <w:rPr>
      <w:b/>
      <w:bCs/>
    </w:rPr>
  </w:style>
  <w:style w:type="character" w:customStyle="1" w:styleId="CommentSubjectChar1">
    <w:name w:val="Comment Subject Char1"/>
    <w:basedOn w:val="CommentTextChar1"/>
    <w:uiPriority w:val="99"/>
    <w:semiHidden/>
    <w:rsid w:val="009B125D"/>
    <w:rPr>
      <w:rFonts w:ascii="Times New Roman" w:eastAsia="Times New Roman" w:hAnsi="Times New Roman"/>
      <w:b/>
      <w:bCs/>
      <w:color w:val="000000"/>
      <w:lang w:eastAsia="de-DE"/>
    </w:rPr>
  </w:style>
  <w:style w:type="paragraph" w:customStyle="1" w:styleId="EndNoteBibliographyTitle">
    <w:name w:val="EndNote Bibliography Title"/>
    <w:basedOn w:val="a"/>
    <w:link w:val="EndNoteBibliographyTitleChar"/>
    <w:qFormat/>
    <w:rsid w:val="009B125D"/>
    <w:pPr>
      <w:widowControl w:val="0"/>
      <w:spacing w:after="160" w:line="360" w:lineRule="auto"/>
      <w:jc w:val="center"/>
    </w:pPr>
    <w:rPr>
      <w:rFonts w:ascii="Calibri" w:eastAsia="宋体" w:hAnsi="Calibri"/>
      <w:color w:val="auto"/>
      <w:sz w:val="20"/>
      <w:szCs w:val="24"/>
      <w:lang w:eastAsia="zh-CN"/>
    </w:rPr>
  </w:style>
  <w:style w:type="paragraph" w:styleId="HTML">
    <w:name w:val="HTML Preformatted"/>
    <w:basedOn w:val="a"/>
    <w:link w:val="HTMLChar"/>
    <w:qFormat/>
    <w:rsid w:val="009B1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360" w:lineRule="auto"/>
      <w:jc w:val="left"/>
    </w:pPr>
    <w:rPr>
      <w:rFonts w:ascii="Courier New" w:eastAsia="宋体" w:hAnsi="Courier New"/>
      <w:color w:val="auto"/>
      <w:sz w:val="20"/>
      <w:lang w:eastAsia="zh-CN"/>
    </w:rPr>
  </w:style>
  <w:style w:type="character" w:customStyle="1" w:styleId="HTMLPreformattedChar1">
    <w:name w:val="HTML Preformatted Char1"/>
    <w:basedOn w:val="a0"/>
    <w:uiPriority w:val="99"/>
    <w:semiHidden/>
    <w:rsid w:val="009B125D"/>
    <w:rPr>
      <w:rFonts w:ascii="Consolas" w:eastAsia="Times New Roman" w:hAnsi="Consolas"/>
      <w:color w:val="000000"/>
      <w:lang w:eastAsia="de-DE"/>
    </w:rPr>
  </w:style>
  <w:style w:type="paragraph" w:styleId="ad">
    <w:name w:val="Normal (Web)"/>
    <w:basedOn w:val="a"/>
    <w:qFormat/>
    <w:rsid w:val="009B125D"/>
    <w:pPr>
      <w:widowControl w:val="0"/>
      <w:spacing w:after="160" w:line="360" w:lineRule="auto"/>
    </w:pPr>
    <w:rPr>
      <w:rFonts w:ascii="Calibri" w:eastAsia="宋体" w:hAnsi="Calibri"/>
      <w:color w:val="auto"/>
      <w:kern w:val="2"/>
      <w:szCs w:val="24"/>
      <w:lang w:eastAsia="zh-CN"/>
    </w:rPr>
  </w:style>
  <w:style w:type="paragraph" w:customStyle="1" w:styleId="10">
    <w:name w:val="无间隔1"/>
    <w:basedOn w:val="a"/>
    <w:qFormat/>
    <w:rsid w:val="009B125D"/>
    <w:pPr>
      <w:widowControl w:val="0"/>
      <w:spacing w:after="160" w:line="240" w:lineRule="auto"/>
    </w:pPr>
    <w:rPr>
      <w:rFonts w:ascii="Calibri" w:eastAsia="宋体" w:hAnsi="Calibri"/>
      <w:color w:val="auto"/>
      <w:kern w:val="2"/>
      <w:sz w:val="21"/>
      <w:szCs w:val="21"/>
      <w:lang w:eastAsia="zh-CN"/>
    </w:rPr>
  </w:style>
  <w:style w:type="paragraph" w:customStyle="1" w:styleId="20">
    <w:name w:val="标题2"/>
    <w:basedOn w:val="2"/>
    <w:link w:val="2Char0"/>
    <w:qFormat/>
    <w:rsid w:val="009B125D"/>
    <w:pPr>
      <w:spacing w:before="100" w:beforeAutospacing="1" w:after="120" w:line="260" w:lineRule="atLeast"/>
    </w:pPr>
    <w:rPr>
      <w:rFonts w:eastAsia="Palatino Linotype"/>
      <w:b w:val="0"/>
      <w:i/>
      <w:kern w:val="0"/>
      <w:sz w:val="20"/>
    </w:rPr>
  </w:style>
  <w:style w:type="paragraph" w:customStyle="1" w:styleId="Normal1">
    <w:name w:val="Normal1"/>
    <w:qFormat/>
    <w:rsid w:val="009B125D"/>
    <w:pPr>
      <w:jc w:val="both"/>
    </w:pPr>
    <w:rPr>
      <w:kern w:val="2"/>
      <w:sz w:val="21"/>
      <w:szCs w:val="21"/>
    </w:rPr>
  </w:style>
  <w:style w:type="paragraph" w:customStyle="1" w:styleId="11">
    <w:name w:val="修订1"/>
    <w:uiPriority w:val="99"/>
    <w:semiHidden/>
    <w:qFormat/>
    <w:rsid w:val="009B125D"/>
    <w:rPr>
      <w:kern w:val="2"/>
      <w:sz w:val="21"/>
      <w:szCs w:val="24"/>
    </w:rPr>
  </w:style>
  <w:style w:type="table" w:styleId="ae">
    <w:name w:val="Table Grid"/>
    <w:basedOn w:val="a1"/>
    <w:uiPriority w:val="99"/>
    <w:qFormat/>
    <w:rsid w:val="009B125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List Paragraph"/>
    <w:basedOn w:val="a"/>
    <w:uiPriority w:val="34"/>
    <w:qFormat/>
    <w:rsid w:val="00217B3A"/>
    <w:pPr>
      <w:ind w:left="720"/>
      <w:contextualSpacing/>
    </w:pPr>
  </w:style>
</w:styles>
</file>

<file path=word/webSettings.xml><?xml version="1.0" encoding="utf-8"?>
<w:webSettings xmlns:r="http://schemas.openxmlformats.org/officeDocument/2006/relationships" xmlns:w="http://schemas.openxmlformats.org/wordprocessingml/2006/main">
  <w:divs>
    <w:div w:id="566571487">
      <w:bodyDiv w:val="1"/>
      <w:marLeft w:val="0"/>
      <w:marRight w:val="0"/>
      <w:marTop w:val="0"/>
      <w:marBottom w:val="0"/>
      <w:divBdr>
        <w:top w:val="none" w:sz="0" w:space="0" w:color="auto"/>
        <w:left w:val="none" w:sz="0" w:space="0" w:color="auto"/>
        <w:bottom w:val="none" w:sz="0" w:space="0" w:color="auto"/>
        <w:right w:val="none" w:sz="0" w:space="0" w:color="auto"/>
      </w:divBdr>
    </w:div>
    <w:div w:id="625162380">
      <w:bodyDiv w:val="1"/>
      <w:marLeft w:val="0"/>
      <w:marRight w:val="0"/>
      <w:marTop w:val="0"/>
      <w:marBottom w:val="0"/>
      <w:divBdr>
        <w:top w:val="none" w:sz="0" w:space="0" w:color="auto"/>
        <w:left w:val="none" w:sz="0" w:space="0" w:color="auto"/>
        <w:bottom w:val="none" w:sz="0" w:space="0" w:color="auto"/>
        <w:right w:val="none" w:sz="0" w:space="0" w:color="auto"/>
      </w:divBdr>
    </w:div>
    <w:div w:id="831532346">
      <w:bodyDiv w:val="1"/>
      <w:marLeft w:val="0"/>
      <w:marRight w:val="0"/>
      <w:marTop w:val="0"/>
      <w:marBottom w:val="0"/>
      <w:divBdr>
        <w:top w:val="none" w:sz="0" w:space="0" w:color="auto"/>
        <w:left w:val="none" w:sz="0" w:space="0" w:color="auto"/>
        <w:bottom w:val="none" w:sz="0" w:space="0" w:color="auto"/>
        <w:right w:val="none" w:sz="0" w:space="0" w:color="auto"/>
      </w:divBdr>
    </w:div>
    <w:div w:id="1506356924">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tiff"/><Relationship Id="rId34" Type="http://schemas.openxmlformats.org/officeDocument/2006/relationships/theme" Target="theme/theme1.xml"/><Relationship Id="rId7" Type="http://schemas.openxmlformats.org/officeDocument/2006/relationships/hyperlink" Target="mailto:xqwu_njfu" TargetMode="Externa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tif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tiff"/><Relationship Id="rId28"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image" Target="media/image12.tiff"/><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wmf"/><Relationship Id="rId30" Type="http://schemas.openxmlformats.org/officeDocument/2006/relationships/footer" Target="footer1.xml"/></Relationships>
</file>

<file path=word/_rels/header3.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E:\manuscript\ijm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ijms-template.dot</Template>
  <TotalTime>399</TotalTime>
  <Pages>18</Pages>
  <Words>7049</Words>
  <Characters>40185</Characters>
  <Application>Microsoft Office Word</Application>
  <DocSecurity>0</DocSecurity>
  <Lines>334</Lines>
  <Paragraphs>94</Paragraphs>
  <ScaleCrop>false</ScaleCrop>
  <HeadingPairs>
    <vt:vector size="4" baseType="variant">
      <vt:variant>
        <vt:lpstr>Title</vt:lpstr>
      </vt:variant>
      <vt:variant>
        <vt:i4>1</vt:i4>
      </vt:variant>
      <vt:variant>
        <vt:lpstr>标题</vt:lpstr>
      </vt:variant>
      <vt:variant>
        <vt:i4>19</vt:i4>
      </vt:variant>
    </vt:vector>
  </HeadingPairs>
  <TitlesOfParts>
    <vt:vector size="20" baseType="lpstr">
      <vt:lpstr/>
      <vt:lpstr>1. Introduction</vt:lpstr>
      <vt:lpstr>2. Results </vt:lpstr>
      <vt:lpstr>    2.1. Cloning and sequence analysis of three cathepsin L-like cysteine proteinase</vt:lpstr>
      <vt:lpstr>    2.2. Localization of Bx-cpl in B. xylophilus </vt:lpstr>
      <vt:lpstr>    2.3. Expression of Bx-cpl at PWN’s developmental stages</vt:lpstr>
      <vt:lpstr>    2.4. Expression of Bx-cpl at PWD development stages</vt:lpstr>
      <vt:lpstr>    2.5. Detection of RNAi Efficiency</vt:lpstr>
      <vt:lpstr>    2.6. Feeding and reproduction of B. xylophilus after RNAi </vt:lpstr>
      <vt:lpstr>    2.7. Pathogenicity of B. xylophilus after RNAi </vt:lpstr>
      <vt:lpstr>3. Discussion</vt:lpstr>
      <vt:lpstr>4. Materials and Methods</vt:lpstr>
      <vt:lpstr>    4.1. Nematode culture and collection</vt:lpstr>
      <vt:lpstr>    4.2. RNA extraction, PCR amplification of Bx-cpls and phylogenetic analysis </vt:lpstr>
      <vt:lpstr>    4.3. In situ hybridization (ISH)</vt:lpstr>
      <vt:lpstr>    4.4. Synthesis of Bx-cpl dsRNA and interference </vt:lpstr>
      <vt:lpstr>    4.5. The qPCR and expression analysis of Bx-cpls </vt:lpstr>
      <vt:lpstr>    4.6. Analysis of reproduction and pathogenicity of B. xylophilus after RNAi</vt:lpstr>
      <vt:lpstr>    4.7. Statistical analysis </vt:lpstr>
      <vt:lpstr>References</vt:lpstr>
    </vt:vector>
  </TitlesOfParts>
  <Company/>
  <LinksUpToDate>false</LinksUpToDate>
  <CharactersWithSpaces>47140</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MDPI</dc:creator>
  <cp:lastModifiedBy>Qi</cp:lastModifiedBy>
  <cp:revision>15</cp:revision>
  <dcterms:created xsi:type="dcterms:W3CDTF">2018-11-01T12:04:00Z</dcterms:created>
  <dcterms:modified xsi:type="dcterms:W3CDTF">2018-12-16T14:21:00Z</dcterms:modified>
</cp:coreProperties>
</file>