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94DE2B" w14:textId="55BEF7E7" w:rsidR="00144278" w:rsidRPr="004E46D1" w:rsidRDefault="00144278" w:rsidP="004E46D1">
      <w:pPr>
        <w:pStyle w:val="MDPI21heading1"/>
      </w:pPr>
      <w:r w:rsidRPr="004E46D1">
        <w:t>Supplemental dataset</w:t>
      </w:r>
    </w:p>
    <w:p w14:paraId="571BE984" w14:textId="77777777" w:rsidR="00144278" w:rsidRPr="004E46D1" w:rsidRDefault="00144278" w:rsidP="004E46D1">
      <w:pPr>
        <w:pStyle w:val="MDPI52figure"/>
      </w:pPr>
      <w:r w:rsidRPr="004E46D1">
        <w:rPr>
          <w:noProof/>
        </w:rPr>
        <w:drawing>
          <wp:inline distT="0" distB="0" distL="0" distR="0" wp14:anchorId="2EAADC16" wp14:editId="6BCA076A">
            <wp:extent cx="5274310" cy="5266461"/>
            <wp:effectExtent l="0" t="0" r="2540" b="0"/>
            <wp:docPr id="2" name="图片 2" descr="C:\Users\DELL\Desktop\PCA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esktop\PCA.tif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66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B681D" w14:textId="08EA5C9A" w:rsidR="00144278" w:rsidRPr="004E46D1" w:rsidRDefault="004E46D1" w:rsidP="004E46D1">
      <w:pPr>
        <w:pStyle w:val="MDPI51figurecaption"/>
      </w:pPr>
      <w:commentRangeStart w:id="0"/>
      <w:r w:rsidRPr="004E46D1">
        <w:rPr>
          <w:b/>
        </w:rPr>
        <w:t>Figure</w:t>
      </w:r>
      <w:commentRangeEnd w:id="0"/>
      <w:r>
        <w:rPr>
          <w:rStyle w:val="CommentReference"/>
          <w:rFonts w:asciiTheme="minorHAnsi" w:eastAsiaTheme="minorEastAsia" w:hAnsiTheme="minorHAnsi" w:cstheme="minorBidi"/>
          <w:color w:val="auto"/>
          <w:kern w:val="2"/>
          <w:lang w:eastAsia="zh-CN" w:bidi="ar-SA"/>
        </w:rPr>
        <w:commentReference w:id="0"/>
      </w:r>
      <w:r w:rsidRPr="004E46D1">
        <w:rPr>
          <w:b/>
        </w:rPr>
        <w:t xml:space="preserve"> 1. </w:t>
      </w:r>
      <w:r w:rsidR="00144278" w:rsidRPr="004E46D1">
        <w:t xml:space="preserve">Principal component analysis (PCA) on 2.3 million filtered SNPs in </w:t>
      </w:r>
      <w:proofErr w:type="spellStart"/>
      <w:r w:rsidR="00144278" w:rsidRPr="004E46D1">
        <w:t>minicore</w:t>
      </w:r>
      <w:proofErr w:type="spellEnd"/>
      <w:r w:rsidR="00144278" w:rsidRPr="004E46D1">
        <w:t xml:space="preserve"> population </w:t>
      </w:r>
      <w:del w:id="1" w:author="Arno van Zelst" w:date="2020-07-07T12:05:00Z">
        <w:r w:rsidR="00144278" w:rsidRPr="004E46D1" w:rsidDel="00FD1AA5">
          <w:delText>encomapssing</w:delText>
        </w:r>
      </w:del>
      <w:ins w:id="2" w:author="Arno van Zelst" w:date="2020-07-07T12:05:00Z">
        <w:r w:rsidR="00FD1AA5" w:rsidRPr="004E46D1">
          <w:t>encompassing</w:t>
        </w:r>
      </w:ins>
      <w:r w:rsidR="00144278" w:rsidRPr="004E46D1">
        <w:t xml:space="preserve"> 206 rice accessions. </w:t>
      </w:r>
      <w:r w:rsidR="00144278" w:rsidRPr="004E46D1">
        <w:rPr>
          <w:szCs w:val="24"/>
        </w:rPr>
        <w:t xml:space="preserve">Five subpopulations were used, </w:t>
      </w:r>
      <w:proofErr w:type="spellStart"/>
      <w:r w:rsidR="00144278" w:rsidRPr="004E46D1">
        <w:rPr>
          <w:i/>
          <w:szCs w:val="24"/>
        </w:rPr>
        <w:t>indica</w:t>
      </w:r>
      <w:proofErr w:type="spellEnd"/>
      <w:r w:rsidR="00144278" w:rsidRPr="004E46D1">
        <w:rPr>
          <w:szCs w:val="24"/>
        </w:rPr>
        <w:t xml:space="preserve"> includes </w:t>
      </w:r>
      <w:proofErr w:type="spellStart"/>
      <w:r w:rsidR="00144278" w:rsidRPr="004E46D1">
        <w:rPr>
          <w:i/>
          <w:szCs w:val="24"/>
        </w:rPr>
        <w:t>Australica</w:t>
      </w:r>
      <w:proofErr w:type="spellEnd"/>
      <w:r w:rsidR="00144278" w:rsidRPr="004E46D1">
        <w:rPr>
          <w:szCs w:val="24"/>
        </w:rPr>
        <w:t xml:space="preserve"> (AUS) and </w:t>
      </w:r>
      <w:proofErr w:type="spellStart"/>
      <w:r w:rsidR="00144278" w:rsidRPr="004E46D1">
        <w:rPr>
          <w:i/>
          <w:szCs w:val="24"/>
        </w:rPr>
        <w:t>indica</w:t>
      </w:r>
      <w:proofErr w:type="spellEnd"/>
      <w:r w:rsidR="00144278" w:rsidRPr="004E46D1">
        <w:rPr>
          <w:szCs w:val="24"/>
        </w:rPr>
        <w:t xml:space="preserve"> (IND)</w:t>
      </w:r>
      <w:ins w:id="3" w:author="Arno van Zelst" w:date="2020-07-07T12:06:00Z">
        <w:r w:rsidR="00FD1AA5">
          <w:rPr>
            <w:szCs w:val="24"/>
          </w:rPr>
          <w:t>,</w:t>
        </w:r>
      </w:ins>
      <w:del w:id="4" w:author="Arno van Zelst" w:date="2020-07-07T12:06:00Z">
        <w:r w:rsidR="00144278" w:rsidRPr="004E46D1" w:rsidDel="00FD1AA5">
          <w:rPr>
            <w:szCs w:val="24"/>
          </w:rPr>
          <w:delText>;</w:delText>
        </w:r>
      </w:del>
      <w:r w:rsidR="00144278" w:rsidRPr="004E46D1">
        <w:rPr>
          <w:szCs w:val="24"/>
        </w:rPr>
        <w:t xml:space="preserve"> while, </w:t>
      </w:r>
      <w:r w:rsidR="00144278" w:rsidRPr="004E46D1">
        <w:rPr>
          <w:i/>
          <w:szCs w:val="24"/>
        </w:rPr>
        <w:t>japonica</w:t>
      </w:r>
      <w:r w:rsidR="00144278" w:rsidRPr="004E46D1">
        <w:rPr>
          <w:szCs w:val="24"/>
        </w:rPr>
        <w:t xml:space="preserve"> contains </w:t>
      </w:r>
      <w:r w:rsidR="00144278" w:rsidRPr="004E46D1">
        <w:rPr>
          <w:i/>
          <w:szCs w:val="24"/>
        </w:rPr>
        <w:t>temperate japonica</w:t>
      </w:r>
      <w:r w:rsidR="00144278" w:rsidRPr="004E46D1">
        <w:rPr>
          <w:szCs w:val="24"/>
        </w:rPr>
        <w:t xml:space="preserve"> (TEJ), </w:t>
      </w:r>
      <w:r w:rsidR="00144278" w:rsidRPr="004E46D1">
        <w:rPr>
          <w:i/>
          <w:szCs w:val="24"/>
        </w:rPr>
        <w:t xml:space="preserve">tropical japonica </w:t>
      </w:r>
      <w:r w:rsidR="00144278" w:rsidRPr="004E46D1">
        <w:rPr>
          <w:szCs w:val="24"/>
        </w:rPr>
        <w:t>(TRJ)</w:t>
      </w:r>
      <w:ins w:id="5" w:author="Arno van Zelst" w:date="2020-07-07T12:06:00Z">
        <w:r w:rsidR="00FD1AA5">
          <w:rPr>
            <w:szCs w:val="24"/>
          </w:rPr>
          <w:t>,</w:t>
        </w:r>
      </w:ins>
      <w:r w:rsidR="00144278" w:rsidRPr="004E46D1">
        <w:rPr>
          <w:szCs w:val="24"/>
        </w:rPr>
        <w:t xml:space="preserve"> and aromatic (ARO). Admix represents a mixture of </w:t>
      </w:r>
      <w:proofErr w:type="spellStart"/>
      <w:r w:rsidR="00144278" w:rsidRPr="004E46D1">
        <w:rPr>
          <w:i/>
          <w:szCs w:val="24"/>
        </w:rPr>
        <w:t>indica</w:t>
      </w:r>
      <w:proofErr w:type="spellEnd"/>
      <w:r w:rsidR="00144278" w:rsidRPr="004E46D1">
        <w:rPr>
          <w:szCs w:val="24"/>
        </w:rPr>
        <w:t xml:space="preserve"> and </w:t>
      </w:r>
      <w:r w:rsidR="00144278" w:rsidRPr="004E46D1">
        <w:rPr>
          <w:i/>
          <w:szCs w:val="24"/>
        </w:rPr>
        <w:t>japonica</w:t>
      </w:r>
      <w:r w:rsidR="00144278" w:rsidRPr="004E46D1">
        <w:rPr>
          <w:szCs w:val="24"/>
        </w:rPr>
        <w:t>.</w:t>
      </w:r>
    </w:p>
    <w:p w14:paraId="0D05ED6A" w14:textId="77777777" w:rsidR="00144278" w:rsidRPr="004E46D1" w:rsidRDefault="00144278" w:rsidP="004E46D1">
      <w:pPr>
        <w:pStyle w:val="MDPI52figure"/>
      </w:pPr>
      <w:r w:rsidRPr="004E46D1">
        <w:rPr>
          <w:noProof/>
        </w:rPr>
        <w:lastRenderedPageBreak/>
        <w:drawing>
          <wp:inline distT="0" distB="0" distL="0" distR="0" wp14:anchorId="408B5C07" wp14:editId="3D564F63">
            <wp:extent cx="3485018" cy="3862425"/>
            <wp:effectExtent l="0" t="0" r="1270" b="5080"/>
            <wp:docPr id="15" name="图片 15" descr="E:\Q\Paper\Remove\Remove Biomass and Dark respiration\dark respiration manuscript\Figures\Fig S1 FIP hap-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Q\Paper\Remove\Remove Biomass and Dark respiration\dark respiration manuscript\Figures\Fig S1 FIP hap-01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675" cy="386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1BCEC" w14:textId="61931008" w:rsidR="00144278" w:rsidRPr="004E46D1" w:rsidRDefault="004E46D1" w:rsidP="004E46D1">
      <w:pPr>
        <w:pStyle w:val="MDPI51figurecaption"/>
      </w:pPr>
      <w:bookmarkStart w:id="6" w:name="_Hlk45010926"/>
      <w:r w:rsidRPr="004E46D1">
        <w:rPr>
          <w:b/>
        </w:rPr>
        <w:t xml:space="preserve">Figure </w:t>
      </w:r>
      <w:commentRangeStart w:id="7"/>
      <w:r w:rsidRPr="004E46D1">
        <w:rPr>
          <w:b/>
        </w:rPr>
        <w:t>2</w:t>
      </w:r>
      <w:commentRangeEnd w:id="7"/>
      <w:r w:rsidR="001664A4">
        <w:rPr>
          <w:rStyle w:val="CommentReference"/>
          <w:rFonts w:asciiTheme="minorHAnsi" w:eastAsiaTheme="minorEastAsia" w:hAnsiTheme="minorHAnsi" w:cstheme="minorBidi"/>
          <w:color w:val="auto"/>
          <w:kern w:val="2"/>
          <w:lang w:eastAsia="zh-CN" w:bidi="ar-SA"/>
        </w:rPr>
        <w:commentReference w:id="7"/>
      </w:r>
      <w:r w:rsidRPr="004E46D1">
        <w:rPr>
          <w:b/>
        </w:rPr>
        <w:t xml:space="preserve">. </w:t>
      </w:r>
      <w:r w:rsidR="00144278" w:rsidRPr="004E46D1">
        <w:t xml:space="preserve">Haplotype analysis of </w:t>
      </w:r>
      <w:r w:rsidR="00144278" w:rsidRPr="004E46D1">
        <w:rPr>
          <w:i/>
        </w:rPr>
        <w:t xml:space="preserve">FIP1 </w:t>
      </w:r>
      <w:r w:rsidR="00144278" w:rsidRPr="004E46D1">
        <w:t>(Fip1 motif family protein).</w:t>
      </w:r>
      <w:bookmarkEnd w:id="6"/>
      <w:r w:rsidR="00144278" w:rsidRPr="004E46D1">
        <w:t xml:space="preserve"> </w:t>
      </w:r>
      <w:r w:rsidR="001664A4">
        <w:t>(</w:t>
      </w:r>
      <w:r w:rsidR="00144278" w:rsidRPr="001664A4">
        <w:rPr>
          <w:b/>
          <w:bCs/>
        </w:rPr>
        <w:t>A</w:t>
      </w:r>
      <w:r w:rsidR="001664A4">
        <w:t>)</w:t>
      </w:r>
      <w:r w:rsidR="00144278" w:rsidRPr="004E46D1">
        <w:t xml:space="preserve"> Pair-wise LD between SNP markers on promoter and coding region of </w:t>
      </w:r>
      <w:r w:rsidR="00144278" w:rsidRPr="004E46D1">
        <w:rPr>
          <w:i/>
        </w:rPr>
        <w:t xml:space="preserve">FIP1 </w:t>
      </w:r>
      <w:r w:rsidR="00144278" w:rsidRPr="004E46D1">
        <w:t xml:space="preserve">on chromosome 3 (Chr. 3). The LD was indicated as D’ values via </w:t>
      </w:r>
      <w:proofErr w:type="spellStart"/>
      <w:r w:rsidR="00144278" w:rsidRPr="004E46D1">
        <w:t>Haploview</w:t>
      </w:r>
      <w:proofErr w:type="spellEnd"/>
      <w:r w:rsidR="00144278" w:rsidRPr="004E46D1">
        <w:t xml:space="preserve"> software. Three haplotypes (</w:t>
      </w:r>
      <w:proofErr w:type="spellStart"/>
      <w:r w:rsidR="00144278" w:rsidRPr="004E46D1">
        <w:t>HapI</w:t>
      </w:r>
      <w:proofErr w:type="spellEnd"/>
      <w:r w:rsidR="00144278" w:rsidRPr="004E46D1">
        <w:t xml:space="preserve">, </w:t>
      </w:r>
      <w:proofErr w:type="spellStart"/>
      <w:r w:rsidR="00144278" w:rsidRPr="004E46D1">
        <w:t>HapII</w:t>
      </w:r>
      <w:proofErr w:type="spellEnd"/>
      <w:r w:rsidR="00144278" w:rsidRPr="004E46D1">
        <w:t xml:space="preserve"> and </w:t>
      </w:r>
      <w:proofErr w:type="spellStart"/>
      <w:r w:rsidR="00144278" w:rsidRPr="004E46D1">
        <w:t>HapIII</w:t>
      </w:r>
      <w:proofErr w:type="spellEnd"/>
      <w:r w:rsidR="00144278" w:rsidRPr="004E46D1">
        <w:t xml:space="preserve">) harboring </w:t>
      </w:r>
      <w:del w:id="8" w:author="Arno van Zelst" w:date="2020-07-07T12:06:00Z">
        <w:r w:rsidR="00144278" w:rsidRPr="004E46D1" w:rsidDel="00FD1AA5">
          <w:delText xml:space="preserve">3 </w:delText>
        </w:r>
      </w:del>
      <w:ins w:id="9" w:author="Arno van Zelst" w:date="2020-07-07T12:06:00Z">
        <w:r w:rsidR="00FD1AA5">
          <w:t>three</w:t>
        </w:r>
        <w:r w:rsidR="00FD1AA5" w:rsidRPr="004E46D1">
          <w:t xml:space="preserve"> </w:t>
        </w:r>
      </w:ins>
      <w:r w:rsidR="00144278" w:rsidRPr="004E46D1">
        <w:t xml:space="preserve">alternative SNPs were identified at different positions of Chr.3. </w:t>
      </w:r>
      <w:r w:rsidR="001664A4">
        <w:t>(</w:t>
      </w:r>
      <w:r w:rsidR="00144278" w:rsidRPr="001664A4">
        <w:rPr>
          <w:b/>
          <w:bCs/>
        </w:rPr>
        <w:t>B</w:t>
      </w:r>
      <w:r w:rsidR="001664A4">
        <w:t>)</w:t>
      </w:r>
      <w:r w:rsidR="00144278" w:rsidRPr="004E46D1">
        <w:t xml:space="preserve"> Comparison on </w:t>
      </w:r>
      <w:r w:rsidR="00144278" w:rsidRPr="004E46D1">
        <w:rPr>
          <w:i/>
        </w:rPr>
        <w:t>R</w:t>
      </w:r>
      <w:r w:rsidR="00144278" w:rsidRPr="004E46D1">
        <w:rPr>
          <w:vertAlign w:val="subscript"/>
        </w:rPr>
        <w:t>d</w:t>
      </w:r>
      <w:r w:rsidR="00144278" w:rsidRPr="004E46D1">
        <w:t xml:space="preserve"> among the three haplotypes. A </w:t>
      </w:r>
      <w:r w:rsidR="00144278" w:rsidRPr="004E46D1">
        <w:rPr>
          <w:i/>
        </w:rPr>
        <w:t>t</w:t>
      </w:r>
      <w:r w:rsidR="00144278" w:rsidRPr="004E46D1">
        <w:t xml:space="preserve">-test was used to estimate the </w:t>
      </w:r>
      <w:r w:rsidR="00144278" w:rsidRPr="004E46D1">
        <w:rPr>
          <w:i/>
        </w:rPr>
        <w:t>P-</w:t>
      </w:r>
      <w:r w:rsidR="00144278" w:rsidRPr="004E46D1">
        <w:t xml:space="preserve">value among the three haplotypes. The accessions number for each haplotype was indicated in brackets. </w:t>
      </w:r>
      <w:r w:rsidR="001664A4">
        <w:t>(</w:t>
      </w:r>
      <w:r w:rsidR="00144278" w:rsidRPr="001664A4">
        <w:rPr>
          <w:b/>
          <w:bCs/>
        </w:rPr>
        <w:t>C</w:t>
      </w:r>
      <w:r w:rsidR="001664A4">
        <w:t>)</w:t>
      </w:r>
      <w:r w:rsidR="00144278" w:rsidRPr="004E46D1">
        <w:t xml:space="preserve"> Pie-charts of the three haplotypes. The percentage of each subpopulation counting for the total accessions of each haplotype was displayed. Subpopulation includes admix, ARO, AUS, IND, TEJ</w:t>
      </w:r>
      <w:ins w:id="10" w:author="Arno van Zelst" w:date="2020-07-07T12:06:00Z">
        <w:r w:rsidR="00FD1AA5">
          <w:t>,</w:t>
        </w:r>
      </w:ins>
      <w:r w:rsidR="00144278" w:rsidRPr="004E46D1">
        <w:t xml:space="preserve"> and TRJ.</w:t>
      </w:r>
    </w:p>
    <w:p w14:paraId="2169732B" w14:textId="77777777" w:rsidR="00144278" w:rsidRPr="004E46D1" w:rsidRDefault="00144278" w:rsidP="001664A4">
      <w:pPr>
        <w:pStyle w:val="MDPI52figure"/>
      </w:pPr>
      <w:r w:rsidRPr="004E46D1">
        <w:rPr>
          <w:noProof/>
        </w:rPr>
        <w:lastRenderedPageBreak/>
        <w:drawing>
          <wp:inline distT="0" distB="0" distL="0" distR="0" wp14:anchorId="33305073" wp14:editId="5F8B0A31">
            <wp:extent cx="3277664" cy="4067252"/>
            <wp:effectExtent l="0" t="0" r="0" b="0"/>
            <wp:docPr id="16" name="图片 16" descr="E:\Q\Paper\Remove\Remove Biomass and Dark respiration\dark respiration manuscript\Figures\Fig S2 RBC6 hap-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Q\Paper\Remove\Remove Biomass and Dark respiration\dark respiration manuscript\Figures\Fig S2 RBC6 hap-01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867" cy="4069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80910" w14:textId="1422F7CF" w:rsidR="00144278" w:rsidRPr="005F6266" w:rsidRDefault="001664A4" w:rsidP="005F6266">
      <w:pPr>
        <w:pStyle w:val="MDPI51figurecaption"/>
      </w:pPr>
      <w:bookmarkStart w:id="11" w:name="_Hlk45010948"/>
      <w:r w:rsidRPr="001664A4">
        <w:rPr>
          <w:b/>
        </w:rPr>
        <w:t xml:space="preserve">Figure </w:t>
      </w:r>
      <w:commentRangeStart w:id="12"/>
      <w:r w:rsidRPr="001664A4">
        <w:rPr>
          <w:b/>
        </w:rPr>
        <w:t>3</w:t>
      </w:r>
      <w:commentRangeEnd w:id="12"/>
      <w:r w:rsidR="005F6266">
        <w:rPr>
          <w:rStyle w:val="CommentReference"/>
          <w:rFonts w:asciiTheme="minorHAnsi" w:eastAsiaTheme="minorEastAsia" w:hAnsiTheme="minorHAnsi" w:cstheme="minorBidi"/>
          <w:color w:val="auto"/>
          <w:kern w:val="2"/>
          <w:lang w:eastAsia="zh-CN" w:bidi="ar-SA"/>
        </w:rPr>
        <w:commentReference w:id="12"/>
      </w:r>
      <w:r w:rsidRPr="001664A4">
        <w:rPr>
          <w:b/>
        </w:rPr>
        <w:t xml:space="preserve">. </w:t>
      </w:r>
      <w:r w:rsidR="00144278" w:rsidRPr="004E46D1">
        <w:t xml:space="preserve">Haplotype analysis of </w:t>
      </w:r>
      <w:smartTag w:uri="urn:schemas-microsoft-com:office:smarttags" w:element="stockticker">
        <w:r w:rsidR="00144278" w:rsidRPr="004E46D1">
          <w:rPr>
            <w:i/>
          </w:rPr>
          <w:t>RBC</w:t>
        </w:r>
      </w:smartTag>
      <w:r w:rsidR="00144278" w:rsidRPr="004E46D1">
        <w:rPr>
          <w:i/>
        </w:rPr>
        <w:t>6</w:t>
      </w:r>
      <w:r w:rsidR="00144278" w:rsidRPr="004E46D1">
        <w:t xml:space="preserve"> (ribosomal protein L6).</w:t>
      </w:r>
      <w:bookmarkEnd w:id="11"/>
      <w:r w:rsidR="00144278" w:rsidRPr="004E46D1">
        <w:t xml:space="preserve"> </w:t>
      </w:r>
      <w:r w:rsidR="005F6266">
        <w:t>(</w:t>
      </w:r>
      <w:r w:rsidR="00144278" w:rsidRPr="005F6266">
        <w:rPr>
          <w:b/>
          <w:bCs/>
        </w:rPr>
        <w:t>A</w:t>
      </w:r>
      <w:r w:rsidR="005F6266">
        <w:t>)</w:t>
      </w:r>
      <w:r w:rsidR="00144278" w:rsidRPr="004E46D1">
        <w:t xml:space="preserve"> Pair-wise LD between </w:t>
      </w:r>
      <w:smartTag w:uri="urn:schemas-microsoft-com:office:smarttags" w:element="stockticker">
        <w:r w:rsidR="00144278" w:rsidRPr="004E46D1">
          <w:t>SNP</w:t>
        </w:r>
      </w:smartTag>
      <w:r w:rsidR="00144278" w:rsidRPr="004E46D1">
        <w:t xml:space="preserve"> markers on the promoter and coding region of </w:t>
      </w:r>
      <w:smartTag w:uri="urn:schemas-microsoft-com:office:smarttags" w:element="stockticker">
        <w:r w:rsidR="00144278" w:rsidRPr="004E46D1">
          <w:rPr>
            <w:i/>
          </w:rPr>
          <w:t>RBC</w:t>
        </w:r>
      </w:smartTag>
      <w:r w:rsidR="00144278" w:rsidRPr="004E46D1">
        <w:rPr>
          <w:i/>
        </w:rPr>
        <w:t xml:space="preserve">6 </w:t>
      </w:r>
      <w:r w:rsidR="00144278" w:rsidRPr="004E46D1">
        <w:t>on</w:t>
      </w:r>
      <w:r w:rsidR="00144278" w:rsidRPr="004E46D1">
        <w:rPr>
          <w:i/>
        </w:rPr>
        <w:t xml:space="preserve"> </w:t>
      </w:r>
      <w:r w:rsidR="00144278" w:rsidRPr="004E46D1">
        <w:t xml:space="preserve">Chr.3. The LD was indicated as D’ values via </w:t>
      </w:r>
      <w:proofErr w:type="spellStart"/>
      <w:r w:rsidR="00144278" w:rsidRPr="004E46D1">
        <w:t>Haploview</w:t>
      </w:r>
      <w:proofErr w:type="spellEnd"/>
      <w:r w:rsidR="00144278" w:rsidRPr="004E46D1">
        <w:t xml:space="preserve"> software. Two haplotypes (</w:t>
      </w:r>
      <w:proofErr w:type="spellStart"/>
      <w:r w:rsidR="00144278" w:rsidRPr="004E46D1">
        <w:t>HapI</w:t>
      </w:r>
      <w:proofErr w:type="spellEnd"/>
      <w:r w:rsidR="00144278" w:rsidRPr="004E46D1">
        <w:t xml:space="preserve"> and </w:t>
      </w:r>
      <w:proofErr w:type="spellStart"/>
      <w:r w:rsidR="00144278" w:rsidRPr="004E46D1">
        <w:t>HapII</w:t>
      </w:r>
      <w:proofErr w:type="spellEnd"/>
      <w:r w:rsidR="00144278" w:rsidRPr="004E46D1">
        <w:t xml:space="preserve">) harboring </w:t>
      </w:r>
      <w:del w:id="13" w:author="Arno van Zelst" w:date="2020-07-07T12:07:00Z">
        <w:r w:rsidR="00144278" w:rsidRPr="004E46D1" w:rsidDel="00FD1AA5">
          <w:delText xml:space="preserve">3 </w:delText>
        </w:r>
      </w:del>
      <w:ins w:id="14" w:author="Arno van Zelst" w:date="2020-07-07T12:07:00Z">
        <w:r w:rsidR="00FD1AA5">
          <w:t>three</w:t>
        </w:r>
        <w:r w:rsidR="00FD1AA5" w:rsidRPr="004E46D1">
          <w:t xml:space="preserve"> </w:t>
        </w:r>
      </w:ins>
      <w:r w:rsidR="00144278" w:rsidRPr="004E46D1">
        <w:t xml:space="preserve">alternative SNPs at different position are shown. </w:t>
      </w:r>
      <w:r w:rsidR="005F6266">
        <w:t>(</w:t>
      </w:r>
      <w:r w:rsidR="00144278" w:rsidRPr="005F6266">
        <w:rPr>
          <w:b/>
          <w:bCs/>
        </w:rPr>
        <w:t>B</w:t>
      </w:r>
      <w:r w:rsidR="005F6266">
        <w:t>)</w:t>
      </w:r>
      <w:r w:rsidR="00144278" w:rsidRPr="004E46D1">
        <w:t xml:space="preserve"> Comparison on </w:t>
      </w:r>
      <w:r w:rsidR="00144278" w:rsidRPr="004E46D1">
        <w:rPr>
          <w:i/>
        </w:rPr>
        <w:t>R</w:t>
      </w:r>
      <w:r w:rsidR="00144278" w:rsidRPr="004E46D1">
        <w:rPr>
          <w:vertAlign w:val="subscript"/>
        </w:rPr>
        <w:t>d</w:t>
      </w:r>
      <w:r w:rsidR="00144278" w:rsidRPr="004E46D1">
        <w:t xml:space="preserve"> between </w:t>
      </w:r>
      <w:proofErr w:type="spellStart"/>
      <w:r w:rsidR="00144278" w:rsidRPr="004E46D1">
        <w:t>hapI</w:t>
      </w:r>
      <w:proofErr w:type="spellEnd"/>
      <w:r w:rsidR="00144278" w:rsidRPr="004E46D1">
        <w:t xml:space="preserve"> and </w:t>
      </w:r>
      <w:proofErr w:type="spellStart"/>
      <w:r w:rsidR="00144278" w:rsidRPr="004E46D1">
        <w:t>hapII</w:t>
      </w:r>
      <w:proofErr w:type="spellEnd"/>
      <w:r w:rsidR="00144278" w:rsidRPr="004E46D1">
        <w:t xml:space="preserve">. A </w:t>
      </w:r>
      <w:r w:rsidR="00144278" w:rsidRPr="004E46D1">
        <w:rPr>
          <w:i/>
        </w:rPr>
        <w:t>t</w:t>
      </w:r>
      <w:r w:rsidR="00144278" w:rsidRPr="004E46D1">
        <w:t xml:space="preserve">-test was applied to evaluate the </w:t>
      </w:r>
      <w:r w:rsidR="00144278" w:rsidRPr="004E46D1">
        <w:rPr>
          <w:i/>
        </w:rPr>
        <w:t>P-</w:t>
      </w:r>
      <w:r w:rsidR="00144278" w:rsidRPr="004E46D1">
        <w:t xml:space="preserve">value among the two haplotypes. The accessions number for each haplotype was indicated in brackets. </w:t>
      </w:r>
      <w:r w:rsidR="005F6266">
        <w:t>(</w:t>
      </w:r>
      <w:r w:rsidR="00144278" w:rsidRPr="005F6266">
        <w:rPr>
          <w:b/>
          <w:bCs/>
        </w:rPr>
        <w:t>C</w:t>
      </w:r>
      <w:r w:rsidR="005F6266">
        <w:t>)</w:t>
      </w:r>
      <w:r w:rsidR="00144278" w:rsidRPr="004E46D1">
        <w:t xml:space="preserve"> Pie-charts of the two haplotypes. The percentage of each subpopulation counting for the total accessions of each haplotype was indicated. Subpopulation includes admix, </w:t>
      </w:r>
      <w:smartTag w:uri="urn:schemas-microsoft-com:office:smarttags" w:element="stockticker">
        <w:r w:rsidR="00144278" w:rsidRPr="004E46D1">
          <w:t>ARO</w:t>
        </w:r>
      </w:smartTag>
      <w:r w:rsidR="00144278" w:rsidRPr="004E46D1">
        <w:t>, AUS, IND, TEJ</w:t>
      </w:r>
      <w:ins w:id="15" w:author="Arno van Zelst" w:date="2020-07-07T12:07:00Z">
        <w:r w:rsidR="00FD1AA5">
          <w:t>,</w:t>
        </w:r>
      </w:ins>
      <w:r w:rsidR="00144278" w:rsidRPr="004E46D1">
        <w:t xml:space="preserve"> and TRJ.</w:t>
      </w:r>
    </w:p>
    <w:p w14:paraId="33B0A0E7" w14:textId="77777777" w:rsidR="00144278" w:rsidRPr="004E46D1" w:rsidRDefault="00144278" w:rsidP="005F6266">
      <w:pPr>
        <w:pStyle w:val="MDPI52figure"/>
      </w:pPr>
      <w:r w:rsidRPr="004E46D1">
        <w:rPr>
          <w:noProof/>
        </w:rPr>
        <w:lastRenderedPageBreak/>
        <w:drawing>
          <wp:inline distT="0" distB="0" distL="0" distR="0" wp14:anchorId="7412DF67" wp14:editId="7E1C4D3C">
            <wp:extent cx="5761837" cy="4366260"/>
            <wp:effectExtent l="0" t="0" r="0" b="0"/>
            <wp:docPr id="13" name="图片 13" descr="E:\Q\Paper\Remove\Remove Biomass and Dark respiration\dark respiration manuscript\Figures\Fig. polygenetic tree-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Q\Paper\Remove\Remove Biomass and Dark respiration\dark respiration manuscript\Figures\Fig. polygenetic tree-01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002" cy="436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6EFC6" w14:textId="6AA8B28C" w:rsidR="00144278" w:rsidRPr="004E46D1" w:rsidRDefault="005F6266" w:rsidP="005F6266">
      <w:pPr>
        <w:pStyle w:val="MDPI51figurecaption"/>
      </w:pPr>
      <w:bookmarkStart w:id="16" w:name="_Hlk45010972"/>
      <w:r w:rsidRPr="005F6266">
        <w:rPr>
          <w:b/>
        </w:rPr>
        <w:t xml:space="preserve">Figure 4. </w:t>
      </w:r>
      <w:commentRangeStart w:id="17"/>
      <w:r w:rsidR="00144278" w:rsidRPr="004E46D1">
        <w:t>Phylogenetic</w:t>
      </w:r>
      <w:commentRangeEnd w:id="17"/>
      <w:r w:rsidR="000F2057">
        <w:rPr>
          <w:rStyle w:val="CommentReference"/>
          <w:rFonts w:asciiTheme="minorHAnsi" w:eastAsiaTheme="minorEastAsia" w:hAnsiTheme="minorHAnsi" w:cstheme="minorBidi"/>
          <w:color w:val="auto"/>
          <w:kern w:val="2"/>
          <w:lang w:eastAsia="zh-CN" w:bidi="ar-SA"/>
        </w:rPr>
        <w:commentReference w:id="17"/>
      </w:r>
      <w:r w:rsidR="00144278" w:rsidRPr="004E46D1">
        <w:t xml:space="preserve"> tree of </w:t>
      </w:r>
      <w:r w:rsidR="00144278" w:rsidRPr="004E46D1">
        <w:rPr>
          <w:i/>
        </w:rPr>
        <w:t>LRK1</w:t>
      </w:r>
      <w:r w:rsidR="00144278" w:rsidRPr="004E46D1">
        <w:t xml:space="preserve"> within other species constructed based on the comparison of protein sequences between spices</w:t>
      </w:r>
      <w:bookmarkEnd w:id="16"/>
      <w:r w:rsidR="00144278" w:rsidRPr="004E46D1">
        <w:t xml:space="preserve">. Protein sequence for each species </w:t>
      </w:r>
      <w:r w:rsidR="00144278" w:rsidRPr="004E46D1">
        <w:rPr>
          <w:szCs w:val="24"/>
        </w:rPr>
        <w:t xml:space="preserve">was downloaded from </w:t>
      </w:r>
      <w:ins w:id="18" w:author="Arno van Zelst" w:date="2020-07-07T12:07:00Z">
        <w:r w:rsidR="00FD1AA5">
          <w:rPr>
            <w:szCs w:val="24"/>
          </w:rPr>
          <w:t xml:space="preserve">the </w:t>
        </w:r>
      </w:ins>
      <w:r w:rsidR="00144278" w:rsidRPr="004E46D1">
        <w:rPr>
          <w:szCs w:val="24"/>
        </w:rPr>
        <w:t xml:space="preserve">NCBI protein database website (https://www.ncbi.nlm.nih.gov/). The nodes </w:t>
      </w:r>
      <w:ins w:id="19" w:author="Arno van Zelst" w:date="2020-07-07T12:07:00Z">
        <w:r w:rsidR="00FD1AA5">
          <w:rPr>
            <w:szCs w:val="24"/>
          </w:rPr>
          <w:t xml:space="preserve">are </w:t>
        </w:r>
      </w:ins>
      <w:r w:rsidR="00144278" w:rsidRPr="004E46D1">
        <w:rPr>
          <w:szCs w:val="24"/>
        </w:rPr>
        <w:t xml:space="preserve">depicted in different colors represent separate clusters. The </w:t>
      </w:r>
      <w:r w:rsidR="00144278" w:rsidRPr="004E46D1">
        <w:t xml:space="preserve">model plants </w:t>
      </w:r>
      <w:del w:id="20" w:author="Arno van Zelst" w:date="2020-07-07T12:07:00Z">
        <w:r w:rsidR="00144278" w:rsidRPr="004E46D1" w:rsidDel="00FD1AA5">
          <w:delText xml:space="preserve">were </w:delText>
        </w:r>
      </w:del>
      <w:ins w:id="21" w:author="Arno van Zelst" w:date="2020-07-07T12:07:00Z">
        <w:r w:rsidR="00FD1AA5">
          <w:t>are</w:t>
        </w:r>
        <w:r w:rsidR="00FD1AA5" w:rsidRPr="004E46D1">
          <w:t xml:space="preserve"> </w:t>
        </w:r>
      </w:ins>
      <w:r w:rsidR="00144278" w:rsidRPr="004E46D1">
        <w:t>highlighted in red and bold font.</w:t>
      </w:r>
    </w:p>
    <w:p w14:paraId="084BEF58" w14:textId="25F7F033" w:rsidR="00144278" w:rsidRPr="004E46D1" w:rsidRDefault="000F2057" w:rsidP="000F2057">
      <w:pPr>
        <w:pStyle w:val="MDPI52figure"/>
      </w:pPr>
      <w:r>
        <w:rPr>
          <w:noProof/>
        </w:rPr>
        <w:drawing>
          <wp:inline distT="0" distB="0" distL="0" distR="0" wp14:anchorId="45656A4C" wp14:editId="144E96B2">
            <wp:extent cx="5157470" cy="2329180"/>
            <wp:effectExtent l="0" t="0" r="508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470" cy="232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29A6C8" w14:textId="3F72A69E" w:rsidR="00144278" w:rsidRPr="004E46D1" w:rsidRDefault="000F2057" w:rsidP="000F2057">
      <w:pPr>
        <w:pStyle w:val="MDPI51figurecaption"/>
        <w:rPr>
          <w:noProof/>
        </w:rPr>
      </w:pPr>
      <w:bookmarkStart w:id="22" w:name="_Hlk45010997"/>
      <w:r w:rsidRPr="000F2057">
        <w:rPr>
          <w:b/>
        </w:rPr>
        <w:t xml:space="preserve">Figure </w:t>
      </w:r>
      <w:commentRangeStart w:id="23"/>
      <w:r w:rsidRPr="000F2057">
        <w:rPr>
          <w:b/>
        </w:rPr>
        <w:t>5</w:t>
      </w:r>
      <w:commentRangeEnd w:id="23"/>
      <w:r>
        <w:rPr>
          <w:rStyle w:val="CommentReference"/>
          <w:rFonts w:asciiTheme="minorHAnsi" w:eastAsiaTheme="minorEastAsia" w:hAnsiTheme="minorHAnsi" w:cstheme="minorBidi"/>
          <w:color w:val="auto"/>
          <w:kern w:val="2"/>
          <w:lang w:eastAsia="zh-CN" w:bidi="ar-SA"/>
        </w:rPr>
        <w:commentReference w:id="23"/>
      </w:r>
      <w:r w:rsidRPr="000F2057">
        <w:rPr>
          <w:b/>
        </w:rPr>
        <w:t xml:space="preserve">. </w:t>
      </w:r>
      <w:del w:id="24" w:author="Arno van Zelst" w:date="2020-07-07T12:07:00Z">
        <w:r w:rsidR="00144278" w:rsidRPr="004E46D1" w:rsidDel="00FD1AA5">
          <w:delText xml:space="preserve">Light </w:delText>
        </w:r>
      </w:del>
      <w:ins w:id="25" w:author="Arno van Zelst" w:date="2020-07-07T12:07:00Z">
        <w:r w:rsidR="00FD1AA5" w:rsidRPr="004E46D1">
          <w:t>Light</w:t>
        </w:r>
        <w:r w:rsidR="00FD1AA5">
          <w:t>-</w:t>
        </w:r>
      </w:ins>
      <w:r w:rsidR="00144278" w:rsidRPr="004E46D1">
        <w:t xml:space="preserve">dependent gene expression of </w:t>
      </w:r>
      <w:r w:rsidR="00144278" w:rsidRPr="004E46D1">
        <w:rPr>
          <w:i/>
        </w:rPr>
        <w:t>LRK1</w:t>
      </w:r>
      <w:r w:rsidR="00144278" w:rsidRPr="004E46D1">
        <w:t>.</w:t>
      </w:r>
      <w:bookmarkEnd w:id="22"/>
      <w:r w:rsidR="00144278" w:rsidRPr="004E46D1">
        <w:t xml:space="preserve"> (</w:t>
      </w:r>
      <w:r w:rsidR="00144278" w:rsidRPr="000F2057">
        <w:rPr>
          <w:b/>
          <w:bCs/>
        </w:rPr>
        <w:t>A</w:t>
      </w:r>
      <w:r w:rsidR="00144278" w:rsidRPr="004E46D1">
        <w:t xml:space="preserve">) A diurnal evolution of </w:t>
      </w:r>
      <w:r w:rsidR="00144278" w:rsidRPr="004E46D1">
        <w:rPr>
          <w:i/>
        </w:rPr>
        <w:t>LRK1</w:t>
      </w:r>
      <w:r w:rsidR="00144278" w:rsidRPr="004E46D1">
        <w:t xml:space="preserve"> gene expression. White and black bars stand for light (</w:t>
      </w:r>
      <w:r w:rsidR="00144278" w:rsidRPr="004E46D1">
        <w:rPr>
          <w:szCs w:val="24"/>
        </w:rPr>
        <w:t xml:space="preserve">1500 </w:t>
      </w:r>
      <w:proofErr w:type="spellStart"/>
      <w:r w:rsidR="00144278" w:rsidRPr="004E46D1">
        <w:rPr>
          <w:szCs w:val="24"/>
        </w:rPr>
        <w:t>μmol</w:t>
      </w:r>
      <w:proofErr w:type="spellEnd"/>
      <w:r w:rsidR="00144278" w:rsidRPr="004E46D1">
        <w:rPr>
          <w:szCs w:val="24"/>
        </w:rPr>
        <w:t xml:space="preserve"> </w:t>
      </w:r>
      <w:r w:rsidR="0005582C">
        <w:rPr>
          <w:szCs w:val="24"/>
        </w:rPr>
        <w:t xml:space="preserve">× </w:t>
      </w:r>
      <w:r w:rsidR="00144278" w:rsidRPr="004E46D1">
        <w:rPr>
          <w:szCs w:val="24"/>
        </w:rPr>
        <w:t>m</w:t>
      </w:r>
      <w:r w:rsidR="00144278" w:rsidRPr="004E46D1">
        <w:rPr>
          <w:szCs w:val="24"/>
          <w:vertAlign w:val="superscript"/>
        </w:rPr>
        <w:t>-2</w:t>
      </w:r>
      <w:r w:rsidR="00144278" w:rsidRPr="004E46D1">
        <w:rPr>
          <w:szCs w:val="24"/>
        </w:rPr>
        <w:t xml:space="preserve"> </w:t>
      </w:r>
      <w:r w:rsidR="0005582C">
        <w:rPr>
          <w:szCs w:val="24"/>
        </w:rPr>
        <w:t xml:space="preserve">× </w:t>
      </w:r>
      <w:r w:rsidR="00144278" w:rsidRPr="004E46D1">
        <w:rPr>
          <w:szCs w:val="24"/>
        </w:rPr>
        <w:t>s</w:t>
      </w:r>
      <w:r w:rsidR="00144278" w:rsidRPr="004E46D1">
        <w:rPr>
          <w:szCs w:val="24"/>
          <w:vertAlign w:val="superscript"/>
        </w:rPr>
        <w:t>-1</w:t>
      </w:r>
      <w:r w:rsidR="00144278" w:rsidRPr="004E46D1">
        <w:t xml:space="preserve">) and dark periods, respectively, </w:t>
      </w:r>
      <w:del w:id="26" w:author="Arno van Zelst" w:date="2020-07-07T12:07:00Z">
        <w:r w:rsidR="00144278" w:rsidRPr="004E46D1" w:rsidDel="00FD1AA5">
          <w:delText xml:space="preserve">conducted </w:delText>
        </w:r>
      </w:del>
      <w:r w:rsidR="00144278" w:rsidRPr="004E46D1">
        <w:t>in</w:t>
      </w:r>
      <w:ins w:id="27" w:author="Arno van Zelst" w:date="2020-07-07T12:07:00Z">
        <w:r w:rsidR="00FD1AA5">
          <w:t xml:space="preserve"> the</w:t>
        </w:r>
      </w:ins>
      <w:r w:rsidR="00144278" w:rsidRPr="004E46D1">
        <w:t xml:space="preserve"> growth room. (</w:t>
      </w:r>
      <w:r w:rsidR="00144278" w:rsidRPr="000F2057">
        <w:rPr>
          <w:b/>
          <w:bCs/>
        </w:rPr>
        <w:t>B</w:t>
      </w:r>
      <w:r w:rsidR="00144278" w:rsidRPr="004E46D1">
        <w:t xml:space="preserve">) Response of </w:t>
      </w:r>
      <w:r w:rsidR="00144278" w:rsidRPr="004E46D1">
        <w:rPr>
          <w:i/>
        </w:rPr>
        <w:t>LRK1</w:t>
      </w:r>
      <w:r w:rsidR="00144278" w:rsidRPr="004E46D1">
        <w:t xml:space="preserve"> gene expression to light-dark transition and its evolution during darkness. Grey region represents the dark period after switching from an illumination of </w:t>
      </w:r>
      <w:r w:rsidR="00144278" w:rsidRPr="004E46D1">
        <w:rPr>
          <w:szCs w:val="24"/>
        </w:rPr>
        <w:t xml:space="preserve">1500 </w:t>
      </w:r>
      <w:proofErr w:type="spellStart"/>
      <w:r w:rsidR="00144278" w:rsidRPr="004E46D1">
        <w:rPr>
          <w:szCs w:val="24"/>
        </w:rPr>
        <w:t>μmol</w:t>
      </w:r>
      <w:proofErr w:type="spellEnd"/>
      <w:r w:rsidR="00144278" w:rsidRPr="004E46D1">
        <w:rPr>
          <w:szCs w:val="24"/>
        </w:rPr>
        <w:t xml:space="preserve"> m</w:t>
      </w:r>
      <w:r w:rsidR="00144278" w:rsidRPr="004E46D1">
        <w:rPr>
          <w:szCs w:val="24"/>
          <w:vertAlign w:val="superscript"/>
        </w:rPr>
        <w:t>-2</w:t>
      </w:r>
      <w:r w:rsidR="0005582C">
        <w:rPr>
          <w:szCs w:val="24"/>
          <w:vertAlign w:val="superscript"/>
        </w:rPr>
        <w:t xml:space="preserve"> </w:t>
      </w:r>
      <w:r w:rsidR="0005582C" w:rsidRPr="0005582C">
        <w:rPr>
          <w:szCs w:val="24"/>
        </w:rPr>
        <w:t>×</w:t>
      </w:r>
      <w:r w:rsidR="00144278" w:rsidRPr="004E46D1">
        <w:rPr>
          <w:szCs w:val="24"/>
        </w:rPr>
        <w:t xml:space="preserve"> s</w:t>
      </w:r>
      <w:r w:rsidR="00144278" w:rsidRPr="004E46D1">
        <w:rPr>
          <w:szCs w:val="24"/>
          <w:vertAlign w:val="superscript"/>
        </w:rPr>
        <w:t>-1</w:t>
      </w:r>
      <w:r w:rsidR="00144278" w:rsidRPr="004E46D1">
        <w:rPr>
          <w:szCs w:val="24"/>
        </w:rPr>
        <w:t xml:space="preserve">. Each data point of the gene expression level (panels A and B) </w:t>
      </w:r>
      <w:r w:rsidR="00144278" w:rsidRPr="004E46D1">
        <w:rPr>
          <w:szCs w:val="24"/>
        </w:rPr>
        <w:lastRenderedPageBreak/>
        <w:t xml:space="preserve">represents the mean of three biological replicates performed on three different leaves obtained from three different plants </w:t>
      </w:r>
      <w:r w:rsidR="00144278" w:rsidRPr="004E46D1">
        <w:rPr>
          <w:noProof/>
        </w:rPr>
        <w:t>± standard error (SE).</w:t>
      </w:r>
    </w:p>
    <w:p w14:paraId="7CBA4BA5" w14:textId="436A6B89" w:rsidR="00144278" w:rsidRPr="004E46D1" w:rsidRDefault="009643B2" w:rsidP="009643B2">
      <w:pPr>
        <w:pStyle w:val="MDPI52figure"/>
        <w:rPr>
          <w:noProof/>
        </w:rPr>
      </w:pPr>
      <w:r>
        <w:rPr>
          <w:noProof/>
        </w:rPr>
        <w:drawing>
          <wp:inline distT="0" distB="0" distL="0" distR="0" wp14:anchorId="25A5F6DE" wp14:editId="58836299">
            <wp:extent cx="3298190" cy="398716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190" cy="3987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6B992B" w14:textId="0B8B0548" w:rsidR="00144278" w:rsidRPr="000F6ACA" w:rsidRDefault="009643B2" w:rsidP="000F6ACA">
      <w:pPr>
        <w:pStyle w:val="MDPI51figurecaption"/>
        <w:rPr>
          <w:noProof/>
        </w:rPr>
      </w:pPr>
      <w:bookmarkStart w:id="28" w:name="_Hlk45011020"/>
      <w:r w:rsidRPr="009643B2">
        <w:rPr>
          <w:b/>
        </w:rPr>
        <w:t xml:space="preserve">Figure </w:t>
      </w:r>
      <w:commentRangeStart w:id="29"/>
      <w:r w:rsidRPr="009643B2">
        <w:rPr>
          <w:b/>
        </w:rPr>
        <w:t>6</w:t>
      </w:r>
      <w:commentRangeEnd w:id="29"/>
      <w:r>
        <w:rPr>
          <w:rStyle w:val="CommentReference"/>
          <w:rFonts w:asciiTheme="minorHAnsi" w:eastAsiaTheme="minorEastAsia" w:hAnsiTheme="minorHAnsi" w:cstheme="minorBidi"/>
          <w:color w:val="auto"/>
          <w:kern w:val="2"/>
          <w:lang w:eastAsia="zh-CN" w:bidi="ar-SA"/>
        </w:rPr>
        <w:commentReference w:id="29"/>
      </w:r>
      <w:r w:rsidRPr="009643B2">
        <w:rPr>
          <w:b/>
        </w:rPr>
        <w:t xml:space="preserve">. </w:t>
      </w:r>
      <w:r w:rsidR="00144278" w:rsidRPr="004E46D1">
        <w:t xml:space="preserve">The expression levels of </w:t>
      </w:r>
      <w:r w:rsidR="00144278" w:rsidRPr="004E46D1">
        <w:rPr>
          <w:i/>
          <w:iCs/>
        </w:rPr>
        <w:t>LRK1</w:t>
      </w:r>
      <w:r w:rsidR="00144278" w:rsidRPr="004E46D1">
        <w:t xml:space="preserve"> in WT and CRISPR-CAS9 edited rice lines (</w:t>
      </w:r>
      <w:r w:rsidR="00144278" w:rsidRPr="004E46D1">
        <w:rPr>
          <w:i/>
        </w:rPr>
        <w:t>lrk1</w:t>
      </w:r>
      <w:r w:rsidR="00144278" w:rsidRPr="004E46D1">
        <w:t>).</w:t>
      </w:r>
      <w:bookmarkEnd w:id="28"/>
      <w:r w:rsidR="00144278" w:rsidRPr="004E46D1">
        <w:t xml:space="preserve"> The gene expression of </w:t>
      </w:r>
      <w:r w:rsidR="00144278" w:rsidRPr="004E46D1">
        <w:rPr>
          <w:i/>
        </w:rPr>
        <w:t>LRK1</w:t>
      </w:r>
      <w:r w:rsidR="00144278" w:rsidRPr="004E46D1">
        <w:t xml:space="preserve"> in WT and </w:t>
      </w:r>
      <w:r w:rsidR="00144278" w:rsidRPr="004E46D1">
        <w:rPr>
          <w:i/>
        </w:rPr>
        <w:t>LRK1</w:t>
      </w:r>
      <w:r w:rsidR="00144278" w:rsidRPr="004E46D1">
        <w:t xml:space="preserve"> mutants (</w:t>
      </w:r>
      <w:r w:rsidR="00144278" w:rsidRPr="004E46D1">
        <w:rPr>
          <w:i/>
        </w:rPr>
        <w:t>lrk1</w:t>
      </w:r>
      <w:r w:rsidR="00144278" w:rsidRPr="004E46D1">
        <w:t>) was compared using primer pair 1 (</w:t>
      </w:r>
      <w:r w:rsidR="00144278" w:rsidRPr="009643B2">
        <w:rPr>
          <w:b/>
          <w:bCs/>
        </w:rPr>
        <w:t>A</w:t>
      </w:r>
      <w:r w:rsidR="00144278" w:rsidRPr="004E46D1">
        <w:t>) and primer pair 2 (</w:t>
      </w:r>
      <w:r w:rsidR="00144278" w:rsidRPr="009643B2">
        <w:rPr>
          <w:b/>
          <w:bCs/>
        </w:rPr>
        <w:t>B</w:t>
      </w:r>
      <w:r w:rsidR="00144278" w:rsidRPr="004E46D1">
        <w:t xml:space="preserve">). The sequences for primer pair 1 </w:t>
      </w:r>
      <w:del w:id="30" w:author="Arno van Zelst" w:date="2020-07-07T12:08:00Z">
        <w:r w:rsidR="00144278" w:rsidRPr="004E46D1" w:rsidDel="00FD1AA5">
          <w:delText xml:space="preserve">is </w:delText>
        </w:r>
      </w:del>
      <w:ins w:id="31" w:author="Arno van Zelst" w:date="2020-07-07T12:08:00Z">
        <w:r w:rsidR="00FD1AA5">
          <w:t>are</w:t>
        </w:r>
        <w:r w:rsidR="00FD1AA5" w:rsidRPr="004E46D1">
          <w:t xml:space="preserve"> </w:t>
        </w:r>
      </w:ins>
      <w:r w:rsidR="00144278" w:rsidRPr="004E46D1">
        <w:t>F: CCATGATGGGACCTCTGTGG; R: CATGATCGGCACCAGCCTTT, while for primer 2</w:t>
      </w:r>
      <w:ins w:id="32" w:author="Arno van Zelst" w:date="2020-07-07T12:08:00Z">
        <w:r w:rsidR="00FD1AA5">
          <w:t>, they are</w:t>
        </w:r>
      </w:ins>
      <w:r w:rsidR="00144278" w:rsidRPr="004E46D1">
        <w:t xml:space="preserve"> </w:t>
      </w:r>
      <w:del w:id="33" w:author="Arno van Zelst" w:date="2020-07-07T12:08:00Z">
        <w:r w:rsidR="00144278" w:rsidRPr="004E46D1" w:rsidDel="00FD1AA5">
          <w:delText xml:space="preserve">is </w:delText>
        </w:r>
      </w:del>
      <w:r w:rsidR="00144278" w:rsidRPr="004E46D1">
        <w:t xml:space="preserve">F: TCCTCGACATCTCCGGCT; R: AGCTGCCCCGAGAGTAGATT, as shown in Table S1. The expression of </w:t>
      </w:r>
      <w:r w:rsidR="00144278" w:rsidRPr="004E46D1">
        <w:rPr>
          <w:i/>
        </w:rPr>
        <w:t>LRK1</w:t>
      </w:r>
      <w:r w:rsidR="00144278" w:rsidRPr="004E46D1">
        <w:t xml:space="preserve"> gene was normalized to 1. The leaf samples in two rice lines were collected at 22:00 in 40-day old plants. Data </w:t>
      </w:r>
      <w:r w:rsidR="00144278" w:rsidRPr="004E46D1">
        <w:rPr>
          <w:szCs w:val="24"/>
        </w:rPr>
        <w:t xml:space="preserve">represent the mean of three biological replicates performed on three different leaves obtained from three different plants </w:t>
      </w:r>
      <w:r w:rsidR="00144278" w:rsidRPr="004E46D1">
        <w:rPr>
          <w:noProof/>
        </w:rPr>
        <w:t xml:space="preserve">± standard error (SE). The Student’s </w:t>
      </w:r>
      <w:r w:rsidR="00144278" w:rsidRPr="004E46D1">
        <w:rPr>
          <w:i/>
          <w:noProof/>
        </w:rPr>
        <w:t>t</w:t>
      </w:r>
      <w:r w:rsidR="00144278" w:rsidRPr="004E46D1">
        <w:rPr>
          <w:noProof/>
        </w:rPr>
        <w:t xml:space="preserve">-test was used to determine the statistical significance of the difference of means between WT and </w:t>
      </w:r>
      <w:r w:rsidR="00144278" w:rsidRPr="004E46D1">
        <w:rPr>
          <w:i/>
          <w:iCs/>
          <w:noProof/>
        </w:rPr>
        <w:t>lrk1</w:t>
      </w:r>
      <w:r w:rsidR="00144278" w:rsidRPr="004E46D1">
        <w:rPr>
          <w:noProof/>
        </w:rPr>
        <w:t>.</w:t>
      </w:r>
    </w:p>
    <w:p w14:paraId="23E005B4" w14:textId="77777777" w:rsidR="00144278" w:rsidRPr="004E46D1" w:rsidRDefault="00144278" w:rsidP="000F6ACA">
      <w:pPr>
        <w:pStyle w:val="MDPI52figure"/>
        <w:rPr>
          <w:noProof/>
        </w:rPr>
      </w:pPr>
      <w:r w:rsidRPr="004E46D1">
        <w:rPr>
          <w:noProof/>
        </w:rPr>
        <w:lastRenderedPageBreak/>
        <w:drawing>
          <wp:inline distT="0" distB="0" distL="0" distR="0" wp14:anchorId="743082BF" wp14:editId="0414DF96">
            <wp:extent cx="3592058" cy="4403750"/>
            <wp:effectExtent l="0" t="0" r="8890" b="0"/>
            <wp:docPr id="14" name="图片 14" descr="E:\Q\Paper\Remove\Remove Biomass and Dark respiration\dark respiration manuscript\Figures\Fig S5 Alow Ahigh cripr-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Q\Paper\Remove\Remove Biomass and Dark respiration\dark respiration manuscript\Figures\Fig S5 Alow Ahigh cripr-01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751" cy="4409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C276D" w14:textId="59D64904" w:rsidR="00144278" w:rsidRPr="00E974DF" w:rsidRDefault="000F6ACA" w:rsidP="00E974DF">
      <w:pPr>
        <w:pStyle w:val="MDPI51figurecaption"/>
        <w:rPr>
          <w:noProof/>
        </w:rPr>
      </w:pPr>
      <w:bookmarkStart w:id="34" w:name="_Hlk45011048"/>
      <w:r w:rsidRPr="000F6ACA">
        <w:rPr>
          <w:b/>
          <w:noProof/>
        </w:rPr>
        <w:t xml:space="preserve">Figure 7. </w:t>
      </w:r>
      <w:r w:rsidR="00144278" w:rsidRPr="004E46D1">
        <w:rPr>
          <w:noProof/>
        </w:rPr>
        <w:t xml:space="preserve">Photosynthetic rates assessed in WT and </w:t>
      </w:r>
      <w:r w:rsidR="00144278" w:rsidRPr="004E46D1">
        <w:rPr>
          <w:i/>
          <w:noProof/>
        </w:rPr>
        <w:t xml:space="preserve">lrk1 </w:t>
      </w:r>
      <w:r w:rsidR="00144278" w:rsidRPr="004E46D1">
        <w:rPr>
          <w:noProof/>
        </w:rPr>
        <w:t xml:space="preserve">grown under either normal or heat stress conditions. </w:t>
      </w:r>
      <w:bookmarkEnd w:id="34"/>
      <w:r w:rsidR="00144278" w:rsidRPr="000F6ACA">
        <w:rPr>
          <w:b/>
          <w:bCs/>
          <w:noProof/>
        </w:rPr>
        <w:t>Panels A and B</w:t>
      </w:r>
      <w:r w:rsidR="00144278" w:rsidRPr="004E46D1">
        <w:rPr>
          <w:noProof/>
        </w:rPr>
        <w:t xml:space="preserve">, Photosyntheic rates under high light (1500 </w:t>
      </w:r>
      <w:proofErr w:type="spellStart"/>
      <w:r w:rsidR="00144278" w:rsidRPr="004E46D1">
        <w:rPr>
          <w:szCs w:val="24"/>
        </w:rPr>
        <w:t>μmol</w:t>
      </w:r>
      <w:proofErr w:type="spellEnd"/>
      <w:r w:rsidR="00144278" w:rsidRPr="004E46D1">
        <w:rPr>
          <w:szCs w:val="24"/>
        </w:rPr>
        <w:t xml:space="preserve"> </w:t>
      </w:r>
      <w:r>
        <w:rPr>
          <w:szCs w:val="24"/>
        </w:rPr>
        <w:t xml:space="preserve">× </w:t>
      </w:r>
      <w:r w:rsidR="00144278" w:rsidRPr="004E46D1">
        <w:rPr>
          <w:szCs w:val="24"/>
        </w:rPr>
        <w:t>m</w:t>
      </w:r>
      <w:r w:rsidR="00144278" w:rsidRPr="004E46D1">
        <w:rPr>
          <w:szCs w:val="24"/>
          <w:vertAlign w:val="superscript"/>
        </w:rPr>
        <w:t>-2</w:t>
      </w:r>
      <w:r w:rsidR="00144278" w:rsidRPr="004E46D1">
        <w:rPr>
          <w:szCs w:val="24"/>
        </w:rPr>
        <w:t xml:space="preserve"> </w:t>
      </w:r>
      <w:r>
        <w:rPr>
          <w:szCs w:val="24"/>
        </w:rPr>
        <w:t xml:space="preserve">× </w:t>
      </w:r>
      <w:r w:rsidR="00144278" w:rsidRPr="004E46D1">
        <w:rPr>
          <w:szCs w:val="24"/>
        </w:rPr>
        <w:t>s</w:t>
      </w:r>
      <w:r w:rsidR="00144278" w:rsidRPr="004E46D1">
        <w:rPr>
          <w:szCs w:val="24"/>
          <w:vertAlign w:val="superscript"/>
        </w:rPr>
        <w:t>-1</w:t>
      </w:r>
      <w:r w:rsidR="00144278" w:rsidRPr="004E46D1">
        <w:rPr>
          <w:noProof/>
        </w:rPr>
        <w:t xml:space="preserve">;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high</w:t>
      </w:r>
      <w:r w:rsidR="00144278" w:rsidRPr="004E46D1">
        <w:rPr>
          <w:noProof/>
        </w:rPr>
        <w:t xml:space="preserve">) and low light (100 </w:t>
      </w:r>
      <w:proofErr w:type="spellStart"/>
      <w:r w:rsidR="00144278" w:rsidRPr="004E46D1">
        <w:rPr>
          <w:szCs w:val="24"/>
        </w:rPr>
        <w:t>μmol</w:t>
      </w:r>
      <w:proofErr w:type="spellEnd"/>
      <w:r w:rsidR="00144278" w:rsidRPr="004E46D1">
        <w:rPr>
          <w:szCs w:val="24"/>
        </w:rPr>
        <w:t xml:space="preserve"> </w:t>
      </w:r>
      <w:r>
        <w:rPr>
          <w:szCs w:val="24"/>
        </w:rPr>
        <w:t xml:space="preserve">× </w:t>
      </w:r>
      <w:r w:rsidR="00144278" w:rsidRPr="004E46D1">
        <w:rPr>
          <w:szCs w:val="24"/>
        </w:rPr>
        <w:t>m</w:t>
      </w:r>
      <w:r w:rsidR="00144278" w:rsidRPr="004E46D1">
        <w:rPr>
          <w:szCs w:val="24"/>
          <w:vertAlign w:val="superscript"/>
        </w:rPr>
        <w:t>-2</w:t>
      </w:r>
      <w:r w:rsidR="00144278" w:rsidRPr="004E46D1">
        <w:rPr>
          <w:szCs w:val="24"/>
        </w:rPr>
        <w:t xml:space="preserve"> </w:t>
      </w:r>
      <w:r>
        <w:rPr>
          <w:szCs w:val="24"/>
        </w:rPr>
        <w:t xml:space="preserve">× </w:t>
      </w:r>
      <w:r w:rsidR="00144278" w:rsidRPr="004E46D1">
        <w:rPr>
          <w:szCs w:val="24"/>
        </w:rPr>
        <w:t>s</w:t>
      </w:r>
      <w:r w:rsidR="00144278" w:rsidRPr="004E46D1">
        <w:rPr>
          <w:szCs w:val="24"/>
          <w:vertAlign w:val="superscript"/>
        </w:rPr>
        <w:t>-1</w:t>
      </w:r>
      <w:r w:rsidR="00144278" w:rsidRPr="004E46D1">
        <w:rPr>
          <w:noProof/>
        </w:rPr>
        <w:t xml:space="preserve">;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low</w:t>
      </w:r>
      <w:r w:rsidR="00144278" w:rsidRPr="004E46D1">
        <w:rPr>
          <w:noProof/>
        </w:rPr>
        <w:t xml:space="preserve">), respectively, in WT and </w:t>
      </w:r>
      <w:r w:rsidR="00144278" w:rsidRPr="004E46D1">
        <w:rPr>
          <w:i/>
          <w:noProof/>
        </w:rPr>
        <w:t>lrk1</w:t>
      </w:r>
      <w:r w:rsidR="00144278" w:rsidRPr="004E46D1">
        <w:rPr>
          <w:noProof/>
        </w:rPr>
        <w:t xml:space="preserve"> grown in GR at 25</w:t>
      </w:r>
      <w:r w:rsidR="00144278" w:rsidRPr="004E46D1">
        <w:rPr>
          <w:noProof/>
          <w:vertAlign w:val="superscript"/>
        </w:rPr>
        <w:t xml:space="preserve"> </w:t>
      </w:r>
      <w:bookmarkStart w:id="35" w:name="_Hlk45013153"/>
      <w:r w:rsidR="00E974DF" w:rsidRPr="00E974DF">
        <w:rPr>
          <w:noProof/>
        </w:rPr>
        <w:t>°</w:t>
      </w:r>
      <w:r w:rsidR="00144278" w:rsidRPr="004E46D1">
        <w:rPr>
          <w:noProof/>
        </w:rPr>
        <w:t>C</w:t>
      </w:r>
      <w:bookmarkEnd w:id="35"/>
      <w:r w:rsidR="00144278" w:rsidRPr="004E46D1">
        <w:rPr>
          <w:noProof/>
        </w:rPr>
        <w:t xml:space="preserve">. </w:t>
      </w:r>
      <w:r w:rsidR="00144278" w:rsidRPr="000F6ACA">
        <w:rPr>
          <w:b/>
          <w:bCs/>
          <w:noProof/>
        </w:rPr>
        <w:t>Panels C and D</w:t>
      </w:r>
      <w:r w:rsidR="00144278" w:rsidRPr="004E46D1">
        <w:rPr>
          <w:noProof/>
        </w:rPr>
        <w:t xml:space="preserve">,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high</w:t>
      </w:r>
      <w:r w:rsidR="00144278" w:rsidRPr="00FD1AA5">
        <w:rPr>
          <w:iCs/>
          <w:noProof/>
          <w:rPrChange w:id="36" w:author="Arno van Zelst" w:date="2020-07-07T12:08:00Z">
            <w:rPr>
              <w:i/>
              <w:noProof/>
              <w:vertAlign w:val="subscript"/>
            </w:rPr>
          </w:rPrChange>
        </w:rPr>
        <w:t xml:space="preserve"> </w:t>
      </w:r>
      <w:r w:rsidR="00144278" w:rsidRPr="004E46D1">
        <w:rPr>
          <w:noProof/>
        </w:rPr>
        <w:t>and</w:t>
      </w:r>
      <w:r w:rsidR="00144278" w:rsidRPr="004E46D1">
        <w:rPr>
          <w:i/>
          <w:noProof/>
          <w:vertAlign w:val="subscript"/>
        </w:rPr>
        <w:t xml:space="preserve">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low</w:t>
      </w:r>
      <w:r w:rsidR="00144278" w:rsidRPr="004E46D1">
        <w:rPr>
          <w:noProof/>
        </w:rPr>
        <w:t xml:space="preserve"> measured on WT and </w:t>
      </w:r>
      <w:r w:rsidR="00144278" w:rsidRPr="004E46D1">
        <w:rPr>
          <w:i/>
          <w:noProof/>
        </w:rPr>
        <w:t>lrk1</w:t>
      </w:r>
      <w:r w:rsidR="00144278" w:rsidRPr="004E46D1">
        <w:rPr>
          <w:noProof/>
        </w:rPr>
        <w:t xml:space="preserve"> grown in GR under heat stress condition (35 </w:t>
      </w:r>
      <w:r w:rsidR="00E974DF" w:rsidRPr="00E974DF">
        <w:rPr>
          <w:noProof/>
        </w:rPr>
        <w:t>°</w:t>
      </w:r>
      <w:r w:rsidR="00E974DF" w:rsidRPr="004E46D1">
        <w:rPr>
          <w:noProof/>
        </w:rPr>
        <w:t>C</w:t>
      </w:r>
      <w:r w:rsidR="00144278" w:rsidRPr="004E46D1">
        <w:rPr>
          <w:noProof/>
        </w:rPr>
        <w:t xml:space="preserve">).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high</w:t>
      </w:r>
      <w:r w:rsidR="00144278" w:rsidRPr="00FD1AA5">
        <w:rPr>
          <w:iCs/>
          <w:noProof/>
          <w:rPrChange w:id="37" w:author="Arno van Zelst" w:date="2020-07-07T12:09:00Z">
            <w:rPr>
              <w:i/>
              <w:noProof/>
              <w:vertAlign w:val="subscript"/>
            </w:rPr>
          </w:rPrChange>
        </w:rPr>
        <w:t xml:space="preserve"> </w:t>
      </w:r>
      <w:r w:rsidR="00144278" w:rsidRPr="004E46D1">
        <w:rPr>
          <w:noProof/>
        </w:rPr>
        <w:t>and</w:t>
      </w:r>
      <w:r w:rsidR="00144278" w:rsidRPr="004E46D1">
        <w:rPr>
          <w:i/>
          <w:noProof/>
          <w:vertAlign w:val="subscript"/>
        </w:rPr>
        <w:t xml:space="preserve">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low</w:t>
      </w:r>
      <w:r w:rsidR="00144278" w:rsidRPr="004E46D1">
        <w:rPr>
          <w:noProof/>
        </w:rPr>
        <w:t xml:space="preserve"> were measured during the time lapse of 9:30 am to 11:30 am at the same time during which </w:t>
      </w:r>
      <w:r w:rsidR="00144278" w:rsidRPr="004E46D1">
        <w:rPr>
          <w:i/>
          <w:noProof/>
        </w:rPr>
        <w:t>R</w:t>
      </w:r>
      <w:r w:rsidR="00144278" w:rsidRPr="004E46D1">
        <w:rPr>
          <w:noProof/>
          <w:vertAlign w:val="subscript"/>
        </w:rPr>
        <w:t>d</w:t>
      </w:r>
      <w:r w:rsidR="00144278" w:rsidRPr="004E46D1">
        <w:rPr>
          <w:noProof/>
        </w:rPr>
        <w:t xml:space="preserve"> was measured for both normal and heat stress conditions. Data was derived from 10 biological replicates for both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high</w:t>
      </w:r>
      <w:r w:rsidR="00144278" w:rsidRPr="00FD1AA5">
        <w:rPr>
          <w:iCs/>
          <w:noProof/>
          <w:rPrChange w:id="38" w:author="Arno van Zelst" w:date="2020-07-07T12:09:00Z">
            <w:rPr>
              <w:i/>
              <w:noProof/>
              <w:vertAlign w:val="subscript"/>
            </w:rPr>
          </w:rPrChange>
        </w:rPr>
        <w:t xml:space="preserve"> </w:t>
      </w:r>
      <w:r w:rsidR="00144278" w:rsidRPr="004E46D1">
        <w:rPr>
          <w:noProof/>
        </w:rPr>
        <w:t>and</w:t>
      </w:r>
      <w:r w:rsidR="00144278" w:rsidRPr="004E46D1">
        <w:rPr>
          <w:i/>
          <w:noProof/>
          <w:vertAlign w:val="subscript"/>
        </w:rPr>
        <w:t xml:space="preserve">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low</w:t>
      </w:r>
      <w:r w:rsidR="00144278" w:rsidRPr="004E46D1">
        <w:rPr>
          <w:noProof/>
        </w:rPr>
        <w:t xml:space="preserve">. A </w:t>
      </w:r>
      <w:r w:rsidR="00144278" w:rsidRPr="004E46D1">
        <w:rPr>
          <w:i/>
          <w:noProof/>
        </w:rPr>
        <w:t>t</w:t>
      </w:r>
      <w:r w:rsidR="00144278" w:rsidRPr="004E46D1">
        <w:rPr>
          <w:noProof/>
        </w:rPr>
        <w:t xml:space="preserve">-test was performed to compare the signifcant differences of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high</w:t>
      </w:r>
      <w:r w:rsidR="00144278" w:rsidRPr="00FD1AA5">
        <w:rPr>
          <w:iCs/>
          <w:noProof/>
          <w:rPrChange w:id="39" w:author="Arno van Zelst" w:date="2020-07-07T12:09:00Z">
            <w:rPr>
              <w:i/>
              <w:noProof/>
              <w:vertAlign w:val="subscript"/>
            </w:rPr>
          </w:rPrChange>
        </w:rPr>
        <w:t xml:space="preserve"> </w:t>
      </w:r>
      <w:r w:rsidR="00144278" w:rsidRPr="004E46D1">
        <w:rPr>
          <w:noProof/>
        </w:rPr>
        <w:t>and</w:t>
      </w:r>
      <w:r w:rsidR="00144278" w:rsidRPr="004E46D1">
        <w:rPr>
          <w:i/>
          <w:noProof/>
          <w:vertAlign w:val="subscript"/>
        </w:rPr>
        <w:t xml:space="preserve"> </w:t>
      </w:r>
      <w:r w:rsidR="00144278" w:rsidRPr="004E46D1">
        <w:rPr>
          <w:i/>
          <w:noProof/>
        </w:rPr>
        <w:t>A</w:t>
      </w:r>
      <w:r w:rsidR="00144278" w:rsidRPr="004E46D1">
        <w:rPr>
          <w:i/>
          <w:noProof/>
          <w:vertAlign w:val="subscript"/>
        </w:rPr>
        <w:t>low</w:t>
      </w:r>
      <w:r w:rsidR="00144278" w:rsidRPr="004E46D1">
        <w:rPr>
          <w:noProof/>
        </w:rPr>
        <w:t xml:space="preserve"> between WT and </w:t>
      </w:r>
      <w:r w:rsidR="00144278" w:rsidRPr="004E46D1">
        <w:rPr>
          <w:i/>
          <w:noProof/>
        </w:rPr>
        <w:t>lrk1</w:t>
      </w:r>
      <w:r w:rsidR="00144278" w:rsidRPr="004E46D1">
        <w:rPr>
          <w:noProof/>
        </w:rPr>
        <w:t xml:space="preserve"> growth under either normal or heat stress treatment.</w:t>
      </w:r>
    </w:p>
    <w:p w14:paraId="11314EC0" w14:textId="77777777" w:rsidR="00144278" w:rsidRPr="004E46D1" w:rsidRDefault="00144278" w:rsidP="00E974DF">
      <w:pPr>
        <w:pStyle w:val="MDPI52figure"/>
        <w:rPr>
          <w:noProof/>
        </w:rPr>
      </w:pPr>
      <w:r w:rsidRPr="004E46D1">
        <w:rPr>
          <w:noProof/>
        </w:rPr>
        <w:drawing>
          <wp:inline distT="0" distB="0" distL="0" distR="0" wp14:anchorId="2FD23D42" wp14:editId="2F84D68F">
            <wp:extent cx="3093057" cy="2519680"/>
            <wp:effectExtent l="0" t="0" r="0" b="0"/>
            <wp:docPr id="1" name="图片 1" descr="E:\Q\Paper\Remove\Remove Biomass and Dark respiration\dark respiration manuscript\Figures\Fig S6 Q10 of Rd-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Q\Paper\Remove\Remove Biomass and Dark respiration\dark respiration manuscript\Figures\Fig S6 Q10 of Rd-01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147" cy="2578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ECD7B" w14:textId="6F565E37" w:rsidR="00646BFC" w:rsidRDefault="00E974DF" w:rsidP="00E974DF">
      <w:pPr>
        <w:pStyle w:val="MDPI51figurecaption"/>
        <w:rPr>
          <w:noProof/>
        </w:rPr>
      </w:pPr>
      <w:bookmarkStart w:id="40" w:name="_Hlk45011069"/>
      <w:r w:rsidRPr="00E974DF">
        <w:rPr>
          <w:b/>
          <w:noProof/>
        </w:rPr>
        <w:lastRenderedPageBreak/>
        <w:t xml:space="preserve">Figure 8. </w:t>
      </w:r>
      <w:r w:rsidR="00144278" w:rsidRPr="004E46D1">
        <w:rPr>
          <w:noProof/>
        </w:rPr>
        <w:t>Q</w:t>
      </w:r>
      <w:r w:rsidR="00144278" w:rsidRPr="004E46D1">
        <w:rPr>
          <w:noProof/>
          <w:vertAlign w:val="subscript"/>
        </w:rPr>
        <w:t>10</w:t>
      </w:r>
      <w:r w:rsidR="00144278" w:rsidRPr="004E46D1">
        <w:rPr>
          <w:noProof/>
        </w:rPr>
        <w:t xml:space="preserve"> of the leaf </w:t>
      </w:r>
      <w:r w:rsidR="00144278" w:rsidRPr="004E46D1">
        <w:rPr>
          <w:i/>
          <w:noProof/>
        </w:rPr>
        <w:t>R</w:t>
      </w:r>
      <w:r w:rsidR="00144278" w:rsidRPr="004E46D1">
        <w:rPr>
          <w:noProof/>
          <w:vertAlign w:val="subscript"/>
        </w:rPr>
        <w:t>d</w:t>
      </w:r>
      <w:r w:rsidR="00144278" w:rsidRPr="004E46D1">
        <w:rPr>
          <w:noProof/>
        </w:rPr>
        <w:t xml:space="preserve"> throughout night</w:t>
      </w:r>
      <w:del w:id="41" w:author="Arno van Zelst" w:date="2020-07-07T12:09:00Z">
        <w:r w:rsidR="00144278" w:rsidRPr="004E46D1" w:rsidDel="00FD1AA5">
          <w:rPr>
            <w:noProof/>
          </w:rPr>
          <w:delText>-</w:delText>
        </w:r>
      </w:del>
      <w:r w:rsidR="00144278" w:rsidRPr="004E46D1">
        <w:rPr>
          <w:noProof/>
        </w:rPr>
        <w:t xml:space="preserve">time in WT and </w:t>
      </w:r>
      <w:r w:rsidR="00144278" w:rsidRPr="004E46D1">
        <w:rPr>
          <w:i/>
          <w:noProof/>
        </w:rPr>
        <w:t>lrk1</w:t>
      </w:r>
      <w:r w:rsidR="00144278" w:rsidRPr="004E46D1">
        <w:rPr>
          <w:noProof/>
        </w:rPr>
        <w:t xml:space="preserve"> mutant.</w:t>
      </w:r>
      <w:bookmarkEnd w:id="40"/>
      <w:r w:rsidR="00144278" w:rsidRPr="004E46D1">
        <w:rPr>
          <w:noProof/>
        </w:rPr>
        <w:t xml:space="preserve"> Data was obtained from 60-day old plants grown in GR. Each data point is the average of six meaurments performed on six different plants ±</w:t>
      </w:r>
      <w:ins w:id="42" w:author="Arno van Zelst" w:date="2020-07-07T12:09:00Z">
        <w:r w:rsidR="00FD1AA5">
          <w:rPr>
            <w:noProof/>
          </w:rPr>
          <w:t xml:space="preserve"> </w:t>
        </w:r>
      </w:ins>
      <w:r w:rsidR="00144278" w:rsidRPr="004E46D1">
        <w:rPr>
          <w:noProof/>
        </w:rPr>
        <w:t>SE.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702"/>
        <w:gridCol w:w="7142"/>
      </w:tblGrid>
      <w:tr w:rsidR="007D4495" w:rsidRPr="007D4495" w14:paraId="21F2AA8C" w14:textId="77777777" w:rsidTr="00DD3110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3AAFB27" w14:textId="77777777" w:rsidR="007D4495" w:rsidRPr="007D4495" w:rsidRDefault="007D4495" w:rsidP="007D4495">
            <w:pPr>
              <w:widowControl/>
              <w:adjustRightInd w:val="0"/>
              <w:snapToGrid w:val="0"/>
              <w:spacing w:before="60" w:after="60" w:line="260" w:lineRule="atLeast"/>
              <w:ind w:left="-85"/>
              <w:rPr>
                <w:rFonts w:ascii="Palatino Linotype" w:eastAsia="SimSun" w:hAnsi="Palatino Linotype" w:cs="Times New Roman"/>
                <w:bCs/>
                <w:snapToGrid w:val="0"/>
                <w:color w:val="000000"/>
                <w:kern w:val="0"/>
                <w:sz w:val="18"/>
                <w:szCs w:val="20"/>
                <w:lang w:eastAsia="de-DE" w:bidi="en-US"/>
              </w:rPr>
            </w:pPr>
            <w:bookmarkStart w:id="43" w:name="Equation2020" w:colFirst="1" w:colLast="1"/>
            <w:r w:rsidRPr="007D4495">
              <w:rPr>
                <w:rFonts w:ascii="Palatino Linotype" w:eastAsia="SimSun" w:hAnsi="Palatino Linotype" w:cs="Times New Roman"/>
                <w:bCs/>
                <w:noProof/>
                <w:snapToGrid w:val="0"/>
                <w:color w:val="000000"/>
                <w:kern w:val="0"/>
                <w:sz w:val="18"/>
                <w:szCs w:val="20"/>
              </w:rPr>
              <w:drawing>
                <wp:inline distT="0" distB="0" distL="0" distR="0" wp14:anchorId="75858C5B" wp14:editId="1F66748C">
                  <wp:extent cx="997585" cy="35814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7585" cy="358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shd w:val="clear" w:color="auto" w:fill="auto"/>
            <w:vAlign w:val="center"/>
          </w:tcPr>
          <w:p w14:paraId="2171B327" w14:textId="77777777" w:rsidR="007D4495" w:rsidRPr="007D4495" w:rsidRDefault="007D4495" w:rsidP="007D4495">
            <w:pPr>
              <w:widowControl/>
              <w:adjustRightInd w:val="0"/>
              <w:snapToGrid w:val="0"/>
              <w:spacing w:line="260" w:lineRule="atLeast"/>
              <w:ind w:left="-85"/>
              <w:rPr>
                <w:rFonts w:ascii="Palatino Linotype" w:eastAsia="SimSun" w:hAnsi="Palatino Linotype" w:cs="Times New Roman"/>
                <w:bCs/>
                <w:snapToGrid w:val="0"/>
                <w:color w:val="000000"/>
                <w:kern w:val="0"/>
                <w:sz w:val="18"/>
                <w:szCs w:val="20"/>
                <w:lang w:eastAsia="de-DE" w:bidi="en-US"/>
              </w:rPr>
            </w:pPr>
            <w:r w:rsidRPr="007D4495">
              <w:rPr>
                <w:rFonts w:ascii="Palatino Linotype" w:eastAsia="SimSun" w:hAnsi="Palatino Linotype" w:cs="Times New Roman"/>
                <w:bCs/>
                <w:snapToGrid w:val="0"/>
                <w:color w:val="000000"/>
                <w:kern w:val="0"/>
                <w:sz w:val="18"/>
                <w:szCs w:val="20"/>
                <w:lang w:eastAsia="de-DE" w:bidi="en-US"/>
              </w:rPr>
              <w:t>© 2020 by the authors. Licensee MDPI, Basel, Switzerland. This article is an open access article distributed under the terms and conditions of the Creative Commons Attribution (CC BY) license (http://creativecommons.org/licenses/by/4.0/).</w:t>
            </w:r>
          </w:p>
        </w:tc>
      </w:tr>
      <w:bookmarkEnd w:id="43"/>
    </w:tbl>
    <w:p w14:paraId="1D1F9E7D" w14:textId="77777777" w:rsidR="007D4495" w:rsidRPr="00E974DF" w:rsidRDefault="007D4495" w:rsidP="00E974DF">
      <w:pPr>
        <w:pStyle w:val="MDPI51figurecaption"/>
        <w:rPr>
          <w:noProof/>
        </w:rPr>
      </w:pPr>
    </w:p>
    <w:sectPr w:rsidR="007D4495" w:rsidRPr="00E974DF" w:rsidSect="004E46D1">
      <w:headerReference w:type="even" r:id="rId20"/>
      <w:headerReference w:type="default" r:id="rId21"/>
      <w:footerReference w:type="default" r:id="rId22"/>
      <w:headerReference w:type="first" r:id="rId23"/>
      <w:footerReference w:type="first" r:id="rId24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Tamara Ugarkovic" w:date="2020-07-07T11:10:00Z" w:initials="TU">
    <w:p w14:paraId="5C1FD670" w14:textId="49A8B3DA" w:rsidR="004E46D1" w:rsidRDefault="004E46D1">
      <w:pPr>
        <w:pStyle w:val="CommentText"/>
      </w:pPr>
      <w:r>
        <w:rPr>
          <w:rStyle w:val="CommentReference"/>
        </w:rPr>
        <w:annotationRef/>
      </w:r>
      <w:r>
        <w:t>Please make sure that every term and sign from the figure is explained in figure caption</w:t>
      </w:r>
    </w:p>
  </w:comment>
  <w:comment w:id="7" w:author="Tamara Ugarkovic" w:date="2020-07-07T11:12:00Z" w:initials="TU">
    <w:p w14:paraId="1F95B880" w14:textId="4E0B6392" w:rsidR="001664A4" w:rsidRDefault="001664A4">
      <w:pPr>
        <w:pStyle w:val="CommentText"/>
      </w:pPr>
      <w:r>
        <w:rPr>
          <w:rStyle w:val="CommentReference"/>
        </w:rPr>
        <w:annotationRef/>
      </w:r>
      <w:r>
        <w:t>Please make sure that every term and sign from the figure is explained in figure caption</w:t>
      </w:r>
    </w:p>
  </w:comment>
  <w:comment w:id="12" w:author="Tamara Ugarkovic" w:date="2020-07-07T11:13:00Z" w:initials="TU">
    <w:p w14:paraId="70DD0E6C" w14:textId="09E8AA46" w:rsidR="005F6266" w:rsidRDefault="005F6266">
      <w:pPr>
        <w:pStyle w:val="CommentText"/>
      </w:pPr>
      <w:r>
        <w:rPr>
          <w:rStyle w:val="CommentReference"/>
        </w:rPr>
        <w:annotationRef/>
      </w:r>
      <w:r>
        <w:t>Please make sure that every term and sign from the figure is explained in figure caption</w:t>
      </w:r>
    </w:p>
  </w:comment>
  <w:comment w:id="17" w:author="Tamara Ugarkovic" w:date="2020-07-07T11:13:00Z" w:initials="TU">
    <w:p w14:paraId="6B1C781A" w14:textId="130636DC" w:rsidR="000F2057" w:rsidRDefault="000F2057">
      <w:pPr>
        <w:pStyle w:val="CommentText"/>
      </w:pPr>
      <w:r>
        <w:rPr>
          <w:rStyle w:val="CommentReference"/>
        </w:rPr>
        <w:annotationRef/>
      </w:r>
      <w:r>
        <w:t>Please make sure that every term and sign from the figure is explained in figure caption</w:t>
      </w:r>
    </w:p>
  </w:comment>
  <w:comment w:id="23" w:author="Tamara Ugarkovic" w:date="2020-07-07T11:14:00Z" w:initials="TU">
    <w:p w14:paraId="1C14332C" w14:textId="6FC6287A" w:rsidR="000F2057" w:rsidRDefault="000F2057">
      <w:pPr>
        <w:pStyle w:val="CommentText"/>
      </w:pPr>
      <w:r>
        <w:rPr>
          <w:rStyle w:val="CommentReference"/>
        </w:rPr>
        <w:annotationRef/>
      </w:r>
      <w:r w:rsidR="0005582C">
        <w:t>Please make sure that every term and sign from the figure is explained in figure caption</w:t>
      </w:r>
    </w:p>
  </w:comment>
  <w:comment w:id="29" w:author="Tamara Ugarkovic" w:date="2020-07-07T11:17:00Z" w:initials="TU">
    <w:p w14:paraId="7BC12ACA" w14:textId="035510C7" w:rsidR="009643B2" w:rsidRDefault="009643B2">
      <w:pPr>
        <w:pStyle w:val="CommentText"/>
      </w:pPr>
      <w:r>
        <w:rPr>
          <w:rStyle w:val="CommentReference"/>
        </w:rPr>
        <w:annotationRef/>
      </w:r>
      <w:r>
        <w:t>Please make sure that every term and sign from the figure is explained in figure caption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5C1FD670" w15:done="0"/>
  <w15:commentEx w15:paraId="1F95B880" w15:done="0"/>
  <w15:commentEx w15:paraId="70DD0E6C" w15:done="0"/>
  <w15:commentEx w15:paraId="6B1C781A" w15:done="0"/>
  <w15:commentEx w15:paraId="1C14332C" w15:done="0"/>
  <w15:commentEx w15:paraId="7BC12ACA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AED6C0" w16cex:dateUtc="2020-07-07T09:10:00Z"/>
  <w16cex:commentExtensible w16cex:durableId="22AED724" w16cex:dateUtc="2020-07-07T09:12:00Z"/>
  <w16cex:commentExtensible w16cex:durableId="22AED75A" w16cex:dateUtc="2020-07-07T09:13:00Z"/>
  <w16cex:commentExtensible w16cex:durableId="22AED775" w16cex:dateUtc="2020-07-07T09:13:00Z"/>
  <w16cex:commentExtensible w16cex:durableId="22AED7AC" w16cex:dateUtc="2020-07-07T09:14:00Z"/>
  <w16cex:commentExtensible w16cex:durableId="22AED833" w16cex:dateUtc="2020-07-07T09:1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C1FD670" w16cid:durableId="22AED6C0"/>
  <w16cid:commentId w16cid:paraId="1F95B880" w16cid:durableId="22AED724"/>
  <w16cid:commentId w16cid:paraId="70DD0E6C" w16cid:durableId="22AED75A"/>
  <w16cid:commentId w16cid:paraId="6B1C781A" w16cid:durableId="22AED775"/>
  <w16cid:commentId w16cid:paraId="1C14332C" w16cid:durableId="22AED7AC"/>
  <w16cid:commentId w16cid:paraId="7BC12ACA" w16cid:durableId="22AED83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61E7DA" w14:textId="77777777" w:rsidR="0099218F" w:rsidRDefault="0099218F">
      <w:r>
        <w:separator/>
      </w:r>
    </w:p>
  </w:endnote>
  <w:endnote w:type="continuationSeparator" w:id="0">
    <w:p w14:paraId="2180A2D9" w14:textId="77777777" w:rsidR="0099218F" w:rsidRDefault="009921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CA354C" w14:textId="77777777" w:rsidR="0004400E" w:rsidRPr="00A71A3D" w:rsidRDefault="0004400E" w:rsidP="0004400E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9EBF00" w14:textId="77777777" w:rsidR="0004400E" w:rsidRPr="008B308E" w:rsidRDefault="0004400E" w:rsidP="00EC23EC">
    <w:pPr>
      <w:pStyle w:val="MDPIfooterfirstpage"/>
      <w:spacing w:line="240" w:lineRule="auto"/>
      <w:jc w:val="both"/>
      <w:rPr>
        <w:lang w:val="fr-CH"/>
      </w:rPr>
    </w:pPr>
    <w:r w:rsidRPr="00B04A30">
      <w:rPr>
        <w:i/>
        <w:iCs/>
        <w:lang w:val="fr-CH"/>
      </w:rPr>
      <w:t xml:space="preserve">Int. J. Mol. </w:t>
    </w:r>
    <w:proofErr w:type="spellStart"/>
    <w:r w:rsidRPr="00B04A30">
      <w:rPr>
        <w:i/>
        <w:iCs/>
        <w:lang w:val="fr-CH"/>
      </w:rPr>
      <w:t>Sci</w:t>
    </w:r>
    <w:proofErr w:type="spellEnd"/>
    <w:r w:rsidRPr="00B04A30">
      <w:rPr>
        <w:i/>
        <w:iCs/>
        <w:lang w:val="fr-CH"/>
      </w:rPr>
      <w:t>.</w:t>
    </w:r>
    <w:r w:rsidRPr="00176A50">
      <w:rPr>
        <w:i/>
        <w:lang w:val="fr-CH"/>
      </w:rPr>
      <w:t xml:space="preserve"> </w:t>
    </w:r>
    <w:r w:rsidR="00506BC0" w:rsidRPr="00506BC0">
      <w:rPr>
        <w:b/>
        <w:iCs/>
        <w:lang w:val="fr-CH"/>
      </w:rPr>
      <w:t>20</w:t>
    </w:r>
    <w:r w:rsidR="00EC23EC">
      <w:rPr>
        <w:b/>
        <w:iCs/>
        <w:lang w:val="fr-CH"/>
      </w:rPr>
      <w:t>20</w:t>
    </w:r>
    <w:r w:rsidR="00506BC0" w:rsidRPr="00506BC0">
      <w:rPr>
        <w:iCs/>
        <w:lang w:val="fr-CH"/>
      </w:rPr>
      <w:t xml:space="preserve">, </w:t>
    </w:r>
    <w:r w:rsidR="00506BC0" w:rsidRPr="00506BC0">
      <w:rPr>
        <w:i/>
        <w:iCs/>
        <w:lang w:val="fr-CH"/>
      </w:rPr>
      <w:t>2</w:t>
    </w:r>
    <w:r w:rsidR="00EC23EC">
      <w:rPr>
        <w:i/>
        <w:iCs/>
        <w:lang w:val="fr-CH"/>
      </w:rPr>
      <w:t>1</w:t>
    </w:r>
    <w:r w:rsidR="00506BC0" w:rsidRPr="00506BC0">
      <w:rPr>
        <w:iCs/>
        <w:lang w:val="fr-CH"/>
      </w:rPr>
      <w:t xml:space="preserve">, </w:t>
    </w:r>
    <w:proofErr w:type="gramStart"/>
    <w:r w:rsidR="000B74CE">
      <w:rPr>
        <w:iCs/>
        <w:lang w:val="fr-CH"/>
      </w:rPr>
      <w:t>x;</w:t>
    </w:r>
    <w:proofErr w:type="gramEnd"/>
    <w:r w:rsidR="000B74CE">
      <w:rPr>
        <w:iCs/>
        <w:lang w:val="fr-CH"/>
      </w:rPr>
      <w:t xml:space="preserve"> </w:t>
    </w:r>
    <w:proofErr w:type="spellStart"/>
    <w:r w:rsidR="000B74CE">
      <w:rPr>
        <w:iCs/>
        <w:lang w:val="fr-CH"/>
      </w:rPr>
      <w:t>doi</w:t>
    </w:r>
    <w:proofErr w:type="spellEnd"/>
    <w:r w:rsidR="000B74CE">
      <w:rPr>
        <w:iCs/>
        <w:lang w:val="fr-CH"/>
      </w:rPr>
      <w:t>: FOR PEER REVIEW</w:t>
    </w:r>
    <w:r w:rsidR="00CC7AAB" w:rsidRPr="008B308E">
      <w:rPr>
        <w:lang w:val="fr-CH"/>
      </w:rPr>
      <w:tab/>
    </w:r>
    <w:r w:rsidRPr="008B308E">
      <w:rPr>
        <w:lang w:val="fr-CH"/>
      </w:rPr>
      <w:t>www.mdpi.com/journal/</w:t>
    </w:r>
    <w:proofErr w:type="spellStart"/>
    <w:r>
      <w:t>ijms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48C023" w14:textId="77777777" w:rsidR="0099218F" w:rsidRDefault="0099218F">
      <w:r>
        <w:separator/>
      </w:r>
    </w:p>
  </w:footnote>
  <w:footnote w:type="continuationSeparator" w:id="0">
    <w:p w14:paraId="6A21E1F4" w14:textId="77777777" w:rsidR="0099218F" w:rsidRDefault="009921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54084C" w14:textId="77777777" w:rsidR="0004400E" w:rsidRDefault="0004400E" w:rsidP="0004400E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C8087C" w14:textId="77777777" w:rsidR="0004400E" w:rsidRPr="003257E1" w:rsidRDefault="0004400E" w:rsidP="00EC23EC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Int. J. Mol. Sci. </w:t>
    </w:r>
    <w:r w:rsidR="00506BC0" w:rsidRPr="00506BC0">
      <w:rPr>
        <w:rFonts w:ascii="Palatino Linotype" w:hAnsi="Palatino Linotype"/>
        <w:b/>
        <w:sz w:val="16"/>
      </w:rPr>
      <w:t>20</w:t>
    </w:r>
    <w:r w:rsidR="00EC23EC">
      <w:rPr>
        <w:rFonts w:ascii="Palatino Linotype" w:hAnsi="Palatino Linotype"/>
        <w:b/>
        <w:sz w:val="16"/>
      </w:rPr>
      <w:t>20</w:t>
    </w:r>
    <w:r w:rsidR="00506BC0" w:rsidRPr="00506BC0">
      <w:rPr>
        <w:rFonts w:ascii="Palatino Linotype" w:hAnsi="Palatino Linotype"/>
        <w:sz w:val="16"/>
      </w:rPr>
      <w:t xml:space="preserve">, </w:t>
    </w:r>
    <w:r w:rsidR="00506BC0" w:rsidRPr="00506BC0">
      <w:rPr>
        <w:rFonts w:ascii="Palatino Linotype" w:hAnsi="Palatino Linotype"/>
        <w:i/>
        <w:sz w:val="16"/>
      </w:rPr>
      <w:t>2</w:t>
    </w:r>
    <w:r w:rsidR="00EC23EC">
      <w:rPr>
        <w:rFonts w:ascii="Palatino Linotype" w:hAnsi="Palatino Linotype"/>
        <w:i/>
        <w:sz w:val="16"/>
      </w:rPr>
      <w:t>1</w:t>
    </w:r>
    <w:r w:rsidR="000B74CE">
      <w:rPr>
        <w:rFonts w:ascii="Palatino Linotype" w:hAnsi="Palatino Linotype"/>
        <w:sz w:val="16"/>
      </w:rPr>
      <w:t>, x FOR PEER REVIEW</w:t>
    </w:r>
    <w:r w:rsidR="00CC7AAB">
      <w:rPr>
        <w:rFonts w:ascii="Palatino Linotype" w:hAnsi="Palatino Linotype"/>
        <w:sz w:val="16"/>
      </w:rPr>
      <w:tab/>
    </w:r>
    <w:r w:rsidR="000B74CE">
      <w:rPr>
        <w:rFonts w:ascii="Palatino Linotype" w:hAnsi="Palatino Linotype"/>
        <w:sz w:val="16"/>
      </w:rPr>
      <w:fldChar w:fldCharType="begin"/>
    </w:r>
    <w:r w:rsidR="000B74CE">
      <w:rPr>
        <w:rFonts w:ascii="Palatino Linotype" w:hAnsi="Palatino Linotype"/>
        <w:sz w:val="16"/>
      </w:rPr>
      <w:instrText xml:space="preserve"> PAGE   \* MERGEFORMAT </w:instrText>
    </w:r>
    <w:r w:rsidR="000B74CE">
      <w:rPr>
        <w:rFonts w:ascii="Palatino Linotype" w:hAnsi="Palatino Linotype"/>
        <w:sz w:val="16"/>
      </w:rPr>
      <w:fldChar w:fldCharType="separate"/>
    </w:r>
    <w:r w:rsidR="00605718">
      <w:rPr>
        <w:rFonts w:ascii="Palatino Linotype" w:hAnsi="Palatino Linotype"/>
        <w:noProof/>
        <w:sz w:val="16"/>
      </w:rPr>
      <w:t>3</w:t>
    </w:r>
    <w:r w:rsidR="000B74CE">
      <w:rPr>
        <w:rFonts w:ascii="Palatino Linotype" w:hAnsi="Palatino Linotype"/>
        <w:sz w:val="16"/>
      </w:rPr>
      <w:fldChar w:fldCharType="end"/>
    </w:r>
    <w:r w:rsidR="000B74CE">
      <w:rPr>
        <w:rFonts w:ascii="Palatino Linotype" w:hAnsi="Palatino Linotype"/>
        <w:sz w:val="16"/>
      </w:rPr>
      <w:t xml:space="preserve"> of </w:t>
    </w:r>
    <w:r w:rsidR="000B74CE">
      <w:rPr>
        <w:rFonts w:ascii="Palatino Linotype" w:hAnsi="Palatino Linotype"/>
        <w:sz w:val="16"/>
      </w:rPr>
      <w:fldChar w:fldCharType="begin"/>
    </w:r>
    <w:r w:rsidR="000B74CE">
      <w:rPr>
        <w:rFonts w:ascii="Palatino Linotype" w:hAnsi="Palatino Linotype"/>
        <w:sz w:val="16"/>
      </w:rPr>
      <w:instrText xml:space="preserve"> NUMPAGES   \* MERGEFORMAT </w:instrText>
    </w:r>
    <w:r w:rsidR="000B74CE">
      <w:rPr>
        <w:rFonts w:ascii="Palatino Linotype" w:hAnsi="Palatino Linotype"/>
        <w:sz w:val="16"/>
      </w:rPr>
      <w:fldChar w:fldCharType="separate"/>
    </w:r>
    <w:r w:rsidR="00605718">
      <w:rPr>
        <w:rFonts w:ascii="Palatino Linotype" w:hAnsi="Palatino Linotype"/>
        <w:noProof/>
        <w:sz w:val="16"/>
      </w:rPr>
      <w:t>5</w:t>
    </w:r>
    <w:r w:rsidR="000B74CE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5C7436" w14:textId="418767A3" w:rsidR="0004400E" w:rsidRDefault="003A22F3" w:rsidP="0004400E">
    <w:pPr>
      <w:pStyle w:val="MDPIheaderjournallogo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6E2B1927" wp14:editId="152B8484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04ED3A" w14:textId="423E2FDE" w:rsidR="0004400E" w:rsidRDefault="003A22F3" w:rsidP="0004400E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646BFC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05E9738D" wp14:editId="61242221">
                                <wp:extent cx="537210" cy="358140"/>
                                <wp:effectExtent l="0" t="0" r="0" b="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7210" cy="3581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2B192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3204ED3A" w14:textId="423E2FDE" w:rsidR="0004400E" w:rsidRDefault="003A22F3" w:rsidP="0004400E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646BFC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05E9738D" wp14:editId="61242221">
                          <wp:extent cx="537210" cy="358140"/>
                          <wp:effectExtent l="0" t="0" r="0" b="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7210" cy="358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0670D76C" wp14:editId="79A49E12">
          <wp:extent cx="1668780" cy="434975"/>
          <wp:effectExtent l="0" t="0" r="0" b="0"/>
          <wp:docPr id="5" name="Picture 3" descr="C:\Users\home\Desktop\logos\ijm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ijms_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780" cy="434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Tamara Ugarkovic">
    <w15:presenceInfo w15:providerId="Windows Live" w15:userId="60805f11fa5719c8"/>
  </w15:person>
  <w15:person w15:author="Arno van Zelst">
    <w15:presenceInfo w15:providerId="Windows Live" w15:userId="1160f42c4b6a3d5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attachedTemplate r:id="rId1"/>
  <w:trackRevisions/>
  <w:defaultTabStop w:val="420"/>
  <w:drawingGridHorizontalSpacing w:val="105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22F3"/>
    <w:rsid w:val="0004400E"/>
    <w:rsid w:val="0004721A"/>
    <w:rsid w:val="00053EBF"/>
    <w:rsid w:val="0005582C"/>
    <w:rsid w:val="000B74CE"/>
    <w:rsid w:val="000C151B"/>
    <w:rsid w:val="000C2465"/>
    <w:rsid w:val="000C504E"/>
    <w:rsid w:val="000F2057"/>
    <w:rsid w:val="000F6ACA"/>
    <w:rsid w:val="00144278"/>
    <w:rsid w:val="0016006D"/>
    <w:rsid w:val="001664A4"/>
    <w:rsid w:val="001D349C"/>
    <w:rsid w:val="001D4D23"/>
    <w:rsid w:val="001E2AEB"/>
    <w:rsid w:val="001E4A07"/>
    <w:rsid w:val="0021217E"/>
    <w:rsid w:val="002223FC"/>
    <w:rsid w:val="00240486"/>
    <w:rsid w:val="003040E0"/>
    <w:rsid w:val="00324292"/>
    <w:rsid w:val="00326141"/>
    <w:rsid w:val="00370EC8"/>
    <w:rsid w:val="0037766B"/>
    <w:rsid w:val="003A15E9"/>
    <w:rsid w:val="003A22F3"/>
    <w:rsid w:val="003A791E"/>
    <w:rsid w:val="003B7C96"/>
    <w:rsid w:val="003D3232"/>
    <w:rsid w:val="003F1497"/>
    <w:rsid w:val="00401D30"/>
    <w:rsid w:val="00443AAF"/>
    <w:rsid w:val="004504C9"/>
    <w:rsid w:val="004669B4"/>
    <w:rsid w:val="00472C13"/>
    <w:rsid w:val="004A046F"/>
    <w:rsid w:val="004D3B65"/>
    <w:rsid w:val="004E46D1"/>
    <w:rsid w:val="00506BC0"/>
    <w:rsid w:val="0053256F"/>
    <w:rsid w:val="00562123"/>
    <w:rsid w:val="005664C6"/>
    <w:rsid w:val="005B6005"/>
    <w:rsid w:val="005C5DE8"/>
    <w:rsid w:val="005F6266"/>
    <w:rsid w:val="00605718"/>
    <w:rsid w:val="00646BFC"/>
    <w:rsid w:val="00666C02"/>
    <w:rsid w:val="00691777"/>
    <w:rsid w:val="00692393"/>
    <w:rsid w:val="007648D8"/>
    <w:rsid w:val="007C021F"/>
    <w:rsid w:val="007D4495"/>
    <w:rsid w:val="008145DC"/>
    <w:rsid w:val="008474ED"/>
    <w:rsid w:val="008A3D4D"/>
    <w:rsid w:val="008B6A2E"/>
    <w:rsid w:val="008F2594"/>
    <w:rsid w:val="00914F7D"/>
    <w:rsid w:val="009643B2"/>
    <w:rsid w:val="0099218F"/>
    <w:rsid w:val="00993114"/>
    <w:rsid w:val="009F5C65"/>
    <w:rsid w:val="009F70E6"/>
    <w:rsid w:val="00A15FF4"/>
    <w:rsid w:val="00A563F4"/>
    <w:rsid w:val="00A56FF8"/>
    <w:rsid w:val="00A65FB0"/>
    <w:rsid w:val="00A70290"/>
    <w:rsid w:val="00AB5AEE"/>
    <w:rsid w:val="00B46F24"/>
    <w:rsid w:val="00B60928"/>
    <w:rsid w:val="00B72696"/>
    <w:rsid w:val="00B93109"/>
    <w:rsid w:val="00CC2B6B"/>
    <w:rsid w:val="00CC7AAB"/>
    <w:rsid w:val="00CD54D3"/>
    <w:rsid w:val="00DA6AE2"/>
    <w:rsid w:val="00DE07DE"/>
    <w:rsid w:val="00E03F44"/>
    <w:rsid w:val="00E20009"/>
    <w:rsid w:val="00E26A84"/>
    <w:rsid w:val="00E82DCF"/>
    <w:rsid w:val="00E974DF"/>
    <w:rsid w:val="00EA591D"/>
    <w:rsid w:val="00EC23EC"/>
    <w:rsid w:val="00F42807"/>
    <w:rsid w:val="00F54E21"/>
    <w:rsid w:val="00F8065D"/>
    <w:rsid w:val="00F879E4"/>
    <w:rsid w:val="00FD1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ockticker"/>
  <w:shapeDefaults>
    <o:shapedefaults v:ext="edit" spidmax="2049"/>
    <o:shapelayout v:ext="edit">
      <o:idmap v:ext="edit" data="1"/>
    </o:shapelayout>
  </w:shapeDefaults>
  <w:decimalSymbol w:val="."/>
  <w:listSeparator w:val=","/>
  <w14:docId w14:val="49917760"/>
  <w15:chartTrackingRefBased/>
  <w15:docId w15:val="{E34833F2-3E31-45E8-98D9-7F9425BAC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4278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46BFC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46BFC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646BFC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646BFC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46BFC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46BFC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646BFC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46BFC"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styleId="Footer">
    <w:name w:val="footer"/>
    <w:basedOn w:val="Normal"/>
    <w:link w:val="FooterChar"/>
    <w:uiPriority w:val="99"/>
    <w:rsid w:val="00646BFC"/>
    <w:pPr>
      <w:widowControl/>
      <w:tabs>
        <w:tab w:val="center" w:pos="4153"/>
        <w:tab w:val="right" w:pos="8306"/>
      </w:tabs>
      <w:snapToGrid w:val="0"/>
      <w:spacing w:line="240" w:lineRule="atLeast"/>
    </w:pPr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customStyle="1" w:styleId="FooterChar">
    <w:name w:val="Footer Char"/>
    <w:link w:val="Footer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646BFC"/>
    <w:pPr>
      <w:widowControl/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customStyle="1" w:styleId="HeaderChar">
    <w:name w:val="Header Char"/>
    <w:link w:val="Header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46BFC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646BFC"/>
    <w:pPr>
      <w:ind w:firstLine="0"/>
    </w:pPr>
  </w:style>
  <w:style w:type="paragraph" w:customStyle="1" w:styleId="MDPI33textspaceafter">
    <w:name w:val="MDPI_3.3_text_space_after"/>
    <w:basedOn w:val="MDPI31text"/>
    <w:qFormat/>
    <w:rsid w:val="00646BFC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646BFC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646BFC"/>
    <w:pPr>
      <w:spacing w:after="120"/>
    </w:pPr>
  </w:style>
  <w:style w:type="paragraph" w:customStyle="1" w:styleId="MDPI36textafterlist">
    <w:name w:val="MDPI_3.6_text_after_list"/>
    <w:basedOn w:val="MDPI31text"/>
    <w:qFormat/>
    <w:rsid w:val="00646BFC"/>
    <w:pPr>
      <w:spacing w:before="120"/>
    </w:pPr>
  </w:style>
  <w:style w:type="paragraph" w:customStyle="1" w:styleId="MDPI37itemize">
    <w:name w:val="MDPI_3.7_itemize"/>
    <w:basedOn w:val="MDPI31text"/>
    <w:qFormat/>
    <w:rsid w:val="00646BFC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46BFC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46BFC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46BFC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46BFC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646BFC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B72696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46BFC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46BFC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46BFC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646BFC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46BFC"/>
    <w:rPr>
      <w:rFonts w:eastAsia="SimSun"/>
      <w:color w:val="auto"/>
      <w:lang w:eastAsia="en-US"/>
    </w:rPr>
  </w:style>
  <w:style w:type="paragraph" w:customStyle="1" w:styleId="MDPI81theorem">
    <w:name w:val="MDPI_8.1_theorem"/>
    <w:basedOn w:val="MDPI32textnoindent"/>
    <w:qFormat/>
    <w:rsid w:val="00646BFC"/>
    <w:rPr>
      <w:i/>
    </w:rPr>
  </w:style>
  <w:style w:type="paragraph" w:customStyle="1" w:styleId="MDPI82proof">
    <w:name w:val="MDPI_8.2_proof"/>
    <w:basedOn w:val="MDPI32textnoindent"/>
    <w:qFormat/>
    <w:rsid w:val="00646BFC"/>
  </w:style>
  <w:style w:type="paragraph" w:customStyle="1" w:styleId="MDPIfooterfirstpage">
    <w:name w:val="MDPI_footer_firstpage"/>
    <w:basedOn w:val="Normal"/>
    <w:qFormat/>
    <w:rsid w:val="00646BFC"/>
    <w:pPr>
      <w:widowControl/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eastAsia="Times New Roman" w:hAnsi="Palatino Linotype" w:cs="Times New Roman"/>
      <w:kern w:val="0"/>
      <w:sz w:val="16"/>
      <w:szCs w:val="20"/>
      <w:lang w:eastAsia="de-DE"/>
    </w:rPr>
  </w:style>
  <w:style w:type="paragraph" w:customStyle="1" w:styleId="MDPI31text">
    <w:name w:val="MDPI_3.1_text"/>
    <w:qFormat/>
    <w:rsid w:val="00646BFC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646BFC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46BFC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646BFC"/>
    <w:pPr>
      <w:widowControl/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kern w:val="0"/>
      <w:sz w:val="20"/>
      <w:lang w:eastAsia="de-DE" w:bidi="en-US"/>
    </w:rPr>
  </w:style>
  <w:style w:type="paragraph" w:customStyle="1" w:styleId="MDPI71References">
    <w:name w:val="MDPI_7.1_References"/>
    <w:basedOn w:val="MDPI62Acknowledgments"/>
    <w:qFormat/>
    <w:rsid w:val="00646BFC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46BFC"/>
    <w:pPr>
      <w:widowControl/>
    </w:pPr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customStyle="1" w:styleId="BalloonTextChar">
    <w:name w:val="Balloon Text Char"/>
    <w:link w:val="BalloonText"/>
    <w:uiPriority w:val="99"/>
    <w:semiHidden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646BFC"/>
  </w:style>
  <w:style w:type="table" w:customStyle="1" w:styleId="MDPI41threelinetable">
    <w:name w:val="MDPI_4.1_three_line_table"/>
    <w:basedOn w:val="TableNormal"/>
    <w:uiPriority w:val="99"/>
    <w:rsid w:val="00B72696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3A791E"/>
    <w:rPr>
      <w:color w:val="0563C1"/>
      <w:u w:val="single"/>
    </w:rPr>
  </w:style>
  <w:style w:type="character" w:styleId="UnresolvedMention">
    <w:name w:val="Unresolved Mention"/>
    <w:uiPriority w:val="99"/>
    <w:semiHidden/>
    <w:unhideWhenUsed/>
    <w:rsid w:val="00A65FB0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506B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4E46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46D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46D1"/>
    <w:rPr>
      <w:rFonts w:asciiTheme="minorHAnsi" w:eastAsiaTheme="minorEastAsia" w:hAnsiTheme="minorHAnsi" w:cstheme="minorBidi"/>
      <w:kern w:val="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46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46D1"/>
    <w:rPr>
      <w:rFonts w:asciiTheme="minorHAnsi" w:eastAsiaTheme="minorEastAsia" w:hAnsiTheme="minorHAnsi" w:cstheme="minorBidi"/>
      <w:b/>
      <w:bCs/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image" Target="media/image3.tiff"/><Relationship Id="rId18" Type="http://schemas.openxmlformats.org/officeDocument/2006/relationships/image" Target="media/image8.tiff"/><Relationship Id="rId26" Type="http://schemas.microsoft.com/office/2011/relationships/people" Target="peop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tiff"/><Relationship Id="rId12" Type="http://schemas.openxmlformats.org/officeDocument/2006/relationships/image" Target="media/image2.tiff"/><Relationship Id="rId17" Type="http://schemas.openxmlformats.org/officeDocument/2006/relationships/image" Target="media/image7.tif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18/08/relationships/commentsExtensible" Target="commentsExtensible.xml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eader" Target="header3.xml"/><Relationship Id="rId10" Type="http://schemas.microsoft.com/office/2016/09/relationships/commentsIds" Target="commentsIds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microsoft.com/office/2011/relationships/commentsExtended" Target="commentsExtended.xml"/><Relationship Id="rId14" Type="http://schemas.openxmlformats.org/officeDocument/2006/relationships/image" Target="media/image4.tiff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100.png"/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esktop\MDPI\IJMS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IJMS TEMPLATE</Template>
  <TotalTime>0</TotalTime>
  <Pages>7</Pages>
  <Words>742</Words>
  <Characters>4163</Characters>
  <Application>Microsoft Office Word</Application>
  <DocSecurity>0</DocSecurity>
  <Lines>75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4873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MDPI</dc:creator>
  <cp:keywords/>
  <dc:description/>
  <cp:lastModifiedBy>Tamara Ugarkovic</cp:lastModifiedBy>
  <cp:revision>2</cp:revision>
  <dcterms:created xsi:type="dcterms:W3CDTF">2020-07-07T13:08:00Z</dcterms:created>
  <dcterms:modified xsi:type="dcterms:W3CDTF">2020-07-07T13:08:00Z</dcterms:modified>
</cp:coreProperties>
</file>