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2CF0" w:rsidRDefault="00DF2CF0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DF2CF0">
        <w:rPr>
          <w:rFonts w:ascii="Times New Roman" w:hAnsi="Times New Roman" w:cs="Times New Roman"/>
          <w:noProof/>
          <w:szCs w:val="21"/>
        </w:rPr>
        <w:drawing>
          <wp:inline distT="0" distB="0" distL="0" distR="0">
            <wp:extent cx="5274310" cy="3900595"/>
            <wp:effectExtent l="0" t="0" r="2540" b="5080"/>
            <wp:docPr id="1" name="图片 1" descr="C:\Users\DN\Desktop\益智仁 IJMS  文章\IJMS-小修 0311\Supplementary Materials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\Desktop\益智仁 IJMS  文章\IJMS-小修 0311\Supplementary Materials\Figure S1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0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B1D" w:rsidRPr="00E963BD" w:rsidRDefault="00DF2CF0" w:rsidP="005B1B1D">
      <w:pPr>
        <w:spacing w:line="360" w:lineRule="auto"/>
        <w:rPr>
          <w:rFonts w:ascii="Times New Roman" w:hAnsi="Times New Roman" w:cs="Times New Roman"/>
          <w:i/>
          <w:szCs w:val="21"/>
        </w:rPr>
      </w:pPr>
      <w:r w:rsidRPr="00E963BD">
        <w:rPr>
          <w:rFonts w:ascii="Times New Roman" w:hAnsi="Times New Roman" w:cs="Times New Roman"/>
          <w:b/>
          <w:szCs w:val="21"/>
        </w:rPr>
        <w:t xml:space="preserve">Figure S1 </w:t>
      </w:r>
      <w:r w:rsidRPr="00E963BD">
        <w:rPr>
          <w:rFonts w:ascii="Times New Roman" w:hAnsi="Times New Roman" w:cs="Times New Roman"/>
          <w:szCs w:val="21"/>
        </w:rPr>
        <w:t xml:space="preserve">Venn diagram illustrated that the six overlapping classifications of 164 putative target proteins which consistent with the compounds in </w:t>
      </w:r>
      <w:r w:rsidRPr="00E963BD">
        <w:rPr>
          <w:rFonts w:ascii="Times New Roman" w:hAnsi="Times New Roman" w:cs="Times New Roman"/>
          <w:i/>
          <w:szCs w:val="21"/>
        </w:rPr>
        <w:t>A. oxyphylla.</w:t>
      </w:r>
      <w:r w:rsidR="005B1B1D" w:rsidRPr="00E963BD">
        <w:rPr>
          <w:rFonts w:ascii="Times New Roman" w:hAnsi="Times New Roman" w:cs="Times New Roman"/>
          <w:i/>
          <w:szCs w:val="21"/>
        </w:rPr>
        <w:t xml:space="preserve"> </w:t>
      </w:r>
      <w:r w:rsidR="00E65344" w:rsidRPr="00E963BD">
        <w:rPr>
          <w:rFonts w:ascii="Times New Roman" w:hAnsi="Times New Roman" w:cs="Times New Roman"/>
          <w:szCs w:val="21"/>
        </w:rPr>
        <w:t xml:space="preserve">Candidate compounds are divided into </w:t>
      </w:r>
      <w:r w:rsidR="005B1B1D" w:rsidRPr="00E963BD">
        <w:rPr>
          <w:rFonts w:ascii="Times New Roman" w:hAnsi="Times New Roman" w:cs="Times New Roman"/>
          <w:szCs w:val="21"/>
        </w:rPr>
        <w:t>six overlapping classifications, as diphenylheptane in purple, fatty acids in orange, flavonoids in green, sterols in red, others in blue and terpene in dark, respectively.</w:t>
      </w:r>
    </w:p>
    <w:p w:rsidR="00DF2CF0" w:rsidRDefault="00DF2CF0">
      <w:pPr>
        <w:widowControl/>
        <w:jc w:val="left"/>
        <w:rPr>
          <w:rFonts w:ascii="Times New Roman" w:hAnsi="Times New Roman" w:cs="Times New Roman"/>
          <w:b/>
          <w:szCs w:val="21"/>
        </w:rPr>
      </w:pPr>
      <w:r>
        <w:rPr>
          <w:rFonts w:ascii="Times New Roman" w:hAnsi="Times New Roman" w:cs="Times New Roman"/>
          <w:b/>
          <w:szCs w:val="21"/>
        </w:rPr>
        <w:br w:type="page"/>
      </w:r>
    </w:p>
    <w:p w:rsidR="00DF2CF0" w:rsidRDefault="00DF2CF0" w:rsidP="00DF2CF0">
      <w:pPr>
        <w:spacing w:line="360" w:lineRule="auto"/>
        <w:rPr>
          <w:rFonts w:ascii="Times New Roman" w:hAnsi="Times New Roman" w:cs="Times New Roman"/>
          <w:szCs w:val="21"/>
        </w:rPr>
      </w:pPr>
    </w:p>
    <w:p w:rsidR="00E06E64" w:rsidRPr="00935C76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935C76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27C51465" wp14:editId="4EAC3896">
            <wp:extent cx="5274310" cy="4235178"/>
            <wp:effectExtent l="0" t="0" r="2540" b="0"/>
            <wp:docPr id="6" name="图片 6" descr="C:\Users\lenovo\Desktop\Formal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Formal\Figure S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5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360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706749">
        <w:rPr>
          <w:rFonts w:ascii="Times New Roman" w:hAnsi="Times New Roman" w:cs="Times New Roman"/>
          <w:b/>
          <w:szCs w:val="21"/>
        </w:rPr>
        <w:t>Figure S</w:t>
      </w:r>
      <w:r w:rsidR="00254B8E">
        <w:rPr>
          <w:rFonts w:ascii="Times New Roman" w:hAnsi="Times New Roman" w:cs="Times New Roman"/>
          <w:b/>
          <w:szCs w:val="21"/>
        </w:rPr>
        <w:t>2</w:t>
      </w:r>
      <w:r>
        <w:rPr>
          <w:rFonts w:ascii="Times New Roman" w:hAnsi="Times New Roman" w:cs="Times New Roman"/>
          <w:szCs w:val="21"/>
        </w:rPr>
        <w:t xml:space="preserve"> </w:t>
      </w:r>
      <w:r w:rsidRPr="00122479">
        <w:rPr>
          <w:rFonts w:ascii="Times New Roman" w:hAnsi="Times New Roman" w:cs="Times New Roman"/>
          <w:szCs w:val="21"/>
        </w:rPr>
        <w:t xml:space="preserve">Gene Ontology (GO) and Kyoto Encyclopedia of Genes and Genomes (KEGG) pathway enrichment analysis </w:t>
      </w:r>
      <w:r>
        <w:rPr>
          <w:rFonts w:ascii="Times New Roman" w:hAnsi="Times New Roman" w:cs="Times New Roman"/>
          <w:szCs w:val="21"/>
        </w:rPr>
        <w:t xml:space="preserve">for the top 20 putative target proteins of </w:t>
      </w:r>
      <w:r w:rsidRPr="00D53882">
        <w:rPr>
          <w:rFonts w:ascii="Times New Roman" w:hAnsi="Times New Roman" w:cs="Times New Roman"/>
          <w:szCs w:val="21"/>
        </w:rPr>
        <w:t>terpenes</w:t>
      </w:r>
      <w:r w:rsidRPr="00706749">
        <w:rPr>
          <w:rFonts w:ascii="Times New Roman" w:hAnsi="Times New Roman" w:cs="Times New Roman"/>
          <w:szCs w:val="21"/>
        </w:rPr>
        <w:t>.</w:t>
      </w:r>
      <w:r>
        <w:rPr>
          <w:rFonts w:ascii="Times New Roman" w:hAnsi="Times New Roman" w:cs="Times New Roman"/>
          <w:i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 xml:space="preserve">The significantly enrichment of (A) </w:t>
      </w:r>
      <w:r w:rsidRPr="00122479">
        <w:rPr>
          <w:rFonts w:ascii="Times New Roman" w:hAnsi="Times New Roman" w:cs="Times New Roman" w:hint="eastAsia"/>
          <w:szCs w:val="21"/>
        </w:rPr>
        <w:t>Biological Process</w:t>
      </w:r>
      <w:r>
        <w:rPr>
          <w:rFonts w:ascii="Times New Roman" w:hAnsi="Times New Roman" w:cs="Times New Roman" w:hint="eastAsia"/>
          <w:szCs w:val="21"/>
        </w:rPr>
        <w:t xml:space="preserve"> </w:t>
      </w:r>
      <w:r w:rsidRPr="00122479">
        <w:rPr>
          <w:rFonts w:ascii="Times New Roman" w:hAnsi="Times New Roman" w:cs="Times New Roman" w:hint="eastAsia"/>
          <w:szCs w:val="21"/>
        </w:rPr>
        <w:t>(BP)</w:t>
      </w:r>
      <w:r>
        <w:rPr>
          <w:rFonts w:ascii="Times New Roman" w:hAnsi="Times New Roman" w:cs="Times New Roman"/>
          <w:szCs w:val="21"/>
        </w:rPr>
        <w:t>, (B) Molecular Functions (MF), (C) Cellar Components (CC)</w:t>
      </w:r>
      <w:r w:rsidRPr="00122479">
        <w:rPr>
          <w:rFonts w:ascii="Times New Roman" w:hAnsi="Times New Roman" w:cs="Times New Roman" w:hint="eastAsia"/>
          <w:szCs w:val="21"/>
        </w:rPr>
        <w:t xml:space="preserve"> categories</w:t>
      </w:r>
      <w:r>
        <w:rPr>
          <w:rFonts w:ascii="Times New Roman" w:hAnsi="Times New Roman" w:cs="Times New Roman"/>
          <w:szCs w:val="21"/>
        </w:rPr>
        <w:t xml:space="preserve"> </w:t>
      </w:r>
      <w:r w:rsidRPr="00122479">
        <w:rPr>
          <w:rFonts w:ascii="Times New Roman" w:hAnsi="Times New Roman" w:cs="Times New Roman" w:hint="eastAsia"/>
          <w:szCs w:val="21"/>
        </w:rPr>
        <w:t>in GO relative to the target genes</w:t>
      </w:r>
      <w:r>
        <w:rPr>
          <w:rFonts w:ascii="Times New Roman" w:hAnsi="Times New Roman" w:cs="Times New Roman"/>
          <w:szCs w:val="21"/>
        </w:rPr>
        <w:t xml:space="preserve"> with </w:t>
      </w:r>
      <w:r w:rsidRPr="00706749">
        <w:rPr>
          <w:rFonts w:ascii="Times New Roman" w:hAnsi="Times New Roman" w:cs="Times New Roman" w:hint="eastAsia"/>
          <w:i/>
          <w:szCs w:val="21"/>
        </w:rPr>
        <w:t>p</w:t>
      </w:r>
      <w:r w:rsidRPr="00122479">
        <w:rPr>
          <w:rFonts w:ascii="Times New Roman" w:hAnsi="Times New Roman" w:cs="Times New Roman" w:hint="eastAsia"/>
          <w:szCs w:val="21"/>
        </w:rPr>
        <w:t xml:space="preserve">-value </w:t>
      </w:r>
      <w:r w:rsidRPr="00122479">
        <w:rPr>
          <w:rFonts w:ascii="Times New Roman" w:hAnsi="Times New Roman" w:cs="Times New Roman" w:hint="eastAsia"/>
          <w:szCs w:val="21"/>
        </w:rPr>
        <w:t>≤</w:t>
      </w:r>
      <w:r w:rsidRPr="00122479">
        <w:rPr>
          <w:rFonts w:ascii="Times New Roman" w:hAnsi="Times New Roman" w:cs="Times New Roman" w:hint="eastAsia"/>
          <w:szCs w:val="21"/>
        </w:rPr>
        <w:t xml:space="preserve"> 0.0</w:t>
      </w:r>
      <w:r>
        <w:rPr>
          <w:rFonts w:ascii="Times New Roman" w:hAnsi="Times New Roman" w:cs="Times New Roman"/>
          <w:szCs w:val="21"/>
        </w:rPr>
        <w:t>1</w:t>
      </w:r>
      <w:r w:rsidRPr="00122479">
        <w:rPr>
          <w:rFonts w:ascii="Times New Roman" w:hAnsi="Times New Roman" w:cs="Times New Roman" w:hint="eastAsia"/>
          <w:szCs w:val="21"/>
        </w:rPr>
        <w:t>.</w:t>
      </w:r>
      <w:r>
        <w:rPr>
          <w:rFonts w:ascii="Times New Roman" w:hAnsi="Times New Roman" w:cs="Times New Roman"/>
          <w:szCs w:val="21"/>
        </w:rPr>
        <w:t xml:space="preserve"> The KEGG enrichment terms with </w:t>
      </w:r>
      <w:r w:rsidRPr="00706749">
        <w:rPr>
          <w:rFonts w:ascii="Times New Roman" w:hAnsi="Times New Roman" w:cs="Times New Roman" w:hint="eastAsia"/>
          <w:i/>
          <w:szCs w:val="21"/>
        </w:rPr>
        <w:t>p</w:t>
      </w:r>
      <w:r w:rsidRPr="00122479">
        <w:rPr>
          <w:rFonts w:ascii="Times New Roman" w:hAnsi="Times New Roman" w:cs="Times New Roman" w:hint="eastAsia"/>
          <w:szCs w:val="21"/>
        </w:rPr>
        <w:t xml:space="preserve">-value </w:t>
      </w:r>
      <w:r w:rsidRPr="00122479">
        <w:rPr>
          <w:rFonts w:ascii="Times New Roman" w:hAnsi="Times New Roman" w:cs="Times New Roman" w:hint="eastAsia"/>
          <w:szCs w:val="21"/>
        </w:rPr>
        <w:t>≤</w:t>
      </w:r>
      <w:r w:rsidRPr="00122479">
        <w:rPr>
          <w:rFonts w:ascii="Times New Roman" w:hAnsi="Times New Roman" w:cs="Times New Roman" w:hint="eastAsia"/>
          <w:szCs w:val="21"/>
        </w:rPr>
        <w:t xml:space="preserve"> 0.0</w:t>
      </w:r>
      <w:r>
        <w:rPr>
          <w:rFonts w:ascii="Times New Roman" w:hAnsi="Times New Roman" w:cs="Times New Roman"/>
          <w:szCs w:val="21"/>
        </w:rPr>
        <w:t>1 are showed in Figure S</w:t>
      </w:r>
      <w:r w:rsidR="009D668B">
        <w:rPr>
          <w:rFonts w:ascii="Times New Roman" w:hAnsi="Times New Roman" w:cs="Times New Roman"/>
          <w:szCs w:val="21"/>
        </w:rPr>
        <w:t>2</w:t>
      </w:r>
      <w:r>
        <w:rPr>
          <w:rFonts w:ascii="Times New Roman" w:hAnsi="Times New Roman" w:cs="Times New Roman"/>
          <w:szCs w:val="21"/>
        </w:rPr>
        <w:t xml:space="preserve"> D. </w:t>
      </w:r>
    </w:p>
    <w:p w:rsidR="00002360" w:rsidRDefault="00002360"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br w:type="page"/>
      </w:r>
    </w:p>
    <w:p w:rsidR="00002360" w:rsidRDefault="00002360" w:rsidP="00002360">
      <w:pPr>
        <w:spacing w:line="360" w:lineRule="auto"/>
        <w:rPr>
          <w:rFonts w:ascii="Times New Roman" w:hAnsi="Times New Roman" w:cs="Times New Roman"/>
          <w:szCs w:val="21"/>
        </w:rPr>
      </w:pPr>
      <w:r w:rsidRPr="005F5AA2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33061950" wp14:editId="0C05E922">
            <wp:extent cx="5274310" cy="4574295"/>
            <wp:effectExtent l="0" t="0" r="2540" b="0"/>
            <wp:docPr id="4" name="图片 4" descr="C:\Users\DN\Desktop\益智仁 IJMS  文章\IJMS-小修 0311\Supplementary Materials\Figure S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N\Desktop\益智仁 IJMS  文章\IJMS-小修 0311\Supplementary Materials\Figure S4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7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360" w:rsidRPr="00E963BD" w:rsidRDefault="00002360" w:rsidP="00002360">
      <w:pPr>
        <w:widowControl/>
        <w:rPr>
          <w:rFonts w:ascii="Times New Roman" w:hAnsi="Times New Roman" w:cs="Times New Roman"/>
        </w:rPr>
      </w:pPr>
      <w:r w:rsidRPr="00E963BD">
        <w:rPr>
          <w:rFonts w:ascii="Times New Roman" w:hAnsi="Times New Roman" w:cs="Times New Roman"/>
          <w:b/>
          <w:szCs w:val="21"/>
        </w:rPr>
        <w:t>Figure S</w:t>
      </w:r>
      <w:r>
        <w:rPr>
          <w:rFonts w:ascii="Times New Roman" w:hAnsi="Times New Roman" w:cs="Times New Roman"/>
          <w:b/>
          <w:szCs w:val="21"/>
        </w:rPr>
        <w:t>3</w:t>
      </w:r>
      <w:r w:rsidRPr="00E963BD">
        <w:rPr>
          <w:rFonts w:ascii="Times New Roman" w:hAnsi="Times New Roman" w:cs="Times New Roman"/>
          <w:szCs w:val="21"/>
        </w:rPr>
        <w:t xml:space="preserve"> The constructions and analysis of Compound-Target-Pathway-Disease (C-T-P-D) network of </w:t>
      </w:r>
      <w:r w:rsidRPr="00E963BD">
        <w:rPr>
          <w:rFonts w:ascii="Times New Roman" w:hAnsi="Times New Roman" w:cs="Times New Roman"/>
          <w:i/>
          <w:szCs w:val="21"/>
        </w:rPr>
        <w:t>A. oxyphylla</w:t>
      </w:r>
      <w:r w:rsidRPr="00E963BD">
        <w:rPr>
          <w:rFonts w:ascii="Times New Roman" w:hAnsi="Times New Roman" w:cs="Times New Roman"/>
          <w:szCs w:val="21"/>
        </w:rPr>
        <w:t>. Candidate compounds (diamond mesh node) with various categories (diphenylheptane: blue, flavonoids: pink, Sterols: green, terpenes: chartreuse, fatty acids: navy, and others: orange) and different pathological properties (good: red border, moderate: green border, week: gray border and N/A: white border), putative targets (blue ellipse) and AD-associated proteins (blue ellipse with red border), pathways (</w:t>
      </w:r>
      <w:r w:rsidRPr="00E963BD">
        <w:rPr>
          <w:rFonts w:ascii="Times New Roman" w:hAnsi="Times New Roman" w:cs="Times New Roman"/>
        </w:rPr>
        <w:t>purple</w:t>
      </w:r>
      <w:r w:rsidRPr="00E963BD">
        <w:rPr>
          <w:rFonts w:ascii="Times New Roman" w:hAnsi="Times New Roman" w:cs="Times New Roman"/>
          <w:szCs w:val="21"/>
        </w:rPr>
        <w:t xml:space="preserve"> round rectangle</w:t>
      </w:r>
      <w:r w:rsidRPr="00E963BD">
        <w:rPr>
          <w:rFonts w:ascii="Times New Roman" w:hAnsi="Times New Roman" w:cs="Times New Roman"/>
        </w:rPr>
        <w:t xml:space="preserve">) and diseases (green V) formed the </w:t>
      </w:r>
      <w:r w:rsidRPr="00E963BD">
        <w:rPr>
          <w:rFonts w:ascii="Times New Roman" w:hAnsi="Times New Roman" w:cs="Times New Roman"/>
          <w:szCs w:val="21"/>
        </w:rPr>
        <w:t>C-T-P-D</w:t>
      </w:r>
      <w:r w:rsidRPr="00E963BD">
        <w:rPr>
          <w:rFonts w:ascii="Times New Roman" w:hAnsi="Times New Roman" w:cs="Times New Roman"/>
        </w:rPr>
        <w:t xml:space="preserve"> network of </w:t>
      </w:r>
      <w:r w:rsidRPr="00E963BD">
        <w:rPr>
          <w:rFonts w:ascii="Times New Roman" w:hAnsi="Times New Roman" w:cs="Times New Roman"/>
          <w:i/>
          <w:szCs w:val="21"/>
        </w:rPr>
        <w:t>A. oxyphylla.</w:t>
      </w:r>
    </w:p>
    <w:p w:rsidR="00E06E64" w:rsidRPr="00002360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</w:p>
    <w:p w:rsidR="00E06E64" w:rsidRDefault="00E06E64">
      <w:pPr>
        <w:widowControl/>
        <w:jc w:val="left"/>
      </w:pPr>
      <w:r>
        <w:br w:type="page"/>
      </w:r>
    </w:p>
    <w:p w:rsidR="00E06E64" w:rsidRPr="00935C76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935C76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247388C4" wp14:editId="7F5288C3">
            <wp:extent cx="5274310" cy="5292090"/>
            <wp:effectExtent l="0" t="0" r="2540" b="3810"/>
            <wp:docPr id="7" name="图片 7" descr="C:\Users\lenovo\Desktop\Formal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Formal\Figure S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9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B8E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187016">
        <w:rPr>
          <w:rFonts w:ascii="Times New Roman" w:hAnsi="Times New Roman" w:cs="Times New Roman"/>
          <w:b/>
          <w:szCs w:val="21"/>
        </w:rPr>
        <w:t>Figure S</w:t>
      </w:r>
      <w:r w:rsidR="00002360">
        <w:rPr>
          <w:rFonts w:ascii="Times New Roman" w:hAnsi="Times New Roman" w:cs="Times New Roman"/>
          <w:b/>
          <w:szCs w:val="21"/>
        </w:rPr>
        <w:t>4</w:t>
      </w:r>
      <w:r>
        <w:rPr>
          <w:rFonts w:ascii="Times New Roman" w:hAnsi="Times New Roman" w:cs="Times New Roman"/>
          <w:szCs w:val="21"/>
        </w:rPr>
        <w:t xml:space="preserve"> </w:t>
      </w:r>
      <w:ins w:id="0" w:author="XUJIA" w:date="2020-03-16T16:12:00Z">
        <w:r w:rsidR="004D3598">
          <w:rPr>
            <w:rFonts w:ascii="Times New Roman" w:hAnsi="Times New Roman" w:cs="Times New Roman" w:hint="eastAsia"/>
            <w:szCs w:val="21"/>
          </w:rPr>
          <w:t>The</w:t>
        </w:r>
        <w:r w:rsidR="004D3598">
          <w:rPr>
            <w:rFonts w:ascii="Times New Roman" w:hAnsi="Times New Roman" w:cs="Times New Roman"/>
            <w:szCs w:val="21"/>
          </w:rPr>
          <w:t xml:space="preserve"> network topology analysis of</w:t>
        </w:r>
        <w:r w:rsidR="004D3598" w:rsidRPr="004D3598">
          <w:rPr>
            <w:rFonts w:ascii="Times New Roman" w:hAnsi="Times New Roman" w:cs="Times New Roman"/>
            <w:i/>
            <w:szCs w:val="21"/>
          </w:rPr>
          <w:t xml:space="preserve"> </w:t>
        </w:r>
        <w:r w:rsidR="004D3598" w:rsidRPr="00CB080E">
          <w:rPr>
            <w:rFonts w:ascii="Times New Roman" w:hAnsi="Times New Roman" w:cs="Times New Roman"/>
            <w:i/>
            <w:szCs w:val="21"/>
          </w:rPr>
          <w:t>A. oxyphylla</w:t>
        </w:r>
        <w:r w:rsidR="004D3598">
          <w:rPr>
            <w:rFonts w:ascii="Times New Roman" w:hAnsi="Times New Roman" w:cs="Times New Roman"/>
            <w:i/>
            <w:szCs w:val="21"/>
          </w:rPr>
          <w:t>.</w:t>
        </w:r>
        <w:r w:rsidR="004D3598">
          <w:rPr>
            <w:rFonts w:ascii="Times New Roman" w:hAnsi="Times New Roman" w:cs="Times New Roman"/>
            <w:szCs w:val="21"/>
          </w:rPr>
          <w:t xml:space="preserve"> </w:t>
        </w:r>
      </w:ins>
      <w:r>
        <w:rPr>
          <w:rFonts w:ascii="Times New Roman" w:hAnsi="Times New Roman" w:cs="Times New Roman"/>
          <w:szCs w:val="21"/>
        </w:rPr>
        <w:t xml:space="preserve">The illustrations of the network topology analysis including the top 30 nodes from degree (A), betweenness (B) and closeness (C) subnetworks of </w:t>
      </w:r>
      <w:r w:rsidRPr="00CB080E">
        <w:rPr>
          <w:rFonts w:ascii="Times New Roman" w:hAnsi="Times New Roman" w:cs="Times New Roman"/>
          <w:i/>
          <w:szCs w:val="21"/>
        </w:rPr>
        <w:t>A. oxyphylla</w:t>
      </w:r>
      <w:r>
        <w:rPr>
          <w:rFonts w:ascii="Times New Roman" w:hAnsi="Times New Roman" w:cs="Times New Roman"/>
          <w:szCs w:val="21"/>
        </w:rPr>
        <w:t xml:space="preserve">, and the overlaps between degree, closeness and betweenness relative proteins by Veen diagram (D). </w:t>
      </w:r>
    </w:p>
    <w:p w:rsidR="00254B8E" w:rsidRDefault="00254B8E"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br w:type="page"/>
      </w:r>
    </w:p>
    <w:p w:rsidR="00E06E64" w:rsidRPr="00935C76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935C76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 wp14:anchorId="741C36DB" wp14:editId="797175E7">
            <wp:extent cx="5274310" cy="4640670"/>
            <wp:effectExtent l="0" t="0" r="2540" b="7620"/>
            <wp:docPr id="8" name="图片 8" descr="C:\Users\lenovo\Desktop\Formal\Figure 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Formal\Figure S3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4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6E64" w:rsidRDefault="00E06E64" w:rsidP="00E06E64">
      <w:pPr>
        <w:spacing w:line="360" w:lineRule="auto"/>
        <w:rPr>
          <w:rFonts w:ascii="Times New Roman" w:hAnsi="Times New Roman" w:cs="Times New Roman"/>
          <w:szCs w:val="21"/>
        </w:rPr>
      </w:pPr>
      <w:r w:rsidRPr="00540104">
        <w:rPr>
          <w:rFonts w:ascii="Times New Roman" w:hAnsi="Times New Roman" w:cs="Times New Roman"/>
          <w:b/>
          <w:szCs w:val="21"/>
        </w:rPr>
        <w:t>Figure S</w:t>
      </w:r>
      <w:r w:rsidR="00254B8E">
        <w:rPr>
          <w:rFonts w:ascii="Times New Roman" w:hAnsi="Times New Roman" w:cs="Times New Roman"/>
          <w:b/>
          <w:szCs w:val="21"/>
        </w:rPr>
        <w:t xml:space="preserve">5 </w:t>
      </w:r>
      <w:bookmarkStart w:id="1" w:name="_GoBack"/>
      <w:ins w:id="2" w:author="XUJIA" w:date="2020-03-16T16:32:00Z">
        <w:r w:rsidR="002F17B7">
          <w:rPr>
            <w:rFonts w:ascii="Times New Roman" w:hAnsi="Times New Roman" w:cs="Times New Roman"/>
            <w:szCs w:val="21"/>
          </w:rPr>
          <w:t>T</w:t>
        </w:r>
      </w:ins>
      <w:ins w:id="3" w:author="XUJIA" w:date="2020-03-16T16:30:00Z">
        <w:r w:rsidR="002F17B7">
          <w:rPr>
            <w:rFonts w:ascii="Times New Roman" w:hAnsi="Times New Roman" w:cs="Times New Roman"/>
            <w:szCs w:val="21"/>
          </w:rPr>
          <w:t xml:space="preserve">he molecular docking </w:t>
        </w:r>
        <w:r w:rsidR="002F17B7">
          <w:rPr>
            <w:rFonts w:ascii="Times New Roman" w:hAnsi="Times New Roman" w:cs="Times New Roman"/>
            <w:szCs w:val="21"/>
          </w:rPr>
          <w:t>results</w:t>
        </w:r>
        <w:r w:rsidR="002F17B7" w:rsidRPr="00E04E72">
          <w:rPr>
            <w:rFonts w:ascii="Times New Roman" w:hAnsi="Times New Roman" w:cs="Times New Roman"/>
            <w:szCs w:val="21"/>
          </w:rPr>
          <w:t xml:space="preserve"> </w:t>
        </w:r>
        <w:r w:rsidR="002F17B7">
          <w:rPr>
            <w:rFonts w:ascii="Times New Roman" w:hAnsi="Times New Roman" w:cs="Times New Roman"/>
            <w:szCs w:val="21"/>
          </w:rPr>
          <w:t xml:space="preserve">of </w:t>
        </w:r>
        <w:r w:rsidR="002F17B7">
          <w:rPr>
            <w:rFonts w:ascii="Times New Roman" w:hAnsi="Times New Roman" w:cs="Times New Roman"/>
            <w:szCs w:val="21"/>
          </w:rPr>
          <w:t>compounds (</w:t>
        </w:r>
        <w:r w:rsidR="002F17B7" w:rsidRPr="00B279CD">
          <w:rPr>
            <w:rFonts w:ascii="Times New Roman" w:hAnsi="Times New Roman" w:cs="Times New Roman"/>
            <w:szCs w:val="21"/>
          </w:rPr>
          <w:t>oxyphyllol B</w:t>
        </w:r>
      </w:ins>
      <w:ins w:id="4" w:author="XUJIA" w:date="2020-03-16T16:31:00Z">
        <w:r w:rsidR="002F17B7">
          <w:rPr>
            <w:rFonts w:ascii="Times New Roman" w:hAnsi="Times New Roman" w:cs="Times New Roman"/>
            <w:szCs w:val="21"/>
          </w:rPr>
          <w:t xml:space="preserve">, </w:t>
        </w:r>
      </w:ins>
      <w:ins w:id="5" w:author="XUJIA" w:date="2020-03-16T16:30:00Z">
        <w:r w:rsidR="002F17B7" w:rsidRPr="00B279CD">
          <w:rPr>
            <w:rFonts w:ascii="Times New Roman" w:hAnsi="Times New Roman" w:cs="Times New Roman"/>
            <w:szCs w:val="21"/>
          </w:rPr>
          <w:t>oxyphyllenodiol A</w:t>
        </w:r>
        <w:r w:rsidR="002F17B7">
          <w:rPr>
            <w:rFonts w:ascii="Times New Roman" w:hAnsi="Times New Roman" w:cs="Times New Roman"/>
            <w:szCs w:val="21"/>
          </w:rPr>
          <w:t xml:space="preserve">, </w:t>
        </w:r>
        <w:r w:rsidR="002F17B7" w:rsidRPr="00B279CD">
          <w:rPr>
            <w:rFonts w:ascii="Times New Roman" w:hAnsi="Times New Roman" w:cs="Times New Roman"/>
            <w:szCs w:val="21"/>
          </w:rPr>
          <w:t>eucalyptol</w:t>
        </w:r>
      </w:ins>
      <w:ins w:id="6" w:author="XUJIA" w:date="2020-03-16T16:31:00Z">
        <w:r w:rsidR="002F17B7">
          <w:rPr>
            <w:rFonts w:ascii="Times New Roman" w:hAnsi="Times New Roman" w:cs="Times New Roman"/>
            <w:szCs w:val="21"/>
          </w:rPr>
          <w:t xml:space="preserve"> </w:t>
        </w:r>
      </w:ins>
      <w:ins w:id="7" w:author="XUJIA" w:date="2020-03-16T16:30:00Z">
        <w:r w:rsidR="002F17B7">
          <w:rPr>
            <w:rFonts w:ascii="Times New Roman" w:hAnsi="Times New Roman" w:cs="Times New Roman"/>
            <w:szCs w:val="21"/>
          </w:rPr>
          <w:t>and</w:t>
        </w:r>
      </w:ins>
      <w:ins w:id="8" w:author="XUJIA" w:date="2020-03-16T16:31:00Z">
        <w:r w:rsidR="002F17B7">
          <w:rPr>
            <w:rFonts w:ascii="Times New Roman" w:hAnsi="Times New Roman" w:cs="Times New Roman"/>
            <w:szCs w:val="21"/>
          </w:rPr>
          <w:t xml:space="preserve"> </w:t>
        </w:r>
      </w:ins>
      <w:ins w:id="9" w:author="XUJIA" w:date="2020-03-16T16:30:00Z">
        <w:r w:rsidR="002F17B7" w:rsidRPr="00B279CD">
          <w:rPr>
            <w:rFonts w:ascii="Times New Roman" w:hAnsi="Times New Roman" w:cs="Times New Roman"/>
            <w:szCs w:val="21"/>
          </w:rPr>
          <w:t>zingiberol</w:t>
        </w:r>
        <w:r w:rsidR="002F17B7">
          <w:rPr>
            <w:rFonts w:ascii="Times New Roman" w:hAnsi="Times New Roman" w:cs="Times New Roman"/>
            <w:szCs w:val="21"/>
          </w:rPr>
          <w:t xml:space="preserve">) </w:t>
        </w:r>
      </w:ins>
      <w:ins w:id="10" w:author="XUJIA" w:date="2020-03-16T16:31:00Z">
        <w:r w:rsidR="002F17B7">
          <w:rPr>
            <w:rFonts w:ascii="Times New Roman" w:hAnsi="Times New Roman" w:cs="Times New Roman"/>
            <w:szCs w:val="21"/>
          </w:rPr>
          <w:t xml:space="preserve">interacted with </w:t>
        </w:r>
      </w:ins>
      <w:ins w:id="11" w:author="XUJIA" w:date="2020-03-16T16:30:00Z">
        <w:r w:rsidR="002F17B7">
          <w:rPr>
            <w:rFonts w:ascii="Times New Roman" w:hAnsi="Times New Roman" w:cs="Times New Roman"/>
            <w:szCs w:val="21"/>
          </w:rPr>
          <w:t xml:space="preserve">proteins (ACHE, NOS2, APP and ESR1), </w:t>
        </w:r>
      </w:ins>
      <w:ins w:id="12" w:author="XUJIA" w:date="2020-03-16T16:32:00Z">
        <w:r w:rsidR="002F17B7">
          <w:rPr>
            <w:rFonts w:ascii="Times New Roman" w:hAnsi="Times New Roman" w:cs="Times New Roman"/>
            <w:szCs w:val="21"/>
          </w:rPr>
          <w:t xml:space="preserve">respectively. </w:t>
        </w:r>
      </w:ins>
      <w:bookmarkEnd w:id="1"/>
      <w:r w:rsidRPr="00E04E72">
        <w:rPr>
          <w:rFonts w:ascii="Times New Roman" w:hAnsi="Times New Roman" w:cs="Times New Roman"/>
          <w:szCs w:val="21"/>
        </w:rPr>
        <w:t>Schematic</w:t>
      </w:r>
      <w:r>
        <w:rPr>
          <w:rFonts w:ascii="Times New Roman" w:hAnsi="Times New Roman" w:cs="Times New Roman"/>
          <w:szCs w:val="21"/>
        </w:rPr>
        <w:t xml:space="preserve"> 2D representation that the molecular docking model, active sites and the types of interaction in compounds (panel A: </w:t>
      </w:r>
      <w:r w:rsidRPr="00B279CD">
        <w:rPr>
          <w:rFonts w:ascii="Times New Roman" w:hAnsi="Times New Roman" w:cs="Times New Roman"/>
          <w:szCs w:val="21"/>
        </w:rPr>
        <w:t>oxyphyllol B (C07)</w:t>
      </w:r>
      <w:r>
        <w:rPr>
          <w:rFonts w:ascii="Times New Roman" w:hAnsi="Times New Roman" w:cs="Times New Roman"/>
          <w:szCs w:val="21"/>
        </w:rPr>
        <w:t xml:space="preserve">, panel B: </w:t>
      </w:r>
      <w:r w:rsidRPr="00B279CD">
        <w:rPr>
          <w:rFonts w:ascii="Times New Roman" w:hAnsi="Times New Roman" w:cs="Times New Roman"/>
          <w:szCs w:val="21"/>
        </w:rPr>
        <w:t>oxyphyllenodiol A (C08)</w:t>
      </w:r>
      <w:r>
        <w:rPr>
          <w:rFonts w:ascii="Times New Roman" w:hAnsi="Times New Roman" w:cs="Times New Roman"/>
          <w:szCs w:val="21"/>
        </w:rPr>
        <w:t xml:space="preserve">, panel C: </w:t>
      </w:r>
      <w:r w:rsidRPr="00B279CD">
        <w:rPr>
          <w:rFonts w:ascii="Times New Roman" w:hAnsi="Times New Roman" w:cs="Times New Roman"/>
          <w:szCs w:val="21"/>
        </w:rPr>
        <w:t>eucalyptol (C42)</w:t>
      </w:r>
      <w:r>
        <w:rPr>
          <w:rFonts w:ascii="Times New Roman" w:hAnsi="Times New Roman" w:cs="Times New Roman"/>
          <w:szCs w:val="21"/>
        </w:rPr>
        <w:t xml:space="preserve"> and panel D: </w:t>
      </w:r>
      <w:r w:rsidRPr="00B279CD">
        <w:rPr>
          <w:rFonts w:ascii="Times New Roman" w:hAnsi="Times New Roman" w:cs="Times New Roman"/>
          <w:szCs w:val="21"/>
        </w:rPr>
        <w:t>zingiberol (C50)</w:t>
      </w:r>
      <w:r>
        <w:rPr>
          <w:rFonts w:ascii="Times New Roman" w:hAnsi="Times New Roman" w:cs="Times New Roman"/>
          <w:szCs w:val="21"/>
        </w:rPr>
        <w:t>) c</w:t>
      </w:r>
      <w:r w:rsidRPr="00D354E6">
        <w:rPr>
          <w:rFonts w:ascii="Times New Roman" w:hAnsi="Times New Roman" w:cs="Times New Roman"/>
          <w:szCs w:val="21"/>
        </w:rPr>
        <w:t>orresponding</w:t>
      </w:r>
      <w:r>
        <w:rPr>
          <w:rFonts w:ascii="Times New Roman" w:hAnsi="Times New Roman" w:cs="Times New Roman"/>
          <w:szCs w:val="21"/>
        </w:rPr>
        <w:t xml:space="preserve"> proteins (ACHE, NOS2, APP and ESR1), respectively. </w:t>
      </w:r>
    </w:p>
    <w:p w:rsidR="0038233A" w:rsidRDefault="0038233A" w:rsidP="00E06E64">
      <w:pPr>
        <w:spacing w:line="360" w:lineRule="auto"/>
        <w:rPr>
          <w:rFonts w:ascii="Times New Roman" w:hAnsi="Times New Roman" w:cs="Times New Roman"/>
          <w:szCs w:val="21"/>
        </w:rPr>
      </w:pPr>
    </w:p>
    <w:p w:rsidR="005732EA" w:rsidRPr="00E06E64" w:rsidRDefault="005732EA"/>
    <w:sectPr w:rsidR="005732EA" w:rsidRPr="00E06E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5D85" w:rsidRDefault="00635D85" w:rsidP="00DF2CF0">
      <w:r>
        <w:separator/>
      </w:r>
    </w:p>
  </w:endnote>
  <w:endnote w:type="continuationSeparator" w:id="0">
    <w:p w:rsidR="00635D85" w:rsidRDefault="00635D85" w:rsidP="00DF2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5D85" w:rsidRDefault="00635D85" w:rsidP="00DF2CF0">
      <w:r>
        <w:separator/>
      </w:r>
    </w:p>
  </w:footnote>
  <w:footnote w:type="continuationSeparator" w:id="0">
    <w:p w:rsidR="00635D85" w:rsidRDefault="00635D85" w:rsidP="00DF2C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C03C52"/>
    <w:multiLevelType w:val="hybridMultilevel"/>
    <w:tmpl w:val="B42A3972"/>
    <w:lvl w:ilvl="0" w:tplc="AB80D66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XUJIA">
    <w15:presenceInfo w15:providerId="None" w15:userId="XUJI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E64"/>
    <w:rsid w:val="00002360"/>
    <w:rsid w:val="001B109E"/>
    <w:rsid w:val="00254B8E"/>
    <w:rsid w:val="002F17B7"/>
    <w:rsid w:val="00380C03"/>
    <w:rsid w:val="0038233A"/>
    <w:rsid w:val="004D3598"/>
    <w:rsid w:val="005732EA"/>
    <w:rsid w:val="005B1B1D"/>
    <w:rsid w:val="005F5AA2"/>
    <w:rsid w:val="00635D85"/>
    <w:rsid w:val="008F531C"/>
    <w:rsid w:val="009D668B"/>
    <w:rsid w:val="00DF2CF0"/>
    <w:rsid w:val="00E06E64"/>
    <w:rsid w:val="00E65344"/>
    <w:rsid w:val="00E963BD"/>
    <w:rsid w:val="00F42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DBC449"/>
  <w15:chartTrackingRefBased/>
  <w15:docId w15:val="{24D83E89-A79E-49D4-88B8-A05E3DBB65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6E6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F2C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F2C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F2CF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F2CF0"/>
    <w:rPr>
      <w:sz w:val="18"/>
      <w:szCs w:val="18"/>
    </w:rPr>
  </w:style>
  <w:style w:type="paragraph" w:styleId="a7">
    <w:name w:val="List Paragraph"/>
    <w:basedOn w:val="a"/>
    <w:uiPriority w:val="34"/>
    <w:qFormat/>
    <w:rsid w:val="005B1B1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5</Pages>
  <Words>331</Words>
  <Characters>1890</Characters>
  <Application>Microsoft Office Word</Application>
  <DocSecurity>0</DocSecurity>
  <Lines>15</Lines>
  <Paragraphs>4</Paragraphs>
  <ScaleCrop>false</ScaleCrop>
  <Company/>
  <LinksUpToDate>false</LinksUpToDate>
  <CharactersWithSpaces>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</dc:creator>
  <cp:keywords/>
  <dc:description/>
  <cp:lastModifiedBy>XUJIA</cp:lastModifiedBy>
  <cp:revision>7</cp:revision>
  <dcterms:created xsi:type="dcterms:W3CDTF">2020-01-24T14:10:00Z</dcterms:created>
  <dcterms:modified xsi:type="dcterms:W3CDTF">2020-03-16T08:32:00Z</dcterms:modified>
</cp:coreProperties>
</file>