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629A43" w14:textId="3EEFDA3A" w:rsidR="00646BFC" w:rsidRPr="00744116" w:rsidRDefault="00D51ABE" w:rsidP="00646BFC">
      <w:pPr>
        <w:pStyle w:val="MDPI11articletype"/>
      </w:pPr>
      <w:r>
        <w:t>Supporting Information</w:t>
      </w:r>
    </w:p>
    <w:p w14:paraId="04C2E19D" w14:textId="7FF03B00" w:rsidR="0051578D" w:rsidRPr="00E52265" w:rsidRDefault="00C45936" w:rsidP="0051578D">
      <w:pPr>
        <w:pStyle w:val="MDPI12title"/>
        <w:spacing w:line="240" w:lineRule="atLeast"/>
        <w:jc w:val="both"/>
        <w:rPr>
          <w:lang w:val="en-GB"/>
        </w:rPr>
      </w:pPr>
      <w:bookmarkStart w:id="0" w:name="_Hlk61173774"/>
      <w:r w:rsidRPr="00C45936">
        <w:rPr>
          <w:lang w:val="en-GB"/>
        </w:rPr>
        <w:t>PEG-</w:t>
      </w:r>
      <w:r w:rsidR="005E0236">
        <w:rPr>
          <w:lang w:val="en-GB"/>
        </w:rPr>
        <w:t>C</w:t>
      </w:r>
      <w:r w:rsidRPr="00C45936">
        <w:rPr>
          <w:lang w:val="en-GB"/>
        </w:rPr>
        <w:t>oated Large Mesoporous Silicas as Smart Platform for Protein Delivery and Their Use in a Collagen-</w:t>
      </w:r>
      <w:r w:rsidR="005E0236">
        <w:rPr>
          <w:lang w:val="en-GB"/>
        </w:rPr>
        <w:t>B</w:t>
      </w:r>
      <w:r w:rsidRPr="00C45936">
        <w:rPr>
          <w:lang w:val="en-GB"/>
        </w:rPr>
        <w:t>ased Formulation for 3D Printing</w:t>
      </w:r>
    </w:p>
    <w:bookmarkEnd w:id="0"/>
    <w:p w14:paraId="07597463" w14:textId="444E078D" w:rsidR="00646BFC" w:rsidRPr="00A5581B" w:rsidRDefault="009B0573" w:rsidP="00646BFC">
      <w:pPr>
        <w:pStyle w:val="MDPI13authornames"/>
        <w:rPr>
          <w:lang w:val="it-IT"/>
        </w:rPr>
      </w:pPr>
      <w:r w:rsidRPr="00A5581B">
        <w:rPr>
          <w:lang w:val="it-IT"/>
        </w:rPr>
        <w:t>Federica Banche-Niclot</w:t>
      </w:r>
      <w:r w:rsidR="00646BFC" w:rsidRPr="00A5581B">
        <w:rPr>
          <w:lang w:val="it-IT"/>
        </w:rPr>
        <w:t xml:space="preserve"> </w:t>
      </w:r>
      <w:r w:rsidR="00646BFC" w:rsidRPr="00A5581B">
        <w:rPr>
          <w:vertAlign w:val="superscript"/>
          <w:lang w:val="it-IT"/>
        </w:rPr>
        <w:t>1</w:t>
      </w:r>
      <w:r w:rsidRPr="00A5581B">
        <w:rPr>
          <w:vertAlign w:val="superscript"/>
          <w:lang w:val="it-IT"/>
        </w:rPr>
        <w:t>, 2</w:t>
      </w:r>
      <w:r w:rsidR="00646BFC" w:rsidRPr="00A5581B">
        <w:rPr>
          <w:lang w:val="it-IT"/>
        </w:rPr>
        <w:t xml:space="preserve">, </w:t>
      </w:r>
      <w:r w:rsidRPr="00A5581B">
        <w:rPr>
          <w:lang w:val="it-IT"/>
        </w:rPr>
        <w:t xml:space="preserve">Giorgia Montalbano </w:t>
      </w:r>
      <w:r w:rsidRPr="00A5581B">
        <w:rPr>
          <w:vertAlign w:val="superscript"/>
          <w:lang w:val="it-IT"/>
        </w:rPr>
        <w:t>1</w:t>
      </w:r>
      <w:r w:rsidRPr="00A5581B">
        <w:rPr>
          <w:lang w:val="it-IT"/>
        </w:rPr>
        <w:t xml:space="preserve">, Sonia Fiorilli </w:t>
      </w:r>
      <w:r w:rsidRPr="00A5581B">
        <w:rPr>
          <w:vertAlign w:val="superscript"/>
          <w:lang w:val="it-IT"/>
        </w:rPr>
        <w:t>1</w:t>
      </w:r>
      <w:r w:rsidR="00E76464">
        <w:rPr>
          <w:vertAlign w:val="superscript"/>
          <w:lang w:val="it-IT"/>
        </w:rPr>
        <w:t>,3</w:t>
      </w:r>
      <w:r w:rsidRPr="00A5581B">
        <w:rPr>
          <w:lang w:val="it-IT"/>
        </w:rPr>
        <w:t xml:space="preserve"> a</w:t>
      </w:r>
      <w:r w:rsidR="00646BFC" w:rsidRPr="00A5581B">
        <w:rPr>
          <w:lang w:val="it-IT"/>
        </w:rPr>
        <w:t xml:space="preserve">nd </w:t>
      </w:r>
      <w:r w:rsidRPr="00A5581B">
        <w:rPr>
          <w:lang w:val="it-IT"/>
        </w:rPr>
        <w:t>Chiara Vitale-Brovarone</w:t>
      </w:r>
      <w:r w:rsidR="00646BFC" w:rsidRPr="00A5581B">
        <w:rPr>
          <w:lang w:val="it-IT"/>
        </w:rPr>
        <w:t xml:space="preserve"> </w:t>
      </w:r>
      <w:r w:rsidRPr="00A5581B">
        <w:rPr>
          <w:vertAlign w:val="superscript"/>
          <w:lang w:val="it-IT"/>
        </w:rPr>
        <w:t>1</w:t>
      </w:r>
      <w:r w:rsidR="00646BFC" w:rsidRPr="00A5581B">
        <w:rPr>
          <w:vertAlign w:val="superscript"/>
          <w:lang w:val="it-IT"/>
        </w:rPr>
        <w:t>,</w:t>
      </w:r>
      <w:r w:rsidR="00E76464">
        <w:rPr>
          <w:vertAlign w:val="superscript"/>
          <w:lang w:val="it-IT"/>
        </w:rPr>
        <w:t>3</w:t>
      </w:r>
      <w:r w:rsidRPr="00A5581B">
        <w:rPr>
          <w:vertAlign w:val="superscript"/>
          <w:lang w:val="it-IT"/>
        </w:rPr>
        <w:t xml:space="preserve"> </w:t>
      </w:r>
      <w:r w:rsidR="00646BFC" w:rsidRPr="00A5581B">
        <w:rPr>
          <w:lang w:val="it-IT"/>
        </w:rPr>
        <w:t>*</w:t>
      </w:r>
    </w:p>
    <w:p w14:paraId="781D4838" w14:textId="1B9CC55E" w:rsidR="009B0573" w:rsidRPr="009B0573" w:rsidRDefault="009B0573" w:rsidP="009B0573">
      <w:pPr>
        <w:pStyle w:val="MDPI16affiliation"/>
      </w:pPr>
      <w:r w:rsidRPr="009B0573">
        <w:rPr>
          <w:vertAlign w:val="superscript"/>
        </w:rPr>
        <w:t>1</w:t>
      </w:r>
      <w:r w:rsidRPr="009B0573">
        <w:tab/>
        <w:t xml:space="preserve">Department of Applied Science and Technology, Politecnico di Torino, </w:t>
      </w:r>
      <w:r>
        <w:t xml:space="preserve">10029 </w:t>
      </w:r>
      <w:r w:rsidRPr="009B0573">
        <w:t>Torino, Italy</w:t>
      </w:r>
      <w:r>
        <w:t xml:space="preserve">; </w:t>
      </w:r>
      <w:r w:rsidRPr="009B0573">
        <w:t>federica.banche@polito.it</w:t>
      </w:r>
      <w:r>
        <w:t xml:space="preserve"> (F. B.-N.); </w:t>
      </w:r>
      <w:r w:rsidRPr="009B0573">
        <w:t>giorgia.montalbano@polito.it</w:t>
      </w:r>
      <w:r>
        <w:t xml:space="preserve"> (G. M.); </w:t>
      </w:r>
      <w:r w:rsidRPr="009B0573">
        <w:t>sonia.fiorilli@polito.it</w:t>
      </w:r>
      <w:r>
        <w:t xml:space="preserve"> (S. F.); c</w:t>
      </w:r>
      <w:r w:rsidRPr="009B0573">
        <w:t>hiara.vitale@polito.it</w:t>
      </w:r>
      <w:r>
        <w:t xml:space="preserve"> (C.V.-B.)</w:t>
      </w:r>
    </w:p>
    <w:p w14:paraId="3458F42A" w14:textId="6D702D78" w:rsidR="009B0573" w:rsidRDefault="009B0573" w:rsidP="009B0573">
      <w:pPr>
        <w:pStyle w:val="MDPI16affiliation"/>
        <w:rPr>
          <w:lang w:val="it-IT"/>
        </w:rPr>
      </w:pPr>
      <w:r w:rsidRPr="009B0573">
        <w:rPr>
          <w:vertAlign w:val="superscript"/>
          <w:lang w:val="it-IT"/>
        </w:rPr>
        <w:t>2</w:t>
      </w:r>
      <w:r w:rsidRPr="009B0573">
        <w:rPr>
          <w:lang w:val="it-IT"/>
        </w:rPr>
        <w:tab/>
        <w:t xml:space="preserve">Department of Surgical Science, Università degli Studi di Torino, </w:t>
      </w:r>
      <w:r>
        <w:rPr>
          <w:lang w:val="it-IT"/>
        </w:rPr>
        <w:t xml:space="preserve">10029 </w:t>
      </w:r>
      <w:r w:rsidRPr="009B0573">
        <w:rPr>
          <w:lang w:val="it-IT"/>
        </w:rPr>
        <w:t>Torino, Italy</w:t>
      </w:r>
    </w:p>
    <w:p w14:paraId="038D3A93" w14:textId="70FD02C8" w:rsidR="00E76464" w:rsidRPr="009B0573" w:rsidRDefault="00E76464" w:rsidP="009B0573">
      <w:pPr>
        <w:pStyle w:val="MDPI16affiliation"/>
        <w:rPr>
          <w:lang w:val="it-IT"/>
        </w:rPr>
      </w:pPr>
      <w:r w:rsidRPr="00E76464">
        <w:rPr>
          <w:vertAlign w:val="superscript"/>
          <w:lang w:val="it-IT"/>
        </w:rPr>
        <w:t>3</w:t>
      </w:r>
      <w:r>
        <w:rPr>
          <w:lang w:val="it-IT"/>
        </w:rPr>
        <w:tab/>
      </w:r>
      <w:r w:rsidRPr="00D27246">
        <w:rPr>
          <w:lang w:val="en-GB"/>
        </w:rPr>
        <w:t>National Interuniversity Consortium of Materials Science and Technology (RU Politecnico di Torino)</w:t>
      </w:r>
    </w:p>
    <w:p w14:paraId="40F3AC41" w14:textId="1220D570" w:rsidR="00646BFC" w:rsidRPr="00744116" w:rsidRDefault="00646BFC" w:rsidP="00646BFC">
      <w:pPr>
        <w:pStyle w:val="MDPI14history"/>
        <w:spacing w:before="0"/>
        <w:ind w:left="311" w:hanging="198"/>
      </w:pPr>
      <w:r w:rsidRPr="00744116">
        <w:rPr>
          <w:b/>
        </w:rPr>
        <w:t>*</w:t>
      </w:r>
      <w:r w:rsidRPr="00744116">
        <w:tab/>
        <w:t xml:space="preserve">Correspondence: </w:t>
      </w:r>
      <w:r w:rsidR="009B0573" w:rsidRPr="009B0573">
        <w:t>chiara.vitale@polito.it</w:t>
      </w:r>
      <w:r w:rsidR="009B0573">
        <w:t xml:space="preserve"> </w:t>
      </w:r>
      <w:r w:rsidR="00506BC0">
        <w:t>(</w:t>
      </w:r>
      <w:r w:rsidR="009B0573">
        <w:t>C</w:t>
      </w:r>
      <w:r w:rsidR="00506BC0">
        <w:t>.</w:t>
      </w:r>
      <w:r w:rsidR="009B0573">
        <w:t>V</w:t>
      </w:r>
      <w:r w:rsidR="00506BC0">
        <w:t>.</w:t>
      </w:r>
      <w:r w:rsidR="009B0573">
        <w:t>-B.</w:t>
      </w:r>
      <w:r w:rsidR="00506BC0">
        <w:t>)</w:t>
      </w:r>
    </w:p>
    <w:p w14:paraId="5F240597" w14:textId="77777777" w:rsidR="00646BFC" w:rsidRPr="00744116" w:rsidRDefault="00646BFC" w:rsidP="00646BFC">
      <w:pPr>
        <w:pStyle w:val="MDPI14history"/>
      </w:pPr>
      <w:r w:rsidRPr="00744116">
        <w:t>Received: date; Accepted: date; Published: date</w:t>
      </w:r>
    </w:p>
    <w:p w14:paraId="0390DC59" w14:textId="77777777" w:rsidR="005C79AA" w:rsidRDefault="005C79AA" w:rsidP="00D31507">
      <w:pPr>
        <w:pStyle w:val="MDPI21heading1"/>
      </w:pPr>
    </w:p>
    <w:p w14:paraId="7D249585" w14:textId="1949BA1F" w:rsidR="005C79AA" w:rsidRDefault="005F5136" w:rsidP="00D360D3">
      <w:pPr>
        <w:pStyle w:val="MDPI21heading1"/>
        <w:jc w:val="center"/>
      </w:pPr>
      <w:r>
        <w:rPr>
          <w:noProof/>
        </w:rPr>
        <w:lastRenderedPageBreak/>
        <w:drawing>
          <wp:inline distT="0" distB="0" distL="0" distR="0" wp14:anchorId="63B81B6B" wp14:editId="5DADB571">
            <wp:extent cx="5623560" cy="7558484"/>
            <wp:effectExtent l="0" t="0" r="0" b="444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737" cy="758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91B82" w14:textId="4DC3510D" w:rsidR="00745247" w:rsidRDefault="00D51ABE" w:rsidP="00D51ABE">
      <w:pPr>
        <w:pStyle w:val="MDPI31text"/>
        <w:jc w:val="center"/>
        <w:rPr>
          <w:i/>
          <w:iCs/>
          <w:sz w:val="18"/>
          <w:szCs w:val="20"/>
        </w:rPr>
      </w:pPr>
      <w:r w:rsidRPr="00D51ABE">
        <w:rPr>
          <w:b/>
          <w:bCs/>
        </w:rPr>
        <w:t>Figure S1.</w:t>
      </w:r>
      <w:r w:rsidR="00646BFC" w:rsidRPr="00720B74">
        <w:t xml:space="preserve"> </w:t>
      </w:r>
      <w:r w:rsidR="005F5136">
        <w:rPr>
          <w:i/>
          <w:iCs/>
          <w:sz w:val="18"/>
          <w:szCs w:val="20"/>
        </w:rPr>
        <w:t>F</w:t>
      </w:r>
      <w:r w:rsidR="005F5136" w:rsidRPr="005F5136">
        <w:rPr>
          <w:i/>
          <w:iCs/>
          <w:sz w:val="18"/>
          <w:szCs w:val="20"/>
        </w:rPr>
        <w:t>E-SE</w:t>
      </w:r>
      <w:r w:rsidR="005F5136">
        <w:rPr>
          <w:i/>
          <w:iCs/>
          <w:sz w:val="18"/>
          <w:szCs w:val="20"/>
        </w:rPr>
        <w:t xml:space="preserve">M images of the different </w:t>
      </w:r>
      <w:r w:rsidR="00843919">
        <w:rPr>
          <w:i/>
          <w:iCs/>
          <w:sz w:val="18"/>
          <w:szCs w:val="20"/>
        </w:rPr>
        <w:t>synthesised</w:t>
      </w:r>
      <w:r w:rsidR="005F5136">
        <w:rPr>
          <w:i/>
          <w:iCs/>
          <w:sz w:val="18"/>
          <w:szCs w:val="20"/>
        </w:rPr>
        <w:t xml:space="preserve"> LPMS particles and their surface pores network: LPMS_100_2 (A, B),</w:t>
      </w:r>
      <w:r w:rsidR="005F5136" w:rsidRPr="005F5136">
        <w:rPr>
          <w:i/>
          <w:iCs/>
          <w:sz w:val="18"/>
          <w:szCs w:val="20"/>
        </w:rPr>
        <w:t xml:space="preserve"> </w:t>
      </w:r>
      <w:r w:rsidR="005F5136">
        <w:rPr>
          <w:i/>
          <w:iCs/>
          <w:sz w:val="18"/>
          <w:szCs w:val="20"/>
        </w:rPr>
        <w:t>LPMS_140_2 (C, D),</w:t>
      </w:r>
      <w:r w:rsidR="005F5136" w:rsidRPr="005F5136">
        <w:rPr>
          <w:i/>
          <w:iCs/>
          <w:sz w:val="18"/>
          <w:szCs w:val="20"/>
        </w:rPr>
        <w:t xml:space="preserve"> </w:t>
      </w:r>
      <w:r w:rsidR="005F5136">
        <w:rPr>
          <w:i/>
          <w:iCs/>
          <w:sz w:val="18"/>
          <w:szCs w:val="20"/>
        </w:rPr>
        <w:t>LPMS_220_2 (E, F),</w:t>
      </w:r>
      <w:r w:rsidR="005F5136" w:rsidRPr="005F5136">
        <w:rPr>
          <w:i/>
          <w:iCs/>
          <w:sz w:val="18"/>
          <w:szCs w:val="20"/>
        </w:rPr>
        <w:t xml:space="preserve"> </w:t>
      </w:r>
      <w:r w:rsidR="005F5136">
        <w:rPr>
          <w:i/>
          <w:iCs/>
          <w:sz w:val="18"/>
          <w:szCs w:val="20"/>
        </w:rPr>
        <w:t>LPMS_100_24 (G, H),</w:t>
      </w:r>
      <w:r w:rsidR="005F5136" w:rsidRPr="005F5136">
        <w:rPr>
          <w:i/>
          <w:iCs/>
          <w:sz w:val="18"/>
          <w:szCs w:val="20"/>
        </w:rPr>
        <w:t xml:space="preserve"> </w:t>
      </w:r>
      <w:r w:rsidR="005F5136">
        <w:rPr>
          <w:i/>
          <w:iCs/>
          <w:sz w:val="18"/>
          <w:szCs w:val="20"/>
        </w:rPr>
        <w:t>LPMS_220_24 (I, L).</w:t>
      </w:r>
    </w:p>
    <w:p w14:paraId="7B15F7DE" w14:textId="77777777" w:rsidR="00697D4D" w:rsidRDefault="00697D4D" w:rsidP="00D51ABE">
      <w:pPr>
        <w:pStyle w:val="MDPI31text"/>
        <w:jc w:val="center"/>
      </w:pPr>
    </w:p>
    <w:p w14:paraId="4E98D0E2" w14:textId="41D7355F" w:rsidR="004E70C8" w:rsidRDefault="00607B4D" w:rsidP="00D51ABE">
      <w:pPr>
        <w:pStyle w:val="MDPI31text"/>
        <w:jc w:val="center"/>
      </w:pPr>
      <w:r>
        <w:rPr>
          <w:noProof/>
        </w:rPr>
        <w:lastRenderedPageBreak/>
        <w:drawing>
          <wp:inline distT="0" distB="0" distL="0" distR="0" wp14:anchorId="416C251F" wp14:editId="4DCEC1CD">
            <wp:extent cx="4267200" cy="3504855"/>
            <wp:effectExtent l="0" t="0" r="0" b="63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175" cy="3513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DE68E" w14:textId="29D1C4DB" w:rsidR="00DF5802" w:rsidRDefault="00DF5802" w:rsidP="00DF5802">
      <w:pPr>
        <w:pStyle w:val="MDPI31text"/>
        <w:jc w:val="center"/>
        <w:rPr>
          <w:i/>
          <w:iCs/>
          <w:sz w:val="18"/>
          <w:szCs w:val="18"/>
        </w:rPr>
      </w:pPr>
      <w:r>
        <w:rPr>
          <w:b/>
          <w:bCs/>
        </w:rPr>
        <w:t>Figure S2</w:t>
      </w:r>
      <w:r w:rsidRPr="002E46D9">
        <w:rPr>
          <w:b/>
          <w:bCs/>
          <w:i/>
          <w:iCs/>
          <w:sz w:val="18"/>
          <w:szCs w:val="18"/>
        </w:rPr>
        <w:t>.</w:t>
      </w:r>
      <w:r w:rsidRPr="0012120F">
        <w:t xml:space="preserve"> </w:t>
      </w:r>
      <w:r w:rsidRPr="0012120F">
        <w:rPr>
          <w:i/>
          <w:iCs/>
          <w:sz w:val="18"/>
          <w:szCs w:val="18"/>
        </w:rPr>
        <w:t>N</w:t>
      </w:r>
      <w:r w:rsidRPr="0012120F">
        <w:rPr>
          <w:i/>
          <w:iCs/>
          <w:sz w:val="18"/>
          <w:szCs w:val="18"/>
          <w:vertAlign w:val="subscript"/>
        </w:rPr>
        <w:t>2</w:t>
      </w:r>
      <w:r w:rsidRPr="0012120F">
        <w:rPr>
          <w:i/>
          <w:iCs/>
          <w:sz w:val="18"/>
          <w:szCs w:val="18"/>
        </w:rPr>
        <w:t xml:space="preserve"> adsorption-desorption isotherm and pore size distribution of </w:t>
      </w:r>
      <w:r>
        <w:rPr>
          <w:i/>
          <w:iCs/>
          <w:sz w:val="18"/>
          <w:szCs w:val="18"/>
        </w:rPr>
        <w:t>LPMS-HRP</w:t>
      </w:r>
      <w:r w:rsidR="00346732">
        <w:rPr>
          <w:i/>
          <w:iCs/>
          <w:sz w:val="18"/>
          <w:szCs w:val="18"/>
        </w:rPr>
        <w:t xml:space="preserve"> material</w:t>
      </w:r>
      <w:r>
        <w:rPr>
          <w:i/>
          <w:iCs/>
          <w:sz w:val="18"/>
          <w:szCs w:val="18"/>
        </w:rPr>
        <w:t>.</w:t>
      </w:r>
    </w:p>
    <w:p w14:paraId="14263031" w14:textId="26214D20" w:rsidR="00FF36C1" w:rsidRDefault="00FF36C1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66988895" w14:textId="2F55095A" w:rsidR="00FF36C1" w:rsidRDefault="00FF36C1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6C5486C7" w14:textId="68DB022C" w:rsidR="00FF36C1" w:rsidRDefault="00FF36C1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34EF4F1E" w14:textId="3465FC97" w:rsidR="00FF36C1" w:rsidRDefault="00EF21FA" w:rsidP="00DF5802">
      <w:pPr>
        <w:pStyle w:val="MDPI31text"/>
        <w:jc w:val="center"/>
        <w:rPr>
          <w:i/>
          <w:iCs/>
          <w:sz w:val="18"/>
          <w:szCs w:val="18"/>
        </w:rPr>
      </w:pPr>
      <w:r>
        <w:rPr>
          <w:noProof/>
        </w:rPr>
        <w:drawing>
          <wp:inline distT="0" distB="0" distL="0" distR="0" wp14:anchorId="4FA5DD90" wp14:editId="72A88B42">
            <wp:extent cx="3931920" cy="3084539"/>
            <wp:effectExtent l="0" t="0" r="0" b="190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6960" cy="3096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726A5" w14:textId="57088939" w:rsidR="00FF36C1" w:rsidRDefault="00FF36C1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2E2C4F9A" w14:textId="70002563" w:rsidR="00FF36C1" w:rsidRDefault="00FF36C1" w:rsidP="00FF36C1">
      <w:pPr>
        <w:pStyle w:val="MDPI31text"/>
        <w:jc w:val="center"/>
        <w:rPr>
          <w:i/>
          <w:iCs/>
          <w:sz w:val="18"/>
          <w:szCs w:val="18"/>
        </w:rPr>
      </w:pPr>
      <w:r>
        <w:rPr>
          <w:b/>
          <w:bCs/>
        </w:rPr>
        <w:t>Figure S3</w:t>
      </w:r>
      <w:r w:rsidRPr="002E46D9">
        <w:rPr>
          <w:b/>
          <w:bCs/>
          <w:i/>
          <w:iCs/>
          <w:sz w:val="18"/>
          <w:szCs w:val="18"/>
        </w:rPr>
        <w:t>.</w:t>
      </w:r>
      <w:r w:rsidRPr="0012120F">
        <w:t xml:space="preserve"> </w:t>
      </w:r>
      <w:r>
        <w:rPr>
          <w:i/>
          <w:iCs/>
          <w:sz w:val="18"/>
          <w:szCs w:val="18"/>
        </w:rPr>
        <w:t xml:space="preserve">XRD </w:t>
      </w:r>
      <w:r w:rsidR="00B42A2D">
        <w:rPr>
          <w:i/>
          <w:iCs/>
          <w:sz w:val="18"/>
          <w:szCs w:val="18"/>
        </w:rPr>
        <w:t>pattern</w:t>
      </w:r>
      <w:r w:rsidRPr="0012120F">
        <w:rPr>
          <w:i/>
          <w:iCs/>
          <w:sz w:val="18"/>
          <w:szCs w:val="18"/>
        </w:rPr>
        <w:t xml:space="preserve"> of </w:t>
      </w:r>
      <w:r>
        <w:rPr>
          <w:i/>
          <w:iCs/>
          <w:sz w:val="18"/>
          <w:szCs w:val="18"/>
        </w:rPr>
        <w:t>LPMS_140_24 material before (green) and after HRP adsorption (grey).</w:t>
      </w:r>
    </w:p>
    <w:p w14:paraId="619F69B7" w14:textId="000B2DE9" w:rsidR="00FF36C1" w:rsidRDefault="00FF36C1" w:rsidP="00FF36C1">
      <w:pPr>
        <w:pStyle w:val="MDPI31text"/>
        <w:jc w:val="center"/>
        <w:rPr>
          <w:i/>
          <w:iCs/>
          <w:sz w:val="18"/>
          <w:szCs w:val="18"/>
        </w:rPr>
      </w:pPr>
    </w:p>
    <w:p w14:paraId="47ED031C" w14:textId="6884C7E9" w:rsidR="00FF36C1" w:rsidRDefault="00FF36C1" w:rsidP="00FF36C1">
      <w:pPr>
        <w:pStyle w:val="MDPI31text"/>
        <w:jc w:val="center"/>
        <w:rPr>
          <w:i/>
          <w:iCs/>
          <w:sz w:val="18"/>
          <w:szCs w:val="18"/>
        </w:rPr>
      </w:pPr>
    </w:p>
    <w:p w14:paraId="48F61361" w14:textId="767308C4" w:rsidR="00FF36C1" w:rsidRDefault="00FF36C1" w:rsidP="00FF36C1">
      <w:pPr>
        <w:pStyle w:val="MDPI31text"/>
        <w:jc w:val="center"/>
        <w:rPr>
          <w:i/>
          <w:iCs/>
          <w:sz w:val="18"/>
          <w:szCs w:val="18"/>
        </w:rPr>
      </w:pPr>
    </w:p>
    <w:p w14:paraId="362450FF" w14:textId="1FD9975F" w:rsidR="00FF36C1" w:rsidRDefault="007D7D39" w:rsidP="00FF36C1">
      <w:pPr>
        <w:pStyle w:val="MDPI31text"/>
        <w:jc w:val="center"/>
        <w:rPr>
          <w:i/>
          <w:iCs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71A0B928" wp14:editId="73A519BF">
            <wp:extent cx="3429000" cy="304800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31963" w14:textId="3C16471E" w:rsidR="00FF36C1" w:rsidRDefault="00FF36C1" w:rsidP="00FF36C1">
      <w:pPr>
        <w:pStyle w:val="MDPI31text"/>
        <w:jc w:val="center"/>
        <w:rPr>
          <w:i/>
          <w:iCs/>
          <w:sz w:val="18"/>
          <w:szCs w:val="18"/>
        </w:rPr>
      </w:pPr>
      <w:r>
        <w:rPr>
          <w:b/>
          <w:bCs/>
        </w:rPr>
        <w:t>Figure S4</w:t>
      </w:r>
      <w:r w:rsidRPr="002E46D9">
        <w:rPr>
          <w:b/>
          <w:bCs/>
          <w:i/>
          <w:iCs/>
          <w:sz w:val="18"/>
          <w:szCs w:val="18"/>
        </w:rPr>
        <w:t>.</w:t>
      </w:r>
      <w:r w:rsidRPr="0012120F">
        <w:t xml:space="preserve"> </w:t>
      </w:r>
      <w:r w:rsidRPr="0012120F">
        <w:rPr>
          <w:i/>
          <w:iCs/>
          <w:sz w:val="18"/>
          <w:szCs w:val="18"/>
        </w:rPr>
        <w:t>N</w:t>
      </w:r>
      <w:r w:rsidRPr="0012120F">
        <w:rPr>
          <w:i/>
          <w:iCs/>
          <w:sz w:val="18"/>
          <w:szCs w:val="18"/>
          <w:vertAlign w:val="subscript"/>
        </w:rPr>
        <w:t>2</w:t>
      </w:r>
      <w:r w:rsidRPr="0012120F">
        <w:rPr>
          <w:i/>
          <w:iCs/>
          <w:sz w:val="18"/>
          <w:szCs w:val="18"/>
        </w:rPr>
        <w:t xml:space="preserve"> adsorption-desorption isotherm </w:t>
      </w:r>
      <w:ins w:id="1" w:author="Federica Banche Niclot" w:date="2021-02-04T12:55:00Z">
        <w:r w:rsidR="00FF08D5" w:rsidRPr="0012120F">
          <w:rPr>
            <w:i/>
            <w:iCs/>
            <w:sz w:val="18"/>
            <w:szCs w:val="18"/>
          </w:rPr>
          <w:t>and pore size distribution</w:t>
        </w:r>
        <w:r w:rsidR="00FF08D5" w:rsidRPr="0012120F">
          <w:rPr>
            <w:i/>
            <w:iCs/>
            <w:sz w:val="18"/>
            <w:szCs w:val="18"/>
          </w:rPr>
          <w:t xml:space="preserve"> </w:t>
        </w:r>
      </w:ins>
      <w:r w:rsidRPr="0012120F">
        <w:rPr>
          <w:i/>
          <w:iCs/>
          <w:sz w:val="18"/>
          <w:szCs w:val="18"/>
        </w:rPr>
        <w:t xml:space="preserve">of </w:t>
      </w:r>
      <w:r>
        <w:rPr>
          <w:i/>
          <w:iCs/>
          <w:sz w:val="18"/>
          <w:szCs w:val="18"/>
        </w:rPr>
        <w:t>LPMS-HRP_PEG material.</w:t>
      </w:r>
    </w:p>
    <w:p w14:paraId="4821972A" w14:textId="77777777" w:rsidR="00FF36C1" w:rsidRDefault="00FF36C1" w:rsidP="00FF36C1">
      <w:pPr>
        <w:pStyle w:val="MDPI31text"/>
        <w:jc w:val="center"/>
        <w:rPr>
          <w:i/>
          <w:iCs/>
          <w:sz w:val="18"/>
          <w:szCs w:val="18"/>
        </w:rPr>
      </w:pPr>
    </w:p>
    <w:p w14:paraId="7D854078" w14:textId="7EA1E7A9" w:rsidR="00FF36C1" w:rsidRDefault="00FF36C1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24414A10" w14:textId="77777777" w:rsidR="00FF36C1" w:rsidRDefault="00FF36C1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0D4A4247" w14:textId="0D9B5A94" w:rsidR="00AE5706" w:rsidRDefault="00AE5706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1BEE9F9B" w14:textId="77777777" w:rsidR="00AE5706" w:rsidRDefault="00AE5706" w:rsidP="00DF5802">
      <w:pPr>
        <w:pStyle w:val="MDPI31text"/>
        <w:jc w:val="center"/>
        <w:rPr>
          <w:i/>
          <w:iCs/>
          <w:sz w:val="18"/>
          <w:szCs w:val="18"/>
        </w:rPr>
      </w:pPr>
    </w:p>
    <w:p w14:paraId="6FA4E4B7" w14:textId="77777777" w:rsidR="00DF5802" w:rsidRDefault="00DF5802" w:rsidP="00D51ABE">
      <w:pPr>
        <w:pStyle w:val="MDPI31text"/>
        <w:jc w:val="center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01"/>
        <w:gridCol w:w="7143"/>
      </w:tblGrid>
      <w:tr w:rsidR="00506BC0" w:rsidRPr="00B60928" w14:paraId="78E18127" w14:textId="77777777" w:rsidTr="00697D4D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404A3E1" w14:textId="662922B2" w:rsidR="00506BC0" w:rsidRPr="00B60928" w:rsidRDefault="00252ABB" w:rsidP="008A3D4D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  <w:noProof/>
              </w:rPr>
              <w:drawing>
                <wp:inline distT="0" distB="0" distL="0" distR="0" wp14:anchorId="496E80B2" wp14:editId="5D38C6A2">
                  <wp:extent cx="996950" cy="360045"/>
                  <wp:effectExtent l="0" t="0" r="0" b="0"/>
                  <wp:docPr id="2" name="Immagine 2" descr="copyRigh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opyRigh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950" cy="360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3" w:type="dxa"/>
            <w:shd w:val="clear" w:color="auto" w:fill="auto"/>
            <w:vAlign w:val="center"/>
          </w:tcPr>
          <w:p w14:paraId="210FDEC2" w14:textId="77777777" w:rsidR="00506BC0" w:rsidRPr="00B60928" w:rsidRDefault="00443AAF" w:rsidP="00EC23EC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</w:rPr>
              <w:t>© 20</w:t>
            </w:r>
            <w:r w:rsidR="00EC23EC">
              <w:rPr>
                <w:rFonts w:eastAsia="SimSun"/>
                <w:bCs/>
              </w:rPr>
              <w:t>20</w:t>
            </w:r>
            <w:r w:rsidR="00506BC0" w:rsidRPr="00B60928">
              <w:rPr>
                <w:rFonts w:eastAsia="SimSun"/>
                <w:bCs/>
              </w:rPr>
              <w:t xml:space="preserve"> by the authors. Submitted for possible open access publication under the terms and conditions of the Creative Commons Attribution (CC BY) license (http://creativecommons.org/licenses/by/4.0/).</w:t>
            </w:r>
          </w:p>
        </w:tc>
      </w:tr>
    </w:tbl>
    <w:p w14:paraId="7E24BCB6" w14:textId="77777777" w:rsidR="00646BFC" w:rsidRPr="00F171E5" w:rsidRDefault="00646BFC" w:rsidP="00697D4D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sectPr w:rsidR="00646BFC" w:rsidRPr="00F171E5" w:rsidSect="00646BFC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890554" w14:textId="77777777" w:rsidR="00814EDB" w:rsidRDefault="00814EDB">
      <w:pPr>
        <w:spacing w:line="240" w:lineRule="auto"/>
      </w:pPr>
      <w:r>
        <w:separator/>
      </w:r>
    </w:p>
  </w:endnote>
  <w:endnote w:type="continuationSeparator" w:id="0">
    <w:p w14:paraId="444685D5" w14:textId="77777777" w:rsidR="00814EDB" w:rsidRDefault="00814ED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2DEC43" w14:textId="77777777" w:rsidR="00197725" w:rsidRPr="00A71A3D" w:rsidRDefault="00197725" w:rsidP="0004400E">
    <w:pPr>
      <w:pStyle w:val="Pidipagina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AE4399" w14:textId="77777777" w:rsidR="00197725" w:rsidRPr="009B0573" w:rsidRDefault="00197725" w:rsidP="00EC23EC">
    <w:pPr>
      <w:pStyle w:val="MDPIfooterfirstpage"/>
      <w:spacing w:line="240" w:lineRule="auto"/>
      <w:jc w:val="both"/>
    </w:pPr>
    <w:r w:rsidRPr="009B0573">
      <w:rPr>
        <w:i/>
        <w:iCs/>
      </w:rPr>
      <w:t>Int. J. Mol. Sci.</w:t>
    </w:r>
    <w:r w:rsidRPr="009B0573">
      <w:rPr>
        <w:i/>
      </w:rPr>
      <w:t xml:space="preserve"> </w:t>
    </w:r>
    <w:r w:rsidRPr="009B0573">
      <w:rPr>
        <w:b/>
        <w:iCs/>
      </w:rPr>
      <w:t>2020</w:t>
    </w:r>
    <w:r w:rsidRPr="009B0573">
      <w:rPr>
        <w:iCs/>
      </w:rPr>
      <w:t xml:space="preserve">, </w:t>
    </w:r>
    <w:r w:rsidRPr="009B0573">
      <w:rPr>
        <w:i/>
        <w:iCs/>
      </w:rPr>
      <w:t>21</w:t>
    </w:r>
    <w:r w:rsidRPr="009B0573">
      <w:rPr>
        <w:iCs/>
      </w:rPr>
      <w:t>, x; doi: FOR PEER REVIEW</w:t>
    </w:r>
    <w:r w:rsidRPr="009B0573">
      <w:tab/>
      <w:t>www.mdpi.com/journal/</w:t>
    </w:r>
    <w:r>
      <w:t>ijms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E24BEA5" w14:textId="77777777" w:rsidR="00814EDB" w:rsidRDefault="00814EDB">
      <w:pPr>
        <w:spacing w:line="240" w:lineRule="auto"/>
      </w:pPr>
      <w:r>
        <w:separator/>
      </w:r>
    </w:p>
  </w:footnote>
  <w:footnote w:type="continuationSeparator" w:id="0">
    <w:p w14:paraId="7FC9CE71" w14:textId="77777777" w:rsidR="00814EDB" w:rsidRDefault="00814ED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A12573" w14:textId="77777777" w:rsidR="00197725" w:rsidRDefault="00197725" w:rsidP="0004400E">
    <w:pPr>
      <w:pStyle w:val="Intestazione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1E578B" w14:textId="77777777" w:rsidR="00197725" w:rsidRPr="003257E1" w:rsidRDefault="00197725" w:rsidP="00EC23EC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Int. J. Mol. Sci. </w:t>
    </w:r>
    <w:r w:rsidRPr="00506BC0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506BC0">
      <w:rPr>
        <w:rFonts w:ascii="Palatino Linotype" w:hAnsi="Palatino Linotype"/>
        <w:sz w:val="16"/>
      </w:rPr>
      <w:t xml:space="preserve">, </w:t>
    </w:r>
    <w:r w:rsidRPr="00506BC0"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3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EB71DC" w14:textId="22448571" w:rsidR="00197725" w:rsidRDefault="00197725" w:rsidP="0004400E">
    <w:pPr>
      <w:pStyle w:val="MDPIheaderjournallogo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67C95224" wp14:editId="1D495B69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34BC46" w14:textId="0F2DBAB2" w:rsidR="00197725" w:rsidRDefault="00197725" w:rsidP="0004400E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265D41FA" wp14:editId="0FBE3617">
                                <wp:extent cx="539750" cy="354965"/>
                                <wp:effectExtent l="0" t="0" r="0" b="0"/>
                                <wp:docPr id="4" name="Immagine 4" descr="logo-mdpi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4" descr="logo-mdpi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49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C9522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7734BC46" w14:textId="0F2DBAB2" w:rsidR="00197725" w:rsidRDefault="00197725" w:rsidP="0004400E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265D41FA" wp14:editId="0FBE3617">
                          <wp:extent cx="539750" cy="354965"/>
                          <wp:effectExtent l="0" t="0" r="0" b="0"/>
                          <wp:docPr id="4" name="Immagine 4" descr="logo-mdpi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logo-mdpi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49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zh-CN"/>
      </w:rPr>
      <w:drawing>
        <wp:inline distT="0" distB="0" distL="0" distR="0" wp14:anchorId="3161277D" wp14:editId="09945735">
          <wp:extent cx="1668145" cy="433070"/>
          <wp:effectExtent l="0" t="0" r="0" b="0"/>
          <wp:docPr id="5" name="Picture 3" descr="ijms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jms_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43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Federica Banche Niclot">
    <w15:presenceInfo w15:providerId="Windows Live" w15:userId="a08fa25da279ea0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attachedTemplate r:id="rId1"/>
  <w:trackRevisions/>
  <w:defaultTabStop w:val="420"/>
  <w:hyphenationZone w:val="283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573"/>
    <w:rsid w:val="0001162E"/>
    <w:rsid w:val="00032925"/>
    <w:rsid w:val="00043277"/>
    <w:rsid w:val="0004400E"/>
    <w:rsid w:val="0004721A"/>
    <w:rsid w:val="00053EBF"/>
    <w:rsid w:val="00060315"/>
    <w:rsid w:val="00090688"/>
    <w:rsid w:val="00094E9E"/>
    <w:rsid w:val="000A01CB"/>
    <w:rsid w:val="000B1D49"/>
    <w:rsid w:val="000B74CE"/>
    <w:rsid w:val="000C151B"/>
    <w:rsid w:val="000C1A43"/>
    <w:rsid w:val="000C2465"/>
    <w:rsid w:val="000C3765"/>
    <w:rsid w:val="000C504E"/>
    <w:rsid w:val="000D7515"/>
    <w:rsid w:val="000D7799"/>
    <w:rsid w:val="000E2677"/>
    <w:rsid w:val="00122819"/>
    <w:rsid w:val="00123144"/>
    <w:rsid w:val="00152736"/>
    <w:rsid w:val="00152C01"/>
    <w:rsid w:val="0016006D"/>
    <w:rsid w:val="00163A10"/>
    <w:rsid w:val="00175590"/>
    <w:rsid w:val="001844DC"/>
    <w:rsid w:val="00195EE8"/>
    <w:rsid w:val="00197135"/>
    <w:rsid w:val="00197725"/>
    <w:rsid w:val="001D349C"/>
    <w:rsid w:val="001D4D23"/>
    <w:rsid w:val="001E2AEB"/>
    <w:rsid w:val="001E4A07"/>
    <w:rsid w:val="0021217E"/>
    <w:rsid w:val="00214DC7"/>
    <w:rsid w:val="00217E03"/>
    <w:rsid w:val="002223FC"/>
    <w:rsid w:val="00240486"/>
    <w:rsid w:val="00243A09"/>
    <w:rsid w:val="00252ABB"/>
    <w:rsid w:val="002534E7"/>
    <w:rsid w:val="002574BF"/>
    <w:rsid w:val="00277EA1"/>
    <w:rsid w:val="002811CB"/>
    <w:rsid w:val="00291E88"/>
    <w:rsid w:val="002B64F6"/>
    <w:rsid w:val="0030357A"/>
    <w:rsid w:val="003040E0"/>
    <w:rsid w:val="00324292"/>
    <w:rsid w:val="00326141"/>
    <w:rsid w:val="00336EF8"/>
    <w:rsid w:val="00346732"/>
    <w:rsid w:val="00353BA6"/>
    <w:rsid w:val="00370EC8"/>
    <w:rsid w:val="0037766B"/>
    <w:rsid w:val="003A15E9"/>
    <w:rsid w:val="003A791E"/>
    <w:rsid w:val="003B2CF7"/>
    <w:rsid w:val="003B66B8"/>
    <w:rsid w:val="003B7C96"/>
    <w:rsid w:val="003C6496"/>
    <w:rsid w:val="003C79A6"/>
    <w:rsid w:val="003D3232"/>
    <w:rsid w:val="003D4252"/>
    <w:rsid w:val="003E3261"/>
    <w:rsid w:val="003E6D9A"/>
    <w:rsid w:val="003F1497"/>
    <w:rsid w:val="00401D30"/>
    <w:rsid w:val="00425AF7"/>
    <w:rsid w:val="00443AAF"/>
    <w:rsid w:val="004504C9"/>
    <w:rsid w:val="0045055B"/>
    <w:rsid w:val="00457A1B"/>
    <w:rsid w:val="00465C92"/>
    <w:rsid w:val="004669B4"/>
    <w:rsid w:val="004745CC"/>
    <w:rsid w:val="00475A64"/>
    <w:rsid w:val="00486BE6"/>
    <w:rsid w:val="00492B8E"/>
    <w:rsid w:val="00494590"/>
    <w:rsid w:val="004A046F"/>
    <w:rsid w:val="004C3000"/>
    <w:rsid w:val="004D3B65"/>
    <w:rsid w:val="004E70C8"/>
    <w:rsid w:val="00506BC0"/>
    <w:rsid w:val="00512702"/>
    <w:rsid w:val="0051578D"/>
    <w:rsid w:val="00516D96"/>
    <w:rsid w:val="00532541"/>
    <w:rsid w:val="0053256F"/>
    <w:rsid w:val="00533E53"/>
    <w:rsid w:val="00561668"/>
    <w:rsid w:val="00562123"/>
    <w:rsid w:val="005664C6"/>
    <w:rsid w:val="00567110"/>
    <w:rsid w:val="00580844"/>
    <w:rsid w:val="00594184"/>
    <w:rsid w:val="005B36BD"/>
    <w:rsid w:val="005B6005"/>
    <w:rsid w:val="005C1625"/>
    <w:rsid w:val="005C5DE8"/>
    <w:rsid w:val="005C79AA"/>
    <w:rsid w:val="005D33AB"/>
    <w:rsid w:val="005E0236"/>
    <w:rsid w:val="005E103D"/>
    <w:rsid w:val="005F5136"/>
    <w:rsid w:val="00605718"/>
    <w:rsid w:val="00607B4D"/>
    <w:rsid w:val="006156C0"/>
    <w:rsid w:val="00621F54"/>
    <w:rsid w:val="0062209E"/>
    <w:rsid w:val="00624A1A"/>
    <w:rsid w:val="0062549C"/>
    <w:rsid w:val="0063157D"/>
    <w:rsid w:val="00646BFC"/>
    <w:rsid w:val="00663012"/>
    <w:rsid w:val="00666C02"/>
    <w:rsid w:val="00681E6D"/>
    <w:rsid w:val="00686036"/>
    <w:rsid w:val="00691777"/>
    <w:rsid w:val="00692393"/>
    <w:rsid w:val="00697D4D"/>
    <w:rsid w:val="006A62E2"/>
    <w:rsid w:val="006F6094"/>
    <w:rsid w:val="00706451"/>
    <w:rsid w:val="00712FB1"/>
    <w:rsid w:val="00720B74"/>
    <w:rsid w:val="007214E0"/>
    <w:rsid w:val="007408EB"/>
    <w:rsid w:val="00745247"/>
    <w:rsid w:val="007648D8"/>
    <w:rsid w:val="007703D7"/>
    <w:rsid w:val="00773CBB"/>
    <w:rsid w:val="00782900"/>
    <w:rsid w:val="007C021F"/>
    <w:rsid w:val="007D7D39"/>
    <w:rsid w:val="007E3A94"/>
    <w:rsid w:val="008145DC"/>
    <w:rsid w:val="00814EDB"/>
    <w:rsid w:val="008176A5"/>
    <w:rsid w:val="0082314F"/>
    <w:rsid w:val="00833788"/>
    <w:rsid w:val="00843919"/>
    <w:rsid w:val="008474ED"/>
    <w:rsid w:val="00853285"/>
    <w:rsid w:val="00872357"/>
    <w:rsid w:val="00872A0C"/>
    <w:rsid w:val="00872E34"/>
    <w:rsid w:val="00882C39"/>
    <w:rsid w:val="008932D6"/>
    <w:rsid w:val="008A3D4D"/>
    <w:rsid w:val="008A5FA6"/>
    <w:rsid w:val="008B6A2E"/>
    <w:rsid w:val="008D529F"/>
    <w:rsid w:val="008F2594"/>
    <w:rsid w:val="00913937"/>
    <w:rsid w:val="009207F1"/>
    <w:rsid w:val="00921F4E"/>
    <w:rsid w:val="00937E7A"/>
    <w:rsid w:val="0094136C"/>
    <w:rsid w:val="009456F8"/>
    <w:rsid w:val="00993114"/>
    <w:rsid w:val="009A38B2"/>
    <w:rsid w:val="009B0573"/>
    <w:rsid w:val="009C543C"/>
    <w:rsid w:val="009C5E57"/>
    <w:rsid w:val="009D1769"/>
    <w:rsid w:val="009F5C65"/>
    <w:rsid w:val="009F70E6"/>
    <w:rsid w:val="00A00B85"/>
    <w:rsid w:val="00A036CE"/>
    <w:rsid w:val="00A15FF4"/>
    <w:rsid w:val="00A17741"/>
    <w:rsid w:val="00A24F20"/>
    <w:rsid w:val="00A346AC"/>
    <w:rsid w:val="00A5581B"/>
    <w:rsid w:val="00A563F4"/>
    <w:rsid w:val="00A56FF8"/>
    <w:rsid w:val="00A65FB0"/>
    <w:rsid w:val="00A74EE5"/>
    <w:rsid w:val="00A778E1"/>
    <w:rsid w:val="00A863B5"/>
    <w:rsid w:val="00AA67DA"/>
    <w:rsid w:val="00AB5AEE"/>
    <w:rsid w:val="00AB615D"/>
    <w:rsid w:val="00AD303B"/>
    <w:rsid w:val="00AD7BB1"/>
    <w:rsid w:val="00AE5706"/>
    <w:rsid w:val="00B0341B"/>
    <w:rsid w:val="00B17A2C"/>
    <w:rsid w:val="00B35801"/>
    <w:rsid w:val="00B42A2D"/>
    <w:rsid w:val="00B457D2"/>
    <w:rsid w:val="00B46F24"/>
    <w:rsid w:val="00B47EBF"/>
    <w:rsid w:val="00B60928"/>
    <w:rsid w:val="00B62D5B"/>
    <w:rsid w:val="00B72696"/>
    <w:rsid w:val="00B7665C"/>
    <w:rsid w:val="00B82310"/>
    <w:rsid w:val="00B93109"/>
    <w:rsid w:val="00BA4D32"/>
    <w:rsid w:val="00BB1A1B"/>
    <w:rsid w:val="00BD15B0"/>
    <w:rsid w:val="00BD2F4B"/>
    <w:rsid w:val="00BF458A"/>
    <w:rsid w:val="00C1475E"/>
    <w:rsid w:val="00C302F1"/>
    <w:rsid w:val="00C40578"/>
    <w:rsid w:val="00C41577"/>
    <w:rsid w:val="00C4214C"/>
    <w:rsid w:val="00C45936"/>
    <w:rsid w:val="00C65622"/>
    <w:rsid w:val="00C75687"/>
    <w:rsid w:val="00C82C70"/>
    <w:rsid w:val="00C92A9A"/>
    <w:rsid w:val="00CB7234"/>
    <w:rsid w:val="00CC27BB"/>
    <w:rsid w:val="00CC5C75"/>
    <w:rsid w:val="00CC7AAB"/>
    <w:rsid w:val="00CD4684"/>
    <w:rsid w:val="00CD54D3"/>
    <w:rsid w:val="00CE5958"/>
    <w:rsid w:val="00CF5D5B"/>
    <w:rsid w:val="00CF6005"/>
    <w:rsid w:val="00D044DA"/>
    <w:rsid w:val="00D1689A"/>
    <w:rsid w:val="00D17ABC"/>
    <w:rsid w:val="00D31507"/>
    <w:rsid w:val="00D360D3"/>
    <w:rsid w:val="00D40CF8"/>
    <w:rsid w:val="00D51ABE"/>
    <w:rsid w:val="00D827AE"/>
    <w:rsid w:val="00D959F1"/>
    <w:rsid w:val="00D9658F"/>
    <w:rsid w:val="00D975FC"/>
    <w:rsid w:val="00D97CD4"/>
    <w:rsid w:val="00DA6AE2"/>
    <w:rsid w:val="00DC7D96"/>
    <w:rsid w:val="00DD6131"/>
    <w:rsid w:val="00DE07DE"/>
    <w:rsid w:val="00DF5802"/>
    <w:rsid w:val="00E03F44"/>
    <w:rsid w:val="00E20009"/>
    <w:rsid w:val="00E26A84"/>
    <w:rsid w:val="00E565F4"/>
    <w:rsid w:val="00E67C99"/>
    <w:rsid w:val="00E76464"/>
    <w:rsid w:val="00E82DCF"/>
    <w:rsid w:val="00EA38B0"/>
    <w:rsid w:val="00EA591D"/>
    <w:rsid w:val="00EB6E75"/>
    <w:rsid w:val="00EC23EC"/>
    <w:rsid w:val="00ED16D2"/>
    <w:rsid w:val="00ED1D46"/>
    <w:rsid w:val="00EF21FA"/>
    <w:rsid w:val="00F00858"/>
    <w:rsid w:val="00F16EC3"/>
    <w:rsid w:val="00F32517"/>
    <w:rsid w:val="00F42807"/>
    <w:rsid w:val="00F45A49"/>
    <w:rsid w:val="00F54E21"/>
    <w:rsid w:val="00F664BE"/>
    <w:rsid w:val="00F8065D"/>
    <w:rsid w:val="00F847B9"/>
    <w:rsid w:val="00F879E4"/>
    <w:rsid w:val="00FA695F"/>
    <w:rsid w:val="00FE3830"/>
    <w:rsid w:val="00FE7BF7"/>
    <w:rsid w:val="00FF08D5"/>
    <w:rsid w:val="00FF36C1"/>
    <w:rsid w:val="00FF7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01666A"/>
  <w15:chartTrackingRefBased/>
  <w15:docId w15:val="{BC82420F-0F70-4740-8BE2-38EA18EDC9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46BFC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val="en-US" w:eastAsia="de-D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46BFC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46BFC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46BFC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e"/>
    <w:qFormat/>
    <w:rsid w:val="00646BFC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46BFC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46BFC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e"/>
    <w:qFormat/>
    <w:rsid w:val="00646BFC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46BFC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styleId="Pidipagina">
    <w:name w:val="footer"/>
    <w:basedOn w:val="Normale"/>
    <w:link w:val="PidipaginaCarattere"/>
    <w:uiPriority w:val="99"/>
    <w:rsid w:val="00646BFC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PidipaginaCarattere">
    <w:name w:val="Piè di pagina Carattere"/>
    <w:link w:val="Pidipagina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Intestazione">
    <w:name w:val="header"/>
    <w:basedOn w:val="Normale"/>
    <w:link w:val="IntestazioneCarattere"/>
    <w:uiPriority w:val="99"/>
    <w:rsid w:val="00646B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IntestazioneCarattere">
    <w:name w:val="Intestazione Carattere"/>
    <w:link w:val="Intestazione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46BFC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646BFC"/>
    <w:pPr>
      <w:ind w:firstLine="0"/>
    </w:pPr>
  </w:style>
  <w:style w:type="paragraph" w:customStyle="1" w:styleId="MDPI33textspaceafter">
    <w:name w:val="MDPI_3.3_text_space_after"/>
    <w:basedOn w:val="MDPI31text"/>
    <w:qFormat/>
    <w:rsid w:val="00646BFC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46BFC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46BFC"/>
    <w:pPr>
      <w:spacing w:after="120"/>
    </w:pPr>
  </w:style>
  <w:style w:type="paragraph" w:customStyle="1" w:styleId="MDPI36textafterlist">
    <w:name w:val="MDPI_3.6_text_after_list"/>
    <w:basedOn w:val="MDPI31text"/>
    <w:qFormat/>
    <w:rsid w:val="00646BFC"/>
    <w:pPr>
      <w:spacing w:before="120"/>
    </w:pPr>
  </w:style>
  <w:style w:type="paragraph" w:customStyle="1" w:styleId="MDPI37itemize">
    <w:name w:val="MDPI_3.7_itemize"/>
    <w:basedOn w:val="MDPI31text"/>
    <w:qFormat/>
    <w:rsid w:val="00646BFC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46BFC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46BFC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46BFC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46BFC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de-DE" w:bidi="en-US"/>
    </w:rPr>
  </w:style>
  <w:style w:type="paragraph" w:customStyle="1" w:styleId="MDPI41tablecaption">
    <w:name w:val="MDPI_4.1_table_caption"/>
    <w:basedOn w:val="MDPI62Acknowledgments"/>
    <w:qFormat/>
    <w:rsid w:val="00646BFC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B72696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46BFC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46BFC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46BFC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eastAsia="de-DE" w:bidi="en-US"/>
    </w:rPr>
  </w:style>
  <w:style w:type="paragraph" w:customStyle="1" w:styleId="MDPI61Supplementary">
    <w:name w:val="MDPI_6.1_Supplementary"/>
    <w:basedOn w:val="MDPI62Acknowledgments"/>
    <w:qFormat/>
    <w:rsid w:val="00646BFC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46BFC"/>
    <w:rPr>
      <w:rFonts w:eastAsia="SimSun"/>
      <w:color w:val="auto"/>
      <w:lang w:eastAsia="en-US"/>
    </w:rPr>
  </w:style>
  <w:style w:type="paragraph" w:customStyle="1" w:styleId="MDPI81theorem">
    <w:name w:val="MDPI_8.1_theorem"/>
    <w:basedOn w:val="MDPI32textnoindent"/>
    <w:qFormat/>
    <w:rsid w:val="00646BFC"/>
    <w:rPr>
      <w:i/>
    </w:rPr>
  </w:style>
  <w:style w:type="paragraph" w:customStyle="1" w:styleId="MDPI82proof">
    <w:name w:val="MDPI_8.2_proof"/>
    <w:basedOn w:val="MDPI32textnoindent"/>
    <w:qFormat/>
    <w:rsid w:val="00646BFC"/>
  </w:style>
  <w:style w:type="paragraph" w:customStyle="1" w:styleId="MDPIfooterfirstpage">
    <w:name w:val="MDPI_footer_firstpage"/>
    <w:basedOn w:val="Normale"/>
    <w:qFormat/>
    <w:rsid w:val="00646BFC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646BFC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23heading3">
    <w:name w:val="MDPI_2.3_heading3"/>
    <w:basedOn w:val="MDPI31text"/>
    <w:qFormat/>
    <w:rsid w:val="00646BFC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46BFC"/>
    <w:pPr>
      <w:outlineLvl w:val="0"/>
    </w:pPr>
    <w:rPr>
      <w:b/>
    </w:rPr>
  </w:style>
  <w:style w:type="paragraph" w:customStyle="1" w:styleId="MDPI22heading2">
    <w:name w:val="MDPI_2.2_heading2"/>
    <w:basedOn w:val="Normale"/>
    <w:qFormat/>
    <w:rsid w:val="00646BFC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646BFC"/>
    <w:pPr>
      <w:numPr>
        <w:numId w:val="3"/>
      </w:numPr>
      <w:spacing w:before="0" w:line="260" w:lineRule="atLeast"/>
      <w:ind w:left="425" w:hanging="425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46BFC"/>
    <w:pPr>
      <w:spacing w:line="240" w:lineRule="auto"/>
    </w:pPr>
    <w:rPr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Numeroriga">
    <w:name w:val="line number"/>
    <w:basedOn w:val="Carpredefinitoparagrafo"/>
    <w:uiPriority w:val="99"/>
    <w:semiHidden/>
    <w:unhideWhenUsed/>
    <w:rsid w:val="00646BFC"/>
  </w:style>
  <w:style w:type="table" w:customStyle="1" w:styleId="MDPI41threelinetable">
    <w:name w:val="MDPI_4.1_three_line_table"/>
    <w:basedOn w:val="Tabellanormale"/>
    <w:uiPriority w:val="99"/>
    <w:rsid w:val="00B72696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Collegamentoipertestuale">
    <w:name w:val="Hyperlink"/>
    <w:uiPriority w:val="99"/>
    <w:unhideWhenUsed/>
    <w:rsid w:val="003A791E"/>
    <w:rPr>
      <w:color w:val="0563C1"/>
      <w:u w:val="single"/>
    </w:rPr>
  </w:style>
  <w:style w:type="character" w:customStyle="1" w:styleId="Menzionenonrisolta1">
    <w:name w:val="Menzione non risolta1"/>
    <w:uiPriority w:val="99"/>
    <w:semiHidden/>
    <w:unhideWhenUsed/>
    <w:rsid w:val="00A65FB0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506B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asemplice4">
    <w:name w:val="Plain Table 4"/>
    <w:basedOn w:val="Tabellanormale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Menzionenonrisolta">
    <w:name w:val="Unresolved Mention"/>
    <w:uiPriority w:val="99"/>
    <w:semiHidden/>
    <w:unhideWhenUsed/>
    <w:rsid w:val="009B0573"/>
    <w:rPr>
      <w:color w:val="605E5C"/>
      <w:shd w:val="clear" w:color="auto" w:fill="E1DFDD"/>
    </w:rPr>
  </w:style>
  <w:style w:type="character" w:styleId="Collegamentovisitato">
    <w:name w:val="FollowedHyperlink"/>
    <w:uiPriority w:val="99"/>
    <w:semiHidden/>
    <w:unhideWhenUsed/>
    <w:rsid w:val="00872E34"/>
    <w:rPr>
      <w:color w:val="954F72"/>
      <w:u w:val="single"/>
    </w:rPr>
  </w:style>
  <w:style w:type="character" w:styleId="Rimandocommento">
    <w:name w:val="annotation reference"/>
    <w:uiPriority w:val="99"/>
    <w:semiHidden/>
    <w:unhideWhenUsed/>
    <w:rsid w:val="003E6D9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3E6D9A"/>
    <w:rPr>
      <w:sz w:val="20"/>
    </w:rPr>
  </w:style>
  <w:style w:type="character" w:customStyle="1" w:styleId="TestocommentoCarattere">
    <w:name w:val="Testo commento Carattere"/>
    <w:link w:val="Testocommento"/>
    <w:uiPriority w:val="99"/>
    <w:rsid w:val="003E6D9A"/>
    <w:rPr>
      <w:rFonts w:ascii="Times New Roman" w:eastAsia="Times New Roman" w:hAnsi="Times New Roman"/>
      <w:color w:val="000000"/>
      <w:lang w:val="en-US" w:eastAsia="de-DE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3E6D9A"/>
    <w:rPr>
      <w:b/>
      <w:bCs/>
    </w:rPr>
  </w:style>
  <w:style w:type="character" w:customStyle="1" w:styleId="SoggettocommentoCarattere">
    <w:name w:val="Soggetto commento Carattere"/>
    <w:link w:val="Soggettocommento"/>
    <w:uiPriority w:val="99"/>
    <w:semiHidden/>
    <w:rsid w:val="003E6D9A"/>
    <w:rPr>
      <w:rFonts w:ascii="Times New Roman" w:eastAsia="Times New Roman" w:hAnsi="Times New Roman"/>
      <w:b/>
      <w:bCs/>
      <w:color w:val="000000"/>
      <w:lang w:val="en-US" w:eastAsia="de-DE"/>
    </w:rPr>
  </w:style>
  <w:style w:type="paragraph" w:styleId="Revisione">
    <w:name w:val="Revision"/>
    <w:hidden/>
    <w:uiPriority w:val="99"/>
    <w:semiHidden/>
    <w:rsid w:val="0030357A"/>
    <w:rPr>
      <w:rFonts w:ascii="Times New Roman" w:eastAsia="Times New Roman" w:hAnsi="Times New Roman"/>
      <w:color w:val="000000"/>
      <w:sz w:val="24"/>
      <w:lang w:val="en-US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8564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2.xml"/><Relationship Id="rId18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tif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ente%201\Desktop\Special%20Issue%20-%20Molecular%20Science\ijms-template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ijms-template.dot</Template>
  <TotalTime>137</TotalTime>
  <Pages>4</Pages>
  <Words>224</Words>
  <Characters>1278</Characters>
  <Application>Microsoft Office Word</Application>
  <DocSecurity>0</DocSecurity>
  <Lines>10</Lines>
  <Paragraphs>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1500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1</dc:creator>
  <cp:keywords/>
  <dc:description/>
  <cp:lastModifiedBy>Federica Banche Niclot</cp:lastModifiedBy>
  <cp:revision>89</cp:revision>
  <dcterms:created xsi:type="dcterms:W3CDTF">2020-12-07T11:49:00Z</dcterms:created>
  <dcterms:modified xsi:type="dcterms:W3CDTF">2021-02-04T11:55:00Z</dcterms:modified>
</cp:coreProperties>
</file>