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4FD0A8A" w14:textId="77777777" w:rsidR="00EA6902" w:rsidRPr="005C4FFD" w:rsidRDefault="00EA6902" w:rsidP="00EA6902">
      <w:pPr>
        <w:pStyle w:val="MDPI11articletype"/>
      </w:pPr>
      <w:r w:rsidRPr="005C4FFD">
        <w:t>Article</w:t>
      </w:r>
    </w:p>
    <w:p w14:paraId="36842383" w14:textId="77777777" w:rsidR="00274818" w:rsidRPr="005C4FFD" w:rsidRDefault="00274818" w:rsidP="005C4FFD">
      <w:pPr>
        <w:pStyle w:val="MDPI12title"/>
        <w:rPr>
          <w:lang w:val="en-GB"/>
        </w:rPr>
      </w:pPr>
      <w:r w:rsidRPr="005C4FFD">
        <w:rPr>
          <w:snapToGrid/>
          <w:lang w:val="en-GB"/>
        </w:rPr>
        <w:t>Differential response of grapevine to infection with ‘</w:t>
      </w:r>
      <w:proofErr w:type="spellStart"/>
      <w:r w:rsidRPr="005C4FFD">
        <w:rPr>
          <w:i/>
          <w:snapToGrid/>
          <w:lang w:val="en-GB"/>
        </w:rPr>
        <w:t>Candidatus</w:t>
      </w:r>
      <w:proofErr w:type="spellEnd"/>
      <w:r w:rsidRPr="005C4FFD">
        <w:rPr>
          <w:i/>
          <w:snapToGrid/>
          <w:lang w:val="en-GB"/>
        </w:rPr>
        <w:t xml:space="preserve"> </w:t>
      </w:r>
      <w:r w:rsidRPr="005C4FFD">
        <w:rPr>
          <w:snapToGrid/>
          <w:lang w:val="en-GB"/>
        </w:rPr>
        <w:t xml:space="preserve">Phytoplasma </w:t>
      </w:r>
      <w:proofErr w:type="spellStart"/>
      <w:r w:rsidRPr="005C4FFD">
        <w:rPr>
          <w:snapToGrid/>
          <w:lang w:val="en-GB"/>
        </w:rPr>
        <w:t>solani</w:t>
      </w:r>
      <w:proofErr w:type="spellEnd"/>
      <w:r w:rsidRPr="005C4FFD">
        <w:rPr>
          <w:snapToGrid/>
          <w:lang w:val="en-GB"/>
        </w:rPr>
        <w:t>’ in early and late growing season through complex regulation of mRNA and small RNA transcriptomes</w:t>
      </w:r>
    </w:p>
    <w:p w14:paraId="04796901" w14:textId="77777777" w:rsidR="00573D34" w:rsidRPr="005C4FFD" w:rsidRDefault="00573D34" w:rsidP="00573D34">
      <w:pPr>
        <w:rPr>
          <w:lang w:val="en-GB" w:eastAsia="de-DE" w:bidi="en-US"/>
        </w:rPr>
      </w:pPr>
    </w:p>
    <w:p w14:paraId="40BE1099" w14:textId="4CEEA647" w:rsidR="00475043" w:rsidRPr="005C4FFD" w:rsidRDefault="003A0610" w:rsidP="00EA6902">
      <w:pPr>
        <w:pStyle w:val="MDPI13authornames"/>
      </w:pPr>
      <w:r w:rsidRPr="005C4FFD">
        <w:rPr>
          <w:lang w:val="en-GB"/>
        </w:rPr>
        <w:t xml:space="preserve">Marina Dermastia </w:t>
      </w:r>
      <w:r w:rsidRPr="005C4FFD">
        <w:rPr>
          <w:vertAlign w:val="superscript"/>
          <w:lang w:val="en-GB"/>
        </w:rPr>
        <w:t>1,</w:t>
      </w:r>
      <w:r w:rsidRPr="005C4FFD">
        <w:rPr>
          <w:lang w:val="en-GB"/>
        </w:rPr>
        <w:t xml:space="preserve">*, Blaž Škrlj </w:t>
      </w:r>
      <w:r w:rsidRPr="005C4FFD">
        <w:rPr>
          <w:vertAlign w:val="superscript"/>
          <w:lang w:val="en-GB"/>
        </w:rPr>
        <w:t>2</w:t>
      </w:r>
      <w:r w:rsidR="00941F19" w:rsidRPr="005C4FFD">
        <w:rPr>
          <w:vertAlign w:val="superscript"/>
          <w:lang w:val="en-GB"/>
        </w:rPr>
        <w:t>,3</w:t>
      </w:r>
      <w:r w:rsidRPr="005C4FFD">
        <w:rPr>
          <w:lang w:val="en-GB"/>
        </w:rPr>
        <w:t xml:space="preserve">, Rebeka Strah </w:t>
      </w:r>
      <w:r w:rsidRPr="005C4FFD">
        <w:rPr>
          <w:vertAlign w:val="superscript"/>
          <w:lang w:val="en-GB"/>
        </w:rPr>
        <w:t>1</w:t>
      </w:r>
      <w:r w:rsidR="00941F19" w:rsidRPr="005C4FFD">
        <w:rPr>
          <w:vertAlign w:val="superscript"/>
          <w:lang w:val="en-GB"/>
        </w:rPr>
        <w:t>,3</w:t>
      </w:r>
      <w:r w:rsidRPr="005C4FFD">
        <w:rPr>
          <w:lang w:val="en-GB"/>
        </w:rPr>
        <w:t>, Barbara Anžič</w:t>
      </w:r>
      <w:r w:rsidRPr="005C4FFD">
        <w:rPr>
          <w:vertAlign w:val="superscript"/>
          <w:lang w:val="en-GB"/>
        </w:rPr>
        <w:t xml:space="preserve"> 1</w:t>
      </w:r>
      <w:r w:rsidRPr="005C4FFD">
        <w:rPr>
          <w:lang w:val="en-GB"/>
        </w:rPr>
        <w:t xml:space="preserve">, Špela Tomaž </w:t>
      </w:r>
      <w:r w:rsidRPr="005C4FFD">
        <w:rPr>
          <w:vertAlign w:val="superscript"/>
          <w:lang w:val="en-GB"/>
        </w:rPr>
        <w:t>1</w:t>
      </w:r>
      <w:r w:rsidR="00941F19" w:rsidRPr="005C4FFD">
        <w:rPr>
          <w:vertAlign w:val="superscript"/>
          <w:lang w:val="en-GB"/>
        </w:rPr>
        <w:t>,3</w:t>
      </w:r>
      <w:r w:rsidRPr="005C4FFD">
        <w:rPr>
          <w:lang w:val="en-GB"/>
        </w:rPr>
        <w:t xml:space="preserve">, Maja Križnik </w:t>
      </w:r>
      <w:r w:rsidRPr="005C4FFD">
        <w:rPr>
          <w:vertAlign w:val="superscript"/>
          <w:lang w:val="en-GB"/>
        </w:rPr>
        <w:t>1</w:t>
      </w:r>
      <w:r w:rsidRPr="005C4FFD">
        <w:rPr>
          <w:lang w:val="en-GB"/>
        </w:rPr>
        <w:t xml:space="preserve">, Christina Schönhuber </w:t>
      </w:r>
      <w:r w:rsidR="00941F19" w:rsidRPr="005C4FFD">
        <w:rPr>
          <w:vertAlign w:val="superscript"/>
          <w:lang w:val="en-GB"/>
        </w:rPr>
        <w:t>4</w:t>
      </w:r>
      <w:r w:rsidRPr="005C4FFD">
        <w:rPr>
          <w:lang w:val="en-GB"/>
        </w:rPr>
        <w:t>, Monika Riedle-Bauer</w:t>
      </w:r>
      <w:r w:rsidRPr="005C4FFD">
        <w:rPr>
          <w:vertAlign w:val="superscript"/>
          <w:lang w:val="en-GB"/>
        </w:rPr>
        <w:t>5</w:t>
      </w:r>
      <w:r w:rsidRPr="005C4FFD">
        <w:rPr>
          <w:lang w:val="en-GB"/>
        </w:rPr>
        <w:t xml:space="preserve">, Živa Ramšak </w:t>
      </w:r>
      <w:r w:rsidRPr="005C4FFD">
        <w:rPr>
          <w:vertAlign w:val="superscript"/>
          <w:lang w:val="en-GB"/>
        </w:rPr>
        <w:t>1</w:t>
      </w:r>
      <w:r w:rsidRPr="005C4FFD">
        <w:rPr>
          <w:lang w:val="en-GB"/>
        </w:rPr>
        <w:t xml:space="preserve">, Marko Petek </w:t>
      </w:r>
      <w:r w:rsidRPr="005C4FFD">
        <w:rPr>
          <w:vertAlign w:val="superscript"/>
          <w:lang w:val="en-GB"/>
        </w:rPr>
        <w:t>1</w:t>
      </w:r>
      <w:r w:rsidRPr="005C4FFD">
        <w:rPr>
          <w:lang w:val="en-GB"/>
        </w:rPr>
        <w:t xml:space="preserve">, Aleš Kladnik </w:t>
      </w:r>
      <w:r w:rsidR="00941F19" w:rsidRPr="005C4FFD">
        <w:rPr>
          <w:vertAlign w:val="superscript"/>
          <w:lang w:val="en-GB"/>
        </w:rPr>
        <w:t>6</w:t>
      </w:r>
      <w:r w:rsidRPr="005C4FFD">
        <w:rPr>
          <w:lang w:val="en-GB"/>
        </w:rPr>
        <w:t xml:space="preserve">, Nada Lavrač </w:t>
      </w:r>
      <w:r w:rsidRPr="005C4FFD">
        <w:rPr>
          <w:vertAlign w:val="superscript"/>
          <w:lang w:val="en-GB"/>
        </w:rPr>
        <w:t>2</w:t>
      </w:r>
      <w:r w:rsidRPr="005C4FFD">
        <w:rPr>
          <w:lang w:val="en-GB"/>
        </w:rPr>
        <w:t xml:space="preserve">, Kristina Gruden </w:t>
      </w:r>
      <w:r w:rsidRPr="005C4FFD">
        <w:rPr>
          <w:vertAlign w:val="superscript"/>
          <w:lang w:val="en-GB"/>
        </w:rPr>
        <w:t>1</w:t>
      </w:r>
      <w:r w:rsidRPr="005C4FFD">
        <w:rPr>
          <w:lang w:val="en-GB"/>
        </w:rPr>
        <w:t xml:space="preserve">, Thomas Roitsch </w:t>
      </w:r>
      <w:r w:rsidR="00941F19" w:rsidRPr="005C4FFD">
        <w:rPr>
          <w:vertAlign w:val="superscript"/>
          <w:lang w:val="en-GB"/>
        </w:rPr>
        <w:t>7</w:t>
      </w:r>
      <w:r w:rsidRPr="005C4FFD">
        <w:rPr>
          <w:lang w:val="en-GB"/>
        </w:rPr>
        <w:t xml:space="preserve">, Günter Brader </w:t>
      </w:r>
      <w:r w:rsidR="00941F19" w:rsidRPr="005C4FFD">
        <w:rPr>
          <w:vertAlign w:val="superscript"/>
          <w:lang w:val="en-GB"/>
        </w:rPr>
        <w:t>4</w:t>
      </w:r>
      <w:r w:rsidRPr="005C4FFD">
        <w:rPr>
          <w:lang w:val="en-GB"/>
        </w:rPr>
        <w:t xml:space="preserve">, and Maruša Pompe Novak </w:t>
      </w:r>
      <w:r w:rsidRPr="005C4FFD">
        <w:rPr>
          <w:vertAlign w:val="superscript"/>
          <w:lang w:val="en-GB"/>
        </w:rPr>
        <w:t>1,</w:t>
      </w:r>
      <w:r w:rsidR="00941F19" w:rsidRPr="005C4FFD">
        <w:rPr>
          <w:vertAlign w:val="superscript"/>
          <w:lang w:val="en-GB"/>
        </w:rPr>
        <w:t>8</w:t>
      </w:r>
    </w:p>
    <w:tbl>
      <w:tblPr>
        <w:tblpPr w:leftFromText="198" w:rightFromText="198" w:vertAnchor="page" w:horzAnchor="margin" w:tblpY="8681"/>
        <w:tblW w:w="2410" w:type="dxa"/>
        <w:tblLayout w:type="fixed"/>
        <w:tblCellMar>
          <w:left w:w="0" w:type="dxa"/>
          <w:right w:w="0" w:type="dxa"/>
        </w:tblCellMar>
        <w:tblLook w:val="04A0" w:firstRow="1" w:lastRow="0" w:firstColumn="1" w:lastColumn="0" w:noHBand="0" w:noVBand="1"/>
      </w:tblPr>
      <w:tblGrid>
        <w:gridCol w:w="2410"/>
      </w:tblGrid>
      <w:tr w:rsidR="00475043" w:rsidRPr="005C4FFD" w14:paraId="43790888" w14:textId="77777777" w:rsidTr="00F57FA0">
        <w:tc>
          <w:tcPr>
            <w:tcW w:w="2410" w:type="dxa"/>
            <w:shd w:val="clear" w:color="auto" w:fill="auto"/>
          </w:tcPr>
          <w:p w14:paraId="568F9120" w14:textId="77777777" w:rsidR="00475043" w:rsidRPr="005C4FFD" w:rsidRDefault="00475043" w:rsidP="00F57FA0">
            <w:pPr>
              <w:pStyle w:val="MDPI61Citation"/>
              <w:spacing w:line="240" w:lineRule="exact"/>
            </w:pPr>
            <w:r w:rsidRPr="005C4FFD">
              <w:rPr>
                <w:b/>
              </w:rPr>
              <w:t>Citation:</w:t>
            </w:r>
            <w:r w:rsidRPr="005C4FFD">
              <w:t xml:space="preserve"> </w:t>
            </w:r>
            <w:proofErr w:type="spellStart"/>
            <w:r w:rsidRPr="005C4FFD">
              <w:t>Lastname</w:t>
            </w:r>
            <w:proofErr w:type="spellEnd"/>
            <w:r w:rsidRPr="005C4FFD">
              <w:t xml:space="preserve">, F.; </w:t>
            </w:r>
            <w:proofErr w:type="spellStart"/>
            <w:r w:rsidRPr="005C4FFD">
              <w:t>Lastname</w:t>
            </w:r>
            <w:proofErr w:type="spellEnd"/>
            <w:r w:rsidRPr="005C4FFD">
              <w:t xml:space="preserve">, F.; </w:t>
            </w:r>
            <w:proofErr w:type="spellStart"/>
            <w:r w:rsidRPr="005C4FFD">
              <w:t>Lastname</w:t>
            </w:r>
            <w:proofErr w:type="spellEnd"/>
            <w:r w:rsidRPr="005C4FFD">
              <w:t xml:space="preserve">, F. Title. </w:t>
            </w:r>
            <w:r w:rsidRPr="005C4FFD">
              <w:rPr>
                <w:i/>
              </w:rPr>
              <w:t xml:space="preserve">Int. J. Mol. Sci. </w:t>
            </w:r>
            <w:r w:rsidRPr="005C4FFD">
              <w:rPr>
                <w:b/>
              </w:rPr>
              <w:t>2021</w:t>
            </w:r>
            <w:r w:rsidRPr="005C4FFD">
              <w:t xml:space="preserve">, </w:t>
            </w:r>
            <w:r w:rsidRPr="005C4FFD">
              <w:rPr>
                <w:i/>
              </w:rPr>
              <w:t>22</w:t>
            </w:r>
            <w:r w:rsidRPr="005C4FFD">
              <w:t>, x. https://doi.org/10.3390/xxxxx</w:t>
            </w:r>
          </w:p>
          <w:p w14:paraId="5CBF66C5" w14:textId="77777777" w:rsidR="00475043" w:rsidRPr="005C4FFD" w:rsidRDefault="00475043" w:rsidP="00F57FA0">
            <w:pPr>
              <w:pStyle w:val="MDPI14history"/>
              <w:spacing w:before="240"/>
              <w:rPr>
                <w:rFonts w:ascii="SimSun" w:eastAsia="SimSun" w:hAnsi="SimSun" w:cs="SimSun"/>
                <w:lang w:eastAsia="zh-CN"/>
              </w:rPr>
            </w:pPr>
            <w:r w:rsidRPr="005C4FFD">
              <w:t xml:space="preserve">Academic Editor: </w:t>
            </w:r>
            <w:proofErr w:type="spellStart"/>
            <w:r w:rsidRPr="005C4FFD">
              <w:t>Firstname</w:t>
            </w:r>
            <w:proofErr w:type="spellEnd"/>
            <w:r w:rsidRPr="005C4FFD">
              <w:t xml:space="preserve"> </w:t>
            </w:r>
            <w:proofErr w:type="spellStart"/>
            <w:r w:rsidRPr="005C4FFD">
              <w:t>Lastname</w:t>
            </w:r>
            <w:proofErr w:type="spellEnd"/>
          </w:p>
          <w:p w14:paraId="35D66DDB" w14:textId="77777777" w:rsidR="00475043" w:rsidRPr="005C4FFD" w:rsidRDefault="00475043" w:rsidP="00F57FA0">
            <w:pPr>
              <w:pStyle w:val="MDPI14history"/>
              <w:rPr>
                <w:rFonts w:ascii="SimSun" w:eastAsia="SimSun" w:hAnsi="SimSun" w:cs="SimSun"/>
              </w:rPr>
            </w:pPr>
            <w:r w:rsidRPr="005C4FFD">
              <w:rPr>
                <w:szCs w:val="14"/>
              </w:rPr>
              <w:t>Received: date</w:t>
            </w:r>
          </w:p>
          <w:p w14:paraId="7E413FAC" w14:textId="77777777" w:rsidR="00475043" w:rsidRPr="005C4FFD" w:rsidRDefault="00475043" w:rsidP="00F57FA0">
            <w:pPr>
              <w:pStyle w:val="MDPI14history"/>
              <w:rPr>
                <w:szCs w:val="14"/>
              </w:rPr>
            </w:pPr>
            <w:r w:rsidRPr="005C4FFD">
              <w:rPr>
                <w:szCs w:val="14"/>
              </w:rPr>
              <w:t>Accepted: date</w:t>
            </w:r>
          </w:p>
          <w:p w14:paraId="2834B6E0" w14:textId="77777777" w:rsidR="00475043" w:rsidRPr="005C4FFD" w:rsidRDefault="00475043" w:rsidP="00F57FA0">
            <w:pPr>
              <w:pStyle w:val="MDPI14history"/>
              <w:spacing w:after="240"/>
              <w:rPr>
                <w:szCs w:val="14"/>
              </w:rPr>
            </w:pPr>
            <w:r w:rsidRPr="005C4FFD">
              <w:rPr>
                <w:szCs w:val="14"/>
              </w:rPr>
              <w:t>Published: date</w:t>
            </w:r>
          </w:p>
          <w:p w14:paraId="09587FED" w14:textId="77777777" w:rsidR="00475043" w:rsidRPr="005C4FFD" w:rsidRDefault="00475043" w:rsidP="00F57FA0">
            <w:pPr>
              <w:pStyle w:val="MDPI63Notes"/>
              <w:jc w:val="both"/>
            </w:pPr>
            <w:r w:rsidRPr="005C4FFD">
              <w:rPr>
                <w:b/>
              </w:rPr>
              <w:t>Publisher’s Note:</w:t>
            </w:r>
            <w:r w:rsidRPr="005C4FFD">
              <w:t xml:space="preserve"> MDPI stays neutral with regard to jurisdictional claims in published maps and institutional affiliations.</w:t>
            </w:r>
          </w:p>
          <w:p w14:paraId="233064B1" w14:textId="77777777" w:rsidR="00475043" w:rsidRPr="005C4FFD" w:rsidRDefault="00A45EBF" w:rsidP="00F57FA0">
            <w:pPr>
              <w:adjustRightInd w:val="0"/>
              <w:snapToGrid w:val="0"/>
              <w:spacing w:before="240" w:line="240" w:lineRule="atLeast"/>
              <w:ind w:right="113"/>
              <w:jc w:val="left"/>
              <w:rPr>
                <w:rFonts w:eastAsia="DengXian"/>
                <w:bCs/>
                <w:sz w:val="14"/>
                <w:szCs w:val="14"/>
                <w:lang w:bidi="en-US"/>
              </w:rPr>
            </w:pPr>
            <w:r w:rsidRPr="005C4FFD">
              <w:rPr>
                <w:rFonts w:eastAsia="DengXian"/>
                <w:lang w:val="sl-SI" w:eastAsia="sl-SI"/>
              </w:rPr>
              <w:drawing>
                <wp:inline distT="0" distB="0" distL="0" distR="0" wp14:anchorId="147689F9" wp14:editId="2297CA82">
                  <wp:extent cx="695325" cy="247650"/>
                  <wp:effectExtent l="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5325" cy="247650"/>
                          </a:xfrm>
                          <a:prstGeom prst="rect">
                            <a:avLst/>
                          </a:prstGeom>
                          <a:noFill/>
                          <a:ln>
                            <a:noFill/>
                          </a:ln>
                        </pic:spPr>
                      </pic:pic>
                    </a:graphicData>
                  </a:graphic>
                </wp:inline>
              </w:drawing>
            </w:r>
          </w:p>
          <w:p w14:paraId="1293999E" w14:textId="77777777" w:rsidR="00475043" w:rsidRPr="005C4FFD" w:rsidRDefault="00475043" w:rsidP="00F57FA0">
            <w:pPr>
              <w:adjustRightInd w:val="0"/>
              <w:snapToGrid w:val="0"/>
              <w:spacing w:before="60" w:line="240" w:lineRule="atLeast"/>
              <w:ind w:right="113"/>
              <w:rPr>
                <w:rFonts w:eastAsia="DengXian"/>
                <w:bCs/>
                <w:sz w:val="14"/>
                <w:szCs w:val="14"/>
                <w:lang w:bidi="en-US"/>
              </w:rPr>
            </w:pPr>
            <w:r w:rsidRPr="005C4FFD">
              <w:rPr>
                <w:rFonts w:eastAsia="DengXian"/>
                <w:b/>
                <w:bCs/>
                <w:sz w:val="14"/>
                <w:szCs w:val="14"/>
                <w:lang w:bidi="en-US"/>
              </w:rPr>
              <w:t>Copyright:</w:t>
            </w:r>
            <w:r w:rsidRPr="005C4FFD">
              <w:rPr>
                <w:rFonts w:eastAsia="DengXian"/>
                <w:bCs/>
                <w:sz w:val="14"/>
                <w:szCs w:val="14"/>
                <w:lang w:bidi="en-US"/>
              </w:rPr>
              <w:t xml:space="preserve"> © 2021 by the authors. Submitted for possible open access publication under the terms and conditions of the Creative Commons Attribution (CC BY) license (http://creativecommons.org/licenses/by/4.0/).</w:t>
            </w:r>
          </w:p>
        </w:tc>
      </w:tr>
    </w:tbl>
    <w:p w14:paraId="154923D9" w14:textId="5A750D2B" w:rsidR="003A0610" w:rsidRPr="005C4FFD" w:rsidRDefault="003A0610" w:rsidP="003A0610">
      <w:pPr>
        <w:pStyle w:val="MDPI16affiliation"/>
        <w:rPr>
          <w:szCs w:val="16"/>
        </w:rPr>
      </w:pPr>
      <w:r w:rsidRPr="005C4FFD">
        <w:rPr>
          <w:szCs w:val="16"/>
          <w:vertAlign w:val="superscript"/>
        </w:rPr>
        <w:t xml:space="preserve">1 </w:t>
      </w:r>
      <w:r w:rsidRPr="005C4FFD">
        <w:rPr>
          <w:szCs w:val="16"/>
        </w:rPr>
        <w:tab/>
        <w:t xml:space="preserve">National Institute of Biology, Ljubljana, Slovenia; </w:t>
      </w:r>
      <w:hyperlink r:id="rId9" w:history="1">
        <w:r w:rsidRPr="005C4FFD">
          <w:rPr>
            <w:szCs w:val="16"/>
          </w:rPr>
          <w:t>marina.dermastia@nib.si</w:t>
        </w:r>
      </w:hyperlink>
      <w:r w:rsidRPr="005C4FFD">
        <w:rPr>
          <w:szCs w:val="16"/>
        </w:rPr>
        <w:t xml:space="preserve">, </w:t>
      </w:r>
      <w:hyperlink r:id="rId10" w:history="1">
        <w:r w:rsidRPr="005C4FFD">
          <w:rPr>
            <w:szCs w:val="16"/>
          </w:rPr>
          <w:t>rebeka.strah@gmail.co</w:t>
        </w:r>
      </w:hyperlink>
      <w:r w:rsidRPr="005C4FFD">
        <w:rPr>
          <w:szCs w:val="16"/>
        </w:rPr>
        <w:t xml:space="preserve">m, barbara.anzic@gmail.com, </w:t>
      </w:r>
      <w:hyperlink r:id="rId11" w:history="1">
        <w:r w:rsidRPr="005C4FFD">
          <w:rPr>
            <w:szCs w:val="16"/>
          </w:rPr>
          <w:t>spela.tomaz@nib.si</w:t>
        </w:r>
      </w:hyperlink>
      <w:r w:rsidRPr="005C4FFD">
        <w:rPr>
          <w:szCs w:val="16"/>
        </w:rPr>
        <w:t xml:space="preserve">, </w:t>
      </w:r>
      <w:hyperlink r:id="rId12" w:history="1">
        <w:r w:rsidRPr="005C4FFD">
          <w:rPr>
            <w:szCs w:val="16"/>
          </w:rPr>
          <w:t>maja.kriznik@nib.si</w:t>
        </w:r>
      </w:hyperlink>
      <w:r w:rsidRPr="005C4FFD">
        <w:rPr>
          <w:szCs w:val="16"/>
        </w:rPr>
        <w:t xml:space="preserve">, </w:t>
      </w:r>
      <w:hyperlink r:id="rId13" w:history="1">
        <w:r w:rsidRPr="005C4FFD">
          <w:rPr>
            <w:szCs w:val="16"/>
          </w:rPr>
          <w:t>ziva.ramsak@nib.si</w:t>
        </w:r>
      </w:hyperlink>
      <w:r w:rsidRPr="005C4FFD">
        <w:rPr>
          <w:szCs w:val="16"/>
        </w:rPr>
        <w:t>, marko.</w:t>
      </w:r>
      <w:hyperlink r:id="rId14" w:history="1">
        <w:r w:rsidRPr="005C4FFD">
          <w:rPr>
            <w:szCs w:val="16"/>
          </w:rPr>
          <w:t>petek@nib.si</w:t>
        </w:r>
      </w:hyperlink>
      <w:r w:rsidRPr="005C4FFD">
        <w:rPr>
          <w:szCs w:val="16"/>
        </w:rPr>
        <w:t xml:space="preserve">, </w:t>
      </w:r>
      <w:hyperlink r:id="rId15" w:history="1">
        <w:r w:rsidRPr="005C4FFD">
          <w:rPr>
            <w:szCs w:val="16"/>
          </w:rPr>
          <w:t>kristina.gruden@nib.si</w:t>
        </w:r>
      </w:hyperlink>
      <w:r w:rsidRPr="005C4FFD">
        <w:rPr>
          <w:szCs w:val="16"/>
        </w:rPr>
        <w:t xml:space="preserve">, </w:t>
      </w:r>
      <w:hyperlink r:id="rId16" w:history="1">
        <w:r w:rsidRPr="005C4FFD">
          <w:rPr>
            <w:szCs w:val="16"/>
          </w:rPr>
          <w:t>marusa.pompe.novak@nib.si</w:t>
        </w:r>
      </w:hyperlink>
    </w:p>
    <w:p w14:paraId="31F0F886" w14:textId="1398391C" w:rsidR="003A0610" w:rsidRPr="005C4FFD" w:rsidRDefault="003A0610" w:rsidP="003A0610">
      <w:pPr>
        <w:pStyle w:val="MDPI16affiliation"/>
        <w:rPr>
          <w:szCs w:val="16"/>
        </w:rPr>
      </w:pPr>
      <w:r w:rsidRPr="005C4FFD">
        <w:rPr>
          <w:szCs w:val="16"/>
          <w:vertAlign w:val="superscript"/>
        </w:rPr>
        <w:t>2</w:t>
      </w:r>
      <w:r w:rsidRPr="005C4FFD">
        <w:rPr>
          <w:szCs w:val="16"/>
        </w:rPr>
        <w:tab/>
        <w:t xml:space="preserve">Jožef Stefan Institute, Ljubljana, Slovenia; </w:t>
      </w:r>
      <w:hyperlink r:id="rId17" w:history="1">
        <w:r w:rsidRPr="005C4FFD">
          <w:rPr>
            <w:szCs w:val="16"/>
          </w:rPr>
          <w:t>blaz.skrlj@ijs.si</w:t>
        </w:r>
      </w:hyperlink>
      <w:r w:rsidRPr="005C4FFD">
        <w:rPr>
          <w:szCs w:val="16"/>
        </w:rPr>
        <w:t>, nada.lavrac@ijs.si</w:t>
      </w:r>
    </w:p>
    <w:p w14:paraId="047B0B78" w14:textId="5FD3C6E9" w:rsidR="003A0610" w:rsidRPr="005C4FFD" w:rsidRDefault="003A0610" w:rsidP="003A0610">
      <w:pPr>
        <w:pStyle w:val="MDPI16affiliation"/>
        <w:rPr>
          <w:szCs w:val="16"/>
        </w:rPr>
      </w:pPr>
      <w:r w:rsidRPr="005C4FFD">
        <w:rPr>
          <w:szCs w:val="16"/>
          <w:vertAlign w:val="superscript"/>
        </w:rPr>
        <w:t>3</w:t>
      </w:r>
      <w:r w:rsidRPr="005C4FFD">
        <w:rPr>
          <w:szCs w:val="16"/>
        </w:rPr>
        <w:t xml:space="preserve"> </w:t>
      </w:r>
      <w:r w:rsidRPr="005C4FFD">
        <w:rPr>
          <w:szCs w:val="16"/>
        </w:rPr>
        <w:tab/>
        <w:t>Jožef Stefan International Postgraduate School Ljubljana, Slovenia</w:t>
      </w:r>
    </w:p>
    <w:p w14:paraId="7F73A573" w14:textId="5786EAA4" w:rsidR="003A0610" w:rsidRPr="005C4FFD" w:rsidRDefault="003A0610" w:rsidP="003A0610">
      <w:pPr>
        <w:pStyle w:val="MDPI16affiliation"/>
        <w:rPr>
          <w:szCs w:val="16"/>
        </w:rPr>
      </w:pPr>
      <w:r w:rsidRPr="005C4FFD">
        <w:rPr>
          <w:szCs w:val="16"/>
          <w:vertAlign w:val="superscript"/>
        </w:rPr>
        <w:t>4</w:t>
      </w:r>
      <w:r w:rsidRPr="005C4FFD">
        <w:rPr>
          <w:szCs w:val="16"/>
        </w:rPr>
        <w:tab/>
        <w:t xml:space="preserve">Austrian Institute of Technology, </w:t>
      </w:r>
      <w:proofErr w:type="spellStart"/>
      <w:r w:rsidRPr="005C4FFD">
        <w:rPr>
          <w:szCs w:val="16"/>
        </w:rPr>
        <w:t>Tulln</w:t>
      </w:r>
      <w:proofErr w:type="spellEnd"/>
      <w:r w:rsidRPr="005C4FFD">
        <w:rPr>
          <w:szCs w:val="16"/>
        </w:rPr>
        <w:t xml:space="preserve">, Austria; </w:t>
      </w:r>
      <w:hyperlink r:id="rId18" w:history="1">
        <w:r w:rsidRPr="005C4FFD">
          <w:rPr>
            <w:szCs w:val="16"/>
          </w:rPr>
          <w:t>guenter.brader@ait.ac.at</w:t>
        </w:r>
      </w:hyperlink>
      <w:r w:rsidRPr="005C4FFD">
        <w:rPr>
          <w:szCs w:val="16"/>
        </w:rPr>
        <w:t>, christina.schoenhuber@gmail.com</w:t>
      </w:r>
    </w:p>
    <w:p w14:paraId="129F2916" w14:textId="56975F90" w:rsidR="003A0610" w:rsidRPr="005C4FFD" w:rsidRDefault="003A0610" w:rsidP="003A0610">
      <w:pPr>
        <w:pStyle w:val="MDPI16affiliation"/>
        <w:rPr>
          <w:szCs w:val="16"/>
        </w:rPr>
      </w:pPr>
      <w:r w:rsidRPr="005C4FFD">
        <w:rPr>
          <w:szCs w:val="16"/>
          <w:vertAlign w:val="superscript"/>
        </w:rPr>
        <w:t>5</w:t>
      </w:r>
      <w:r w:rsidRPr="005C4FFD">
        <w:rPr>
          <w:szCs w:val="16"/>
        </w:rPr>
        <w:t xml:space="preserve"> </w:t>
      </w:r>
      <w:r w:rsidRPr="005C4FFD">
        <w:rPr>
          <w:szCs w:val="16"/>
        </w:rPr>
        <w:tab/>
        <w:t xml:space="preserve">Federal College and Research Institute for Viticulture and Pomology, </w:t>
      </w:r>
      <w:proofErr w:type="spellStart"/>
      <w:r w:rsidRPr="005C4FFD">
        <w:rPr>
          <w:szCs w:val="16"/>
        </w:rPr>
        <w:t>Klosterneuburg</w:t>
      </w:r>
      <w:proofErr w:type="spellEnd"/>
      <w:r w:rsidRPr="005C4FFD">
        <w:rPr>
          <w:szCs w:val="16"/>
        </w:rPr>
        <w:t>, Austr</w:t>
      </w:r>
      <w:r w:rsidR="000F66F9">
        <w:rPr>
          <w:szCs w:val="16"/>
        </w:rPr>
        <w:t>ia</w:t>
      </w:r>
      <w:r w:rsidRPr="005C4FFD">
        <w:rPr>
          <w:szCs w:val="16"/>
        </w:rPr>
        <w:t xml:space="preserve">; monika.riedle-bauer@weinobst.at </w:t>
      </w:r>
    </w:p>
    <w:p w14:paraId="7EF7F1A7" w14:textId="6A589A84" w:rsidR="003A0610" w:rsidRPr="005C4FFD" w:rsidRDefault="003A0610" w:rsidP="007F16CB">
      <w:pPr>
        <w:pStyle w:val="MDPI16affiliation"/>
        <w:rPr>
          <w:szCs w:val="16"/>
        </w:rPr>
      </w:pPr>
      <w:r w:rsidRPr="005C4FFD">
        <w:rPr>
          <w:szCs w:val="16"/>
          <w:vertAlign w:val="superscript"/>
        </w:rPr>
        <w:t>6</w:t>
      </w:r>
      <w:r w:rsidRPr="005C4FFD">
        <w:rPr>
          <w:szCs w:val="16"/>
        </w:rPr>
        <w:tab/>
      </w:r>
      <w:r w:rsidR="00CB04B7" w:rsidRPr="007C00CB">
        <w:rPr>
          <w:szCs w:val="16"/>
          <w:lang w:val="en-GB"/>
        </w:rPr>
        <w:t xml:space="preserve">Department of Biology, Biotechnical Faculty, University of Ljubljana, Ljubljana, Slovenia; </w:t>
      </w:r>
      <w:hyperlink r:id="rId19" w:history="1">
        <w:r w:rsidR="00CB04B7" w:rsidRPr="007C00CB">
          <w:rPr>
            <w:lang w:val="en-GB"/>
          </w:rPr>
          <w:t>ales.kladnik@bf.uni-lj.si</w:t>
        </w:r>
      </w:hyperlink>
    </w:p>
    <w:p w14:paraId="08FE8A82" w14:textId="77777777" w:rsidR="003A0610" w:rsidRPr="005C4FFD" w:rsidRDefault="003A0610" w:rsidP="007F16CB">
      <w:pPr>
        <w:pStyle w:val="MDPI16affiliation"/>
        <w:rPr>
          <w:szCs w:val="16"/>
        </w:rPr>
      </w:pPr>
      <w:r w:rsidRPr="005C4FFD">
        <w:rPr>
          <w:szCs w:val="16"/>
          <w:vertAlign w:val="superscript"/>
        </w:rPr>
        <w:t>7</w:t>
      </w:r>
      <w:r w:rsidRPr="005C4FFD">
        <w:rPr>
          <w:szCs w:val="16"/>
        </w:rPr>
        <w:tab/>
        <w:t xml:space="preserve">University of Copenhagen, </w:t>
      </w:r>
      <w:r w:rsidR="008042E1" w:rsidRPr="005C4FFD">
        <w:rPr>
          <w:szCs w:val="16"/>
        </w:rPr>
        <w:t xml:space="preserve">Copenhagen, </w:t>
      </w:r>
      <w:r w:rsidRPr="005C4FFD">
        <w:rPr>
          <w:szCs w:val="16"/>
        </w:rPr>
        <w:t xml:space="preserve">Denmark; </w:t>
      </w:r>
      <w:hyperlink r:id="rId20" w:history="1">
        <w:r w:rsidRPr="005C4FFD">
          <w:rPr>
            <w:szCs w:val="16"/>
          </w:rPr>
          <w:t>roitsch@plen.ku.dk</w:t>
        </w:r>
      </w:hyperlink>
    </w:p>
    <w:p w14:paraId="28145400" w14:textId="77777777" w:rsidR="003A0610" w:rsidRPr="005C4FFD" w:rsidRDefault="003A0610" w:rsidP="003A0610">
      <w:pPr>
        <w:pStyle w:val="MDPI16affiliation"/>
        <w:rPr>
          <w:szCs w:val="16"/>
        </w:rPr>
      </w:pPr>
      <w:proofErr w:type="gramStart"/>
      <w:r w:rsidRPr="005C4FFD">
        <w:rPr>
          <w:szCs w:val="16"/>
          <w:vertAlign w:val="superscript"/>
        </w:rPr>
        <w:t>8</w:t>
      </w:r>
      <w:r w:rsidRPr="005C4FFD">
        <w:rPr>
          <w:szCs w:val="16"/>
        </w:rPr>
        <w:tab/>
        <w:t>University of Nova</w:t>
      </w:r>
      <w:proofErr w:type="gramEnd"/>
      <w:r w:rsidRPr="005C4FFD">
        <w:rPr>
          <w:szCs w:val="16"/>
        </w:rPr>
        <w:t xml:space="preserve"> </w:t>
      </w:r>
      <w:proofErr w:type="spellStart"/>
      <w:r w:rsidRPr="005C4FFD">
        <w:rPr>
          <w:szCs w:val="16"/>
        </w:rPr>
        <w:t>Gorica</w:t>
      </w:r>
      <w:proofErr w:type="spellEnd"/>
      <w:r w:rsidRPr="005C4FFD">
        <w:rPr>
          <w:szCs w:val="16"/>
        </w:rPr>
        <w:t xml:space="preserve">, </w:t>
      </w:r>
      <w:proofErr w:type="spellStart"/>
      <w:r w:rsidRPr="005C4FFD">
        <w:rPr>
          <w:szCs w:val="16"/>
        </w:rPr>
        <w:t>Vipava</w:t>
      </w:r>
      <w:proofErr w:type="spellEnd"/>
      <w:r w:rsidRPr="005C4FFD">
        <w:rPr>
          <w:szCs w:val="16"/>
        </w:rPr>
        <w:t>, Slovenia</w:t>
      </w:r>
    </w:p>
    <w:p w14:paraId="2EE75560" w14:textId="77777777" w:rsidR="003A0610" w:rsidRPr="005C4FFD" w:rsidRDefault="003A0610" w:rsidP="003A0610">
      <w:pPr>
        <w:pStyle w:val="MDPI16affiliation"/>
        <w:rPr>
          <w:szCs w:val="16"/>
        </w:rPr>
      </w:pPr>
    </w:p>
    <w:p w14:paraId="7BC30163" w14:textId="77777777" w:rsidR="003A0610" w:rsidRPr="005C4FFD" w:rsidRDefault="003A0610" w:rsidP="003A0610">
      <w:pPr>
        <w:pStyle w:val="MDPI16affiliation"/>
        <w:rPr>
          <w:szCs w:val="16"/>
        </w:rPr>
      </w:pPr>
      <w:r w:rsidRPr="005C4FFD">
        <w:rPr>
          <w:szCs w:val="16"/>
        </w:rPr>
        <w:t>*</w:t>
      </w:r>
      <w:r w:rsidRPr="005C4FFD">
        <w:rPr>
          <w:szCs w:val="16"/>
        </w:rPr>
        <w:tab/>
        <w:t xml:space="preserve">Correspondence: </w:t>
      </w:r>
      <w:hyperlink r:id="rId21" w:history="1">
        <w:r w:rsidRPr="005C4FFD">
          <w:rPr>
            <w:szCs w:val="16"/>
          </w:rPr>
          <w:t>marina.dermastia@nib.si</w:t>
        </w:r>
      </w:hyperlink>
    </w:p>
    <w:p w14:paraId="2A0BB40E" w14:textId="77777777" w:rsidR="00F42765" w:rsidRPr="005C4FFD" w:rsidRDefault="00F42765" w:rsidP="00813C24">
      <w:pPr>
        <w:pStyle w:val="MDPI31text"/>
        <w:rPr>
          <w:b/>
          <w:szCs w:val="18"/>
        </w:rPr>
      </w:pPr>
    </w:p>
    <w:p w14:paraId="4F6C8873" w14:textId="25D8BC58" w:rsidR="00813C24" w:rsidRPr="005C4FFD" w:rsidRDefault="00EA6902" w:rsidP="002971A2">
      <w:pPr>
        <w:pStyle w:val="MDPI17abstract"/>
        <w:rPr>
          <w:lang w:val="en-GB"/>
        </w:rPr>
      </w:pPr>
      <w:r w:rsidRPr="005C4FFD">
        <w:rPr>
          <w:b/>
        </w:rPr>
        <w:t xml:space="preserve">Abstract: </w:t>
      </w:r>
      <w:r w:rsidR="0090150A" w:rsidRPr="005C4FFD">
        <w:t>Bois noir is the most widespread phytoplasma</w:t>
      </w:r>
      <w:r w:rsidR="008B199C">
        <w:t xml:space="preserve"> </w:t>
      </w:r>
      <w:r w:rsidR="0090150A" w:rsidRPr="005C4FFD">
        <w:t>grapevine disease in Europe</w:t>
      </w:r>
      <w:r w:rsidR="001B2376" w:rsidRPr="005C4FFD">
        <w:t xml:space="preserve">. It </w:t>
      </w:r>
      <w:r w:rsidR="00D94801" w:rsidRPr="005C4FFD">
        <w:t>is associated</w:t>
      </w:r>
      <w:r w:rsidR="0090150A" w:rsidRPr="005C4FFD">
        <w:t xml:space="preserve"> </w:t>
      </w:r>
      <w:r w:rsidR="00CB04B7">
        <w:t xml:space="preserve">with </w:t>
      </w:r>
      <w:r w:rsidR="0090150A" w:rsidRPr="005C4FFD">
        <w:t>‘</w:t>
      </w:r>
      <w:proofErr w:type="spellStart"/>
      <w:r w:rsidR="0090150A" w:rsidRPr="005C4FFD">
        <w:rPr>
          <w:i/>
        </w:rPr>
        <w:t>Candidatus</w:t>
      </w:r>
      <w:proofErr w:type="spellEnd"/>
      <w:r w:rsidR="0090150A" w:rsidRPr="005C4FFD">
        <w:t xml:space="preserve"> Phytoplasma </w:t>
      </w:r>
      <w:proofErr w:type="spellStart"/>
      <w:r w:rsidR="0090150A" w:rsidRPr="005C4FFD">
        <w:t>solani</w:t>
      </w:r>
      <w:proofErr w:type="spellEnd"/>
      <w:r w:rsidR="0090150A" w:rsidRPr="005C4FFD">
        <w:t>’</w:t>
      </w:r>
      <w:r w:rsidR="008F1B90" w:rsidRPr="005C4FFD">
        <w:t>,</w:t>
      </w:r>
      <w:r w:rsidR="00F42765" w:rsidRPr="005C4FFD">
        <w:t xml:space="preserve"> but </w:t>
      </w:r>
      <w:r w:rsidR="0090150A" w:rsidRPr="005C4FFD">
        <w:t xml:space="preserve">molecular interactions between the causal </w:t>
      </w:r>
      <w:r w:rsidR="00DD58FB">
        <w:t>pathogen</w:t>
      </w:r>
      <w:r w:rsidR="0090150A" w:rsidRPr="005C4FFD">
        <w:t xml:space="preserve"> and </w:t>
      </w:r>
      <w:r w:rsidR="00C26B84" w:rsidRPr="005C4FFD">
        <w:t xml:space="preserve">its </w:t>
      </w:r>
      <w:r w:rsidR="0090150A" w:rsidRPr="005C4FFD">
        <w:t>host plant</w:t>
      </w:r>
      <w:r w:rsidR="00C26B84" w:rsidRPr="005C4FFD">
        <w:t xml:space="preserve"> </w:t>
      </w:r>
      <w:r w:rsidR="00486CB2" w:rsidRPr="005C4FFD">
        <w:t>are not well understood</w:t>
      </w:r>
      <w:r w:rsidR="0090150A" w:rsidRPr="005C4FFD">
        <w:t>.</w:t>
      </w:r>
      <w:r w:rsidR="00C26B84" w:rsidRPr="005C4FFD">
        <w:t xml:space="preserve"> In this work we </w:t>
      </w:r>
      <w:r w:rsidR="006457D6" w:rsidRPr="005C4FFD">
        <w:t xml:space="preserve">combined the analysis of </w:t>
      </w:r>
      <w:r w:rsidR="00C26B84" w:rsidRPr="005C4FFD">
        <w:t>high</w:t>
      </w:r>
      <w:r w:rsidR="00F03B40" w:rsidRPr="005C4FFD">
        <w:t>-</w:t>
      </w:r>
      <w:r w:rsidR="00C26B84" w:rsidRPr="005C4FFD">
        <w:t>throug</w:t>
      </w:r>
      <w:r w:rsidR="008F1B90" w:rsidRPr="005C4FFD">
        <w:t>hput</w:t>
      </w:r>
      <w:r w:rsidR="002971A2" w:rsidRPr="005C4FFD">
        <w:t xml:space="preserve"> RNA-</w:t>
      </w:r>
      <w:proofErr w:type="spellStart"/>
      <w:r w:rsidR="002971A2" w:rsidRPr="005C4FFD">
        <w:t>Seq</w:t>
      </w:r>
      <w:proofErr w:type="spellEnd"/>
      <w:r w:rsidR="002971A2" w:rsidRPr="005C4FFD">
        <w:t xml:space="preserve"> and sRNA-</w:t>
      </w:r>
      <w:proofErr w:type="spellStart"/>
      <w:r w:rsidR="002971A2" w:rsidRPr="005C4FFD">
        <w:t>Seq</w:t>
      </w:r>
      <w:proofErr w:type="spellEnd"/>
      <w:r w:rsidR="008F1B90" w:rsidRPr="005C4FFD">
        <w:t xml:space="preserve"> </w:t>
      </w:r>
      <w:r w:rsidR="006457D6" w:rsidRPr="005C4FFD">
        <w:t xml:space="preserve">data with interaction </w:t>
      </w:r>
      <w:r w:rsidR="00486CB2" w:rsidRPr="005C4FFD">
        <w:t>network</w:t>
      </w:r>
      <w:r w:rsidR="006457D6" w:rsidRPr="005C4FFD">
        <w:t xml:space="preserve"> analysis </w:t>
      </w:r>
      <w:r w:rsidR="00486CB2" w:rsidRPr="005C4FFD">
        <w:t xml:space="preserve">for finding new cross-talks </w:t>
      </w:r>
      <w:r w:rsidR="00C35BC9" w:rsidRPr="005C4FFD">
        <w:t>among</w:t>
      </w:r>
      <w:r w:rsidR="00486CB2" w:rsidRPr="005C4FFD">
        <w:t xml:space="preserve"> pathways involved in infection of grapevine cv. </w:t>
      </w:r>
      <w:proofErr w:type="spellStart"/>
      <w:r w:rsidR="00486CB2" w:rsidRPr="005C4FFD">
        <w:t>Zweigelt</w:t>
      </w:r>
      <w:proofErr w:type="spellEnd"/>
      <w:r w:rsidR="00486CB2" w:rsidRPr="005C4FFD">
        <w:t xml:space="preserve"> with ‘</w:t>
      </w:r>
      <w:r w:rsidR="00486CB2" w:rsidRPr="005C4FFD">
        <w:rPr>
          <w:i/>
        </w:rPr>
        <w:t>Ca</w:t>
      </w:r>
      <w:r w:rsidR="00486CB2" w:rsidRPr="005C4FFD">
        <w:t xml:space="preserve">. P. </w:t>
      </w:r>
      <w:proofErr w:type="spellStart"/>
      <w:r w:rsidR="00486CB2" w:rsidRPr="005C4FFD">
        <w:t>solani</w:t>
      </w:r>
      <w:proofErr w:type="spellEnd"/>
      <w:r w:rsidR="00486CB2" w:rsidRPr="005C4FFD">
        <w:t xml:space="preserve">’ in early and late growing seasons. While the early growing season was very dynamic at the </w:t>
      </w:r>
      <w:r w:rsidR="00865639" w:rsidRPr="005C4FFD">
        <w:t xml:space="preserve">transcriptional </w:t>
      </w:r>
      <w:r w:rsidR="00486CB2" w:rsidRPr="005C4FFD">
        <w:t>level</w:t>
      </w:r>
      <w:r w:rsidR="00162E3A" w:rsidRPr="005C4FFD">
        <w:t xml:space="preserve"> </w:t>
      </w:r>
      <w:r w:rsidR="006457D6" w:rsidRPr="005C4FFD">
        <w:t xml:space="preserve">in </w:t>
      </w:r>
      <w:r w:rsidR="001B2376" w:rsidRPr="005C4FFD">
        <w:t xml:space="preserve">asymptomatic </w:t>
      </w:r>
      <w:r w:rsidR="00162E3A" w:rsidRPr="005C4FFD">
        <w:t>grapevines</w:t>
      </w:r>
      <w:r w:rsidR="00486CB2" w:rsidRPr="005C4FFD">
        <w:t xml:space="preserve">, the regulation at the level of small RNAs was more pronounced later in the season </w:t>
      </w:r>
      <w:r w:rsidR="00865639" w:rsidRPr="005C4FFD">
        <w:t>when symptoms developed</w:t>
      </w:r>
      <w:r w:rsidR="00CB04B7">
        <w:t xml:space="preserve"> in infected grapevines</w:t>
      </w:r>
      <w:r w:rsidR="00486CB2" w:rsidRPr="005C4FFD">
        <w:t xml:space="preserve">. </w:t>
      </w:r>
      <w:r w:rsidR="00344809" w:rsidRPr="005C4FFD">
        <w:t xml:space="preserve">Most of </w:t>
      </w:r>
      <w:r w:rsidR="00486CB2" w:rsidRPr="005C4FFD">
        <w:t xml:space="preserve">differentially expressed </w:t>
      </w:r>
      <w:r w:rsidR="00344809" w:rsidRPr="005C4FFD">
        <w:t>s</w:t>
      </w:r>
      <w:r w:rsidR="00162E3A" w:rsidRPr="005C4FFD">
        <w:t xml:space="preserve">mall </w:t>
      </w:r>
      <w:r w:rsidR="00344809" w:rsidRPr="005C4FFD">
        <w:t xml:space="preserve">RNAs were associated with biotic stress. </w:t>
      </w:r>
      <w:r w:rsidR="00865639" w:rsidRPr="005C4FFD">
        <w:t>O</w:t>
      </w:r>
      <w:r w:rsidR="00274818" w:rsidRPr="005C4FFD">
        <w:t>ur study</w:t>
      </w:r>
      <w:r w:rsidR="00865639" w:rsidRPr="005C4FFD">
        <w:t xml:space="preserve"> also</w:t>
      </w:r>
      <w:r w:rsidR="00274818" w:rsidRPr="005C4FFD">
        <w:t xml:space="preserve"> expose</w:t>
      </w:r>
      <w:r w:rsidR="002623B6">
        <w:t>s</w:t>
      </w:r>
      <w:r w:rsidR="00274818" w:rsidRPr="005C4FFD">
        <w:t xml:space="preserve"> less studied role of hormones in disease development and show</w:t>
      </w:r>
      <w:r w:rsidR="00D94801">
        <w:t>s</w:t>
      </w:r>
      <w:r w:rsidR="00274818" w:rsidRPr="005C4FFD">
        <w:t xml:space="preserve"> that hormonal balance </w:t>
      </w:r>
      <w:r w:rsidR="00D94801">
        <w:t>was</w:t>
      </w:r>
      <w:r w:rsidR="00274818" w:rsidRPr="005C4FFD">
        <w:t xml:space="preserve"> </w:t>
      </w:r>
      <w:r w:rsidR="00D94801" w:rsidRPr="005C4FFD">
        <w:t xml:space="preserve">already </w:t>
      </w:r>
      <w:r w:rsidR="00274818" w:rsidRPr="005C4FFD">
        <w:t xml:space="preserve">perturbed </w:t>
      </w:r>
      <w:proofErr w:type="gramStart"/>
      <w:r w:rsidR="00274818" w:rsidRPr="005C4FFD">
        <w:t>before</w:t>
      </w:r>
      <w:proofErr w:type="gramEnd"/>
      <w:r w:rsidR="00274818" w:rsidRPr="005C4FFD">
        <w:t xml:space="preserve"> symptoms development in infected </w:t>
      </w:r>
      <w:r w:rsidR="00D94801">
        <w:t>grapevines</w:t>
      </w:r>
      <w:r w:rsidR="00274818" w:rsidRPr="005C4FFD">
        <w:t xml:space="preserve">. </w:t>
      </w:r>
      <w:r w:rsidR="00D94801">
        <w:t>A</w:t>
      </w:r>
      <w:r w:rsidR="008F1B90" w:rsidRPr="005C4FFD">
        <w:t xml:space="preserve">nalysis </w:t>
      </w:r>
      <w:r w:rsidR="00344809" w:rsidRPr="005C4FFD">
        <w:t xml:space="preserve">at the level of communities of genes </w:t>
      </w:r>
      <w:r w:rsidR="007C2D9C" w:rsidRPr="005C4FFD">
        <w:t xml:space="preserve">and mRNA-microRNA interaction networks </w:t>
      </w:r>
      <w:r w:rsidR="008F1B90" w:rsidRPr="005C4FFD">
        <w:t>revealed several new genes</w:t>
      </w:r>
      <w:r w:rsidR="002623B6">
        <w:t xml:space="preserve"> (</w:t>
      </w:r>
      <w:r w:rsidR="00162E3A" w:rsidRPr="005C4FFD">
        <w:t>e.g.</w:t>
      </w:r>
      <w:r w:rsidR="002623B6">
        <w:t>,</w:t>
      </w:r>
      <w:r w:rsidR="00162E3A" w:rsidRPr="005C4FFD">
        <w:t xml:space="preserve"> </w:t>
      </w:r>
      <w:proofErr w:type="spellStart"/>
      <w:r w:rsidR="00162E3A" w:rsidRPr="005C4FFD">
        <w:t>expansins</w:t>
      </w:r>
      <w:proofErr w:type="spellEnd"/>
      <w:r w:rsidR="00162E3A" w:rsidRPr="005C4FFD">
        <w:t xml:space="preserve"> and </w:t>
      </w:r>
      <w:proofErr w:type="spellStart"/>
      <w:r w:rsidR="00162E3A" w:rsidRPr="005C4FFD">
        <w:t>cryptdin</w:t>
      </w:r>
      <w:proofErr w:type="spellEnd"/>
      <w:r w:rsidR="002623B6">
        <w:t xml:space="preserve">) </w:t>
      </w:r>
      <w:r w:rsidR="008F1B90" w:rsidRPr="005C4FFD">
        <w:t>that have not been associated with phytoplasma</w:t>
      </w:r>
      <w:r w:rsidR="001B2376" w:rsidRPr="005C4FFD">
        <w:t xml:space="preserve"> pathogenicity</w:t>
      </w:r>
      <w:r w:rsidR="002623B6">
        <w:t xml:space="preserve"> previously</w:t>
      </w:r>
      <w:r w:rsidR="00274818" w:rsidRPr="005C4FFD">
        <w:t xml:space="preserve">. </w:t>
      </w:r>
      <w:r w:rsidR="00813C24" w:rsidRPr="005C4FFD">
        <w:rPr>
          <w:lang w:val="en-GB"/>
        </w:rPr>
        <w:t>These novel actors may present a new reference frame</w:t>
      </w:r>
      <w:r w:rsidR="00547F96">
        <w:rPr>
          <w:lang w:val="en-GB"/>
        </w:rPr>
        <w:t>work</w:t>
      </w:r>
      <w:r w:rsidR="00813C24" w:rsidRPr="005C4FFD">
        <w:rPr>
          <w:lang w:val="en-GB"/>
        </w:rPr>
        <w:t xml:space="preserve"> for </w:t>
      </w:r>
      <w:r w:rsidR="00162E3A" w:rsidRPr="005C4FFD">
        <w:rPr>
          <w:lang w:val="en-GB"/>
        </w:rPr>
        <w:t xml:space="preserve">research </w:t>
      </w:r>
      <w:r w:rsidR="001B2376" w:rsidRPr="005C4FFD">
        <w:rPr>
          <w:lang w:val="en-GB"/>
        </w:rPr>
        <w:t>and</w:t>
      </w:r>
      <w:r w:rsidR="00162E3A" w:rsidRPr="005C4FFD">
        <w:rPr>
          <w:lang w:val="en-GB"/>
        </w:rPr>
        <w:t xml:space="preserve"> diagnostic</w:t>
      </w:r>
      <w:r w:rsidR="002623B6">
        <w:rPr>
          <w:lang w:val="en-GB"/>
        </w:rPr>
        <w:t>s</w:t>
      </w:r>
      <w:r w:rsidR="00162E3A" w:rsidRPr="005C4FFD">
        <w:rPr>
          <w:lang w:val="en-GB"/>
        </w:rPr>
        <w:t xml:space="preserve"> </w:t>
      </w:r>
      <w:r w:rsidR="00D94801">
        <w:rPr>
          <w:lang w:val="en-GB"/>
        </w:rPr>
        <w:t>of phytoplasma</w:t>
      </w:r>
      <w:r w:rsidR="00813C24" w:rsidRPr="005C4FFD">
        <w:rPr>
          <w:lang w:val="en-GB"/>
        </w:rPr>
        <w:t xml:space="preserve"> disease</w:t>
      </w:r>
      <w:r w:rsidR="00344809" w:rsidRPr="005C4FFD">
        <w:rPr>
          <w:lang w:val="en-GB"/>
        </w:rPr>
        <w:t>s</w:t>
      </w:r>
      <w:r w:rsidR="00813C24" w:rsidRPr="005C4FFD">
        <w:rPr>
          <w:lang w:val="en-GB"/>
        </w:rPr>
        <w:t xml:space="preserve"> of grapevine.</w:t>
      </w:r>
    </w:p>
    <w:p w14:paraId="7987A1E2" w14:textId="75BDD853" w:rsidR="00EA6902" w:rsidRPr="005C4FFD" w:rsidRDefault="00EA6902" w:rsidP="00EA6902">
      <w:pPr>
        <w:pStyle w:val="MDPI18keywords"/>
        <w:rPr>
          <w:szCs w:val="18"/>
        </w:rPr>
      </w:pPr>
      <w:r w:rsidRPr="005C4FFD">
        <w:rPr>
          <w:b/>
          <w:szCs w:val="18"/>
        </w:rPr>
        <w:t xml:space="preserve">Keywords: </w:t>
      </w:r>
      <w:r w:rsidR="007C2D9C" w:rsidRPr="005C4FFD">
        <w:t>‘</w:t>
      </w:r>
      <w:proofErr w:type="spellStart"/>
      <w:r w:rsidR="007C2D9C" w:rsidRPr="005C4FFD">
        <w:rPr>
          <w:i/>
        </w:rPr>
        <w:t>Candidatus</w:t>
      </w:r>
      <w:proofErr w:type="spellEnd"/>
      <w:r w:rsidR="007C2D9C" w:rsidRPr="005C4FFD">
        <w:t xml:space="preserve"> Phytoplasma </w:t>
      </w:r>
      <w:proofErr w:type="spellStart"/>
      <w:r w:rsidR="007C2D9C" w:rsidRPr="005C4FFD">
        <w:t>solani</w:t>
      </w:r>
      <w:proofErr w:type="spellEnd"/>
      <w:r w:rsidR="007C2D9C" w:rsidRPr="005C4FFD">
        <w:t>’</w:t>
      </w:r>
      <w:r w:rsidR="007C2D9C" w:rsidRPr="005C4FFD">
        <w:rPr>
          <w:szCs w:val="18"/>
        </w:rPr>
        <w:t xml:space="preserve"> </w:t>
      </w:r>
      <w:r w:rsidRPr="005C4FFD">
        <w:rPr>
          <w:szCs w:val="18"/>
        </w:rPr>
        <w:t xml:space="preserve">1; </w:t>
      </w:r>
      <w:r w:rsidR="007C2D9C" w:rsidRPr="005C4FFD">
        <w:rPr>
          <w:szCs w:val="18"/>
        </w:rPr>
        <w:t>grapevine 2; bois noir 3; RNA-</w:t>
      </w:r>
      <w:proofErr w:type="spellStart"/>
      <w:r w:rsidR="007C2D9C" w:rsidRPr="005C4FFD">
        <w:rPr>
          <w:szCs w:val="18"/>
        </w:rPr>
        <w:t>Seq</w:t>
      </w:r>
      <w:proofErr w:type="spellEnd"/>
      <w:r w:rsidR="007C2D9C" w:rsidRPr="005C4FFD">
        <w:rPr>
          <w:szCs w:val="18"/>
        </w:rPr>
        <w:t xml:space="preserve"> 4; </w:t>
      </w:r>
      <w:r w:rsidR="002971A2" w:rsidRPr="005C4FFD">
        <w:rPr>
          <w:szCs w:val="18"/>
        </w:rPr>
        <w:t>sRNA-</w:t>
      </w:r>
      <w:proofErr w:type="spellStart"/>
      <w:r w:rsidR="002971A2" w:rsidRPr="005C4FFD">
        <w:rPr>
          <w:szCs w:val="18"/>
        </w:rPr>
        <w:t>Seq</w:t>
      </w:r>
      <w:proofErr w:type="spellEnd"/>
      <w:r w:rsidR="002971A2" w:rsidRPr="005C4FFD">
        <w:rPr>
          <w:szCs w:val="18"/>
        </w:rPr>
        <w:t xml:space="preserve"> 5; </w:t>
      </w:r>
      <w:r w:rsidR="007C2D9C" w:rsidRPr="005C4FFD">
        <w:rPr>
          <w:szCs w:val="18"/>
        </w:rPr>
        <w:t xml:space="preserve">miRNA </w:t>
      </w:r>
      <w:r w:rsidR="002971A2" w:rsidRPr="005C4FFD">
        <w:rPr>
          <w:szCs w:val="18"/>
        </w:rPr>
        <w:t>6</w:t>
      </w:r>
      <w:r w:rsidR="007C2D9C" w:rsidRPr="005C4FFD">
        <w:rPr>
          <w:szCs w:val="18"/>
        </w:rPr>
        <w:t xml:space="preserve">; </w:t>
      </w:r>
      <w:proofErr w:type="spellStart"/>
      <w:r w:rsidR="007C2D9C" w:rsidRPr="005C4FFD">
        <w:rPr>
          <w:szCs w:val="18"/>
        </w:rPr>
        <w:t>phasiRNA</w:t>
      </w:r>
      <w:proofErr w:type="spellEnd"/>
      <w:r w:rsidR="007C2D9C" w:rsidRPr="005C4FFD">
        <w:rPr>
          <w:szCs w:val="18"/>
        </w:rPr>
        <w:t xml:space="preserve"> </w:t>
      </w:r>
      <w:r w:rsidR="002971A2" w:rsidRPr="005C4FFD">
        <w:rPr>
          <w:szCs w:val="18"/>
        </w:rPr>
        <w:t>7</w:t>
      </w:r>
      <w:r w:rsidR="007C2D9C" w:rsidRPr="005C4FFD">
        <w:rPr>
          <w:szCs w:val="18"/>
        </w:rPr>
        <w:t xml:space="preserve">; </w:t>
      </w:r>
      <w:r w:rsidR="00CE6433" w:rsidRPr="005C4FFD">
        <w:rPr>
          <w:szCs w:val="18"/>
        </w:rPr>
        <w:t xml:space="preserve">hormones </w:t>
      </w:r>
      <w:r w:rsidR="002971A2" w:rsidRPr="005C4FFD">
        <w:rPr>
          <w:szCs w:val="18"/>
        </w:rPr>
        <w:t>8</w:t>
      </w:r>
      <w:r w:rsidR="00CE6433" w:rsidRPr="005C4FFD">
        <w:rPr>
          <w:szCs w:val="18"/>
        </w:rPr>
        <w:t xml:space="preserve">; </w:t>
      </w:r>
      <w:r w:rsidR="00074FF6" w:rsidRPr="005C4FFD">
        <w:rPr>
          <w:szCs w:val="18"/>
        </w:rPr>
        <w:t xml:space="preserve">interaction </w:t>
      </w:r>
      <w:r w:rsidR="007C2D9C" w:rsidRPr="005C4FFD">
        <w:rPr>
          <w:szCs w:val="18"/>
        </w:rPr>
        <w:t xml:space="preserve">network </w:t>
      </w:r>
      <w:r w:rsidR="002971A2" w:rsidRPr="005C4FFD">
        <w:rPr>
          <w:szCs w:val="18"/>
        </w:rPr>
        <w:t>9</w:t>
      </w:r>
      <w:r w:rsidR="00EF4621">
        <w:rPr>
          <w:szCs w:val="18"/>
        </w:rPr>
        <w:t xml:space="preserve"> </w:t>
      </w:r>
    </w:p>
    <w:p w14:paraId="635A5B87" w14:textId="77777777" w:rsidR="00EA6902" w:rsidRPr="005C4FFD" w:rsidRDefault="00EA6902" w:rsidP="00EA6902">
      <w:pPr>
        <w:pStyle w:val="MDPI19line"/>
      </w:pPr>
    </w:p>
    <w:p w14:paraId="1C7647B3" w14:textId="77777777" w:rsidR="00EA6902" w:rsidRPr="005C4FFD" w:rsidRDefault="00EA6902" w:rsidP="00EA6902">
      <w:pPr>
        <w:pStyle w:val="MDPI21heading1"/>
        <w:rPr>
          <w:lang w:eastAsia="zh-CN"/>
        </w:rPr>
      </w:pPr>
      <w:r w:rsidRPr="005C4FFD">
        <w:rPr>
          <w:lang w:eastAsia="zh-CN"/>
        </w:rPr>
        <w:t>1. Introduction</w:t>
      </w:r>
    </w:p>
    <w:p w14:paraId="00A968F6" w14:textId="61561529" w:rsidR="00100AB5" w:rsidRPr="005C4FFD" w:rsidRDefault="00100AB5" w:rsidP="00100AB5">
      <w:pPr>
        <w:pStyle w:val="MDPI31text"/>
        <w:rPr>
          <w:lang w:val="en-GB"/>
        </w:rPr>
      </w:pPr>
      <w:r w:rsidRPr="005C4FFD">
        <w:rPr>
          <w:lang w:val="en-GB"/>
        </w:rPr>
        <w:lastRenderedPageBreak/>
        <w:t>Bois noir is the most widespread phytoplasma disease of grapevine</w:t>
      </w:r>
      <w:r w:rsidR="00CB04B7">
        <w:rPr>
          <w:lang w:val="en-GB"/>
        </w:rPr>
        <w:t>s</w:t>
      </w:r>
      <w:r w:rsidRPr="005C4FFD">
        <w:rPr>
          <w:lang w:val="en-GB"/>
        </w:rPr>
        <w:t xml:space="preserve"> (</w:t>
      </w:r>
      <w:proofErr w:type="spellStart"/>
      <w:r w:rsidRPr="005C4FFD">
        <w:rPr>
          <w:i/>
          <w:lang w:val="en-GB"/>
        </w:rPr>
        <w:t>Vitis</w:t>
      </w:r>
      <w:proofErr w:type="spellEnd"/>
      <w:r w:rsidRPr="005C4FFD">
        <w:rPr>
          <w:i/>
          <w:lang w:val="en-GB"/>
        </w:rPr>
        <w:t xml:space="preserve"> </w:t>
      </w:r>
      <w:proofErr w:type="spellStart"/>
      <w:r w:rsidRPr="005C4FFD">
        <w:rPr>
          <w:i/>
          <w:lang w:val="en-GB"/>
        </w:rPr>
        <w:t>vinifera</w:t>
      </w:r>
      <w:proofErr w:type="spellEnd"/>
      <w:r w:rsidRPr="005C4FFD">
        <w:rPr>
          <w:lang w:val="en-GB"/>
        </w:rPr>
        <w:t xml:space="preserve"> L.) in Europe, </w:t>
      </w:r>
      <w:r w:rsidRPr="005C4FFD">
        <w:t xml:space="preserve">and </w:t>
      </w:r>
      <w:r w:rsidR="00CB04B7">
        <w:t>can</w:t>
      </w:r>
      <w:r w:rsidRPr="005C4FFD">
        <w:t xml:space="preserve"> lead regionally to losses </w:t>
      </w:r>
      <w:r w:rsidR="00CB04B7">
        <w:t xml:space="preserve">of </w:t>
      </w:r>
      <w:r w:rsidRPr="005C4FFD">
        <w:t xml:space="preserve">up to 50% </w:t>
      </w:r>
      <w:r w:rsidRPr="005C4FFD">
        <w:rPr>
          <w:lang w:val="en-GB"/>
        </w:rPr>
        <w:fldChar w:fldCharType="begin" w:fldLock="1"/>
      </w:r>
      <w:r w:rsidRPr="005C4FFD">
        <w:rPr>
          <w:lang w:val="en-GB"/>
        </w:rPr>
        <w:instrText>ADDIN CSL_CITATION {"citationItems":[{"id":"ITEM-1","itemData":{"author":[{"dropping-particle":"","family":"Starý","given":"M.","non-dropping-particle":"","parse-names":false,"suffix":""},{"dropping-particle":"","family":"Válová","given":"P.","non-dropping-particle":"","parse-names":false,"suffix":""},{"dropping-particle":"","family":"Šafářová","given":"D.","non-dropping-particle":"","parse-names":false,"suffix":""},{"dropping-particle":"","family":"Lauterer","given":"P.","non-dropping-particle":"","parse-names":false,"suffix":""},{"dropping-particle":"","family":"Ackermann","given":"P.","non-dropping-particle":"","parse-names":false,"suffix":""},{"dropping-particle":"","family":"Navrátil","given":"M.","non-dropping-particle":"","parse-names":false,"suffix":""}],"container-title":"Horticultural Science","id":"ITEM-1","issue":"2","issued":{"date-parts":[["2013"]]},"page":"83-87","title":"Survey and molecular detection of Bois noir in vineyards of the Czech Republic","type":"article-journal","volume":"40"},"uris":["http://www.mendeley.com/documents/?uuid=9fec38bf-12af-490f-a3b0-e35510c589b2"]}],"mendeley":{"formattedCitation":"[1]","plainTextFormattedCitation":"[1]","previouslyFormattedCitation":"[1]"},"properties":{"noteIndex":0},"schema":"https://github.com/citation-style-language/schema/raw/master/csl-citation.json"}</w:instrText>
      </w:r>
      <w:r w:rsidRPr="005C4FFD">
        <w:rPr>
          <w:lang w:val="en-GB"/>
        </w:rPr>
        <w:fldChar w:fldCharType="separate"/>
      </w:r>
      <w:r w:rsidRPr="005C4FFD">
        <w:rPr>
          <w:noProof/>
          <w:lang w:val="en-GB"/>
        </w:rPr>
        <w:t>[1]</w:t>
      </w:r>
      <w:r w:rsidRPr="005C4FFD">
        <w:rPr>
          <w:lang w:val="en-GB"/>
        </w:rPr>
        <w:fldChar w:fldCharType="end"/>
      </w:r>
      <w:r w:rsidRPr="005C4FFD">
        <w:rPr>
          <w:lang w:val="en-GB"/>
        </w:rPr>
        <w:t>. Its causal agent is ‘</w:t>
      </w:r>
      <w:proofErr w:type="spellStart"/>
      <w:r w:rsidRPr="005C4FFD">
        <w:rPr>
          <w:i/>
          <w:lang w:val="en-GB"/>
        </w:rPr>
        <w:t>Candidatus</w:t>
      </w:r>
      <w:proofErr w:type="spellEnd"/>
      <w:r w:rsidRPr="005C4FFD">
        <w:rPr>
          <w:i/>
          <w:lang w:val="en-GB"/>
        </w:rPr>
        <w:t xml:space="preserve"> </w:t>
      </w:r>
      <w:r w:rsidRPr="005C4FFD">
        <w:rPr>
          <w:lang w:val="en-GB"/>
        </w:rPr>
        <w:t xml:space="preserve">Phytoplasma </w:t>
      </w:r>
      <w:proofErr w:type="spellStart"/>
      <w:r w:rsidRPr="005C4FFD">
        <w:rPr>
          <w:lang w:val="en-GB"/>
        </w:rPr>
        <w:t>solani</w:t>
      </w:r>
      <w:proofErr w:type="spellEnd"/>
      <w:r w:rsidRPr="005C4FFD">
        <w:rPr>
          <w:lang w:val="en-GB"/>
        </w:rPr>
        <w:t xml:space="preserve">’ from the </w:t>
      </w:r>
      <w:proofErr w:type="spellStart"/>
      <w:r w:rsidRPr="005C4FFD">
        <w:rPr>
          <w:lang w:val="en-GB"/>
        </w:rPr>
        <w:t>stolbur</w:t>
      </w:r>
      <w:proofErr w:type="spellEnd"/>
      <w:r w:rsidRPr="005C4FFD">
        <w:rPr>
          <w:lang w:val="en-GB"/>
        </w:rPr>
        <w:t xml:space="preserve"> group </w:t>
      </w:r>
      <w:ins w:id="0" w:author="Marina Dermastia" w:date="2021-03-24T08:26:00Z">
        <w:r w:rsidR="00C65DB1" w:rsidRPr="00C65DB1">
          <w:rPr>
            <w:lang w:val="en-GB"/>
            <w:rPrChange w:id="1" w:author="Marina Dermastia" w:date="2021-03-24T08:27:00Z">
              <w:rPr>
                <w:rFonts w:ascii="Arial" w:hAnsi="Arial" w:cs="Arial"/>
                <w:color w:val="0A0A0A"/>
                <w:szCs w:val="20"/>
                <w:shd w:val="clear" w:color="auto" w:fill="FEFEFE"/>
              </w:rPr>
            </w:rPrChange>
          </w:rPr>
          <w:t>16SrXII-A</w:t>
        </w:r>
      </w:ins>
      <w:ins w:id="2" w:author="Marina Dermastia" w:date="2021-03-24T08:27:00Z">
        <w:r w:rsidR="00C65DB1">
          <w:rPr>
            <w:lang w:val="en-GB"/>
          </w:rPr>
          <w:t xml:space="preserve"> </w:t>
        </w:r>
      </w:ins>
      <w:del w:id="3" w:author="Marina Dermastia" w:date="2021-03-24T08:26:00Z">
        <w:r w:rsidRPr="005C4FFD" w:rsidDel="00C65DB1">
          <w:rPr>
            <w:lang w:val="en-GB"/>
          </w:rPr>
          <w:delText xml:space="preserve">16 SrXII-A </w:delText>
        </w:r>
      </w:del>
      <w:r w:rsidRPr="005C4FFD">
        <w:rPr>
          <w:lang w:val="en-GB"/>
        </w:rPr>
        <w:fldChar w:fldCharType="begin" w:fldLock="1"/>
      </w:r>
      <w:r w:rsidRPr="005C4FFD">
        <w:rPr>
          <w:lang w:val="en-GB"/>
        </w:rPr>
        <w:instrText>ADDIN CSL_CITATION {"citationItems":[{"id":"ITEM-1","itemData":{"DOI":"10.1099/ijs.0.044750-0","ISSN":"1466-5034","PMID":"23334879","abstract":"Phytoplasmas classified in group 16SrXII infect a wide range of plants and are transmitted by polyphagous planthoppers of the family Cixiidae. Based on 16S rRNA gene sequence identity and biological properties, group 16SrXII encompasses several species, including 'Candidatus Phytoplasma australiense', 'Candidatus Phytoplasma japonicum' and 'Candidatus Phytoplasma fragariae'. Other group 16SrXII phytoplasma strains are associated with stolbur disease in wild and cultivated herbaceous and woody plants and with bois noir disease in grapevines (Vitis vinifera L.). Such latter strains have been informally proposed to represent a separate species, 'Candidatus Phytoplasma solani', but a formal description of this taxon has not previously been published. In the present work, stolbur disease strain STOL11 (STOL) was distinguished from reference strains of previously described species of the 'Candidatus Phytoplasma' genus based on 16S rRNA gene sequence similarity and a unique signature sequence in the 16S rRNA gene. Other stolbur- and bois noir-associated ('Ca. Phytoplasma solani') strains shared &gt;99 % 16S rRNA gene sequence similarity with strain STOL11 and contained the signature sequence. 'Ca. Phytoplasma solani' is the only phytoplasma known to be transmitted by Hyalesthes obsoletus. Insect vectorship and molecular characteristics are consistent with the concept that diverse 'Ca. Phytoplasma solani' strains share common properties and represent an ecologically distinct gene pool. Phylogenetic analyses of 16S rRNA, tuf, secY and rplV-rpsC gene sequences supported this view and yielded congruent trees in which 'Ca. Phytoplasma solani' strains formed, within the group 16SrXII clade, a monophyletic subclade that was most closely related to, but distinct from, that of 'Ca. Phytoplasma australiense'-related strains. Based on distinct molecular and biological properties, stolbur- and bois noir-associated strains are proposed to represent a novel species level taxon, 'Ca. Phytoplasma solani'; STOL11 is designated the reference strain.","author":[{"dropping-particle":"","family":"Quaglino","given":"Fabio","non-dropping-particle":"","parse-names":false,"suffix":""},{"dropping-particle":"","family":"Zhao","given":"Yan","non-dropping-particle":"","parse-names":false,"suffix":""},{"dropping-particle":"","family":"Casati","given":"Paola","non-dropping-particle":"","parse-names":false,"suffix":""},{"dropping-particle":"","family":"Bulgari","given":"Daniela","non-dropping-particle":"","parse-names":false,"suffix":""},{"dropping-particle":"","family":"Bianco","given":"Piero Attilio","non-dropping-particle":"","parse-names":false,"suffix":""},{"dropping-particle":"","family":"Wei","given":"Wei","non-dropping-particle":"","parse-names":false,"suffix":""},{"dropping-particle":"","family":"Davis","given":"Robert Edward","non-dropping-particle":"","parse-names":false,"suffix":""}],"container-title":"International journal of systematic and evolutionary microbiology","id":"ITEM-1","issue":"Pt 8","issued":{"date-parts":[["2013","8"]]},"page":"2879-94","title":"‘&lt;i&gt;Candidatus&lt;/i&gt; Phytoplasma solani’, a novel taxon associated with stolbur- and bois noir-related diseases of plants.","type":"article-journal","volume":"63"},"uris":["http://www.mendeley.com/documents/?uuid=f6a9e650-5752-4c7c-8f86-94f31c74a261"]}],"mendeley":{"formattedCitation":"[2]","plainTextFormattedCitation":"[2]","previouslyFormattedCitation":"[2]"},"properties":{"noteIndex":0},"schema":"https://github.com/citation-style-language/schema/raw/master/csl-citation.json"}</w:instrText>
      </w:r>
      <w:r w:rsidRPr="005C4FFD">
        <w:rPr>
          <w:lang w:val="en-GB"/>
        </w:rPr>
        <w:fldChar w:fldCharType="separate"/>
      </w:r>
      <w:r w:rsidRPr="005C4FFD">
        <w:rPr>
          <w:noProof/>
          <w:lang w:val="en-GB"/>
        </w:rPr>
        <w:t>[2]</w:t>
      </w:r>
      <w:r w:rsidRPr="005C4FFD">
        <w:rPr>
          <w:lang w:val="en-GB"/>
        </w:rPr>
        <w:fldChar w:fldCharType="end"/>
      </w:r>
      <w:r w:rsidRPr="005C4FFD">
        <w:rPr>
          <w:lang w:val="en-GB"/>
        </w:rPr>
        <w:t>. The interactions between grapevine and ‘</w:t>
      </w:r>
      <w:r w:rsidRPr="005C4FFD">
        <w:rPr>
          <w:i/>
          <w:lang w:val="en-GB"/>
        </w:rPr>
        <w:t>Ca</w:t>
      </w:r>
      <w:r w:rsidRPr="005C4FFD">
        <w:rPr>
          <w:lang w:val="en-GB"/>
        </w:rPr>
        <w:t xml:space="preserve">. P. </w:t>
      </w:r>
      <w:proofErr w:type="spellStart"/>
      <w:r w:rsidRPr="005C4FFD">
        <w:rPr>
          <w:lang w:val="en-GB"/>
        </w:rPr>
        <w:t>solani</w:t>
      </w:r>
      <w:proofErr w:type="spellEnd"/>
      <w:r w:rsidRPr="005C4FFD">
        <w:rPr>
          <w:lang w:val="en-GB"/>
        </w:rPr>
        <w:t xml:space="preserve">’ have been extensively studied and are reviewed elsewhere </w:t>
      </w:r>
      <w:r w:rsidRPr="005C4FFD">
        <w:rPr>
          <w:lang w:val="en-GB"/>
        </w:rPr>
        <w:fldChar w:fldCharType="begin" w:fldLock="1"/>
      </w:r>
      <w:r w:rsidRPr="005C4FFD">
        <w:rPr>
          <w:lang w:val="en-GB"/>
        </w:rPr>
        <w:instrText>ADDIN CSL_CITATION {"citationItems":[{"id":"ITEM-1","itemData":{"DOI":"10.1007/978-3-319-50648-7_3","abstract":"Many aspects of interactions between grapevine yellows phytoplasmas (GYP) and their grapevine hosts remain unclear. However, based on the available data, it appears that damage caused by GYP to their hosts is greater than might be expected from their relatively low titre in the phloem and their uneven distribution throughout the plant. Moreover, it is hard to define the limits between the common plant responses to an infection and the real GYP activities towards obtaining the necessary compounds for their life within the host. Collective evidence suggests that the accumulation of soluble carbohydrates in GYP-infected plants results in feedback inhibition of photosynthesis, which causes a source–sink transition. In many microbe–plant interactions, cell-wall invertase, which hydrolyses sucrose to glucose and fructose, plays an important role in disease expression. However, it appears that in the grapevine–GYP interaction, another enzyme has a leading function, sucrose synthase, on the basis of providing both fructose for the GYP and UDP-glucose for the plant responses to the infection. In parallel to the responses of the genes involved in primary carbohydrate metabolism, sink-specific secondary metabolism pathways that involve genes and metabolites of the shikimic acid and oxidative pentose phosphate pathway are induced, along with genes involved in direct defence responses. The observed changes in metabolism of GYP-infected plants suggest that infected grapevines respond to this pathogen through induced salicylic-acid-dependent systemic acquired resistance.","author":[{"dropping-particle":"","family":"Dermastia","given":"Marina","non-dropping-particle":"","parse-names":false,"suffix":""}],"container-title":"Grapevine Yellows Diseases and Their Phytoplasma Agents","editor":[{"dropping-particle":"","family":"Dermastia","given":"Marina","non-dropping-particle":"","parse-names":false,"suffix":""},{"dropping-particle":"","family":"Bertaccini","given":"Assunta","non-dropping-particle":"","parse-names":false,"suffix":""},{"dropping-particle":"","family":"Constable","given":"Fiona","non-dropping-particle":"","parse-names":false,"suffix":""},{"dropping-particle":"","family":"Mehle","given":"Nataša","non-dropping-particle":"","parse-names":false,"suffix":""}],"id":"ITEM-1","issued":{"date-parts":[["2017"]]},"page":"47-67","publisher":"SpringerBriefs in Agriculture. Springer, Cham","title":"Interactions between grapevines and grapevine yellows phytoplasmas BN and FD","type":"chapter"},"uris":["http://www.mendeley.com/documents/?uuid=6c599533-bcc5-38ec-a88b-1dca9adf6e4b"]}],"mendeley":{"formattedCitation":"[3]","plainTextFormattedCitation":"[3]","previouslyFormattedCitation":"[3]"},"properties":{"noteIndex":0},"schema":"https://github.com/citation-style-language/schema/raw/master/csl-citation.json"}</w:instrText>
      </w:r>
      <w:r w:rsidRPr="005C4FFD">
        <w:rPr>
          <w:lang w:val="en-GB"/>
        </w:rPr>
        <w:fldChar w:fldCharType="separate"/>
      </w:r>
      <w:r w:rsidRPr="005C4FFD">
        <w:rPr>
          <w:noProof/>
          <w:lang w:val="en-GB"/>
        </w:rPr>
        <w:t>[3]</w:t>
      </w:r>
      <w:r w:rsidRPr="005C4FFD">
        <w:rPr>
          <w:lang w:val="en-GB"/>
        </w:rPr>
        <w:fldChar w:fldCharType="end"/>
      </w:r>
      <w:r w:rsidRPr="005C4FFD">
        <w:rPr>
          <w:lang w:val="en-GB"/>
        </w:rPr>
        <w:t>. Several developmental processes and metabolic pathways in the host plant</w:t>
      </w:r>
      <w:r w:rsidR="00CB04B7">
        <w:rPr>
          <w:lang w:val="en-GB"/>
        </w:rPr>
        <w:t xml:space="preserve"> </w:t>
      </w:r>
      <w:r w:rsidRPr="005C4FFD">
        <w:rPr>
          <w:lang w:val="en-GB"/>
        </w:rPr>
        <w:t>are affected by infection</w:t>
      </w:r>
      <w:r w:rsidR="00CB04B7">
        <w:rPr>
          <w:lang w:val="en-GB"/>
        </w:rPr>
        <w:t xml:space="preserve"> as</w:t>
      </w:r>
      <w:r w:rsidRPr="005C4FFD">
        <w:rPr>
          <w:lang w:val="en-GB"/>
        </w:rPr>
        <w:t xml:space="preserve"> revealed at the transcriptional, protein and metabolic levels </w:t>
      </w:r>
      <w:r w:rsidRPr="005C4FFD">
        <w:rPr>
          <w:lang w:val="en-GB"/>
        </w:rPr>
        <w:fldChar w:fldCharType="begin" w:fldLock="1"/>
      </w:r>
      <w:r w:rsidR="00E928EC" w:rsidRPr="005C4FFD">
        <w:rPr>
          <w:lang w:val="en-GB"/>
        </w:rPr>
        <w:instrText>ADDIN CSL_CITATION {"citationItems":[{"id":"ITEM-1","itemData":{"DOI":"10.1016/j.plantsci.2009.03.001","abstract":"Bois Noir phytoplasma is an emerging disease of Vitis vinifera in several regions of the world. No completely resistant grapevine cultivars are known and the physiology of disease remains still poorly understood so far.Affymetrix GeneChip® oligonucleotide arrays have been used to identify differentially expressed genes between infected and recovered samples from Chardonnay and between infected and healthy samples from Manzoni Bianco. In the field, Manzoni showed reduced symptoms, while Chardonnay was highly susceptible to the disease. Results showed that expression levels of few hundreds genes were altered in infected plants, both common and specific for each cultivar, with effects on various metabolic pathways. In Chardonnay a serious inhibition of whole photosynthetic chain and photosystem I activity, Calvin-cycle enzymes transcription, lipid metabolism and phenylpropanoid biosynthesis was observed. Increasing physical barriers to limit phytoplsma spread in the plant was observed in infected Chardonnay and Manzoni plants, with the repression of genes responsible for cell wall degradation and the induction of genes involved in cell wall reinforcement. Interestingly, specifically in Manzoni the expression of a Myb transcription factor, belonging to a gene family that has a role in defense response, was induced.This is the first analysis of gene expression profiling in a grapevine–phytoplasma interaction using Affymetrix GeneChip® array. Presented data provide an interesting picture of the transcriptional response of grapevine to Bois Noir and allowed the selection of several candidate genes for future functional analysis.","author":[{"dropping-particle":"","family":"Albertazzi","given":"Giorgia","non-dropping-particle":"","parse-names":false,"suffix":""},{"dropping-particle":"","family":"Milc","given":"Justyna","non-dropping-particle":"","parse-names":false,"suffix":""},{"dropping-particle":"","family":"Caffagni","given":"Alessandra","non-dropping-particle":"","parse-names":false,"suffix":""},{"dropping-particle":"","family":"Francia","given":"Enrico","non-dropping-particle":"","parse-names":false,"suffix":""},{"dropping-particle":"","family":"Roncaglia","given":"Enrica","non-dropping-particle":"","parse-names":false,"suffix":""},{"dropping-particle":"","family":"Ferrari","given":"Francesco","non-dropping-particle":"","parse-names":false,"suffix":""},{"dropping-particle":"","family":"Tagliafico","given":"Enrico","non-dropping-particle":"","parse-names":false,"suffix":""},{"dropping-particle":"","family":"Stefani","given":"Emilio","non-dropping-particle":"","parse-names":false,"suffix":""},{"dropping-particle":"","family":"Pecchioni","given":"Nicola","non-dropping-particle":"","parse-names":false,"suffix":""}],"container-title":"Plant Science","id":"ITEM-1","issued":{"date-parts":[["2009"]]},"page":"792-804","title":"Gene expression in grapevine cultivars in response to Bois Noir phytoplasma infection","type":"article-journal","volume":"176"},"uris":["http://www.mendeley.com/documents/?uuid=7841bf38-df52-458f-827b-5878863bc27e"]},{"id":"ITEM-2","itemData":{"author":[{"dropping-particle":"","family":"Bertamini","given":"M.","non-dropping-particle":"","parse-names":false,"suffix":""},{"dropping-particle":"","family":"Nedunchezhian","given":"N.","non-dropping-particle":"","parse-names":false,"suffix":""}],"container-title":"Photosynthetica","id":"ITEM-2","issue":"4","issued":{"date-parts":[["2001"]]},"page":"529-537","title":"Decline of photosynthetic pigments, ribulose-1,5-bisphosphate carboxylase and soluble protein contents, nitrate reductase and photosynthetic activities, and changes in tylakoid membrane protein pattern in canopy shade grapevine (&lt;i&gt;Vitis vinifera&lt;/i&gt; L.)","type":"article-journal","volume":"39"},"uris":["http://www.mendeley.com/documents/?uuid=3995f958-b380-4149-bdbc-7fa584fe0041"]},{"id":"ITEM-3","itemData":{"DOI":"10.1023/A:1012412406727","ISSN":"03003604","author":[{"dropping-particle":"","family":"Bertamini","given":"M.","non-dropping-particle":"","parse-names":false,"suffix":""},{"dropping-particle":"","family":"Nedunchezhian","given":"N.","non-dropping-particle":"","parse-names":false,"suffix":""}],"container-title":"Photosynthetica","id":"ITEM-3","issue":"1","issued":{"date-parts":[["2001"]]},"page":"119-122","title":"Effects of phytoplasma [stolbur-subgroup (Bois noir-BN)] on photosynthetic pigments, saccharides, ribulose 1,5-bisphosphate carboxylase, nitrate and nitrite reductases, and photosynthetic activities in field-grown grapevine (&lt;i&gt;Vitis vinifera&lt;/i&gt; L.) cv.","type":"article","volume":"39"},"uris":["http://www.mendeley.com/documents/?uuid=4a08e580-c0de-408b-9176-dd525887716c"]},{"id":"ITEM-4","itemData":{"DOI":"10.1006/pmpp.2003.0449","ISSN":"08855765","abstract":"In this work we have studied the influence of phytoplasma-induced grapevine yellows (yellowing) on some features of the thylakoids from field grown grapevine (Vitis vinifera L. cv. Chardonnay) leaves. Changes in photosynthetic pigments, soluble proteins, ribulose-1,5-bisphosphate carboxylase, photosynthetic activities and thylakoid membrane proteins were investigated. The level of total chlorophyll and carotenoids, on a unit fresh weight basis, showed a progressive decrease in phytoplasma infected leaves. Similar results were also observed for total soluble proteins and ribulose-1,5-bisphosphate carboxylase activity. When various photosynthetic activities were followed in isolated thylakoids, phytoplasma infection caused marked inhibition of whole chain and photosystem (PS) II activity. Smaller inhibition of PSI activity was observed even in severely infected leaves. The artificial exogenous electron donors, DPC and NH2OH significantly restored the PSII activity in both mild and severely infected leaves. The same results were obtained when Fv/ Fm was evaluated by Chl fluorescence measurements. The marked loss of PS II activity in infected leaves was evidently due to the loss of 33, 28–25, 23, 17 and 10kDa polypeptides. This conclusion was confirmed by immunological studies showing that the content of the 33kDa protein of the water-splitting complex was diminished significantly in infected leaves. Phytoplasma infection induced a fast degradation of LHCP II which became visible as yellowish colour in leaves.","author":[{"dropping-particle":"","family":"Bertamini","given":"M","non-dropping-particle":"","parse-names":false,"suffix":""},{"dropping-particle":"","family":"Nedunchezhian","given":"N","non-dropping-particle":"","parse-names":false,"suffix":""},{"dropping-particle":"","family":"Tomasi","given":"F","non-dropping-particle":"","parse-names":false,"suffix":""},{"dropping-particle":"","family":"Grando","given":"M.S","non-dropping-particle":"","parse-names":false,"suffix":""}],"container-title":"Physiological and Molecular Plant Pathology","id":"ITEM-4","issue":"6","issued":{"date-parts":[["2002","12"]]},"page":"357-366","title":"Phytoplasma [Stolbur-subgroup (Bois Noir-BN)] infection inhibits photosynthetic pigments, ribulose-1,5-bisphosphate carboxylase and photosynthetic activities in field grown grapevine (&lt;i&gt;Vitis vinifera&lt;/i&gt; L. cv. Chardonnay) leaves","type":"article-journal","volume":"61"},"uris":["http://www.mendeley.com/documents/?uuid=0bcfa817-598c-467b-b38b-acddfe9f110a"]},{"id":"ITEM-5","itemData":{"DOI":"10.1186/1471-2164-10-460","ISBN":"1471-2164 (Electronic)\\r1471-2164 (Linking)","ISSN":"1471-2164","PMID":"19799775","abstract":"BACKGROUND: Phytoplasmas are bacteria without cell walls from the class Mollicutes. They are obligate intracellular plant pathogens which cause diseases in hundreds of economically important plants including the grapevine (Vitis vinifera). Knowledge of their biology and the mechanisms of their interactions with hosts is largely unknown because they are uncultivable and experimentally inaccessible in their hosts. We detail here the global transcriptional profiling in grapevine responses to phytoplasmas. The gene expression patterns were followed in leaf midribs of grapevine cv. 'Chardonnay' naturally infected with a phytoplasma from the stolbur group 16SrXII-A, which is associated with the grapevine yellows disease 'Bois noir'. RESULTS: We established an on field experimental system in a productive vineyard that allowed application of molecular tools in a plant natural environment. Global transcription profiles of infected samples were compared with the healthy ones using microarray datasets and metabolic pathway analysis software (MapMan). The two-year-long experiment revealed that plant genes involved in primary and secondary metabolic pathways were changed in response to infection and that these changes might support phytoplasma nutrition. A hypothesis that phytoplasmas interact with the plant carbohydrate metabolism was proven and some possibilities how the products of this pathway might be utilized by phytoplasmas are discussed. In addition, several photosynthetic genes were largely down-regulated in infected plants, whereas defense genes from the metabolic pathway leading to formation of flavonoids and some PR proteins were significantly induced. Few other genes involved in defense-signaling were differentially expressed in healthy and infected plants. A set of 17 selected genes from several differentially expressed pathways was additionally analyzed with quantitative real-time PCR and confirmed to be suitable for a reliable classification of infected plants and for the characterization of susceptibility features in the field conditions. CONCLUSION: This study revealed some fundamental aspects of grapevine interactions with the stolbur 'Bois noir' phytoplasma in particular and some plant interactions with phytoplasmas in general. In addition, the results of the study will likely have an impact on grape improvement by yielding marker genes that can be used in new diagnostic assays for phytoplasmas or by identifying candidate genes that contribute to…","author":[{"dropping-particle":"","family":"Hren","given":"Matjaz","non-dropping-particle":"","parse-names":false,"suffix":""},{"dropping-particle":"","family":"Nikolić","given":"Petra","non-dropping-particle":"","parse-names":false,"suffix":""},{"dropping-particle":"","family":"Rotter","given":"Ana","non-dropping-particle":"","parse-names":false,"suffix":""},{"dropping-particle":"","family":"Blejec","given":"Andrej","non-dropping-particle":"","parse-names":false,"suffix":""},{"dropping-particle":"","family":"Terrier","given":"Nancy","non-dropping-particle":"","parse-names":false,"suffix":""},{"dropping-particle":"","family":"Ravnikar","given":"Maja","non-dropping-particle":"","parse-names":false,"suffix":""},{"dropping-particle":"","family":"Dermastia","given":"Marina","non-dropping-particle":"","parse-names":false,"suffix":""},{"dropping-particle":"","family":"Gruden","given":"Kristina","non-dropping-particle":"","parse-names":false,"suffix":""}],"container-title":"BMC genomics","id":"ITEM-5","issue":"1","issued":{"date-parts":[["2009"]]},"page":"460","title":"'Bois noir' phytoplasma induces significant reprogramming of the leaf transcriptome in the field grown grapevine.","type":"article-journal","volume":"10"},"uris":["http://www.mendeley.com/documents/?uuid=39f36548-7b82-4480-817e-0e23fd3cf2a3"]}],"mendeley":{"formattedCitation":"[4–8]","plainTextFormattedCitation":"[4–8]","previouslyFormattedCitation":"[4–8]"},"properties":{"noteIndex":0},"schema":"https://github.com/citation-style-language/schema/raw/master/csl-citation.json"}</w:instrText>
      </w:r>
      <w:r w:rsidRPr="005C4FFD">
        <w:rPr>
          <w:lang w:val="en-GB"/>
        </w:rPr>
        <w:fldChar w:fldCharType="separate"/>
      </w:r>
      <w:r w:rsidRPr="005C4FFD">
        <w:rPr>
          <w:noProof/>
          <w:lang w:val="en-GB"/>
        </w:rPr>
        <w:t>[4–8]</w:t>
      </w:r>
      <w:r w:rsidRPr="005C4FFD">
        <w:rPr>
          <w:lang w:val="en-GB"/>
        </w:rPr>
        <w:fldChar w:fldCharType="end"/>
      </w:r>
      <w:r w:rsidR="00EF4621">
        <w:rPr>
          <w:lang w:val="en-GB"/>
        </w:rPr>
        <w:t xml:space="preserve">. </w:t>
      </w:r>
      <w:r w:rsidRPr="005C4FFD">
        <w:rPr>
          <w:lang w:val="en-GB"/>
        </w:rPr>
        <w:t>In infected grapevine</w:t>
      </w:r>
      <w:r w:rsidR="00CB04B7">
        <w:rPr>
          <w:lang w:val="en-GB"/>
        </w:rPr>
        <w:t>s</w:t>
      </w:r>
      <w:r w:rsidRPr="005C4FFD">
        <w:rPr>
          <w:lang w:val="en-GB"/>
        </w:rPr>
        <w:t>, several steps in photosynthesis are repressed during infection. There is growing evidence that feedback inhibition of photosynthesis results in leaf yellowing</w:t>
      </w:r>
      <w:r w:rsidR="00CB04B7">
        <w:rPr>
          <w:lang w:val="en-GB"/>
        </w:rPr>
        <w:t xml:space="preserve"> (i.e.,</w:t>
      </w:r>
      <w:r w:rsidRPr="005C4FFD">
        <w:rPr>
          <w:lang w:val="en-GB"/>
        </w:rPr>
        <w:t xml:space="preserve"> chlorosis</w:t>
      </w:r>
      <w:r w:rsidR="00CB04B7">
        <w:rPr>
          <w:lang w:val="en-GB"/>
        </w:rPr>
        <w:t>)</w:t>
      </w:r>
      <w:r w:rsidRPr="005C4FFD">
        <w:rPr>
          <w:lang w:val="en-GB"/>
        </w:rPr>
        <w:t xml:space="preserve">, because of carbohydrate accumulation in the source leaves </w:t>
      </w:r>
      <w:r w:rsidRPr="005C4FFD">
        <w:rPr>
          <w:lang w:val="en-GB"/>
        </w:rPr>
        <w:fldChar w:fldCharType="begin" w:fldLock="1"/>
      </w:r>
      <w:r w:rsidRPr="005C4FFD">
        <w:rPr>
          <w:lang w:val="en-GB"/>
        </w:rPr>
        <w:instrText>ADDIN CSL_CITATION {"citationItems":[{"id":"ITEM-1","itemData":{"DOI":"10.1006/PMPP.1999.0202","ISSN":"0885-5765","abstract":"Source and sink tissue of Catharanthus roseus (periwinkle) infected with the grapevine yellows (GY), apple proliferation (AP), or ash yellows (ASHY) phytoplasma and of Nicotiana tabacum (tobacco) infected with the AP phytoplasma, were examined for concentrations of glucose, fructose, sucrose, starch and total amino acids. Phytoplasmal infection caused growth inhibition and severe yellowing in both plants, the GY phytoplasma being more virulent than the AP and ASHY agents in periwinkle. Leaf size in periwinkle was greatly reduced by the ASHY phytoplasma with little or no effect caused by either the AP or GY agents. Both phytoplasma strain and host plant had an influence on the observed results. In source leaves of periwinkle and tobacco, infection mostly led to a marked increase in soluble carbohydrates and starch. Increase was smallest in periwinkle affected by ASHY. During a dark period of 42 h, carbohydrate levels tended to decrease in healthy plants whereas they remained high in diseased plants. In sink leaves of periwinkle, infections by the GY and AP phytoplasmas led to a marked decrease in sugar whereas starch levels were either only slightly or not affected at all. Infection by the ASHY phytoplasma led to a smaller decrease of sugars and an increase in starch. In tobacco sink leaves, sugars remained largely unchanged whereas starch increased after infection with the AP phytoplasma. In periwinkle roots, soluble carbohydrates were not markedly altered but starch was considerably reduced, in the GY and AP phytoplasmas in particular. In tobacco roots, there was a general decrease in soluble carbohydrates and starch following infection by the AP phytoplasma. The amino acid concentrations were not altered by infection, except that source and sink leaves of ASHY-infected periwinkles and source leaves of AP-infected tobacco showed higher levels of amino acids than healthy plants. The results are discussed with respect to the effect of phytoplasmas on phloem transport, source leaf phenotype and sink growth.","author":[{"dropping-particle":"","family":"Lepka","given":"P","non-dropping-particle":"","parse-names":false,"suffix":""},{"dropping-particle":"","family":"Stitt","given":"M","non-dropping-particle":"","parse-names":false,"suffix":""},{"dropping-particle":"","family":"Moll","given":"E","non-dropping-particle":"","parse-names":false,"suffix":""},{"dropping-particle":"","family":"Seemmüller","given":"E","non-dropping-particle":"","parse-names":false,"suffix":""}],"container-title":"Physiological and Molecular Plant Pathology","id":"ITEM-1","issue":"1","issued":{"date-parts":[["1999","7","1"]]},"page":"59-68","publisher":"Academic Press","title":"Effect of phytoplasmal infection on concentration and translocation of carbohydrates and amino acids in periwinkle and tobacco","type":"article-journal","volume":"55"},"uris":["http://www.mendeley.com/documents/?uuid=39d6d77b-803f-373b-b85b-20b871cf3dbd"]},{"id":"ITEM-2","itemData":{"DOI":"10.1006/pmpp.2000.0311","ISSN":"08855765","abstract":"Australian papaya dieback is a severe phytoplasma related disease of papaya in which plant apical death can be observed within 2 weeks of first visible external symptom expression, and 3 weeks of first detection of phytoplasma in host tissue. The pathological mechanisms involved in this disease, and indeed in phytoplasma diseases in general, are unclear. We have attempted to contribute to this understanding by physiological characterization of the host response to the disease. Photosynthetic rate (CO2exchange rate) of mature leaves was reduced by approx. 50% in dieback affected plants relative to healthy plants by the time of first visible symptom expression. Photosynthesis effectively ceased in mature leaves of dieback affected plants within 2 days of first visible symptom expression, although mature leaves were free of phytoplasma as judged by PCR analysis. Carbohydrate levels increased in leaf tissue of diseased plants but decreased in stem and root tissue. A model is presented for the pathogenicity of Australian papaya dieback in which a pathogen induced or produced xylem mobile metabolite is proposed to be initially responsible for a disruption of phloem transport, and later for a loss of cellular integrity in leaves (X–Y flecking symptom) and in the stem apex (meristem necrosis).","author":[{"dropping-particle":"","family":"Guthrie","given":"J.N.","non-dropping-particle":"","parse-names":false,"suffix":""},{"dropping-particle":"","family":"Walsh","given":"K.B.","non-dropping-particle":"","parse-names":false,"suffix":""},{"dropping-particle":"","family":"Scott","given":"P.T.","non-dropping-particle":"","parse-names":false,"suffix":""},{"dropping-particle":"","family":"Rasmussen","given":"T.S.","non-dropping-particle":"","parse-names":false,"suffix":""},{"dropping-particle":"","family":"Group","given":"Plant Sciences","non-dropping-particle":"","parse-names":false,"suffix":""},{"dropping-particle":"","family":"Industries","given":"Primary","non-dropping-particle":"","parse-names":false,"suffix":""},{"dropping-particle":"","family":"Centre","given":"Resource Sciences","non-dropping-particle":"","parse-names":false,"suffix":""},{"dropping-particle":"","family":"Road","given":"Meiers","non-dropping-particle":"","parse-names":false,"suffix":""},{"dropping-particle":"","family":"Guthrie","given":"J.N.","non-dropping-particle":"","parse-names":false,"suffix":""},{"dropping-particle":"","family":"Walsh","given":"K.B.","non-dropping-particle":"","parse-names":false,"suffix":""},{"dropping-particle":"","family":"Scott","given":"P.T.","non-dropping-particle":"","parse-names":false,"suffix":""},{"dropping-particle":"","family":"Rasmussen","given":"T.S.","non-dropping-particle":"","parse-names":false,"suffix":""}],"container-title":"Physiological and Molecular Plant Pathology","id":"ITEM-2","issue":"1","issued":{"date-parts":[["2001","1"]]},"page":"23-30","title":"The phytopathology of Australian papaya dieback: a proposed role for the phytoplasma","type":"article-journal","volume":"58"},"uris":["http://www.mendeley.com/documents/?uuid=2c2ffd43-e3d3-4dfd-8d80-e5e44366d48e"]},{"id":"ITEM-3","itemData":{"DOI":"10.1094/PHYTO.2003.93.8.976","ISSN":"0031-949X","PMID":"18943864","abstract":"ABSTRACT Lethal yellowing (LY), a disease caused by a phytoplasma, is the most devastating disease affecting coconut (Cocos nucifera) in Mexico. Thousands of coconut palm trees have died on the Yucatan peninsula while plantations in Central America and on the Pacific coast of Mexico are severely threatened. Polymerase chain reaction assays enable identification of incubating palm trees (stage 0+, phytoplasma detected but palm asymptomatic). With the development of LY, palm trees exhibit various visual symptoms such as premature nut fall (stage 1), inflorescence necrosis (stages 2 to 3), leaf chlorosis and senescence (stages 4 to 6), and finally palm death. However, physiological changes occur in the leaves and roots prior to onset of visual symptoms. Stomatal conductance, photosynthesis, and root respiration decreased in stages 0+ to 6. The number of active photosystem II (PSII) reaction centers decreased during stage 2, but maximum quantum use efficiency of PSII remained similar until stage 3 before declining. Sugar and starch concentrations in intermediate leaves (leaf 14) and upper leaves (leaf 4) increased from stage 0- (healthy) to stages 2 to 4, while root carbohydrate concentrations decreased rapidly from stage 0- to stage 0+ (incubating phytoplasma). Although photosynthetic rates and root carbohydrate concentrations decreased, leaf carbohydrate concentrations increased, suggesting inhibition of sugar transport in the phloem leading to stress in sink tissues and development of visual symptoms of LY.","author":[{"dropping-particle":"","family":"Maust","given":"B E","non-dropping-particle":"","parse-names":false,"suffix":""},{"dropping-particle":"","family":"Espadas","given":"F","non-dropping-particle":"","parse-names":false,"suffix":""},{"dropping-particle":"","family":"Talavera","given":"C","non-dropping-particle":"","parse-names":false,"suffix":""},{"dropping-particle":"","family":"Aguilar","given":"M","non-dropping-particle":"","parse-names":false,"suffix":""},{"dropping-particle":"","family":"Santamaría","given":"J M","non-dropping-particle":"","parse-names":false,"suffix":""},{"dropping-particle":"","family":"Oropeza","given":"C","non-dropping-particle":"","parse-names":false,"suffix":""}],"container-title":"Phytopathology","id":"ITEM-3","issue":"8","issued":{"date-parts":[["2003","8"]]},"page":"976-81","title":"Changes in carbohydrate metabolism in coconut palms infected with the lethal yellowing phytoplasma.","type":"article-journal","volume":"93"},"uris":["http://www.mendeley.com/documents/?uuid=f8735729-d0cd-4a0f-892e-bd6a43cc1403"]},{"id":"ITEM-4","itemData":{"DOI":"10.1111/pce.12255","ISBN":"8653882413","ISSN":"13653040","PMID":"24329897","abstract":"To analyse the molecular mechanisms of phytoplasma pathogenicity, the comprehensive metabolomic changes of mulberry leaf and phloem sap in response to phytoplasma infection were examined using gas chromatography-mass spectrometry. The metabolic profiles obtained revealed that the metabolite compositions of leaf and phloem sap were different, and phytoplasma infection has a greater impact on the metabolome of phloem sap than of leaf. Phytoplasma infection brought about the content changes in various metabolites, such as carbohydrates, amino acids, organic acids, etc. Meanwhile, the results of biochemical analysis showed that the degradation of starch was repressed, and the starch content was increased in the infected leaves. In addition, we found that phytoplasma infection changed the levels of abscisic acid and cytokinin and break phytohormone balance. Interestingly, our data showed that the contents of H2O2 and superoxide were increased in the infected leaves, but not in the phloem saps. Based on the results, the expression levels of the genes involved in the metabolism of some changed metabolites were examined, and the potential molecular mechanisms of these changes were discussed. It can be concluded that both the leaf and phloem saps have a complicated metabolic response to phytoplasma infection, but their response mechanisms were different.","author":[{"dropping-particle":"","family":"Gai","given":"Ying Ping","non-dropping-particle":"","parse-names":false,"suffix":""},{"dropping-particle":"","family":"Han","given":"Xue Juan","non-dropping-particle":"","parse-names":false,"suffix":""},{"dropping-particle":"","family":"Li","given":"Yi Qun","non-dropping-particle":"","parse-names":false,"suffix":""},{"dropping-particle":"","family":"Yuan","given":"Chuan Zhong","non-dropping-particle":"","parse-names":false,"suffix":""},{"dropping-particle":"","family":"Mo","given":"Yao Yao","non-dropping-particle":"","parse-names":false,"suffix":""},{"dropping-particle":"","family":"Guo","given":"Fang Yue","non-dropping-particle":"","parse-names":false,"suffix":""},{"dropping-particle":"","family":"Liu","given":"Qing Xin","non-dropping-particle":"","parse-names":false,"suffix":""},{"dropping-particle":"","family":"Ji","given":"Xian Ling","non-dropping-particle":"","parse-names":false,"suffix":""}],"container-title":"Plant, Cell and Environment","id":"ITEM-4","issue":"6","issued":{"date-parts":[["2014"]]},"page":"1474-1490","title":"Metabolomic analysis reveals the potential metabolites and pathogenesis involved in mulberry yellow dwarf disease","type":"article-journal","volume":"37"},"uris":["http://www.mendeley.com/documents/?uuid=797b7a4e-e889-4d69-a25d-9d6c88a54f0c"]},{"id":"ITEM-5","itemData":{"abstract":"Quantitative real time PCR was used to follow the seasonal changes of the Flavescence dorée phytoplasma (FDp) titre in different grapevine tissues. FDp presence was determined in flowers and tendrils with a high concentration in berries. In tissues with symptoms a trend of an increasing FDp titre throughout the growing season was recorded. Early detection of FDp in symptomless tissues was possible and positively correlated with high infection pressure. A gene expression analysis of fourteen selected genes during the growing season revealed that statistically significant differences between healthy and FDp infected plants occur in August at the time of symptoms. At this time the gene expression was similar to previous studies on the grapevine - Bois noir phytoplasma (BNp) interaction. From gene expression profiles we could distinguish the health status of plants sampled in summer. In August we determined higher amounts of sugars, mainly sucrose and starch, in BNp and FDp infected plants compared to healthy plants. Additionaly, we determined higher activity of the sucrose synthase (SUSY) enzyme but unchanged activity of the ADP-glucose pyrophosphorylase (AGPase) and neutral invertase (nINV) enzymes in FDp infected plants. Using the GC-MS technique we determined that both phytoplasmas (BNp and FDp) cause a different metabolic fingerprint, which can be the consequence of a different grapevine cultivar used in the interaction study and/or a different phytoplasma type. The PCA analysis based on all metabolites showed a separation of healthy and phytoplasma infected samples. The main metabolites responsible for the health status separation are however different in both interactions. Both phytoplasmas induce higher levels of hexose 6-phosphates, which as the starting molecule of glycolysis could be the main energy source for phhytoplasmas. Phytoplasma pathogenicity is presumably due to a decreased sucrose loading in phloem, which slows down sugar transport to sink tissues, this leading to an insufficient sugar accumulation in berries and harvest loss.","author":[{"dropping-particle":"","family":"Prezelj","given":"Nina","non-dropping-particle":"","parse-names":false,"suffix":""}],"id":"ITEM-5","issued":{"date-parts":[["2014"]]},"number-of-pages":"116","publisher":"University of Ljubljana","title":"Molecular interactions between phytoplasmal causal agents of grapevine yellows disease and grapevine (Vitis vinifera L.)","type":"thesis"},"uris":["http://www.mendeley.com/documents/?uuid=114f02f8-8a3f-4475-aa29-1680ec2787c7"]},{"id":"ITEM-6","itemData":{"DOI":"10.3389/fpls.2016.00711","ISBN":"doi:10.3389/fpls.2016.00711","ISSN":"1664-462X","abstract":"Flavescence dorée, caused by the quarantine phytoplasma FDp, represents the most devastating of the grapevine yellows diseases in Europe. In an integrated study we have explored the FDp–grapevine interaction in infected grapevines of cv. ‘Modra frankinja’ under natural conditions in the vineyard. In FDp-infected leaf vein-enriched tissues, the seasonal transcriptional profiles of 14 genes selected from various metabolic pathways showed an FDp-specific plant response compared to other grapevine yellows and uncovered a new association of the SWEET17a vacuolar transporter of fructose with pathogens. Non-targeted metabolome analysis from leaf vein-enriched tissues identified 22 significantly changed compounds with increased levels during infection. Several metabolites corroborated the gene expression study. Detailed investigation of the dynamics of carbohydrate metabolism revealed significant accumulation of sucrose and starch in the mesophyll of FDp-infected leaves, as well as significant up-regulation of genes involved in their biosynthesis. In addition, infected leaves had high activities of ADP-glucose pyrophosphorylase and, more significantly, sucrose synthase. The data support the conclusion that FDp infection inhibits phloem transport, resulting in accumulation of carbohydrates and secondary metabolites that provoke a source-sink transition and defence response status.","author":[{"dropping-particle":"","family":"Prezelj","given":"Nina","non-dropping-particle":"","parse-names":false,"suffix":""},{"dropping-particle":"","family":"Covington","given":"Elizabeth","non-dropping-particle":"","parse-names":false,"suffix":""},{"dropping-particle":"","family":"Roitsch","given":"Thomas","non-dropping-particle":"","parse-names":false,"suffix":""},{"dropping-particle":"","family":"Gruden","given":"Kristina","non-dropping-particle":"","parse-names":false,"suffix":""},{"dropping-particle":"","family":"Fragner","given":"Lena","non-dropping-particle":"","parse-names":false,"suffix":""},{"dropping-particle":"","family":"Weckwerth","given":"Wolfram","non-dropping-particle":"","parse-names":false,"suffix":""},{"dropping-particle":"","family":"Chersicola","given":"Marko","non-dropping-particle":"","parse-names":false,"suffix":""},{"dropping-particle":"","family":"Vodopivec","given":"Maja","non-dropping-particle":"","parse-names":false,"suffix":""},{"dropping-particle":"","family":"Dermastia","given":"Marina","non-dropping-particle":"","parse-names":false,"suffix":""}],"container-title":"Frontiers in Plant Science","id":"ITEM-6","issued":{"date-parts":[["2016","5","23"]]},"language":"English","page":"711","publisher":"Frontiers","title":"Metabolic consequences of infection of grapevine (&lt;i&gt;Vitis vinifera&lt;/i&gt; L.) cv. “Modra frankinja” with flavescence dorée phytoplasma","type":"article-journal","volume":"7"},"uris":["http://www.mendeley.com/documents/?uuid=0a090124-1bbe-417a-a4d2-52ac2bf475b3"]}],"mendeley":{"formattedCitation":"[9–14]","plainTextFormattedCitation":"[9–14]","previouslyFormattedCitation":"[9–14]"},"properties":{"noteIndex":0},"schema":"https://github.com/citation-style-language/schema/raw/master/csl-citation.json"}</w:instrText>
      </w:r>
      <w:r w:rsidRPr="005C4FFD">
        <w:rPr>
          <w:lang w:val="en-GB"/>
        </w:rPr>
        <w:fldChar w:fldCharType="separate"/>
      </w:r>
      <w:r w:rsidRPr="005C4FFD">
        <w:rPr>
          <w:noProof/>
          <w:lang w:val="en-GB"/>
        </w:rPr>
        <w:t>[9–14]</w:t>
      </w:r>
      <w:r w:rsidRPr="005C4FFD">
        <w:rPr>
          <w:lang w:val="en-GB"/>
        </w:rPr>
        <w:fldChar w:fldCharType="end"/>
      </w:r>
      <w:r w:rsidRPr="005C4FFD">
        <w:rPr>
          <w:lang w:val="en-GB"/>
        </w:rPr>
        <w:t xml:space="preserve">. </w:t>
      </w:r>
      <w:r w:rsidR="00CB04B7">
        <w:rPr>
          <w:lang w:val="en-GB"/>
        </w:rPr>
        <w:t>As was</w:t>
      </w:r>
      <w:r w:rsidRPr="005C4FFD">
        <w:rPr>
          <w:lang w:val="en-GB"/>
        </w:rPr>
        <w:t xml:space="preserve"> proposed early in phytoplasma research</w:t>
      </w:r>
      <w:r w:rsidR="00CB04B7">
        <w:rPr>
          <w:lang w:val="en-GB"/>
        </w:rPr>
        <w:t xml:space="preserve">, </w:t>
      </w:r>
      <w:r w:rsidRPr="005C4FFD">
        <w:rPr>
          <w:lang w:val="en-GB"/>
        </w:rPr>
        <w:t xml:space="preserve">this accumulation is a consequence of the manipulation of the host metabolism by </w:t>
      </w:r>
      <w:r w:rsidR="00CB04B7">
        <w:rPr>
          <w:lang w:val="en-GB"/>
        </w:rPr>
        <w:t xml:space="preserve">the </w:t>
      </w:r>
      <w:r w:rsidRPr="005C4FFD">
        <w:rPr>
          <w:lang w:val="en-GB"/>
        </w:rPr>
        <w:t>phytoplasma</w:t>
      </w:r>
      <w:r w:rsidR="00CB04B7">
        <w:rPr>
          <w:lang w:val="en-GB"/>
        </w:rPr>
        <w:t>s</w:t>
      </w:r>
      <w:r w:rsidRPr="005C4FFD">
        <w:rPr>
          <w:lang w:val="en-GB"/>
        </w:rPr>
        <w:t xml:space="preserve">, </w:t>
      </w:r>
      <w:r w:rsidR="00CB04B7">
        <w:rPr>
          <w:lang w:val="en-GB"/>
        </w:rPr>
        <w:t>which can turn</w:t>
      </w:r>
      <w:r w:rsidRPr="005C4FFD">
        <w:rPr>
          <w:lang w:val="en-GB"/>
        </w:rPr>
        <w:t xml:space="preserve"> infected plant tissues into a carbohydrate sink that provides phytoplasmas with hexoses </w:t>
      </w:r>
      <w:r w:rsidRPr="005C4FFD">
        <w:rPr>
          <w:lang w:val="en-GB"/>
        </w:rPr>
        <w:fldChar w:fldCharType="begin" w:fldLock="1"/>
      </w:r>
      <w:r w:rsidRPr="005C4FFD">
        <w:rPr>
          <w:lang w:val="en-GB"/>
        </w:rPr>
        <w:instrText>ADDIN CSL_CITATION {"citationItems":[{"id":"ITEM-1","itemData":{"DOI":"10.1186/1471-2164-10-460","ISBN":"1471-2164 (Electronic)\\r1471-2164 (Linking)","ISSN":"1471-2164","PMID":"19799775","abstract":"BACKGROUND: Phytoplasmas are bacteria without cell walls from the class Mollicutes. They are obligate intracellular plant pathogens which cause diseases in hundreds of economically important plants including the grapevine (Vitis vinifera). Knowledge of their biology and the mechanisms of their interactions with hosts is largely unknown because they are uncultivable and experimentally inaccessible in their hosts. We detail here the global transcriptional profiling in grapevine responses to phytoplasmas. The gene expression patterns were followed in leaf midribs of grapevine cv. 'Chardonnay' naturally infected with a phytoplasma from the stolbur group 16SrXII-A, which is associated with the grapevine yellows disease 'Bois noir'. RESULTS: We established an on field experimental system in a productive vineyard that allowed application of molecular tools in a plant natural environment. Global transcription profiles of infected samples were compared with the healthy ones using microarray datasets and metabolic pathway analysis software (MapMan). The two-year-long experiment revealed that plant genes involved in primary and secondary metabolic pathways were changed in response to infection and that these changes might support phytoplasma nutrition. A hypothesis that phytoplasmas interact with the plant carbohydrate metabolism was proven and some possibilities how the products of this pathway might be utilized by phytoplasmas are discussed. In addition, several photosynthetic genes were largely down-regulated in infected plants, whereas defense genes from the metabolic pathway leading to formation of flavonoids and some PR proteins were significantly induced. Few other genes involved in defense-signaling were differentially expressed in healthy and infected plants. A set of 17 selected genes from several differentially expressed pathways was additionally analyzed with quantitative real-time PCR and confirmed to be suitable for a reliable classification of infected plants and for the characterization of susceptibility features in the field conditions. CONCLUSION: This study revealed some fundamental aspects of grapevine interactions with the stolbur 'Bois noir' phytoplasma in particular and some plant interactions with phytoplasmas in general. In addition, the results of the study will likely have an impact on grape improvement by yielding marker genes that can be used in new diagnostic assays for phytoplasmas or by identifying candidate genes that contribute to…","author":[{"dropping-particle":"","family":"Hren","given":"Matjaz","non-dropping-particle":"","parse-names":false,"suffix":""},{"dropping-particle":"","family":"Nikolić","given":"Petra","non-dropping-particle":"","parse-names":false,"suffix":""},{"dropping-particle":"","family":"Rotter","given":"Ana","non-dropping-particle":"","parse-names":false,"suffix":""},{"dropping-particle":"","family":"Blejec","given":"Andrej","non-dropping-particle":"","parse-names":false,"suffix":""},{"dropping-particle":"","family":"Terrier","given":"Nancy","non-dropping-particle":"","parse-names":false,"suffix":""},{"dropping-particle":"","family":"Ravnikar","given":"Maja","non-dropping-particle":"","parse-names":false,"suffix":""},{"dropping-particle":"","family":"Dermastia","given":"Marina","non-dropping-particle":"","parse-names":false,"suffix":""},{"dropping-particle":"","family":"Gruden","given":"Kristina","non-dropping-particle":"","parse-names":false,"suffix":""}],"container-title":"BMC genomics","id":"ITEM-1","issue":"1","issued":{"date-parts":[["2009"]]},"page":"460","title":"'Bois noir' phytoplasma induces significant reprogramming of the leaf transcriptome in the field grown grapevine.","type":"article-journal","volume":"10"},"uris":["http://www.mendeley.com/documents/?uuid=39f36548-7b82-4480-817e-0e23fd3cf2a3"]},{"id":"ITEM-2","itemData":{"DOI":"10.1002/pmic.201300551","ISSN":"16159853","abstract":"Phytoplasmas are pathogenic bacteria within the class of Mollicutes, which are associated with more than 1000 plant diseases. In this study, we applied quantitative mass spectrometry to analyse affected pathways of the model plant tobacco (Nicotiana occidentalis) upon Candidatus Phytoplasma mali strain AT infection. Using tissue obtained from leaf midribs, 1466 plant-assigned proteins were identified. For 1019 of these proteins, we could reproducibly quantify the expression changes of infected versus noninfected plants, of which 157 proteins were up- and 173 proteins were downregulated. Differential expression took place in a number of pathways, among others strong downregulation of porphyrin and chlorophyll metabolism and upregulation of alpha-linolenic acid metabolism, which was consistent with observed increased levels of jasmonic acid, a key signal molecule of plant defence. Our data shed light on the molecular networks that are involved in defence of plants against phytoplasma infection and provide a resource for further studies.","author":[{"dropping-particle":"","family":"Luge","given":"Toni","non-dropping-particle":"","parse-names":false,"suffix":""},{"dropping-particle":"","family":"Kube","given":"Michael","non-dropping-particle":"","parse-names":false,"suffix":""},{"dropping-particle":"","family":"Freiwald","given":"Anja","non-dropping-particle":"","parse-names":false,"suffix":""},{"dropping-particle":"","family":"Meierhofer","given":"David","non-dropping-particle":"","parse-names":false,"suffix":""},{"dropping-particle":"","family":"Seemüller","given":"Erich","non-dropping-particle":"","parse-names":false,"suffix":""},{"dropping-particle":"","family":"Sauer","given":"Sascha","non-dropping-particle":"","parse-names":false,"suffix":""}],"container-title":"PROTEOMICS","id":"ITEM-2","issue":"16","issued":{"date-parts":[["2014","8"]]},"page":"1882-1889","title":"Transcriptomics assisted proteomic analysis of &lt;i&gt;Nicotiana occidentalis&lt;/i&gt; infected by &lt;i&gt;Candidatus&lt;/i&gt; Phytoplasma mali strain AT","type":"article-journal","volume":"14"},"uris":["http://www.mendeley.com/documents/?uuid=7c5c581f-ebd2-3024-9d90-8573197d62ac"]},{"id":"ITEM-3","itemData":{"DOI":"10.3389/fpls.2013.00171","ISSN":"1664-462X","PMID":"23761800","abstract":"Grapevine can be severely affected by phytoplasmas, which are phytopathogenic Mollicutes invading the sieve elements of the host plant. The biochemical and molecular relationships between phytoplasmas and their hosts remain largely unexplored. Equally unknown is an interesting aspect of the pathogen-plant interaction called \"recovery,\" which is a spontaneous remission of symptoms in previously symptomatic plants. Recovered plants develop resistance mechanisms correlated with ultrastructural and biochemical changes in the sieve elements. Callose as well as sugars are involved in several plant defense processes and signaling. In the present work we have examined the possible involvement of callose, as well as callose synthase, sugar transporter, and cell wall invertase genes, during the infection and after \"recovery\" of grapevine from bois noir (BN). Ultrastructural investigation of leaf tissue showed that callose accumulated in the sieve elements of diseased grapevine; moreover, two genes encoding for callose synthase were up-regulated in the infected leaves. Regarding sucrose, expression analysis showed that sucrose transport and cleavage were severely affected by BN phytoplasma, which induced the establishment of a carbohydrate sink in the source leaf, and was analogous to other obligate biotrophs that acquire most of their nutrients from the host plant. Interestingly, whereas in recovered plants the transcript level of sucrose synthase was similar to healthy plants, sucrose transporters as well as cell wall invertase were expressed to a greater degree in recovered leaves than in healthy ones. Recovered plants seem to acquire structural and molecular changes leading to increases in sucrose transport ability and defense signaling.","author":[{"dropping-particle":"","family":"Santi","given":"Simonetta","non-dropping-particle":"","parse-names":false,"suffix":""},{"dropping-particle":"","family":"Marco","given":"Federica","non-dropping-particle":"De","parse-names":false,"suffix":""},{"dropping-particle":"","family":"Polizzotto","given":"Rachele","non-dropping-particle":"","parse-names":false,"suffix":""},{"dropping-particle":"","family":"Grisan","given":"Simone","non-dropping-particle":"","parse-names":false,"suffix":""},{"dropping-particle":"","family":"Musetti","given":"Rita","non-dropping-particle":"","parse-names":false,"suffix":""}],"container-title":"Frontiers in plant science","id":"ITEM-3","issued":{"date-parts":[["2013","1","4"]]},"language":"English","page":"171","publisher":"Frontiers","title":"Recovery from stolbur disease in grapevine involves changes in sugar transport and metabolism.","type":"article-journal","volume":"4"},"uris":["http://www.mendeley.com/documents/?uuid=5c8f090c-9330-47f4-80c5-a0f1ba14e0fd"]}],"mendeley":{"formattedCitation":"[8,15,16]","plainTextFormattedCitation":"[8,15,16]","previouslyFormattedCitation":"[8,15,16]"},"properties":{"noteIndex":0},"schema":"https://github.com/citation-style-language/schema/raw/master/csl-citation.json"}</w:instrText>
      </w:r>
      <w:r w:rsidRPr="005C4FFD">
        <w:rPr>
          <w:lang w:val="en-GB"/>
        </w:rPr>
        <w:fldChar w:fldCharType="separate"/>
      </w:r>
      <w:r w:rsidRPr="005C4FFD">
        <w:rPr>
          <w:noProof/>
          <w:lang w:val="en-GB"/>
        </w:rPr>
        <w:t>[8,15,16]</w:t>
      </w:r>
      <w:r w:rsidRPr="005C4FFD">
        <w:rPr>
          <w:lang w:val="en-GB"/>
        </w:rPr>
        <w:fldChar w:fldCharType="end"/>
      </w:r>
      <w:r w:rsidRPr="005C4FFD">
        <w:rPr>
          <w:lang w:val="en-GB"/>
        </w:rPr>
        <w:t xml:space="preserve">. </w:t>
      </w:r>
      <w:r w:rsidR="00CB04B7">
        <w:rPr>
          <w:lang w:val="en-GB"/>
        </w:rPr>
        <w:t xml:space="preserve">Several studies have </w:t>
      </w:r>
      <w:r w:rsidRPr="005C4FFD">
        <w:rPr>
          <w:lang w:val="en-GB"/>
        </w:rPr>
        <w:t>analyse</w:t>
      </w:r>
      <w:r w:rsidR="00CB04B7">
        <w:rPr>
          <w:lang w:val="en-GB"/>
        </w:rPr>
        <w:t>d</w:t>
      </w:r>
      <w:r w:rsidRPr="005C4FFD">
        <w:rPr>
          <w:lang w:val="en-GB"/>
        </w:rPr>
        <w:t xml:space="preserve"> </w:t>
      </w:r>
      <w:r w:rsidR="007B10B8" w:rsidRPr="005C4FFD">
        <w:rPr>
          <w:lang w:val="en-GB"/>
        </w:rPr>
        <w:t xml:space="preserve">the </w:t>
      </w:r>
      <w:r w:rsidRPr="005C4FFD">
        <w:rPr>
          <w:lang w:val="en-GB"/>
        </w:rPr>
        <w:t>expression of genes involved in carbohydrate metabolism</w:t>
      </w:r>
      <w:r w:rsidR="00CB04B7">
        <w:rPr>
          <w:lang w:val="en-GB"/>
        </w:rPr>
        <w:t>, and their enzyme products and sugar metabolites</w:t>
      </w:r>
      <w:r w:rsidRPr="005C4FFD">
        <w:rPr>
          <w:lang w:val="en-GB"/>
        </w:rPr>
        <w:t xml:space="preserve"> upon infection of grapevine</w:t>
      </w:r>
      <w:r w:rsidR="00CB04B7">
        <w:rPr>
          <w:lang w:val="en-GB"/>
        </w:rPr>
        <w:t>s</w:t>
      </w:r>
      <w:r w:rsidRPr="005C4FFD">
        <w:rPr>
          <w:lang w:val="en-GB"/>
        </w:rPr>
        <w:t xml:space="preserve"> with ‘</w:t>
      </w:r>
      <w:r w:rsidRPr="005C4FFD">
        <w:rPr>
          <w:i/>
          <w:lang w:val="en-GB"/>
        </w:rPr>
        <w:t>Ca</w:t>
      </w:r>
      <w:r w:rsidRPr="005C4FFD">
        <w:rPr>
          <w:lang w:val="en-GB"/>
        </w:rPr>
        <w:t xml:space="preserve">. P. </w:t>
      </w:r>
      <w:proofErr w:type="spellStart"/>
      <w:r w:rsidRPr="005C4FFD">
        <w:rPr>
          <w:lang w:val="en-GB"/>
        </w:rPr>
        <w:t>solani</w:t>
      </w:r>
      <w:proofErr w:type="spellEnd"/>
      <w:r w:rsidRPr="005C4FFD">
        <w:rPr>
          <w:lang w:val="en-GB"/>
        </w:rPr>
        <w:t xml:space="preserve">’ </w:t>
      </w:r>
      <w:r w:rsidRPr="005C4FFD">
        <w:rPr>
          <w:lang w:val="en-GB"/>
        </w:rPr>
        <w:fldChar w:fldCharType="begin" w:fldLock="1"/>
      </w:r>
      <w:r w:rsidRPr="005C4FFD">
        <w:rPr>
          <w:lang w:val="en-GB"/>
        </w:rPr>
        <w:instrText xml:space="preserve">ADDIN CSL_CITATION {"citationItems":[{"id":"ITEM-1","itemData":{"author":[{"dropping-particle":"","family":"Prezelj","given":"N.","non-dropping-particle":"","parse-names":false,"suffix":""},{"dropping-particle":"","family":"Fragener","given":"L.","non-dropping-particle":"","parse-names":false,"suffix":""},{"dropping-particle":"","family":"Weckwerth","given":"W.","non-dropping-particle":"","parse-names":false,"suffix":""},{"dropping-particle":"","family":"Dermastia","given":"M.","non-dropping-particle":"","parse-names":false,"suffix":""}],"container-title":"Mitteilungen Klosterneuburg Rebe und Wein, Obstbau und Früchteverwertung","id":"ITEM-1","issue":"Supplement 1","issued":{"date-parts":[["2016"]]},"page":"74-78","title":"Metabolome of grapevine leaf vein-enriched tissue infected with </w:instrText>
      </w:r>
      <w:r w:rsidRPr="005C4FFD">
        <w:rPr>
          <w:rFonts w:ascii="Times New Roman" w:hAnsi="Times New Roman"/>
          <w:lang w:val="en-GB"/>
        </w:rPr>
        <w:instrText>ʼ</w:instrText>
      </w:r>
      <w:r w:rsidRPr="005C4FFD">
        <w:rPr>
          <w:lang w:val="en-GB"/>
        </w:rPr>
        <w:instrText>&lt;i&gt;Candidatus&lt;/i&gt; Phytoplasma solani</w:instrText>
      </w:r>
      <w:r w:rsidRPr="005C4FFD">
        <w:rPr>
          <w:rFonts w:ascii="Times New Roman" w:hAnsi="Times New Roman"/>
          <w:lang w:val="en-GB"/>
        </w:rPr>
        <w:instrText>ʼ</w:instrText>
      </w:r>
      <w:r w:rsidRPr="005C4FFD">
        <w:rPr>
          <w:lang w:val="en-GB"/>
        </w:rPr>
        <w:instrText>","type":"article-journal","volume":"66"},"uris":["http://www.mendeley.com/documents/?uuid=3347fe52-25fd-4da8-8adc-3728cbca0a1f"]},{"id":"ITEM-2","itemData":{"DOI":"10.3389/fpls.2013.00171","ISSN":"1664-462X","PMID":"23761800","abstract":"Grapevine can be severely affected by phytoplasmas, which are phytopathogenic Mollicutes invading the sieve elements of the host plant. The biochemical and molecular relationships between phytoplasmas and their hosts remain largely unexplored. Equally unknown is an interesting aspect of the pathogen-plant interaction called \"recovery,\" which is a spontaneous remission of symptoms in previously symptomatic plants. Recovered plants develop resistance mechanisms correlated with ultrastructural and biochemical changes in the sieve elements. Callose as well as sugars are involved in several plant defense processes and signaling. In the present work we have examined the possible involvement of callose, as well as callose synthase, sugar transporter, and cell wall invertase genes, during the infection and after \"recovery\" of grapevine from bois noir (BN). Ultrastructural investigation of leaf tissue showed that callose accumulated in the sieve elements of diseased grapevine; moreover, two genes encoding for callose synthase were up-regulated in the infected leaves. Regarding sucrose, expression analysis showed that sucrose transport and cleavage were severely affected by BN phytoplasma, which induced the establishment of a carbohydrate sink in the source leaf, and was analogous to other obligate biotrophs that acquire most of their nutrients from the host plant. Interestingly, whereas in recovered plants the transcript level of sucrose synthase was similar to healthy plants, sucrose transporters as well as cell wall invertase were expressed to a greater degree in recovered leaves than in healthy ones. Recovered plants seem to acquire structural and molecular changes leading to increases in sucrose transport ability and defense signaling.","author":[{"dropping-particle":"","family":"Santi","given":"Simonetta","non-dropping-particle":"","parse-names":false,"suffix":""},{"dropping-particle":"","family":"Marco","given":"Federica","non-dropping-particle":"De","parse-names":false,"suffix":""},{"dropping-particle":"","family":"Polizzotto","given":"Rachele","non-dropping-particle":"","parse-names":false,"suffix":""},{"dropping-particle":"","family":"Grisan","given":"Simone","non-dropping-particle":"","parse-names":false,"suffix":""},{"dropping-particle":"","family":"Musetti","given":"Rita","non-dropping-particle":"","parse-names":false,"suffix":""}],"container-title":"Frontiers in plant science","id":"ITEM-2","issued":{"date-parts":[["2013","1","4"]]},"language":"English","page":"171","publisher":"Frontiers","title":"Recovery from stolbur disease in grapevine involves changes in sugar transport and metabolism.","type":"article-journal","volume":"4"},"uris":["http://www.mendeley.com/documents/?uuid=5c8f090c-9330-47f4-80c5-a0f1ba14e0fd"]},{"id":"ITEM-3","itemData":{"DOI":"10.1111/j.1365-3040.2012.02577.x","ISSN":"01407791","PMID":"22788215","abstract":"Bois Noir is an emergent disease of grapevine that has been associated to a phytoplasma belonging to the XII-A stolbur group. In plants, phytoplasmas have been found mainly in phloem sieve elements, from where they spread moving through the pores of plates, accumulating especially in source leaves. To examine the expression of grapevine genes involved in sucrose transport and metabolism, phloem tissue, including sieve element/companion cell complexes and some parenchyma cells, was isolated from healthy and infected leaves by means of laser microdissection pressure catapulting (LMPC). Site-specific expression analysis dramatically increased sensitivity, allowing us to identify specific process components almost completely masked in whole-leaf analysis. Our findings showed decreased phloem loading through inhibition of sucrose transport and increased sucrose cleavage activity, which are metabolic changes strongly suggesting the establishment of a phytoplasma-induced switch from carbohydrate source to sink. The analysis focused at the infection site also showed a differential regulation and specificity of two pathogenesis-related thaumatin-like genes (TL4 and TL5) of the PR-5 family.","author":[{"dropping-particle":"","family":"Santi","given":"Simonetta","non-dropping-particle":"","parse-names":false,"suffix":""},{"dropping-particle":"","family":"Grisan","given":"Simone","non-dropping-particle":"","parse-names":false,"suffix":""},{"dropping-particle":"","family":"Pierasco","given":"Alessandro","non-dropping-particle":"","parse-names":false,"suffix":""},{"dropping-particle":"","family":"Marco","given":"Federica","non-dropping-particle":"De","parse-names":false,"suffix":""},{"dropping-particle":"","family":"Musetti","given":"Rita","non-dropping-particle":"","parse-names":false,"suffix":""}],"container-title":"Plant, Cell and Environment","id":"ITEM-3","issue":"2","issued":{"date-parts":[["2013"]]},"page":"343-355","title":"Laser microdissection of grapevine leaf phloem infected by stolbur reveals site-specific gene responses associated to sucrose transport and metabolism","type":"article-journal","volume":"36"},"uris":["http://www.mendeley.com/documents/?uuid=fdbfcab2-c962-436a-8ef9-fec975f54597"]},{"id":"ITEM-4","itemData":{"DOI":"10.1186/1471-2164-10-460","ISBN":"1471-2164 (Electronic)\\r1471-2164 (Linking)","ISSN":"1471-2164","PMID":"19799775","abstract":"BACKGROUND: Phytoplasmas are bacteria without cell walls from the class Mollicutes. They are obligate intracellular plant pathogens which cause diseases in hundreds of economically important plants including the grapevine (Vitis vinifera). Knowledge of their biology and the mechanisms of their interactions with hosts is largely unknown because they are uncultivable and experimentally inaccessible in their hosts. We detail here the global transcriptional profiling in grapevine responses to phytoplasmas. The gene expression patterns were followed in leaf midribs of grapevine cv. 'Chardonnay' naturally infected with a phytoplasma from the stolbur group 16SrXII-A, which is associated with the grapevine yellows disease 'Bois noir'. RESULTS: We established an on field experimental system in a productive vineyard that allowed application of molecular tools in a plant natural environment. Global transcription profiles of infected samples were compared with the healthy ones using microarray datasets and metabolic pathway analysis software (MapMan). The two-year-long experiment revealed that plant genes involved in primary and secondary metabolic pathways were changed in response to infection and that these changes might support phytoplasma nutrition. A hypothesis that phytoplasmas interact with the plant carbohydrate metabolism was proven and some possibilities how the products of this pathway might be utilized by phytoplasmas are discussed. In addition, several photosynthetic genes were largely down-regulated in infected plants, whereas defense genes from the metabolic pathway leading to formation of flavonoids and some PR proteins were significantly induced. Few other genes involved in defense-signaling were differentially expressed in healthy and infected plants. A set of 17 selected genes from several differentially expressed pathways was additionally analyzed with quantitative real-time PCR and confirmed to be suitable for a reliable classification of infected plants and for the characterization of susceptibility features in the field conditions. CONCLUSION: This study revealed some fundamental aspects of grapevine interactions with the stolbur 'Bois noir' phytoplasma in particular and some plant interactions with phytoplasmas in general. In addition, the results of the study will likely have an impact on grape improvement by yielding marker genes that can be used in new diagnostic assays for phytoplasmas or by identifying candidate genes that contribute to…","author":[{"dropping-particle":"","family":"Hren","given":"Matjaz","non-dropping-particle":"","parse-names":false,"suffix":""},{"dropping-particle":"","family":"Nikolić","given":"Petra","non-dropping-particle":"","parse-names":false,"suffix":""},{"dropping-particle":"","family":"Rotter","given":"Ana","non-dropping-particle":"","parse-names":false,"suffix":""},{"dropping-particle":"","family":"Blejec","given":"Andrej","non-dropping-particle":"","parse-names":false,"suffix":""},{"dropping-particle":"","family":"Terrier","given":"Nancy","non-dropping-particle":"","parse-names":false,"suffix":""},{"dropping-particle":"","family":"Ravnikar","given":"Maja","non-dropping-particle":"","parse-names":false,"suffix":""},{"dropping-particle":"","family":"Dermastia","given":"Marina","non-dropping-particle":"","parse-names":false,"suffix":""},{"dropping-particle":"","family":"Gruden","given":"Kristina","non-dropping-particle":"","parse-names":false,"suffix":""}],"container-title":"BMC genomics","id":"ITEM-4","issue":"1","issued":{"date-parts":[["2009"]]},"page":"460","title":"'Bois noir' phytoplasma induces significant reprogramming of the leaf transcriptome in the field grown grapevine.","type":"article-journal","volume":"10"},"uris":["http://www.mendeley.com/documents/?uuid=39f36548-7b82-4480-817e-0e23fd3cf2a3"]},{"id":"ITEM-5","itemData":{"DOI":"10.17344/acsi.2016.2484","ISSN":"15803155","abstract":"© 2016, Slovensko Kemijsko Drustvo. All rights reserved. Physiological studies in plants often require enzyme extraction from tissues containing high concentrations of phenols and polyphenols. Unless removed or neutralized, such compounds may hinder extraction, inactivate enzymes, and interfere with enzyme detection. The following protocol for activity assays for enzymes of primary carbohydrate metabolism, while based on our recently published one for quantitative measurement of activities using coupled spectrophotometric assays in a 96-well format, is tailored to the complexities of phenolic- and anthocyanin-rich extracts from grapevine leaf. As a case study we applied the protocol to grapevine leaf samples infected with plant pathogenic bacteria 'Candidatus Phytoplasma solani', known to alter carbohydrate metabolism in grapevine. The described adaptations may be useful for determination of metabolic fingerprints for physiological phenotyping of other plant species with inherently high levels of phenolic compounds.","author":[{"dropping-particle":"","family":"Covington Dunn","given":"Elizabeth","non-dropping-particle":"","parse-names":false,"suffix":""},{"dropping-particle":"","family":"Roitsch","given":"Thomas","non-dropping-particle":"","parse-names":false,"suffix":""},{"dropping-particle":"","family":"Dermastia","given":"Marina","non-dropping-particle":"","parse-names":false,"suffix":""},{"dropping-particle":"","family":"Covington","given":"E.D.","non-dropping-particle":"","parse-names":false,"suffix":""},{"dropping-particle":"","family":"Roitsch","given":"Thomas","non-dropping-particle":"","parse-names":false,"suffix":""},{"dropping-particle":"","family":"Dermastia","given":"Marina","non-dropping-particle":"","parse-names":false,"suffix":""}],"container-title":"Acta Chimica Slovenica","id":"ITEM-5","issue":"4","issued":{"date-parts":[["2016"]]},"note":"From Duplicate 2 (Determination of the activity signature of key carbohydrate metabolism enzymes in phenolic-rich grapevine tissues - Covington Dunn, Elizabeth; Roitsch, Thomas; Dermastia, Marina)\n\nNULL","page":"757-762","title":"Determination of the activity signature of key carbohydrate metabolism enzymes in phenolic-rich grapevine tissues","type":"article-journal","volume":"63"},"uris":["http://www.mendeley.com/documents/?uuid=e4acefad-dc1b-4423-8371-eaa6e48cac0b"]},{"id":"ITEM-6","itemData":{"DOI":"10.1007/s10658-017-1310-x","ISSN":"0929-1873","author":[{"dropping-particle":"","family":"Rotter","given":"Ana","non-dropping-particle":"","parse-names":false,"suffix":""},{"dropping-particle":"","family":"Nikolić","given":"Petra","non-dropping-particle":"","parse-names":false,"suffix":""},{"dropping-particle":"","family":"Turnšek","given":"Neža","non-dropping-particle":"","parse-names":false,"suffix":""},{"dropping-particle":"","family":"Kogovšek","given":"Polona","non-dropping-particle":"","parse-names":false,"suffix":""},{"dropping-particle":"","family":"Blejec","given":"Andrej","non-dropping-particle":"","parse-names":false,"suffix":""},{"dropping-particle":"","family":"Gruden","given":"Kristina","non-dropping-particle":"","parse-names":false,"suffix":""},{"dropping-particle":"","family":"Dermastia","given":"Marina","non-dropping-particle":"","parse-names":false,"suffix":""}],"container-title":"European Journal of Plant Pathology","id":"ITEM-6","issue":"3","issued":{"date-parts":[["2018","3","16"]]},"page":"653-668","publisher":"Springer Netherlands","title":"Statistical modeling of long-term grapevine response to ‘&lt;i&gt;Candidatus&lt;/i&gt; Phytoplasma solani’ infection in the field","type":"article-journal","volume":"150"},"uris":["http://www.mendeley.com/documents/?uuid=58251a64-b6fe-390c-877e-12ec3c6208b8"]}],"mendeley":{"formattedCitation":"[8,16–20]","plainTextFormattedCitation":"[8,16–20]","previouslyFormattedCitation":"[8,16–20]"},"properties":{"noteIndex":0},"schema":"https://github.com/citation-style-language/schema/raw/master/csl-citation.json"}</w:instrText>
      </w:r>
      <w:r w:rsidRPr="005C4FFD">
        <w:rPr>
          <w:lang w:val="en-GB"/>
        </w:rPr>
        <w:fldChar w:fldCharType="separate"/>
      </w:r>
      <w:r w:rsidRPr="005C4FFD">
        <w:rPr>
          <w:noProof/>
          <w:lang w:val="en-GB"/>
        </w:rPr>
        <w:t>[8,16–20]</w:t>
      </w:r>
      <w:r w:rsidRPr="005C4FFD">
        <w:rPr>
          <w:lang w:val="en-GB"/>
        </w:rPr>
        <w:fldChar w:fldCharType="end"/>
      </w:r>
      <w:r w:rsidRPr="005C4FFD">
        <w:rPr>
          <w:lang w:val="en-GB"/>
        </w:rPr>
        <w:t>. As a sign of stress condition</w:t>
      </w:r>
      <w:r w:rsidR="00CB04B7">
        <w:rPr>
          <w:lang w:val="en-GB"/>
        </w:rPr>
        <w:t>s</w:t>
      </w:r>
      <w:r w:rsidRPr="005C4FFD">
        <w:rPr>
          <w:lang w:val="en-GB"/>
        </w:rPr>
        <w:t>, grapevine</w:t>
      </w:r>
      <w:r w:rsidR="00CB04B7">
        <w:rPr>
          <w:lang w:val="en-GB"/>
        </w:rPr>
        <w:t>s</w:t>
      </w:r>
      <w:r w:rsidRPr="005C4FFD">
        <w:rPr>
          <w:lang w:val="en-GB"/>
        </w:rPr>
        <w:t xml:space="preserve"> infected with ‘</w:t>
      </w:r>
      <w:r w:rsidRPr="005C4FFD">
        <w:rPr>
          <w:i/>
          <w:lang w:val="en-GB"/>
        </w:rPr>
        <w:t>Ca</w:t>
      </w:r>
      <w:r w:rsidRPr="005C4FFD">
        <w:rPr>
          <w:lang w:val="en-GB"/>
        </w:rPr>
        <w:t xml:space="preserve">. P. </w:t>
      </w:r>
      <w:proofErr w:type="spellStart"/>
      <w:r w:rsidRPr="005C4FFD">
        <w:rPr>
          <w:lang w:val="en-GB"/>
        </w:rPr>
        <w:t>solani</w:t>
      </w:r>
      <w:proofErr w:type="spellEnd"/>
      <w:r w:rsidRPr="005C4FFD">
        <w:rPr>
          <w:lang w:val="en-GB"/>
        </w:rPr>
        <w:t>’ accumulate several amino acids</w:t>
      </w:r>
      <w:r w:rsidR="00CB04B7">
        <w:rPr>
          <w:lang w:val="en-GB"/>
        </w:rPr>
        <w:t xml:space="preserve">, including </w:t>
      </w:r>
      <w:r w:rsidRPr="005C4FFD">
        <w:rPr>
          <w:lang w:val="en-GB"/>
        </w:rPr>
        <w:t xml:space="preserve">serine, glycine, valine, leucine, alanine, </w:t>
      </w:r>
      <w:r w:rsidRPr="005C4FFD">
        <w:rPr>
          <w:lang w:val="en-GB"/>
        </w:rPr>
        <w:sym w:font="Symbol" w:char="F062"/>
      </w:r>
      <w:r w:rsidRPr="005C4FFD">
        <w:rPr>
          <w:lang w:val="en-GB"/>
        </w:rPr>
        <w:t xml:space="preserve">-alanine, threonine, aspartate, pyroglutamate, and </w:t>
      </w:r>
      <w:proofErr w:type="spellStart"/>
      <w:r w:rsidRPr="005C4FFD">
        <w:rPr>
          <w:lang w:val="en-GB"/>
        </w:rPr>
        <w:t>proline</w:t>
      </w:r>
      <w:proofErr w:type="spellEnd"/>
      <w:r w:rsidRPr="005C4FFD">
        <w:rPr>
          <w:lang w:val="en-GB"/>
        </w:rPr>
        <w:t xml:space="preserve"> </w:t>
      </w:r>
      <w:r w:rsidRPr="005C4FFD">
        <w:rPr>
          <w:lang w:val="en-GB"/>
        </w:rPr>
        <w:fldChar w:fldCharType="begin" w:fldLock="1"/>
      </w:r>
      <w:r w:rsidRPr="005C4FFD">
        <w:rPr>
          <w:lang w:val="en-GB"/>
        </w:rPr>
        <w:instrText xml:space="preserve">ADDIN CSL_CITATION {"citationItems":[{"id":"ITEM-1","itemData":{"author":[{"dropping-particle":"","family":"Prezelj","given":"N.","non-dropping-particle":"","parse-names":false,"suffix":""},{"dropping-particle":"","family":"Fragener","given":"L.","non-dropping-particle":"","parse-names":false,"suffix":""},{"dropping-particle":"","family":"Weckwerth","given":"W.","non-dropping-particle":"","parse-names":false,"suffix":""},{"dropping-particle":"","family":"Dermastia","given":"M.","non-dropping-particle":"","parse-names":false,"suffix":""}],"container-title":"Mitteilungen Klosterneuburg Rebe und Wein, Obstbau und Früchteverwertung","id":"ITEM-1","issue":"Supplement 1","issued":{"date-parts":[["2016"]]},"page":"74-78","title":"Metabolome of grapevine leaf vein-enriched tissue infected with </w:instrText>
      </w:r>
      <w:r w:rsidRPr="005C4FFD">
        <w:rPr>
          <w:rFonts w:ascii="Times New Roman" w:hAnsi="Times New Roman"/>
          <w:lang w:val="en-GB"/>
        </w:rPr>
        <w:instrText>ʼ</w:instrText>
      </w:r>
      <w:r w:rsidRPr="005C4FFD">
        <w:rPr>
          <w:lang w:val="en-GB"/>
        </w:rPr>
        <w:instrText>&lt;i&gt;Candidatus&lt;/i&gt; Phytoplasma solani</w:instrText>
      </w:r>
      <w:r w:rsidRPr="005C4FFD">
        <w:rPr>
          <w:rFonts w:ascii="Times New Roman" w:hAnsi="Times New Roman"/>
          <w:lang w:val="en-GB"/>
        </w:rPr>
        <w:instrText>ʼ</w:instrText>
      </w:r>
      <w:r w:rsidRPr="005C4FFD">
        <w:rPr>
          <w:lang w:val="en-GB"/>
        </w:rPr>
        <w:instrText>","type":"article-journal","volume":"66"},"uris":["http://www.mendeley.com/documents/?uuid=3347fe52-25fd-4da8-8adc-3728cbca0a1f"]}],"mendeley":{"formattedCitation":"[17]","plainTextFormattedCitation":"[17]","previouslyFormattedCitation":"[17]"},"properties":{"noteIndex":0},"schema":"https://github.com/citation-style-language/schema/raw/master/csl-citation.json"}</w:instrText>
      </w:r>
      <w:r w:rsidRPr="005C4FFD">
        <w:rPr>
          <w:lang w:val="en-GB"/>
        </w:rPr>
        <w:fldChar w:fldCharType="separate"/>
      </w:r>
      <w:r w:rsidRPr="005C4FFD">
        <w:rPr>
          <w:noProof/>
          <w:lang w:val="en-GB"/>
        </w:rPr>
        <w:t>[17]</w:t>
      </w:r>
      <w:r w:rsidRPr="005C4FFD">
        <w:rPr>
          <w:lang w:val="en-GB"/>
        </w:rPr>
        <w:fldChar w:fldCharType="end"/>
      </w:r>
      <w:r w:rsidRPr="005C4FFD">
        <w:rPr>
          <w:lang w:val="en-GB"/>
        </w:rPr>
        <w:t>. In addition, infection with ‘</w:t>
      </w:r>
      <w:r w:rsidRPr="005C4FFD">
        <w:rPr>
          <w:i/>
          <w:lang w:val="en-GB"/>
        </w:rPr>
        <w:t>Ca</w:t>
      </w:r>
      <w:r w:rsidRPr="005C4FFD">
        <w:rPr>
          <w:lang w:val="en-GB"/>
        </w:rPr>
        <w:t xml:space="preserve">. P. </w:t>
      </w:r>
      <w:proofErr w:type="spellStart"/>
      <w:r w:rsidRPr="005C4FFD">
        <w:rPr>
          <w:lang w:val="en-GB"/>
        </w:rPr>
        <w:t>solani</w:t>
      </w:r>
      <w:proofErr w:type="spellEnd"/>
      <w:r w:rsidRPr="005C4FFD">
        <w:rPr>
          <w:lang w:val="en-GB"/>
        </w:rPr>
        <w:t xml:space="preserve">’ changes the flavonoid pathways in grapevine </w:t>
      </w:r>
      <w:r w:rsidRPr="005C4FFD">
        <w:rPr>
          <w:lang w:val="en-GB"/>
        </w:rPr>
        <w:fldChar w:fldCharType="begin" w:fldLock="1"/>
      </w:r>
      <w:r w:rsidR="00E928EC" w:rsidRPr="005C4FFD">
        <w:rPr>
          <w:lang w:val="en-GB"/>
        </w:rPr>
        <w:instrText>ADDIN CSL_CITATION {"citationItems":[{"id":"ITEM-1","itemData":{"DOI":"10.1111/j.1365-3059.2008.01904.x","ISSN":"00320862","abstract":"Interaction between phytoplasma and grapevine at the physiological level is still poorly understood, as are plant defence mechanisms against the pathogen. This study investigates the level of gene expression of three selected genes in a large number of grapevine plants belonging to six disease/cultivar groups (healthy Chardonnay, Bois noir‐infected Chardonnay, Flavescence dorée‐infected Barbera and Prosecco, and recovered Barbera and Prosecco). All plants were grown in vineyards in uncontrolled conditions in order to represent the physiology of disease as accurately as possible. Sucrose synthase was significantly upregulated in infected plants of all cultivars with the lowest P‐values in cvs Chardonnay and Prosecco (P &lt; 0·001) and median fold‐change around 2. This clearly indicates that carbohydrate metabolism changed in infected compared to healthy or recovered plants. Alcohol dehydrogenase I was significantly upregulated in infected relative to healthy Chardonnay plants (P &lt; 0·05) indicating that alcoholic fermentation, a sign of hypoxic conditions, was induced in infected plants. Heat shock protein 70 was upregulated in infected compared to recovered plants only in cv. Prosecco. Linear discriminant analysis showed that classification of samples into disease status groups based on gene expression was highly accurate (82%), indicating that the response of field‐grown plants to phytoplasma infection at the level of expression of selected genes was so intensive and uniform that it was possible to detect it in grapevine plants regardless of natural variables.","author":[{"dropping-particle":"","family":"Hren","given":"M.","non-dropping-particle":"","parse-names":false,"suffix":""},{"dropping-particle":"","family":"Ravnikar","given":"M.","non-dropping-particle":"","parse-names":false,"suffix":""},{"dropping-particle":"","family":"Brzin","given":"J.","non-dropping-particle":"","parse-names":false,"suffix":""},{"dropping-particle":"","family":"Ermacora","given":"P.","non-dropping-particle":"","parse-names":false,"suffix":""},{"dropping-particle":"","family":"Carraro","given":"L.","non-dropping-particle":"","parse-names":false,"suffix":""},{"dropping-particle":"","family":"Bianco","given":"P. A.","non-dropping-particle":"","parse-names":false,"suffix":""},{"dropping-particle":"","family":"Casati","given":"P.","non-dropping-particle":"","parse-names":false,"suffix":""},{"dropping-particle":"","family":"Borgo","given":"M.","non-dropping-particle":"","parse-names":false,"suffix":""},{"dropping-particle":"","family":"Angelini","given":"E.","non-dropping-particle":"","parse-names":false,"suffix":""},{"dropping-particle":"","family":"Rotter","given":"A.","non-dropping-particle":"","parse-names":false,"suffix":""},{"dropping-particle":"","family":"Gruden","given":"K.","non-dropping-particle":"","parse-names":false,"suffix":""}],"container-title":"Plant Pathology","id":"ITEM-1","issue":"1","issued":{"date-parts":[["2009","2"]]},"page":"170-180","title":"Induced expression of sucrose synthase and alcohol dehydrogenase I genes in phytoplasma-infected grapevine plants grown in the field","type":"article-journal","volume":"58"},"uris":["http://www.mendeley.com/documents/?uuid=f89eabe0-ac20-4732-9725-a6733c88dd73"]},{"id":"ITEM-2","itemData":{"DOI":"10.5958/2249-4677.2015.00053.5","ISSN":"2249-4669","author":[{"dropping-particle":"","family":"Dermastia","given":"Marina","non-dropping-particle":"","parse-names":false,"suffix":""},{"dropping-particle":"","family":"Nikolic","given":"Petra","non-dropping-particle":"","parse-names":false,"suffix":""},{"dropping-particle":"","family":"Chersicola","given":"Marko","non-dropping-particle":"","parse-names":false,"suffix":""},{"dropping-particle":"","family":"Gruden","given":"Kristina","non-dropping-particle":"","parse-names":false,"suffix":""}],"container-title":"Phytopathogenic Mollicutes","id":"ITEM-2","issue":"1s","issued":{"date-parts":[["2015"]]},"page":"S123","title":"Transcriptional profiling in infected and recovered grapevine plant responses to ’&lt;i&gt;Candidatus&lt;/i&gt; Phytoplasma solani’","type":"article-journal","volume":"5"},"uris":["http://www.mendeley.com/documents/?uuid=72da5b53-109f-367a-a9e6-eafc45af79c0"]},{"id":"ITEM-3","itemData":{"DOI":"10.1111/ajgw.12106","ISSN":"13227130","author":[{"dropping-particle":"","family":"Rusjan","given":"D.","non-dropping-particle":"","parse-names":false,"suffix":""},{"dropping-particle":"","family":"Mikulic-Petkovsek","given":"M.","non-dropping-particle":"","parse-names":false,"suffix":""}],"container-title":"Australian Journal of Grape and Wine Research","id":"ITEM-3","issue":"1","issued":{"date-parts":[["2015","2","28"]]},"page":"123-134","title":"Phenolic responses in 1-year-old canes of V itis vinifera cv. Chardonnay induced by grapevine yellows (Bois noir)","type":"article-journal","volume":"21"},"uris":["http://www.mendeley.com/documents/?uuid=8eb4610c-27e2-44b4-9604-1ea877cc6363"]},{"id":"ITEM-4","itemData":{"DOI":"10.1007/s10658-012-9988-2","ISSN":"09291873","abstract":"This study was carried out on the leaves of phytoplasma susceptible grapevine variety 'Chardonnay' (Vitis vinifera L.), and included research of the alterations in chlorophyll and carotenoid contents, contents of phenol compounds and in related enzymes activity in the phenylpropanoid pathway during the Bois noir (BN) infection. Phytoplasma-infected leaves showed reduced contents of chlorophylls and carotenoids, which promoted their susceptibility to oxidative reactions. Furthermore, modulation of flavonoid biosynthesis occurred in infected leaves, leading to an increased activity of phenylalanine ammonia lyase, chalcone synthase/chalcone isomerase, flavanone 3-hydroxylase and polyphenoloxidase, but to a decreased peroxidase activity. Phytoplasma infection led to an increase of the contents of hydroxycinnamic acids (caftaric acid, sinapic acid glucose derivate and coutaric acid), flavanols (procyanidin B1, procyanidin dimer 3, catechin, epicatechin) and flavonols (quercetin 3-O-glucuronide, quercetin 3-O-glucoside) especially in the period up to vérasion. The study demonstrated that at certain phenological key-stages infection with phytoplasma (BN) induced different alterations in enzyme activities and in the contents of biochemical compounds from primary and secondary metabolism. © 2012 KNPV.","author":[{"dropping-particle":"","family":"Rusjan","given":"Denis","non-dropping-particle":"","parse-names":false,"suffix":""},{"dropping-particle":"","family":"Halbwirth","given":"Heidi","non-dropping-particle":"","parse-names":false,"suffix":""},{"dropping-particle":"","family":"Stich","given":"Karl","non-dropping-particle":"","parse-names":false,"suffix":""},{"dropping-particle":"","family":"Mikulič-Petkovšek","given":"Maja","non-dropping-particle":"","parse-names":false,"suffix":""},{"dropping-particle":"","family":"Veberič","given":"Robert","non-dropping-particle":"","parse-names":false,"suffix":""}],"container-title":"European Journal of Plant Pathology","id":"ITEM-4","issue":"2","issued":{"date-parts":[["2012"]]},"page":"231-237","title":"Biochemical response of grapevine variety 'Chardonnay' (Vitis vinifera L.) to infection with grapevine yellows (Bois noir)","type":"article-journal","volume":"134"},"uris":["http://www.mendeley.com/documents/?uuid=7033f8ad-6898-4c73-91d8-7d95bae362de"]},{"id":"ITEM-5","itemData":{"DOI":"10.1007/s10658-012-9967-7","ISSN":"09291873","abstract":"The study was carried out on phytoplasma susceptible grapevine variety 'Chardonnay' (Vitis vinifera L.). The changes in total and individual phenolics, with a focus on hydroxycinnamic acids, flavanols and flavonol contents, were studied in phytoplasma-symptomatic and non-symptomatic berries of Bois noir (BN) infected and uninfected vines. Evident responses to BN infection at veraison have been monitored in a decreased accumulation of caftaric and coutaric acids, p-coumaroyl hexose, procyanidin B1, procyanidin trimer as well as of quercetin-3-O-glucoside, quercetin-3-O-glucuronide and quercetin-3-O-xyloside. At berry softening BN infection statistically increased the content of total phenolics, hydroxycinnamic acids and flavanols, but decreased the flavonol contents, especially at phytoplasma-symptomatic berry skins. Later, at harvest, the BN infection caused an additional significant decrease of coutaric acid and p-coumaroyl pentose contents, moreover of procyanidin B1 and procyanidin dimmers (1, 2, and 3), trimer, kaempferol-3-O-glucoside and of most identified quercetins, except of quercetin-3-O-xyloside. At harvest, non-symptomatic berries from infected plants showed similar dynamics in the total phenolic content compared to berry skins from uninfected plants, but in total flavanols and flavonols content similarity to those symptomatic was observed. The latter decreases grape quality and its antioxidant potential. The Bois noir disease showed specific, local and growth-phase-induced responses regarding the content of phenolics in berry skins, where in particular the differences between phytoplasma-symptomatic and non-symptomatic grapes have to be underlined. © 2012 KNPV.","author":[{"dropping-particle":"","family":"Rusjan","given":"Denis","non-dropping-particle":"","parse-names":false,"suffix":""},{"dropping-particle":"","family":"Veberič","given":"Robert","non-dropping-particle":"","parse-names":false,"suffix":""},{"dropping-particle":"","family":"Mikulič-Petkovšek","given":"Maja","non-dropping-particle":"","parse-names":false,"suffix":""}],"container-title":"European Journal of Plant Pathology","id":"ITEM-5","issue":"4","issued":{"date-parts":[["2012"]]},"page":"965-974","title":"The response of phenolic compounds in grapes of the variety 'Chardonnay' (&lt;i&gt;Vitis vinifera&lt;/i&gt; L.) to the infection by phytoplasma Bois noir","type":"article-journal","volume":"133"},"uris":["http://www.mendeley.com/documents/?uuid=49f99a67-97c7-3083-af76-e9a1bd0b6c7b"]},{"id":"ITEM-6","itemData":{"DOI":"10.1021/jf104297n","ISSN":"0021-8561","PMID":"21627069","abstract":"Although Bois noir is one of the main phytoplasma diseases of grapevine, the gene expression and enzyme activities that underlie physiological changes occurring in symptomatic and recovered (with spontaneous or induced symptom remission) plants are mostly unknown. Bois noir symptomatic leaves (September 2006, 2007) and symptomless leaves from infected symptomatic plants (September 2007) of Sangiovese (moderately susceptible) and Chardonnay (highly susceptible) cultivars were collected. Moreover, leaves from infected symptomless plants of both cultivars were harvested in June 2007. Leaves from recovered plants were also collected in the same periods. In recovered plants of both cultivars, class III chitinase and almost every time phenylalanine ammonia-lyase and chalcone synthase expression were increased for all collection periods. In symptomatic leaves of both cultivars, the expressions of the same genes were up-regulated and also those of β-1,3-glucanase and flavanone 3-hydroxylase. The activities of chitinase, phenylalanine ammonia-lyase, β-1,3-glucanase, and superoxide dismutase generally correlated with gene expression. For the moderately susceptible Sangiovese, the defense genes were generally up-regulated in both symptomatic and symptomless leaves (for all collection periods). This behavior was not observed in the highly susceptible Chardonnay, in which changes in gene expression were linked to evident symptom display. Therefore, the physiological response of the plants to this pathogen infection appear to be the reason for the resistance of the cultivar to the disease.","author":[{"dropping-particle":"","family":"Landi","given":"Lucia","non-dropping-particle":"","parse-names":false,"suffix":""},{"dropping-particle":"","family":"Romanazzi","given":"Gianfranco","non-dropping-particle":"","parse-names":false,"suffix":""}],"container-title":"Journal of Agricultural and Food Chemistry","id":"ITEM-6","issue":"12","issued":{"date-parts":[["2011","6","22"]]},"page":"6628-6637","title":"Seasonal variation of defense-related gene expression in leaves from bois noir affected and recovered grapevines","type":"article-journal","volume":"59"},"uris":["http://www.mendeley.com/documents/?uuid=8bde1516-8b0c-38eb-9ea8-be3cbf37403b"]}],"mendeley":{"formattedCitation":"[21–26]","plainTextFormattedCitation":"[21–26]","previouslyFormattedCitation":"[21–26]"},"properties":{"noteIndex":0},"schema":"https://github.com/citation-style-language/schema/raw/master/csl-citation.json"}</w:instrText>
      </w:r>
      <w:r w:rsidRPr="005C4FFD">
        <w:rPr>
          <w:lang w:val="en-GB"/>
        </w:rPr>
        <w:fldChar w:fldCharType="separate"/>
      </w:r>
      <w:r w:rsidRPr="005C4FFD">
        <w:rPr>
          <w:noProof/>
          <w:lang w:val="en-GB"/>
        </w:rPr>
        <w:t>[21–26]</w:t>
      </w:r>
      <w:r w:rsidRPr="005C4FFD">
        <w:rPr>
          <w:lang w:val="en-GB"/>
        </w:rPr>
        <w:fldChar w:fldCharType="end"/>
      </w:r>
      <w:r w:rsidRPr="005C4FFD">
        <w:rPr>
          <w:lang w:val="en-GB"/>
        </w:rPr>
        <w:t xml:space="preserve">. Although evidence points to important roles of </w:t>
      </w:r>
      <w:r w:rsidR="00CB04B7">
        <w:rPr>
          <w:lang w:val="en-GB"/>
        </w:rPr>
        <w:t xml:space="preserve">the </w:t>
      </w:r>
      <w:r w:rsidRPr="005C4FFD">
        <w:rPr>
          <w:lang w:val="en-GB"/>
        </w:rPr>
        <w:t>plant hormones in the signalling networks involved in grapevine responses to ‘</w:t>
      </w:r>
      <w:r w:rsidRPr="005C4FFD">
        <w:rPr>
          <w:i/>
          <w:lang w:val="en-GB"/>
        </w:rPr>
        <w:t>Ca</w:t>
      </w:r>
      <w:r w:rsidRPr="005C4FFD">
        <w:rPr>
          <w:lang w:val="en-GB"/>
        </w:rPr>
        <w:t xml:space="preserve">. P. </w:t>
      </w:r>
      <w:proofErr w:type="spellStart"/>
      <w:r w:rsidRPr="005C4FFD">
        <w:rPr>
          <w:lang w:val="en-GB"/>
        </w:rPr>
        <w:t>solani</w:t>
      </w:r>
      <w:proofErr w:type="spellEnd"/>
      <w:r w:rsidRPr="005C4FFD">
        <w:rPr>
          <w:lang w:val="en-GB"/>
        </w:rPr>
        <w:t xml:space="preserve">’, the underlying molecular mechanisms of these interactions remain poorly understood </w:t>
      </w:r>
      <w:r w:rsidRPr="005C4FFD">
        <w:rPr>
          <w:lang w:val="en-GB"/>
        </w:rPr>
        <w:fldChar w:fldCharType="begin" w:fldLock="1"/>
      </w:r>
      <w:r w:rsidRPr="005C4FFD">
        <w:rPr>
          <w:lang w:val="en-GB"/>
        </w:rPr>
        <w:instrText>ADDIN CSL_CITATION {"citationItems":[{"id":"ITEM-1","itemData":{"DOI":"10.3389/fpls.2019.00477","ISSN":"1664-462X","PMID":"31057582","abstract":"Phytoplasmas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l","id":"ITEM-1","issued":{"date-parts":[["2019"]]},"page":"477","publisher":"Frontiers Media SA","title":"Plant hormones in phytoplasma infected plants.","type":"article-journal","volume":"10"},"uris":["http://www.mendeley.com/documents/?uuid=0803b147-7cc7-3c7c-a8da-e9a9460f297a"]}],"mendeley":{"formattedCitation":"[27]","plainTextFormattedCitation":"[27]","previouslyFormattedCitation":"[27]"},"properties":{"noteIndex":0},"schema":"https://github.com/citation-style-language/schema/raw/master/csl-citation.json"}</w:instrText>
      </w:r>
      <w:r w:rsidRPr="005C4FFD">
        <w:rPr>
          <w:lang w:val="en-GB"/>
        </w:rPr>
        <w:fldChar w:fldCharType="separate"/>
      </w:r>
      <w:r w:rsidRPr="005C4FFD">
        <w:rPr>
          <w:noProof/>
          <w:lang w:val="en-GB"/>
        </w:rPr>
        <w:t>[27]</w:t>
      </w:r>
      <w:r w:rsidRPr="005C4FFD">
        <w:rPr>
          <w:lang w:val="en-GB"/>
        </w:rPr>
        <w:fldChar w:fldCharType="end"/>
      </w:r>
      <w:r w:rsidRPr="005C4FFD">
        <w:rPr>
          <w:lang w:val="en-GB"/>
        </w:rPr>
        <w:t xml:space="preserve">. </w:t>
      </w:r>
    </w:p>
    <w:p w14:paraId="7E2C4B0D" w14:textId="38F804DF" w:rsidR="00100AB5" w:rsidRPr="005C4FFD" w:rsidRDefault="00100AB5" w:rsidP="00100AB5">
      <w:pPr>
        <w:pStyle w:val="MDPI31text"/>
        <w:rPr>
          <w:lang w:val="en-GB"/>
        </w:rPr>
      </w:pPr>
      <w:r w:rsidRPr="005C4FFD">
        <w:rPr>
          <w:lang w:val="en-GB"/>
        </w:rPr>
        <w:t xml:space="preserve">While the main plant processes in which phytoplasmas are involved are now recognized, information </w:t>
      </w:r>
      <w:r w:rsidR="007E2D45">
        <w:rPr>
          <w:lang w:val="en-GB"/>
        </w:rPr>
        <w:t xml:space="preserve">is scarce in terms of </w:t>
      </w:r>
      <w:r w:rsidRPr="005C4FFD">
        <w:rPr>
          <w:lang w:val="en-GB"/>
        </w:rPr>
        <w:t xml:space="preserve">fine-tuning </w:t>
      </w:r>
      <w:r w:rsidR="007E2D45">
        <w:rPr>
          <w:lang w:val="en-GB"/>
        </w:rPr>
        <w:t xml:space="preserve">of the expression of the </w:t>
      </w:r>
      <w:r w:rsidRPr="005C4FFD">
        <w:rPr>
          <w:lang w:val="en-GB"/>
        </w:rPr>
        <w:t xml:space="preserve">regulators </w:t>
      </w:r>
      <w:r w:rsidR="007E2D45">
        <w:rPr>
          <w:lang w:val="en-GB"/>
        </w:rPr>
        <w:t xml:space="preserve">involved, </w:t>
      </w:r>
      <w:r w:rsidRPr="005C4FFD">
        <w:rPr>
          <w:lang w:val="en-GB"/>
        </w:rPr>
        <w:t>such as transcription factors and small RNAs (</w:t>
      </w:r>
      <w:proofErr w:type="spellStart"/>
      <w:r w:rsidRPr="005C4FFD">
        <w:rPr>
          <w:lang w:val="en-GB"/>
        </w:rPr>
        <w:t>sRNAs</w:t>
      </w:r>
      <w:proofErr w:type="spellEnd"/>
      <w:r w:rsidR="007E2D45">
        <w:rPr>
          <w:lang w:val="en-GB"/>
        </w:rPr>
        <w:t>)</w:t>
      </w:r>
      <w:r w:rsidRPr="005C4FFD">
        <w:rPr>
          <w:lang w:val="en-GB"/>
        </w:rPr>
        <w:t xml:space="preserve">. </w:t>
      </w:r>
      <w:r w:rsidR="007E2D45">
        <w:rPr>
          <w:lang w:val="en-GB"/>
        </w:rPr>
        <w:t>The</w:t>
      </w:r>
      <w:r w:rsidRPr="005C4FFD">
        <w:rPr>
          <w:lang w:val="en-GB"/>
        </w:rPr>
        <w:t xml:space="preserve"> combination</w:t>
      </w:r>
      <w:r w:rsidR="007E2D45">
        <w:rPr>
          <w:lang w:val="en-GB"/>
        </w:rPr>
        <w:t xml:space="preserve"> of</w:t>
      </w:r>
      <w:r w:rsidRPr="005C4FFD">
        <w:rPr>
          <w:lang w:val="en-GB"/>
        </w:rPr>
        <w:t xml:space="preserve"> these factors </w:t>
      </w:r>
      <w:r w:rsidR="007E2D45">
        <w:rPr>
          <w:lang w:val="en-GB"/>
        </w:rPr>
        <w:t>define the</w:t>
      </w:r>
      <w:r w:rsidRPr="005C4FFD">
        <w:rPr>
          <w:lang w:val="en-GB"/>
        </w:rPr>
        <w:t xml:space="preserve"> genetic regulatory circuits </w:t>
      </w:r>
      <w:r w:rsidR="007E2D45">
        <w:rPr>
          <w:lang w:val="en-GB"/>
        </w:rPr>
        <w:t>of</w:t>
      </w:r>
      <w:r w:rsidRPr="005C4FFD">
        <w:rPr>
          <w:lang w:val="en-GB"/>
        </w:rPr>
        <w:t xml:space="preserve"> transcriptional control </w:t>
      </w:r>
      <w:r w:rsidRPr="005C4FFD">
        <w:rPr>
          <w:lang w:val="en-GB"/>
        </w:rPr>
        <w:fldChar w:fldCharType="begin" w:fldLock="1"/>
      </w:r>
      <w:r w:rsidRPr="005C4FFD">
        <w:rPr>
          <w:lang w:val="en-GB"/>
        </w:rPr>
        <w:instrText>ADDIN CSL_CITATION {"citationItems":[{"id":"ITEM-1","itemData":{"DOI":"10.1088/1478-3975/aa6f21","ISSN":"14783975","PMID":"28586314","abstract":"MicroRNAs have been found to be necessary for regulating genes implicated in almost all signaling pathways, and consequently their dysfunction influences many diseases, including cancer. Understanding of the complexity of the microRNA-mediated regulatory network has grown in terms of size, connectivity and dynamics with the development of computational and, more recently, experimental high-throughput approaches for microRNA target identification. Newly developed studies on recurrent microRNA-mediated circuits in regulatory networks, also known as network motifs, have substantially contributed to addressing this complexity, and therefore to helping understand the ways by which microRNAs achieve their regulatory role. This review provides a summarizing view of the state-of-the-art, and perspectives of research efforts on microRNA-mediated regulatory motifs. In this review, we discuss the topological properties characterizing different types of circuits, and the regulatory features theoretically enabled by such properties, with a special emphasis on examples of circuits typifying their biological significance in experimentally validated contexts. Finally, we will consider possible future developments, in particular regarding microRNA-mediated circuits involving long non-coding RNAs and epigenetic regulators.","author":[{"dropping-particle":"","family":"Cora","given":"Davide","non-dropping-particle":"","parse-names":false,"suffix":""},{"dropping-particle":"","family":"Re","given":"Angela","non-dropping-particle":"","parse-names":false,"suffix":""},{"dropping-particle":"","family":"Caselle","given":"Michele","non-dropping-particle":"","parse-names":false,"suffix":""},{"dropping-particle":"","family":"Bussolino","given":"Federico","non-dropping-particle":"","parse-names":false,"suffix":""}],"container-title":"Physical Biology","id":"ITEM-1","issue":"4","issued":{"date-parts":[["2017","6","6"]]},"publisher":"Institute of Physics Publishing","title":"MicroRNA-mediated regulatory circuits: Outlook and perspectives","type":"article-journal","volume":"14"},"uris":["http://www.mendeley.com/documents/?uuid=f12b7a7a-a913-367b-9cb5-3e12a3c2ef35"]},{"id":"ITEM-2","itemData":{"DOI":"10.1105/tpc.15.00852","ISSN":"1532298X","PMID":"26869700","abstract":"RNA Polymerase II (Pol II) regulatory cascades involving transcription factors (TFs) and their targets orchestrate the genetic circuitry of every eukaryotic organism. In order to understand how these cascades function, they can be dissected into small genetic networks, each containing just a few Pol II transcribed genes, that generate specific signal-processing outcomes. Small RNA regulatory circuits involve direct regulation of a small RNA by a TF and/or direct regulation of a TF by a small RNA and have been shown to play unique roles in many organisms. Here, we will focus on small RNA regulatory circuits containing Pol II transcribed microRNAs (miRNAs). While the role of miRNA-containing regulatory circuits as modular building blocks for the function of complex networks has long been on the forefront of studies in the animal kingdom, plant studies are poised to take a lead role in this area because of their advantages in probing transcriptional and posttranscriptional control of Pol II genes. The relative simplicity of tissue- and cell-type organization, miRNA targeting, and genomic structure make the Arabidopsis thaliana plant model uniquely amenable for small RNA regulatory circuit studies in a multicellular organism. In this Review, we cover analysis, tools, and validation methods for probing the component interactions in miRNA-containing regulatory circuits. We then review the important roles that plant miRNAs are playing in these circuits and summarize methods for the identification of small genetic circuits that strongly influence plant function. We conclude by noting areas of opportunity where new plant studies are imminently needed.","author":[{"dropping-particle":"","family":"Megraw","given":"Molly","non-dropping-particle":"","parse-names":false,"suffix":""},{"dropping-particle":"","family":"Cumbie","given":"Jason S.","non-dropping-particle":"","parse-names":false,"suffix":""},{"dropping-particle":"","family":"Ivanchenko","given":"Maria G.","non-dropping-particle":"","parse-names":false,"suffix":""},{"dropping-particle":"","family":"Filichkin","given":"Sergei A.","non-dropping-particle":"","parse-names":false,"suffix":""}],"container-title":"Plant Cell","id":"ITEM-2","issue":"2","issued":{"date-parts":[["2015","2","1"]]},"page":"286-303","publisher":"American Society of Plant Biologists","title":"Small genetic circuits and microRNAs: Big players in polymerase II transcriptional control in plants","type":"article","volume":"28"},"uris":["http://www.mendeley.com/documents/?uuid=f1ad7863-8379-33a1-9e53-7adc22833247"]}],"mendeley":{"formattedCitation":"[28,29]","plainTextFormattedCitation":"[28,29]","previouslyFormattedCitation":"[28,29]"},"properties":{"noteIndex":0},"schema":"https://github.com/citation-style-language/schema/raw/master/csl-citation.json"}</w:instrText>
      </w:r>
      <w:r w:rsidRPr="005C4FFD">
        <w:rPr>
          <w:lang w:val="en-GB"/>
        </w:rPr>
        <w:fldChar w:fldCharType="separate"/>
      </w:r>
      <w:r w:rsidRPr="005C4FFD">
        <w:rPr>
          <w:noProof/>
          <w:lang w:val="en-GB"/>
        </w:rPr>
        <w:t>[28,29]</w:t>
      </w:r>
      <w:r w:rsidRPr="005C4FFD">
        <w:rPr>
          <w:lang w:val="en-GB"/>
        </w:rPr>
        <w:fldChar w:fldCharType="end"/>
      </w:r>
      <w:r w:rsidRPr="005C4FFD">
        <w:rPr>
          <w:lang w:val="en-GB"/>
        </w:rPr>
        <w:t xml:space="preserve">. </w:t>
      </w:r>
      <w:proofErr w:type="spellStart"/>
      <w:r w:rsidRPr="005C4FFD">
        <w:rPr>
          <w:lang w:val="en-GB"/>
        </w:rPr>
        <w:t>sRNAs</w:t>
      </w:r>
      <w:proofErr w:type="spellEnd"/>
      <w:r w:rsidRPr="005C4FFD">
        <w:rPr>
          <w:lang w:val="en-GB"/>
        </w:rPr>
        <w:t xml:space="preserve"> are involved in multiple cellular processes</w:t>
      </w:r>
      <w:r w:rsidR="007E2D45">
        <w:rPr>
          <w:lang w:val="en-GB"/>
        </w:rPr>
        <w:t>,</w:t>
      </w:r>
      <w:r w:rsidRPr="005C4FFD">
        <w:rPr>
          <w:lang w:val="en-GB"/>
        </w:rPr>
        <w:t xml:space="preserve"> and </w:t>
      </w:r>
      <w:r w:rsidR="007E2D45">
        <w:rPr>
          <w:lang w:val="en-GB"/>
        </w:rPr>
        <w:t xml:space="preserve">they modulate </w:t>
      </w:r>
      <w:r w:rsidRPr="005C4FFD">
        <w:rPr>
          <w:lang w:val="en-GB"/>
        </w:rPr>
        <w:t xml:space="preserve">the expression of other regulators, including transcription factors </w:t>
      </w:r>
      <w:r w:rsidRPr="005C4FFD">
        <w:rPr>
          <w:lang w:val="en-GB"/>
        </w:rPr>
        <w:fldChar w:fldCharType="begin" w:fldLock="1"/>
      </w:r>
      <w:r w:rsidRPr="005C4FFD">
        <w:rPr>
          <w:lang w:val="en-GB"/>
        </w:rPr>
        <w:instrText>ADDIN CSL_CITATION {"citationItems":[{"id":"ITEM-1","itemData":{"DOI":"10.1002/wrna.1340","ISSN":"17577012","PMID":"26924473","abstract":"Eukaryotic genomes produce thousands of diverse small RNAs (smRNAs), which play vital roles in regulating gene expression in all conditions, including in survival of biotic and abiotic environmental stresses. SmRNA pathways intersect with most of the pathways regulating different steps in the life of a messenger RNA (mRNA), starting from transcription and ending at mRNA decay. SmRNAs function in both nuclear and cytoplasmic compartments; the regulation of mRNA stability and translation in the cytoplasm and the epigenetic regulation of gene expression in the nucleus are the main and best-known modes of smRNA action. However, recent evidence from animal systems indicates that smRNAs and RNA interference (RNAi) also participate in the regulation of alternative pre-mRNA splicing, one of the most crucial steps in the fast, efficient global reprogramming of gene expression required for survival under stress. Emerging evidence from bioinformatics studies indicates that a specific class of plant smRNAs, induced by various abiotic stresses, the sutr-siRNAs, has the potential to target regulatory regions within introns and thus may act in the regulation of splicing in response to stresses. This review summarizes the major types of plant smRNAs in the context of their mechanisms of action and also provides examples of their involvement in regulation of gene expression in response to environmental cues and developmental stresses. In addition, we describe current advances in our understanding of how smRNAs function in the regulation of pre-mRNA splicing.","author":[{"dropping-particle":"V.","family":"Wang","given":"Hsiao Lin","non-dropping-particle":"","parse-names":false,"suffix":""},{"dropping-particle":"","family":"Chekanova","given":"Julia A.","non-dropping-particle":"","parse-names":false,"suffix":""}],"container-title":"Wiley Interdisciplinary Reviews: RNA","id":"ITEM-1","issue":"3","issued":{"date-parts":[["2016","5","1"]]},"page":"356-381","publisher":"Blackwell Publishing Ltd","title":"Small RNAs: Essential regulators of gene expression and defenses against environmental stresses in plants","type":"article","volume":"7"},"uris":["http://www.mendeley.com/documents/?uuid=53768282-1224-3af1-970e-3222a67d5cdf"]},{"id":"ITEM-2","itemData":{"DOI":"10.1088/1478-3975/aa6f21","ISSN":"14783975","PMID":"28586314","abstract":"MicroRNAs have been found to be necessary for regulating genes implicated in almost all signaling pathways, and consequently their dysfunction influences many diseases, including cancer. Understanding of the complexity of the microRNA-mediated regulatory network has grown in terms of size, connectivity and dynamics with the development of computational and, more recently, experimental high-throughput approaches for microRNA target identification. Newly developed studies on recurrent microRNA-mediated circuits in regulatory networks, also known as network motifs, have substantially contributed to addressing this complexity, and therefore to helping understand the ways by which microRNAs achieve their regulatory role. This review provides a summarizing view of the state-of-the-art, and perspectives of research efforts on microRNA-mediated regulatory motifs. In this review, we discuss the topological properties characterizing different types of circuits, and the regulatory features theoretically enabled by such properties, with a special emphasis on examples of circuits typifying their biological significance in experimentally validated contexts. Finally, we will consider possible future developments, in particular regarding microRNA-mediated circuits involving long non-coding RNAs and epigenetic regulators.","author":[{"dropping-particle":"","family":"Cora","given":"Davide","non-dropping-particle":"","parse-names":false,"suffix":""},{"dropping-particle":"","family":"Re","given":"Angela","non-dropping-particle":"","parse-names":false,"suffix":""},{"dropping-particle":"","family":"Caselle","given":"Michele","non-dropping-particle":"","parse-names":false,"suffix":""},{"dropping-particle":"","family":"Bussolino","given":"Federico","non-dropping-particle":"","parse-names":false,"suffix":""}],"container-title":"Physical Biology","id":"ITEM-2","issue":"4","issued":{"date-parts":[["2017","6","6"]]},"publisher":"Institute of Physics Publishing","title":"MicroRNA-mediated regulatory circuits: Outlook and perspectives","type":"article-journal","volume":"14"},"uris":["http://www.mendeley.com/documents/?uuid=f12b7a7a-a913-367b-9cb5-3e12a3c2ef35"]}],"mendeley":{"formattedCitation":"[28,30]","plainTextFormattedCitation":"[28,30]","previouslyFormattedCitation":"[28,30]"},"properties":{"noteIndex":0},"schema":"https://github.com/citation-style-language/schema/raw/master/csl-citation.json"}</w:instrText>
      </w:r>
      <w:r w:rsidRPr="005C4FFD">
        <w:rPr>
          <w:lang w:val="en-GB"/>
        </w:rPr>
        <w:fldChar w:fldCharType="separate"/>
      </w:r>
      <w:r w:rsidRPr="005C4FFD">
        <w:rPr>
          <w:noProof/>
          <w:lang w:val="en-GB"/>
        </w:rPr>
        <w:t>[28,30]</w:t>
      </w:r>
      <w:r w:rsidRPr="005C4FFD">
        <w:rPr>
          <w:lang w:val="en-GB"/>
        </w:rPr>
        <w:fldChar w:fldCharType="end"/>
      </w:r>
      <w:r w:rsidRPr="005C4FFD">
        <w:rPr>
          <w:lang w:val="en-GB"/>
        </w:rPr>
        <w:t xml:space="preserve">. In plants, two types of </w:t>
      </w:r>
      <w:proofErr w:type="spellStart"/>
      <w:r w:rsidRPr="005C4FFD">
        <w:rPr>
          <w:lang w:val="en-GB"/>
        </w:rPr>
        <w:t>sRNAs</w:t>
      </w:r>
      <w:proofErr w:type="spellEnd"/>
      <w:r w:rsidRPr="005C4FFD">
        <w:rPr>
          <w:lang w:val="en-GB"/>
        </w:rPr>
        <w:t xml:space="preserve"> regulate posttranscriptional gene expression, microRNAs (miRNAs) and phased small</w:t>
      </w:r>
      <w:r w:rsidR="007E2D45">
        <w:rPr>
          <w:lang w:val="en-GB"/>
        </w:rPr>
        <w:t>-</w:t>
      </w:r>
      <w:r w:rsidR="007E2D45" w:rsidRPr="007E2D45">
        <w:rPr>
          <w:lang w:val="en-GB"/>
        </w:rPr>
        <w:t xml:space="preserve"> </w:t>
      </w:r>
      <w:r w:rsidR="007E2D45" w:rsidRPr="00496AD6">
        <w:rPr>
          <w:lang w:val="en-GB"/>
        </w:rPr>
        <w:t>interfering</w:t>
      </w:r>
      <w:r w:rsidRPr="005C4FFD">
        <w:rPr>
          <w:lang w:val="en-GB"/>
        </w:rPr>
        <w:t xml:space="preserve"> RNAs (</w:t>
      </w:r>
      <w:proofErr w:type="spellStart"/>
      <w:r w:rsidRPr="005C4FFD">
        <w:rPr>
          <w:lang w:val="en-GB"/>
        </w:rPr>
        <w:t>phasiRNAs</w:t>
      </w:r>
      <w:proofErr w:type="spellEnd"/>
      <w:r w:rsidRPr="005C4FFD">
        <w:rPr>
          <w:lang w:val="en-GB"/>
        </w:rPr>
        <w:t xml:space="preserve">), </w:t>
      </w:r>
      <w:r w:rsidR="007E2D45">
        <w:rPr>
          <w:lang w:val="en-GB"/>
        </w:rPr>
        <w:t xml:space="preserve">although </w:t>
      </w:r>
      <w:r w:rsidRPr="005C4FFD">
        <w:rPr>
          <w:lang w:val="en-GB"/>
        </w:rPr>
        <w:t xml:space="preserve">their targets are not well </w:t>
      </w:r>
      <w:r w:rsidR="007E2D45">
        <w:rPr>
          <w:lang w:val="en-GB"/>
        </w:rPr>
        <w:t>defined</w:t>
      </w:r>
      <w:r w:rsidRPr="005C4FFD">
        <w:rPr>
          <w:lang w:val="en-GB"/>
        </w:rPr>
        <w:t xml:space="preserve">. However, several conserved and species-specific miRNAs </w:t>
      </w:r>
      <w:r w:rsidR="007E2D45">
        <w:rPr>
          <w:lang w:val="en-GB"/>
        </w:rPr>
        <w:t>have been</w:t>
      </w:r>
      <w:r w:rsidRPr="005C4FFD">
        <w:rPr>
          <w:lang w:val="en-GB"/>
        </w:rPr>
        <w:t xml:space="preserve"> identified in grapevine</w:t>
      </w:r>
      <w:r w:rsidR="007E2D45">
        <w:rPr>
          <w:lang w:val="en-GB"/>
        </w:rPr>
        <w:t>s</w:t>
      </w:r>
      <w:r w:rsidRPr="005C4FFD">
        <w:rPr>
          <w:lang w:val="en-GB"/>
        </w:rPr>
        <w:t xml:space="preserve"> </w:t>
      </w:r>
      <w:r w:rsidRPr="005C4FFD">
        <w:rPr>
          <w:lang w:val="en-GB"/>
        </w:rPr>
        <w:fldChar w:fldCharType="begin" w:fldLock="1"/>
      </w:r>
      <w:r w:rsidRPr="005C4FFD">
        <w:rPr>
          <w:lang w:val="en-GB"/>
        </w:rPr>
        <w:instrText>ADDIN CSL_CITATION {"citationItems":[{"id":"ITEM-1","itemData":{"DOI":"10.1186/s12864-015-1610-5","ISSN":"1471-2164","PMID":"25981679","abstract":"BACKGROUND: miRNAs are the most abundant class of small non-coding RNAs, and they are involved in post-transcriptional regulations, playing a crucial role in the refinement of genetic programming during plant development. Here we present a comprehensive picture of miRNA regulation in Vitis vinifera L. plant during its complete life cycle. Furthering our knowledge about the post-transcriptional regulation of plant development is fundamental to understand the biology of such an important crop. RESULTS: We analyzed 70 small RNA libraries, prepared from berries, inflorescences, tendrils, buds, carpels, stamens and other samples at different developmental stages. One-hundred and ten known and 175 novel miRNAs have been identified and a wide grapevine expression atlas has been described. The distribution of miRNA abundance reveals that 22 novel miRNAs are specific to stamen, and two of them are, interestingly, involved in ethylene biosynthesis, while only few miRNAs are highly specific to other organs. Thirty-eight miRNAs are present in all our samples, suggesting a role in key regulatory circuit. On the basis of miRNAs abundance and distribution across samples and on the estimated correlation, we suggest that miRNA expression define organ identity. We performed target prediction analysis and focused on miRNA expression analysis in berries and inflorescence during their development, providing an initial functional description of the identified miRNAs. CONCLUSIONS: Our findings represent a very extensive miRNA expression atlas in grapevine, allowing the definition of how the spatio-temporal distribution of miRNAs defines organ identity. We describe miRNAs abundance in specific tissues not previously described in grapevine and contribute to future targeted functional analyses. Finally, we present a deep characterization of miRNA involvement in berry and inflorescence development, suggesting a role for miRNA-driven hormonal regulation.","author":[{"dropping-particle":"","family":"Belli Kullan","given":"Jayakumar","non-dropping-particle":"","parse-names":false,"suffix":""},{"dropping-particle":"","family":"Lopes Paim Pinto","given":"Daniela","non-dropping-particle":"","parse-names":false,"suffix":""},{"dropping-particle":"","family":"Bertolini","given":"Edoardo","non-dropping-particle":"","parse-names":false,"suffix":""},{"dropping-particle":"","family":"Fasoli","given":"Marianna","non-dropping-particle":"","parse-names":false,"suffix":""},{"dropping-particle":"","family":"Zenoni","given":"Sara","non-dropping-particle":"","parse-names":false,"suffix":""},{"dropping-particle":"","family":"Tornielli","given":"Giovanni Battista","non-dropping-particle":"","parse-names":false,"suffix":""},{"dropping-particle":"","family":"Pezzotti","given":"Mario","non-dropping-particle":"","parse-names":false,"suffix":""},{"dropping-particle":"","family":"Meyers","given":"Blake C","non-dropping-particle":"","parse-names":false,"suffix":""},{"dropping-particle":"","family":"Farina","given":"Lorenzo","non-dropping-particle":"","parse-names":false,"suffix":""},{"dropping-particle":"","family":"Pè","given":"Mario Enrico","non-dropping-particle":"","parse-names":false,"suffix":""},{"dropping-particle":"","family":"Mica","given":"Erica","non-dropping-particle":"","parse-names":false,"suffix":""}],"container-title":"BMC genomics","id":"ITEM-1","issued":{"date-parts":[["2015","1"]]},"page":"393","publisher":"BIOMED CENTRAL LTD, 236 GRAYS INN RD, FLOOR 6, LONDON WC1X 8HL, ENGLAND","title":"miRVine: a microRNA expression atlas of grapevine based on small RNA sequencing.","type":"article-journal","volume":"16"},"uris":["http://www.mendeley.com/documents/?uuid=569d635a-56f5-419c-b0fd-27fea42913bb"]}],"mendeley":{"formattedCitation":"[31]","plainTextFormattedCitation":"[31]","previouslyFormattedCitation":"[31]"},"properties":{"noteIndex":0},"schema":"https://github.com/citation-style-language/schema/raw/master/csl-citation.json"}</w:instrText>
      </w:r>
      <w:r w:rsidRPr="005C4FFD">
        <w:rPr>
          <w:lang w:val="en-GB"/>
        </w:rPr>
        <w:fldChar w:fldCharType="separate"/>
      </w:r>
      <w:r w:rsidRPr="005C4FFD">
        <w:rPr>
          <w:noProof/>
          <w:lang w:val="en-GB"/>
        </w:rPr>
        <w:t>[31]</w:t>
      </w:r>
      <w:r w:rsidRPr="005C4FFD">
        <w:rPr>
          <w:lang w:val="en-GB"/>
        </w:rPr>
        <w:fldChar w:fldCharType="end"/>
      </w:r>
      <w:r w:rsidRPr="005C4FFD">
        <w:rPr>
          <w:lang w:val="en-GB"/>
        </w:rPr>
        <w:t xml:space="preserve">. It has also been shown that </w:t>
      </w:r>
      <w:r w:rsidRPr="005C4FFD">
        <w:rPr>
          <w:iCs/>
          <w:lang w:val="en-GB"/>
        </w:rPr>
        <w:t>miRNAs</w:t>
      </w:r>
      <w:r w:rsidRPr="005C4FFD">
        <w:rPr>
          <w:lang w:val="en-GB"/>
        </w:rPr>
        <w:t xml:space="preserve"> </w:t>
      </w:r>
      <w:r w:rsidR="007E2D45">
        <w:rPr>
          <w:lang w:val="en-GB"/>
        </w:rPr>
        <w:t xml:space="preserve">have </w:t>
      </w:r>
      <w:r w:rsidRPr="005C4FFD">
        <w:rPr>
          <w:lang w:val="en-GB"/>
        </w:rPr>
        <w:t>an important role</w:t>
      </w:r>
      <w:r w:rsidR="007E2D45">
        <w:rPr>
          <w:lang w:val="en-GB"/>
        </w:rPr>
        <w:t>s</w:t>
      </w:r>
      <w:r w:rsidRPr="005C4FFD">
        <w:rPr>
          <w:lang w:val="en-GB"/>
        </w:rPr>
        <w:t xml:space="preserve"> in host plant response</w:t>
      </w:r>
      <w:r w:rsidR="007E2D45">
        <w:rPr>
          <w:lang w:val="en-GB"/>
        </w:rPr>
        <w:t>s</w:t>
      </w:r>
      <w:r w:rsidRPr="005C4FFD">
        <w:rPr>
          <w:lang w:val="en-GB"/>
        </w:rPr>
        <w:t xml:space="preserve"> to phytoplasma infections.</w:t>
      </w:r>
      <w:r w:rsidR="007B10B8" w:rsidRPr="005C4FFD">
        <w:rPr>
          <w:lang w:val="en-GB"/>
        </w:rPr>
        <w:t xml:space="preserve"> </w:t>
      </w:r>
      <w:r w:rsidRPr="005C4FFD">
        <w:rPr>
          <w:lang w:val="en-GB"/>
        </w:rPr>
        <w:t xml:space="preserve">They </w:t>
      </w:r>
      <w:r w:rsidR="007E2D45">
        <w:rPr>
          <w:lang w:val="en-GB"/>
        </w:rPr>
        <w:t>have been</w:t>
      </w:r>
      <w:r w:rsidRPr="005C4FFD">
        <w:rPr>
          <w:lang w:val="en-GB"/>
        </w:rPr>
        <w:t xml:space="preserve"> identified in </w:t>
      </w:r>
      <w:r w:rsidR="00DD5B7E" w:rsidRPr="005C4FFD">
        <w:rPr>
          <w:lang w:val="en-GB"/>
        </w:rPr>
        <w:t xml:space="preserve">phytoplasma </w:t>
      </w:r>
      <w:r w:rsidRPr="005C4FFD">
        <w:rPr>
          <w:lang w:val="en-GB"/>
        </w:rPr>
        <w:t xml:space="preserve">infected Mexican lime </w:t>
      </w:r>
      <w:r w:rsidRPr="005C4FFD">
        <w:rPr>
          <w:lang w:val="en-GB"/>
        </w:rPr>
        <w:fldChar w:fldCharType="begin" w:fldLock="1"/>
      </w:r>
      <w:r w:rsidRPr="005C4FFD">
        <w:rPr>
          <w:lang w:val="en-GB"/>
        </w:rPr>
        <w:instrText>ADDIN CSL_CITATION {"citationItems":[{"id":"ITEM-1","itemData":{"DOI":"10.1371/journal.pone.0066372","ISSN":"19326203","PMID":"23824690","abstract":"BACKGROUND: Witches' broom disease of Mexican lime (Citrus aurantifolia L.), which is associated to the phytoplasma 'Candidatus Phytoplasma aurantifolia', is a devastating disease that results in significant economic losses. Plants adapt to biotic stresses by regulating gene expression at the transcriptional and post-transcriptional levels. MicroRNAs (miRNAs) are a recently identified family of molecules that regulate plant responses to environmental stresses through post-transcriptional gene silencing.\\n\\nMETHODS: Using a high-throughput approach to sequence small RNAs, we compared the expression profiles of miRNAs in healthy Mexican lime trees and in plants infected with 'Ca. P. aurantifolia'.\\n\\nRESULTS: Our results demonstrated the involvement of different miRNAs in the response of Mexican lime trees to infection by 'Ca. P. aurantifolia'. We identified miRNA families that are expressed differentially upon infection with phytoplasmas. Most of the miRNAs had variants with small sequence variations (isomiRs), which are expressed differentially in response to pathogen infection.\\n\\nCONCLUSIONS: It is likely that the miRNAs that are expressed differentially in healthy and phytoplasma-infected Mexican lime trees are involved in coordinating the regulation of hormonal, nutritional, and stress signalling pathways, and the complex interactions between them. Future research to elucidate the roles of these miRNAs should improve our understanding of the level of diversity of specific plant responses to phytoplasmas.","author":[{"dropping-particle":"","family":"Ehya","given":"Farveh","non-dropping-particle":"","parse-names":false,"suffix":""},{"dropping-particle":"","family":"Monavarfeshani","given":"Aboozar","non-dropping-particle":"","parse-names":false,"suffix":""},{"dropping-particle":"","family":"Mohseni Fard","given":"Ehsan","non-dropping-particle":"","parse-names":false,"suffix":""},{"dropping-particle":"","family":"Karimi Farsad","given":"Laleh","non-dropping-particle":"","parse-names":false,"suffix":""},{"dropping-particle":"","family":"Khayam Nekouei","given":"Mojtaba","non-dropping-particle":"","parse-names":false,"suffix":""},{"dropping-particle":"","family":"Mardi","given":"Mohsen","non-dropping-particle":"","parse-names":false,"suffix":""},{"dropping-particle":"","family":"Salekdeh","given":"Ghasem Hosseini","non-dropping-particle":"","parse-names":false,"suffix":""}],"container-title":"PLoS ONE","id":"ITEM-1","issue":"6","issued":{"date-parts":[["2013"]]},"title":"Phytoplasma-responsive microRNAs modulate hormonal, nutritional, and stress signalling pathways in Mexican lime trees","type":"article-journal","volume":"8"},"uris":["http://www.mendeley.com/documents/?uuid=d8dfaa55-5fb4-4a57-9493-057dd88eb6fe"]}],"mendeley":{"formattedCitation":"[32]","plainTextFormattedCitation":"[32]","previouslyFormattedCitation":"[32]"},"properties":{"noteIndex":0},"schema":"https://github.com/citation-style-language/schema/raw/master/csl-citation.json"}</w:instrText>
      </w:r>
      <w:r w:rsidRPr="005C4FFD">
        <w:rPr>
          <w:lang w:val="en-GB"/>
        </w:rPr>
        <w:fldChar w:fldCharType="separate"/>
      </w:r>
      <w:r w:rsidRPr="005C4FFD">
        <w:rPr>
          <w:noProof/>
          <w:lang w:val="en-GB"/>
        </w:rPr>
        <w:t>[32]</w:t>
      </w:r>
      <w:r w:rsidRPr="005C4FFD">
        <w:rPr>
          <w:lang w:val="en-GB"/>
        </w:rPr>
        <w:fldChar w:fldCharType="end"/>
      </w:r>
      <w:r w:rsidRPr="005C4FFD">
        <w:rPr>
          <w:lang w:val="en-GB"/>
        </w:rPr>
        <w:t xml:space="preserve">, </w:t>
      </w:r>
      <w:proofErr w:type="spellStart"/>
      <w:r w:rsidRPr="005C4FFD">
        <w:rPr>
          <w:i/>
          <w:lang w:val="en-GB"/>
        </w:rPr>
        <w:t>Ziziphus</w:t>
      </w:r>
      <w:proofErr w:type="spellEnd"/>
      <w:r w:rsidRPr="005C4FFD">
        <w:rPr>
          <w:i/>
          <w:lang w:val="en-GB"/>
        </w:rPr>
        <w:t xml:space="preserve"> </w:t>
      </w:r>
      <w:proofErr w:type="spellStart"/>
      <w:r w:rsidRPr="005C4FFD">
        <w:rPr>
          <w:i/>
          <w:lang w:val="en-GB"/>
        </w:rPr>
        <w:t>jujuba</w:t>
      </w:r>
      <w:proofErr w:type="spellEnd"/>
      <w:r w:rsidRPr="005C4FFD">
        <w:rPr>
          <w:lang w:val="en-GB"/>
        </w:rPr>
        <w:t xml:space="preserve"> </w:t>
      </w:r>
      <w:r w:rsidRPr="005C4FFD">
        <w:rPr>
          <w:lang w:val="en-GB"/>
        </w:rPr>
        <w:fldChar w:fldCharType="begin" w:fldLock="1"/>
      </w:r>
      <w:r w:rsidRPr="005C4FFD">
        <w:rPr>
          <w:lang w:val="en-GB"/>
        </w:rPr>
        <w:instrText>ADDIN CSL_CITATION {"citationItems":[{"id":"ITEM-1","itemData":{"DOI":"10.1371/journal.pone.0166099","ISSN":"1932-6203","author":[{"dropping-particle":"","family":"Shao","given":"Fenjuan","non-dropping-particle":"","parse-names":false,"suffix":""},{"dropping-particle":"","family":"Zhang","given":"Qian","non-dropping-particle":"","parse-names":false,"suffix":""},{"dropping-particle":"","family":"Liu","given":"Hongwei","non-dropping-particle":"","parse-names":false,"suffix":""},{"dropping-particle":"","family":"Lu","given":"Shanfa","non-dropping-particle":"","parse-names":false,"suffix":""},{"dropping-particle":"","family":"Qiu","given":"Deyou","non-dropping-particle":"","parse-names":false,"suffix":""}],"container-title":"PLOS ONE","editor":[{"dropping-particle":"","family":"Unver","given":"Turgay","non-dropping-particle":"","parse-names":false,"suffix":""}],"id":"ITEM-1","issue":"11","issued":{"date-parts":[["2016","11","8"]]},"page":"e0166099","title":"Genome-wide identification and analysis of microRNAs involved in witches’-broom phytoplasma response in &lt;i&gt;Ziziphus jujuba&lt;/i&gt;","type":"article-journal","volume":"11"},"uris":["http://www.mendeley.com/documents/?uuid=d01c01eb-1a30-31e3-8a72-c4bfac9c132a"]}],"mendeley":{"formattedCitation":"[33]","plainTextFormattedCitation":"[33]","previouslyFormattedCitation":"[33]"},"properties":{"noteIndex":0},"schema":"https://github.com/citation-style-language/schema/raw/master/csl-citation.json"}</w:instrText>
      </w:r>
      <w:r w:rsidRPr="005C4FFD">
        <w:rPr>
          <w:lang w:val="en-GB"/>
        </w:rPr>
        <w:fldChar w:fldCharType="separate"/>
      </w:r>
      <w:r w:rsidRPr="005C4FFD">
        <w:rPr>
          <w:noProof/>
          <w:lang w:val="en-GB"/>
        </w:rPr>
        <w:t>[33]</w:t>
      </w:r>
      <w:r w:rsidRPr="005C4FFD">
        <w:rPr>
          <w:lang w:val="en-GB"/>
        </w:rPr>
        <w:fldChar w:fldCharType="end"/>
      </w:r>
      <w:r w:rsidRPr="005C4FFD">
        <w:rPr>
          <w:lang w:val="en-GB"/>
        </w:rPr>
        <w:t xml:space="preserve">, mulberry </w:t>
      </w:r>
      <w:r w:rsidRPr="005C4FFD">
        <w:rPr>
          <w:lang w:val="en-GB"/>
        </w:rPr>
        <w:fldChar w:fldCharType="begin" w:fldLock="1"/>
      </w:r>
      <w:r w:rsidRPr="005C4FFD">
        <w:rPr>
          <w:lang w:val="en-GB"/>
        </w:rPr>
        <w:instrText>ADDIN CSL_CITATION {"citationItems":[{"id":"ITEM-1","itemData":{"DOI":"10.1038/s41598-018-19210-7","ISSN":"2045-2322","abstract":"A wide range of miRNAs have been identified as phloem-mobile molecules that play important roles in coordinating plant development and physiology. Phytoplasmas are associated with hundreds of plant diseases, and the pathogenesis involved in the interactions between phytoplasmas and plants is still poorly understood. To analyse the molecular mechanisms of phytoplasma pathogenicity, the miRNAs profiles in mulberry phloem saps were examined in response to phytoplasma infection. A total of 86 conserved miRNAs and 19 novel miRNAs were identified, and 30 conserved miRNAs and 13 novel miRNAs were differentially expressed upon infection with phytoplasmas. The target genes of the differentially expressed miRNAs are involved in diverse signalling pathways showing the complex interactions between mulberry and phytoplasma. Interestingly, we found that mul-miR482a-5p was up-regulated in the infected phloem saps, and grafting experiments showed that it can be transported from scions to rootstock. Based on the results, the complexity and roles of the miRNAs in phloem sap and the potential molecular mechanisms of their changes were discussed. It is likely that the phytoplasma-responsive miRNAs in the phloem sap modulate multiple pathways and work cooperatively in response to phytoplasma infection, and their expression changes may be responsible for some symptoms in the infected plants.","author":[{"dropping-particle":"","family":"Gai","given":"Ying-Ping","non-dropping-particle":"","parse-names":false,"suffix":""},{"dropping-particle":"","family":"Zhao","given":"Huai-Ning","non-dropping-particle":"","parse-names":false,"suffix":""},{"dropping-particle":"","family":"Zhao","given":"Ya-Nan","non-dropping-particle":"","parse-names":false,"suffix":""},{"dropping-particle":"","family":"Zhu","given":"Bing-Sen","non-dropping-particle":"","parse-names":false,"suffix":""},{"dropping-particle":"","family":"Yuan","given":"Shuo-Shuo","non-dropping-particle":"","parse-names":false,"suffix":""},{"dropping-particle":"","family":"Li","given":"Shuo","non-dropping-particle":"","parse-names":false,"suffix":""},{"dropping-particle":"","family":"Guo","given":"Fang-Yue","non-dropping-particle":"","parse-names":false,"suffix":""},{"dropping-particle":"","family":"Ji","given":"Xian-Ling","non-dropping-particle":"","parse-names":false,"suffix":""}],"container-title":"Scientific Reports","id":"ITEM-1","issue":"1","issued":{"date-parts":[["2018","12","16"]]},"page":"812","publisher":"Nature Publishing Group","title":"MiRNA-seq-based profiles of miRNAs in mulberry phloem sap provide insight into the pathogenic mechanisms of mulberry yellow dwarf disease","type":"article-journal","volume":"8"},"uris":["http://www.mendeley.com/documents/?uuid=6693a2a3-1980-48d4-b311-d5d5e57d40dc"]}],"mendeley":{"formattedCitation":"[34]","plainTextFormattedCitation":"[34]","previouslyFormattedCitation":"[34]"},"properties":{"noteIndex":0},"schema":"https://github.com/citation-style-language/schema/raw/master/csl-citation.json"}</w:instrText>
      </w:r>
      <w:r w:rsidRPr="005C4FFD">
        <w:rPr>
          <w:lang w:val="en-GB"/>
        </w:rPr>
        <w:fldChar w:fldCharType="separate"/>
      </w:r>
      <w:r w:rsidRPr="005C4FFD">
        <w:rPr>
          <w:noProof/>
          <w:lang w:val="en-GB"/>
        </w:rPr>
        <w:t>[34]</w:t>
      </w:r>
      <w:r w:rsidRPr="005C4FFD">
        <w:rPr>
          <w:lang w:val="en-GB"/>
        </w:rPr>
        <w:fldChar w:fldCharType="end"/>
      </w:r>
      <w:r w:rsidR="007E2D45">
        <w:rPr>
          <w:lang w:val="en-GB"/>
        </w:rPr>
        <w:t xml:space="preserve"> </w:t>
      </w:r>
      <w:r w:rsidRPr="005C4FFD">
        <w:rPr>
          <w:lang w:val="en-GB"/>
        </w:rPr>
        <w:t xml:space="preserve">and paulownia </w:t>
      </w:r>
      <w:r w:rsidRPr="005C4FFD">
        <w:rPr>
          <w:lang w:val="en-GB"/>
        </w:rPr>
        <w:fldChar w:fldCharType="begin" w:fldLock="1"/>
      </w:r>
      <w:r w:rsidRPr="005C4FFD">
        <w:rPr>
          <w:lang w:val="en-GB"/>
        </w:rPr>
        <w:instrText>ADDIN CSL_CITATION {"citationItems":[{"id":"ITEM-1","itemData":{"DOI":"10.1016/j.biochi.2016.06.010","ISSN":"03009084","abstract":"MicroRNAs (miRNAs) play major roles in plant responses to various biotic and abiotic stresses by regulating gene expression at the transcriptional and post-transcriptional levels. Paulownia witches' broom (PaWB) disease caused by phytoplasmas reduces Paulownia production worldwide. In this study, we investigated the miRNA-mediated plant response to PaWB phytoplasma by Illumina sequencing and degradome analysis of Paulownia fortunei small RNAs (sRNAs). The sRNA and degradome libraries were constructed from healthy and diseased P. fortunei plants and the plants free from phytoplasma pathogen after 60 mg L(-1) methyl methane sulfonate treatment. A total of 96 P. fortunei-conserved miRNAs and 83 putative novel miRNAs were identified. Among them, 37 miRNAs (17 conserved, 20 novel) were found to be differentially expressed in response to PaWB phytoplasma infection. In addition, 114 target genes for 18 of the conserved miRNA families and 33 target genes for 15 of the novel miRNAs in P. fortunei were detected. The expression patterns of 14 of the PaWB phytoplasma-responsive miRNAs and 12 target genes were determined by quantitative real-time polymerase chain reaction (qPCR) experiments. A functional analysis of the miRNA targets indicated that these targeted genes may regulate transcription, stress response, nitrogen metabolism, and various other activities. Our results will help identify the potential roles of miRNAs involved in protecting P. fortunei from diseases.","author":[{"dropping-particle":"","family":"Fan","given":"Guoqiang","non-dropping-particle":"","parse-names":false,"suffix":""},{"dropping-particle":"","family":"Niu","given":"Suyan","non-dropping-particle":"","parse-names":false,"suffix":""},{"dropping-particle":"","family":"Zhao","given":"Zhenli","non-dropping-particle":"","parse-names":false,"suffix":""},{"dropping-particle":"","family":"Deng","given":"Minjie","non-dropping-particle":"","parse-names":false,"suffix":""},{"dropping-particle":"","family":"Xu","given":"Enkai","non-dropping-particle":"","parse-names":false,"suffix":""},{"dropping-particle":"","family":"Wang","given":"Yuanlong","non-dropping-particle":"","parse-names":false,"suffix":""},{"dropping-particle":"","family":"Yang","given":"Lu","non-dropping-particle":"","parse-names":false,"suffix":""}],"container-title":"Biochimie","id":"ITEM-1","issued":{"date-parts":[["2016","8"]]},"page":"271-280","title":"Identification of microRNAs and their targets in Paulownia fortunei plants free from phytoplasma pathogen after methyl methane sulfonate treatment","type":"article-journal","volume":"127"},"uris":["http://www.mendeley.com/documents/?uuid=84517cfc-fff9-3976-a670-18b3759926ea"]}],"mendeley":{"formattedCitation":"[35]","plainTextFormattedCitation":"[35]","previouslyFormattedCitation":"[35]"},"properties":{"noteIndex":0},"schema":"https://github.com/citation-style-language/schema/raw/master/csl-citation.json"}</w:instrText>
      </w:r>
      <w:r w:rsidRPr="005C4FFD">
        <w:rPr>
          <w:lang w:val="en-GB"/>
        </w:rPr>
        <w:fldChar w:fldCharType="separate"/>
      </w:r>
      <w:r w:rsidRPr="005C4FFD">
        <w:rPr>
          <w:noProof/>
          <w:lang w:val="en-GB"/>
        </w:rPr>
        <w:t>[35]</w:t>
      </w:r>
      <w:r w:rsidRPr="005C4FFD">
        <w:rPr>
          <w:lang w:val="en-GB"/>
        </w:rPr>
        <w:fldChar w:fldCharType="end"/>
      </w:r>
      <w:r w:rsidR="007E2D45">
        <w:rPr>
          <w:lang w:val="en-GB"/>
        </w:rPr>
        <w:t>,</w:t>
      </w:r>
      <w:r w:rsidRPr="005C4FFD">
        <w:rPr>
          <w:lang w:val="en-GB"/>
        </w:rPr>
        <w:t xml:space="preserve"> together with their putative targets, which are genes involved in plant morphology, signalling, nutrient homeostasis, environmental </w:t>
      </w:r>
      <w:r w:rsidR="007E2D45" w:rsidRPr="005C4FFD">
        <w:rPr>
          <w:lang w:val="en-GB"/>
        </w:rPr>
        <w:t xml:space="preserve">stress </w:t>
      </w:r>
      <w:r w:rsidRPr="005C4FFD">
        <w:rPr>
          <w:lang w:val="en-GB"/>
        </w:rPr>
        <w:t xml:space="preserve">responses, and hormonal metabolism and regulation. In addition, several miRNAs that respond to phytoplasma </w:t>
      </w:r>
      <w:r w:rsidR="007E2D45">
        <w:rPr>
          <w:lang w:val="en-GB"/>
        </w:rPr>
        <w:t xml:space="preserve">infection have been </w:t>
      </w:r>
      <w:r w:rsidRPr="005C4FFD">
        <w:rPr>
          <w:lang w:val="en-GB"/>
        </w:rPr>
        <w:t>identified in grapevine</w:t>
      </w:r>
      <w:r w:rsidR="007E2D45">
        <w:rPr>
          <w:lang w:val="en-GB"/>
        </w:rPr>
        <w:t>s</w:t>
      </w:r>
      <w:r w:rsidRPr="005C4FFD">
        <w:rPr>
          <w:lang w:val="en-GB"/>
        </w:rPr>
        <w:t xml:space="preserve"> infected with </w:t>
      </w:r>
      <w:proofErr w:type="spellStart"/>
      <w:r w:rsidRPr="005C4FFD">
        <w:rPr>
          <w:lang w:val="en-GB"/>
        </w:rPr>
        <w:t>Flavescence</w:t>
      </w:r>
      <w:proofErr w:type="spellEnd"/>
      <w:r w:rsidRPr="005C4FFD">
        <w:rPr>
          <w:lang w:val="en-GB"/>
        </w:rPr>
        <w:t xml:space="preserve"> </w:t>
      </w:r>
      <w:proofErr w:type="spellStart"/>
      <w:r w:rsidRPr="005C4FFD">
        <w:rPr>
          <w:lang w:val="en-GB"/>
        </w:rPr>
        <w:t>dorée</w:t>
      </w:r>
      <w:proofErr w:type="spellEnd"/>
      <w:r w:rsidRPr="005C4FFD">
        <w:rPr>
          <w:lang w:val="en-GB"/>
        </w:rPr>
        <w:t xml:space="preserve"> phytoplasma</w:t>
      </w:r>
      <w:r w:rsidR="007E2D45">
        <w:rPr>
          <w:lang w:val="en-GB"/>
        </w:rPr>
        <w:t>s</w:t>
      </w:r>
      <w:r w:rsidRPr="005C4FFD">
        <w:rPr>
          <w:lang w:val="en-GB"/>
        </w:rPr>
        <w:t xml:space="preserve"> </w:t>
      </w:r>
      <w:r w:rsidRPr="005C4FFD">
        <w:rPr>
          <w:lang w:val="en-GB"/>
        </w:rPr>
        <w:fldChar w:fldCharType="begin" w:fldLock="1"/>
      </w:r>
      <w:r w:rsidRPr="005C4FFD">
        <w:rPr>
          <w:lang w:val="en-GB"/>
        </w:rPr>
        <w:instrText>ADDIN CSL_CITATION {"citationItems":[{"id":"ITEM-1","itemData":{"DOI":"10.3389/fpls.2018.01034","ISSN":"1664-462X","abstract":"Micro(mi)RNAs play crucial roles in plant developmental processes and in defence responses to biotic and abiotic stresses. In the last years, many works on small RNAs in grapevine (Vitis spp.) were published, and several conserved and putative novel grapevine-specific miRNAs were identified. In order to reorganise the high quantity of available data, we produced ‘miRVIT’, the first database of all novel grapevine miRNA candidates characterised so far, and still not deposited in miRBase. To this aim, each miRNA accession was renamed, repositioned in the last version of the grapevine genome and compared with all the novel and conserved miRNAs detected in grapevine. Conserved and novel miRNAs catalogued in miRVIT were then used for analyzing Vitis vinifera plants infected by Flavescence dorée (FD), one of the most severe phytoplasma diseases affecting grapevine. The analysis of small RNAs from healthy, recovered (plants showing spontaneous and stable remission of symptoms) and FD-infected ‘Barbera’ grapevines showed that FD altered the expression profiles of several miRNAs, including those involved in cell development and photosynthesis, jasmonate signalling and disease resistance response. The application of miRVIT in a biological context confirmed the effectiveness of the followed approach, especially for the identification of novel miRNA candidates in grapevine. miRVIT database is available at http://mirvit.ipsp.cnr.it.","author":[{"dropping-particle":"","family":"Chitarra","given":"Walter","non-dropping-particle":"","parse-names":false,"suffix":""},{"dropping-particle":"","family":"Pagliarani","given":"Chiara","non-dropping-particle":"","parse-names":false,"suffix":""},{"dropping-particle":"","family":"Abbà","given":"Simona","non-dropping-particle":"","parse-names":false,"suffix":""},{"dropping-particle":"","family":"Boccacci","given":"Paolo","non-dropping-particle":"","parse-names":false,"suffix":""},{"dropping-particle":"","family":"Birello","given":"Giancarlo","non-dropping-particle":"","parse-names":false,"suffix":""},{"dropping-particle":"","family":"Rossi","given":"Marika","non-dropping-particle":"","parse-names":false,"suffix":""},{"dropping-particle":"","family":"Palmano","given":"Sabrina","non-dropping-particle":"","parse-names":false,"suffix":""},{"dropping-particle":"","family":"Marzachì","given":"Cristina","non-dropping-particle":"","parse-names":false,"suffix":""},{"dropping-particle":"","family":"Perrone","given":"Irene","non-dropping-particle":"","parse-names":false,"suffix":""},{"dropping-particle":"","family":"Gambino","given":"Giorgio","non-dropping-particle":"","parse-names":false,"suffix":""}],"container-title":"Frontiers in Plant Science","id":"ITEM-1","issued":{"date-parts":[["2018","7","17"]]},"page":"1034","publisher":"Frontiers","title":"miRVIT: a novel miRNA database and its application to uncover &lt;i&gt;Vitis&lt;/i&gt; responses to favescence dorée infection","type":"article-journal","volume":"9"},"uris":["http://www.mendeley.com/documents/?uuid=5b8c4bae-8a06-3dd5-944d-a906381d0844"]}],"mendeley":{"formattedCitation":"[36]","plainTextFormattedCitation":"[36]","previouslyFormattedCitation":"[36]"},"properties":{"noteIndex":0},"schema":"https://github.com/citation-style-language/schema/raw/master/csl-citation.json"}</w:instrText>
      </w:r>
      <w:r w:rsidRPr="005C4FFD">
        <w:rPr>
          <w:lang w:val="en-GB"/>
        </w:rPr>
        <w:fldChar w:fldCharType="separate"/>
      </w:r>
      <w:r w:rsidRPr="005C4FFD">
        <w:rPr>
          <w:noProof/>
          <w:lang w:val="en-GB"/>
        </w:rPr>
        <w:t>[36]</w:t>
      </w:r>
      <w:r w:rsidRPr="005C4FFD">
        <w:rPr>
          <w:lang w:val="en-GB"/>
        </w:rPr>
        <w:fldChar w:fldCharType="end"/>
      </w:r>
      <w:r w:rsidR="007E2D45">
        <w:rPr>
          <w:lang w:val="en-GB"/>
        </w:rPr>
        <w:t xml:space="preserve">, </w:t>
      </w:r>
      <w:r w:rsidRPr="005C4FFD">
        <w:rPr>
          <w:lang w:val="en-GB"/>
        </w:rPr>
        <w:t>and with ‘</w:t>
      </w:r>
      <w:r w:rsidRPr="005C4FFD">
        <w:rPr>
          <w:i/>
          <w:lang w:val="en-GB"/>
        </w:rPr>
        <w:t>Ca</w:t>
      </w:r>
      <w:r w:rsidRPr="005C4FFD">
        <w:rPr>
          <w:lang w:val="en-GB"/>
        </w:rPr>
        <w:t xml:space="preserve">. P. </w:t>
      </w:r>
      <w:proofErr w:type="spellStart"/>
      <w:r w:rsidRPr="005C4FFD">
        <w:rPr>
          <w:lang w:val="en-GB"/>
        </w:rPr>
        <w:t>asteris</w:t>
      </w:r>
      <w:proofErr w:type="spellEnd"/>
      <w:r w:rsidRPr="005C4FFD">
        <w:rPr>
          <w:lang w:val="en-GB"/>
        </w:rPr>
        <w:t xml:space="preserve">’ </w:t>
      </w:r>
      <w:r w:rsidRPr="005C4FFD">
        <w:rPr>
          <w:lang w:val="en-GB"/>
        </w:rPr>
        <w:fldChar w:fldCharType="begin" w:fldLock="1"/>
      </w:r>
      <w:r w:rsidRPr="005C4FFD">
        <w:rPr>
          <w:lang w:val="en-GB"/>
        </w:rPr>
        <w:instrText>ADDIN CSL_CITATION {"citationItems":[{"id":"ITEM-1","itemData":{"DOI":"10.1371/journal.pone.0182629","ISSN":"1932-6203","author":[{"dropping-particle":"","family":"Snyman","given":"Marius C.","non-dropping-particle":"","parse-names":false,"suffix":""},{"dropping-particle":"","family":"Solofoharivelo","given":"Marie-Chrystine","non-dropping-particle":"","parse-names":false,"suffix":""},{"dropping-particle":"","family":"Souza-Richards","given":"Rose","non-dropping-particle":"","parse-names":false,"suffix":""},{"dropping-particle":"","family":"Stephan","given":"Dirk","non-dropping-particle":"","parse-names":false,"suffix":""},{"dropping-particle":"","family":"Murray","given":"Shane","non-dropping-particle":"","parse-names":false,"suffix":""},{"dropping-particle":"","family":"Burger","given":"Johan T.","non-dropping-particle":"","parse-names":false,"suffix":""}],"container-title":"PLOS ONE","editor":[{"dropping-particle":"","family":"Budak","given":"Hikmet","non-dropping-particle":"","parse-names":false,"suffix":""}],"id":"ITEM-1","issue":"8","issued":{"date-parts":[["2017","8","16"]]},"page":"e0182629","publisher":"Public Library of Science","title":"The use of high-throughput small RNA sequencing reveals differentially expressed microRNAs in response to aster yellows phytoplasma-infection in &lt;i&gt;Vitis vinifera&lt;/i&gt; cv. ‘Chardonnay’","type":"article-journal","volume":"12"},"uris":["http://www.mendeley.com/documents/?uuid=e456340a-ac4f-3171-9d0a-ba4cd4f43663"]}],"mendeley":{"formattedCitation":"[37]","plainTextFormattedCitation":"[37]","previouslyFormattedCitation":"[37]"},"properties":{"noteIndex":0},"schema":"https://github.com/citation-style-language/schema/raw/master/csl-citation.json"}</w:instrText>
      </w:r>
      <w:r w:rsidRPr="005C4FFD">
        <w:rPr>
          <w:lang w:val="en-GB"/>
        </w:rPr>
        <w:fldChar w:fldCharType="separate"/>
      </w:r>
      <w:r w:rsidRPr="005C4FFD">
        <w:rPr>
          <w:noProof/>
          <w:lang w:val="en-GB"/>
        </w:rPr>
        <w:t>[37]</w:t>
      </w:r>
      <w:r w:rsidRPr="005C4FFD">
        <w:rPr>
          <w:lang w:val="en-GB"/>
        </w:rPr>
        <w:fldChar w:fldCharType="end"/>
      </w:r>
      <w:r w:rsidRPr="005C4FFD">
        <w:rPr>
          <w:lang w:val="en-GB"/>
        </w:rPr>
        <w:t>.</w:t>
      </w:r>
    </w:p>
    <w:p w14:paraId="3C87C81E" w14:textId="31B7EF8D" w:rsidR="007E2D45" w:rsidRDefault="00100AB5" w:rsidP="00C00510">
      <w:pPr>
        <w:pStyle w:val="MDPI31text"/>
        <w:rPr>
          <w:lang w:val="en-GB"/>
        </w:rPr>
      </w:pPr>
      <w:r w:rsidRPr="005C4FFD">
        <w:rPr>
          <w:lang w:val="en-GB"/>
        </w:rPr>
        <w:t>New high-throughput technologies</w:t>
      </w:r>
      <w:r w:rsidR="007E2D45">
        <w:rPr>
          <w:lang w:val="en-GB"/>
        </w:rPr>
        <w:t xml:space="preserve"> like </w:t>
      </w:r>
      <w:r w:rsidRPr="005C4FFD">
        <w:rPr>
          <w:lang w:val="en-GB"/>
        </w:rPr>
        <w:t xml:space="preserve">whole transcriptome sequencing allow simultaneous analysis of multiple gene expression snapshots of the same organism or </w:t>
      </w:r>
      <w:r w:rsidR="007E2D45">
        <w:rPr>
          <w:lang w:val="en-GB"/>
        </w:rPr>
        <w:t xml:space="preserve">of </w:t>
      </w:r>
      <w:r w:rsidRPr="005C4FFD">
        <w:rPr>
          <w:lang w:val="en-GB"/>
        </w:rPr>
        <w:t>its tissues</w:t>
      </w:r>
      <w:r w:rsidR="007E2D45">
        <w:rPr>
          <w:lang w:val="en-GB"/>
        </w:rPr>
        <w:t xml:space="preserve">. These can be </w:t>
      </w:r>
      <w:r w:rsidRPr="005C4FFD">
        <w:rPr>
          <w:lang w:val="en-GB"/>
        </w:rPr>
        <w:t>used for more accurate analysis of time-dependent phenomena, like phytoplasma pathogenesis. In t</w:t>
      </w:r>
      <w:r w:rsidR="007E2D45">
        <w:rPr>
          <w:lang w:val="en-GB"/>
        </w:rPr>
        <w:t>he present</w:t>
      </w:r>
      <w:r w:rsidRPr="005C4FFD">
        <w:rPr>
          <w:lang w:val="en-GB"/>
        </w:rPr>
        <w:t xml:space="preserve"> study, we addressed the temporal dynamics of </w:t>
      </w:r>
      <w:r w:rsidR="007E2D45">
        <w:rPr>
          <w:lang w:val="en-GB"/>
        </w:rPr>
        <w:t xml:space="preserve">the responses of </w:t>
      </w:r>
      <w:r w:rsidRPr="005C4FFD">
        <w:rPr>
          <w:lang w:val="en-GB"/>
        </w:rPr>
        <w:t xml:space="preserve">grapevine cv. </w:t>
      </w:r>
      <w:proofErr w:type="spellStart"/>
      <w:r w:rsidRPr="005C4FFD">
        <w:rPr>
          <w:lang w:val="en-GB"/>
        </w:rPr>
        <w:t>Zweigelt</w:t>
      </w:r>
      <w:proofErr w:type="spellEnd"/>
      <w:r w:rsidRPr="005C4FFD">
        <w:rPr>
          <w:lang w:val="en-GB"/>
        </w:rPr>
        <w:t xml:space="preserve"> (</w:t>
      </w:r>
      <w:proofErr w:type="spellStart"/>
      <w:r w:rsidRPr="005C4FFD">
        <w:rPr>
          <w:lang w:val="en-GB"/>
        </w:rPr>
        <w:t>Rotburger</w:t>
      </w:r>
      <w:proofErr w:type="spellEnd"/>
      <w:r w:rsidRPr="005C4FFD">
        <w:rPr>
          <w:lang w:val="en-GB"/>
        </w:rPr>
        <w:t>) to infection with ‘</w:t>
      </w:r>
      <w:r w:rsidRPr="005C4FFD">
        <w:rPr>
          <w:i/>
          <w:lang w:val="en-GB"/>
        </w:rPr>
        <w:t>Ca</w:t>
      </w:r>
      <w:r w:rsidRPr="005C4FFD">
        <w:rPr>
          <w:lang w:val="en-GB"/>
        </w:rPr>
        <w:t xml:space="preserve">. P. </w:t>
      </w:r>
      <w:proofErr w:type="spellStart"/>
      <w:r w:rsidRPr="005C4FFD">
        <w:rPr>
          <w:lang w:val="en-GB"/>
        </w:rPr>
        <w:t>solani</w:t>
      </w:r>
      <w:proofErr w:type="spellEnd"/>
      <w:r w:rsidRPr="005C4FFD">
        <w:rPr>
          <w:lang w:val="en-GB"/>
        </w:rPr>
        <w:t>’ under natu</w:t>
      </w:r>
      <w:r w:rsidR="007E2D45">
        <w:rPr>
          <w:lang w:val="en-GB"/>
        </w:rPr>
        <w:t>ral vineyard conditions in leaf-</w:t>
      </w:r>
      <w:r w:rsidRPr="005C4FFD">
        <w:rPr>
          <w:lang w:val="en-GB"/>
        </w:rPr>
        <w:t>vein</w:t>
      </w:r>
      <w:r w:rsidR="00D35086">
        <w:rPr>
          <w:lang w:val="en-GB"/>
        </w:rPr>
        <w:t>-</w:t>
      </w:r>
      <w:r w:rsidRPr="005C4FFD">
        <w:rPr>
          <w:lang w:val="en-GB"/>
        </w:rPr>
        <w:t>enriched samples</w:t>
      </w:r>
      <w:r w:rsidR="007E2D45">
        <w:rPr>
          <w:lang w:val="en-GB"/>
        </w:rPr>
        <w:t>,</w:t>
      </w:r>
      <w:r w:rsidRPr="005C4FFD">
        <w:rPr>
          <w:lang w:val="en-GB"/>
        </w:rPr>
        <w:t xml:space="preserve"> and analysed gene expression by RNA</w:t>
      </w:r>
      <w:r w:rsidR="00DD5B7E" w:rsidRPr="005C4FFD">
        <w:rPr>
          <w:lang w:val="en-GB"/>
        </w:rPr>
        <w:t>-</w:t>
      </w:r>
      <w:proofErr w:type="spellStart"/>
      <w:r w:rsidRPr="005C4FFD">
        <w:rPr>
          <w:lang w:val="en-GB"/>
        </w:rPr>
        <w:t>Seq</w:t>
      </w:r>
      <w:proofErr w:type="spellEnd"/>
      <w:r w:rsidR="00DD5B7E" w:rsidRPr="005C4FFD">
        <w:rPr>
          <w:lang w:val="en-GB"/>
        </w:rPr>
        <w:t xml:space="preserve"> and sRNA profiles by sRNA-Seq</w:t>
      </w:r>
      <w:r w:rsidRPr="005C4FFD">
        <w:rPr>
          <w:lang w:val="en-GB"/>
        </w:rPr>
        <w:t xml:space="preserve">. </w:t>
      </w:r>
    </w:p>
    <w:p w14:paraId="04483FF1" w14:textId="5E31DAB8" w:rsidR="00C00510" w:rsidRPr="005C4FFD" w:rsidRDefault="007E2D45" w:rsidP="00C00510">
      <w:pPr>
        <w:pStyle w:val="MDPI31text"/>
        <w:rPr>
          <w:lang w:val="en-GB"/>
        </w:rPr>
      </w:pPr>
      <w:r>
        <w:rPr>
          <w:lang w:val="en-GB"/>
        </w:rPr>
        <w:t xml:space="preserve">As </w:t>
      </w:r>
      <w:r w:rsidR="00100AB5" w:rsidRPr="005C4FFD">
        <w:rPr>
          <w:lang w:val="en-GB"/>
        </w:rPr>
        <w:t xml:space="preserve">molecules in the cell seldom work completely independently, several </w:t>
      </w:r>
      <w:r w:rsidR="00074FF6" w:rsidRPr="005C4FFD">
        <w:rPr>
          <w:lang w:val="en-GB"/>
        </w:rPr>
        <w:t xml:space="preserve">interaction </w:t>
      </w:r>
      <w:r w:rsidR="00100AB5" w:rsidRPr="005C4FFD">
        <w:rPr>
          <w:lang w:val="en-GB"/>
        </w:rPr>
        <w:t xml:space="preserve">network-based approaches have been adopted as tools of choice to study their interconnectivity </w:t>
      </w:r>
      <w:r w:rsidR="00100AB5" w:rsidRPr="005C4FFD">
        <w:rPr>
          <w:lang w:val="en-GB"/>
        </w:rPr>
        <w:fldChar w:fldCharType="begin" w:fldLock="1"/>
      </w:r>
      <w:r w:rsidR="00100AB5" w:rsidRPr="005C4FFD">
        <w:rPr>
          <w:lang w:val="en-GB"/>
        </w:rPr>
        <w:instrText>ADDIN CSL_CITATION {"citationItems":[{"id":"ITEM-1","itemData":{"DOI":"10.1007/s11816-017-0433-z","ISSN":"18635474","abstract":"Reconstruction of gene co-expression networks is a powerful tool for better understanding of gene function, biological processes, and complex disease mechanisms. In essence, co-expression network analysis has been widely used for understanding which genes are highly co-expressed through special biological processes or differentially expressed in various conditions. Development of high-throughput experiments has provided a large amount of genomic and transcriptomic data for model and non-model organisms. The availability of genome-wide expression data has led to the development of in silico procedures for reconstruction of gene co-expression networks. Gene co-expression networks predict unknown genes’ functions; moreover, it has been successfully applied to understand important biological processes of living organisms such as plants. In this survey, we have reviewed the algorithms, databases, and tools of gene co-expression network reconstruction, which can lead to new landscapes for further research activities. Furthermore, we explain an application of some algorithms, databases, and tools that can significantly boost our current understanding of co-expression networks in Arabidopsis thaliana as a model plant using publicly available data. The presented example shows that using co-expression networks is an efficient way to detect genes, which may involve in various critical biological processes such as defense response.","author":[{"dropping-particle":"","family":"Emamjomeh","given":"Abbasali","non-dropping-particle":"","parse-names":false,"suffix":""},{"dropping-particle":"","family":"Saboori Robat","given":"Elham","non-dropping-particle":"","parse-names":false,"suffix":""},{"dropping-particle":"","family":"Zahiri","given":"Javad","non-dropping-particle":"","parse-names":false,"suffix":""},{"dropping-particle":"","family":"Solouki","given":"Mahmood","non-dropping-particle":"","parse-names":false,"suffix":""},{"dropping-particle":"","family":"Khosravi","given":"Pegah","non-dropping-particle":"","parse-names":false,"suffix":""}],"container-title":"Plant Biotechnology Reports","id":"ITEM-1","issue":"2","issued":{"date-parts":[["2017","4","1"]]},"page":"71-86","publisher":"Springer Tokyo","title":"Gene co-expression network reconstruction: a review on computational methods for inferring functional information from plant-based expression data","type":"article","volume":"11"},"uris":["http://www.mendeley.com/documents/?uuid=c6e19ca8-4899-36ba-84c2-305aaccba93f"]}],"mendeley":{"formattedCitation":"[38]","plainTextFormattedCitation":"[38]","previouslyFormattedCitation":"[38]"},"properties":{"noteIndex":0},"schema":"https://github.com/citation-style-language/schema/raw/master/csl-citation.json"}</w:instrText>
      </w:r>
      <w:r w:rsidR="00100AB5" w:rsidRPr="005C4FFD">
        <w:rPr>
          <w:lang w:val="en-GB"/>
        </w:rPr>
        <w:fldChar w:fldCharType="separate"/>
      </w:r>
      <w:r w:rsidR="00100AB5" w:rsidRPr="005C4FFD">
        <w:rPr>
          <w:noProof/>
          <w:lang w:val="en-GB"/>
        </w:rPr>
        <w:t>[38]</w:t>
      </w:r>
      <w:r w:rsidR="00100AB5" w:rsidRPr="005C4FFD">
        <w:rPr>
          <w:lang w:val="en-GB"/>
        </w:rPr>
        <w:fldChar w:fldCharType="end"/>
      </w:r>
      <w:r w:rsidR="00100AB5" w:rsidRPr="005C4FFD">
        <w:rPr>
          <w:lang w:val="en-GB"/>
        </w:rPr>
        <w:t xml:space="preserve">. In a study parallel to </w:t>
      </w:r>
      <w:r>
        <w:rPr>
          <w:lang w:val="en-GB"/>
        </w:rPr>
        <w:t xml:space="preserve">the present </w:t>
      </w:r>
      <w:r w:rsidR="00D94801">
        <w:rPr>
          <w:lang w:val="en-GB"/>
        </w:rPr>
        <w:t>one</w:t>
      </w:r>
      <w:r>
        <w:rPr>
          <w:lang w:val="en-GB"/>
        </w:rPr>
        <w:t xml:space="preserve">, we developed </w:t>
      </w:r>
      <w:r w:rsidR="00100AB5" w:rsidRPr="005C4FFD">
        <w:rPr>
          <w:lang w:val="en-GB"/>
        </w:rPr>
        <w:t xml:space="preserve">methods </w:t>
      </w:r>
      <w:r>
        <w:rPr>
          <w:lang w:val="en-GB"/>
        </w:rPr>
        <w:t xml:space="preserve">that can operate </w:t>
      </w:r>
      <w:r w:rsidR="00100AB5" w:rsidRPr="005C4FFD">
        <w:rPr>
          <w:lang w:val="en-GB"/>
        </w:rPr>
        <w:t>with such information-rich structures</w:t>
      </w:r>
      <w:r w:rsidR="00250229">
        <w:rPr>
          <w:lang w:val="en-GB"/>
        </w:rPr>
        <w:t xml:space="preserve">, and </w:t>
      </w:r>
      <w:r w:rsidR="00250229" w:rsidRPr="00496AD6">
        <w:rPr>
          <w:lang w:val="en-GB"/>
        </w:rPr>
        <w:t xml:space="preserve">applied </w:t>
      </w:r>
      <w:r w:rsidR="00250229">
        <w:rPr>
          <w:lang w:val="en-GB"/>
        </w:rPr>
        <w:t>these to</w:t>
      </w:r>
      <w:r w:rsidR="00250229" w:rsidRPr="00496AD6">
        <w:rPr>
          <w:lang w:val="en-GB"/>
        </w:rPr>
        <w:t xml:space="preserve"> modelling of the </w:t>
      </w:r>
      <w:r w:rsidR="00250229">
        <w:rPr>
          <w:lang w:val="en-GB"/>
        </w:rPr>
        <w:t>b</w:t>
      </w:r>
      <w:r w:rsidR="00250229" w:rsidRPr="00496AD6">
        <w:rPr>
          <w:lang w:val="en-GB"/>
        </w:rPr>
        <w:t>ois noir disease</w:t>
      </w:r>
      <w:ins w:id="4" w:author="Marina Dermastia" w:date="2021-03-24T16:59:00Z">
        <w:r w:rsidR="00182BE5">
          <w:rPr>
            <w:lang w:val="en-GB"/>
          </w:rPr>
          <w:t xml:space="preserve"> </w:t>
        </w:r>
        <w:r w:rsidR="00182BE5">
          <w:rPr>
            <w:lang w:val="en-GB"/>
          </w:rPr>
          <w:fldChar w:fldCharType="begin" w:fldLock="1"/>
        </w:r>
      </w:ins>
      <w:r w:rsidR="00182BE5">
        <w:rPr>
          <w:lang w:val="en-GB"/>
        </w:rPr>
        <w:instrText>ADDIN CSL_CITATION {"citationItems":[{"id":"ITEM-1","itemData":{"author":[{"dropping-particle":"","family":"Škrlj","given":"Blaž","non-dropping-particle":"","parse-names":false,"suffix":""},{"dropping-particle":"","family":"Pompe Novak","given":"Maruša","non-dropping-particle":"","parse-names":false,"suffix":""},{"dropping-particle":"","family":"Brader","given":"Günter","non-dropping-particle":"","parse-names":false,"suffix":""},{"dropping-particle":"","family":"Anžič","given":"Barbara","non-dropping-particle":"","parse-names":false,"suffix":""},{"dropping-particle":"","family":"Ramšak","given":"Živa","non-dropping-particle":"","parse-names":false,"suffix":""},{"dropping-particle":"","family":"Gruden","given":"Kristina","non-dropping-particle":"","parse-names":false,"suffix":""},{"dropping-particle":"","family":"Kralj","given":"Jan","non-dropping-particle":"","parse-names":false,"suffix":""},{"dropping-particle":"","family":"Lavrač","given":"Nada","non-dropping-particle":"","parse-names":false,"suffix":""},{"dropping-particle":"","family":"Roitsch","given":"Thomas","non-dropping-particle":"","parse-names":false,"suffix":""},{"dropping-particle":"","family":"Dermastia","given":"Marina","non-dropping-particle":"","parse-names":false,"suffix":""}],"container-title":"Plants (Basel, Switzerland)","id":"ITEM-1","issued":{"date-parts":[["2021"]]},"title":"New cross-talks between pathways involved in grapevine infection with ‘&lt;i&gt;Candidatus&lt;/i&gt; Phytoplasma solani’ revealed by temporal network modelling","type":"article-journal"},"uris":["http://www.mendeley.com/documents/?uuid=3d95aad4-7455-4c4c-8b91-22f3c13f0c56"]}],"mendeley":{"formattedCitation":"[39]","plainTextFormattedCitation":"[39]","previouslyFormattedCitation":"[39]"},"properties":{"noteIndex":0},"schema":"https://github.com/citation-style-language/schema/raw/master/csl-citation.json"}</w:instrText>
      </w:r>
      <w:r w:rsidR="00182BE5">
        <w:rPr>
          <w:lang w:val="en-GB"/>
        </w:rPr>
        <w:fldChar w:fldCharType="separate"/>
      </w:r>
      <w:r w:rsidR="00182BE5" w:rsidRPr="00182BE5">
        <w:rPr>
          <w:noProof/>
          <w:lang w:val="en-GB"/>
        </w:rPr>
        <w:t>[39]</w:t>
      </w:r>
      <w:ins w:id="5" w:author="Marina Dermastia" w:date="2021-03-24T16:59:00Z">
        <w:r w:rsidR="00182BE5">
          <w:rPr>
            <w:lang w:val="en-GB"/>
          </w:rPr>
          <w:fldChar w:fldCharType="end"/>
        </w:r>
      </w:ins>
      <w:del w:id="6" w:author="Marina Dermastia" w:date="2021-03-24T16:59:00Z">
        <w:r w:rsidR="00250229" w:rsidRPr="00496AD6" w:rsidDel="00182BE5">
          <w:rPr>
            <w:lang w:val="en-GB"/>
          </w:rPr>
          <w:delText xml:space="preserve"> </w:delText>
        </w:r>
        <w:r w:rsidR="00100AB5" w:rsidRPr="005C4FFD" w:rsidDel="00182BE5">
          <w:rPr>
            <w:lang w:val="en-GB"/>
          </w:rPr>
          <w:delText>[Škrlj et al., 2021, submitted]</w:delText>
        </w:r>
      </w:del>
      <w:r w:rsidR="00100AB5" w:rsidRPr="005C4FFD">
        <w:rPr>
          <w:lang w:val="en-GB"/>
        </w:rPr>
        <w:t xml:space="preserve">. The network </w:t>
      </w:r>
      <w:r w:rsidR="00DD5B7E" w:rsidRPr="005C4FFD">
        <w:rPr>
          <w:lang w:val="en-GB"/>
        </w:rPr>
        <w:t xml:space="preserve">inference </w:t>
      </w:r>
      <w:r w:rsidR="00250229">
        <w:rPr>
          <w:lang w:val="en-GB"/>
        </w:rPr>
        <w:t xml:space="preserve">we described </w:t>
      </w:r>
      <w:r w:rsidR="00100AB5" w:rsidRPr="005C4FFD">
        <w:rPr>
          <w:lang w:val="en-GB"/>
        </w:rPr>
        <w:t>offers exploration of temporal network dynamics at the level of communities</w:t>
      </w:r>
      <w:r w:rsidR="00250229">
        <w:rPr>
          <w:lang w:val="en-GB"/>
        </w:rPr>
        <w:t xml:space="preserve"> that can be revealed from </w:t>
      </w:r>
      <w:r w:rsidR="00100AB5" w:rsidRPr="005C4FFD">
        <w:rPr>
          <w:lang w:val="en-GB"/>
        </w:rPr>
        <w:t>RNA-</w:t>
      </w:r>
      <w:proofErr w:type="spellStart"/>
      <w:r w:rsidR="00100AB5" w:rsidRPr="005C4FFD">
        <w:rPr>
          <w:lang w:val="en-GB"/>
        </w:rPr>
        <w:t>Seq</w:t>
      </w:r>
      <w:proofErr w:type="spellEnd"/>
      <w:r w:rsidR="00100AB5" w:rsidRPr="005C4FFD">
        <w:rPr>
          <w:lang w:val="en-GB"/>
        </w:rPr>
        <w:t xml:space="preserve"> data. Th</w:t>
      </w:r>
      <w:r w:rsidR="00250229">
        <w:rPr>
          <w:lang w:val="en-GB"/>
        </w:rPr>
        <w:t xml:space="preserve">is </w:t>
      </w:r>
      <w:r w:rsidR="00100AB5" w:rsidRPr="005C4FFD">
        <w:rPr>
          <w:lang w:val="en-GB"/>
        </w:rPr>
        <w:t xml:space="preserve">method </w:t>
      </w:r>
      <w:r w:rsidR="00250229">
        <w:rPr>
          <w:lang w:val="en-GB"/>
        </w:rPr>
        <w:t>was</w:t>
      </w:r>
      <w:r w:rsidR="00100AB5" w:rsidRPr="005C4FFD">
        <w:rPr>
          <w:lang w:val="en-GB"/>
        </w:rPr>
        <w:t xml:space="preserve"> developed on grapevine cv. </w:t>
      </w:r>
      <w:proofErr w:type="spellStart"/>
      <w:r w:rsidR="00100AB5" w:rsidRPr="005C4FFD">
        <w:rPr>
          <w:lang w:val="en-GB"/>
        </w:rPr>
        <w:t>Zweigelt</w:t>
      </w:r>
      <w:proofErr w:type="spellEnd"/>
      <w:r w:rsidR="00100AB5" w:rsidRPr="005C4FFD">
        <w:rPr>
          <w:lang w:val="en-GB"/>
        </w:rPr>
        <w:t xml:space="preserve"> infected with ‘</w:t>
      </w:r>
      <w:r w:rsidR="00100AB5" w:rsidRPr="005C4FFD">
        <w:rPr>
          <w:i/>
          <w:lang w:val="en-GB"/>
        </w:rPr>
        <w:t>Ca</w:t>
      </w:r>
      <w:r w:rsidR="00100AB5" w:rsidRPr="005C4FFD">
        <w:rPr>
          <w:lang w:val="en-GB"/>
        </w:rPr>
        <w:t xml:space="preserve">. P. </w:t>
      </w:r>
      <w:proofErr w:type="spellStart"/>
      <w:r w:rsidR="00100AB5" w:rsidRPr="005C4FFD">
        <w:rPr>
          <w:lang w:val="en-GB"/>
        </w:rPr>
        <w:t>solani</w:t>
      </w:r>
      <w:proofErr w:type="spellEnd"/>
      <w:r w:rsidR="00100AB5" w:rsidRPr="005C4FFD">
        <w:rPr>
          <w:lang w:val="en-GB"/>
        </w:rPr>
        <w:t xml:space="preserve">’ late in the growing season. In </w:t>
      </w:r>
      <w:r w:rsidR="00250229">
        <w:rPr>
          <w:lang w:val="en-GB"/>
        </w:rPr>
        <w:t>the present study</w:t>
      </w:r>
      <w:r w:rsidR="00100AB5" w:rsidRPr="005C4FFD">
        <w:rPr>
          <w:lang w:val="en-GB"/>
        </w:rPr>
        <w:t>, we aimed to apply</w:t>
      </w:r>
      <w:r w:rsidR="00C00510" w:rsidRPr="005C4FFD">
        <w:rPr>
          <w:lang w:val="en-GB"/>
        </w:rPr>
        <w:t xml:space="preserve"> </w:t>
      </w:r>
      <w:r w:rsidR="00250229">
        <w:t>this</w:t>
      </w:r>
      <w:r w:rsidR="00C00510" w:rsidRPr="005C4FFD">
        <w:t xml:space="preserve"> method to </w:t>
      </w:r>
      <w:r w:rsidR="00250229">
        <w:t>grapevines</w:t>
      </w:r>
      <w:r w:rsidR="00C00510" w:rsidRPr="005C4FFD">
        <w:t xml:space="preserve"> sampled early </w:t>
      </w:r>
      <w:r w:rsidR="00C00510" w:rsidRPr="005C4FFD">
        <w:rPr>
          <w:lang w:val="en-GB"/>
        </w:rPr>
        <w:t>in the growing season prior to symptom development</w:t>
      </w:r>
      <w:r w:rsidR="00250229">
        <w:rPr>
          <w:lang w:val="en-GB"/>
        </w:rPr>
        <w:t>, which has not been investigated in detail to date</w:t>
      </w:r>
      <w:r w:rsidR="00C35BC9" w:rsidRPr="005C4FFD">
        <w:rPr>
          <w:lang w:val="en-GB"/>
        </w:rPr>
        <w:t xml:space="preserve"> </w:t>
      </w:r>
      <w:r w:rsidR="00DD5B7E" w:rsidRPr="005C4FFD">
        <w:rPr>
          <w:lang w:val="en-GB"/>
        </w:rPr>
        <w:t xml:space="preserve">and </w:t>
      </w:r>
      <w:r w:rsidR="00C35BC9" w:rsidRPr="005C4FFD">
        <w:rPr>
          <w:lang w:val="en-GB"/>
        </w:rPr>
        <w:t xml:space="preserve">to </w:t>
      </w:r>
      <w:r w:rsidR="00DD5B7E" w:rsidRPr="005C4FFD">
        <w:rPr>
          <w:lang w:val="en-GB"/>
        </w:rPr>
        <w:t xml:space="preserve">perform a </w:t>
      </w:r>
      <w:r w:rsidR="00DD5B7E" w:rsidRPr="005C4FFD">
        <w:rPr>
          <w:lang w:val="en-GB"/>
        </w:rPr>
        <w:lastRenderedPageBreak/>
        <w:t xml:space="preserve">comparative analysis with the results of the late growing </w:t>
      </w:r>
      <w:r w:rsidR="00C35BC9" w:rsidRPr="005C4FFD">
        <w:rPr>
          <w:lang w:val="en-GB"/>
        </w:rPr>
        <w:t>season</w:t>
      </w:r>
      <w:r w:rsidR="00C00510" w:rsidRPr="005C4FFD">
        <w:rPr>
          <w:lang w:val="en-GB"/>
        </w:rPr>
        <w:t xml:space="preserve">. In addition, to reveal hierarchical interactions and co-regulation among different RNA classes involved in </w:t>
      </w:r>
      <w:r w:rsidR="00547F96">
        <w:rPr>
          <w:lang w:val="en-GB"/>
        </w:rPr>
        <w:t xml:space="preserve">these grapevine </w:t>
      </w:r>
      <w:r w:rsidR="00C00510" w:rsidRPr="005C4FFD">
        <w:rPr>
          <w:lang w:val="en-GB"/>
        </w:rPr>
        <w:t>infection</w:t>
      </w:r>
      <w:r w:rsidR="00547F96">
        <w:rPr>
          <w:lang w:val="en-GB"/>
        </w:rPr>
        <w:t>s</w:t>
      </w:r>
      <w:r w:rsidR="00C00510" w:rsidRPr="005C4FFD">
        <w:rPr>
          <w:lang w:val="en-GB"/>
        </w:rPr>
        <w:t xml:space="preserve">, data-driven bioinformatics approaches were used to analyse the genome-wide data obtained over two </w:t>
      </w:r>
      <w:r w:rsidR="007B10B8" w:rsidRPr="005C4FFD">
        <w:rPr>
          <w:lang w:val="en-GB"/>
        </w:rPr>
        <w:t xml:space="preserve">consecutive </w:t>
      </w:r>
      <w:r w:rsidR="00C00510" w:rsidRPr="005C4FFD">
        <w:rPr>
          <w:lang w:val="en-GB"/>
        </w:rPr>
        <w:t>growing seasons. We</w:t>
      </w:r>
      <w:r w:rsidR="00547F96">
        <w:rPr>
          <w:lang w:val="en-GB"/>
        </w:rPr>
        <w:t xml:space="preserve"> have</w:t>
      </w:r>
      <w:r w:rsidR="00C00510" w:rsidRPr="005C4FFD">
        <w:rPr>
          <w:lang w:val="en-GB"/>
        </w:rPr>
        <w:t xml:space="preserve"> identified complex regulatory networks</w:t>
      </w:r>
      <w:r w:rsidR="00547F96">
        <w:rPr>
          <w:lang w:val="en-GB"/>
        </w:rPr>
        <w:t xml:space="preserve"> that </w:t>
      </w:r>
      <w:r w:rsidR="00C00510" w:rsidRPr="005C4FFD">
        <w:rPr>
          <w:lang w:val="en-GB"/>
        </w:rPr>
        <w:t>provid</w:t>
      </w:r>
      <w:r w:rsidR="00547F96">
        <w:rPr>
          <w:lang w:val="en-GB"/>
        </w:rPr>
        <w:t>e</w:t>
      </w:r>
      <w:r w:rsidR="00C00510" w:rsidRPr="005C4FFD">
        <w:rPr>
          <w:lang w:val="en-GB"/>
        </w:rPr>
        <w:t xml:space="preserve"> us with a reference frame</w:t>
      </w:r>
      <w:r w:rsidR="00547F96">
        <w:rPr>
          <w:lang w:val="en-GB"/>
        </w:rPr>
        <w:t>work</w:t>
      </w:r>
      <w:r w:rsidR="00C00510" w:rsidRPr="005C4FFD">
        <w:rPr>
          <w:lang w:val="en-GB"/>
        </w:rPr>
        <w:t xml:space="preserve"> for detailed studies of </w:t>
      </w:r>
      <w:r w:rsidR="00547F96">
        <w:rPr>
          <w:lang w:val="en-GB"/>
        </w:rPr>
        <w:t xml:space="preserve">the </w:t>
      </w:r>
      <w:r w:rsidR="00C00510" w:rsidRPr="005C4FFD">
        <w:rPr>
          <w:lang w:val="en-GB"/>
        </w:rPr>
        <w:t xml:space="preserve">regulation of the main processes </w:t>
      </w:r>
      <w:r w:rsidR="00547F96">
        <w:rPr>
          <w:lang w:val="en-GB"/>
        </w:rPr>
        <w:t>in grapevines infected with</w:t>
      </w:r>
      <w:r w:rsidR="00C00510" w:rsidRPr="005C4FFD">
        <w:rPr>
          <w:lang w:val="en-GB"/>
        </w:rPr>
        <w:t xml:space="preserve"> ‘</w:t>
      </w:r>
      <w:r w:rsidR="00C00510" w:rsidRPr="005C4FFD">
        <w:rPr>
          <w:i/>
          <w:lang w:val="en-GB"/>
        </w:rPr>
        <w:t>Ca</w:t>
      </w:r>
      <w:r w:rsidR="00547F96">
        <w:rPr>
          <w:lang w:val="en-GB"/>
        </w:rPr>
        <w:t xml:space="preserve">. P. </w:t>
      </w:r>
      <w:proofErr w:type="spellStart"/>
      <w:r w:rsidR="00547F96">
        <w:rPr>
          <w:lang w:val="en-GB"/>
        </w:rPr>
        <w:t>solani</w:t>
      </w:r>
      <w:proofErr w:type="spellEnd"/>
      <w:r w:rsidR="00547F96">
        <w:rPr>
          <w:lang w:val="en-GB"/>
        </w:rPr>
        <w:t>’</w:t>
      </w:r>
      <w:r w:rsidR="00C00510" w:rsidRPr="005C4FFD">
        <w:rPr>
          <w:lang w:val="en-GB"/>
        </w:rPr>
        <w:t>.</w:t>
      </w:r>
    </w:p>
    <w:p w14:paraId="62C9B61F" w14:textId="64F7D68A" w:rsidR="00A852BC" w:rsidRPr="005C4FFD" w:rsidRDefault="00A852BC" w:rsidP="00C00510">
      <w:pPr>
        <w:pStyle w:val="MDPI21heading1"/>
      </w:pPr>
      <w:r w:rsidRPr="005C4FFD">
        <w:t>2. Results</w:t>
      </w:r>
      <w:r w:rsidR="00C00510" w:rsidRPr="005C4FFD">
        <w:t xml:space="preserve"> and </w:t>
      </w:r>
      <w:r w:rsidR="00D94801">
        <w:t>d</w:t>
      </w:r>
      <w:r w:rsidR="00C00510" w:rsidRPr="005C4FFD">
        <w:t>iscussion</w:t>
      </w:r>
    </w:p>
    <w:p w14:paraId="6F5CBE97" w14:textId="3F18DAB7" w:rsidR="00C00510" w:rsidRPr="005C4FFD" w:rsidRDefault="00C00510" w:rsidP="00C00510">
      <w:pPr>
        <w:pStyle w:val="MDPI22heading2"/>
        <w:rPr>
          <w:lang w:val="en-GB"/>
        </w:rPr>
      </w:pPr>
      <w:r w:rsidRPr="005C4FFD">
        <w:rPr>
          <w:lang w:val="en-GB"/>
        </w:rPr>
        <w:t xml:space="preserve">2.1. </w:t>
      </w:r>
      <w:r w:rsidR="00DD5B7E" w:rsidRPr="005C4FFD">
        <w:rPr>
          <w:lang w:val="en-GB"/>
        </w:rPr>
        <w:t xml:space="preserve">mRNAs and sRNAs </w:t>
      </w:r>
      <w:r w:rsidRPr="005C4FFD">
        <w:rPr>
          <w:lang w:val="en-GB"/>
        </w:rPr>
        <w:t>show differential temporal involvement in grapevine infected with ‘Ca. P. solani’</w:t>
      </w:r>
    </w:p>
    <w:p w14:paraId="5408A64F" w14:textId="2DCD98DD" w:rsidR="00C00510" w:rsidRPr="005C4FFD" w:rsidRDefault="00C00510" w:rsidP="00C00510">
      <w:pPr>
        <w:pStyle w:val="MDPI31text"/>
        <w:rPr>
          <w:lang w:val="en-GB"/>
        </w:rPr>
      </w:pPr>
      <w:r w:rsidRPr="005C4FFD">
        <w:rPr>
          <w:lang w:val="en-GB"/>
        </w:rPr>
        <w:t>High-throughput RNA</w:t>
      </w:r>
      <w:r w:rsidR="002971A2" w:rsidRPr="005C4FFD">
        <w:rPr>
          <w:lang w:val="en-GB"/>
        </w:rPr>
        <w:t>-</w:t>
      </w:r>
      <w:proofErr w:type="spellStart"/>
      <w:r w:rsidR="002971A2" w:rsidRPr="005C4FFD">
        <w:rPr>
          <w:lang w:val="en-GB"/>
        </w:rPr>
        <w:t>Seq</w:t>
      </w:r>
      <w:proofErr w:type="spellEnd"/>
      <w:r w:rsidRPr="005C4FFD">
        <w:rPr>
          <w:lang w:val="en-GB"/>
        </w:rPr>
        <w:t xml:space="preserve"> </w:t>
      </w:r>
      <w:r w:rsidR="005C4FFD" w:rsidRPr="005C4FFD">
        <w:rPr>
          <w:lang w:val="en-GB"/>
        </w:rPr>
        <w:t>(</w:t>
      </w:r>
      <w:r w:rsidR="009D26E4">
        <w:rPr>
          <w:lang w:val="en-GB"/>
        </w:rPr>
        <w:t>Supplementary</w:t>
      </w:r>
      <w:r w:rsidR="005C4FFD" w:rsidRPr="005C4FFD">
        <w:rPr>
          <w:lang w:val="en-GB"/>
        </w:rPr>
        <w:t xml:space="preserve"> Table S1) </w:t>
      </w:r>
      <w:r w:rsidRPr="005C4FFD">
        <w:rPr>
          <w:lang w:val="en-GB"/>
        </w:rPr>
        <w:t>and sRNA</w:t>
      </w:r>
      <w:r w:rsidR="002971A2" w:rsidRPr="005C4FFD">
        <w:rPr>
          <w:lang w:val="en-GB"/>
        </w:rPr>
        <w:t>-</w:t>
      </w:r>
      <w:proofErr w:type="spellStart"/>
      <w:r w:rsidR="002971A2" w:rsidRPr="005C4FFD">
        <w:rPr>
          <w:lang w:val="en-GB"/>
        </w:rPr>
        <w:t>Seq</w:t>
      </w:r>
      <w:proofErr w:type="spellEnd"/>
      <w:r w:rsidR="005C4FFD" w:rsidRPr="005C4FFD">
        <w:rPr>
          <w:lang w:val="en-GB"/>
        </w:rPr>
        <w:t xml:space="preserve"> (</w:t>
      </w:r>
      <w:r w:rsidR="009D26E4">
        <w:rPr>
          <w:lang w:val="en-GB"/>
        </w:rPr>
        <w:t>Supplementary</w:t>
      </w:r>
      <w:r w:rsidR="005C4FFD" w:rsidRPr="005C4FFD">
        <w:rPr>
          <w:lang w:val="en-GB"/>
        </w:rPr>
        <w:t xml:space="preserve"> Table S2</w:t>
      </w:r>
      <w:r w:rsidR="00D94801">
        <w:rPr>
          <w:lang w:val="en-GB"/>
        </w:rPr>
        <w:t>)</w:t>
      </w:r>
      <w:r w:rsidR="005C4FFD" w:rsidRPr="005C4FFD">
        <w:rPr>
          <w:lang w:val="en-GB"/>
        </w:rPr>
        <w:t xml:space="preserve"> </w:t>
      </w:r>
      <w:r w:rsidRPr="005C4FFD">
        <w:rPr>
          <w:lang w:val="en-GB"/>
        </w:rPr>
        <w:t xml:space="preserve">was performed on </w:t>
      </w:r>
      <w:r w:rsidR="00D35086">
        <w:rPr>
          <w:lang w:val="en-GB"/>
        </w:rPr>
        <w:t>leaf-</w:t>
      </w:r>
      <w:r w:rsidRPr="005C4FFD">
        <w:rPr>
          <w:lang w:val="en-GB"/>
        </w:rPr>
        <w:t>vein</w:t>
      </w:r>
      <w:r w:rsidR="00D35086">
        <w:rPr>
          <w:lang w:val="en-GB"/>
        </w:rPr>
        <w:t>-</w:t>
      </w:r>
      <w:r w:rsidRPr="005C4FFD">
        <w:rPr>
          <w:lang w:val="en-GB"/>
        </w:rPr>
        <w:t>enriched samples collected in</w:t>
      </w:r>
      <w:r w:rsidR="00D35086">
        <w:rPr>
          <w:lang w:val="en-GB"/>
        </w:rPr>
        <w:t xml:space="preserve"> the</w:t>
      </w:r>
      <w:r w:rsidRPr="005C4FFD">
        <w:rPr>
          <w:lang w:val="en-GB"/>
        </w:rPr>
        <w:t xml:space="preserve"> early and late growing season</w:t>
      </w:r>
      <w:r w:rsidR="00D35086">
        <w:rPr>
          <w:lang w:val="en-GB"/>
        </w:rPr>
        <w:t>s</w:t>
      </w:r>
      <w:r w:rsidRPr="005C4FFD">
        <w:rPr>
          <w:lang w:val="en-GB"/>
        </w:rPr>
        <w:t xml:space="preserve"> in 2017</w:t>
      </w:r>
      <w:r w:rsidR="00D35086">
        <w:rPr>
          <w:lang w:val="en-GB"/>
        </w:rPr>
        <w:t xml:space="preserve">; </w:t>
      </w:r>
      <w:r w:rsidRPr="005C4FFD">
        <w:rPr>
          <w:lang w:val="en-GB"/>
        </w:rPr>
        <w:t xml:space="preserve">for </w:t>
      </w:r>
      <w:r w:rsidR="00CF13B5" w:rsidRPr="005C4FFD">
        <w:rPr>
          <w:lang w:val="en-GB"/>
        </w:rPr>
        <w:t>m</w:t>
      </w:r>
      <w:r w:rsidRPr="005C4FFD">
        <w:rPr>
          <w:lang w:val="en-GB"/>
        </w:rPr>
        <w:t>RNA</w:t>
      </w:r>
      <w:r w:rsidR="00D35086">
        <w:rPr>
          <w:lang w:val="en-GB"/>
        </w:rPr>
        <w:t>s this was</w:t>
      </w:r>
      <w:r w:rsidRPr="005C4FFD">
        <w:rPr>
          <w:lang w:val="en-GB"/>
        </w:rPr>
        <w:t xml:space="preserve"> repeated again early </w:t>
      </w:r>
      <w:r w:rsidR="00D35086">
        <w:rPr>
          <w:lang w:val="en-GB"/>
        </w:rPr>
        <w:t xml:space="preserve">in the </w:t>
      </w:r>
      <w:r w:rsidRPr="005C4FFD">
        <w:rPr>
          <w:lang w:val="en-GB"/>
        </w:rPr>
        <w:t xml:space="preserve">season of 2020. For the 2017 experiment, </w:t>
      </w:r>
      <w:r w:rsidR="00D35086">
        <w:rPr>
          <w:lang w:val="en-GB"/>
        </w:rPr>
        <w:t xml:space="preserve">the </w:t>
      </w:r>
      <w:r w:rsidRPr="005C4FFD">
        <w:rPr>
          <w:lang w:val="en-GB"/>
        </w:rPr>
        <w:t xml:space="preserve">grapevines were chosen based on </w:t>
      </w:r>
      <w:r w:rsidR="00D35086">
        <w:rPr>
          <w:lang w:val="en-GB"/>
        </w:rPr>
        <w:t xml:space="preserve">checking for phytoplasma infection the </w:t>
      </w:r>
      <w:r w:rsidRPr="005C4FFD">
        <w:rPr>
          <w:lang w:val="en-GB"/>
        </w:rPr>
        <w:t>previous year</w:t>
      </w:r>
      <w:r w:rsidR="00D35086">
        <w:rPr>
          <w:lang w:val="en-GB"/>
        </w:rPr>
        <w:t xml:space="preserve">, as </w:t>
      </w:r>
      <w:r w:rsidR="00D35086" w:rsidRPr="005C4FFD">
        <w:rPr>
          <w:lang w:val="en-GB"/>
        </w:rPr>
        <w:t>presumably uninfected and infected with ‘</w:t>
      </w:r>
      <w:r w:rsidR="00D35086" w:rsidRPr="005C4FFD">
        <w:rPr>
          <w:i/>
          <w:lang w:val="en-GB"/>
        </w:rPr>
        <w:t>Ca</w:t>
      </w:r>
      <w:r w:rsidR="00D35086" w:rsidRPr="005C4FFD">
        <w:rPr>
          <w:lang w:val="en-GB"/>
        </w:rPr>
        <w:t xml:space="preserve">. P. </w:t>
      </w:r>
      <w:proofErr w:type="spellStart"/>
      <w:r w:rsidR="00D35086" w:rsidRPr="005C4FFD">
        <w:rPr>
          <w:lang w:val="en-GB"/>
        </w:rPr>
        <w:t>solani</w:t>
      </w:r>
      <w:proofErr w:type="spellEnd"/>
      <w:r w:rsidR="00D35086" w:rsidRPr="005C4FFD">
        <w:rPr>
          <w:lang w:val="en-GB"/>
        </w:rPr>
        <w:t>’</w:t>
      </w:r>
      <w:r w:rsidRPr="005C4FFD">
        <w:rPr>
          <w:lang w:val="en-GB"/>
        </w:rPr>
        <w:t>. The presu</w:t>
      </w:r>
      <w:r w:rsidR="00D35086">
        <w:rPr>
          <w:lang w:val="en-GB"/>
        </w:rPr>
        <w:t xml:space="preserve">med </w:t>
      </w:r>
      <w:r w:rsidRPr="005C4FFD">
        <w:rPr>
          <w:lang w:val="en-GB"/>
        </w:rPr>
        <w:t xml:space="preserve">infected grapevines were asymptomatic at the time of the first sampling in </w:t>
      </w:r>
      <w:r w:rsidR="00D35086">
        <w:rPr>
          <w:lang w:val="en-GB"/>
        </w:rPr>
        <w:t xml:space="preserve">the </w:t>
      </w:r>
      <w:r w:rsidRPr="005C4FFD">
        <w:rPr>
          <w:lang w:val="en-GB"/>
        </w:rPr>
        <w:t>early growing season. However, they developed symptoms over the growing season</w:t>
      </w:r>
      <w:r w:rsidR="00D35086">
        <w:rPr>
          <w:lang w:val="en-GB"/>
        </w:rPr>
        <w:t>,</w:t>
      </w:r>
      <w:r w:rsidRPr="005C4FFD">
        <w:rPr>
          <w:lang w:val="en-GB"/>
        </w:rPr>
        <w:t xml:space="preserve"> and the phytoplasma infection with a nettle type (CPsM4_At1 </w:t>
      </w:r>
      <w:r w:rsidRPr="005C4FFD">
        <w:rPr>
          <w:lang w:val="en-GB"/>
        </w:rPr>
        <w:fldChar w:fldCharType="begin" w:fldLock="1"/>
      </w:r>
      <w:r w:rsidR="00182BE5">
        <w:rPr>
          <w:lang w:val="en-GB"/>
        </w:rPr>
        <w:instrText>ADDIN CSL_CITATION {"citationItems":[{"id":"ITEM-1","itemData":{"DOI":"10.1007/s10658-014-0455-0","ISSN":"0929-1873","PMID":"25309042","abstract":"Bois noir (BN) associated with 'Candidatus Phytoplasma solani' (Stolbur) is regularly found in Austrian vine growing regions. Investigations between 2003 and 2008 indicated sporadic presence of the confirmed disease vector Hyalesthes obsoletus and frequent infections of bindweed and grapevine. Infections of nettles were rare. In contrast present investigations revealed a mass occurrence of H. obsoletus almost exclusively on stinging nettle. The high population densities of H. obsoletus on Urtica dioica were accompanied by frequent occurrence of 'Ca. P. solani' in nettles and planthoppers. Sequence analysis of the molecular markers secY, stamp, tuf and vmp1 of stolbur revealed a single genotype named CPsM4_At1 in stinging nettles and more than 64 and 90 % abundance in grapevine and H. obsoletus, respectively. Interestingly, this genotype showed tuf b type restriction pattern previously attributed to bindweed associated 'Ca. P. solani' strains, but a different sequence assigned as tuf b2 compared to reference tuf b strains. All other marker genes of CPsM4_At1 clustered with tuf a and nettle derived genotypes verifying distinct nettle phytoplasma genotypes. Transmission experiments with H. obsoletus and Anaceratagallia ribauti resulted in successful transmission of five different strains including the major genotype to Catharanthus roseus and in transmission of the major genotype to U. dioica. Altogether, five nettle and nine bindweed associated genotypes were described. Bindweed types were verified in 34 % of grapevine samples, in few positive Reptalus panzeri, rarely in bindweeds and occasionally in Catharanthus roseus infected by H. obsoletus or A. ribauti. 'Candidatus Phytoplasma convolvuli' (bindweed yellows) was ascertained in nettle and bindweed samples.","author":[{"dropping-particle":"","family":"Aryan","given":"A","non-dropping-particle":"","parse-names":false,"suffix":""},{"dropping-particle":"","family":"Brader","given":"G","non-dropping-particle":"","parse-names":false,"suffix":""},{"dropping-particle":"","family":"Mörtel","given":"J","non-dropping-particle":"","parse-names":false,"suffix":""},{"dropping-particle":"","family":"Pastar","given":"M","non-dropping-particle":"","parse-names":false,"suffix":""},{"dropping-particle":"","family":"Riedle-Bauer","given":"M","non-dropping-particle":"","parse-names":false,"suffix":""}],"container-title":"European journal of plant pathology / European Foundation for Plant Pathology","id":"ITEM-1","issue":"2","issued":{"date-parts":[["2014","10","1"]]},"page":"213-227","title":"An abundant ‘&lt;i&gt;Candidatus&lt;/i&gt; Phytoplasma solani’ tuf b strain is associated with grapevine, stinging nettle and Hyalesthes obsoletus.","type":"article-journal","volume":"140"},"uris":["http://www.mendeley.com/documents/?uuid=bb18f959-592e-4237-b783-550e579af390"]}],"mendeley":{"formattedCitation":"[40]","plainTextFormattedCitation":"[40]","previouslyFormattedCitation":"[40]"},"properties":{"noteIndex":0},"schema":"https://github.com/citation-style-language/schema/raw/master/csl-citation.json"}</w:instrText>
      </w:r>
      <w:r w:rsidRPr="005C4FFD">
        <w:rPr>
          <w:lang w:val="en-GB"/>
        </w:rPr>
        <w:fldChar w:fldCharType="separate"/>
      </w:r>
      <w:r w:rsidR="00182BE5" w:rsidRPr="00182BE5">
        <w:rPr>
          <w:noProof/>
          <w:lang w:val="en-GB"/>
        </w:rPr>
        <w:t>[40]</w:t>
      </w:r>
      <w:r w:rsidRPr="005C4FFD">
        <w:rPr>
          <w:lang w:val="en-GB"/>
        </w:rPr>
        <w:fldChar w:fldCharType="end"/>
      </w:r>
      <w:r w:rsidRPr="005C4FFD">
        <w:rPr>
          <w:lang w:val="en-GB"/>
        </w:rPr>
        <w:t>) was confirmed</w:t>
      </w:r>
      <w:r w:rsidRPr="005C4FFD" w:rsidDel="00173773">
        <w:rPr>
          <w:lang w:val="en-GB"/>
        </w:rPr>
        <w:t xml:space="preserve"> </w:t>
      </w:r>
      <w:r w:rsidRPr="005C4FFD">
        <w:rPr>
          <w:lang w:val="en-GB"/>
        </w:rPr>
        <w:t xml:space="preserve">at the time of </w:t>
      </w:r>
      <w:r w:rsidR="00D35086">
        <w:rPr>
          <w:lang w:val="en-GB"/>
        </w:rPr>
        <w:t xml:space="preserve">the </w:t>
      </w:r>
      <w:r w:rsidRPr="005C4FFD">
        <w:rPr>
          <w:lang w:val="en-GB"/>
        </w:rPr>
        <w:t xml:space="preserve">second sampling in </w:t>
      </w:r>
      <w:r w:rsidR="00D35086">
        <w:rPr>
          <w:lang w:val="en-GB"/>
        </w:rPr>
        <w:t xml:space="preserve">the </w:t>
      </w:r>
      <w:r w:rsidRPr="005C4FFD">
        <w:rPr>
          <w:lang w:val="en-GB"/>
        </w:rPr>
        <w:t xml:space="preserve">late growing season. The same </w:t>
      </w:r>
      <w:r w:rsidR="00D35086">
        <w:rPr>
          <w:lang w:val="en-GB"/>
        </w:rPr>
        <w:t xml:space="preserve">grapevines </w:t>
      </w:r>
      <w:r w:rsidRPr="005C4FFD">
        <w:rPr>
          <w:lang w:val="en-GB"/>
        </w:rPr>
        <w:t xml:space="preserve">were sampled again in </w:t>
      </w:r>
      <w:r w:rsidR="00D35086">
        <w:rPr>
          <w:lang w:val="en-GB"/>
        </w:rPr>
        <w:t xml:space="preserve">the </w:t>
      </w:r>
      <w:r w:rsidRPr="005C4FFD">
        <w:rPr>
          <w:lang w:val="en-GB"/>
        </w:rPr>
        <w:t xml:space="preserve">early growing season of 2020. In 2020, the </w:t>
      </w:r>
      <w:r w:rsidR="00D35086">
        <w:rPr>
          <w:lang w:val="en-GB"/>
        </w:rPr>
        <w:t>grapevines</w:t>
      </w:r>
      <w:r w:rsidRPr="005C4FFD">
        <w:rPr>
          <w:lang w:val="en-GB"/>
        </w:rPr>
        <w:t xml:space="preserve"> did not develop symptoms over the summer</w:t>
      </w:r>
      <w:r w:rsidR="00D35086">
        <w:rPr>
          <w:lang w:val="en-GB"/>
        </w:rPr>
        <w:t>,</w:t>
      </w:r>
      <w:r w:rsidRPr="005C4FFD">
        <w:rPr>
          <w:lang w:val="en-GB"/>
        </w:rPr>
        <w:t xml:space="preserve"> and phytoplasmas were not detected in samples from these </w:t>
      </w:r>
      <w:r w:rsidR="00D35086">
        <w:rPr>
          <w:lang w:val="en-GB"/>
        </w:rPr>
        <w:t>grapevines</w:t>
      </w:r>
      <w:r w:rsidRPr="005C4FFD">
        <w:rPr>
          <w:lang w:val="en-GB"/>
        </w:rPr>
        <w:t xml:space="preserve"> later in the growing season, </w:t>
      </w:r>
      <w:r w:rsidR="00D35086">
        <w:rPr>
          <w:lang w:val="en-GB"/>
        </w:rPr>
        <w:t xml:space="preserve">which </w:t>
      </w:r>
      <w:r w:rsidRPr="005C4FFD">
        <w:rPr>
          <w:lang w:val="en-GB"/>
        </w:rPr>
        <w:t>suggest</w:t>
      </w:r>
      <w:r w:rsidR="00D35086">
        <w:rPr>
          <w:lang w:val="en-GB"/>
        </w:rPr>
        <w:t>ed</w:t>
      </w:r>
      <w:r w:rsidRPr="005C4FFD">
        <w:rPr>
          <w:lang w:val="en-GB"/>
        </w:rPr>
        <w:t xml:space="preserve"> that these </w:t>
      </w:r>
      <w:r w:rsidR="00D35086">
        <w:rPr>
          <w:lang w:val="en-GB"/>
        </w:rPr>
        <w:t>grapevines</w:t>
      </w:r>
      <w:r w:rsidRPr="005C4FFD">
        <w:rPr>
          <w:lang w:val="en-GB"/>
        </w:rPr>
        <w:t xml:space="preserve"> </w:t>
      </w:r>
      <w:r w:rsidR="00D35086">
        <w:rPr>
          <w:lang w:val="en-GB"/>
        </w:rPr>
        <w:t xml:space="preserve">had </w:t>
      </w:r>
      <w:r w:rsidRPr="005C4FFD">
        <w:rPr>
          <w:lang w:val="en-GB"/>
        </w:rPr>
        <w:t xml:space="preserve">already recovered </w:t>
      </w:r>
      <w:r w:rsidR="00D35086">
        <w:rPr>
          <w:lang w:val="en-GB"/>
        </w:rPr>
        <w:t xml:space="preserve">from their previous infection, or were </w:t>
      </w:r>
      <w:r w:rsidRPr="005C4FFD">
        <w:rPr>
          <w:lang w:val="en-GB"/>
        </w:rPr>
        <w:t xml:space="preserve">in the recovery process </w:t>
      </w:r>
      <w:r w:rsidRPr="005C4FFD">
        <w:rPr>
          <w:lang w:val="en-GB"/>
        </w:rPr>
        <w:fldChar w:fldCharType="begin" w:fldLock="1"/>
      </w:r>
      <w:r w:rsidR="00182BE5">
        <w:rPr>
          <w:lang w:val="en-GB"/>
        </w:rPr>
        <w:instrText>ADDIN CSL_CITATION {"citationItems":[{"id":"ITEM-1","itemData":{"DOI":"10.1038/s41598-020-66210-7","ISSN":"20452322","PMID":"32555207","abstract":"Bois noir (BN) is the most important phytoplasma disease of Euro-Mediterranean area and induces severe loss of production and even the death of vines. Understanding the delicate balance between disease progression and recovery of BN infected plants over space and time is crucial to set up management tools. The data collected and analysed allowed to provide insights into dispersal pattern of the disease, caused by’Candidatus Phytoplasma solani’. Point pattern analysis (PPA) was applied to assess the spatial arrangement of symptomatic plants and the spatial correlation of disease levels in four vineyards. For spatio-temporal patterns of BN, a mark-correlation function was applied. Space-time PPA over multiple years (2011–2015) provided graphical visualisation of grapevines more severely affected by BN along the borders of the vineyards, mainly in 2011 when disease incidence was high. PPA across the symptomatic plants in the four vineyards confirmed this visual trend: an overall aggregated pattern at small (&lt;10 m) spatial scales (2013) that were more evident later at all spatial scales (0–15 m). Application of this innovative spatial approach based on point and surface pattern analyses allowed the spread and severity of BN to be monitored, to define the dispersal routes of the pathogen. Such data will contribute to better understand the distribution of symptomatic plants over space and time and to define a model for preventive strategies to reduce future infections.","author":[{"dropping-particle":"","family":"Murolo","given":"Sergio","non-dropping-particle":"","parse-names":false,"suffix":""},{"dropping-particle":"","family":"Garbarino","given":"Matteo","non-dropping-particle":"","parse-names":false,"suffix":""},{"dropping-particle":"","family":"Mancini","given":"Valeria","non-dropping-particle":"","parse-names":false,"suffix":""},{"dropping-particle":"","family":"Romanazzi","given":"Gianfranco","non-dropping-particle":"","parse-names":false,"suffix":""}],"container-title":"Scientific Reports","id":"ITEM-1","issue":"1","issued":{"date-parts":[["2020","12","1"]]},"publisher":"Nature Research","title":"Spatial pattern of Bois noir: case study of a delicate balance between disease progression and recovery","type":"article-journal","volume":"10"},"uris":["http://www.mendeley.com/documents/?uuid=08102b71-4158-309c-85f5-e7b941534192"]}],"mendeley":{"formattedCitation":"[41]","plainTextFormattedCitation":"[41]","previouslyFormattedCitation":"[41]"},"properties":{"noteIndex":0},"schema":"https://github.com/citation-style-language/schema/raw/master/csl-citation.json"}</w:instrText>
      </w:r>
      <w:r w:rsidRPr="005C4FFD">
        <w:rPr>
          <w:lang w:val="en-GB"/>
        </w:rPr>
        <w:fldChar w:fldCharType="separate"/>
      </w:r>
      <w:r w:rsidR="00182BE5" w:rsidRPr="00182BE5">
        <w:rPr>
          <w:noProof/>
          <w:lang w:val="en-GB"/>
        </w:rPr>
        <w:t>[41]</w:t>
      </w:r>
      <w:r w:rsidRPr="005C4FFD">
        <w:rPr>
          <w:lang w:val="en-GB"/>
        </w:rPr>
        <w:fldChar w:fldCharType="end"/>
      </w:r>
      <w:r w:rsidRPr="005C4FFD">
        <w:rPr>
          <w:lang w:val="en-GB"/>
        </w:rPr>
        <w:t>. Moreover, the RNA-</w:t>
      </w:r>
      <w:proofErr w:type="spellStart"/>
      <w:r w:rsidRPr="005C4FFD">
        <w:rPr>
          <w:lang w:val="en-GB"/>
        </w:rPr>
        <w:t>Seq</w:t>
      </w:r>
      <w:proofErr w:type="spellEnd"/>
      <w:r w:rsidRPr="005C4FFD">
        <w:rPr>
          <w:lang w:val="en-GB"/>
        </w:rPr>
        <w:t xml:space="preserve"> analysis of samples from these </w:t>
      </w:r>
      <w:r w:rsidR="009D26E4">
        <w:rPr>
          <w:lang w:val="en-GB"/>
        </w:rPr>
        <w:t>grapevines</w:t>
      </w:r>
      <w:r w:rsidRPr="005C4FFD">
        <w:rPr>
          <w:lang w:val="en-GB"/>
        </w:rPr>
        <w:t xml:space="preserve"> revealed that there was not even a single differentially expressed gene </w:t>
      </w:r>
      <w:r w:rsidR="009D26E4">
        <w:rPr>
          <w:lang w:val="en-GB"/>
        </w:rPr>
        <w:t xml:space="preserve">defined </w:t>
      </w:r>
      <w:r w:rsidRPr="005C4FFD">
        <w:rPr>
          <w:lang w:val="en-GB"/>
        </w:rPr>
        <w:t xml:space="preserve">between the recovered and uninfected </w:t>
      </w:r>
      <w:r w:rsidR="009D26E4">
        <w:rPr>
          <w:lang w:val="en-GB"/>
        </w:rPr>
        <w:t>grapevines</w:t>
      </w:r>
      <w:r w:rsidRPr="005C4FFD">
        <w:rPr>
          <w:lang w:val="en-GB"/>
        </w:rPr>
        <w:t xml:space="preserve"> (</w:t>
      </w:r>
      <w:r w:rsidR="009D26E4">
        <w:rPr>
          <w:lang w:val="en-GB"/>
        </w:rPr>
        <w:t>Supplementary</w:t>
      </w:r>
      <w:r w:rsidRPr="005C4FFD">
        <w:rPr>
          <w:lang w:val="en-GB"/>
        </w:rPr>
        <w:t xml:space="preserve"> Table S1), </w:t>
      </w:r>
      <w:r w:rsidR="009D26E4">
        <w:rPr>
          <w:lang w:val="en-GB"/>
        </w:rPr>
        <w:t>which indicated</w:t>
      </w:r>
      <w:r w:rsidRPr="005C4FFD">
        <w:rPr>
          <w:lang w:val="en-GB"/>
        </w:rPr>
        <w:t xml:space="preserve"> that the recovery </w:t>
      </w:r>
      <w:r w:rsidR="009D26E4">
        <w:rPr>
          <w:lang w:val="en-GB"/>
        </w:rPr>
        <w:t>appeared to have</w:t>
      </w:r>
      <w:r w:rsidRPr="005C4FFD">
        <w:rPr>
          <w:lang w:val="en-GB"/>
        </w:rPr>
        <w:t xml:space="preserve"> happened </w:t>
      </w:r>
      <w:r w:rsidR="009D26E4">
        <w:rPr>
          <w:lang w:val="en-GB"/>
        </w:rPr>
        <w:t xml:space="preserve">previously, </w:t>
      </w:r>
      <w:r w:rsidRPr="005C4FFD">
        <w:rPr>
          <w:lang w:val="en-GB"/>
        </w:rPr>
        <w:t xml:space="preserve">in 2018 or 2019 </w:t>
      </w:r>
      <w:r w:rsidRPr="005C4FFD">
        <w:rPr>
          <w:lang w:val="en-GB"/>
        </w:rPr>
        <w:fldChar w:fldCharType="begin" w:fldLock="1"/>
      </w:r>
      <w:r w:rsidRPr="005C4FFD">
        <w:rPr>
          <w:lang w:val="en-GB"/>
        </w:rPr>
        <w:instrText>ADDIN CSL_CITATION {"citationItems":[{"id":"ITEM-1","itemData":{"DOI":"10.1007/s10658-017-1310-x","ISSN":"0929-1873","author":[{"dropping-particle":"","family":"Rotter","given":"Ana","non-dropping-particle":"","parse-names":false,"suffix":""},{"dropping-particle":"","family":"Nikolić","given":"Petra","non-dropping-particle":"","parse-names":false,"suffix":""},{"dropping-particle":"","family":"Turnšek","given":"Neža","non-dropping-particle":"","parse-names":false,"suffix":""},{"dropping-particle":"","family":"Kogovšek","given":"Polona","non-dropping-particle":"","parse-names":false,"suffix":""},{"dropping-particle":"","family":"Blejec","given":"Andrej","non-dropping-particle":"","parse-names":false,"suffix":""},{"dropping-particle":"","family":"Gruden","given":"Kristina","non-dropping-particle":"","parse-names":false,"suffix":""},{"dropping-particle":"","family":"Dermastia","given":"Marina","non-dropping-particle":"","parse-names":false,"suffix":""}],"container-title":"European Journal of Plant Pathology","id":"ITEM-1","issue":"3","issued":{"date-parts":[["2018","3","16"]]},"page":"653-668","publisher":"Springer Netherlands","title":"Statistical modeling of long-term grapevine response to ‘&lt;i&gt;Candidatus&lt;/i&gt; Phytoplasma solani’ infection in the field","type":"article-journal","volume":"150"},"uris":["http://www.mendeley.com/documents/?uuid=58251a64-b6fe-390c-877e-12ec3c6208b8"]}],"mendeley":{"formattedCitation":"[20]","plainTextFormattedCitation":"[20]","previouslyFormattedCitation":"[20]"},"properties":{"noteIndex":0},"schema":"https://github.com/citation-style-language/schema/raw/master/csl-citation.json"}</w:instrText>
      </w:r>
      <w:r w:rsidRPr="005C4FFD">
        <w:rPr>
          <w:lang w:val="en-GB"/>
        </w:rPr>
        <w:fldChar w:fldCharType="separate"/>
      </w:r>
      <w:r w:rsidRPr="005C4FFD">
        <w:rPr>
          <w:noProof/>
          <w:lang w:val="en-GB"/>
        </w:rPr>
        <w:t>[20]</w:t>
      </w:r>
      <w:r w:rsidRPr="005C4FFD">
        <w:rPr>
          <w:lang w:val="en-GB"/>
        </w:rPr>
        <w:fldChar w:fldCharType="end"/>
      </w:r>
      <w:r w:rsidRPr="005C4FFD">
        <w:rPr>
          <w:lang w:val="en-GB"/>
        </w:rPr>
        <w:t xml:space="preserve">. Of note, </w:t>
      </w:r>
      <w:r w:rsidR="009D26E4">
        <w:rPr>
          <w:lang w:val="en-GB"/>
        </w:rPr>
        <w:t xml:space="preserve">these </w:t>
      </w:r>
      <w:r w:rsidRPr="005C4FFD">
        <w:rPr>
          <w:lang w:val="en-GB"/>
        </w:rPr>
        <w:t xml:space="preserve">samples were collected in a production vineyard where </w:t>
      </w:r>
      <w:r w:rsidR="009D26E4">
        <w:rPr>
          <w:lang w:val="en-GB"/>
        </w:rPr>
        <w:t xml:space="preserve">the </w:t>
      </w:r>
      <w:r w:rsidRPr="005C4FFD">
        <w:rPr>
          <w:lang w:val="en-GB"/>
        </w:rPr>
        <w:t xml:space="preserve">vines are pruned extensively each year, which is a practice </w:t>
      </w:r>
      <w:r w:rsidR="009D26E4">
        <w:rPr>
          <w:lang w:val="en-GB"/>
        </w:rPr>
        <w:t>that can have</w:t>
      </w:r>
      <w:r w:rsidRPr="005C4FFD">
        <w:rPr>
          <w:lang w:val="en-GB"/>
        </w:rPr>
        <w:t xml:space="preserve"> positive effect</w:t>
      </w:r>
      <w:r w:rsidR="009D26E4">
        <w:rPr>
          <w:lang w:val="en-GB"/>
        </w:rPr>
        <w:t>s</w:t>
      </w:r>
      <w:r w:rsidRPr="005C4FFD">
        <w:rPr>
          <w:lang w:val="en-GB"/>
        </w:rPr>
        <w:t xml:space="preserve"> grapevine recovery from bois noir disease </w:t>
      </w:r>
      <w:r w:rsidRPr="005C4FFD">
        <w:rPr>
          <w:lang w:val="en-GB"/>
        </w:rPr>
        <w:fldChar w:fldCharType="begin" w:fldLock="1"/>
      </w:r>
      <w:r w:rsidR="00182BE5">
        <w:rPr>
          <w:lang w:val="en-GB"/>
        </w:rPr>
        <w:instrText>ADDIN CSL_CITATION {"citationItems":[{"id":"ITEM-1","itemData":{"DOI":"10.1111/j.1439-0434.2009.01659.x","ISSN":"09311785","abstract":"In recent years, visual and analytical observations revealed a significant increase of 'Bois noir' (BN) in Austrian vineyards. Removing infected parts by pruning can prevent or reduce spread of the pathogen within the vines. Knowledge about the effect of pruning practices on recovery rates is essential for grapevine growers. Vines showing BN for the first time were visually categorized into classes of symptoms according to disease severity. In the ensuing winter, plants were pollarded 15 cm above the graft union (511 vines), cane pruned (529 vines) or spur pruned (heavy pruning of canes leaving spurs only; 31 vines). Pollarding resulted in significantly higher recovery rates (yearly average 62-84%) in the next growing season and significantly lower recurrence rates in the following years than cane pruning (yearly average 29-49% in the next growing season). Spur pruning was statistically indistinguishable from cane pruning. Our data allowed the conclusion that extensive removal of infected wood is crucial for immediate and persistent success of pruning measures. Recovery was significantly influenced by the severity of BN, by the cultivar and by the observation year. With pollarding treatments, a significant correlation between recovery and plant age was noticed. © 2010 Blackwell Verlag GmbH.","author":[{"dropping-particle":"","family":"Riedle-Bauer","given":"Monika","non-dropping-particle":"","parse-names":false,"suffix":""},{"dropping-particle":"","family":"Hanak","given":"Karel","non-dropping-particle":"","parse-names":false,"suffix":""},{"dropping-particle":"","family":"Regner","given":"Ferdinand","non-dropping-particle":"","parse-names":false,"suffix":""},{"dropping-particle":"","family":"Tiefenbrunner","given":"Wolfgang","non-dropping-particle":"","parse-names":false,"suffix":""}],"container-title":"Journal of Phytopathology","id":"ITEM-1","issue":"9","issued":{"date-parts":[["2010","1","1"]]},"page":"628-632","publisher":"John Wiley &amp; Sons, Ltd","title":"Influence of pruning measures on recovery of Bois Noir-infected grapevines","type":"article-journal","volume":"158"},"uris":["http://www.mendeley.com/documents/?uuid=d6fca393-6981-34b2-a13b-ea40cb64e4a4"]}],"mendeley":{"formattedCitation":"[42]","plainTextFormattedCitation":"[42]","previouslyFormattedCitation":"[42]"},"properties":{"noteIndex":0},"schema":"https://github.com/citation-style-language/schema/raw/master/csl-citation.json"}</w:instrText>
      </w:r>
      <w:r w:rsidRPr="005C4FFD">
        <w:rPr>
          <w:lang w:val="en-GB"/>
        </w:rPr>
        <w:fldChar w:fldCharType="separate"/>
      </w:r>
      <w:r w:rsidR="00182BE5" w:rsidRPr="00182BE5">
        <w:rPr>
          <w:noProof/>
          <w:lang w:val="en-GB"/>
        </w:rPr>
        <w:t>[42]</w:t>
      </w:r>
      <w:r w:rsidRPr="005C4FFD">
        <w:rPr>
          <w:lang w:val="en-GB"/>
        </w:rPr>
        <w:fldChar w:fldCharType="end"/>
      </w:r>
      <w:r w:rsidRPr="005C4FFD">
        <w:rPr>
          <w:lang w:val="en-GB"/>
        </w:rPr>
        <w:t xml:space="preserve">. </w:t>
      </w:r>
    </w:p>
    <w:p w14:paraId="6AE0FD7D" w14:textId="05F1D594" w:rsidR="00C00510" w:rsidRPr="005C4FFD" w:rsidRDefault="00C00510" w:rsidP="00C00510">
      <w:pPr>
        <w:pStyle w:val="MDPI31text"/>
        <w:rPr>
          <w:bCs/>
          <w:snapToGrid/>
          <w:lang w:val="en-GB"/>
        </w:rPr>
      </w:pPr>
      <w:r w:rsidRPr="005C4FFD">
        <w:rPr>
          <w:bCs/>
          <w:snapToGrid/>
          <w:lang w:val="en-GB"/>
        </w:rPr>
        <w:t xml:space="preserve">Analysis of </w:t>
      </w:r>
      <w:r w:rsidR="00FA33BF">
        <w:rPr>
          <w:bCs/>
          <w:snapToGrid/>
          <w:lang w:val="en-GB"/>
        </w:rPr>
        <w:t xml:space="preserve">the </w:t>
      </w:r>
      <w:r w:rsidRPr="005C4FFD">
        <w:rPr>
          <w:bCs/>
          <w:snapToGrid/>
          <w:lang w:val="en-GB"/>
        </w:rPr>
        <w:t>RNA-</w:t>
      </w:r>
      <w:proofErr w:type="spellStart"/>
      <w:r w:rsidRPr="005C4FFD">
        <w:rPr>
          <w:bCs/>
          <w:snapToGrid/>
          <w:lang w:val="en-GB"/>
        </w:rPr>
        <w:t>Seq</w:t>
      </w:r>
      <w:proofErr w:type="spellEnd"/>
      <w:r w:rsidRPr="005C4FFD">
        <w:rPr>
          <w:bCs/>
          <w:snapToGrid/>
          <w:lang w:val="en-GB"/>
        </w:rPr>
        <w:t xml:space="preserve"> data produced an average of 82,335,298 </w:t>
      </w:r>
      <w:r w:rsidR="00CF13B5" w:rsidRPr="005C4FFD">
        <w:rPr>
          <w:bCs/>
          <w:snapToGrid/>
          <w:lang w:val="en-GB"/>
        </w:rPr>
        <w:t xml:space="preserve">reads </w:t>
      </w:r>
      <w:r w:rsidRPr="005C4FFD">
        <w:rPr>
          <w:bCs/>
          <w:snapToGrid/>
          <w:lang w:val="en-GB"/>
        </w:rPr>
        <w:t xml:space="preserve">per sample that were aligned to the grapevine reference genome. Out of the 42,413 annotated genes, 24,279 </w:t>
      </w:r>
      <w:r w:rsidRPr="005C4FFD">
        <w:rPr>
          <w:lang w:val="en-GB"/>
        </w:rPr>
        <w:t>were removed by filtering out th</w:t>
      </w:r>
      <w:r w:rsidR="00FA33BF">
        <w:rPr>
          <w:lang w:val="en-GB"/>
        </w:rPr>
        <w:t xml:space="preserve">ose </w:t>
      </w:r>
      <w:r w:rsidRPr="005C4FFD">
        <w:rPr>
          <w:lang w:val="en-GB"/>
        </w:rPr>
        <w:t>with raw counts over 50 in less than four samples (</w:t>
      </w:r>
      <w:r w:rsidR="00FA33BF">
        <w:rPr>
          <w:lang w:val="en-GB"/>
        </w:rPr>
        <w:t xml:space="preserve">i.e., </w:t>
      </w:r>
      <w:r w:rsidRPr="005C4FFD">
        <w:rPr>
          <w:lang w:val="en-GB"/>
        </w:rPr>
        <w:t xml:space="preserve">genes that were not expressed </w:t>
      </w:r>
      <w:r w:rsidR="00FA33BF">
        <w:rPr>
          <w:lang w:val="en-GB"/>
        </w:rPr>
        <w:t xml:space="preserve">under </w:t>
      </w:r>
      <w:r w:rsidRPr="005C4FFD">
        <w:rPr>
          <w:lang w:val="en-GB"/>
        </w:rPr>
        <w:t xml:space="preserve">any of the conditions). From the remaining </w:t>
      </w:r>
      <w:r w:rsidRPr="005C4FFD">
        <w:rPr>
          <w:bCs/>
          <w:snapToGrid/>
          <w:lang w:val="en-GB"/>
        </w:rPr>
        <w:t xml:space="preserve">18,134 genes, 15,319 genes (correspond to 84% of </w:t>
      </w:r>
      <w:r w:rsidR="00FA33BF">
        <w:rPr>
          <w:bCs/>
          <w:snapToGrid/>
          <w:lang w:val="en-GB"/>
        </w:rPr>
        <w:t xml:space="preserve">the </w:t>
      </w:r>
      <w:r w:rsidRPr="005C4FFD">
        <w:rPr>
          <w:bCs/>
          <w:snapToGrid/>
          <w:lang w:val="en-GB"/>
        </w:rPr>
        <w:t>18,134 expressed genes</w:t>
      </w:r>
      <w:r w:rsidR="00FA33BF">
        <w:rPr>
          <w:bCs/>
          <w:snapToGrid/>
          <w:lang w:val="en-GB"/>
        </w:rPr>
        <w:t>,</w:t>
      </w:r>
      <w:r w:rsidRPr="005C4FFD">
        <w:rPr>
          <w:bCs/>
          <w:snapToGrid/>
          <w:lang w:val="en-GB"/>
        </w:rPr>
        <w:t xml:space="preserve"> and 36% of </w:t>
      </w:r>
      <w:r w:rsidR="00FA33BF">
        <w:rPr>
          <w:bCs/>
          <w:snapToGrid/>
          <w:lang w:val="en-GB"/>
        </w:rPr>
        <w:t xml:space="preserve">the </w:t>
      </w:r>
      <w:r w:rsidRPr="005C4FFD">
        <w:rPr>
          <w:bCs/>
          <w:snapToGrid/>
          <w:lang w:val="en-GB"/>
        </w:rPr>
        <w:t xml:space="preserve">42,413 annotated genes) were significantly differentially expressed in at least one of the comparisons </w:t>
      </w:r>
      <w:r w:rsidRPr="005C4FFD">
        <w:rPr>
          <w:lang w:val="en-GB"/>
        </w:rPr>
        <w:t>(</w:t>
      </w:r>
      <w:r w:rsidR="009D26E4">
        <w:rPr>
          <w:lang w:val="en-GB"/>
        </w:rPr>
        <w:t>Supplementary</w:t>
      </w:r>
      <w:r w:rsidRPr="005C4FFD">
        <w:rPr>
          <w:lang w:val="en-GB"/>
        </w:rPr>
        <w:t xml:space="preserve"> Table S1)</w:t>
      </w:r>
      <w:r w:rsidRPr="005C4FFD">
        <w:rPr>
          <w:bCs/>
          <w:snapToGrid/>
          <w:lang w:val="en-GB"/>
        </w:rPr>
        <w:t xml:space="preserve">. </w:t>
      </w:r>
    </w:p>
    <w:p w14:paraId="5469879D" w14:textId="3AC9F940" w:rsidR="00C00510" w:rsidRPr="005C4FFD" w:rsidRDefault="002971A2" w:rsidP="00C00510">
      <w:pPr>
        <w:pStyle w:val="MDPI31text"/>
        <w:rPr>
          <w:lang w:val="en-GB"/>
        </w:rPr>
      </w:pPr>
      <w:proofErr w:type="gramStart"/>
      <w:r w:rsidRPr="005C4FFD">
        <w:rPr>
          <w:bCs/>
          <w:snapToGrid/>
          <w:lang w:val="en-GB"/>
        </w:rPr>
        <w:t>s</w:t>
      </w:r>
      <w:r w:rsidR="00C00510" w:rsidRPr="005C4FFD">
        <w:rPr>
          <w:bCs/>
          <w:snapToGrid/>
          <w:lang w:val="en-GB"/>
        </w:rPr>
        <w:t>RNA-</w:t>
      </w:r>
      <w:proofErr w:type="spellStart"/>
      <w:r w:rsidR="00C00510" w:rsidRPr="005C4FFD">
        <w:rPr>
          <w:bCs/>
          <w:snapToGrid/>
          <w:lang w:val="en-GB"/>
        </w:rPr>
        <w:t>Seq</w:t>
      </w:r>
      <w:proofErr w:type="spellEnd"/>
      <w:proofErr w:type="gramEnd"/>
      <w:r w:rsidR="00C00510" w:rsidRPr="005C4FFD">
        <w:rPr>
          <w:bCs/>
          <w:snapToGrid/>
          <w:lang w:val="en-GB"/>
        </w:rPr>
        <w:t xml:space="preserve"> revealed 178 miRNAs </w:t>
      </w:r>
      <w:r w:rsidR="00C00510" w:rsidRPr="005C4FFD">
        <w:rPr>
          <w:lang w:val="en-GB"/>
        </w:rPr>
        <w:t>(</w:t>
      </w:r>
      <w:r w:rsidR="009D26E4">
        <w:rPr>
          <w:lang w:val="en-GB"/>
        </w:rPr>
        <w:t>Supplementary</w:t>
      </w:r>
      <w:r w:rsidR="00C00510" w:rsidRPr="005C4FFD">
        <w:rPr>
          <w:lang w:val="en-GB"/>
        </w:rPr>
        <w:t xml:space="preserve"> Table S2) </w:t>
      </w:r>
      <w:r w:rsidR="00C00510" w:rsidRPr="005C4FFD">
        <w:rPr>
          <w:bCs/>
          <w:snapToGrid/>
          <w:lang w:val="en-GB"/>
        </w:rPr>
        <w:t xml:space="preserve">and 261 </w:t>
      </w:r>
      <w:proofErr w:type="spellStart"/>
      <w:r w:rsidR="00C00510" w:rsidRPr="005C4FFD">
        <w:rPr>
          <w:bCs/>
          <w:snapToGrid/>
          <w:lang w:val="en-GB"/>
        </w:rPr>
        <w:t>phasiRNAs</w:t>
      </w:r>
      <w:proofErr w:type="spellEnd"/>
      <w:r w:rsidR="00C00510" w:rsidRPr="005C4FFD">
        <w:rPr>
          <w:bCs/>
          <w:snapToGrid/>
          <w:lang w:val="en-GB"/>
        </w:rPr>
        <w:t xml:space="preserve"> </w:t>
      </w:r>
      <w:r w:rsidR="00C00510" w:rsidRPr="005C4FFD">
        <w:rPr>
          <w:lang w:val="en-GB"/>
        </w:rPr>
        <w:t>(</w:t>
      </w:r>
      <w:r w:rsidR="009D26E4">
        <w:rPr>
          <w:lang w:val="en-GB"/>
        </w:rPr>
        <w:t>Supplementary</w:t>
      </w:r>
      <w:r w:rsidR="00C00510" w:rsidRPr="005C4FFD">
        <w:rPr>
          <w:lang w:val="en-GB"/>
        </w:rPr>
        <w:t xml:space="preserve"> Table S3) with raw counts over 50 in at least four samples.</w:t>
      </w:r>
      <w:r w:rsidR="00C00510" w:rsidRPr="005C4FFD">
        <w:rPr>
          <w:bCs/>
          <w:snapToGrid/>
          <w:lang w:val="en-GB"/>
        </w:rPr>
        <w:t xml:space="preserve"> </w:t>
      </w:r>
      <w:r w:rsidR="00FA33BF">
        <w:rPr>
          <w:bCs/>
          <w:snapToGrid/>
          <w:lang w:val="en-GB"/>
        </w:rPr>
        <w:t xml:space="preserve">Of </w:t>
      </w:r>
      <w:r w:rsidR="00B4122A">
        <w:rPr>
          <w:bCs/>
          <w:snapToGrid/>
          <w:lang w:val="en-GB"/>
        </w:rPr>
        <w:t>these</w:t>
      </w:r>
      <w:r w:rsidR="00FA33BF">
        <w:rPr>
          <w:bCs/>
          <w:snapToGrid/>
          <w:lang w:val="en-GB"/>
        </w:rPr>
        <w:t xml:space="preserve">, </w:t>
      </w:r>
      <w:r w:rsidR="00C00510" w:rsidRPr="005C4FFD">
        <w:rPr>
          <w:bCs/>
          <w:snapToGrid/>
          <w:lang w:val="en-GB"/>
        </w:rPr>
        <w:t xml:space="preserve">238 (54%) were significantly differentially expressed. Eighteen of </w:t>
      </w:r>
      <w:r w:rsidR="00FA33BF">
        <w:rPr>
          <w:bCs/>
          <w:snapToGrid/>
          <w:lang w:val="en-GB"/>
        </w:rPr>
        <w:t xml:space="preserve">the </w:t>
      </w:r>
      <w:r w:rsidR="00C00510" w:rsidRPr="005C4FFD">
        <w:rPr>
          <w:bCs/>
          <w:snapToGrid/>
          <w:lang w:val="en-GB"/>
        </w:rPr>
        <w:t xml:space="preserve">miRNAs were novel </w:t>
      </w:r>
      <w:r w:rsidR="00C00510" w:rsidRPr="005C4FFD">
        <w:rPr>
          <w:lang w:val="en-GB"/>
        </w:rPr>
        <w:t xml:space="preserve">(18 novel MIR loci) and might be involved in novel miRNA-mRNA interactions. Using our pipelines, </w:t>
      </w:r>
      <w:r w:rsidR="00FA33BF">
        <w:rPr>
          <w:lang w:val="en-GB"/>
        </w:rPr>
        <w:t xml:space="preserve">the </w:t>
      </w:r>
      <w:r w:rsidR="00C00510" w:rsidRPr="005C4FFD">
        <w:rPr>
          <w:lang w:val="en-GB"/>
        </w:rPr>
        <w:t>novel miRNAs were grouped into 17 novel miRNA families, as two</w:t>
      </w:r>
      <w:r w:rsidR="00FA33BF">
        <w:rPr>
          <w:lang w:val="en-GB"/>
        </w:rPr>
        <w:t xml:space="preserve"> of the</w:t>
      </w:r>
      <w:r w:rsidR="00EF4621">
        <w:rPr>
          <w:lang w:val="en-GB"/>
        </w:rPr>
        <w:t xml:space="preserve"> </w:t>
      </w:r>
      <w:r w:rsidR="00C00510" w:rsidRPr="005C4FFD">
        <w:rPr>
          <w:lang w:val="en-GB"/>
        </w:rPr>
        <w:t>loci grouped into the same family</w:t>
      </w:r>
      <w:r w:rsidR="00FA33BF">
        <w:rPr>
          <w:lang w:val="en-GB"/>
        </w:rPr>
        <w:t>,</w:t>
      </w:r>
      <w:r w:rsidR="00C00510" w:rsidRPr="005C4FFD">
        <w:rPr>
          <w:lang w:val="en-GB"/>
        </w:rPr>
        <w:t xml:space="preserve"> miR14 (</w:t>
      </w:r>
      <w:r w:rsidR="009D26E4">
        <w:rPr>
          <w:lang w:val="en-GB"/>
        </w:rPr>
        <w:t>Supplementary</w:t>
      </w:r>
      <w:r w:rsidR="00C00510" w:rsidRPr="005C4FFD">
        <w:rPr>
          <w:lang w:val="en-GB"/>
        </w:rPr>
        <w:t xml:space="preserve"> Table S4). </w:t>
      </w:r>
      <w:r w:rsidR="00C00510" w:rsidRPr="005C4FFD">
        <w:rPr>
          <w:bCs/>
          <w:snapToGrid/>
          <w:lang w:val="en-GB"/>
        </w:rPr>
        <w:t xml:space="preserve">The prevailing number of </w:t>
      </w:r>
      <w:r w:rsidR="00C00510" w:rsidRPr="005C4FFD">
        <w:rPr>
          <w:lang w:val="en-GB"/>
        </w:rPr>
        <w:t xml:space="preserve">differentially expressed </w:t>
      </w:r>
      <w:proofErr w:type="spellStart"/>
      <w:r w:rsidR="00C00510" w:rsidRPr="005C4FFD">
        <w:rPr>
          <w:bCs/>
          <w:snapToGrid/>
          <w:lang w:val="en-GB"/>
        </w:rPr>
        <w:t>sRNAs</w:t>
      </w:r>
      <w:proofErr w:type="spellEnd"/>
      <w:r w:rsidR="00C00510" w:rsidRPr="005C4FFD">
        <w:rPr>
          <w:bCs/>
          <w:snapToGrid/>
          <w:lang w:val="en-GB"/>
        </w:rPr>
        <w:t xml:space="preserve"> in the infected </w:t>
      </w:r>
      <w:r w:rsidR="00FA33BF">
        <w:rPr>
          <w:bCs/>
          <w:snapToGrid/>
          <w:lang w:val="en-GB"/>
        </w:rPr>
        <w:t xml:space="preserve">grapevines </w:t>
      </w:r>
      <w:r w:rsidR="00C00510" w:rsidRPr="005C4FFD">
        <w:rPr>
          <w:bCs/>
          <w:snapToGrid/>
          <w:lang w:val="en-GB"/>
        </w:rPr>
        <w:t xml:space="preserve">(i.e., 125 </w:t>
      </w:r>
      <w:proofErr w:type="spellStart"/>
      <w:r w:rsidR="00C00510" w:rsidRPr="005C4FFD">
        <w:rPr>
          <w:bCs/>
          <w:snapToGrid/>
          <w:lang w:val="en-GB"/>
        </w:rPr>
        <w:t>sRNAs</w:t>
      </w:r>
      <w:proofErr w:type="spellEnd"/>
      <w:r w:rsidR="00C00510" w:rsidRPr="005C4FFD">
        <w:rPr>
          <w:bCs/>
          <w:snapToGrid/>
          <w:lang w:val="en-GB"/>
        </w:rPr>
        <w:t xml:space="preserve">) in comparison with the number of </w:t>
      </w:r>
      <w:r w:rsidR="00C00510" w:rsidRPr="005C4FFD">
        <w:rPr>
          <w:lang w:val="en-GB"/>
        </w:rPr>
        <w:t xml:space="preserve">differentially expressed </w:t>
      </w:r>
      <w:proofErr w:type="spellStart"/>
      <w:r w:rsidR="00C00510" w:rsidRPr="005C4FFD">
        <w:rPr>
          <w:bCs/>
          <w:snapToGrid/>
          <w:lang w:val="en-GB"/>
        </w:rPr>
        <w:t>sRNAs</w:t>
      </w:r>
      <w:proofErr w:type="spellEnd"/>
      <w:r w:rsidR="00C00510" w:rsidRPr="005C4FFD">
        <w:rPr>
          <w:bCs/>
          <w:snapToGrid/>
          <w:lang w:val="en-GB"/>
        </w:rPr>
        <w:t xml:space="preserve"> in uninfected plants (i.e., 54 </w:t>
      </w:r>
      <w:proofErr w:type="spellStart"/>
      <w:r w:rsidR="00C00510" w:rsidRPr="005C4FFD">
        <w:rPr>
          <w:bCs/>
          <w:snapToGrid/>
          <w:lang w:val="en-GB"/>
        </w:rPr>
        <w:t>sRNAs</w:t>
      </w:r>
      <w:proofErr w:type="spellEnd"/>
      <w:r w:rsidR="00C00510" w:rsidRPr="005C4FFD">
        <w:rPr>
          <w:bCs/>
          <w:snapToGrid/>
          <w:lang w:val="en-GB"/>
        </w:rPr>
        <w:t xml:space="preserve">) suggests an important role </w:t>
      </w:r>
      <w:r w:rsidR="00FA33BF">
        <w:rPr>
          <w:bCs/>
          <w:snapToGrid/>
          <w:lang w:val="en-GB"/>
        </w:rPr>
        <w:t>for</w:t>
      </w:r>
      <w:r w:rsidR="00C00510" w:rsidRPr="005C4FFD">
        <w:rPr>
          <w:bCs/>
          <w:snapToGrid/>
          <w:lang w:val="en-GB"/>
        </w:rPr>
        <w:t xml:space="preserve"> </w:t>
      </w:r>
      <w:proofErr w:type="spellStart"/>
      <w:r w:rsidR="00C00510" w:rsidRPr="005C4FFD">
        <w:rPr>
          <w:bCs/>
          <w:snapToGrid/>
          <w:lang w:val="en-GB"/>
        </w:rPr>
        <w:t>sRNAs</w:t>
      </w:r>
      <w:proofErr w:type="spellEnd"/>
      <w:r w:rsidR="00C00510" w:rsidRPr="005C4FFD">
        <w:rPr>
          <w:bCs/>
          <w:snapToGrid/>
          <w:lang w:val="en-GB"/>
        </w:rPr>
        <w:t xml:space="preserve"> in </w:t>
      </w:r>
      <w:proofErr w:type="spellStart"/>
      <w:r w:rsidR="00C00510" w:rsidRPr="005C4FFD">
        <w:rPr>
          <w:bCs/>
          <w:snapToGrid/>
          <w:lang w:val="en-GB"/>
        </w:rPr>
        <w:t>r</w:t>
      </w:r>
      <w:r w:rsidR="00FA33BF">
        <w:rPr>
          <w:bCs/>
          <w:snapToGrid/>
          <w:lang w:val="en-GB"/>
        </w:rPr>
        <w:t>grapevine</w:t>
      </w:r>
      <w:proofErr w:type="spellEnd"/>
      <w:r w:rsidR="00FA33BF">
        <w:rPr>
          <w:bCs/>
          <w:snapToGrid/>
          <w:lang w:val="en-GB"/>
        </w:rPr>
        <w:t xml:space="preserve"> r</w:t>
      </w:r>
      <w:r w:rsidR="00C00510" w:rsidRPr="005C4FFD">
        <w:rPr>
          <w:bCs/>
          <w:snapToGrid/>
          <w:lang w:val="en-GB"/>
        </w:rPr>
        <w:t xml:space="preserve">esponses to infection with </w:t>
      </w:r>
      <w:r w:rsidR="00C00510" w:rsidRPr="005C4FFD">
        <w:rPr>
          <w:lang w:val="en-GB"/>
        </w:rPr>
        <w:t>‘</w:t>
      </w:r>
      <w:r w:rsidR="00C00510" w:rsidRPr="005C4FFD">
        <w:rPr>
          <w:i/>
          <w:lang w:val="en-GB"/>
        </w:rPr>
        <w:t>Ca</w:t>
      </w:r>
      <w:r w:rsidR="00C00510" w:rsidRPr="005C4FFD">
        <w:rPr>
          <w:lang w:val="en-GB"/>
        </w:rPr>
        <w:t xml:space="preserve">. P. </w:t>
      </w:r>
      <w:proofErr w:type="spellStart"/>
      <w:r w:rsidR="00C00510" w:rsidRPr="005C4FFD">
        <w:rPr>
          <w:lang w:val="en-GB"/>
        </w:rPr>
        <w:t>solani</w:t>
      </w:r>
      <w:proofErr w:type="spellEnd"/>
      <w:r w:rsidR="00C00510" w:rsidRPr="005C4FFD">
        <w:rPr>
          <w:lang w:val="en-GB"/>
        </w:rPr>
        <w:t xml:space="preserve">’. </w:t>
      </w:r>
    </w:p>
    <w:p w14:paraId="4166E9AC" w14:textId="77777777" w:rsidR="005217AF" w:rsidRDefault="00C00510" w:rsidP="00C00510">
      <w:pPr>
        <w:pStyle w:val="MDPI31text"/>
        <w:rPr>
          <w:bCs/>
          <w:snapToGrid/>
          <w:lang w:val="en-GB"/>
        </w:rPr>
      </w:pPr>
      <w:r w:rsidRPr="005C4FFD">
        <w:rPr>
          <w:bCs/>
          <w:snapToGrid/>
          <w:lang w:val="en-GB"/>
        </w:rPr>
        <w:t>Venn diagrams reveal some interesting comparisons (Figure 1). Gene expression</w:t>
      </w:r>
      <w:r w:rsidR="00FA33BF">
        <w:rPr>
          <w:bCs/>
          <w:snapToGrid/>
          <w:lang w:val="en-GB"/>
        </w:rPr>
        <w:t xml:space="preserve"> </w:t>
      </w:r>
      <w:r w:rsidRPr="005C4FFD">
        <w:rPr>
          <w:bCs/>
          <w:snapToGrid/>
          <w:lang w:val="en-GB"/>
        </w:rPr>
        <w:t>obtained by RNA-</w:t>
      </w:r>
      <w:proofErr w:type="spellStart"/>
      <w:r w:rsidRPr="005C4FFD">
        <w:rPr>
          <w:bCs/>
          <w:snapToGrid/>
          <w:lang w:val="en-GB"/>
        </w:rPr>
        <w:t>Seq</w:t>
      </w:r>
      <w:proofErr w:type="spellEnd"/>
      <w:r w:rsidRPr="005C4FFD">
        <w:rPr>
          <w:bCs/>
          <w:snapToGrid/>
          <w:lang w:val="en-GB"/>
        </w:rPr>
        <w:t xml:space="preserve"> </w:t>
      </w:r>
      <w:r w:rsidR="00FA33BF">
        <w:rPr>
          <w:bCs/>
          <w:snapToGrid/>
          <w:lang w:val="en-GB"/>
        </w:rPr>
        <w:t>was</w:t>
      </w:r>
      <w:r w:rsidRPr="005C4FFD">
        <w:rPr>
          <w:bCs/>
          <w:snapToGrid/>
          <w:lang w:val="en-GB"/>
        </w:rPr>
        <w:t xml:space="preserve"> initially compared between the infected and uninfected </w:t>
      </w:r>
      <w:r w:rsidR="00FA33BF">
        <w:rPr>
          <w:bCs/>
          <w:snapToGrid/>
          <w:lang w:val="en-GB"/>
        </w:rPr>
        <w:t xml:space="preserve">grapevine </w:t>
      </w:r>
      <w:r w:rsidRPr="005C4FFD">
        <w:rPr>
          <w:bCs/>
          <w:snapToGrid/>
          <w:lang w:val="en-GB"/>
        </w:rPr>
        <w:t>samples</w:t>
      </w:r>
      <w:r w:rsidR="00CF13B5" w:rsidRPr="005C4FFD">
        <w:rPr>
          <w:bCs/>
          <w:snapToGrid/>
          <w:lang w:val="en-GB"/>
        </w:rPr>
        <w:t xml:space="preserve"> (Figure 1, </w:t>
      </w:r>
      <w:r w:rsidR="00912547" w:rsidRPr="005C4FFD">
        <w:rPr>
          <w:bCs/>
          <w:snapToGrid/>
          <w:lang w:val="en-GB"/>
        </w:rPr>
        <w:t>a</w:t>
      </w:r>
      <w:r w:rsidR="00CF13B5" w:rsidRPr="005C4FFD">
        <w:rPr>
          <w:bCs/>
          <w:snapToGrid/>
          <w:lang w:val="en-GB"/>
        </w:rPr>
        <w:t>)</w:t>
      </w:r>
      <w:r w:rsidRPr="005C4FFD">
        <w:rPr>
          <w:bCs/>
          <w:snapToGrid/>
          <w:lang w:val="en-GB"/>
        </w:rPr>
        <w:t xml:space="preserve">. A total of 6,942 and 6,288 genes were significantly differentially expressed in infected grapevines compared to uninfected </w:t>
      </w:r>
      <w:r w:rsidR="00FA33BF">
        <w:rPr>
          <w:bCs/>
          <w:snapToGrid/>
          <w:lang w:val="en-GB"/>
        </w:rPr>
        <w:t>grapevines</w:t>
      </w:r>
      <w:r w:rsidRPr="005C4FFD">
        <w:rPr>
          <w:bCs/>
          <w:snapToGrid/>
          <w:lang w:val="en-GB"/>
        </w:rPr>
        <w:t xml:space="preserve"> in the early and late growing season</w:t>
      </w:r>
      <w:r w:rsidR="00FA33BF">
        <w:rPr>
          <w:bCs/>
          <w:snapToGrid/>
          <w:lang w:val="en-GB"/>
        </w:rPr>
        <w:t>s</w:t>
      </w:r>
      <w:r w:rsidRPr="005C4FFD">
        <w:rPr>
          <w:bCs/>
          <w:snapToGrid/>
          <w:lang w:val="en-GB"/>
        </w:rPr>
        <w:t xml:space="preserve">, respectively. </w:t>
      </w:r>
      <w:r w:rsidR="00FA33BF">
        <w:rPr>
          <w:bCs/>
          <w:snapToGrid/>
          <w:lang w:val="en-GB"/>
        </w:rPr>
        <w:t>T</w:t>
      </w:r>
      <w:r w:rsidRPr="005C4FFD">
        <w:rPr>
          <w:bCs/>
          <w:snapToGrid/>
          <w:lang w:val="en-GB"/>
        </w:rPr>
        <w:t>ogether with the same average absolute log</w:t>
      </w:r>
      <w:r w:rsidRPr="005C4FFD">
        <w:rPr>
          <w:bCs/>
          <w:snapToGrid/>
          <w:vertAlign w:val="subscript"/>
          <w:lang w:val="en-GB"/>
        </w:rPr>
        <w:t>2</w:t>
      </w:r>
      <w:r w:rsidR="00FA33BF">
        <w:rPr>
          <w:bCs/>
          <w:snapToGrid/>
          <w:lang w:val="en-GB"/>
        </w:rPr>
        <w:t xml:space="preserve"> value of fold-</w:t>
      </w:r>
      <w:r w:rsidRPr="005C4FFD">
        <w:rPr>
          <w:bCs/>
          <w:snapToGrid/>
          <w:lang w:val="en-GB"/>
        </w:rPr>
        <w:t xml:space="preserve">change in both cases (i.e., 0.70), </w:t>
      </w:r>
      <w:r w:rsidR="00FA33BF">
        <w:rPr>
          <w:bCs/>
          <w:snapToGrid/>
          <w:lang w:val="en-GB"/>
        </w:rPr>
        <w:t xml:space="preserve">these data </w:t>
      </w:r>
      <w:r w:rsidRPr="005C4FFD">
        <w:rPr>
          <w:bCs/>
          <w:snapToGrid/>
          <w:lang w:val="en-GB"/>
        </w:rPr>
        <w:t xml:space="preserve">indicate that the </w:t>
      </w:r>
      <w:r w:rsidR="00FA33BF">
        <w:rPr>
          <w:bCs/>
          <w:snapToGrid/>
          <w:lang w:val="en-GB"/>
        </w:rPr>
        <w:t xml:space="preserve">grapevine </w:t>
      </w:r>
      <w:r w:rsidRPr="005C4FFD">
        <w:rPr>
          <w:bCs/>
          <w:snapToGrid/>
          <w:lang w:val="en-GB"/>
        </w:rPr>
        <w:lastRenderedPageBreak/>
        <w:t xml:space="preserve">transcriptional response to infection </w:t>
      </w:r>
      <w:r w:rsidRPr="005C4FFD">
        <w:rPr>
          <w:lang w:val="en-GB"/>
        </w:rPr>
        <w:t>with ‘</w:t>
      </w:r>
      <w:r w:rsidRPr="005C4FFD">
        <w:rPr>
          <w:i/>
          <w:lang w:val="en-GB"/>
        </w:rPr>
        <w:t>Ca</w:t>
      </w:r>
      <w:r w:rsidRPr="005C4FFD">
        <w:rPr>
          <w:lang w:val="en-GB"/>
        </w:rPr>
        <w:t xml:space="preserve">. P. </w:t>
      </w:r>
      <w:proofErr w:type="spellStart"/>
      <w:r w:rsidRPr="005C4FFD">
        <w:rPr>
          <w:lang w:val="en-GB"/>
        </w:rPr>
        <w:t>solani</w:t>
      </w:r>
      <w:proofErr w:type="spellEnd"/>
      <w:r w:rsidRPr="005C4FFD">
        <w:rPr>
          <w:lang w:val="en-GB"/>
        </w:rPr>
        <w:t xml:space="preserve">’ </w:t>
      </w:r>
      <w:r w:rsidR="00FA33BF">
        <w:rPr>
          <w:lang w:val="en-GB"/>
        </w:rPr>
        <w:t xml:space="preserve">in the early season is similar </w:t>
      </w:r>
      <w:r w:rsidRPr="005C4FFD">
        <w:rPr>
          <w:bCs/>
          <w:snapToGrid/>
          <w:lang w:val="en-GB"/>
        </w:rPr>
        <w:t>to</w:t>
      </w:r>
      <w:r w:rsidR="00FA33BF">
        <w:rPr>
          <w:bCs/>
          <w:snapToGrid/>
          <w:lang w:val="en-GB"/>
        </w:rPr>
        <w:t xml:space="preserve"> that of </w:t>
      </w:r>
      <w:r w:rsidRPr="005C4FFD">
        <w:rPr>
          <w:bCs/>
          <w:snapToGrid/>
          <w:lang w:val="en-GB"/>
        </w:rPr>
        <w:t>the late growing season. F</w:t>
      </w:r>
      <w:r w:rsidR="00FA33BF">
        <w:rPr>
          <w:bCs/>
          <w:snapToGrid/>
          <w:lang w:val="en-GB"/>
        </w:rPr>
        <w:t xml:space="preserve">or the </w:t>
      </w:r>
      <w:r w:rsidRPr="005C4FFD">
        <w:rPr>
          <w:bCs/>
          <w:snapToGrid/>
          <w:lang w:val="en-GB"/>
        </w:rPr>
        <w:t xml:space="preserve">differentially expressed genes, 35% (3,438 genes) were expressed differentially in both growing seasons, while the </w:t>
      </w:r>
      <w:r w:rsidR="00FA33BF">
        <w:rPr>
          <w:bCs/>
          <w:snapToGrid/>
          <w:lang w:val="en-GB"/>
        </w:rPr>
        <w:t>remaining</w:t>
      </w:r>
      <w:r w:rsidRPr="005C4FFD">
        <w:rPr>
          <w:bCs/>
          <w:snapToGrid/>
          <w:lang w:val="en-GB"/>
        </w:rPr>
        <w:t xml:space="preserve"> 6,354 genes were expressed differentially</w:t>
      </w:r>
      <w:r w:rsidR="00FA33BF">
        <w:rPr>
          <w:bCs/>
          <w:snapToGrid/>
          <w:lang w:val="en-GB"/>
        </w:rPr>
        <w:t xml:space="preserve">, as </w:t>
      </w:r>
      <w:r w:rsidRPr="005C4FFD">
        <w:rPr>
          <w:bCs/>
          <w:snapToGrid/>
          <w:lang w:val="en-GB"/>
        </w:rPr>
        <w:t xml:space="preserve">either in </w:t>
      </w:r>
      <w:r w:rsidR="00FA33BF">
        <w:rPr>
          <w:bCs/>
          <w:snapToGrid/>
          <w:lang w:val="en-GB"/>
        </w:rPr>
        <w:t xml:space="preserve">the </w:t>
      </w:r>
      <w:r w:rsidRPr="005C4FFD">
        <w:rPr>
          <w:bCs/>
          <w:snapToGrid/>
          <w:lang w:val="en-GB"/>
        </w:rPr>
        <w:t xml:space="preserve">early (3,504 genes) or the late (2,850 genes) growing season. </w:t>
      </w:r>
    </w:p>
    <w:p w14:paraId="6F847EC1" w14:textId="1BC240C3" w:rsidR="00C00510" w:rsidRPr="005C4FFD" w:rsidRDefault="00C00510" w:rsidP="00C00510">
      <w:pPr>
        <w:pStyle w:val="MDPI31text"/>
        <w:rPr>
          <w:bCs/>
          <w:snapToGrid/>
          <w:lang w:val="en-GB"/>
        </w:rPr>
      </w:pPr>
      <w:r w:rsidRPr="005C4FFD">
        <w:rPr>
          <w:bCs/>
          <w:snapToGrid/>
          <w:lang w:val="en-GB"/>
        </w:rPr>
        <w:t xml:space="preserve">In the next step, gene expression was compared between </w:t>
      </w:r>
      <w:r w:rsidR="005217AF">
        <w:rPr>
          <w:bCs/>
          <w:snapToGrid/>
          <w:lang w:val="en-GB"/>
        </w:rPr>
        <w:t xml:space="preserve">grapevine </w:t>
      </w:r>
      <w:r w:rsidRPr="005C4FFD">
        <w:rPr>
          <w:bCs/>
          <w:snapToGrid/>
          <w:lang w:val="en-GB"/>
        </w:rPr>
        <w:t xml:space="preserve">samples from </w:t>
      </w:r>
      <w:r w:rsidR="005217AF">
        <w:rPr>
          <w:bCs/>
          <w:snapToGrid/>
          <w:lang w:val="en-GB"/>
        </w:rPr>
        <w:t xml:space="preserve">the </w:t>
      </w:r>
      <w:r w:rsidRPr="005C4FFD">
        <w:rPr>
          <w:bCs/>
          <w:snapToGrid/>
          <w:lang w:val="en-GB"/>
        </w:rPr>
        <w:t>late and early growing season</w:t>
      </w:r>
      <w:r w:rsidR="005217AF">
        <w:rPr>
          <w:bCs/>
          <w:snapToGrid/>
          <w:lang w:val="en-GB"/>
        </w:rPr>
        <w:t>s</w:t>
      </w:r>
      <w:r w:rsidRPr="005C4FFD">
        <w:rPr>
          <w:bCs/>
          <w:snapToGrid/>
          <w:lang w:val="en-GB"/>
        </w:rPr>
        <w:t xml:space="preserve"> (Figure 1</w:t>
      </w:r>
      <w:r w:rsidR="005C4FFD" w:rsidRPr="005C4FFD">
        <w:rPr>
          <w:bCs/>
          <w:snapToGrid/>
          <w:lang w:val="en-GB"/>
        </w:rPr>
        <w:t>, a</w:t>
      </w:r>
      <w:r w:rsidRPr="005C4FFD">
        <w:rPr>
          <w:bCs/>
          <w:snapToGrid/>
          <w:lang w:val="en-GB"/>
        </w:rPr>
        <w:t xml:space="preserve">). In total, 10,941 and 10,998 genes were significantly differentially expressed in the late </w:t>
      </w:r>
      <w:r w:rsidR="005217AF">
        <w:rPr>
          <w:bCs/>
          <w:snapToGrid/>
          <w:lang w:val="en-GB"/>
        </w:rPr>
        <w:t xml:space="preserve">growing season </w:t>
      </w:r>
      <w:r w:rsidRPr="005C4FFD">
        <w:rPr>
          <w:bCs/>
          <w:snapToGrid/>
          <w:lang w:val="en-GB"/>
        </w:rPr>
        <w:t xml:space="preserve">compared to the early growing season in </w:t>
      </w:r>
      <w:r w:rsidR="005217AF">
        <w:rPr>
          <w:bCs/>
          <w:snapToGrid/>
          <w:lang w:val="en-GB"/>
        </w:rPr>
        <w:t xml:space="preserve">the </w:t>
      </w:r>
      <w:r w:rsidRPr="005C4FFD">
        <w:rPr>
          <w:bCs/>
          <w:snapToGrid/>
          <w:lang w:val="en-GB"/>
        </w:rPr>
        <w:t xml:space="preserve">uninfected and infected </w:t>
      </w:r>
      <w:r w:rsidR="005217AF">
        <w:rPr>
          <w:bCs/>
          <w:snapToGrid/>
          <w:lang w:val="en-GB"/>
        </w:rPr>
        <w:t xml:space="preserve">grapevine </w:t>
      </w:r>
      <w:r w:rsidRPr="005C4FFD">
        <w:rPr>
          <w:bCs/>
          <w:snapToGrid/>
          <w:lang w:val="en-GB"/>
        </w:rPr>
        <w:t xml:space="preserve">samples, respectively. </w:t>
      </w:r>
      <w:r w:rsidR="005217AF">
        <w:rPr>
          <w:bCs/>
          <w:snapToGrid/>
          <w:lang w:val="en-GB"/>
        </w:rPr>
        <w:t>T</w:t>
      </w:r>
      <w:r w:rsidRPr="005C4FFD">
        <w:rPr>
          <w:bCs/>
          <w:snapToGrid/>
          <w:lang w:val="en-GB"/>
        </w:rPr>
        <w:t>ogether with the same average absolute log</w:t>
      </w:r>
      <w:r w:rsidRPr="005C4FFD">
        <w:rPr>
          <w:bCs/>
          <w:snapToGrid/>
          <w:vertAlign w:val="subscript"/>
          <w:lang w:val="en-GB"/>
        </w:rPr>
        <w:t>2</w:t>
      </w:r>
      <w:r w:rsidR="005217AF">
        <w:rPr>
          <w:bCs/>
          <w:snapToGrid/>
          <w:lang w:val="en-GB"/>
        </w:rPr>
        <w:t xml:space="preserve"> value of fold-</w:t>
      </w:r>
      <w:r w:rsidRPr="005C4FFD">
        <w:rPr>
          <w:bCs/>
          <w:snapToGrid/>
          <w:lang w:val="en-GB"/>
        </w:rPr>
        <w:t>change in b</w:t>
      </w:r>
      <w:r w:rsidR="007D4977">
        <w:rPr>
          <w:bCs/>
          <w:snapToGrid/>
          <w:lang w:val="en-GB"/>
        </w:rPr>
        <w:t xml:space="preserve">oth cases (i.e., 1.03), </w:t>
      </w:r>
      <w:r w:rsidR="005217AF">
        <w:rPr>
          <w:bCs/>
          <w:snapToGrid/>
          <w:lang w:val="en-GB"/>
        </w:rPr>
        <w:t xml:space="preserve">these data </w:t>
      </w:r>
      <w:r w:rsidR="007D4977">
        <w:rPr>
          <w:bCs/>
          <w:snapToGrid/>
          <w:lang w:val="en-GB"/>
        </w:rPr>
        <w:t>suggest</w:t>
      </w:r>
      <w:r w:rsidRPr="005C4FFD">
        <w:rPr>
          <w:bCs/>
          <w:snapToGrid/>
          <w:lang w:val="en-GB"/>
        </w:rPr>
        <w:t xml:space="preserve"> that the infection itself did not affect the number of differentially expressed genes during the growing seasons. Moreover, 60% (8,187) </w:t>
      </w:r>
      <w:r w:rsidR="005217AF">
        <w:rPr>
          <w:bCs/>
          <w:snapToGrid/>
          <w:lang w:val="en-GB"/>
        </w:rPr>
        <w:t xml:space="preserve">of the </w:t>
      </w:r>
      <w:r w:rsidR="005217AF" w:rsidRPr="005C4FFD">
        <w:rPr>
          <w:bCs/>
          <w:snapToGrid/>
          <w:lang w:val="en-GB"/>
        </w:rPr>
        <w:t xml:space="preserve">genes </w:t>
      </w:r>
      <w:r w:rsidRPr="005C4FFD">
        <w:rPr>
          <w:bCs/>
          <w:snapToGrid/>
          <w:lang w:val="en-GB"/>
        </w:rPr>
        <w:t xml:space="preserve">were expressed differentially in </w:t>
      </w:r>
      <w:r w:rsidR="005217AF">
        <w:rPr>
          <w:bCs/>
          <w:snapToGrid/>
          <w:lang w:val="en-GB"/>
        </w:rPr>
        <w:t xml:space="preserve">the </w:t>
      </w:r>
      <w:r w:rsidRPr="005C4FFD">
        <w:rPr>
          <w:bCs/>
          <w:snapToGrid/>
          <w:lang w:val="en-GB"/>
        </w:rPr>
        <w:t xml:space="preserve">uninfected </w:t>
      </w:r>
      <w:r w:rsidR="005217AF">
        <w:rPr>
          <w:bCs/>
          <w:snapToGrid/>
          <w:lang w:val="en-GB"/>
        </w:rPr>
        <w:t xml:space="preserve">and </w:t>
      </w:r>
      <w:r w:rsidRPr="005C4FFD">
        <w:rPr>
          <w:bCs/>
          <w:snapToGrid/>
          <w:lang w:val="en-GB"/>
        </w:rPr>
        <w:t>infected grapevines, while the other 40% (5,565</w:t>
      </w:r>
      <w:r w:rsidR="005217AF">
        <w:rPr>
          <w:bCs/>
          <w:snapToGrid/>
          <w:lang w:val="en-GB"/>
        </w:rPr>
        <w:t>) of the</w:t>
      </w:r>
      <w:r w:rsidRPr="005C4FFD">
        <w:rPr>
          <w:bCs/>
          <w:snapToGrid/>
          <w:lang w:val="en-GB"/>
        </w:rPr>
        <w:t xml:space="preserve"> genes were expressed differentially either in uninfected (2,754 genes) or infected (2,811 genes) grapevines.</w:t>
      </w:r>
    </w:p>
    <w:p w14:paraId="48FFA175" w14:textId="1D7699B2" w:rsidR="00C00510" w:rsidRPr="005C4FFD" w:rsidRDefault="00C00510" w:rsidP="00C00510">
      <w:pPr>
        <w:pStyle w:val="MDPI31text"/>
        <w:rPr>
          <w:bCs/>
          <w:snapToGrid/>
          <w:lang w:val="en-GB"/>
        </w:rPr>
      </w:pPr>
      <w:r w:rsidRPr="005C4FFD">
        <w:rPr>
          <w:bCs/>
          <w:snapToGrid/>
          <w:lang w:val="en-GB"/>
        </w:rPr>
        <w:t>In contrast with the gene expression</w:t>
      </w:r>
      <w:r w:rsidR="005217AF" w:rsidRPr="005217AF">
        <w:rPr>
          <w:bCs/>
          <w:snapToGrid/>
          <w:lang w:val="en-GB"/>
        </w:rPr>
        <w:t xml:space="preserve"> </w:t>
      </w:r>
      <w:r w:rsidR="005217AF" w:rsidRPr="005C4FFD">
        <w:rPr>
          <w:bCs/>
          <w:snapToGrid/>
          <w:lang w:val="en-GB"/>
        </w:rPr>
        <w:t>revealed</w:t>
      </w:r>
      <w:r w:rsidRPr="005C4FFD">
        <w:rPr>
          <w:bCs/>
          <w:snapToGrid/>
          <w:lang w:val="en-GB"/>
        </w:rPr>
        <w:t xml:space="preserve">, the Venn diagram of </w:t>
      </w:r>
      <w:proofErr w:type="spellStart"/>
      <w:r w:rsidRPr="005C4FFD">
        <w:rPr>
          <w:bCs/>
          <w:snapToGrid/>
          <w:lang w:val="en-GB"/>
        </w:rPr>
        <w:t>sRNAs</w:t>
      </w:r>
      <w:proofErr w:type="spellEnd"/>
      <w:r w:rsidRPr="005C4FFD">
        <w:rPr>
          <w:bCs/>
          <w:snapToGrid/>
          <w:lang w:val="en-GB"/>
        </w:rPr>
        <w:t xml:space="preserve"> shows</w:t>
      </w:r>
      <w:r w:rsidR="007D4977">
        <w:rPr>
          <w:bCs/>
          <w:snapToGrid/>
          <w:lang w:val="en-GB"/>
        </w:rPr>
        <w:t xml:space="preserve"> a</w:t>
      </w:r>
      <w:r w:rsidRPr="005C4FFD">
        <w:rPr>
          <w:bCs/>
          <w:snapToGrid/>
          <w:lang w:val="en-GB"/>
        </w:rPr>
        <w:t xml:space="preserve"> different picture (Figure 1</w:t>
      </w:r>
      <w:r w:rsidR="00CF13B5" w:rsidRPr="005C4FFD">
        <w:rPr>
          <w:bCs/>
          <w:snapToGrid/>
          <w:lang w:val="en-GB"/>
        </w:rPr>
        <w:t xml:space="preserve">, </w:t>
      </w:r>
      <w:r w:rsidR="00912547" w:rsidRPr="005C4FFD">
        <w:rPr>
          <w:bCs/>
          <w:snapToGrid/>
          <w:lang w:val="en-GB"/>
        </w:rPr>
        <w:t>b</w:t>
      </w:r>
      <w:r w:rsidRPr="005C4FFD">
        <w:rPr>
          <w:bCs/>
          <w:snapToGrid/>
          <w:lang w:val="en-GB"/>
        </w:rPr>
        <w:t xml:space="preserve">). In infected grapevines compared to uninfected </w:t>
      </w:r>
      <w:r w:rsidR="005217AF">
        <w:rPr>
          <w:bCs/>
          <w:snapToGrid/>
          <w:lang w:val="en-GB"/>
        </w:rPr>
        <w:t>grapevines</w:t>
      </w:r>
      <w:r w:rsidRPr="005C4FFD">
        <w:rPr>
          <w:bCs/>
          <w:snapToGrid/>
          <w:lang w:val="en-GB"/>
        </w:rPr>
        <w:t xml:space="preserve">, 66 and 136 </w:t>
      </w:r>
      <w:proofErr w:type="spellStart"/>
      <w:r w:rsidRPr="005C4FFD">
        <w:rPr>
          <w:bCs/>
          <w:snapToGrid/>
          <w:lang w:val="en-GB"/>
        </w:rPr>
        <w:t>sRNAs</w:t>
      </w:r>
      <w:proofErr w:type="spellEnd"/>
      <w:r w:rsidRPr="005C4FFD">
        <w:rPr>
          <w:bCs/>
          <w:snapToGrid/>
          <w:lang w:val="en-GB"/>
        </w:rPr>
        <w:t xml:space="preserve"> were differentially expressed in </w:t>
      </w:r>
      <w:r w:rsidR="005217AF">
        <w:rPr>
          <w:bCs/>
          <w:snapToGrid/>
          <w:lang w:val="en-GB"/>
        </w:rPr>
        <w:t xml:space="preserve">the </w:t>
      </w:r>
      <w:r w:rsidRPr="005C4FFD">
        <w:rPr>
          <w:bCs/>
          <w:snapToGrid/>
          <w:lang w:val="en-GB"/>
        </w:rPr>
        <w:t xml:space="preserve">early or late growing season, respectively. Thirty-nine </w:t>
      </w:r>
      <w:proofErr w:type="spellStart"/>
      <w:r w:rsidRPr="005C4FFD">
        <w:rPr>
          <w:bCs/>
          <w:snapToGrid/>
          <w:lang w:val="en-GB"/>
        </w:rPr>
        <w:t>sRNAs</w:t>
      </w:r>
      <w:proofErr w:type="spellEnd"/>
      <w:r w:rsidRPr="005C4FFD">
        <w:rPr>
          <w:bCs/>
          <w:snapToGrid/>
          <w:lang w:val="en-GB"/>
        </w:rPr>
        <w:t xml:space="preserve"> (19%) were expressed differentially in both growing seasons, while the other 163 </w:t>
      </w:r>
      <w:proofErr w:type="spellStart"/>
      <w:r w:rsidRPr="005C4FFD">
        <w:rPr>
          <w:bCs/>
          <w:snapToGrid/>
          <w:lang w:val="en-GB"/>
        </w:rPr>
        <w:t>sRNAs</w:t>
      </w:r>
      <w:proofErr w:type="spellEnd"/>
      <w:r w:rsidRPr="005C4FFD">
        <w:rPr>
          <w:bCs/>
          <w:snapToGrid/>
          <w:lang w:val="en-GB"/>
        </w:rPr>
        <w:t xml:space="preserve"> (81%) were expressed differentially either in </w:t>
      </w:r>
      <w:r w:rsidR="005217AF">
        <w:rPr>
          <w:bCs/>
          <w:snapToGrid/>
          <w:lang w:val="en-GB"/>
        </w:rPr>
        <w:t xml:space="preserve">the </w:t>
      </w:r>
      <w:r w:rsidRPr="005C4FFD">
        <w:rPr>
          <w:bCs/>
          <w:snapToGrid/>
          <w:lang w:val="en-GB"/>
        </w:rPr>
        <w:t xml:space="preserve">early (27 </w:t>
      </w:r>
      <w:proofErr w:type="spellStart"/>
      <w:r w:rsidRPr="005C4FFD">
        <w:rPr>
          <w:bCs/>
          <w:snapToGrid/>
          <w:lang w:val="en-GB"/>
        </w:rPr>
        <w:t>sRNAs</w:t>
      </w:r>
      <w:proofErr w:type="spellEnd"/>
      <w:r w:rsidRPr="005C4FFD">
        <w:rPr>
          <w:bCs/>
          <w:snapToGrid/>
          <w:lang w:val="en-GB"/>
        </w:rPr>
        <w:t xml:space="preserve">) or </w:t>
      </w:r>
      <w:r w:rsidR="005217AF">
        <w:rPr>
          <w:bCs/>
          <w:snapToGrid/>
          <w:lang w:val="en-GB"/>
        </w:rPr>
        <w:t>the</w:t>
      </w:r>
      <w:r w:rsidRPr="005C4FFD">
        <w:rPr>
          <w:bCs/>
          <w:snapToGrid/>
          <w:lang w:val="en-GB"/>
        </w:rPr>
        <w:t xml:space="preserve"> late (97 </w:t>
      </w:r>
      <w:proofErr w:type="spellStart"/>
      <w:r w:rsidRPr="005C4FFD">
        <w:rPr>
          <w:bCs/>
          <w:snapToGrid/>
          <w:lang w:val="en-GB"/>
        </w:rPr>
        <w:t>sRNAs</w:t>
      </w:r>
      <w:proofErr w:type="spellEnd"/>
      <w:r w:rsidRPr="005C4FFD">
        <w:rPr>
          <w:bCs/>
          <w:snapToGrid/>
          <w:lang w:val="en-GB"/>
        </w:rPr>
        <w:t xml:space="preserve">) growing season. </w:t>
      </w:r>
    </w:p>
    <w:p w14:paraId="11E1DC59" w14:textId="2747EFF6" w:rsidR="00C00510" w:rsidRPr="005C4FFD" w:rsidRDefault="00C00510" w:rsidP="00C00510">
      <w:pPr>
        <w:pStyle w:val="MDPI31text"/>
        <w:rPr>
          <w:bCs/>
          <w:snapToGrid/>
          <w:lang w:val="en-GB"/>
        </w:rPr>
      </w:pPr>
      <w:r w:rsidRPr="005C4FFD">
        <w:rPr>
          <w:bCs/>
          <w:snapToGrid/>
          <w:lang w:val="en-GB"/>
        </w:rPr>
        <w:t xml:space="preserve">Most phytoplasma </w:t>
      </w:r>
      <w:r w:rsidR="005217AF">
        <w:rPr>
          <w:bCs/>
          <w:snapToGrid/>
          <w:lang w:val="en-GB"/>
        </w:rPr>
        <w:t>studies have</w:t>
      </w:r>
      <w:r w:rsidRPr="005C4FFD">
        <w:rPr>
          <w:bCs/>
          <w:snapToGrid/>
          <w:lang w:val="en-GB"/>
        </w:rPr>
        <w:t xml:space="preserve"> been focused on the symptomatic phases of pathogenesis</w:t>
      </w:r>
      <w:r w:rsidR="005217AF">
        <w:rPr>
          <w:bCs/>
          <w:snapToGrid/>
          <w:lang w:val="en-GB"/>
        </w:rPr>
        <w:t>,</w:t>
      </w:r>
      <w:r w:rsidRPr="005C4FFD">
        <w:rPr>
          <w:bCs/>
          <w:snapToGrid/>
          <w:lang w:val="en-GB"/>
        </w:rPr>
        <w:t xml:space="preserve"> and </w:t>
      </w:r>
      <w:r w:rsidR="005217AF">
        <w:rPr>
          <w:bCs/>
          <w:snapToGrid/>
          <w:lang w:val="en-GB"/>
        </w:rPr>
        <w:t xml:space="preserve">the </w:t>
      </w:r>
      <w:r w:rsidRPr="005C4FFD">
        <w:rPr>
          <w:bCs/>
          <w:snapToGrid/>
          <w:lang w:val="en-GB"/>
        </w:rPr>
        <w:t xml:space="preserve">consequent conclusions </w:t>
      </w:r>
      <w:r w:rsidR="005217AF">
        <w:rPr>
          <w:bCs/>
          <w:snapToGrid/>
          <w:lang w:val="en-GB"/>
        </w:rPr>
        <w:t xml:space="preserve">for the </w:t>
      </w:r>
      <w:r w:rsidRPr="005C4FFD">
        <w:rPr>
          <w:bCs/>
          <w:snapToGrid/>
          <w:lang w:val="en-GB"/>
        </w:rPr>
        <w:t xml:space="preserve">more metabolically dynamic late growing season phase are based on </w:t>
      </w:r>
      <w:r w:rsidR="005217AF">
        <w:rPr>
          <w:bCs/>
          <w:snapToGrid/>
          <w:lang w:val="en-GB"/>
        </w:rPr>
        <w:t xml:space="preserve">the </w:t>
      </w:r>
      <w:r w:rsidRPr="005C4FFD">
        <w:rPr>
          <w:bCs/>
          <w:snapToGrid/>
          <w:lang w:val="en-GB"/>
        </w:rPr>
        <w:t xml:space="preserve">associated results </w:t>
      </w:r>
      <w:r w:rsidRPr="005C4FFD">
        <w:rPr>
          <w:bCs/>
          <w:snapToGrid/>
          <w:lang w:val="en-GB"/>
        </w:rPr>
        <w:fldChar w:fldCharType="begin" w:fldLock="1"/>
      </w:r>
      <w:r w:rsidR="00182BE5">
        <w:rPr>
          <w:bCs/>
          <w:snapToGrid/>
          <w:lang w:val="en-GB"/>
        </w:rPr>
        <w:instrText>ADDIN CSL_CITATION {"citationItems":[{"id":"ITEM-1","itemData":{"DOI":"10.1007/978-3-319-50648-7_3","abstract":"Many aspects of interactions between grapevine yellows phytoplasmas (GYP) and their grapevine hosts remain unclear. However, based on the available data, it appears that damage caused by GYP to their hosts is greater than might be expected from their relatively low titre in the phloem and their uneven distribution throughout the plant. Moreover, it is hard to define the limits between the common plant responses to an infection and the real GYP activities towards obtaining the necessary compounds for their life within the host. Collective evidence suggests that the accumulation of soluble carbohydrates in GYP-infected plants results in feedback inhibition of photosynthesis, which causes a source–sink transition. In many microbe–plant interactions, cell-wall invertase, which hydrolyses sucrose to glucose and fructose, plays an important role in disease expression. However, it appears that in the grapevine–GYP interaction, another enzyme has a leading function, sucrose synthase, on the basis of providing both fructose for the GYP and UDP-glucose for the plant responses to the infection. In parallel to the responses of the genes involved in primary carbohydrate metabolism, sink-specific secondary metabolism pathways that involve genes and metabolites of the shikimic acid and oxidative pentose phosphate pathway are induced, along with genes involved in direct defence responses. The observed changes in metabolism of GYP-infected plants suggest that infected grapevines respond to this pathogen through induced salicylic-acid-dependent systemic acquired resistance.","author":[{"dropping-particle":"","family":"Dermastia","given":"Marina","non-dropping-particle":"","parse-names":false,"suffix":""}],"container-title":"Grapevine Yellows Diseases and Their Phytoplasma Agents","editor":[{"dropping-particle":"","family":"Dermastia","given":"Marina","non-dropping-particle":"","parse-names":false,"suffix":""},{"dropping-particle":"","family":"Bertaccini","given":"Assunta","non-dropping-particle":"","parse-names":false,"suffix":""},{"dropping-particle":"","family":"Constable","given":"Fiona","non-dropping-particle":"","parse-names":false,"suffix":""},{"dropping-particle":"","family":"Mehle","given":"Nataša","non-dropping-particle":"","parse-names":false,"suffix":""}],"id":"ITEM-1","issued":{"date-parts":[["2017"]]},"page":"47-67","publisher":"SpringerBriefs in Agriculture. Springer, Cham","title":"Interactions between grapevines and grapevine yellows phytoplasmas BN and FD","type":"chapter"},"uris":["http://www.mendeley.com/documents/?uuid=6c599533-bcc5-38ec-a88b-1dca9adf6e4b"]},{"id":"ITEM-2","itemData":{"DOI":"10.1007/978-981-13-9632-8_3","author":[{"dropping-particle":"","family":"Dermastia","given":"Marina","non-dropping-particle":"","parse-names":false,"suffix":""},{"dropping-particle":"","family":"Kube","given":"Michael","non-dropping-particle":"","parse-names":false,"suffix":""},{"dropping-particle":"","family":"Šeruga-Musić","given":"Martina","non-dropping-particle":"","parse-names":false,"suffix":""}],"container-title":"Phytoplasmas: Plant Pathogenic Bacteria - III","id":"ITEM-2","issued":{"date-parts":[["2019"]]},"page":"35-55","publisher":"Springer Singapore","publisher-place":"Singapore","title":"Transcriptomic and proteomic studies of phytoplasma-infected plants","type":"chapter"},"uris":["http://www.mendeley.com/documents/?uuid=71859cf3-6eea-3e8a-a887-f24987699d49"]}],"mendeley":{"formattedCitation":"[3,43]","plainTextFormattedCitation":"[3,43]","previouslyFormattedCitation":"[3,43]"},"properties":{"noteIndex":0},"schema":"https://github.com/citation-style-language/schema/raw/master/csl-citation.json"}</w:instrText>
      </w:r>
      <w:r w:rsidRPr="005C4FFD">
        <w:rPr>
          <w:bCs/>
          <w:snapToGrid/>
          <w:lang w:val="en-GB"/>
        </w:rPr>
        <w:fldChar w:fldCharType="separate"/>
      </w:r>
      <w:r w:rsidR="00182BE5" w:rsidRPr="00182BE5">
        <w:rPr>
          <w:bCs/>
          <w:noProof/>
          <w:snapToGrid/>
          <w:lang w:val="en-GB"/>
        </w:rPr>
        <w:t>[3,43]</w:t>
      </w:r>
      <w:r w:rsidRPr="005C4FFD">
        <w:rPr>
          <w:bCs/>
          <w:snapToGrid/>
          <w:lang w:val="en-GB"/>
        </w:rPr>
        <w:fldChar w:fldCharType="end"/>
      </w:r>
      <w:r w:rsidRPr="005C4FFD">
        <w:rPr>
          <w:bCs/>
          <w:snapToGrid/>
          <w:lang w:val="en-GB"/>
        </w:rPr>
        <w:t xml:space="preserve">. In this regard, the results of the present </w:t>
      </w:r>
      <w:r w:rsidR="005217AF">
        <w:rPr>
          <w:bCs/>
          <w:snapToGrid/>
          <w:lang w:val="en-GB"/>
        </w:rPr>
        <w:t>study</w:t>
      </w:r>
      <w:r w:rsidRPr="005C4FFD">
        <w:rPr>
          <w:bCs/>
          <w:snapToGrid/>
          <w:lang w:val="en-GB"/>
        </w:rPr>
        <w:t xml:space="preserve"> are striking, </w:t>
      </w:r>
      <w:r w:rsidR="005217AF">
        <w:rPr>
          <w:bCs/>
          <w:snapToGrid/>
          <w:lang w:val="en-GB"/>
        </w:rPr>
        <w:t xml:space="preserve">as they </w:t>
      </w:r>
      <w:r w:rsidRPr="005C4FFD">
        <w:rPr>
          <w:bCs/>
          <w:snapToGrid/>
          <w:lang w:val="en-GB"/>
        </w:rPr>
        <w:t xml:space="preserve">show that the asymptomatic early phase of </w:t>
      </w:r>
      <w:r w:rsidR="005217AF">
        <w:rPr>
          <w:bCs/>
          <w:snapToGrid/>
          <w:lang w:val="en-GB"/>
        </w:rPr>
        <w:t xml:space="preserve">the </w:t>
      </w:r>
      <w:r w:rsidRPr="005C4FFD">
        <w:rPr>
          <w:bCs/>
          <w:snapToGrid/>
          <w:lang w:val="en-GB"/>
        </w:rPr>
        <w:t xml:space="preserve">annual development of bois noir disease is very active at the </w:t>
      </w:r>
      <w:r w:rsidR="005217AF">
        <w:rPr>
          <w:bCs/>
          <w:snapToGrid/>
          <w:lang w:val="en-GB"/>
        </w:rPr>
        <w:t xml:space="preserve">grapevine </w:t>
      </w:r>
      <w:r w:rsidRPr="005C4FFD">
        <w:rPr>
          <w:bCs/>
          <w:snapToGrid/>
          <w:lang w:val="en-GB"/>
        </w:rPr>
        <w:t xml:space="preserve">transcriptional level, whereas its regulation at the level of </w:t>
      </w:r>
      <w:proofErr w:type="spellStart"/>
      <w:r w:rsidRPr="005C4FFD">
        <w:rPr>
          <w:bCs/>
          <w:snapToGrid/>
          <w:lang w:val="en-GB"/>
        </w:rPr>
        <w:t>sRNAs</w:t>
      </w:r>
      <w:proofErr w:type="spellEnd"/>
      <w:r w:rsidRPr="005C4FFD">
        <w:rPr>
          <w:bCs/>
          <w:snapToGrid/>
          <w:lang w:val="en-GB"/>
        </w:rPr>
        <w:t xml:space="preserve"> is more pronounced later on.</w:t>
      </w:r>
    </w:p>
    <w:p w14:paraId="20CF09D1" w14:textId="6FE81EAD" w:rsidR="00C00510" w:rsidRPr="005C4FFD" w:rsidRDefault="00EF4621" w:rsidP="00C00510">
      <w:pPr>
        <w:pStyle w:val="MDPI31text"/>
        <w:rPr>
          <w:bCs/>
          <w:snapToGrid/>
          <w:lang w:val="en-GB"/>
        </w:rPr>
      </w:pPr>
      <w:r>
        <w:rPr>
          <w:bCs/>
          <w:snapToGrid/>
          <w:lang w:val="en-GB"/>
        </w:rPr>
        <w:t xml:space="preserve"> </w:t>
      </w:r>
    </w:p>
    <w:p w14:paraId="41B85557" w14:textId="71F72A25" w:rsidR="00E236DF" w:rsidRPr="005C4FFD" w:rsidRDefault="00726F71" w:rsidP="00726F71">
      <w:pPr>
        <w:pStyle w:val="MDPI52figure"/>
      </w:pPr>
      <w:r w:rsidRPr="005C4FFD">
        <w:rPr>
          <w:noProof/>
          <w:lang w:val="sl-SI" w:eastAsia="sl-SI" w:bidi="ar-SA"/>
        </w:rPr>
        <w:drawing>
          <wp:inline distT="0" distB="0" distL="0" distR="0" wp14:anchorId="3218B6B8" wp14:editId="4976AB1C">
            <wp:extent cx="5760720" cy="2502408"/>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FIGURE4.ti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60720" cy="2502408"/>
                    </a:xfrm>
                    <a:prstGeom prst="rect">
                      <a:avLst/>
                    </a:prstGeom>
                  </pic:spPr>
                </pic:pic>
              </a:graphicData>
            </a:graphic>
          </wp:inline>
        </w:drawing>
      </w:r>
    </w:p>
    <w:p w14:paraId="7D8285AE" w14:textId="58616253" w:rsidR="00C00510" w:rsidRPr="005C4FFD" w:rsidRDefault="00C00510" w:rsidP="00BC3424">
      <w:pPr>
        <w:pStyle w:val="MDPI52figure"/>
      </w:pPr>
      <w:r w:rsidRPr="005C4FFD">
        <w:rPr>
          <w:b/>
        </w:rPr>
        <w:t>Figure</w:t>
      </w:r>
      <w:r w:rsidR="0004301C" w:rsidRPr="005C4FFD">
        <w:rPr>
          <w:b/>
        </w:rPr>
        <w:t xml:space="preserve"> </w:t>
      </w:r>
      <w:r w:rsidRPr="005C4FFD">
        <w:rPr>
          <w:b/>
        </w:rPr>
        <w:t>1:</w:t>
      </w:r>
      <w:r w:rsidRPr="005C4FFD">
        <w:t xml:space="preserve"> Venn diagrams </w:t>
      </w:r>
      <w:r w:rsidR="00976BE2">
        <w:t xml:space="preserve">showing the </w:t>
      </w:r>
      <w:r w:rsidRPr="005C4FFD">
        <w:t>significantly differentially expressed genes (</w:t>
      </w:r>
      <w:r w:rsidR="00912547" w:rsidRPr="005C4FFD">
        <w:t>a</w:t>
      </w:r>
      <w:r w:rsidRPr="005C4FFD">
        <w:t>) and sRNA (</w:t>
      </w:r>
      <w:r w:rsidR="00912547" w:rsidRPr="005C4FFD">
        <w:t>b</w:t>
      </w:r>
      <w:r w:rsidRPr="005C4FFD">
        <w:t xml:space="preserve">) from the 2017 experiment. </w:t>
      </w:r>
      <w:r w:rsidR="0090150A" w:rsidRPr="005C4FFD">
        <w:t>E</w:t>
      </w:r>
      <w:r w:rsidRPr="005C4FFD">
        <w:t xml:space="preserve">, early growing season; </w:t>
      </w:r>
      <w:r w:rsidR="0090150A" w:rsidRPr="005C4FFD">
        <w:t>L</w:t>
      </w:r>
      <w:r w:rsidRPr="005C4FFD">
        <w:t xml:space="preserve">, late growing season; </w:t>
      </w:r>
      <w:r w:rsidR="0090150A" w:rsidRPr="005C4FFD">
        <w:t>U</w:t>
      </w:r>
      <w:r w:rsidRPr="005C4FFD">
        <w:t>, uninfected; I, infected with ‘</w:t>
      </w:r>
      <w:r w:rsidRPr="005C4FFD">
        <w:rPr>
          <w:i/>
        </w:rPr>
        <w:t>Ca</w:t>
      </w:r>
      <w:r w:rsidRPr="005C4FFD">
        <w:t xml:space="preserve">. P. </w:t>
      </w:r>
      <w:proofErr w:type="spellStart"/>
      <w:r w:rsidRPr="005C4FFD">
        <w:t>solani</w:t>
      </w:r>
      <w:proofErr w:type="spellEnd"/>
      <w:r w:rsidRPr="005C4FFD">
        <w:t>’.</w:t>
      </w:r>
    </w:p>
    <w:p w14:paraId="134F6E62" w14:textId="77777777" w:rsidR="00C00510" w:rsidRPr="005C4FFD" w:rsidRDefault="00C00510" w:rsidP="00C00510">
      <w:pPr>
        <w:pStyle w:val="MDPI31text"/>
        <w:rPr>
          <w:lang w:val="en-GB"/>
        </w:rPr>
      </w:pPr>
    </w:p>
    <w:p w14:paraId="694A56FA" w14:textId="67A75324" w:rsidR="00C00510" w:rsidRPr="005C4FFD" w:rsidRDefault="00B4122A" w:rsidP="00C00510">
      <w:pPr>
        <w:pStyle w:val="MDPI31text"/>
        <w:rPr>
          <w:bCs/>
          <w:snapToGrid/>
          <w:lang w:val="en-GB"/>
        </w:rPr>
      </w:pPr>
      <w:r w:rsidRPr="005C4FFD">
        <w:rPr>
          <w:lang w:val="en-GB"/>
        </w:rPr>
        <w:t>Analysed</w:t>
      </w:r>
      <w:r w:rsidR="00C00510" w:rsidRPr="005C4FFD">
        <w:rPr>
          <w:lang w:val="en-GB"/>
        </w:rPr>
        <w:t xml:space="preserve"> miRNAs and </w:t>
      </w:r>
      <w:proofErr w:type="spellStart"/>
      <w:r w:rsidR="00C00510" w:rsidRPr="005C4FFD">
        <w:rPr>
          <w:lang w:val="en-GB"/>
        </w:rPr>
        <w:t>phasiRNAs</w:t>
      </w:r>
      <w:proofErr w:type="spellEnd"/>
      <w:r w:rsidR="00C00510" w:rsidRPr="005C4FFD">
        <w:rPr>
          <w:lang w:val="en-GB"/>
        </w:rPr>
        <w:t xml:space="preserve"> </w:t>
      </w:r>
      <w:r w:rsidR="004E5F00" w:rsidRPr="005C4FFD">
        <w:rPr>
          <w:lang w:val="en-GB"/>
        </w:rPr>
        <w:t xml:space="preserve">targets </w:t>
      </w:r>
      <w:r w:rsidR="00976BE2">
        <w:rPr>
          <w:lang w:val="en-GB"/>
        </w:rPr>
        <w:t xml:space="preserve">have </w:t>
      </w:r>
      <w:r w:rsidR="00C00510" w:rsidRPr="005C4FFD">
        <w:rPr>
          <w:lang w:val="en-GB"/>
        </w:rPr>
        <w:t xml:space="preserve">confirmed </w:t>
      </w:r>
      <w:r w:rsidR="00976BE2">
        <w:rPr>
          <w:lang w:val="en-GB"/>
        </w:rPr>
        <w:t xml:space="preserve">the </w:t>
      </w:r>
      <w:r w:rsidR="00C00510" w:rsidRPr="005C4FFD">
        <w:rPr>
          <w:lang w:val="en-GB"/>
        </w:rPr>
        <w:t xml:space="preserve">growing evidence that </w:t>
      </w:r>
      <w:r w:rsidR="00976BE2">
        <w:rPr>
          <w:lang w:val="en-GB"/>
        </w:rPr>
        <w:t>any single</w:t>
      </w:r>
      <w:r w:rsidR="00C00510" w:rsidRPr="005C4FFD">
        <w:rPr>
          <w:lang w:val="en-GB"/>
        </w:rPr>
        <w:t xml:space="preserve"> miRNA m</w:t>
      </w:r>
      <w:r w:rsidR="00976BE2">
        <w:rPr>
          <w:lang w:val="en-GB"/>
        </w:rPr>
        <w:t>ight</w:t>
      </w:r>
      <w:r w:rsidR="00C00510" w:rsidRPr="005C4FFD">
        <w:rPr>
          <w:lang w:val="en-GB"/>
        </w:rPr>
        <w:t xml:space="preserve"> regulate many genes, as well as that </w:t>
      </w:r>
      <w:r w:rsidR="00976BE2">
        <w:rPr>
          <w:lang w:val="en-GB"/>
        </w:rPr>
        <w:t xml:space="preserve">any single </w:t>
      </w:r>
      <w:r w:rsidR="00C00510" w:rsidRPr="005C4FFD">
        <w:rPr>
          <w:lang w:val="en-GB"/>
        </w:rPr>
        <w:t xml:space="preserve">gene </w:t>
      </w:r>
      <w:r w:rsidR="00976BE2">
        <w:rPr>
          <w:lang w:val="en-GB"/>
        </w:rPr>
        <w:t xml:space="preserve">might </w:t>
      </w:r>
      <w:r w:rsidR="00C00510" w:rsidRPr="005C4FFD">
        <w:rPr>
          <w:lang w:val="en-GB"/>
        </w:rPr>
        <w:t>be targeted by a number of miRNAs (Figure 2</w:t>
      </w:r>
      <w:r w:rsidR="0011748C" w:rsidRPr="005C4FFD">
        <w:rPr>
          <w:lang w:val="en-GB"/>
        </w:rPr>
        <w:t xml:space="preserve">; </w:t>
      </w:r>
      <w:r w:rsidR="009D26E4">
        <w:rPr>
          <w:lang w:val="en-GB"/>
        </w:rPr>
        <w:t>Supplementary</w:t>
      </w:r>
      <w:r w:rsidR="00C00510" w:rsidRPr="005C4FFD">
        <w:rPr>
          <w:lang w:val="en-GB"/>
        </w:rPr>
        <w:t xml:space="preserve"> Table S</w:t>
      </w:r>
      <w:r w:rsidR="0011748C" w:rsidRPr="005C4FFD">
        <w:rPr>
          <w:lang w:val="en-GB"/>
        </w:rPr>
        <w:t>2</w:t>
      </w:r>
      <w:r w:rsidR="00C00510" w:rsidRPr="005C4FFD">
        <w:rPr>
          <w:lang w:val="en-GB"/>
        </w:rPr>
        <w:t xml:space="preserve">). An interesting observation was that 57% and 53% of </w:t>
      </w:r>
      <w:r w:rsidR="00976BE2">
        <w:rPr>
          <w:lang w:val="en-GB"/>
        </w:rPr>
        <w:t xml:space="preserve">the </w:t>
      </w:r>
      <w:r w:rsidR="00C00510" w:rsidRPr="005C4FFD">
        <w:rPr>
          <w:lang w:val="en-GB"/>
        </w:rPr>
        <w:t xml:space="preserve">miRNAs </w:t>
      </w:r>
      <w:r w:rsidR="00976BE2" w:rsidRPr="005C4FFD">
        <w:rPr>
          <w:lang w:val="en-GB"/>
        </w:rPr>
        <w:t xml:space="preserve">detected </w:t>
      </w:r>
      <w:r w:rsidR="00C00510" w:rsidRPr="005C4FFD">
        <w:rPr>
          <w:lang w:val="en-GB"/>
        </w:rPr>
        <w:t xml:space="preserve">were down-regulated in </w:t>
      </w:r>
      <w:r w:rsidR="00976BE2">
        <w:rPr>
          <w:lang w:val="en-GB"/>
        </w:rPr>
        <w:t xml:space="preserve">grapevines </w:t>
      </w:r>
      <w:r w:rsidR="00C00510" w:rsidRPr="005C4FFD">
        <w:rPr>
          <w:lang w:val="en-GB"/>
        </w:rPr>
        <w:t>infected with ‘</w:t>
      </w:r>
      <w:r w:rsidR="00C00510" w:rsidRPr="005C4FFD">
        <w:rPr>
          <w:i/>
          <w:lang w:val="en-GB"/>
        </w:rPr>
        <w:t>Ca</w:t>
      </w:r>
      <w:r w:rsidR="00C00510" w:rsidRPr="005C4FFD">
        <w:rPr>
          <w:lang w:val="en-GB"/>
        </w:rPr>
        <w:t xml:space="preserve">. P. </w:t>
      </w:r>
      <w:proofErr w:type="spellStart"/>
      <w:r w:rsidR="00C00510" w:rsidRPr="005C4FFD">
        <w:rPr>
          <w:lang w:val="en-GB"/>
        </w:rPr>
        <w:t>solani</w:t>
      </w:r>
      <w:proofErr w:type="spellEnd"/>
      <w:r w:rsidR="00C00510" w:rsidRPr="005C4FFD">
        <w:rPr>
          <w:lang w:val="en-GB"/>
        </w:rPr>
        <w:t xml:space="preserve">’ in the early and late growing seasons, respectively </w:t>
      </w:r>
      <w:r w:rsidR="00C00510" w:rsidRPr="005C4FFD">
        <w:rPr>
          <w:lang w:val="en-GB"/>
        </w:rPr>
        <w:lastRenderedPageBreak/>
        <w:t>(Figure 2). The significance of this finding is not known at the moment. However, in animals, a global down-regulation of miRNA expression is often the rule in cancer</w:t>
      </w:r>
      <w:r w:rsidR="00976BE2">
        <w:rPr>
          <w:lang w:val="en-GB"/>
        </w:rPr>
        <w:t>s</w:t>
      </w:r>
      <w:r w:rsidR="00C00510" w:rsidRPr="005C4FFD">
        <w:rPr>
          <w:lang w:val="en-GB"/>
        </w:rPr>
        <w:t xml:space="preserve"> </w:t>
      </w:r>
      <w:r w:rsidR="00C00510" w:rsidRPr="005C4FFD">
        <w:rPr>
          <w:lang w:val="en-GB"/>
        </w:rPr>
        <w:fldChar w:fldCharType="begin" w:fldLock="1"/>
      </w:r>
      <w:r w:rsidR="00182BE5">
        <w:rPr>
          <w:lang w:val="en-GB"/>
        </w:rPr>
        <w:instrText>ADDIN CSL_CITATION {"citationItems":[{"id":"ITEM-1","itemData":{"DOI":"10.2174/2211536605666161208154633","ISSN":"22115366","PMID":"27928946","abstract":"Copyright© Bentham Science Publishers; For any queries, please email at epub@benthamscience.org. MicroRNAs (miRNAs) are short, non-coding RNAs that regulate gene expression at a posttranscriptional level. Each miRNA controls the expression of multiple messenger RNAs (mRNAs) and their dysregulation has been implicated in multiple cancer phenotypes. While some miRNAs are upregulated, global downregulation of miRNA expression is often the rule in cancer. A multitude of potential mechanisms drive aberrant miRNA expression in cancer; miRNA coding regions can harbour genomic defects including mutations, amplifications or deletions, and some miRNAs are broadly repressed by transcription factors such as Myc or have epigenetic modifications to their promoter regions such as hypermethylation of CpG islands. Additionally, the suppression of components of the miRNA processing machinery has been shown to reduce mature miRNA expression and contribute to the malignant phenotype. Understanding the mechanisms driving miRNA downregulation is important in uncovering the critical and complex role of miRNAs in cancer biology. This review will outline the multiple mechanisms by which cancer cells suppress miRNA expression.","author":[{"dropping-particle":"","family":"Williams","given":"Marissa","non-dropping-particle":"","parse-names":false,"suffix":""},{"dropping-particle":"","family":"Cheng","given":"Yuen Y.","non-dropping-particle":"","parse-names":false,"suffix":""},{"dropping-particle":"","family":"Blenkiron","given":"Cherie","non-dropping-particle":"","parse-names":false,"suffix":""},{"dropping-particle":"","family":"Reid","given":"Glen","non-dropping-particle":"","parse-names":false,"suffix":""}],"container-title":"MicroRNA","id":"ITEM-1","issue":"1","issued":{"date-parts":[["2017","3","2"]]},"page":"2-16","publisher":"Bentham Science Publishers Ltd.","title":"Exploring Mechanisms of MicroRNA Downregulation in Cancer","type":"article-journal","volume":"6"},"uris":["http://www.mendeley.com/documents/?uuid=c84935a6-0b2c-326b-86c8-ec3530a5f9e2"]}],"mendeley":{"formattedCitation":"[44]","plainTextFormattedCitation":"[44]","previouslyFormattedCitation":"[44]"},"properties":{"noteIndex":0},"schema":"https://github.com/citation-style-language/schema/raw/master/csl-citation.json"}</w:instrText>
      </w:r>
      <w:r w:rsidR="00C00510" w:rsidRPr="005C4FFD">
        <w:rPr>
          <w:lang w:val="en-GB"/>
        </w:rPr>
        <w:fldChar w:fldCharType="separate"/>
      </w:r>
      <w:r w:rsidR="00182BE5" w:rsidRPr="00182BE5">
        <w:rPr>
          <w:noProof/>
          <w:lang w:val="en-GB"/>
        </w:rPr>
        <w:t>[44]</w:t>
      </w:r>
      <w:r w:rsidR="00C00510" w:rsidRPr="005C4FFD">
        <w:rPr>
          <w:lang w:val="en-GB"/>
        </w:rPr>
        <w:fldChar w:fldCharType="end"/>
      </w:r>
      <w:r w:rsidR="00C00510" w:rsidRPr="005C4FFD">
        <w:rPr>
          <w:lang w:val="en-GB"/>
        </w:rPr>
        <w:t xml:space="preserve">. While 80% of the same miRNAs were similarly differentially expressed </w:t>
      </w:r>
      <w:r w:rsidR="00C00510" w:rsidRPr="005C4FFD">
        <w:rPr>
          <w:rFonts w:cs="Calibri"/>
          <w:lang w:val="en-GB" w:eastAsia="sl-SI"/>
        </w:rPr>
        <w:t>either early or late in the growing season, 20% of all miRNAs changed the</w:t>
      </w:r>
      <w:r w:rsidR="00976BE2">
        <w:rPr>
          <w:rFonts w:cs="Calibri"/>
          <w:lang w:val="en-GB" w:eastAsia="sl-SI"/>
        </w:rPr>
        <w:t xml:space="preserve">ir </w:t>
      </w:r>
      <w:r w:rsidR="00C00510" w:rsidRPr="005C4FFD">
        <w:rPr>
          <w:rFonts w:cs="Calibri"/>
          <w:lang w:val="en-GB" w:eastAsia="sl-SI"/>
        </w:rPr>
        <w:t>mode of up-</w:t>
      </w:r>
      <w:r w:rsidR="00976BE2" w:rsidRPr="00976BE2">
        <w:rPr>
          <w:rFonts w:cs="Calibri"/>
          <w:lang w:val="en-GB" w:eastAsia="sl-SI"/>
        </w:rPr>
        <w:t xml:space="preserve"> </w:t>
      </w:r>
      <w:r w:rsidR="00976BE2" w:rsidRPr="005C4FFD">
        <w:rPr>
          <w:rFonts w:cs="Calibri"/>
          <w:lang w:val="en-GB" w:eastAsia="sl-SI"/>
        </w:rPr>
        <w:t>regulation</w:t>
      </w:r>
      <w:r w:rsidR="00C00510" w:rsidRPr="005C4FFD">
        <w:rPr>
          <w:rFonts w:cs="Calibri"/>
          <w:lang w:val="en-GB" w:eastAsia="sl-SI"/>
        </w:rPr>
        <w:t xml:space="preserve"> or down-regulation </w:t>
      </w:r>
      <w:r w:rsidR="00976BE2">
        <w:rPr>
          <w:rFonts w:cs="Calibri"/>
          <w:lang w:val="en-GB" w:eastAsia="sl-SI"/>
        </w:rPr>
        <w:t>through</w:t>
      </w:r>
      <w:r w:rsidR="00C00510" w:rsidRPr="005C4FFD">
        <w:rPr>
          <w:rFonts w:cs="Calibri"/>
          <w:lang w:val="en-GB" w:eastAsia="sl-SI"/>
        </w:rPr>
        <w:t xml:space="preserve"> the year (Figure 2). Among the</w:t>
      </w:r>
      <w:r w:rsidR="00976BE2">
        <w:rPr>
          <w:rFonts w:cs="Calibri"/>
          <w:lang w:val="en-GB" w:eastAsia="sl-SI"/>
        </w:rPr>
        <w:t>se there</w:t>
      </w:r>
      <w:r w:rsidR="00C00510" w:rsidRPr="005C4FFD">
        <w:rPr>
          <w:rFonts w:cs="Calibri"/>
          <w:lang w:val="en-GB" w:eastAsia="sl-SI"/>
        </w:rPr>
        <w:t xml:space="preserve"> are the most prominent </w:t>
      </w:r>
      <w:proofErr w:type="spellStart"/>
      <w:r w:rsidR="00C00510" w:rsidRPr="005C4FFD">
        <w:rPr>
          <w:rFonts w:cs="Calibri"/>
          <w:lang w:val="en-GB" w:eastAsia="sl-SI"/>
        </w:rPr>
        <w:t>isomiRs</w:t>
      </w:r>
      <w:proofErr w:type="spellEnd"/>
      <w:r w:rsidR="00C00510" w:rsidRPr="005C4FFD">
        <w:rPr>
          <w:rFonts w:cs="Calibri"/>
          <w:lang w:val="en-GB" w:eastAsia="sl-SI"/>
        </w:rPr>
        <w:t xml:space="preserve"> with sequences that varied with respect to the reference sequence</w:t>
      </w:r>
      <w:r w:rsidR="00976BE2">
        <w:rPr>
          <w:rFonts w:cs="Calibri"/>
          <w:lang w:val="en-GB" w:eastAsia="sl-SI"/>
        </w:rPr>
        <w:t>s</w:t>
      </w:r>
      <w:r w:rsidR="00C00510" w:rsidRPr="005C4FFD">
        <w:rPr>
          <w:rFonts w:cs="Calibri"/>
          <w:lang w:val="en-GB" w:eastAsia="sl-SI"/>
        </w:rPr>
        <w:t xml:space="preserve"> of </w:t>
      </w:r>
      <w:r w:rsidR="00C00510" w:rsidRPr="005C4FFD">
        <w:rPr>
          <w:rFonts w:cs="Calibri"/>
          <w:i/>
          <w:lang w:val="en-GB" w:eastAsia="sl-SI"/>
        </w:rPr>
        <w:t>vvi-miR166</w:t>
      </w:r>
      <w:r w:rsidR="00C00510" w:rsidRPr="005C4FFD">
        <w:rPr>
          <w:rFonts w:cs="Calibri"/>
          <w:lang w:val="en-GB" w:eastAsia="sl-SI"/>
        </w:rPr>
        <w:t xml:space="preserve"> and </w:t>
      </w:r>
      <w:r w:rsidR="00C00510" w:rsidRPr="005C4FFD">
        <w:rPr>
          <w:rFonts w:cs="Calibri"/>
          <w:i/>
          <w:lang w:val="en-GB" w:eastAsia="sl-SI"/>
        </w:rPr>
        <w:t>vvi-miR3623</w:t>
      </w:r>
      <w:r w:rsidR="00C00510" w:rsidRPr="005C4FFD">
        <w:rPr>
          <w:rFonts w:cs="Calibri"/>
          <w:lang w:val="en-GB" w:eastAsia="sl-SI"/>
        </w:rPr>
        <w:t xml:space="preserve"> that regulate genes </w:t>
      </w:r>
      <w:r w:rsidR="00976BE2">
        <w:rPr>
          <w:rFonts w:cs="Calibri"/>
          <w:lang w:val="en-GB" w:eastAsia="sl-SI"/>
        </w:rPr>
        <w:t>that encode</w:t>
      </w:r>
      <w:r w:rsidR="00C00510" w:rsidRPr="005C4FFD">
        <w:rPr>
          <w:rFonts w:cs="Calibri"/>
          <w:lang w:val="en-GB" w:eastAsia="sl-SI"/>
        </w:rPr>
        <w:t xml:space="preserve"> proteins involved in disease resistance </w:t>
      </w:r>
      <w:r w:rsidR="00C00510" w:rsidRPr="005C4FFD">
        <w:rPr>
          <w:rFonts w:cs="Calibri"/>
          <w:lang w:val="en-GB" w:eastAsia="sl-SI"/>
        </w:rPr>
        <w:fldChar w:fldCharType="begin" w:fldLock="1"/>
      </w:r>
      <w:r w:rsidR="00182BE5">
        <w:rPr>
          <w:rFonts w:cs="Calibri"/>
          <w:lang w:val="en-GB" w:eastAsia="sl-SI"/>
        </w:rPr>
        <w:instrText>ADDIN CSL_CITATION {"citationItems":[{"id":"ITEM-1","itemData":{"DOI":"10.1186/s12864-020-06795-5","ISSN":"14712164","PMID":"32641089","abstract":"Background: In viticulture, rootstock genotype plays a critical role to improve scion physiology, berry quality and to adapt grapevine (Vitis vinifera L.) to different environmental conditions. This study aimed at investigating the effect of two different rootstocks (1103 Paulsen-P- A nd Mgt 101-14-M) in comparison with not grafted plants-NGC-on transcriptome (RNA-seq and small RNA-seq) and chemical composition of berry skin in Pinot noir, and exploring the influence of rootstock-scion interaction on grape quality. Berry samples, collected at veraison and maturity, were investigated at transcriptional and biochemical levels to depict the impact of rootstock on berry maturation. Results: RNA- A nd miRNA-seq analyses highlighted that, at veraison, the transcriptomes of the berry skin are extremely similar, while variations associated with the different rootstocks become evident at maturity, suggesting a greater diversification at transcriptional level towards the end of the ripening process. In the experimental design, resembling standard agronomic growth conditions, the vines grafted on the two different rootstocks do not show a high degree of diversity. In general, the few genes differentially expressed at veraison were linked to photosynthesis, putatively because of a ripening delay in not grafted vines, while at maturity the differentially expressed genes were mainly involved in the synthesis and transport of phenylpropanoids (e.g. flavonoids), cell wall loosening, and stress response. These results were supported by some differences in berry phenolic composition detected between grafted and not grafted plants, in particular in resveratrol derivatives accumulation. Conclusions: Transcriptomic and biochemical data demonstrate a stronger impact of 1103 Paulsen rootstock than Mgt 101-14 or not grafted plants on ripening processes related to the secondary metabolite accumulations in berry skin tissue. Interestingly, the MYB14 gene, involved in the feedback regulation of resveratrol biosynthesis was up-regulated in 1103 Paulsen thus supporting a putative greater accumulation of stilbenes in mature berries.","author":[{"dropping-particle":"","family":"Zombardo","given":"A.","non-dropping-particle":"","parse-names":false,"suffix":""},{"dropping-particle":"","family":"Crosatti","given":"C.","non-dropping-particle":"","parse-names":false,"suffix":""},{"dropping-particle":"","family":"Bagnaresi","given":"P.","non-dropping-particle":"","parse-names":false,"suffix":""},{"dropping-particle":"","family":"Bassolino","given":"L.","non-dropping-particle":"","parse-names":false,"suffix":""},{"dropping-particle":"","family":"Reshef","given":"N.","non-dropping-particle":"","parse-names":false,"suffix":""},{"dropping-particle":"","family":"Puccioni","given":"S.","non-dropping-particle":"","parse-names":false,"suffix":""},{"dropping-particle":"","family":"Faccioli","given":"P.","non-dropping-particle":"","parse-names":false,"suffix":""},{"dropping-particle":"","family":"Tafuri","given":"A.","non-dropping-particle":"","parse-names":false,"suffix":""},{"dropping-particle":"","family":"Delledonne","given":"M.","non-dropping-particle":"","parse-names":false,"suffix":""},{"dropping-particle":"","family":"Fait","given":"A.","non-dropping-particle":"","parse-names":false,"suffix":""},{"dropping-particle":"","family":"Storchi","given":"P.","non-dropping-particle":"","parse-names":false,"suffix":""},{"dropping-particle":"","family":"Cattivelli","given":"L.","non-dropping-particle":"","parse-names":false,"suffix":""},{"dropping-particle":"","family":"Mica","given":"E.","non-dropping-particle":"","parse-names":false,"suffix":""}],"container-title":"BMC Genomics","id":"ITEM-1","issue":"1","issued":{"date-parts":[["2020","7","8"]]},"page":"468","publisher":"BioMed Central","title":"Transcriptomic and biochemical investigations support the role of rootstock-scion interaction in grapevine berry quality","type":"article-journal","volume":"21"},"uris":["http://www.mendeley.com/documents/?uuid=8be47a18-6396-32a6-ba6f-3f7878112a73"]}],"mendeley":{"formattedCitation":"[45]","plainTextFormattedCitation":"[45]","previouslyFormattedCitation":"[45]"},"properties":{"noteIndex":0},"schema":"https://github.com/citation-style-language/schema/raw/master/csl-citation.json"}</w:instrText>
      </w:r>
      <w:r w:rsidR="00C00510" w:rsidRPr="005C4FFD">
        <w:rPr>
          <w:rFonts w:cs="Calibri"/>
          <w:lang w:val="en-GB" w:eastAsia="sl-SI"/>
        </w:rPr>
        <w:fldChar w:fldCharType="separate"/>
      </w:r>
      <w:r w:rsidR="00182BE5" w:rsidRPr="00182BE5">
        <w:rPr>
          <w:rFonts w:cs="Calibri"/>
          <w:noProof/>
          <w:lang w:val="en-GB" w:eastAsia="sl-SI"/>
        </w:rPr>
        <w:t>[45]</w:t>
      </w:r>
      <w:r w:rsidR="00C00510" w:rsidRPr="005C4FFD">
        <w:rPr>
          <w:rFonts w:cs="Calibri"/>
          <w:lang w:val="en-GB" w:eastAsia="sl-SI"/>
        </w:rPr>
        <w:fldChar w:fldCharType="end"/>
      </w:r>
      <w:r w:rsidR="00C00510" w:rsidRPr="005C4FFD">
        <w:rPr>
          <w:rFonts w:cs="Calibri"/>
          <w:lang w:val="en-GB" w:eastAsia="sl-SI"/>
        </w:rPr>
        <w:t xml:space="preserve">. </w:t>
      </w:r>
    </w:p>
    <w:p w14:paraId="2F30ACA4" w14:textId="65E86E40" w:rsidR="00C00510" w:rsidRPr="005C4FFD" w:rsidRDefault="00CE6433" w:rsidP="00DB33D3">
      <w:pPr>
        <w:pStyle w:val="MDPI511onefigurecaption"/>
        <w:rPr>
          <w:lang w:val="en-GB"/>
        </w:rPr>
      </w:pPr>
      <w:r w:rsidRPr="005C4FFD">
        <w:rPr>
          <w:lang w:val="sl-SI" w:eastAsia="sl-SI" w:bidi="ar-SA"/>
        </w:rPr>
        <w:lastRenderedPageBreak/>
        <w:drawing>
          <wp:inline distT="0" distB="0" distL="0" distR="0" wp14:anchorId="6ABFFFD2" wp14:editId="2F16A66D">
            <wp:extent cx="4639901" cy="8052426"/>
            <wp:effectExtent l="0" t="0" r="889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bwMode="auto">
                    <a:xfrm>
                      <a:off x="0" y="0"/>
                      <a:ext cx="4643039" cy="8057872"/>
                    </a:xfrm>
                    <a:prstGeom prst="rect">
                      <a:avLst/>
                    </a:prstGeom>
                    <a:noFill/>
                    <a:ln>
                      <a:noFill/>
                    </a:ln>
                  </pic:spPr>
                </pic:pic>
              </a:graphicData>
            </a:graphic>
          </wp:inline>
        </w:drawing>
      </w:r>
    </w:p>
    <w:p w14:paraId="795BD34F" w14:textId="7AAA511B" w:rsidR="00DB33D3" w:rsidRPr="005C4FFD" w:rsidRDefault="00DB33D3" w:rsidP="00A32AB3">
      <w:pPr>
        <w:pStyle w:val="MDPI511onefigurecaption"/>
        <w:rPr>
          <w:lang w:val="en-GB"/>
        </w:rPr>
      </w:pPr>
      <w:r w:rsidRPr="005C4FFD">
        <w:rPr>
          <w:b/>
          <w:lang w:val="en-GB"/>
        </w:rPr>
        <w:t>Figure 2.</w:t>
      </w:r>
      <w:r w:rsidRPr="005C4FFD">
        <w:rPr>
          <w:lang w:val="en-GB"/>
        </w:rPr>
        <w:t xml:space="preserve"> All </w:t>
      </w:r>
      <w:r w:rsidR="00976BE2">
        <w:rPr>
          <w:lang w:val="en-GB"/>
        </w:rPr>
        <w:t xml:space="preserve">of the </w:t>
      </w:r>
      <w:r w:rsidRPr="005C4FFD">
        <w:rPr>
          <w:lang w:val="en-GB"/>
        </w:rPr>
        <w:t>differentially expressed miRNAs in grapevines infected with ‘</w:t>
      </w:r>
      <w:r w:rsidRPr="005C4FFD">
        <w:rPr>
          <w:i/>
          <w:lang w:val="en-GB"/>
        </w:rPr>
        <w:t>Ca</w:t>
      </w:r>
      <w:r w:rsidRPr="005C4FFD">
        <w:rPr>
          <w:lang w:val="en-GB"/>
        </w:rPr>
        <w:t xml:space="preserve">. P. solani’ in comparison with uninfected </w:t>
      </w:r>
      <w:r w:rsidR="00976BE2">
        <w:rPr>
          <w:lang w:val="en-GB"/>
        </w:rPr>
        <w:t>grapevine during the</w:t>
      </w:r>
      <w:r w:rsidRPr="005C4FFD">
        <w:rPr>
          <w:lang w:val="en-GB"/>
        </w:rPr>
        <w:t xml:space="preserve"> growing seasons.</w:t>
      </w:r>
      <w:r w:rsidR="00134D40" w:rsidRPr="005C4FFD">
        <w:rPr>
          <w:lang w:val="en-GB"/>
        </w:rPr>
        <w:t xml:space="preserve"> </w:t>
      </w:r>
      <w:r w:rsidR="00134D40" w:rsidRPr="005C4FFD">
        <w:rPr>
          <w:rFonts w:cs="Calibri"/>
          <w:lang w:val="en-GB" w:eastAsia="sl-SI"/>
        </w:rPr>
        <w:t xml:space="preserve">Exposed are isomiRs of miRNAs, which regulate genes coding for proteins involved in disease resistance with changing mode of up- or down-regulation during the year. </w:t>
      </w:r>
      <w:r w:rsidRPr="005C4FFD">
        <w:rPr>
          <w:lang w:val="en-GB"/>
        </w:rPr>
        <w:sym w:font="Wingdings" w:char="F0E1"/>
      </w:r>
      <w:r w:rsidRPr="005C4FFD">
        <w:rPr>
          <w:lang w:val="en-GB"/>
        </w:rPr>
        <w:t xml:space="preserve">, up-regulated; </w:t>
      </w:r>
      <w:r w:rsidRPr="005C4FFD">
        <w:rPr>
          <w:lang w:val="en-GB"/>
        </w:rPr>
        <w:sym w:font="Wingdings" w:char="F0E2"/>
      </w:r>
      <w:r w:rsidRPr="005C4FFD">
        <w:rPr>
          <w:lang w:val="en-GB"/>
        </w:rPr>
        <w:t>, down-regulated.</w:t>
      </w:r>
    </w:p>
    <w:p w14:paraId="7C813267" w14:textId="77777777" w:rsidR="005A5489" w:rsidRPr="005C4FFD" w:rsidRDefault="005A5489" w:rsidP="00BF5744">
      <w:pPr>
        <w:pStyle w:val="MDPI22heading2"/>
        <w:rPr>
          <w:bCs/>
          <w:lang w:val="en-GB"/>
        </w:rPr>
      </w:pPr>
    </w:p>
    <w:p w14:paraId="52C685B1" w14:textId="32E11BD4" w:rsidR="00DB33D3" w:rsidRPr="005C4FFD" w:rsidRDefault="00DB33D3" w:rsidP="00BF5744">
      <w:pPr>
        <w:pStyle w:val="MDPI22heading2"/>
        <w:rPr>
          <w:rFonts w:ascii="Verdana" w:hAnsi="Verdana"/>
          <w:sz w:val="17"/>
          <w:szCs w:val="17"/>
        </w:rPr>
      </w:pPr>
      <w:r w:rsidRPr="005C4FFD">
        <w:rPr>
          <w:bCs/>
          <w:lang w:val="en-GB"/>
        </w:rPr>
        <w:t xml:space="preserve">2.2. Gene </w:t>
      </w:r>
      <w:r w:rsidR="00976BE2">
        <w:rPr>
          <w:bCs/>
          <w:lang w:val="en-GB"/>
        </w:rPr>
        <w:t>s</w:t>
      </w:r>
      <w:r w:rsidRPr="005C4FFD">
        <w:rPr>
          <w:bCs/>
          <w:lang w:val="en-GB"/>
        </w:rPr>
        <w:t xml:space="preserve">et </w:t>
      </w:r>
      <w:r w:rsidR="00976BE2">
        <w:rPr>
          <w:bCs/>
          <w:lang w:val="en-GB"/>
        </w:rPr>
        <w:t>e</w:t>
      </w:r>
      <w:r w:rsidRPr="005C4FFD">
        <w:rPr>
          <w:bCs/>
          <w:lang w:val="en-GB"/>
        </w:rPr>
        <w:t xml:space="preserve">nrichment </w:t>
      </w:r>
      <w:r w:rsidR="00976BE2">
        <w:rPr>
          <w:bCs/>
          <w:lang w:val="en-GB"/>
        </w:rPr>
        <w:t>a</w:t>
      </w:r>
      <w:r w:rsidRPr="005C4FFD">
        <w:rPr>
          <w:bCs/>
          <w:lang w:val="en-GB"/>
        </w:rPr>
        <w:t>nalysis</w:t>
      </w:r>
      <w:r w:rsidRPr="005C4FFD">
        <w:rPr>
          <w:lang w:val="en-GB"/>
        </w:rPr>
        <w:t xml:space="preserve"> confirm</w:t>
      </w:r>
      <w:r w:rsidR="00976BE2">
        <w:rPr>
          <w:lang w:val="en-GB"/>
        </w:rPr>
        <w:t>s</w:t>
      </w:r>
      <w:r w:rsidRPr="005C4FFD">
        <w:rPr>
          <w:lang w:val="en-GB"/>
        </w:rPr>
        <w:t xml:space="preserve"> high transcriptional activity in the early growing season</w:t>
      </w:r>
    </w:p>
    <w:p w14:paraId="2503CB38" w14:textId="01451D46" w:rsidR="00DB33D3" w:rsidRPr="005C4FFD" w:rsidRDefault="00DB33D3" w:rsidP="00BF5744">
      <w:pPr>
        <w:pStyle w:val="MDPI31text"/>
        <w:rPr>
          <w:lang w:val="en-GB"/>
        </w:rPr>
      </w:pPr>
      <w:r w:rsidRPr="005C4FFD">
        <w:rPr>
          <w:lang w:val="en-GB"/>
        </w:rPr>
        <w:t xml:space="preserve">Gene </w:t>
      </w:r>
      <w:r w:rsidR="00976BE2">
        <w:rPr>
          <w:lang w:val="en-GB"/>
        </w:rPr>
        <w:t>s</w:t>
      </w:r>
      <w:r w:rsidRPr="005C4FFD">
        <w:rPr>
          <w:lang w:val="en-GB"/>
        </w:rPr>
        <w:t xml:space="preserve">et </w:t>
      </w:r>
      <w:r w:rsidR="00514E3A">
        <w:rPr>
          <w:lang w:val="en-GB"/>
        </w:rPr>
        <w:t>e</w:t>
      </w:r>
      <w:r w:rsidRPr="005C4FFD">
        <w:rPr>
          <w:lang w:val="en-GB"/>
        </w:rPr>
        <w:t xml:space="preserve">nrichment </w:t>
      </w:r>
      <w:r w:rsidR="00514E3A">
        <w:rPr>
          <w:lang w:val="en-GB"/>
        </w:rPr>
        <w:t>a</w:t>
      </w:r>
      <w:r w:rsidRPr="005C4FFD">
        <w:rPr>
          <w:lang w:val="en-GB"/>
        </w:rPr>
        <w:t>nalysis</w:t>
      </w:r>
      <w:r w:rsidR="00B4122A">
        <w:rPr>
          <w:lang w:val="en-GB"/>
        </w:rPr>
        <w:t xml:space="preserve"> is</w:t>
      </w:r>
      <w:r w:rsidRPr="005C4FFD">
        <w:rPr>
          <w:lang w:val="en-GB"/>
        </w:rPr>
        <w:t xml:space="preserve"> a computational method that determines whether an </w:t>
      </w:r>
      <w:r w:rsidRPr="00514E3A">
        <w:rPr>
          <w:i/>
          <w:lang w:val="en-GB"/>
        </w:rPr>
        <w:t>a priori</w:t>
      </w:r>
      <w:r w:rsidRPr="005C4FFD">
        <w:rPr>
          <w:lang w:val="en-GB"/>
        </w:rPr>
        <w:t xml:space="preserve"> defined set of genes shows statistically significant</w:t>
      </w:r>
      <w:r w:rsidR="00514E3A">
        <w:rPr>
          <w:lang w:val="en-GB"/>
        </w:rPr>
        <w:t xml:space="preserve"> </w:t>
      </w:r>
      <w:r w:rsidRPr="005C4FFD">
        <w:rPr>
          <w:lang w:val="en-GB"/>
        </w:rPr>
        <w:t>concordant differences between two biological states</w:t>
      </w:r>
      <w:r w:rsidR="00514E3A">
        <w:rPr>
          <w:lang w:val="en-GB"/>
        </w:rPr>
        <w:t xml:space="preserve">. Here it was used </w:t>
      </w:r>
      <w:r w:rsidRPr="005C4FFD">
        <w:rPr>
          <w:lang w:val="en-GB"/>
        </w:rPr>
        <w:t>to identify any relations</w:t>
      </w:r>
      <w:r w:rsidR="00514E3A">
        <w:rPr>
          <w:lang w:val="en-GB"/>
        </w:rPr>
        <w:t>hips</w:t>
      </w:r>
      <w:r w:rsidRPr="005C4FFD">
        <w:rPr>
          <w:lang w:val="en-GB"/>
        </w:rPr>
        <w:t xml:space="preserve"> between the expression and function of </w:t>
      </w:r>
      <w:r w:rsidR="00514E3A">
        <w:rPr>
          <w:lang w:val="en-GB"/>
        </w:rPr>
        <w:t xml:space="preserve">the </w:t>
      </w:r>
      <w:r w:rsidRPr="005C4FFD">
        <w:rPr>
          <w:lang w:val="en-GB"/>
        </w:rPr>
        <w:t>differentially expressed genes in</w:t>
      </w:r>
      <w:r w:rsidR="00514E3A">
        <w:rPr>
          <w:lang w:val="en-GB"/>
        </w:rPr>
        <w:t xml:space="preserve"> these</w:t>
      </w:r>
      <w:r w:rsidRPr="005C4FFD">
        <w:rPr>
          <w:lang w:val="en-GB"/>
        </w:rPr>
        <w:t xml:space="preserve"> grapevines infected with ‘</w:t>
      </w:r>
      <w:r w:rsidRPr="005C4FFD">
        <w:rPr>
          <w:i/>
          <w:lang w:val="en-GB"/>
        </w:rPr>
        <w:t>Ca</w:t>
      </w:r>
      <w:r w:rsidRPr="005C4FFD">
        <w:rPr>
          <w:lang w:val="en-GB"/>
        </w:rPr>
        <w:t xml:space="preserve">. P. </w:t>
      </w:r>
      <w:proofErr w:type="spellStart"/>
      <w:r w:rsidRPr="005C4FFD">
        <w:rPr>
          <w:lang w:val="en-GB"/>
        </w:rPr>
        <w:t>solani</w:t>
      </w:r>
      <w:proofErr w:type="spellEnd"/>
      <w:r w:rsidRPr="005C4FFD">
        <w:rPr>
          <w:lang w:val="en-GB"/>
        </w:rPr>
        <w:t xml:space="preserve">’ (Figure 3). </w:t>
      </w:r>
      <w:r w:rsidR="00514E3A">
        <w:rPr>
          <w:lang w:val="en-GB"/>
        </w:rPr>
        <w:t>This gene set enrichment analysis</w:t>
      </w:r>
      <w:r w:rsidRPr="005C4FFD">
        <w:rPr>
          <w:lang w:val="en-GB"/>
        </w:rPr>
        <w:t xml:space="preserve"> showed very strong response of grapevine to infection with ‘</w:t>
      </w:r>
      <w:r w:rsidRPr="005C4FFD">
        <w:rPr>
          <w:i/>
          <w:lang w:val="en-GB"/>
        </w:rPr>
        <w:t>Ca</w:t>
      </w:r>
      <w:r w:rsidRPr="005C4FFD">
        <w:rPr>
          <w:lang w:val="en-GB"/>
        </w:rPr>
        <w:t xml:space="preserve">. P. </w:t>
      </w:r>
      <w:proofErr w:type="spellStart"/>
      <w:r w:rsidRPr="005C4FFD">
        <w:rPr>
          <w:lang w:val="en-GB"/>
        </w:rPr>
        <w:t>solani</w:t>
      </w:r>
      <w:proofErr w:type="spellEnd"/>
      <w:r w:rsidRPr="005C4FFD">
        <w:rPr>
          <w:lang w:val="en-GB"/>
        </w:rPr>
        <w:t>’ early in the growing season</w:t>
      </w:r>
      <w:r w:rsidR="00514E3A">
        <w:rPr>
          <w:lang w:val="en-GB"/>
        </w:rPr>
        <w:t>,</w:t>
      </w:r>
      <w:r w:rsidRPr="005C4FFD">
        <w:rPr>
          <w:lang w:val="en-GB"/>
        </w:rPr>
        <w:t xml:space="preserve"> before symptoms develop. Eight functional bins </w:t>
      </w:r>
      <w:r w:rsidRPr="005C4FFD">
        <w:rPr>
          <w:lang w:val="en-GB"/>
        </w:rPr>
        <w:fldChar w:fldCharType="begin" w:fldLock="1"/>
      </w:r>
      <w:r w:rsidR="00182BE5">
        <w:rPr>
          <w:lang w:val="en-GB"/>
        </w:rPr>
        <w:instrText>ADDIN CSL_CITATION {"citationItems":[{"id":"ITEM-1","itemData":{"ISSN":"0960-7412","PMID":"14996223","abstract":"MAPMAN is a user-driven tool that displays large data sets onto diagrams of metabolic pathways or other processes. SCAVENGER modules assign the measured parameters to hierarchical categories (formed 'BINs', 'subBINs'). A first build of TRANSCRIPTSCAVENGER groups genes on the Arabidopsis Affymetrix 22K array into &gt;200 hierarchical categories, providing a breakdown of central metabolism (for several pathways, down to the single enzyme level), and an overview of secondary metabolism and cellular processes. METABOLITESCAVENGER groups hundreds of metabolites into pathways or groups of structurally related compounds. An IMAGEANNOTATOR module uses these groupings to organise and display experimental data sets onto diagrams of the users' choice. A modular structure allows users to edit existing categories, add new categories and develop SCAVENGER modules for other sorts of data. MAPMAN is used to analyse two sets of 22K Affymetrix arrays that investigate the response of Arabidopsis rosettes to low sugar: one investigates the response to a 6-h extension of the night, and the other compares wild-type Columbia-0 (Col-0) and the starchless pgm mutant (plastid phosphoglucomutase) at the end of the night. There were qualitatively similar responses in both treatments. Many genes involved in photosynthesis, nutrient acquisition, amino acid, nucleotide, lipid and cell wall synthesis, cell wall modification, and RNA and protein synthesis were repressed. Many genes assigned to amino acid, nucleotide, lipid and cell wall breakdown were induced. Changed expression of genes for trehalose metabolism point to a role for trehalose-6-phosphate (Tre6P) as a starvation signal. Widespread changes in the expression of genes encoding receptor kinases, transcription factors, components of signalling pathways, proteins involved in post-translational modification and turnover, and proteins involved in the synthesis and sensing of cytokinins, abscisic acid (ABA) and ethylene revealing large-scale rewiring of the regulatory network is an early response to sugar depletion.","author":[{"dropping-particle":"","family":"Thimm","given":"Oliver","non-dropping-particle":"","parse-names":false,"suffix":""},{"dropping-particle":"","family":"Bläsing","given":"Oliver","non-dropping-particle":"","parse-names":false,"suffix":""},{"dropping-particle":"","family":"Gibon","given":"Yves","non-dropping-particle":"","parse-names":false,"suffix":""},{"dropping-particle":"","family":"Nagel","given":"Axel","non-dropping-particle":"","parse-names":false,"suffix":""},{"dropping-particle":"","family":"Meyer","given":"Svenja","non-dropping-particle":"","parse-names":false,"suffix":""},{"dropping-particle":"","family":"Krüger","given":"Peter","non-dropping-particle":"","parse-names":false,"suffix":""},{"dropping-particle":"","family":"Selbig","given":"Joachim","non-dropping-particle":"","parse-names":false,"suffix":""},{"dropping-particle":"","family":"Müller","given":"Lukas A","non-dropping-particle":"","parse-names":false,"suffix":""},{"dropping-particle":"","family":"Rhee","given":"Seung Y","non-dropping-particle":"","parse-names":false,"suffix":""},{"dropping-particle":"","family":"Stitt","given":"Mark","non-dropping-particle":"","parse-names":false,"suffix":""}],"container-title":"The Plant journal : for cell and molecular biology","id":"ITEM-1","issue":"6","issued":{"date-parts":[["2004","3"]]},"page":"914-39","title":"MAPMAN: a user-driven tool to display genomics data sets onto diagrams of metabolic pathways and other biological processes.","type":"article-journal","volume":"37"},"uris":["http://www.mendeley.com/documents/?uuid=6ba288e8-15b3-3ff9-8dd3-2d442b2ac9ac"]}],"mendeley":{"formattedCitation":"[46]","plainTextFormattedCitation":"[46]","previouslyFormattedCitation":"[46]"},"properties":{"noteIndex":0},"schema":"https://github.com/citation-style-language/schema/raw/master/csl-citation.json"}</w:instrText>
      </w:r>
      <w:r w:rsidRPr="005C4FFD">
        <w:rPr>
          <w:lang w:val="en-GB"/>
        </w:rPr>
        <w:fldChar w:fldCharType="separate"/>
      </w:r>
      <w:r w:rsidR="00182BE5" w:rsidRPr="00182BE5">
        <w:rPr>
          <w:noProof/>
          <w:lang w:val="en-GB"/>
        </w:rPr>
        <w:t>[46]</w:t>
      </w:r>
      <w:r w:rsidRPr="005C4FFD">
        <w:rPr>
          <w:lang w:val="en-GB"/>
        </w:rPr>
        <w:fldChar w:fldCharType="end"/>
      </w:r>
      <w:r w:rsidRPr="005C4FFD">
        <w:rPr>
          <w:lang w:val="en-GB"/>
        </w:rPr>
        <w:t xml:space="preserve"> were differentially up-regulated</w:t>
      </w:r>
      <w:r w:rsidR="00EF4621">
        <w:rPr>
          <w:lang w:val="en-GB"/>
        </w:rPr>
        <w:t xml:space="preserve"> </w:t>
      </w:r>
      <w:r w:rsidRPr="005C4FFD">
        <w:rPr>
          <w:lang w:val="en-GB"/>
        </w:rPr>
        <w:t>only in the early growing season, specifically</w:t>
      </w:r>
      <w:r w:rsidR="00514E3A">
        <w:rPr>
          <w:lang w:val="en-GB"/>
        </w:rPr>
        <w:t xml:space="preserve"> as</w:t>
      </w:r>
      <w:r w:rsidRPr="005C4FFD">
        <w:rPr>
          <w:lang w:val="en-GB"/>
        </w:rPr>
        <w:t xml:space="preserve">: </w:t>
      </w:r>
      <w:r w:rsidRPr="005C4FFD">
        <w:rPr>
          <w:i/>
          <w:lang w:val="en-GB"/>
        </w:rPr>
        <w:t xml:space="preserve">major CHO </w:t>
      </w:r>
      <w:proofErr w:type="spellStart"/>
      <w:r w:rsidRPr="005C4FFD">
        <w:rPr>
          <w:i/>
          <w:lang w:val="en-GB"/>
        </w:rPr>
        <w:t>metabolism</w:t>
      </w:r>
      <w:r w:rsidRPr="005C4FFD">
        <w:rPr>
          <w:lang w:val="en-GB"/>
        </w:rPr>
        <w:t>.</w:t>
      </w:r>
      <w:r w:rsidRPr="005C4FFD">
        <w:rPr>
          <w:i/>
          <w:lang w:val="en-GB"/>
        </w:rPr>
        <w:t>degradation</w:t>
      </w:r>
      <w:proofErr w:type="spellEnd"/>
      <w:r w:rsidR="00514E3A">
        <w:rPr>
          <w:lang w:val="en-GB"/>
        </w:rPr>
        <w:t>;</w:t>
      </w:r>
      <w:r w:rsidRPr="005C4FFD">
        <w:rPr>
          <w:lang w:val="en-GB"/>
        </w:rPr>
        <w:t xml:space="preserve"> </w:t>
      </w:r>
      <w:r w:rsidRPr="005C4FFD">
        <w:rPr>
          <w:i/>
          <w:lang w:val="en-GB"/>
        </w:rPr>
        <w:t>glycolysis</w:t>
      </w:r>
      <w:r w:rsidR="00514E3A">
        <w:rPr>
          <w:lang w:val="en-GB"/>
        </w:rPr>
        <w:t>;</w:t>
      </w:r>
      <w:r w:rsidRPr="005C4FFD">
        <w:rPr>
          <w:lang w:val="en-GB"/>
        </w:rPr>
        <w:t xml:space="preserve"> </w:t>
      </w:r>
      <w:r w:rsidRPr="005C4FFD">
        <w:rPr>
          <w:i/>
          <w:lang w:val="en-GB"/>
        </w:rPr>
        <w:t>fermentation</w:t>
      </w:r>
      <w:r w:rsidR="00514E3A">
        <w:rPr>
          <w:lang w:val="en-GB"/>
        </w:rPr>
        <w:t>;</w:t>
      </w:r>
      <w:r w:rsidRPr="005C4FFD">
        <w:rPr>
          <w:lang w:val="en-GB"/>
        </w:rPr>
        <w:t xml:space="preserve"> </w:t>
      </w:r>
      <w:r w:rsidRPr="005C4FFD">
        <w:rPr>
          <w:i/>
          <w:lang w:val="en-GB"/>
        </w:rPr>
        <w:t>TCA/organic transformation</w:t>
      </w:r>
      <w:r w:rsidR="00514E3A">
        <w:rPr>
          <w:lang w:val="en-GB"/>
        </w:rPr>
        <w:t>;</w:t>
      </w:r>
      <w:r w:rsidRPr="005C4FFD">
        <w:rPr>
          <w:lang w:val="en-GB"/>
        </w:rPr>
        <w:t xml:space="preserve"> </w:t>
      </w:r>
      <w:r w:rsidRPr="005C4FFD">
        <w:rPr>
          <w:i/>
          <w:lang w:val="en-GB"/>
        </w:rPr>
        <w:t>mitochondrial electron transport/ATP synthesis</w:t>
      </w:r>
      <w:r w:rsidR="00435CD8">
        <w:rPr>
          <w:lang w:val="en-GB"/>
        </w:rPr>
        <w:t>;</w:t>
      </w:r>
      <w:r w:rsidRPr="005C4FFD">
        <w:rPr>
          <w:lang w:val="en-GB"/>
        </w:rPr>
        <w:t xml:space="preserve"> </w:t>
      </w:r>
      <w:r w:rsidRPr="005C4FFD">
        <w:rPr>
          <w:i/>
          <w:lang w:val="en-GB"/>
        </w:rPr>
        <w:t>DNA synthesis/chromatin structure</w:t>
      </w:r>
      <w:r w:rsidR="00435CD8">
        <w:rPr>
          <w:lang w:val="en-GB"/>
        </w:rPr>
        <w:t>;</w:t>
      </w:r>
      <w:r w:rsidRPr="005C4FFD">
        <w:rPr>
          <w:lang w:val="en-GB"/>
        </w:rPr>
        <w:t xml:space="preserve"> </w:t>
      </w:r>
      <w:r w:rsidRPr="005C4FFD">
        <w:rPr>
          <w:i/>
          <w:lang w:val="en-GB"/>
        </w:rPr>
        <w:t>signalling receptor kinases</w:t>
      </w:r>
      <w:r w:rsidR="00435CD8">
        <w:rPr>
          <w:lang w:val="en-GB"/>
        </w:rPr>
        <w:t>,</w:t>
      </w:r>
      <w:r w:rsidRPr="005C4FFD">
        <w:rPr>
          <w:lang w:val="en-GB"/>
        </w:rPr>
        <w:t xml:space="preserve"> and </w:t>
      </w:r>
      <w:r w:rsidRPr="005C4FFD">
        <w:rPr>
          <w:i/>
          <w:lang w:val="en-GB"/>
        </w:rPr>
        <w:t>cell vesicle transport</w:t>
      </w:r>
      <w:r w:rsidRPr="005C4FFD">
        <w:rPr>
          <w:lang w:val="en-GB"/>
        </w:rPr>
        <w:t>. Twelve bins were enriched early and late in the growing season, and six bins only late in the growing season (Figure 3).</w:t>
      </w:r>
      <w:r w:rsidR="00EF4621">
        <w:rPr>
          <w:lang w:val="en-GB"/>
        </w:rPr>
        <w:t xml:space="preserve"> </w:t>
      </w:r>
    </w:p>
    <w:p w14:paraId="1D97D6BF" w14:textId="5EFD142F" w:rsidR="00DB33D3" w:rsidRPr="005C4FFD" w:rsidRDefault="00435CD8" w:rsidP="00BF5744">
      <w:pPr>
        <w:pStyle w:val="MDPI31text"/>
        <w:rPr>
          <w:lang w:val="en-GB"/>
        </w:rPr>
      </w:pPr>
      <w:r>
        <w:rPr>
          <w:lang w:val="en-GB"/>
        </w:rPr>
        <w:t>The l</w:t>
      </w:r>
      <w:r w:rsidR="00DB33D3" w:rsidRPr="005C4FFD">
        <w:rPr>
          <w:lang w:val="en-GB"/>
        </w:rPr>
        <w:t xml:space="preserve">argest enriched bins (in terms of </w:t>
      </w:r>
      <w:r w:rsidR="00C65646" w:rsidRPr="005C4FFD">
        <w:rPr>
          <w:lang w:val="en-GB"/>
        </w:rPr>
        <w:t>percentage</w:t>
      </w:r>
      <w:r>
        <w:rPr>
          <w:lang w:val="en-GB"/>
        </w:rPr>
        <w:t>s</w:t>
      </w:r>
      <w:r w:rsidR="00C65646" w:rsidRPr="005C4FFD">
        <w:rPr>
          <w:lang w:val="en-GB"/>
        </w:rPr>
        <w:t xml:space="preserve"> of </w:t>
      </w:r>
      <w:r w:rsidR="00DB33D3" w:rsidRPr="005C4FFD">
        <w:rPr>
          <w:lang w:val="en-GB"/>
        </w:rPr>
        <w:t>gene</w:t>
      </w:r>
      <w:r w:rsidR="00C65646" w:rsidRPr="005C4FFD">
        <w:rPr>
          <w:lang w:val="en-GB"/>
        </w:rPr>
        <w:t>s</w:t>
      </w:r>
      <w:r w:rsidR="00DB33D3" w:rsidRPr="005C4FFD">
        <w:rPr>
          <w:lang w:val="en-GB"/>
        </w:rPr>
        <w:t xml:space="preserve">) were associated with </w:t>
      </w:r>
      <w:r w:rsidR="00DB33D3" w:rsidRPr="00435CD8">
        <w:rPr>
          <w:lang w:val="en-GB"/>
        </w:rPr>
        <w:t>protein amino acid activation, synthesis of ribosomal proteins, synthesis initiation, elongation, targeting, degradation, folding, glycosylation, and assembly and cofactor ligation.</w:t>
      </w:r>
      <w:r w:rsidR="00DB33D3" w:rsidRPr="005C4FFD">
        <w:rPr>
          <w:lang w:val="en-GB"/>
        </w:rPr>
        <w:t xml:space="preserve"> Early in the growing season, the majority of </w:t>
      </w:r>
      <w:r>
        <w:rPr>
          <w:lang w:val="en-GB"/>
        </w:rPr>
        <w:t xml:space="preserve">the </w:t>
      </w:r>
      <w:r w:rsidR="00DB33D3" w:rsidRPr="005C4FFD">
        <w:rPr>
          <w:lang w:val="en-GB"/>
        </w:rPr>
        <w:t>genes in these bins were up-regulated</w:t>
      </w:r>
      <w:r>
        <w:rPr>
          <w:lang w:val="en-GB"/>
        </w:rPr>
        <w:t>. Late</w:t>
      </w:r>
      <w:r w:rsidR="00DB33D3" w:rsidRPr="005C4FFD">
        <w:rPr>
          <w:lang w:val="en-GB"/>
        </w:rPr>
        <w:t xml:space="preserve"> in the growing season</w:t>
      </w:r>
      <w:r>
        <w:rPr>
          <w:lang w:val="en-GB"/>
        </w:rPr>
        <w:t>,</w:t>
      </w:r>
      <w:r w:rsidR="00DB33D3" w:rsidRPr="005C4FFD">
        <w:rPr>
          <w:lang w:val="en-GB"/>
        </w:rPr>
        <w:t xml:space="preserve"> the majority of </w:t>
      </w:r>
      <w:r>
        <w:rPr>
          <w:lang w:val="en-GB"/>
        </w:rPr>
        <w:t>the genes in these</w:t>
      </w:r>
      <w:r w:rsidR="00DB33D3" w:rsidRPr="005C4FFD">
        <w:rPr>
          <w:lang w:val="en-GB"/>
        </w:rPr>
        <w:t xml:space="preserve"> bin</w:t>
      </w:r>
      <w:r>
        <w:rPr>
          <w:lang w:val="en-GB"/>
        </w:rPr>
        <w:t>s</w:t>
      </w:r>
      <w:r w:rsidR="00DB33D3" w:rsidRPr="005C4FFD">
        <w:rPr>
          <w:lang w:val="en-GB"/>
        </w:rPr>
        <w:t xml:space="preserve"> were down-regulated. </w:t>
      </w:r>
    </w:p>
    <w:p w14:paraId="65162817" w14:textId="235E9D0D" w:rsidR="00DB33D3" w:rsidRPr="005C4FFD" w:rsidRDefault="00435CD8" w:rsidP="00BF5744">
      <w:pPr>
        <w:pStyle w:val="MDPI31text"/>
        <w:rPr>
          <w:lang w:val="en-GB"/>
        </w:rPr>
      </w:pPr>
      <w:r>
        <w:rPr>
          <w:lang w:val="en-GB"/>
        </w:rPr>
        <w:t>The b</w:t>
      </w:r>
      <w:r w:rsidR="00DB33D3" w:rsidRPr="005C4FFD">
        <w:rPr>
          <w:lang w:val="en-GB"/>
        </w:rPr>
        <w:t>ins related to RNA and transcription factors (</w:t>
      </w:r>
      <w:r>
        <w:rPr>
          <w:lang w:val="en-GB"/>
        </w:rPr>
        <w:t xml:space="preserve">i.e., ARF, </w:t>
      </w:r>
      <w:proofErr w:type="spellStart"/>
      <w:r>
        <w:rPr>
          <w:lang w:val="en-GB"/>
        </w:rPr>
        <w:t>bHLH</w:t>
      </w:r>
      <w:proofErr w:type="spellEnd"/>
      <w:r>
        <w:rPr>
          <w:lang w:val="en-GB"/>
        </w:rPr>
        <w:t xml:space="preserve">, </w:t>
      </w:r>
      <w:proofErr w:type="gramStart"/>
      <w:r w:rsidR="00DB33D3" w:rsidRPr="005C4FFD">
        <w:rPr>
          <w:lang w:val="en-GB"/>
        </w:rPr>
        <w:t>C2C2</w:t>
      </w:r>
      <w:r>
        <w:rPr>
          <w:lang w:val="en-GB"/>
        </w:rPr>
        <w:t>[</w:t>
      </w:r>
      <w:proofErr w:type="gramEnd"/>
      <w:r w:rsidR="00DB33D3" w:rsidRPr="005C4FFD">
        <w:rPr>
          <w:lang w:val="en-GB"/>
        </w:rPr>
        <w:t>Zn</w:t>
      </w:r>
      <w:r>
        <w:rPr>
          <w:lang w:val="en-GB"/>
        </w:rPr>
        <w:t>]</w:t>
      </w:r>
      <w:r w:rsidR="00C61481" w:rsidRPr="005C4FFD">
        <w:rPr>
          <w:lang w:val="en-GB"/>
        </w:rPr>
        <w:t xml:space="preserve"> </w:t>
      </w:r>
      <w:proofErr w:type="spellStart"/>
      <w:r w:rsidR="00C61481" w:rsidRPr="005C4FFD">
        <w:rPr>
          <w:lang w:val="en-GB"/>
        </w:rPr>
        <w:t>constans</w:t>
      </w:r>
      <w:proofErr w:type="spellEnd"/>
      <w:r w:rsidR="00C61481" w:rsidRPr="005C4FFD">
        <w:rPr>
          <w:lang w:val="en-GB"/>
        </w:rPr>
        <w:t xml:space="preserve">-like zinc finger </w:t>
      </w:r>
      <w:r w:rsidR="00DB33D3" w:rsidRPr="005C4FFD">
        <w:rPr>
          <w:lang w:val="en-GB"/>
        </w:rPr>
        <w:t xml:space="preserve">families) were down-regulated </w:t>
      </w:r>
      <w:r>
        <w:rPr>
          <w:lang w:val="en-GB"/>
        </w:rPr>
        <w:t>for</w:t>
      </w:r>
      <w:r w:rsidR="00DB33D3" w:rsidRPr="005C4FFD">
        <w:rPr>
          <w:lang w:val="en-GB"/>
        </w:rPr>
        <w:t xml:space="preserve"> both growing seasons. On the other hand, several genes in </w:t>
      </w:r>
      <w:r>
        <w:rPr>
          <w:lang w:val="en-GB"/>
        </w:rPr>
        <w:t xml:space="preserve">the </w:t>
      </w:r>
      <w:r w:rsidR="00DB33D3" w:rsidRPr="005C4FFD">
        <w:rPr>
          <w:lang w:val="en-GB"/>
        </w:rPr>
        <w:t xml:space="preserve">bins associated with cell wall and secondary metabolism were up-regulated </w:t>
      </w:r>
      <w:r w:rsidR="00C61481" w:rsidRPr="005C4FFD">
        <w:rPr>
          <w:lang w:val="en-GB"/>
        </w:rPr>
        <w:t>throughout</w:t>
      </w:r>
      <w:r w:rsidR="00DB33D3" w:rsidRPr="005C4FFD">
        <w:rPr>
          <w:lang w:val="en-GB"/>
        </w:rPr>
        <w:t xml:space="preserve"> growing seasons. </w:t>
      </w:r>
    </w:p>
    <w:p w14:paraId="1E0CD7DE" w14:textId="77777777" w:rsidR="0011748C" w:rsidRPr="005C4FFD" w:rsidRDefault="0011748C" w:rsidP="00BF5744">
      <w:pPr>
        <w:pStyle w:val="MDPI31text"/>
        <w:rPr>
          <w:lang w:val="en-GB"/>
        </w:rPr>
      </w:pPr>
    </w:p>
    <w:p w14:paraId="6DC22D7F" w14:textId="41451046" w:rsidR="0011748C" w:rsidRPr="005C4FFD" w:rsidRDefault="003B4290" w:rsidP="00A32AB3">
      <w:pPr>
        <w:pStyle w:val="MDPI511onefigurecaption"/>
        <w:rPr>
          <w:bCs/>
          <w:lang w:val="en-GB"/>
        </w:rPr>
      </w:pPr>
      <w:r w:rsidRPr="005C4FFD">
        <w:rPr>
          <w:lang w:val="sl-SI" w:eastAsia="sl-SI" w:bidi="ar-SA"/>
        </w:rPr>
        <w:lastRenderedPageBreak/>
        <w:drawing>
          <wp:inline distT="0" distB="0" distL="0" distR="0" wp14:anchorId="0A97FAAF" wp14:editId="0378BD8E">
            <wp:extent cx="5732145" cy="6400800"/>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5732145" cy="6400800"/>
                    </a:xfrm>
                    <a:prstGeom prst="rect">
                      <a:avLst/>
                    </a:prstGeom>
                    <a:noFill/>
                    <a:ln>
                      <a:noFill/>
                    </a:ln>
                  </pic:spPr>
                </pic:pic>
              </a:graphicData>
            </a:graphic>
          </wp:inline>
        </w:drawing>
      </w:r>
    </w:p>
    <w:p w14:paraId="4D5856C6" w14:textId="48C3CD83" w:rsidR="0011748C" w:rsidRPr="005C4FFD" w:rsidRDefault="0011748C" w:rsidP="00A32AB3">
      <w:pPr>
        <w:pStyle w:val="MDPI511onefigurecaption"/>
        <w:rPr>
          <w:lang w:val="en-GB" w:eastAsia="sl-SI"/>
        </w:rPr>
      </w:pPr>
      <w:r w:rsidRPr="005C4FFD">
        <w:rPr>
          <w:b/>
          <w:lang w:val="en-GB" w:eastAsia="sl-SI"/>
        </w:rPr>
        <w:t xml:space="preserve">Figure 3. </w:t>
      </w:r>
      <w:r w:rsidRPr="005C4FFD">
        <w:rPr>
          <w:lang w:val="en-GB" w:eastAsia="sl-SI"/>
        </w:rPr>
        <w:t xml:space="preserve">Enriched bins </w:t>
      </w:r>
      <w:r w:rsidRPr="005C4FFD">
        <w:rPr>
          <w:lang w:val="en-GB" w:eastAsia="sl-SI"/>
        </w:rPr>
        <w:fldChar w:fldCharType="begin" w:fldLock="1"/>
      </w:r>
      <w:r w:rsidR="00182BE5">
        <w:rPr>
          <w:lang w:val="en-GB" w:eastAsia="sl-SI"/>
        </w:rPr>
        <w:instrText>ADDIN CSL_CITATION {"citationItems":[{"id":"ITEM-1","itemData":{"ISSN":"0960-7412","PMID":"14996223","abstract":"MAPMAN is a user-driven tool that displays large data sets onto diagrams of metabolic pathways or other processes. SCAVENGER modules assign the measured parameters to hierarchical categories (formed 'BINs', 'subBINs'). A first build of TRANSCRIPTSCAVENGER groups genes on the Arabidopsis Affymetrix 22K array into &gt;200 hierarchical categories, providing a breakdown of central metabolism (for several pathways, down to the single enzyme level), and an overview of secondary metabolism and cellular processes. METABOLITESCAVENGER groups hundreds of metabolites into pathways or groups of structurally related compounds. An IMAGEANNOTATOR module uses these groupings to organise and display experimental data sets onto diagrams of the users' choice. A modular structure allows users to edit existing categories, add new categories and develop SCAVENGER modules for other sorts of data. MAPMAN is used to analyse two sets of 22K Affymetrix arrays that investigate the response of Arabidopsis rosettes to low sugar: one investigates the response to a 6-h extension of the night, and the other compares wild-type Columbia-0 (Col-0) and the starchless pgm mutant (plastid phosphoglucomutase) at the end of the night. There were qualitatively similar responses in both treatments. Many genes involved in photosynthesis, nutrient acquisition, amino acid, nucleotide, lipid and cell wall synthesis, cell wall modification, and RNA and protein synthesis were repressed. Many genes assigned to amino acid, nucleotide, lipid and cell wall breakdown were induced. Changed expression of genes for trehalose metabolism point to a role for trehalose-6-phosphate (Tre6P) as a starvation signal. Widespread changes in the expression of genes encoding receptor kinases, transcription factors, components of signalling pathways, proteins involved in post-translational modification and turnover, and proteins involved in the synthesis and sensing of cytokinins, abscisic acid (ABA) and ethylene revealing large-scale rewiring of the regulatory network is an early response to sugar depletion.","author":[{"dropping-particle":"","family":"Thimm","given":"Oliver","non-dropping-particle":"","parse-names":false,"suffix":""},{"dropping-particle":"","family":"Bläsing","given":"Oliver","non-dropping-particle":"","parse-names":false,"suffix":""},{"dropping-particle":"","family":"Gibon","given":"Yves","non-dropping-particle":"","parse-names":false,"suffix":""},{"dropping-particle":"","family":"Nagel","given":"Axel","non-dropping-particle":"","parse-names":false,"suffix":""},{"dropping-particle":"","family":"Meyer","given":"Svenja","non-dropping-particle":"","parse-names":false,"suffix":""},{"dropping-particle":"","family":"Krüger","given":"Peter","non-dropping-particle":"","parse-names":false,"suffix":""},{"dropping-particle":"","family":"Selbig","given":"Joachim","non-dropping-particle":"","parse-names":false,"suffix":""},{"dropping-particle":"","family":"Müller","given":"Lukas A","non-dropping-particle":"","parse-names":false,"suffix":""},{"dropping-particle":"","family":"Rhee","given":"Seung Y","non-dropping-particle":"","parse-names":false,"suffix":""},{"dropping-particle":"","family":"Stitt","given":"Mark","non-dropping-particle":"","parse-names":false,"suffix":""}],"container-title":"The Plant journal : for cell and molecular biology","id":"ITEM-1","issue":"6","issued":{"date-parts":[["2004","3"]]},"page":"914-39","title":"MAPMAN: a user-driven tool to display genomics data sets onto diagrams of metabolic pathways and other biological processes.","type":"article-journal","volume":"37"},"uris":["http://www.mendeley.com/documents/?uuid=6ba288e8-15b3-3ff9-8dd3-2d442b2ac9ac"]}],"mendeley":{"formattedCitation":"[46]","plainTextFormattedCitation":"[46]","previouslyFormattedCitation":"[46]"},"properties":{"noteIndex":0},"schema":"https://github.com/citation-style-language/schema/raw/master/csl-citation.json"}</w:instrText>
      </w:r>
      <w:r w:rsidRPr="005C4FFD">
        <w:rPr>
          <w:lang w:val="en-GB" w:eastAsia="sl-SI"/>
        </w:rPr>
        <w:fldChar w:fldCharType="separate"/>
      </w:r>
      <w:r w:rsidR="00182BE5" w:rsidRPr="00182BE5">
        <w:rPr>
          <w:lang w:val="en-GB" w:eastAsia="sl-SI"/>
        </w:rPr>
        <w:t>[46]</w:t>
      </w:r>
      <w:r w:rsidRPr="005C4FFD">
        <w:rPr>
          <w:lang w:val="en-GB" w:eastAsia="sl-SI"/>
        </w:rPr>
        <w:fldChar w:fldCharType="end"/>
      </w:r>
      <w:r w:rsidRPr="005C4FFD">
        <w:rPr>
          <w:lang w:val="en-GB" w:eastAsia="sl-SI"/>
        </w:rPr>
        <w:t xml:space="preserve"> </w:t>
      </w:r>
      <w:r w:rsidR="00435CD8">
        <w:rPr>
          <w:lang w:val="en-GB" w:eastAsia="sl-SI"/>
        </w:rPr>
        <w:t>according to g</w:t>
      </w:r>
      <w:r w:rsidRPr="005C4FFD">
        <w:rPr>
          <w:lang w:val="en-GB" w:eastAsia="sl-SI"/>
        </w:rPr>
        <w:t xml:space="preserve">ene </w:t>
      </w:r>
      <w:r w:rsidR="00435CD8">
        <w:rPr>
          <w:lang w:val="en-GB" w:eastAsia="sl-SI"/>
        </w:rPr>
        <w:t>s</w:t>
      </w:r>
      <w:r w:rsidRPr="005C4FFD">
        <w:rPr>
          <w:lang w:val="en-GB" w:eastAsia="sl-SI"/>
        </w:rPr>
        <w:t xml:space="preserve">et </w:t>
      </w:r>
      <w:r w:rsidR="00435CD8">
        <w:rPr>
          <w:lang w:val="en-GB" w:eastAsia="sl-SI"/>
        </w:rPr>
        <w:t>e</w:t>
      </w:r>
      <w:r w:rsidRPr="005C4FFD">
        <w:rPr>
          <w:lang w:val="en-GB" w:eastAsia="sl-SI"/>
        </w:rPr>
        <w:t xml:space="preserve">nrichment </w:t>
      </w:r>
      <w:r w:rsidR="00435CD8">
        <w:rPr>
          <w:lang w:val="en-GB" w:eastAsia="sl-SI"/>
        </w:rPr>
        <w:t>a</w:t>
      </w:r>
      <w:r w:rsidRPr="005C4FFD">
        <w:rPr>
          <w:lang w:val="en-GB" w:eastAsia="sl-SI"/>
        </w:rPr>
        <w:t>nalysis showing p</w:t>
      </w:r>
      <w:r w:rsidR="00435CD8">
        <w:rPr>
          <w:lang w:val="en-GB" w:eastAsia="sl-SI"/>
        </w:rPr>
        <w:t>roportions (%)</w:t>
      </w:r>
      <w:r w:rsidRPr="005C4FFD">
        <w:rPr>
          <w:lang w:val="en-GB" w:eastAsia="sl-SI"/>
        </w:rPr>
        <w:t xml:space="preserve"> of genes up-</w:t>
      </w:r>
      <w:r w:rsidR="00435CD8">
        <w:rPr>
          <w:lang w:val="en-GB" w:eastAsia="sl-SI"/>
        </w:rPr>
        <w:t xml:space="preserve">regulated </w:t>
      </w:r>
      <w:r w:rsidR="00435CD8" w:rsidRPr="005C4FFD">
        <w:rPr>
          <w:lang w:val="en-GB" w:eastAsia="sl-SI"/>
        </w:rPr>
        <w:t>(</w:t>
      </w:r>
      <w:r w:rsidR="00435CD8" w:rsidRPr="005C4FFD">
        <w:rPr>
          <w:lang w:val="en-GB" w:eastAsia="sl-SI"/>
        </w:rPr>
        <w:sym w:font="Wingdings" w:char="F0E1"/>
      </w:r>
      <w:r w:rsidR="00435CD8" w:rsidRPr="005C4FFD">
        <w:rPr>
          <w:lang w:val="en-GB" w:eastAsia="sl-SI"/>
        </w:rPr>
        <w:t>)</w:t>
      </w:r>
      <w:r w:rsidRPr="005C4FFD">
        <w:rPr>
          <w:lang w:val="en-GB" w:eastAsia="sl-SI"/>
        </w:rPr>
        <w:t xml:space="preserve"> or</w:t>
      </w:r>
      <w:r w:rsidR="00EF4621">
        <w:rPr>
          <w:lang w:val="en-GB" w:eastAsia="sl-SI"/>
        </w:rPr>
        <w:t xml:space="preserve"> </w:t>
      </w:r>
      <w:r w:rsidRPr="005C4FFD">
        <w:rPr>
          <w:lang w:val="en-GB" w:eastAsia="sl-SI"/>
        </w:rPr>
        <w:t xml:space="preserve">down-regulated </w:t>
      </w:r>
      <w:r w:rsidR="00435CD8" w:rsidRPr="005C4FFD">
        <w:rPr>
          <w:lang w:val="en-GB" w:eastAsia="sl-SI"/>
        </w:rPr>
        <w:t>(</w:t>
      </w:r>
      <w:r w:rsidR="00435CD8" w:rsidRPr="005C4FFD">
        <w:rPr>
          <w:lang w:val="en-GB" w:eastAsia="sl-SI"/>
        </w:rPr>
        <w:sym w:font="Wingdings" w:char="F0E2"/>
      </w:r>
      <w:r w:rsidR="00435CD8" w:rsidRPr="005C4FFD">
        <w:rPr>
          <w:lang w:val="en-GB" w:eastAsia="sl-SI"/>
        </w:rPr>
        <w:t>)</w:t>
      </w:r>
      <w:r w:rsidR="00435CD8">
        <w:rPr>
          <w:lang w:val="en-GB" w:eastAsia="sl-SI"/>
        </w:rPr>
        <w:t xml:space="preserve"> in the</w:t>
      </w:r>
      <w:r w:rsidRPr="005C4FFD">
        <w:rPr>
          <w:lang w:val="en-GB" w:eastAsia="sl-SI"/>
        </w:rPr>
        <w:t xml:space="preserve"> particular bin</w:t>
      </w:r>
      <w:r w:rsidR="00435CD8">
        <w:rPr>
          <w:lang w:val="en-GB" w:eastAsia="sl-SI"/>
        </w:rPr>
        <w:t>s</w:t>
      </w:r>
      <w:r w:rsidRPr="005C4FFD">
        <w:rPr>
          <w:lang w:val="en-GB" w:eastAsia="sl-SI"/>
        </w:rPr>
        <w:t xml:space="preserve"> in </w:t>
      </w:r>
      <w:r w:rsidR="00435CD8">
        <w:rPr>
          <w:lang w:val="en-GB" w:eastAsia="sl-SI"/>
        </w:rPr>
        <w:t xml:space="preserve">the </w:t>
      </w:r>
      <w:r w:rsidRPr="005C4FFD">
        <w:rPr>
          <w:lang w:val="en-GB" w:eastAsia="sl-SI"/>
        </w:rPr>
        <w:t>grapevines infected with ‘</w:t>
      </w:r>
      <w:r w:rsidRPr="005C4FFD">
        <w:rPr>
          <w:i/>
          <w:lang w:val="en-GB" w:eastAsia="sl-SI"/>
        </w:rPr>
        <w:t>Ca</w:t>
      </w:r>
      <w:r w:rsidRPr="005C4FFD">
        <w:rPr>
          <w:lang w:val="en-GB" w:eastAsia="sl-SI"/>
        </w:rPr>
        <w:t xml:space="preserve">. P. solani’ compared to </w:t>
      </w:r>
      <w:r w:rsidR="00435CD8">
        <w:rPr>
          <w:lang w:val="en-GB" w:eastAsia="sl-SI"/>
        </w:rPr>
        <w:t xml:space="preserve">the </w:t>
      </w:r>
      <w:r w:rsidRPr="005C4FFD">
        <w:rPr>
          <w:lang w:val="en-GB" w:eastAsia="sl-SI"/>
        </w:rPr>
        <w:t xml:space="preserve">uninfected </w:t>
      </w:r>
      <w:r w:rsidR="00435CD8">
        <w:rPr>
          <w:lang w:val="en-GB" w:eastAsia="sl-SI"/>
        </w:rPr>
        <w:t>grapevine</w:t>
      </w:r>
      <w:r w:rsidRPr="005C4FFD">
        <w:rPr>
          <w:lang w:val="en-GB" w:eastAsia="sl-SI"/>
        </w:rPr>
        <w:t xml:space="preserve">s. </w:t>
      </w:r>
    </w:p>
    <w:p w14:paraId="5105CAA9" w14:textId="77777777" w:rsidR="0011748C" w:rsidRPr="005C4FFD" w:rsidRDefault="0011748C" w:rsidP="0011748C">
      <w:pPr>
        <w:pStyle w:val="MDPI511onefigurecaption"/>
        <w:rPr>
          <w:bCs/>
          <w:lang w:val="en-GB"/>
        </w:rPr>
      </w:pPr>
    </w:p>
    <w:p w14:paraId="314144B2" w14:textId="4C2C016D" w:rsidR="003140BE" w:rsidRPr="005C4FFD" w:rsidRDefault="0011748C" w:rsidP="00A852BC">
      <w:pPr>
        <w:pStyle w:val="MDPI22heading2"/>
        <w:spacing w:before="0"/>
        <w:rPr>
          <w:b/>
          <w:lang w:val="en-GB"/>
        </w:rPr>
      </w:pPr>
      <w:r w:rsidRPr="005C4FFD">
        <w:rPr>
          <w:b/>
          <w:lang w:val="en-GB"/>
        </w:rPr>
        <w:t xml:space="preserve">2.3. </w:t>
      </w:r>
      <w:r w:rsidR="00435CD8">
        <w:rPr>
          <w:b/>
          <w:lang w:val="en-GB"/>
        </w:rPr>
        <w:t>G</w:t>
      </w:r>
      <w:r w:rsidRPr="005C4FFD">
        <w:rPr>
          <w:b/>
          <w:lang w:val="en-GB"/>
        </w:rPr>
        <w:t>enes and miRNAs</w:t>
      </w:r>
      <w:r w:rsidR="00435CD8">
        <w:rPr>
          <w:b/>
          <w:lang w:val="en-GB"/>
        </w:rPr>
        <w:t xml:space="preserve"> </w:t>
      </w:r>
      <w:r w:rsidRPr="005C4FFD">
        <w:rPr>
          <w:b/>
          <w:lang w:val="en-GB"/>
        </w:rPr>
        <w:t>not</w:t>
      </w:r>
      <w:r w:rsidR="00435CD8">
        <w:rPr>
          <w:b/>
          <w:lang w:val="en-GB"/>
        </w:rPr>
        <w:t xml:space="preserve"> </w:t>
      </w:r>
      <w:r w:rsidRPr="005C4FFD">
        <w:rPr>
          <w:b/>
          <w:lang w:val="en-GB"/>
        </w:rPr>
        <w:t>associated with phytoplasma diseases contribute to resolving the sanitary status of grapevines</w:t>
      </w:r>
    </w:p>
    <w:p w14:paraId="10E322BE" w14:textId="72BA0800" w:rsidR="00AF675B" w:rsidRPr="005C4FFD" w:rsidRDefault="0011748C" w:rsidP="00AF675B">
      <w:pPr>
        <w:pStyle w:val="MDPI31text"/>
        <w:rPr>
          <w:snapToGrid/>
          <w:lang w:val="en-GB"/>
        </w:rPr>
      </w:pPr>
      <w:r w:rsidRPr="005C4FFD">
        <w:t xml:space="preserve"> </w:t>
      </w:r>
      <w:r w:rsidR="00435CD8">
        <w:rPr>
          <w:snapToGrid/>
          <w:lang w:val="en-GB"/>
        </w:rPr>
        <w:t>B</w:t>
      </w:r>
      <w:r w:rsidR="00435CD8" w:rsidRPr="005C4FFD">
        <w:rPr>
          <w:snapToGrid/>
          <w:lang w:val="en-GB"/>
        </w:rPr>
        <w:t>ased on their mRNA profiles</w:t>
      </w:r>
      <w:r w:rsidR="00435CD8">
        <w:rPr>
          <w:snapToGrid/>
          <w:lang w:val="en-GB"/>
        </w:rPr>
        <w:t>, u</w:t>
      </w:r>
      <w:r w:rsidR="00AF675B" w:rsidRPr="005C4FFD">
        <w:rPr>
          <w:snapToGrid/>
          <w:lang w:val="en-GB"/>
        </w:rPr>
        <w:t xml:space="preserve">ninfected and infected </w:t>
      </w:r>
      <w:r w:rsidR="00435CD8">
        <w:rPr>
          <w:snapToGrid/>
          <w:lang w:val="en-GB"/>
        </w:rPr>
        <w:t>grapevine s</w:t>
      </w:r>
      <w:r w:rsidR="00AF675B" w:rsidRPr="005C4FFD">
        <w:rPr>
          <w:snapToGrid/>
          <w:lang w:val="en-GB"/>
        </w:rPr>
        <w:t xml:space="preserve">amples were clearly separated according to the sanitary status, as well as </w:t>
      </w:r>
      <w:r w:rsidR="00C65646" w:rsidRPr="005C4FFD">
        <w:rPr>
          <w:snapToGrid/>
          <w:lang w:val="en-GB"/>
        </w:rPr>
        <w:t xml:space="preserve">by the time of sampling </w:t>
      </w:r>
      <w:r w:rsidR="00AF675B" w:rsidRPr="005C4FFD">
        <w:rPr>
          <w:snapToGrid/>
          <w:lang w:val="en-GB"/>
        </w:rPr>
        <w:t>(Figure 4</w:t>
      </w:r>
      <w:r w:rsidR="00A52FB1" w:rsidRPr="005C4FFD">
        <w:rPr>
          <w:snapToGrid/>
          <w:lang w:val="en-GB"/>
        </w:rPr>
        <w:t>, a</w:t>
      </w:r>
      <w:r w:rsidR="00AF675B" w:rsidRPr="005C4FFD">
        <w:rPr>
          <w:snapToGrid/>
          <w:lang w:val="en-GB"/>
        </w:rPr>
        <w:t>). In addition to the genes that e</w:t>
      </w:r>
      <w:r w:rsidR="00435CD8">
        <w:rPr>
          <w:snapToGrid/>
          <w:lang w:val="en-GB"/>
        </w:rPr>
        <w:t xml:space="preserve">ncode a </w:t>
      </w:r>
      <w:proofErr w:type="spellStart"/>
      <w:r w:rsidR="00435CD8">
        <w:rPr>
          <w:snapToGrid/>
          <w:lang w:val="en-GB"/>
        </w:rPr>
        <w:t>thaumatin</w:t>
      </w:r>
      <w:proofErr w:type="spellEnd"/>
      <w:r w:rsidR="00435CD8">
        <w:rPr>
          <w:snapToGrid/>
          <w:lang w:val="en-GB"/>
        </w:rPr>
        <w:t xml:space="preserve"> protein from </w:t>
      </w:r>
      <w:r w:rsidR="00AF675B" w:rsidRPr="005C4FFD">
        <w:rPr>
          <w:snapToGrid/>
          <w:lang w:val="en-GB"/>
        </w:rPr>
        <w:t>pathogenesis</w:t>
      </w:r>
      <w:r w:rsidR="00435CD8">
        <w:rPr>
          <w:snapToGrid/>
          <w:lang w:val="en-GB"/>
        </w:rPr>
        <w:t>-</w:t>
      </w:r>
      <w:r w:rsidR="00AF675B" w:rsidRPr="005C4FFD">
        <w:rPr>
          <w:snapToGrid/>
          <w:lang w:val="en-GB"/>
        </w:rPr>
        <w:t xml:space="preserve">related protein class 5 and </w:t>
      </w:r>
      <w:r w:rsidR="00435CD8">
        <w:rPr>
          <w:snapToGrid/>
          <w:lang w:val="en-GB"/>
        </w:rPr>
        <w:t>pathogenesis-</w:t>
      </w:r>
      <w:r w:rsidR="00AF675B" w:rsidRPr="005C4FFD">
        <w:rPr>
          <w:snapToGrid/>
          <w:lang w:val="en-GB"/>
        </w:rPr>
        <w:t>related protein from class 10</w:t>
      </w:r>
      <w:r w:rsidR="00435CD8">
        <w:rPr>
          <w:snapToGrid/>
          <w:lang w:val="en-GB"/>
        </w:rPr>
        <w:t xml:space="preserve"> (</w:t>
      </w:r>
      <w:r w:rsidR="00AF675B" w:rsidRPr="005C4FFD">
        <w:rPr>
          <w:snapToGrid/>
          <w:lang w:val="en-GB"/>
        </w:rPr>
        <w:t xml:space="preserve">which have been associated with phytoplasma pathogenesis </w:t>
      </w:r>
      <w:r w:rsidR="00AF675B" w:rsidRPr="005C4FFD">
        <w:rPr>
          <w:lang w:val="en-GB"/>
        </w:rPr>
        <w:fldChar w:fldCharType="begin" w:fldLock="1"/>
      </w:r>
      <w:r w:rsidR="00AF675B" w:rsidRPr="005C4FFD">
        <w:rPr>
          <w:snapToGrid/>
          <w:lang w:val="en-GB"/>
        </w:rPr>
        <w:instrText>ADDIN CSL_CITATION {"citationItems":[{"id":"ITEM-1","itemData":{"DOI":"10.1007/978-3-319-50648-7_3","abstract":"Many aspects of interactions between grapevine yellows phytoplasmas (GYP) and their grapevine hosts remain unclear. However, based on the available data, it appears that damage caused by GYP to their hosts is greater than might be expected from their relatively low titre in the phloem and their uneven distribution throughout the plant. Moreover, it is hard to define the limits between the common plant responses to an infection and the real GYP activities towards obtaining the necessary compounds for their life within the host. Collective evidence suggests that the accumulation of soluble carbohydrates in GYP-infected plants results in feedback inhibition of photosynthesis, which causes a source–sink transition. In many microbe–plant interactions, cell-wall invertase, which hydrolyses sucrose to glucose and fructose, plays an important role in disease expression. However, it appears that in the grapevine–GYP interaction, another enzyme has a leading function, sucrose synthase, on the basis of providing both fructose for the GYP and UDP-glucose for the plant responses to the infection. In parallel to the responses of the genes involved in primary carbohydrate metabolism, sink-specific secondary metabolism pathways that involve genes and metabolites of the shikimic acid and oxidative pentose phosphate pathway are induced, along with genes involved in direct defence responses. The observed changes in metabolism of GYP-infected plants suggest that infected grapevines respond to this pathogen through induced salicylic-acid-dependent systemic acquired resistance.","author":[{"dropping-particle":"","family":"Dermastia","given":"Marina","non-dropping-particle":"","parse-names":false,"suffix":""}],"container-title":"Grapevine Yellows Diseases and Their Phytoplasma Agents","editor":[{"dropping-particle":"","family":"Dermastia","given":"Marina","non-dropping-particle":"","parse-names":false,"suffix":""},{"dropping-particle":"","family":"Bertaccini","given":"Assunta","non-dropping-particle":"","parse-names":false,"suffix":""},{"dropping-particle":"","family":"Constable","given":"Fiona","non-dropping-particle":"","parse-names":false,"suffix":""},{"dropping-particle":"","family":"Mehle","given":"Nataša","non-dropping-particle":"","parse-names":false,"suffix":""}],"id":"ITEM-1","issued":{"date-parts":[["2017"]]},"page":"47-67","publisher":"SpringerBriefs in Agriculture. Springer, Cham","title":"Interactions between grapevines and grapevine yellows phytoplasmas BN and FD","type":"chapter"},"uris":["http://www.mendeley.com/documents/?uuid=6c599533-bcc5-38ec-a88b-1dca9adf6e4b"]},{"id":"ITEM-2","itemData":{"DOI":"10.3389/fpls.2019.00477","ISSN":"1664-462X","PMID":"31057582","abstract":"Phytoplasmas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l","id":"ITEM-2","issued":{"date-parts":[["2019"]]},"page":"477","publisher":"Frontiers Media SA","title":"Plant hormones in phytoplasma infected plants.","type":"article-journal","volume":"10"},"uris":["http://www.mendeley.com/documents/?uuid=0803b147-7cc7-3c7c-a8da-e9a9460f297a"]}],"mendeley":{"formattedCitation":"[3,27]","plainTextFormattedCitation":"[3,27]","previouslyFormattedCitation":"[3,27]"},"properties":{"noteIndex":0},"schema":"https://github.com/citation-style-language/schema/raw/master/csl-citation.json"}</w:instrText>
      </w:r>
      <w:r w:rsidR="00AF675B" w:rsidRPr="005C4FFD">
        <w:rPr>
          <w:lang w:val="en-GB"/>
        </w:rPr>
        <w:fldChar w:fldCharType="separate"/>
      </w:r>
      <w:r w:rsidR="00AF675B" w:rsidRPr="005C4FFD">
        <w:rPr>
          <w:noProof/>
          <w:snapToGrid/>
          <w:lang w:val="en-GB"/>
        </w:rPr>
        <w:t>[3,27]</w:t>
      </w:r>
      <w:r w:rsidR="00AF675B" w:rsidRPr="005C4FFD">
        <w:rPr>
          <w:lang w:val="en-GB"/>
        </w:rPr>
        <w:fldChar w:fldCharType="end"/>
      </w:r>
      <w:r w:rsidR="00435CD8">
        <w:rPr>
          <w:lang w:val="en-GB"/>
        </w:rPr>
        <w:t>)</w:t>
      </w:r>
      <w:r w:rsidR="00AF675B" w:rsidRPr="005C4FFD">
        <w:rPr>
          <w:snapToGrid/>
          <w:lang w:val="en-GB"/>
        </w:rPr>
        <w:t xml:space="preserve">, </w:t>
      </w:r>
      <w:r w:rsidR="001A26D5">
        <w:rPr>
          <w:snapToGrid/>
          <w:lang w:val="en-GB"/>
        </w:rPr>
        <w:t xml:space="preserve">the </w:t>
      </w:r>
      <w:r w:rsidR="00AF675B" w:rsidRPr="005C4FFD">
        <w:rPr>
          <w:snapToGrid/>
          <w:lang w:val="en-GB"/>
        </w:rPr>
        <w:t xml:space="preserve">other main genes with seasonal </w:t>
      </w:r>
      <w:r w:rsidR="00C65646" w:rsidRPr="005C4FFD">
        <w:rPr>
          <w:snapToGrid/>
          <w:lang w:val="en-GB"/>
        </w:rPr>
        <w:t>variation</w:t>
      </w:r>
      <w:r w:rsidR="001A26D5">
        <w:rPr>
          <w:snapToGrid/>
          <w:lang w:val="en-GB"/>
        </w:rPr>
        <w:t>s</w:t>
      </w:r>
      <w:r w:rsidR="00C65646" w:rsidRPr="005C4FFD">
        <w:rPr>
          <w:snapToGrid/>
          <w:lang w:val="en-GB"/>
        </w:rPr>
        <w:t xml:space="preserve"> </w:t>
      </w:r>
      <w:r w:rsidR="00AF675B" w:rsidRPr="005C4FFD">
        <w:rPr>
          <w:snapToGrid/>
          <w:lang w:val="en-GB"/>
        </w:rPr>
        <w:t>in th</w:t>
      </w:r>
      <w:r w:rsidR="001A26D5">
        <w:rPr>
          <w:snapToGrid/>
          <w:lang w:val="en-GB"/>
        </w:rPr>
        <w:t>ese</w:t>
      </w:r>
      <w:r w:rsidR="00AF675B" w:rsidRPr="005C4FFD">
        <w:rPr>
          <w:snapToGrid/>
          <w:lang w:val="en-GB"/>
        </w:rPr>
        <w:t xml:space="preserve"> </w:t>
      </w:r>
      <w:r w:rsidR="001A26D5">
        <w:rPr>
          <w:snapToGrid/>
          <w:lang w:val="en-GB"/>
        </w:rPr>
        <w:t xml:space="preserve">grapevine </w:t>
      </w:r>
      <w:r w:rsidR="00AF675B" w:rsidRPr="005C4FFD">
        <w:rPr>
          <w:snapToGrid/>
          <w:lang w:val="en-GB"/>
        </w:rPr>
        <w:t xml:space="preserve">samples were ones </w:t>
      </w:r>
      <w:r w:rsidR="001A26D5">
        <w:rPr>
          <w:snapToGrid/>
          <w:lang w:val="en-GB"/>
        </w:rPr>
        <w:t>that</w:t>
      </w:r>
      <w:r w:rsidR="00AF675B" w:rsidRPr="005C4FFD">
        <w:rPr>
          <w:snapToGrid/>
          <w:lang w:val="en-GB"/>
        </w:rPr>
        <w:t xml:space="preserve"> still </w:t>
      </w:r>
      <w:r w:rsidR="001A26D5">
        <w:rPr>
          <w:snapToGrid/>
          <w:lang w:val="en-GB"/>
        </w:rPr>
        <w:t xml:space="preserve">have </w:t>
      </w:r>
      <w:r w:rsidR="00AF675B" w:rsidRPr="005C4FFD">
        <w:rPr>
          <w:snapToGrid/>
          <w:lang w:val="en-GB"/>
        </w:rPr>
        <w:t>unclear role</w:t>
      </w:r>
      <w:r w:rsidR="001A26D5">
        <w:rPr>
          <w:snapToGrid/>
          <w:lang w:val="en-GB"/>
        </w:rPr>
        <w:t>s during</w:t>
      </w:r>
      <w:r w:rsidR="00EF4621">
        <w:rPr>
          <w:snapToGrid/>
          <w:lang w:val="en-GB"/>
        </w:rPr>
        <w:t xml:space="preserve"> </w:t>
      </w:r>
      <w:r w:rsidR="00AF675B" w:rsidRPr="005C4FFD">
        <w:rPr>
          <w:snapToGrid/>
          <w:lang w:val="en-GB"/>
        </w:rPr>
        <w:t>grapevine infection with '</w:t>
      </w:r>
      <w:r w:rsidR="00AF675B" w:rsidRPr="005C4FFD">
        <w:rPr>
          <w:i/>
          <w:lang w:val="en-GB"/>
        </w:rPr>
        <w:t>Ca</w:t>
      </w:r>
      <w:r w:rsidR="00AF675B" w:rsidRPr="005C4FFD">
        <w:rPr>
          <w:snapToGrid/>
          <w:lang w:val="en-GB"/>
        </w:rPr>
        <w:t xml:space="preserve">. P. </w:t>
      </w:r>
      <w:proofErr w:type="spellStart"/>
      <w:r w:rsidR="00AF675B" w:rsidRPr="005C4FFD">
        <w:rPr>
          <w:snapToGrid/>
          <w:lang w:val="en-GB"/>
        </w:rPr>
        <w:t>solani</w:t>
      </w:r>
      <w:proofErr w:type="spellEnd"/>
      <w:r w:rsidR="00AF675B" w:rsidRPr="005C4FFD">
        <w:rPr>
          <w:snapToGrid/>
          <w:lang w:val="en-GB"/>
        </w:rPr>
        <w:t>'</w:t>
      </w:r>
      <w:r w:rsidR="001A26D5">
        <w:rPr>
          <w:snapToGrid/>
          <w:lang w:val="en-GB"/>
        </w:rPr>
        <w:t xml:space="preserve">; </w:t>
      </w:r>
      <w:r w:rsidR="00AF675B" w:rsidRPr="005C4FFD">
        <w:rPr>
          <w:snapToGrid/>
          <w:lang w:val="en-GB"/>
        </w:rPr>
        <w:t xml:space="preserve">namely, genes </w:t>
      </w:r>
      <w:r w:rsidR="001A26D5">
        <w:rPr>
          <w:snapToGrid/>
          <w:lang w:val="en-GB"/>
        </w:rPr>
        <w:t xml:space="preserve">that </w:t>
      </w:r>
      <w:r w:rsidR="00AF675B" w:rsidRPr="005C4FFD">
        <w:rPr>
          <w:snapToGrid/>
          <w:lang w:val="en-GB"/>
        </w:rPr>
        <w:t>encod</w:t>
      </w:r>
      <w:r w:rsidR="001A26D5">
        <w:rPr>
          <w:snapToGrid/>
          <w:lang w:val="en-GB"/>
        </w:rPr>
        <w:t xml:space="preserve">e </w:t>
      </w:r>
      <w:proofErr w:type="spellStart"/>
      <w:r w:rsidR="00AF675B" w:rsidRPr="005C4FFD">
        <w:rPr>
          <w:snapToGrid/>
          <w:lang w:val="en-GB"/>
        </w:rPr>
        <w:t>metallothionein</w:t>
      </w:r>
      <w:proofErr w:type="spellEnd"/>
      <w:r w:rsidR="00AF675B" w:rsidRPr="005C4FFD">
        <w:rPr>
          <w:snapToGrid/>
          <w:lang w:val="en-GB"/>
        </w:rPr>
        <w:t xml:space="preserve">, </w:t>
      </w:r>
      <w:r w:rsidR="00AF675B" w:rsidRPr="005C4FFD">
        <w:rPr>
          <w:snapToGrid/>
          <w:lang w:val="en-GB"/>
        </w:rPr>
        <w:lastRenderedPageBreak/>
        <w:t>cystein</w:t>
      </w:r>
      <w:r w:rsidR="00C65646" w:rsidRPr="005C4FFD">
        <w:rPr>
          <w:snapToGrid/>
          <w:lang w:val="en-GB"/>
        </w:rPr>
        <w:t>e</w:t>
      </w:r>
      <w:r w:rsidR="00AF675B" w:rsidRPr="005C4FFD">
        <w:rPr>
          <w:snapToGrid/>
          <w:lang w:val="en-GB"/>
        </w:rPr>
        <w:t xml:space="preserve"> </w:t>
      </w:r>
      <w:r w:rsidR="00C65646" w:rsidRPr="005C4FFD">
        <w:rPr>
          <w:snapToGrid/>
          <w:lang w:val="en-GB"/>
        </w:rPr>
        <w:t>proteinase1</w:t>
      </w:r>
      <w:r w:rsidR="00AF675B" w:rsidRPr="005C4FFD">
        <w:rPr>
          <w:snapToGrid/>
          <w:lang w:val="en-GB"/>
        </w:rPr>
        <w:t xml:space="preserve">, cellulose synthase like G3, chloroplast </w:t>
      </w:r>
      <w:r w:rsidR="00AF675B" w:rsidRPr="005C4FFD">
        <w:rPr>
          <w:snapToGrid/>
          <w:lang w:val="en-GB"/>
        </w:rPr>
        <w:sym w:font="Symbol" w:char="F062"/>
      </w:r>
      <w:r w:rsidR="00AF675B" w:rsidRPr="005C4FFD">
        <w:rPr>
          <w:snapToGrid/>
          <w:lang w:val="en-GB"/>
        </w:rPr>
        <w:t>-amylase, and a gene related to cold, circadian rhythm</w:t>
      </w:r>
      <w:r w:rsidR="00C65646" w:rsidRPr="005C4FFD">
        <w:rPr>
          <w:snapToGrid/>
          <w:lang w:val="en-GB"/>
        </w:rPr>
        <w:t xml:space="preserve"> and </w:t>
      </w:r>
      <w:r w:rsidR="00AF675B" w:rsidRPr="005C4FFD">
        <w:rPr>
          <w:snapToGrid/>
          <w:lang w:val="en-GB"/>
        </w:rPr>
        <w:t>RNA binding</w:t>
      </w:r>
      <w:r w:rsidR="0007756B" w:rsidRPr="005C4FFD">
        <w:rPr>
          <w:snapToGrid/>
          <w:lang w:val="en-GB"/>
        </w:rPr>
        <w:t>2</w:t>
      </w:r>
      <w:r w:rsidR="00AF675B" w:rsidRPr="005C4FFD">
        <w:rPr>
          <w:snapToGrid/>
          <w:lang w:val="en-GB"/>
        </w:rPr>
        <w:t xml:space="preserve"> (Table 1).</w:t>
      </w:r>
    </w:p>
    <w:p w14:paraId="74B8836D" w14:textId="2E62B8B4" w:rsidR="00AF675B" w:rsidRPr="005C4FFD" w:rsidRDefault="001A26D5" w:rsidP="00AF675B">
      <w:pPr>
        <w:pStyle w:val="MDPI31text"/>
        <w:rPr>
          <w:snapToGrid/>
          <w:lang w:val="en-GB"/>
        </w:rPr>
      </w:pPr>
      <w:r>
        <w:rPr>
          <w:snapToGrid/>
          <w:lang w:val="en-GB"/>
        </w:rPr>
        <w:t>The g</w:t>
      </w:r>
      <w:r w:rsidR="00AF675B" w:rsidRPr="005C4FFD">
        <w:rPr>
          <w:snapToGrid/>
          <w:lang w:val="en-GB"/>
        </w:rPr>
        <w:t xml:space="preserve">enes </w:t>
      </w:r>
      <w:r>
        <w:rPr>
          <w:snapToGrid/>
          <w:lang w:val="en-GB"/>
        </w:rPr>
        <w:t xml:space="preserve">that </w:t>
      </w:r>
      <w:r w:rsidR="00AF675B" w:rsidRPr="005C4FFD">
        <w:rPr>
          <w:snapToGrid/>
          <w:lang w:val="en-GB"/>
        </w:rPr>
        <w:t>best separat</w:t>
      </w:r>
      <w:r>
        <w:rPr>
          <w:snapToGrid/>
          <w:lang w:val="en-GB"/>
        </w:rPr>
        <w:t>ed</w:t>
      </w:r>
      <w:r w:rsidR="00AF675B" w:rsidRPr="005C4FFD">
        <w:rPr>
          <w:snapToGrid/>
          <w:lang w:val="en-GB"/>
        </w:rPr>
        <w:t xml:space="preserve"> the </w:t>
      </w:r>
      <w:r>
        <w:rPr>
          <w:snapToGrid/>
          <w:lang w:val="en-GB"/>
        </w:rPr>
        <w:t xml:space="preserve">grapevine </w:t>
      </w:r>
      <w:r w:rsidR="00AF675B" w:rsidRPr="005C4FFD">
        <w:rPr>
          <w:snapToGrid/>
          <w:lang w:val="en-GB"/>
        </w:rPr>
        <w:t xml:space="preserve">samples </w:t>
      </w:r>
      <w:r>
        <w:rPr>
          <w:snapToGrid/>
          <w:lang w:val="en-GB"/>
        </w:rPr>
        <w:t>according to their</w:t>
      </w:r>
      <w:r w:rsidR="00AF675B" w:rsidRPr="005C4FFD">
        <w:rPr>
          <w:snapToGrid/>
          <w:lang w:val="en-GB"/>
        </w:rPr>
        <w:t xml:space="preserve"> sanitary status encode </w:t>
      </w:r>
      <w:proofErr w:type="spellStart"/>
      <w:r w:rsidR="00AF675B" w:rsidRPr="005C4FFD">
        <w:rPr>
          <w:snapToGrid/>
          <w:lang w:val="en-GB"/>
        </w:rPr>
        <w:t>metallothionein</w:t>
      </w:r>
      <w:proofErr w:type="spellEnd"/>
      <w:r w:rsidR="00AF675B" w:rsidRPr="005C4FFD">
        <w:rPr>
          <w:snapToGrid/>
          <w:lang w:val="en-GB"/>
        </w:rPr>
        <w:t xml:space="preserve">, which is different </w:t>
      </w:r>
      <w:r w:rsidR="0007756B" w:rsidRPr="005C4FFD">
        <w:rPr>
          <w:snapToGrid/>
          <w:lang w:val="en-GB"/>
        </w:rPr>
        <w:t>from</w:t>
      </w:r>
      <w:r w:rsidR="00AF675B" w:rsidRPr="005C4FFD">
        <w:rPr>
          <w:snapToGrid/>
          <w:lang w:val="en-GB"/>
        </w:rPr>
        <w:t xml:space="preserve"> the contributor to seasonal origin, and the same genes that contribute to </w:t>
      </w:r>
      <w:r w:rsidR="0007756B" w:rsidRPr="005C4FFD">
        <w:rPr>
          <w:snapToGrid/>
          <w:lang w:val="en-GB"/>
        </w:rPr>
        <w:t xml:space="preserve">separation </w:t>
      </w:r>
      <w:r w:rsidR="00AF675B" w:rsidRPr="005C4FFD">
        <w:rPr>
          <w:snapToGrid/>
          <w:lang w:val="en-GB"/>
        </w:rPr>
        <w:t xml:space="preserve">by season and encode chloroplast </w:t>
      </w:r>
      <w:r w:rsidR="00AF675B" w:rsidRPr="005C4FFD">
        <w:rPr>
          <w:snapToGrid/>
          <w:lang w:val="en-GB"/>
        </w:rPr>
        <w:sym w:font="Symbol" w:char="F062"/>
      </w:r>
      <w:r w:rsidR="00AF675B" w:rsidRPr="005C4FFD">
        <w:rPr>
          <w:snapToGrid/>
          <w:lang w:val="en-GB"/>
        </w:rPr>
        <w:t xml:space="preserve">-amylase (i.e., </w:t>
      </w:r>
      <w:r w:rsidR="00AF675B" w:rsidRPr="005C4FFD">
        <w:rPr>
          <w:i/>
          <w:lang w:val="en-GB"/>
        </w:rPr>
        <w:t>Vitvi02g00605</w:t>
      </w:r>
      <w:r w:rsidR="00AF675B" w:rsidRPr="005C4FFD">
        <w:rPr>
          <w:lang w:val="en-GB"/>
        </w:rPr>
        <w:t xml:space="preserve">) </w:t>
      </w:r>
      <w:r w:rsidR="00AF675B" w:rsidRPr="005C4FFD">
        <w:rPr>
          <w:snapToGrid/>
          <w:lang w:val="en-GB"/>
        </w:rPr>
        <w:t xml:space="preserve">and a protein from the ubiquitin </w:t>
      </w:r>
      <w:r w:rsidRPr="005C4FFD">
        <w:rPr>
          <w:snapToGrid/>
          <w:lang w:val="en-GB"/>
        </w:rPr>
        <w:t xml:space="preserve">protein </w:t>
      </w:r>
      <w:r w:rsidR="00AF675B" w:rsidRPr="005C4FFD">
        <w:rPr>
          <w:snapToGrid/>
          <w:lang w:val="en-GB"/>
        </w:rPr>
        <w:t xml:space="preserve">family. Additional contributors that separated </w:t>
      </w:r>
      <w:r>
        <w:rPr>
          <w:snapToGrid/>
          <w:lang w:val="en-GB"/>
        </w:rPr>
        <w:t xml:space="preserve">the </w:t>
      </w:r>
      <w:r w:rsidR="00AF675B" w:rsidRPr="005C4FFD">
        <w:rPr>
          <w:snapToGrid/>
          <w:lang w:val="en-GB"/>
        </w:rPr>
        <w:t xml:space="preserve">infected and uninfected </w:t>
      </w:r>
      <w:r>
        <w:rPr>
          <w:snapToGrid/>
          <w:lang w:val="en-GB"/>
        </w:rPr>
        <w:t>grapevines</w:t>
      </w:r>
      <w:r w:rsidR="00AF675B" w:rsidRPr="005C4FFD">
        <w:rPr>
          <w:snapToGrid/>
          <w:lang w:val="en-GB"/>
        </w:rPr>
        <w:t xml:space="preserve"> are involved in photosynthesis</w:t>
      </w:r>
      <w:r>
        <w:rPr>
          <w:snapToGrid/>
          <w:lang w:val="en-GB"/>
        </w:rPr>
        <w:t>,</w:t>
      </w:r>
      <w:r w:rsidR="00AF675B" w:rsidRPr="005C4FFD">
        <w:rPr>
          <w:snapToGrid/>
          <w:lang w:val="en-GB"/>
        </w:rPr>
        <w:t xml:space="preserve"> as </w:t>
      </w:r>
      <w:r>
        <w:rPr>
          <w:snapToGrid/>
          <w:lang w:val="en-GB"/>
        </w:rPr>
        <w:t>the</w:t>
      </w:r>
      <w:r w:rsidR="00AF675B" w:rsidRPr="005C4FFD">
        <w:rPr>
          <w:snapToGrid/>
          <w:lang w:val="en-GB"/>
        </w:rPr>
        <w:t xml:space="preserve"> main known process to be down</w:t>
      </w:r>
      <w:r>
        <w:rPr>
          <w:snapToGrid/>
          <w:lang w:val="en-GB"/>
        </w:rPr>
        <w:t>-regulated in phytoplasma-</w:t>
      </w:r>
      <w:r w:rsidR="00AF675B" w:rsidRPr="005C4FFD">
        <w:rPr>
          <w:snapToGrid/>
          <w:lang w:val="en-GB"/>
        </w:rPr>
        <w:t xml:space="preserve">infected </w:t>
      </w:r>
      <w:r>
        <w:rPr>
          <w:snapToGrid/>
          <w:lang w:val="en-GB"/>
        </w:rPr>
        <w:t>grapevines</w:t>
      </w:r>
      <w:r w:rsidR="00AF675B" w:rsidRPr="005C4FFD">
        <w:rPr>
          <w:snapToGrid/>
          <w:lang w:val="en-GB"/>
        </w:rPr>
        <w:t>; i.e.</w:t>
      </w:r>
      <w:r>
        <w:rPr>
          <w:snapToGrid/>
          <w:lang w:val="en-GB"/>
        </w:rPr>
        <w:t>,</w:t>
      </w:r>
      <w:r w:rsidR="00AF675B" w:rsidRPr="005C4FFD">
        <w:rPr>
          <w:snapToGrid/>
          <w:lang w:val="en-GB"/>
        </w:rPr>
        <w:t xml:space="preserve"> the gene </w:t>
      </w:r>
      <w:r>
        <w:rPr>
          <w:snapToGrid/>
          <w:lang w:val="en-GB"/>
        </w:rPr>
        <w:t xml:space="preserve">that encodes </w:t>
      </w:r>
      <w:r w:rsidR="00AF675B" w:rsidRPr="005C4FFD">
        <w:rPr>
          <w:snapToGrid/>
          <w:lang w:val="en-GB"/>
        </w:rPr>
        <w:t>ribulose bisphosphate carboxylase (small chain) family protein</w:t>
      </w:r>
      <w:r>
        <w:rPr>
          <w:snapToGrid/>
          <w:lang w:val="en-GB"/>
        </w:rPr>
        <w:t>,</w:t>
      </w:r>
      <w:r w:rsidR="00AF675B" w:rsidRPr="005C4FFD">
        <w:rPr>
          <w:snapToGrid/>
          <w:lang w:val="en-GB"/>
        </w:rPr>
        <w:t xml:space="preserve"> and two genes </w:t>
      </w:r>
      <w:r>
        <w:rPr>
          <w:snapToGrid/>
          <w:lang w:val="en-GB"/>
        </w:rPr>
        <w:t>that encode</w:t>
      </w:r>
      <w:r w:rsidR="00AF675B" w:rsidRPr="005C4FFD">
        <w:rPr>
          <w:snapToGrid/>
          <w:lang w:val="en-GB"/>
        </w:rPr>
        <w:t xml:space="preserve"> rubisco </w:t>
      </w:r>
      <w:proofErr w:type="spellStart"/>
      <w:r w:rsidR="00AF675B" w:rsidRPr="005C4FFD">
        <w:rPr>
          <w:snapToGrid/>
          <w:lang w:val="en-GB"/>
        </w:rPr>
        <w:t>activase</w:t>
      </w:r>
      <w:proofErr w:type="spellEnd"/>
      <w:r w:rsidR="00AF675B" w:rsidRPr="005C4FFD">
        <w:rPr>
          <w:snapToGrid/>
          <w:lang w:val="en-GB"/>
        </w:rPr>
        <w:t xml:space="preserve">. </w:t>
      </w:r>
    </w:p>
    <w:p w14:paraId="6596D379" w14:textId="51D56236" w:rsidR="00AF675B" w:rsidRPr="005C4FFD" w:rsidRDefault="00AF675B" w:rsidP="00AF675B">
      <w:pPr>
        <w:pStyle w:val="MDPI31text"/>
        <w:rPr>
          <w:snapToGrid/>
          <w:lang w:val="en-GB"/>
        </w:rPr>
      </w:pPr>
      <w:r w:rsidRPr="005C4FFD">
        <w:rPr>
          <w:snapToGrid/>
          <w:lang w:val="en-GB"/>
        </w:rPr>
        <w:t xml:space="preserve">It is </w:t>
      </w:r>
      <w:hyperlink r:id="rId25" w:tooltip="worthy" w:history="1">
        <w:r w:rsidRPr="005C4FFD">
          <w:rPr>
            <w:snapToGrid/>
            <w:lang w:val="en-GB"/>
          </w:rPr>
          <w:t>worth</w:t>
        </w:r>
      </w:hyperlink>
      <w:r w:rsidRPr="005C4FFD">
        <w:rPr>
          <w:snapToGrid/>
          <w:lang w:val="en-GB"/>
        </w:rPr>
        <w:t xml:space="preserve"> </w:t>
      </w:r>
      <w:r w:rsidR="001A26D5">
        <w:rPr>
          <w:snapToGrid/>
          <w:lang w:val="en-GB"/>
        </w:rPr>
        <w:t>noting</w:t>
      </w:r>
      <w:r w:rsidRPr="005C4FFD">
        <w:rPr>
          <w:snapToGrid/>
          <w:lang w:val="en-GB"/>
        </w:rPr>
        <w:t xml:space="preserve"> that the Arabidopsis </w:t>
      </w:r>
      <w:r w:rsidR="001A26D5" w:rsidRPr="005C4FFD">
        <w:rPr>
          <w:snapToGrid/>
          <w:lang w:val="en-GB"/>
        </w:rPr>
        <w:t>orthologue</w:t>
      </w:r>
      <w:r w:rsidRPr="005C4FFD">
        <w:rPr>
          <w:snapToGrid/>
          <w:lang w:val="en-GB"/>
        </w:rPr>
        <w:t xml:space="preserve"> of chloroplast </w:t>
      </w:r>
      <w:r w:rsidRPr="005C4FFD">
        <w:rPr>
          <w:snapToGrid/>
          <w:lang w:val="en-GB"/>
        </w:rPr>
        <w:sym w:font="Symbol" w:char="F062"/>
      </w:r>
      <w:r w:rsidRPr="005C4FFD">
        <w:rPr>
          <w:snapToGrid/>
          <w:lang w:val="en-GB"/>
        </w:rPr>
        <w:t xml:space="preserve">-amylase gene </w:t>
      </w:r>
      <w:r w:rsidRPr="005C4FFD">
        <w:rPr>
          <w:i/>
          <w:lang w:val="en-GB"/>
        </w:rPr>
        <w:t>Vitvi02g00605</w:t>
      </w:r>
      <w:r w:rsidRPr="005C4FFD">
        <w:rPr>
          <w:snapToGrid/>
          <w:lang w:val="en-GB"/>
        </w:rPr>
        <w:t xml:space="preserve">, </w:t>
      </w:r>
      <w:r w:rsidRPr="005C4FFD">
        <w:rPr>
          <w:i/>
          <w:snapToGrid/>
          <w:lang w:val="en-GB"/>
        </w:rPr>
        <w:t xml:space="preserve">BAM3 </w:t>
      </w:r>
      <w:r w:rsidRPr="005C4FFD">
        <w:rPr>
          <w:snapToGrid/>
          <w:lang w:val="en-GB"/>
        </w:rPr>
        <w:t>(</w:t>
      </w:r>
      <w:r w:rsidRPr="005C4FFD">
        <w:rPr>
          <w:i/>
          <w:lang w:val="en-GB"/>
        </w:rPr>
        <w:t>At4g17090</w:t>
      </w:r>
      <w:r w:rsidRPr="005C4FFD">
        <w:rPr>
          <w:lang w:val="en-GB"/>
        </w:rPr>
        <w:t xml:space="preserve">) </w:t>
      </w:r>
      <w:r w:rsidRPr="005C4FFD">
        <w:rPr>
          <w:snapToGrid/>
          <w:lang w:val="en-GB"/>
        </w:rPr>
        <w:t xml:space="preserve">encodes one of the six </w:t>
      </w:r>
      <w:proofErr w:type="spellStart"/>
      <w:r w:rsidRPr="005C4FFD">
        <w:rPr>
          <w:snapToGrid/>
          <w:lang w:val="en-GB"/>
        </w:rPr>
        <w:t>plastidic</w:t>
      </w:r>
      <w:proofErr w:type="spellEnd"/>
      <w:r w:rsidRPr="005C4FFD">
        <w:rPr>
          <w:snapToGrid/>
          <w:lang w:val="en-GB"/>
        </w:rPr>
        <w:t xml:space="preserve"> </w:t>
      </w:r>
      <w:r w:rsidRPr="005C4FFD">
        <w:rPr>
          <w:snapToGrid/>
          <w:lang w:val="en-GB"/>
        </w:rPr>
        <w:sym w:font="Symbol" w:char="F062"/>
      </w:r>
      <w:r w:rsidRPr="005C4FFD">
        <w:rPr>
          <w:snapToGrid/>
          <w:lang w:val="en-GB"/>
        </w:rPr>
        <w:t xml:space="preserve">-amylases in Arabidopsis, which is transcriptionally induced by cold stress and is dominantly active in mesophyll cells during </w:t>
      </w:r>
      <w:r w:rsidR="001A26D5">
        <w:rPr>
          <w:snapToGrid/>
          <w:lang w:val="en-GB"/>
        </w:rPr>
        <w:t xml:space="preserve">the </w:t>
      </w:r>
      <w:r w:rsidRPr="005C4FFD">
        <w:rPr>
          <w:snapToGrid/>
          <w:lang w:val="en-GB"/>
        </w:rPr>
        <w:t xml:space="preserve">night. This might explain the contribution of a gene related to the circadian rhythm to the separation by seasonal origin. The importance of </w:t>
      </w:r>
      <w:r w:rsidRPr="005C4FFD">
        <w:rPr>
          <w:snapToGrid/>
          <w:lang w:val="en-GB"/>
        </w:rPr>
        <w:sym w:font="Symbol" w:char="F062"/>
      </w:r>
      <w:r w:rsidRPr="005C4FFD">
        <w:rPr>
          <w:snapToGrid/>
          <w:lang w:val="en-GB"/>
        </w:rPr>
        <w:t>-amylase to multidimensional scaling</w:t>
      </w:r>
      <w:r w:rsidRPr="005C4FFD">
        <w:rPr>
          <w:rFonts w:eastAsia="SimSun" w:cs="MinionPro-Regular"/>
          <w:color w:val="auto"/>
          <w:sz w:val="18"/>
          <w:szCs w:val="18"/>
          <w:lang w:val="en-GB" w:eastAsia="sl-SI"/>
        </w:rPr>
        <w:t xml:space="preserve"> </w:t>
      </w:r>
      <w:r w:rsidRPr="005C4FFD">
        <w:rPr>
          <w:snapToGrid/>
          <w:lang w:val="en-GB"/>
        </w:rPr>
        <w:t xml:space="preserve">might at least partially explain the synthesis and accumulation of starch during phytoplasma infections </w:t>
      </w:r>
      <w:r w:rsidRPr="005C4FFD">
        <w:rPr>
          <w:snapToGrid/>
          <w:lang w:val="en-GB"/>
        </w:rPr>
        <w:fldChar w:fldCharType="begin" w:fldLock="1"/>
      </w:r>
      <w:r w:rsidRPr="005C4FFD">
        <w:rPr>
          <w:snapToGrid/>
          <w:lang w:val="en-GB"/>
        </w:rPr>
        <w:instrText>ADDIN CSL_CITATION {"citationItems":[{"id":"ITEM-1","itemData":{"DOI":"10.1006/PMPP.1999.0202","ISSN":"0885-5765","abstract":"Source and sink tissue of Catharanthus roseus (periwinkle) infected with the grapevine yellows (GY), apple proliferation (AP), or ash yellows (ASHY) phytoplasma and of Nicotiana tabacum (tobacco) infected with the AP phytoplasma, were examined for concentrations of glucose, fructose, sucrose, starch and total amino acids. Phytoplasmal infection caused growth inhibition and severe yellowing in both plants, the GY phytoplasma being more virulent than the AP and ASHY agents in periwinkle. Leaf size in periwinkle was greatly reduced by the ASHY phytoplasma with little or no effect caused by either the AP or GY agents. Both phytoplasma strain and host plant had an influence on the observed results. In source leaves of periwinkle and tobacco, infection mostly led to a marked increase in soluble carbohydrates and starch. Increase was smallest in periwinkle affected by ASHY. During a dark period of 42 h, carbohydrate levels tended to decrease in healthy plants whereas they remained high in diseased plants. In sink leaves of periwinkle, infections by the GY and AP phytoplasmas led to a marked decrease in sugar whereas starch levels were either only slightly or not affected at all. Infection by the ASHY phytoplasma led to a smaller decrease of sugars and an increase in starch. In tobacco sink leaves, sugars remained largely unchanged whereas starch increased after infection with the AP phytoplasma. In periwinkle roots, soluble carbohydrates were not markedly altered but starch was considerably reduced, in the GY and AP phytoplasmas in particular. In tobacco roots, there was a general decrease in soluble carbohydrates and starch following infection by the AP phytoplasma. The amino acid concentrations were not altered by infection, except that source and sink leaves of ASHY-infected periwinkles and source leaves of AP-infected tobacco showed higher levels of amino acids than healthy plants. The results are discussed with respect to the effect of phytoplasmas on phloem transport, source leaf phenotype and sink growth.","author":[{"dropping-particle":"","family":"Lepka","given":"P","non-dropping-particle":"","parse-names":false,"suffix":""},{"dropping-particle":"","family":"Stitt","given":"M","non-dropping-particle":"","parse-names":false,"suffix":""},{"dropping-particle":"","family":"Moll","given":"E","non-dropping-particle":"","parse-names":false,"suffix":""},{"dropping-particle":"","family":"Seemmüller","given":"E","non-dropping-particle":"","parse-names":false,"suffix":""}],"container-title":"Physiological and Molecular Plant Pathology","id":"ITEM-1","issue":"1","issued":{"date-parts":[["1999","7","1"]]},"page":"59-68","publisher":"Academic Press","title":"Effect of phytoplasmal infection on concentration and translocation of carbohydrates and amino acids in periwinkle and tobacco","type":"article-journal","volume":"55"},"uris":["http://www.mendeley.com/documents/?uuid=39d6d77b-803f-373b-b85b-20b871cf3dbd"]},{"id":"ITEM-2","itemData":{"DOI":"10.3389/fpls.2016.00711","ISBN":"doi:10.3389/fpls.2016.00711","ISSN":"1664-462X","abstract":"Flavescence dorée, caused by the quarantine phytoplasma FDp, represents the most devastating of the grapevine yellows diseases in Europe. In an integrated study we have explored the FDp–grapevine interaction in infected grapevines of cv. ‘Modra frankinja’ under natural conditions in the vineyard. In FDp-infected leaf vein-enriched tissues, the seasonal transcriptional profiles of 14 genes selected from various metabolic pathways showed an FDp-specific plant response compared to other grapevine yellows and uncovered a new association of the SWEET17a vacuolar transporter of fructose with pathogens. Non-targeted metabolome analysis from leaf vein-enriched tissues identified 22 significantly changed compounds with increased levels during infection. Several metabolites corroborated the gene expression study. Detailed investigation of the dynamics of carbohydrate metabolism revealed significant accumulation of sucrose and starch in the mesophyll of FDp-infected leaves, as well as significant up-regulation of genes involved in their biosynthesis. In addition, infected leaves had high activities of ADP-glucose pyrophosphorylase and, more significantly, sucrose synthase. The data support the conclusion that FDp infection inhibits phloem transport, resulting in accumulation of carbohydrates and secondary metabolites that provoke a source-sink transition and defence response status.","author":[{"dropping-particle":"","family":"Prezelj","given":"Nina","non-dropping-particle":"","parse-names":false,"suffix":""},{"dropping-particle":"","family":"Covington","given":"Elizabeth","non-dropping-particle":"","parse-names":false,"suffix":""},{"dropping-particle":"","family":"Roitsch","given":"Thomas","non-dropping-particle":"","parse-names":false,"suffix":""},{"dropping-particle":"","family":"Gruden","given":"Kristina","non-dropping-particle":"","parse-names":false,"suffix":""},{"dropping-particle":"","family":"Fragner","given":"Lena","non-dropping-particle":"","parse-names":false,"suffix":""},{"dropping-particle":"","family":"Weckwerth","given":"Wolfram","non-dropping-particle":"","parse-names":false,"suffix":""},{"dropping-particle":"","family":"Chersicola","given":"Marko","non-dropping-particle":"","parse-names":false,"suffix":""},{"dropping-particle":"","family":"Vodopivec","given":"Maja","non-dropping-particle":"","parse-names":false,"suffix":""},{"dropping-particle":"","family":"Dermastia","given":"Marina","non-dropping-particle":"","parse-names":false,"suffix":""}],"container-title":"Frontiers in Plant Science","id":"ITEM-2","issued":{"date-parts":[["2016","5","23"]]},"language":"English","page":"711","publisher":"Frontiers","title":"Metabolic consequences of infection of grapevine (&lt;i&gt;Vitis vinifera&lt;/i&gt; L.) cv. “Modra frankinja” with flavescence dorée phytoplasma","type":"article-journal","volume":"7"},"uris":["http://www.mendeley.com/documents/?uuid=0a090124-1bbe-417a-a4d2-52ac2bf475b3"]},{"id":"ITEM-3","itemData":{"DOI":"10.17344/acsi.2016.2484","ISSN":"15803155","abstract":"© 2016, Slovensko Kemijsko Drustvo. All rights reserved. Physiological studies in plants often require enzyme extraction from tissues containing high concentrations of phenols and polyphenols. Unless removed or neutralized, such compounds may hinder extraction, inactivate enzymes, and interfere with enzyme detection. The following protocol for activity assays for enzymes of primary carbohydrate metabolism, while based on our recently published one for quantitative measurement of activities using coupled spectrophotometric assays in a 96-well format, is tailored to the complexities of phenolic- and anthocyanin-rich extracts from grapevine leaf. As a case study we applied the protocol to grapevine leaf samples infected with plant pathogenic bacteria 'Candidatus Phytoplasma solani', known to alter carbohydrate metabolism in grapevine. The described adaptations may be useful for determination of metabolic fingerprints for physiological phenotyping of other plant species with inherently high levels of phenolic compounds.","author":[{"dropping-particle":"","family":"Covington Dunn","given":"Elizabeth","non-dropping-particle":"","parse-names":false,"suffix":""},{"dropping-particle":"","family":"Roitsch","given":"Thomas","non-dropping-particle":"","parse-names":false,"suffix":""},{"dropping-particle":"","family":"Dermastia","given":"Marina","non-dropping-particle":"","parse-names":false,"suffix":""},{"dropping-particle":"","family":"Covington","given":"E.D.","non-dropping-particle":"","parse-names":false,"suffix":""},{"dropping-particle":"","family":"Roitsch","given":"Thomas","non-dropping-particle":"","parse-names":false,"suffix":""},{"dropping-particle":"","family":"Dermastia","given":"Marina","non-dropping-particle":"","parse-names":false,"suffix":""}],"container-title":"Acta Chimica Slovenica","id":"ITEM-3","issue":"4","issued":{"date-parts":[["2016"]]},"note":"From Duplicate 2 (Determination of the activity signature of key carbohydrate metabolism enzymes in phenolic-rich grapevine tissues - Covington Dunn, Elizabeth; Roitsch, Thomas; Dermastia, Marina)\n\nNULL","page":"757-762","title":"Determination of the activity signature of key carbohydrate metabolism enzymes in phenolic-rich grapevine tissues","type":"article-journal","volume":"63"},"uris":["http://www.mendeley.com/documents/?uuid=e4acefad-dc1b-4423-8371-eaa6e48cac0b"]}],"mendeley":{"formattedCitation":"[9,14,19]","plainTextFormattedCitation":"[9,14,19]","previouslyFormattedCitation":"[9,14,19]"},"properties":{"noteIndex":0},"schema":"https://github.com/citation-style-language/schema/raw/master/csl-citation.json"}</w:instrText>
      </w:r>
      <w:r w:rsidRPr="005C4FFD">
        <w:rPr>
          <w:snapToGrid/>
          <w:lang w:val="en-GB"/>
        </w:rPr>
        <w:fldChar w:fldCharType="separate"/>
      </w:r>
      <w:r w:rsidRPr="005C4FFD">
        <w:rPr>
          <w:noProof/>
          <w:snapToGrid/>
          <w:lang w:val="en-GB"/>
        </w:rPr>
        <w:t>[9,14,19]</w:t>
      </w:r>
      <w:r w:rsidRPr="005C4FFD">
        <w:rPr>
          <w:snapToGrid/>
          <w:lang w:val="en-GB"/>
        </w:rPr>
        <w:fldChar w:fldCharType="end"/>
      </w:r>
      <w:r w:rsidRPr="005C4FFD">
        <w:rPr>
          <w:snapToGrid/>
          <w:lang w:val="en-GB"/>
        </w:rPr>
        <w:t>. Although one of the prominent symptoms of phytoplasma infection</w:t>
      </w:r>
      <w:r w:rsidR="001A26D5">
        <w:rPr>
          <w:snapToGrid/>
          <w:lang w:val="en-GB"/>
        </w:rPr>
        <w:t>s</w:t>
      </w:r>
      <w:r w:rsidRPr="005C4FFD">
        <w:rPr>
          <w:snapToGrid/>
          <w:lang w:val="en-GB"/>
        </w:rPr>
        <w:t xml:space="preserve"> is accumulation of starch in leaves </w:t>
      </w:r>
      <w:r w:rsidRPr="005C4FFD">
        <w:rPr>
          <w:snapToGrid/>
          <w:lang w:val="en-GB"/>
        </w:rPr>
        <w:fldChar w:fldCharType="begin" w:fldLock="1"/>
      </w:r>
      <w:r w:rsidRPr="005C4FFD">
        <w:rPr>
          <w:snapToGrid/>
          <w:lang w:val="en-GB"/>
        </w:rPr>
        <w:instrText>ADDIN CSL_CITATION {"citationItems":[{"id":"ITEM-1","itemData":{"DOI":"10.1006/PMPP.1999.0202","ISSN":"0885-5765","abstract":"Source and sink tissue of Catharanthus roseus (periwinkle) infected with the grapevine yellows (GY), apple proliferation (AP), or ash yellows (ASHY) phytoplasma and of Nicotiana tabacum (tobacco) infected with the AP phytoplasma, were examined for concentrations of glucose, fructose, sucrose, starch and total amino acids. Phytoplasmal infection caused growth inhibition and severe yellowing in both plants, the GY phytoplasma being more virulent than the AP and ASHY agents in periwinkle. Leaf size in periwinkle was greatly reduced by the ASHY phytoplasma with little or no effect caused by either the AP or GY agents. Both phytoplasma strain and host plant had an influence on the observed results. In source leaves of periwinkle and tobacco, infection mostly led to a marked increase in soluble carbohydrates and starch. Increase was smallest in periwinkle affected by ASHY. During a dark period of 42 h, carbohydrate levels tended to decrease in healthy plants whereas they remained high in diseased plants. In sink leaves of periwinkle, infections by the GY and AP phytoplasmas led to a marked decrease in sugar whereas starch levels were either only slightly or not affected at all. Infection by the ASHY phytoplasma led to a smaller decrease of sugars and an increase in starch. In tobacco sink leaves, sugars remained largely unchanged whereas starch increased after infection with the AP phytoplasma. In periwinkle roots, soluble carbohydrates were not markedly altered but starch was considerably reduced, in the GY and AP phytoplasmas in particular. In tobacco roots, there was a general decrease in soluble carbohydrates and starch following infection by the AP phytoplasma. The amino acid concentrations were not altered by infection, except that source and sink leaves of ASHY-infected periwinkles and source leaves of AP-infected tobacco showed higher levels of amino acids than healthy plants. The results are discussed with respect to the effect of phytoplasmas on phloem transport, source leaf phenotype and sink growth.","author":[{"dropping-particle":"","family":"Lepka","given":"P","non-dropping-particle":"","parse-names":false,"suffix":""},{"dropping-particle":"","family":"Stitt","given":"M","non-dropping-particle":"","parse-names":false,"suffix":""},{"dropping-particle":"","family":"Moll","given":"E","non-dropping-particle":"","parse-names":false,"suffix":""},{"dropping-particle":"","family":"Seemmüller","given":"E","non-dropping-particle":"","parse-names":false,"suffix":""}],"container-title":"Physiological and Molecular Plant Pathology","id":"ITEM-1","issue":"1","issued":{"date-parts":[["1999","7","1"]]},"page":"59-68","publisher":"Academic Press","title":"Effect of phytoplasmal infection on concentration and translocation of carbohydrates and amino acids in periwinkle and tobacco","type":"article-journal","volume":"55"},"uris":["http://www.mendeley.com/documents/?uuid=39d6d77b-803f-373b-b85b-20b871cf3dbd"]},{"id":"ITEM-2","itemData":{"DOI":"10.1094/PHYTO.2003.93.8.976","ISSN":"0031-949X","PMID":"18943864","abstract":"ABSTRACT Lethal yellowing (LY), a disease caused by a phytoplasma, is the most devastating disease affecting coconut (Cocos nucifera) in Mexico. Thousands of coconut palm trees have died on the Yucatan peninsula while plantations in Central America and on the Pacific coast of Mexico are severely threatened. Polymerase chain reaction assays enable identification of incubating palm trees (stage 0+, phytoplasma detected but palm asymptomatic). With the development of LY, palm trees exhibit various visual symptoms such as premature nut fall (stage 1), inflorescence necrosis (stages 2 to 3), leaf chlorosis and senescence (stages 4 to 6), and finally palm death. However, physiological changes occur in the leaves and roots prior to onset of visual symptoms. Stomatal conductance, photosynthesis, and root respiration decreased in stages 0+ to 6. The number of active photosystem II (PSII) reaction centers decreased during stage 2, but maximum quantum use efficiency of PSII remained similar until stage 3 before declining. Sugar and starch concentrations in intermediate leaves (leaf 14) and upper leaves (leaf 4) increased from stage 0- (healthy) to stages 2 to 4, while root carbohydrate concentrations decreased rapidly from stage 0- to stage 0+ (incubating phytoplasma). Although photosynthetic rates and root carbohydrate concentrations decreased, leaf carbohydrate concentrations increased, suggesting inhibition of sugar transport in the phloem leading to stress in sink tissues and development of visual symptoms of LY.","author":[{"dropping-particle":"","family":"Maust","given":"B E","non-dropping-particle":"","parse-names":false,"suffix":""},{"dropping-particle":"","family":"Espadas","given":"F","non-dropping-particle":"","parse-names":false,"suffix":""},{"dropping-particle":"","family":"Talavera","given":"C","non-dropping-particle":"","parse-names":false,"suffix":""},{"dropping-particle":"","family":"Aguilar","given":"M","non-dropping-particle":"","parse-names":false,"suffix":""},{"dropping-particle":"","family":"Santamaría","given":"J M","non-dropping-particle":"","parse-names":false,"suffix":""},{"dropping-particle":"","family":"Oropeza","given":"C","non-dropping-particle":"","parse-names":false,"suffix":""}],"container-title":"Phytopathology","id":"ITEM-2","issue":"8","issued":{"date-parts":[["2003","8"]]},"page":"976-81","title":"Changes in carbohydrate metabolism in coconut palms infected with the lethal yellowing phytoplasma.","type":"article-journal","volume":"93"},"uris":["http://www.mendeley.com/documents/?uuid=f8735729-d0cd-4a0f-892e-bd6a43cc1403"]},{"id":"ITEM-3","itemData":{"DOI":"10.1111/pce.12255","ISBN":"8653882413","ISSN":"13653040","PMID":"24329897","abstract":"To analyse the molecular mechanisms of phytoplasma pathogenicity, the comprehensive metabolomic changes of mulberry leaf and phloem sap in response to phytoplasma infection were examined using gas chromatography-mass spectrometry. The metabolic profiles obtained revealed that the metabolite compositions of leaf and phloem sap were different, and phytoplasma infection has a greater impact on the metabolome of phloem sap than of leaf. Phytoplasma infection brought about the content changes in various metabolites, such as carbohydrates, amino acids, organic acids, etc. Meanwhile, the results of biochemical analysis showed that the degradation of starch was repressed, and the starch content was increased in the infected leaves. In addition, we found that phytoplasma infection changed the levels of abscisic acid and cytokinin and break phytohormone balance. Interestingly, our data showed that the contents of H2O2 and superoxide were increased in the infected leaves, but not in the phloem saps. Based on the results, the expression levels of the genes involved in the metabolism of some changed metabolites were examined, and the potential molecular mechanisms of these changes were discussed. It can be concluded that both the leaf and phloem saps have a complicated metabolic response to phytoplasma infection, but their response mechanisms were different.","author":[{"dropping-particle":"","family":"Gai","given":"Ying Ping","non-dropping-particle":"","parse-names":false,"suffix":""},{"dropping-particle":"","family":"Han","given":"Xue Juan","non-dropping-particle":"","parse-names":false,"suffix":""},{"dropping-particle":"","family":"Li","given":"Yi Qun","non-dropping-particle":"","parse-names":false,"suffix":""},{"dropping-particle":"","family":"Yuan","given":"Chuan Zhong","non-dropping-particle":"","parse-names":false,"suffix":""},{"dropping-particle":"","family":"Mo","given":"Yao Yao","non-dropping-particle":"","parse-names":false,"suffix":""},{"dropping-particle":"","family":"Guo","given":"Fang Yue","non-dropping-particle":"","parse-names":false,"suffix":""},{"dropping-particle":"","family":"Liu","given":"Qing Xin","non-dropping-particle":"","parse-names":false,"suffix":""},{"dropping-particle":"","family":"Ji","given":"Xian Ling","non-dropping-particle":"","parse-names":false,"suffix":""}],"container-title":"Plant, Cell and Environment","id":"ITEM-3","issue":"6","issued":{"date-parts":[["2014"]]},"page":"1474-1490","title":"Metabolomic analysis reveals the potential metabolites and pathogenesis involved in mulberry yellow dwarf disease","type":"article-journal","volume":"37"},"uris":["http://www.mendeley.com/documents/?uuid=797b7a4e-e889-4d69-a25d-9d6c88a54f0c"]}],"mendeley":{"formattedCitation":"[9,11,12]","plainTextFormattedCitation":"[9,11,12]","previouslyFormattedCitation":"[9,11,12]"},"properties":{"noteIndex":0},"schema":"https://github.com/citation-style-language/schema/raw/master/csl-citation.json"}</w:instrText>
      </w:r>
      <w:r w:rsidRPr="005C4FFD">
        <w:rPr>
          <w:snapToGrid/>
          <w:lang w:val="en-GB"/>
        </w:rPr>
        <w:fldChar w:fldCharType="separate"/>
      </w:r>
      <w:r w:rsidRPr="005C4FFD">
        <w:rPr>
          <w:noProof/>
          <w:snapToGrid/>
          <w:lang w:val="en-GB"/>
        </w:rPr>
        <w:t>[9,11,12]</w:t>
      </w:r>
      <w:r w:rsidRPr="005C4FFD">
        <w:rPr>
          <w:snapToGrid/>
          <w:lang w:val="en-GB"/>
        </w:rPr>
        <w:fldChar w:fldCharType="end"/>
      </w:r>
      <w:r w:rsidRPr="005C4FFD">
        <w:rPr>
          <w:snapToGrid/>
          <w:lang w:val="en-GB"/>
        </w:rPr>
        <w:t xml:space="preserve">, the source of </w:t>
      </w:r>
      <w:r w:rsidR="001A26D5">
        <w:rPr>
          <w:snapToGrid/>
          <w:lang w:val="en-GB"/>
        </w:rPr>
        <w:t xml:space="preserve">this </w:t>
      </w:r>
      <w:r w:rsidRPr="005C4FFD">
        <w:rPr>
          <w:snapToGrid/>
          <w:lang w:val="en-GB"/>
        </w:rPr>
        <w:t>starch is not clear. ADP-glucose-</w:t>
      </w:r>
      <w:proofErr w:type="spellStart"/>
      <w:r w:rsidRPr="005C4FFD">
        <w:rPr>
          <w:snapToGrid/>
          <w:lang w:val="en-GB"/>
        </w:rPr>
        <w:t>pyrophosphorylase</w:t>
      </w:r>
      <w:proofErr w:type="spellEnd"/>
      <w:r w:rsidRPr="005C4FFD">
        <w:rPr>
          <w:snapToGrid/>
          <w:lang w:val="en-GB"/>
        </w:rPr>
        <w:t xml:space="preserve"> (</w:t>
      </w:r>
      <w:proofErr w:type="spellStart"/>
      <w:r w:rsidRPr="005C4FFD">
        <w:rPr>
          <w:snapToGrid/>
          <w:lang w:val="en-GB"/>
        </w:rPr>
        <w:t>AGPase</w:t>
      </w:r>
      <w:proofErr w:type="spellEnd"/>
      <w:r w:rsidRPr="005C4FFD">
        <w:rPr>
          <w:snapToGrid/>
          <w:lang w:val="en-GB"/>
        </w:rPr>
        <w:t>)</w:t>
      </w:r>
      <w:r w:rsidR="001A26D5">
        <w:rPr>
          <w:snapToGrid/>
          <w:lang w:val="en-GB"/>
        </w:rPr>
        <w:t xml:space="preserve"> is a</w:t>
      </w:r>
      <w:r w:rsidR="001A26D5" w:rsidRPr="005C4FFD">
        <w:rPr>
          <w:snapToGrid/>
          <w:lang w:val="en-GB"/>
        </w:rPr>
        <w:t xml:space="preserve"> rate-limiting enzyme in starch biosynthesis </w:t>
      </w:r>
      <w:r w:rsidRPr="005C4FFD">
        <w:rPr>
          <w:snapToGrid/>
          <w:lang w:val="en-GB"/>
        </w:rPr>
        <w:fldChar w:fldCharType="begin" w:fldLock="1"/>
      </w:r>
      <w:r w:rsidR="00182BE5">
        <w:rPr>
          <w:snapToGrid/>
          <w:lang w:val="en-GB"/>
        </w:rPr>
        <w:instrText>ADDIN CSL_CITATION {"citationItems":[{"id":"ITEM-1","itemData":{"DOI":"10.1023/B:PRES.0000011916.67519.58","ISSN":"1573-5079","PMID":"16228397","abstract":"In plants, the synthesis of starch occurs by utilizing ADP-glucose as the glucosyl donor for the elongation of alpha-1,4-glucosidic chains. In photosynthetic bacteria the synthesis of glycogen follows a similar pathway. The first committed step in these pathways is the synthesis of ADP-glucose in a reaction catalyzed by ADP-glucose pyrophosphorylase (ADPGlc PPase). Generally, this enzyme is allosterically regulated by intermediates of the major carbon assimilatory pathway in the respective organism. In oxygenic photosynthesizers, ADPGlc PPase is mainly regulated by 3-phosphoglycerate (activator) and inorganic orthophosphate (inhibitor), interacting in four different patterns. Recent reports have shown that in higher plants, some of the enzymes could also be redox regulated. In eukaryotes, the enzyme is a heterotetramer comprised of two distinct subunits, a catalytic and a modulatory subunit. The latter has been proposed as related to variations in regulation of the enzyme in different plant tissues. Random and site-directed mutagenesis experiments of conserved amino acids revealed important residues for catalysis and regulation. Prediction of the ADPGlc PPase secondary structure suggests that it shares a common folding pattern to other sugar-nucleotide pyrophosphorylases, and they evolved from a common ancestor.","author":[{"dropping-particle":"","family":"Ballicora","given":"Miguel A","non-dropping-particle":"","parse-names":false,"suffix":""},{"dropping-particle":"","family":"Iglesias","given":"Alberto A","non-dropping-particle":"","parse-names":false,"suffix":""},{"dropping-particle":"","family":"Preiss","given":"Jack","non-dropping-particle":"","parse-names":false,"suffix":""}],"container-title":"Photosynthesis research","id":"ITEM-1","issue":"1","issued":{"date-parts":[["2004","1"]]},"page":"1-24","title":"ADP-Glucose Pyrophosphorylase: A Regulatory Enzyme for Plant Starch Synthesis.","type":"article-journal","volume":"79"},"uris":["http://www.mendeley.com/documents/?uuid=e6fb5957-0bb9-418f-b3fc-7eddd1cb8141"]}],"mendeley":{"formattedCitation":"[47]","plainTextFormattedCitation":"[47]","previouslyFormattedCitation":"[47]"},"properties":{"noteIndex":0},"schema":"https://github.com/citation-style-language/schema/raw/master/csl-citation.json"}</w:instrText>
      </w:r>
      <w:r w:rsidRPr="005C4FFD">
        <w:rPr>
          <w:snapToGrid/>
          <w:lang w:val="en-GB"/>
        </w:rPr>
        <w:fldChar w:fldCharType="separate"/>
      </w:r>
      <w:r w:rsidR="00182BE5" w:rsidRPr="00182BE5">
        <w:rPr>
          <w:noProof/>
          <w:snapToGrid/>
          <w:lang w:val="en-GB"/>
        </w:rPr>
        <w:t>[47]</w:t>
      </w:r>
      <w:r w:rsidRPr="005C4FFD">
        <w:rPr>
          <w:snapToGrid/>
          <w:lang w:val="en-GB"/>
        </w:rPr>
        <w:fldChar w:fldCharType="end"/>
      </w:r>
      <w:r w:rsidRPr="005C4FFD">
        <w:rPr>
          <w:snapToGrid/>
          <w:lang w:val="en-GB"/>
        </w:rPr>
        <w:t>. Hitherto, transcript analysis of the gene that encodes its large</w:t>
      </w:r>
      <w:r w:rsidR="001A26D5">
        <w:rPr>
          <w:snapToGrid/>
          <w:lang w:val="en-GB"/>
        </w:rPr>
        <w:t xml:space="preserve"> </w:t>
      </w:r>
      <w:r w:rsidRPr="005C4FFD">
        <w:rPr>
          <w:snapToGrid/>
          <w:lang w:val="en-GB"/>
        </w:rPr>
        <w:t xml:space="preserve">regulatory subunit in grapevine cv. Chardonnay </w:t>
      </w:r>
      <w:r w:rsidR="001A26D5">
        <w:rPr>
          <w:snapToGrid/>
          <w:lang w:val="en-GB"/>
        </w:rPr>
        <w:t xml:space="preserve">when </w:t>
      </w:r>
      <w:r w:rsidRPr="005C4FFD">
        <w:rPr>
          <w:snapToGrid/>
          <w:lang w:val="en-GB"/>
        </w:rPr>
        <w:t>infected with ‘</w:t>
      </w:r>
      <w:r w:rsidRPr="005C4FFD">
        <w:rPr>
          <w:i/>
          <w:snapToGrid/>
          <w:lang w:val="en-GB"/>
        </w:rPr>
        <w:t>Ca</w:t>
      </w:r>
      <w:r w:rsidRPr="005C4FFD">
        <w:rPr>
          <w:snapToGrid/>
          <w:lang w:val="en-GB"/>
        </w:rPr>
        <w:t xml:space="preserve">. P. </w:t>
      </w:r>
      <w:proofErr w:type="spellStart"/>
      <w:r w:rsidRPr="005C4FFD">
        <w:rPr>
          <w:snapToGrid/>
          <w:lang w:val="en-GB"/>
        </w:rPr>
        <w:t>solani</w:t>
      </w:r>
      <w:proofErr w:type="spellEnd"/>
      <w:r w:rsidRPr="005C4FFD">
        <w:rPr>
          <w:snapToGrid/>
          <w:lang w:val="en-GB"/>
        </w:rPr>
        <w:t xml:space="preserve">’ revealed its transcriptional up-regulation </w:t>
      </w:r>
      <w:r w:rsidRPr="005C4FFD">
        <w:rPr>
          <w:snapToGrid/>
          <w:lang w:val="en-GB"/>
        </w:rPr>
        <w:fldChar w:fldCharType="begin" w:fldLock="1"/>
      </w:r>
      <w:r w:rsidRPr="005C4FFD">
        <w:rPr>
          <w:snapToGrid/>
          <w:lang w:val="en-GB"/>
        </w:rPr>
        <w:instrText>ADDIN CSL_CITATION {"citationItems":[{"id":"ITEM-1","itemData":{"DOI":"10.1007/s10658-017-1310-x","ISSN":"0929-1873","author":[{"dropping-particle":"","family":"Rotter","given":"Ana","non-dropping-particle":"","parse-names":false,"suffix":""},{"dropping-particle":"","family":"Nikolić","given":"Petra","non-dropping-particle":"","parse-names":false,"suffix":""},{"dropping-particle":"","family":"Turnšek","given":"Neža","non-dropping-particle":"","parse-names":false,"suffix":""},{"dropping-particle":"","family":"Kogovšek","given":"Polona","non-dropping-particle":"","parse-names":false,"suffix":""},{"dropping-particle":"","family":"Blejec","given":"Andrej","non-dropping-particle":"","parse-names":false,"suffix":""},{"dropping-particle":"","family":"Gruden","given":"Kristina","non-dropping-particle":"","parse-names":false,"suffix":""},{"dropping-particle":"","family":"Dermastia","given":"Marina","non-dropping-particle":"","parse-names":false,"suffix":""}],"container-title":"European Journal of Plant Pathology","id":"ITEM-1","issue":"3","issued":{"date-parts":[["2018","3","16"]]},"page":"653-668","publisher":"Springer Netherlands","title":"Statistical modeling of long-term grapevine response to ‘&lt;i&gt;Candidatus&lt;/i&gt; Phytoplasma solani’ infection in the field","type":"article-journal","volume":"150"},"uris":["http://www.mendeley.com/documents/?uuid=58251a64-b6fe-390c-877e-12ec3c6208b8"]}],"mendeley":{"formattedCitation":"[20]","plainTextFormattedCitation":"[20]","previouslyFormattedCitation":"[20]"},"properties":{"noteIndex":0},"schema":"https://github.com/citation-style-language/schema/raw/master/csl-citation.json"}</w:instrText>
      </w:r>
      <w:r w:rsidRPr="005C4FFD">
        <w:rPr>
          <w:snapToGrid/>
          <w:lang w:val="en-GB"/>
        </w:rPr>
        <w:fldChar w:fldCharType="separate"/>
      </w:r>
      <w:r w:rsidRPr="005C4FFD">
        <w:rPr>
          <w:noProof/>
          <w:snapToGrid/>
          <w:lang w:val="en-GB"/>
        </w:rPr>
        <w:t>[20]</w:t>
      </w:r>
      <w:r w:rsidRPr="005C4FFD">
        <w:rPr>
          <w:snapToGrid/>
          <w:lang w:val="en-GB"/>
        </w:rPr>
        <w:fldChar w:fldCharType="end"/>
      </w:r>
      <w:r w:rsidRPr="005C4FFD">
        <w:rPr>
          <w:snapToGrid/>
          <w:lang w:val="en-GB"/>
        </w:rPr>
        <w:t xml:space="preserve">, but no significant difference on </w:t>
      </w:r>
      <w:proofErr w:type="spellStart"/>
      <w:r w:rsidRPr="005C4FFD">
        <w:rPr>
          <w:snapToGrid/>
          <w:lang w:val="en-GB"/>
        </w:rPr>
        <w:t>AGPase</w:t>
      </w:r>
      <w:proofErr w:type="spellEnd"/>
      <w:r w:rsidRPr="005C4FFD">
        <w:rPr>
          <w:snapToGrid/>
          <w:lang w:val="en-GB"/>
        </w:rPr>
        <w:t xml:space="preserve"> enzyme activity </w:t>
      </w:r>
      <w:r w:rsidRPr="005C4FFD">
        <w:rPr>
          <w:snapToGrid/>
          <w:lang w:val="en-GB"/>
        </w:rPr>
        <w:fldChar w:fldCharType="begin" w:fldLock="1"/>
      </w:r>
      <w:r w:rsidRPr="005C4FFD">
        <w:rPr>
          <w:snapToGrid/>
          <w:lang w:val="en-GB"/>
        </w:rPr>
        <w:instrText>ADDIN CSL_CITATION {"citationItems":[{"id":"ITEM-1","itemData":{"DOI":"10.17344/acsi.2016.2484","ISSN":"15803155","abstract":"© 2016, Slovensko Kemijsko Drustvo. All rights reserved. Physiological studies in plants often require enzyme extraction from tissues containing high concentrations of phenols and polyphenols. Unless removed or neutralized, such compounds may hinder extraction, inactivate enzymes, and interfere with enzyme detection. The following protocol for activity assays for enzymes of primary carbohydrate metabolism, while based on our recently published one for quantitative measurement of activities using coupled spectrophotometric assays in a 96-well format, is tailored to the complexities of phenolic- and anthocyanin-rich extracts from grapevine leaf. As a case study we applied the protocol to grapevine leaf samples infected with plant pathogenic bacteria 'Candidatus Phytoplasma solani', known to alter carbohydrate metabolism in grapevine. The described adaptations may be useful for determination of metabolic fingerprints for physiological phenotyping of other plant species with inherently high levels of phenolic compounds.","author":[{"dropping-particle":"","family":"Covington Dunn","given":"Elizabeth","non-dropping-particle":"","parse-names":false,"suffix":""},{"dropping-particle":"","family":"Roitsch","given":"Thomas","non-dropping-particle":"","parse-names":false,"suffix":""},{"dropping-particle":"","family":"Dermastia","given":"Marina","non-dropping-particle":"","parse-names":false,"suffix":""},{"dropping-particle":"","family":"Covington","given":"E.D.","non-dropping-particle":"","parse-names":false,"suffix":""},{"dropping-particle":"","family":"Roitsch","given":"Thomas","non-dropping-particle":"","parse-names":false,"suffix":""},{"dropping-particle":"","family":"Dermastia","given":"Marina","non-dropping-particle":"","parse-names":false,"suffix":""}],"container-title":"Acta Chimica Slovenica","id":"ITEM-1","issue":"4","issued":{"date-parts":[["2016"]]},"note":"From Duplicate 2 (Determination of the activity signature of key carbohydrate metabolism enzymes in phenolic-rich grapevine tissues - Covington Dunn, Elizabeth; Roitsch, Thomas; Dermastia, Marina)\n\nNULL","page":"757-762","title":"Determination of the activity signature of key carbohydrate metabolism enzymes in phenolic-rich grapevine tissues","type":"article-journal","volume":"63"},"uris":["http://www.mendeley.com/documents/?uuid=e4acefad-dc1b-4423-8371-eaa6e48cac0b"]}],"mendeley":{"formattedCitation":"[19]","plainTextFormattedCitation":"[19]","previouslyFormattedCitation":"[19]"},"properties":{"noteIndex":0},"schema":"https://github.com/citation-style-language/schema/raw/master/csl-citation.json"}</w:instrText>
      </w:r>
      <w:r w:rsidRPr="005C4FFD">
        <w:rPr>
          <w:snapToGrid/>
          <w:lang w:val="en-GB"/>
        </w:rPr>
        <w:fldChar w:fldCharType="separate"/>
      </w:r>
      <w:r w:rsidRPr="005C4FFD">
        <w:rPr>
          <w:noProof/>
          <w:snapToGrid/>
          <w:lang w:val="en-GB"/>
        </w:rPr>
        <w:t>[19]</w:t>
      </w:r>
      <w:r w:rsidRPr="005C4FFD">
        <w:rPr>
          <w:snapToGrid/>
          <w:lang w:val="en-GB"/>
        </w:rPr>
        <w:fldChar w:fldCharType="end"/>
      </w:r>
      <w:r w:rsidRPr="005C4FFD">
        <w:rPr>
          <w:snapToGrid/>
          <w:lang w:val="en-GB"/>
        </w:rPr>
        <w:t>. Our RNA-</w:t>
      </w:r>
      <w:proofErr w:type="spellStart"/>
      <w:r w:rsidRPr="005C4FFD">
        <w:rPr>
          <w:snapToGrid/>
          <w:lang w:val="en-GB"/>
        </w:rPr>
        <w:t>Seq</w:t>
      </w:r>
      <w:proofErr w:type="spellEnd"/>
      <w:r w:rsidRPr="005C4FFD">
        <w:rPr>
          <w:snapToGrid/>
          <w:lang w:val="en-GB"/>
        </w:rPr>
        <w:t xml:space="preserve"> of </w:t>
      </w:r>
      <w:r w:rsidR="00E7010C">
        <w:rPr>
          <w:snapToGrid/>
          <w:lang w:val="en-GB"/>
        </w:rPr>
        <w:t xml:space="preserve">grapevine </w:t>
      </w:r>
      <w:r w:rsidRPr="005C4FFD">
        <w:rPr>
          <w:snapToGrid/>
          <w:lang w:val="en-GB"/>
        </w:rPr>
        <w:t xml:space="preserve">cv. </w:t>
      </w:r>
      <w:proofErr w:type="spellStart"/>
      <w:r w:rsidRPr="005C4FFD">
        <w:rPr>
          <w:snapToGrid/>
          <w:lang w:val="en-GB"/>
        </w:rPr>
        <w:t>Zweigelt</w:t>
      </w:r>
      <w:proofErr w:type="spellEnd"/>
      <w:r w:rsidRPr="005C4FFD">
        <w:rPr>
          <w:snapToGrid/>
          <w:lang w:val="en-GB"/>
        </w:rPr>
        <w:t xml:space="preserve"> </w:t>
      </w:r>
      <w:r w:rsidR="00E7010C">
        <w:rPr>
          <w:snapToGrid/>
          <w:lang w:val="en-GB"/>
        </w:rPr>
        <w:t xml:space="preserve">here </w:t>
      </w:r>
      <w:r w:rsidRPr="005C4FFD">
        <w:rPr>
          <w:snapToGrid/>
          <w:lang w:val="en-GB"/>
        </w:rPr>
        <w:t xml:space="preserve">showed several </w:t>
      </w:r>
      <w:r w:rsidR="00E7010C">
        <w:rPr>
          <w:snapToGrid/>
          <w:lang w:val="en-GB"/>
        </w:rPr>
        <w:t xml:space="preserve">genes that encode </w:t>
      </w:r>
      <w:proofErr w:type="spellStart"/>
      <w:r w:rsidR="00E7010C" w:rsidRPr="00496AD6">
        <w:rPr>
          <w:snapToGrid/>
          <w:lang w:val="en-GB"/>
        </w:rPr>
        <w:t>AGPase</w:t>
      </w:r>
      <w:proofErr w:type="spellEnd"/>
      <w:r w:rsidR="00E7010C">
        <w:rPr>
          <w:snapToGrid/>
          <w:lang w:val="en-GB"/>
        </w:rPr>
        <w:t>,</w:t>
      </w:r>
      <w:r w:rsidR="00E7010C" w:rsidRPr="00496AD6">
        <w:rPr>
          <w:snapToGrid/>
          <w:lang w:val="en-GB"/>
        </w:rPr>
        <w:t xml:space="preserve"> with different</w:t>
      </w:r>
      <w:r w:rsidR="00E7010C">
        <w:rPr>
          <w:snapToGrid/>
          <w:lang w:val="en-GB"/>
        </w:rPr>
        <w:t>ial</w:t>
      </w:r>
      <w:r w:rsidR="00E7010C" w:rsidRPr="00496AD6">
        <w:rPr>
          <w:snapToGrid/>
          <w:lang w:val="en-GB"/>
        </w:rPr>
        <w:t xml:space="preserve"> expression in </w:t>
      </w:r>
      <w:r w:rsidR="00E7010C">
        <w:rPr>
          <w:snapToGrid/>
          <w:lang w:val="en-GB"/>
        </w:rPr>
        <w:t xml:space="preserve">the </w:t>
      </w:r>
      <w:r w:rsidR="00E7010C" w:rsidRPr="00496AD6">
        <w:rPr>
          <w:snapToGrid/>
          <w:lang w:val="en-GB"/>
        </w:rPr>
        <w:t xml:space="preserve">uninfected and infected grapevines </w:t>
      </w:r>
      <w:r w:rsidR="00E7010C">
        <w:rPr>
          <w:snapToGrid/>
          <w:lang w:val="en-GB"/>
        </w:rPr>
        <w:t>for</w:t>
      </w:r>
      <w:r w:rsidR="00E7010C" w:rsidRPr="00496AD6">
        <w:rPr>
          <w:snapToGrid/>
          <w:lang w:val="en-GB"/>
        </w:rPr>
        <w:t xml:space="preserve"> both growing season</w:t>
      </w:r>
      <w:r w:rsidR="00E7010C">
        <w:rPr>
          <w:snapToGrid/>
          <w:lang w:val="en-GB"/>
        </w:rPr>
        <w:t>s</w:t>
      </w:r>
      <w:r w:rsidR="00E7010C" w:rsidRPr="00496AD6">
        <w:rPr>
          <w:snapToGrid/>
          <w:lang w:val="en-GB"/>
        </w:rPr>
        <w:t xml:space="preserve"> </w:t>
      </w:r>
      <w:r w:rsidRPr="005C4FFD">
        <w:rPr>
          <w:snapToGrid/>
          <w:lang w:val="en-GB"/>
        </w:rPr>
        <w:t>(</w:t>
      </w:r>
      <w:r w:rsidR="009D26E4">
        <w:rPr>
          <w:snapToGrid/>
          <w:lang w:val="en-GB"/>
        </w:rPr>
        <w:t>Supplementary</w:t>
      </w:r>
      <w:r w:rsidRPr="005C4FFD">
        <w:rPr>
          <w:snapToGrid/>
          <w:lang w:val="en-GB"/>
        </w:rPr>
        <w:t xml:space="preserve"> Table S1). </w:t>
      </w:r>
      <w:r w:rsidR="004339E4" w:rsidRPr="005C4FFD">
        <w:rPr>
          <w:snapToGrid/>
          <w:lang w:val="en-GB"/>
        </w:rPr>
        <w:t xml:space="preserve">However, </w:t>
      </w:r>
      <w:r w:rsidR="00E7010C">
        <w:rPr>
          <w:snapToGrid/>
          <w:lang w:val="en-GB"/>
        </w:rPr>
        <w:t>non-</w:t>
      </w:r>
      <w:r w:rsidRPr="005C4FFD">
        <w:rPr>
          <w:snapToGrid/>
          <w:lang w:val="en-GB"/>
        </w:rPr>
        <w:t xml:space="preserve">significant differences were </w:t>
      </w:r>
      <w:r w:rsidR="004339E4" w:rsidRPr="005C4FFD">
        <w:rPr>
          <w:snapToGrid/>
          <w:lang w:val="en-GB"/>
        </w:rPr>
        <w:t xml:space="preserve">found in total </w:t>
      </w:r>
      <w:proofErr w:type="spellStart"/>
      <w:r w:rsidRPr="005C4FFD">
        <w:rPr>
          <w:snapToGrid/>
          <w:lang w:val="en-GB"/>
        </w:rPr>
        <w:t>AGPase</w:t>
      </w:r>
      <w:proofErr w:type="spellEnd"/>
      <w:r w:rsidRPr="005C4FFD">
        <w:rPr>
          <w:snapToGrid/>
          <w:lang w:val="en-GB"/>
        </w:rPr>
        <w:t xml:space="preserve"> enzyme </w:t>
      </w:r>
      <w:r w:rsidR="004339E4" w:rsidRPr="005C4FFD">
        <w:rPr>
          <w:snapToGrid/>
          <w:lang w:val="en-GB"/>
        </w:rPr>
        <w:t>activity</w:t>
      </w:r>
      <w:r w:rsidRPr="005C4FFD">
        <w:rPr>
          <w:snapToGrid/>
          <w:lang w:val="en-GB"/>
        </w:rPr>
        <w:t xml:space="preserve"> (data not shown) in </w:t>
      </w:r>
      <w:r w:rsidR="00E7010C">
        <w:rPr>
          <w:snapToGrid/>
          <w:lang w:val="en-GB"/>
        </w:rPr>
        <w:t>agreement with our</w:t>
      </w:r>
      <w:r w:rsidRPr="005C4FFD">
        <w:rPr>
          <w:snapToGrid/>
          <w:lang w:val="en-GB"/>
        </w:rPr>
        <w:t xml:space="preserve"> previous study </w:t>
      </w:r>
      <w:r w:rsidRPr="005C4FFD">
        <w:rPr>
          <w:snapToGrid/>
          <w:lang w:val="en-GB"/>
        </w:rPr>
        <w:fldChar w:fldCharType="begin" w:fldLock="1"/>
      </w:r>
      <w:r w:rsidRPr="005C4FFD">
        <w:rPr>
          <w:snapToGrid/>
          <w:lang w:val="en-GB"/>
        </w:rPr>
        <w:instrText>ADDIN CSL_CITATION {"citationItems":[{"id":"ITEM-1","itemData":{"DOI":"10.17344/acsi.2016.2484","ISSN":"15803155","abstract":"© 2016, Slovensko Kemijsko Drustvo. All rights reserved. Physiological studies in plants often require enzyme extraction from tissues containing high concentrations of phenols and polyphenols. Unless removed or neutralized, such compounds may hinder extraction, inactivate enzymes, and interfere with enzyme detection. The following protocol for activity assays for enzymes of primary carbohydrate metabolism, while based on our recently published one for quantitative measurement of activities using coupled spectrophotometric assays in a 96-well format, is tailored to the complexities of phenolic- and anthocyanin-rich extracts from grapevine leaf. As a case study we applied the protocol to grapevine leaf samples infected with plant pathogenic bacteria 'Candidatus Phytoplasma solani', known to alter carbohydrate metabolism in grapevine. The described adaptations may be useful for determination of metabolic fingerprints for physiological phenotyping of other plant species with inherently high levels of phenolic compounds.","author":[{"dropping-particle":"","family":"Covington Dunn","given":"Elizabeth","non-dropping-particle":"","parse-names":false,"suffix":""},{"dropping-particle":"","family":"Roitsch","given":"Thomas","non-dropping-particle":"","parse-names":false,"suffix":""},{"dropping-particle":"","family":"Dermastia","given":"Marina","non-dropping-particle":"","parse-names":false,"suffix":""},{"dropping-particle":"","family":"Covington","given":"E.D.","non-dropping-particle":"","parse-names":false,"suffix":""},{"dropping-particle":"","family":"Roitsch","given":"Thomas","non-dropping-particle":"","parse-names":false,"suffix":""},{"dropping-particle":"","family":"Dermastia","given":"Marina","non-dropping-particle":"","parse-names":false,"suffix":""}],"container-title":"Acta Chimica Slovenica","id":"ITEM-1","issue":"4","issued":{"date-parts":[["2016"]]},"note":"From Duplicate 2 (Determination of the activity signature of key carbohydrate metabolism enzymes in phenolic-rich grapevine tissues - Covington Dunn, Elizabeth; Roitsch, Thomas; Dermastia, Marina)\n\nNULL","page":"757-762","title":"Determination of the activity signature of key carbohydrate metabolism enzymes in phenolic-rich grapevine tissues","type":"article-journal","volume":"63"},"uris":["http://www.mendeley.com/documents/?uuid=e4acefad-dc1b-4423-8371-eaa6e48cac0b"]}],"mendeley":{"formattedCitation":"[19]","plainTextFormattedCitation":"[19]","previouslyFormattedCitation":"[19]"},"properties":{"noteIndex":0},"schema":"https://github.com/citation-style-language/schema/raw/master/csl-citation.json"}</w:instrText>
      </w:r>
      <w:r w:rsidRPr="005C4FFD">
        <w:rPr>
          <w:snapToGrid/>
          <w:lang w:val="en-GB"/>
        </w:rPr>
        <w:fldChar w:fldCharType="separate"/>
      </w:r>
      <w:r w:rsidRPr="005C4FFD">
        <w:rPr>
          <w:noProof/>
          <w:snapToGrid/>
          <w:lang w:val="en-GB"/>
        </w:rPr>
        <w:t>[19]</w:t>
      </w:r>
      <w:r w:rsidRPr="005C4FFD">
        <w:rPr>
          <w:snapToGrid/>
          <w:lang w:val="en-GB"/>
        </w:rPr>
        <w:fldChar w:fldCharType="end"/>
      </w:r>
      <w:r w:rsidRPr="005C4FFD">
        <w:rPr>
          <w:snapToGrid/>
          <w:lang w:val="en-GB"/>
        </w:rPr>
        <w:t xml:space="preserve">. On the other hand, a transcript </w:t>
      </w:r>
      <w:r w:rsidR="00E7010C">
        <w:rPr>
          <w:snapToGrid/>
          <w:lang w:val="en-GB"/>
        </w:rPr>
        <w:t>that encodes</w:t>
      </w:r>
      <w:r w:rsidRPr="005C4FFD">
        <w:rPr>
          <w:snapToGrid/>
          <w:lang w:val="en-GB"/>
        </w:rPr>
        <w:t xml:space="preserve"> </w:t>
      </w:r>
      <w:proofErr w:type="spellStart"/>
      <w:r w:rsidRPr="005C4FFD">
        <w:rPr>
          <w:snapToGrid/>
          <w:lang w:val="en-GB"/>
        </w:rPr>
        <w:t>chloroplastic</w:t>
      </w:r>
      <w:proofErr w:type="spellEnd"/>
      <w:r w:rsidRPr="005C4FFD">
        <w:rPr>
          <w:snapToGrid/>
          <w:lang w:val="en-GB"/>
        </w:rPr>
        <w:t xml:space="preserve"> </w:t>
      </w:r>
      <w:r w:rsidRPr="005C4FFD">
        <w:rPr>
          <w:snapToGrid/>
          <w:lang w:val="en-GB"/>
        </w:rPr>
        <w:sym w:font="Symbol" w:char="F062"/>
      </w:r>
      <w:r w:rsidRPr="005C4FFD">
        <w:rPr>
          <w:snapToGrid/>
          <w:lang w:val="en-GB"/>
        </w:rPr>
        <w:t xml:space="preserve">-amylase was up-regulated in infected </w:t>
      </w:r>
      <w:r w:rsidR="00E7010C">
        <w:rPr>
          <w:snapToGrid/>
          <w:lang w:val="en-GB"/>
        </w:rPr>
        <w:t>grapevines</w:t>
      </w:r>
      <w:r w:rsidRPr="005C4FFD">
        <w:rPr>
          <w:snapToGrid/>
          <w:lang w:val="en-GB"/>
        </w:rPr>
        <w:t xml:space="preserve"> in the </w:t>
      </w:r>
      <w:r w:rsidR="004339E4" w:rsidRPr="005C4FFD">
        <w:rPr>
          <w:snapToGrid/>
          <w:lang w:val="en-GB"/>
        </w:rPr>
        <w:t>early</w:t>
      </w:r>
      <w:r w:rsidRPr="005C4FFD">
        <w:rPr>
          <w:snapToGrid/>
          <w:lang w:val="en-GB"/>
        </w:rPr>
        <w:t xml:space="preserve"> growing season, and less so in the late growing season (Table 1). This is in </w:t>
      </w:r>
      <w:r w:rsidR="00E7010C">
        <w:rPr>
          <w:snapToGrid/>
          <w:lang w:val="en-GB"/>
        </w:rPr>
        <w:t>agreement</w:t>
      </w:r>
      <w:r w:rsidRPr="005C4FFD">
        <w:rPr>
          <w:snapToGrid/>
          <w:lang w:val="en-GB"/>
        </w:rPr>
        <w:t xml:space="preserve"> with </w:t>
      </w:r>
      <w:r w:rsidR="00E7010C">
        <w:rPr>
          <w:snapToGrid/>
          <w:lang w:val="en-GB"/>
        </w:rPr>
        <w:t>a study on phytoplasma-</w:t>
      </w:r>
      <w:r w:rsidRPr="005C4FFD">
        <w:rPr>
          <w:snapToGrid/>
          <w:lang w:val="en-GB"/>
        </w:rPr>
        <w:t xml:space="preserve">infected symptomatic mulberry leaves in which the transcript </w:t>
      </w:r>
      <w:r w:rsidR="00E7010C">
        <w:rPr>
          <w:snapToGrid/>
          <w:lang w:val="en-GB"/>
        </w:rPr>
        <w:t xml:space="preserve">levels </w:t>
      </w:r>
      <w:r w:rsidRPr="005C4FFD">
        <w:rPr>
          <w:snapToGrid/>
          <w:lang w:val="en-GB"/>
        </w:rPr>
        <w:t>of</w:t>
      </w:r>
      <w:r w:rsidR="00E7010C">
        <w:rPr>
          <w:snapToGrid/>
          <w:lang w:val="en-GB"/>
        </w:rPr>
        <w:t xml:space="preserve"> the </w:t>
      </w:r>
      <w:r w:rsidRPr="005C4FFD">
        <w:rPr>
          <w:snapToGrid/>
          <w:lang w:val="en-GB"/>
        </w:rPr>
        <w:sym w:font="Symbol" w:char="F062"/>
      </w:r>
      <w:r w:rsidRPr="005C4FFD">
        <w:rPr>
          <w:snapToGrid/>
          <w:lang w:val="en-GB"/>
        </w:rPr>
        <w:t>-amylase gene w</w:t>
      </w:r>
      <w:r w:rsidR="00E7010C">
        <w:rPr>
          <w:snapToGrid/>
          <w:lang w:val="en-GB"/>
        </w:rPr>
        <w:t xml:space="preserve">ere </w:t>
      </w:r>
      <w:r w:rsidRPr="005C4FFD">
        <w:rPr>
          <w:snapToGrid/>
          <w:lang w:val="en-GB"/>
        </w:rPr>
        <w:t xml:space="preserve">lower compared to uninfected leaves </w:t>
      </w:r>
      <w:r w:rsidR="007D4977">
        <w:rPr>
          <w:snapToGrid/>
          <w:lang w:val="en-GB"/>
        </w:rPr>
        <w:t>together with</w:t>
      </w:r>
      <w:r w:rsidRPr="005C4FFD">
        <w:rPr>
          <w:snapToGrid/>
          <w:lang w:val="en-GB"/>
        </w:rPr>
        <w:t xml:space="preserve"> a significant reduction in the corresponding β-amylase enzyme activity </w:t>
      </w:r>
      <w:r w:rsidRPr="005C4FFD">
        <w:rPr>
          <w:snapToGrid/>
          <w:lang w:val="en-GB"/>
        </w:rPr>
        <w:fldChar w:fldCharType="begin" w:fldLock="1"/>
      </w:r>
      <w:r w:rsidRPr="005C4FFD">
        <w:rPr>
          <w:snapToGrid/>
          <w:lang w:val="en-GB"/>
        </w:rPr>
        <w:instrText>ADDIN CSL_CITATION {"citationItems":[{"id":"ITEM-1","itemData":{"DOI":"10.1111/pce.12255","ISBN":"8653882413","ISSN":"13653040","PMID":"24329897","abstract":"To analyse the molecular mechanisms of phytoplasma pathogenicity, the comprehensive metabolomic changes of mulberry leaf and phloem sap in response to phytoplasma infection were examined using gas chromatography-mass spectrometry. The metabolic profiles obtained revealed that the metabolite compositions of leaf and phloem sap were different, and phytoplasma infection has a greater impact on the metabolome of phloem sap than of leaf. Phytoplasma infection brought about the content changes in various metabolites, such as carbohydrates, amino acids, organic acids, etc. Meanwhile, the results of biochemical analysis showed that the degradation of starch was repressed, and the starch content was increased in the infected leaves. In addition, we found that phytoplasma infection changed the levels of abscisic acid and cytokinin and break phytohormone balance. Interestingly, our data showed that the contents of H2O2 and superoxide were increased in the infected leaves, but not in the phloem saps. Based on the results, the expression levels of the genes involved in the metabolism of some changed metabolites were examined, and the potential molecular mechanisms of these changes were discussed. It can be concluded that both the leaf and phloem saps have a complicated metabolic response to phytoplasma infection, but their response mechanisms were different.","author":[{"dropping-particle":"","family":"Gai","given":"Ying Ping","non-dropping-particle":"","parse-names":false,"suffix":""},{"dropping-particle":"","family":"Han","given":"Xue Juan","non-dropping-particle":"","parse-names":false,"suffix":""},{"dropping-particle":"","family":"Li","given":"Yi Qun","non-dropping-particle":"","parse-names":false,"suffix":""},{"dropping-particle":"","family":"Yuan","given":"Chuan Zhong","non-dropping-particle":"","parse-names":false,"suffix":""},{"dropping-particle":"","family":"Mo","given":"Yao Yao","non-dropping-particle":"","parse-names":false,"suffix":""},{"dropping-particle":"","family":"Guo","given":"Fang Yue","non-dropping-particle":"","parse-names":false,"suffix":""},{"dropping-particle":"","family":"Liu","given":"Qing Xin","non-dropping-particle":"","parse-names":false,"suffix":""},{"dropping-particle":"","family":"Ji","given":"Xian Ling","non-dropping-particle":"","parse-names":false,"suffix":""}],"container-title":"Plant, Cell and Environment","id":"ITEM-1","issue":"6","issued":{"date-parts":[["2014"]]},"page":"1474-1490","title":"Metabolomic analysis reveals the potential metabolites and pathogenesis involved in mulberry yellow dwarf disease","type":"article-journal","volume":"37"},"uris":["http://www.mendeley.com/documents/?uuid=797b7a4e-e889-4d69-a25d-9d6c88a54f0c"]}],"mendeley":{"formattedCitation":"[12]","plainTextFormattedCitation":"[12]","previouslyFormattedCitation":"[12]"},"properties":{"noteIndex":0},"schema":"https://github.com/citation-style-language/schema/raw/master/csl-citation.json"}</w:instrText>
      </w:r>
      <w:r w:rsidRPr="005C4FFD">
        <w:rPr>
          <w:snapToGrid/>
          <w:lang w:val="en-GB"/>
        </w:rPr>
        <w:fldChar w:fldCharType="separate"/>
      </w:r>
      <w:r w:rsidRPr="005C4FFD">
        <w:rPr>
          <w:noProof/>
          <w:snapToGrid/>
          <w:lang w:val="en-GB"/>
        </w:rPr>
        <w:t>[12]</w:t>
      </w:r>
      <w:r w:rsidRPr="005C4FFD">
        <w:rPr>
          <w:snapToGrid/>
          <w:lang w:val="en-GB"/>
        </w:rPr>
        <w:fldChar w:fldCharType="end"/>
      </w:r>
      <w:r w:rsidRPr="005C4FFD">
        <w:rPr>
          <w:snapToGrid/>
          <w:lang w:val="en-GB"/>
        </w:rPr>
        <w:t>. These results suggested that the accumulation of starch in the infected leaves result</w:t>
      </w:r>
      <w:r w:rsidR="00E7010C">
        <w:rPr>
          <w:snapToGrid/>
          <w:lang w:val="en-GB"/>
        </w:rPr>
        <w:t>s</w:t>
      </w:r>
      <w:r w:rsidRPr="005C4FFD">
        <w:rPr>
          <w:snapToGrid/>
          <w:lang w:val="en-GB"/>
        </w:rPr>
        <w:t xml:space="preserve"> from reduc</w:t>
      </w:r>
      <w:r w:rsidR="00E7010C">
        <w:rPr>
          <w:snapToGrid/>
          <w:lang w:val="en-GB"/>
        </w:rPr>
        <w:t>ed</w:t>
      </w:r>
      <w:r w:rsidR="00EF4621">
        <w:rPr>
          <w:snapToGrid/>
          <w:lang w:val="en-GB"/>
        </w:rPr>
        <w:t xml:space="preserve"> </w:t>
      </w:r>
      <w:r w:rsidRPr="005C4FFD">
        <w:rPr>
          <w:snapToGrid/>
          <w:lang w:val="en-GB"/>
        </w:rPr>
        <w:t xml:space="preserve">starch degradation and not from its </w:t>
      </w:r>
      <w:r w:rsidR="00E7010C">
        <w:rPr>
          <w:i/>
          <w:snapToGrid/>
          <w:lang w:val="en-GB"/>
        </w:rPr>
        <w:t>de-</w:t>
      </w:r>
      <w:r w:rsidRPr="005C4FFD">
        <w:rPr>
          <w:i/>
          <w:snapToGrid/>
          <w:lang w:val="en-GB"/>
        </w:rPr>
        <w:t>novo</w:t>
      </w:r>
      <w:r w:rsidRPr="005C4FFD">
        <w:rPr>
          <w:snapToGrid/>
          <w:lang w:val="en-GB"/>
        </w:rPr>
        <w:t xml:space="preserve"> synthesis </w:t>
      </w:r>
      <w:r w:rsidRPr="005C4FFD">
        <w:rPr>
          <w:snapToGrid/>
          <w:lang w:val="en-GB"/>
        </w:rPr>
        <w:fldChar w:fldCharType="begin" w:fldLock="1"/>
      </w:r>
      <w:r w:rsidRPr="005C4FFD">
        <w:rPr>
          <w:snapToGrid/>
          <w:lang w:val="en-GB"/>
        </w:rPr>
        <w:instrText>ADDIN CSL_CITATION {"citationItems":[{"id":"ITEM-1","itemData":{"DOI":"10.1111/pce.12255","ISBN":"8653882413","ISSN":"13653040","PMID":"24329897","abstract":"To analyse the molecular mechanisms of phytoplasma pathogenicity, the comprehensive metabolomic changes of mulberry leaf and phloem sap in response to phytoplasma infection were examined using gas chromatography-mass spectrometry. The metabolic profiles obtained revealed that the metabolite compositions of leaf and phloem sap were different, and phytoplasma infection has a greater impact on the metabolome of phloem sap than of leaf. Phytoplasma infection brought about the content changes in various metabolites, such as carbohydrates, amino acids, organic acids, etc. Meanwhile, the results of biochemical analysis showed that the degradation of starch was repressed, and the starch content was increased in the infected leaves. In addition, we found that phytoplasma infection changed the levels of abscisic acid and cytokinin and break phytohormone balance. Interestingly, our data showed that the contents of H2O2 and superoxide were increased in the infected leaves, but not in the phloem saps. Based on the results, the expression levels of the genes involved in the metabolism of some changed metabolites were examined, and the potential molecular mechanisms of these changes were discussed. It can be concluded that both the leaf and phloem saps have a complicated metabolic response to phytoplasma infection, but their response mechanisms were different.","author":[{"dropping-particle":"","family":"Gai","given":"Ying Ping","non-dropping-particle":"","parse-names":false,"suffix":""},{"dropping-particle":"","family":"Han","given":"Xue Juan","non-dropping-particle":"","parse-names":false,"suffix":""},{"dropping-particle":"","family":"Li","given":"Yi Qun","non-dropping-particle":"","parse-names":false,"suffix":""},{"dropping-particle":"","family":"Yuan","given":"Chuan Zhong","non-dropping-particle":"","parse-names":false,"suffix":""},{"dropping-particle":"","family":"Mo","given":"Yao Yao","non-dropping-particle":"","parse-names":false,"suffix":""},{"dropping-particle":"","family":"Guo","given":"Fang Yue","non-dropping-particle":"","parse-names":false,"suffix":""},{"dropping-particle":"","family":"Liu","given":"Qing Xin","non-dropping-particle":"","parse-names":false,"suffix":""},{"dropping-particle":"","family":"Ji","given":"Xian Ling","non-dropping-particle":"","parse-names":false,"suffix":""}],"container-title":"Plant, Cell and Environment","id":"ITEM-1","issue":"6","issued":{"date-parts":[["2014"]]},"page":"1474-1490","title":"Metabolomic analysis reveals the potential metabolites and pathogenesis involved in mulberry yellow dwarf disease","type":"article-journal","volume":"37"},"uris":["http://www.mendeley.com/documents/?uuid=797b7a4e-e889-4d69-a25d-9d6c88a54f0c"]}],"mendeley":{"formattedCitation":"[12]","plainTextFormattedCitation":"[12]","previouslyFormattedCitation":"[12]"},"properties":{"noteIndex":0},"schema":"https://github.com/citation-style-language/schema/raw/master/csl-citation.json"}</w:instrText>
      </w:r>
      <w:r w:rsidRPr="005C4FFD">
        <w:rPr>
          <w:snapToGrid/>
          <w:lang w:val="en-GB"/>
        </w:rPr>
        <w:fldChar w:fldCharType="separate"/>
      </w:r>
      <w:r w:rsidRPr="005C4FFD">
        <w:rPr>
          <w:noProof/>
          <w:snapToGrid/>
          <w:lang w:val="en-GB"/>
        </w:rPr>
        <w:t>[12]</w:t>
      </w:r>
      <w:r w:rsidRPr="005C4FFD">
        <w:rPr>
          <w:snapToGrid/>
          <w:lang w:val="en-GB"/>
        </w:rPr>
        <w:fldChar w:fldCharType="end"/>
      </w:r>
      <w:r w:rsidRPr="005C4FFD">
        <w:rPr>
          <w:snapToGrid/>
          <w:lang w:val="en-GB"/>
        </w:rPr>
        <w:t xml:space="preserve">. However, </w:t>
      </w:r>
      <w:r w:rsidR="00E7010C">
        <w:rPr>
          <w:snapToGrid/>
          <w:lang w:val="en-GB"/>
        </w:rPr>
        <w:t>data for</w:t>
      </w:r>
      <w:r w:rsidRPr="005C4FFD">
        <w:rPr>
          <w:snapToGrid/>
          <w:lang w:val="en-GB"/>
        </w:rPr>
        <w:t xml:space="preserve"> </w:t>
      </w:r>
      <w:r w:rsidRPr="005C4FFD">
        <w:rPr>
          <w:snapToGrid/>
          <w:lang w:val="en-GB"/>
        </w:rPr>
        <w:sym w:font="Symbol" w:char="F062"/>
      </w:r>
      <w:r w:rsidRPr="005C4FFD">
        <w:rPr>
          <w:snapToGrid/>
          <w:lang w:val="en-GB"/>
        </w:rPr>
        <w:t xml:space="preserve">-amylase in mulberry leaves are in </w:t>
      </w:r>
      <w:r w:rsidR="00E7010C">
        <w:rPr>
          <w:snapToGrid/>
          <w:lang w:val="en-GB"/>
        </w:rPr>
        <w:t>agreement</w:t>
      </w:r>
      <w:r w:rsidRPr="005C4FFD">
        <w:rPr>
          <w:snapToGrid/>
          <w:lang w:val="en-GB"/>
        </w:rPr>
        <w:t xml:space="preserve"> with the reduced gene expression and enzyme activity of </w:t>
      </w:r>
      <w:r w:rsidRPr="005C4FFD">
        <w:rPr>
          <w:snapToGrid/>
          <w:lang w:val="en-GB"/>
        </w:rPr>
        <w:sym w:font="Symbol" w:char="F061"/>
      </w:r>
      <w:r w:rsidRPr="005C4FFD">
        <w:rPr>
          <w:snapToGrid/>
          <w:lang w:val="en-GB"/>
        </w:rPr>
        <w:t xml:space="preserve">-amylase </w:t>
      </w:r>
      <w:r w:rsidRPr="005C4FFD">
        <w:rPr>
          <w:snapToGrid/>
          <w:lang w:val="en-GB"/>
        </w:rPr>
        <w:fldChar w:fldCharType="begin" w:fldLock="1"/>
      </w:r>
      <w:r w:rsidRPr="005C4FFD">
        <w:rPr>
          <w:snapToGrid/>
          <w:lang w:val="en-GB"/>
        </w:rPr>
        <w:instrText>ADDIN CSL_CITATION {"citationItems":[{"id":"ITEM-1","itemData":{"DOI":"10.1111/pce.12255","ISBN":"8653882413","ISSN":"13653040","PMID":"24329897","abstract":"To analyse the molecular mechanisms of phytoplasma pathogenicity, the comprehensive metabolomic changes of mulberry leaf and phloem sap in response to phytoplasma infection were examined using gas chromatography-mass spectrometry. The metabolic profiles obtained revealed that the metabolite compositions of leaf and phloem sap were different, and phytoplasma infection has a greater impact on the metabolome of phloem sap than of leaf. Phytoplasma infection brought about the content changes in various metabolites, such as carbohydrates, amino acids, organic acids, etc. Meanwhile, the results of biochemical analysis showed that the degradation of starch was repressed, and the starch content was increased in the infected leaves. In addition, we found that phytoplasma infection changed the levels of abscisic acid and cytokinin and break phytohormone balance. Interestingly, our data showed that the contents of H2O2 and superoxide were increased in the infected leaves, but not in the phloem saps. Based on the results, the expression levels of the genes involved in the metabolism of some changed metabolites were examined, and the potential molecular mechanisms of these changes were discussed. It can be concluded that both the leaf and phloem saps have a complicated metabolic response to phytoplasma infection, but their response mechanisms were different.","author":[{"dropping-particle":"","family":"Gai","given":"Ying Ping","non-dropping-particle":"","parse-names":false,"suffix":""},{"dropping-particle":"","family":"Han","given":"Xue Juan","non-dropping-particle":"","parse-names":false,"suffix":""},{"dropping-particle":"","family":"Li","given":"Yi Qun","non-dropping-particle":"","parse-names":false,"suffix":""},{"dropping-particle":"","family":"Yuan","given":"Chuan Zhong","non-dropping-particle":"","parse-names":false,"suffix":""},{"dropping-particle":"","family":"Mo","given":"Yao Yao","non-dropping-particle":"","parse-names":false,"suffix":""},{"dropping-particle":"","family":"Guo","given":"Fang Yue","non-dropping-particle":"","parse-names":false,"suffix":""},{"dropping-particle":"","family":"Liu","given":"Qing Xin","non-dropping-particle":"","parse-names":false,"suffix":""},{"dropping-particle":"","family":"Ji","given":"Xian Ling","non-dropping-particle":"","parse-names":false,"suffix":""}],"container-title":"Plant, Cell and Environment","id":"ITEM-1","issue":"6","issued":{"date-parts":[["2014"]]},"page":"1474-1490","title":"Metabolomic analysis reveals the potential metabolites and pathogenesis involved in mulberry yellow dwarf disease","type":"article-journal","volume":"37"},"uris":["http://www.mendeley.com/documents/?uuid=797b7a4e-e889-4d69-a25d-9d6c88a54f0c"]}],"mendeley":{"formattedCitation":"[12]","plainTextFormattedCitation":"[12]","previouslyFormattedCitation":"[12]"},"properties":{"noteIndex":0},"schema":"https://github.com/citation-style-language/schema/raw/master/csl-citation.json"}</w:instrText>
      </w:r>
      <w:r w:rsidRPr="005C4FFD">
        <w:rPr>
          <w:snapToGrid/>
          <w:lang w:val="en-GB"/>
        </w:rPr>
        <w:fldChar w:fldCharType="separate"/>
      </w:r>
      <w:r w:rsidRPr="005C4FFD">
        <w:rPr>
          <w:noProof/>
          <w:snapToGrid/>
          <w:lang w:val="en-GB"/>
        </w:rPr>
        <w:t>[12]</w:t>
      </w:r>
      <w:r w:rsidRPr="005C4FFD">
        <w:rPr>
          <w:snapToGrid/>
          <w:lang w:val="en-GB"/>
        </w:rPr>
        <w:fldChar w:fldCharType="end"/>
      </w:r>
      <w:r w:rsidRPr="005C4FFD">
        <w:rPr>
          <w:snapToGrid/>
          <w:lang w:val="en-GB"/>
        </w:rPr>
        <w:t>. This was not the case in grapevines of cv. Chardonnay infected with ‘</w:t>
      </w:r>
      <w:r w:rsidRPr="005C4FFD">
        <w:rPr>
          <w:i/>
          <w:snapToGrid/>
          <w:lang w:val="en-GB"/>
        </w:rPr>
        <w:t>Ca</w:t>
      </w:r>
      <w:r w:rsidRPr="005C4FFD">
        <w:rPr>
          <w:snapToGrid/>
          <w:lang w:val="en-GB"/>
        </w:rPr>
        <w:t xml:space="preserve">. P. </w:t>
      </w:r>
      <w:proofErr w:type="spellStart"/>
      <w:r w:rsidRPr="005C4FFD">
        <w:rPr>
          <w:snapToGrid/>
          <w:lang w:val="en-GB"/>
        </w:rPr>
        <w:t>solani</w:t>
      </w:r>
      <w:proofErr w:type="spellEnd"/>
      <w:r w:rsidRPr="005C4FFD">
        <w:rPr>
          <w:snapToGrid/>
          <w:lang w:val="en-GB"/>
        </w:rPr>
        <w:t xml:space="preserve">’, where the infection resulted in increased expression of an </w:t>
      </w:r>
      <w:r w:rsidRPr="005C4FFD">
        <w:rPr>
          <w:snapToGrid/>
          <w:lang w:val="en-GB"/>
        </w:rPr>
        <w:sym w:font="Symbol" w:char="F061"/>
      </w:r>
      <w:r w:rsidRPr="005C4FFD">
        <w:rPr>
          <w:snapToGrid/>
          <w:lang w:val="en-GB"/>
        </w:rPr>
        <w:t xml:space="preserve">-amylase gene </w:t>
      </w:r>
      <w:r w:rsidRPr="005C4FFD">
        <w:rPr>
          <w:snapToGrid/>
          <w:lang w:val="en-GB"/>
        </w:rPr>
        <w:fldChar w:fldCharType="begin" w:fldLock="1"/>
      </w:r>
      <w:r w:rsidRPr="005C4FFD">
        <w:rPr>
          <w:snapToGrid/>
          <w:lang w:val="en-GB"/>
        </w:rPr>
        <w:instrText>ADDIN CSL_CITATION {"citationItems":[{"id":"ITEM-1","itemData":{"DOI":"10.1186/1471-2164-10-460","ISBN":"1471-2164 (Electronic)\\r1471-2164 (Linking)","ISSN":"1471-2164","PMID":"19799775","abstract":"BACKGROUND: Phytoplasmas are bacteria without cell walls from the class Mollicutes. They are obligate intracellular plant pathogens which cause diseases in hundreds of economically important plants including the grapevine (Vitis vinifera). Knowledge of their biology and the mechanisms of their interactions with hosts is largely unknown because they are uncultivable and experimentally inaccessible in their hosts. We detail here the global transcriptional profiling in grapevine responses to phytoplasmas. The gene expression patterns were followed in leaf midribs of grapevine cv. 'Chardonnay' naturally infected with a phytoplasma from the stolbur group 16SrXII-A, which is associated with the grapevine yellows disease 'Bois noir'. RESULTS: We established an on field experimental system in a productive vineyard that allowed application of molecular tools in a plant natural environment. Global transcription profiles of infected samples were compared with the healthy ones using microarray datasets and metabolic pathway analysis software (MapMan). The two-year-long experiment revealed that plant genes involved in primary and secondary metabolic pathways were changed in response to infection and that these changes might support phytoplasma nutrition. A hypothesis that phytoplasmas interact with the plant carbohydrate metabolism was proven and some possibilities how the products of this pathway might be utilized by phytoplasmas are discussed. In addition, several photosynthetic genes were largely down-regulated in infected plants, whereas defense genes from the metabolic pathway leading to formation of flavonoids and some PR proteins were significantly induced. Few other genes involved in defense-signaling were differentially expressed in healthy and infected plants. A set of 17 selected genes from several differentially expressed pathways was additionally analyzed with quantitative real-time PCR and confirmed to be suitable for a reliable classification of infected plants and for the characterization of susceptibility features in the field conditions. CONCLUSION: This study revealed some fundamental aspects of grapevine interactions with the stolbur 'Bois noir' phytoplasma in particular and some plant interactions with phytoplasmas in general. In addition, the results of the study will likely have an impact on grape improvement by yielding marker genes that can be used in new diagnostic assays for phytoplasmas or by identifying candidate genes that contribute to…","author":[{"dropping-particle":"","family":"Hren","given":"Matjaz","non-dropping-particle":"","parse-names":false,"suffix":""},{"dropping-particle":"","family":"Nikolić","given":"Petra","non-dropping-particle":"","parse-names":false,"suffix":""},{"dropping-particle":"","family":"Rotter","given":"Ana","non-dropping-particle":"","parse-names":false,"suffix":""},{"dropping-particle":"","family":"Blejec","given":"Andrej","non-dropping-particle":"","parse-names":false,"suffix":""},{"dropping-particle":"","family":"Terrier","given":"Nancy","non-dropping-particle":"","parse-names":false,"suffix":""},{"dropping-particle":"","family":"Ravnikar","given":"Maja","non-dropping-particle":"","parse-names":false,"suffix":""},{"dropping-particle":"","family":"Dermastia","given":"Marina","non-dropping-particle":"","parse-names":false,"suffix":""},{"dropping-particle":"","family":"Gruden","given":"Kristina","non-dropping-particle":"","parse-names":false,"suffix":""}],"container-title":"BMC genomics","id":"ITEM-1","issue":"1","issued":{"date-parts":[["2009"]]},"page":"460","title":"'Bois noir' phytoplasma induces significant reprogramming of the leaf transcriptome in the field grown grapevine.","type":"article-journal","volume":"10"},"uris":["http://www.mendeley.com/documents/?uuid=39f36548-7b82-4480-817e-0e23fd3cf2a3"]}],"mendeley":{"formattedCitation":"[8]","plainTextFormattedCitation":"[8]","previouslyFormattedCitation":"[8]"},"properties":{"noteIndex":0},"schema":"https://github.com/citation-style-language/schema/raw/master/csl-citation.json"}</w:instrText>
      </w:r>
      <w:r w:rsidRPr="005C4FFD">
        <w:rPr>
          <w:snapToGrid/>
          <w:lang w:val="en-GB"/>
        </w:rPr>
        <w:fldChar w:fldCharType="separate"/>
      </w:r>
      <w:r w:rsidRPr="005C4FFD">
        <w:rPr>
          <w:noProof/>
          <w:snapToGrid/>
          <w:lang w:val="en-GB"/>
        </w:rPr>
        <w:t>[8]</w:t>
      </w:r>
      <w:r w:rsidRPr="005C4FFD">
        <w:rPr>
          <w:snapToGrid/>
          <w:lang w:val="en-GB"/>
        </w:rPr>
        <w:fldChar w:fldCharType="end"/>
      </w:r>
      <w:r w:rsidRPr="005C4FFD">
        <w:rPr>
          <w:snapToGrid/>
          <w:lang w:val="en-GB"/>
        </w:rPr>
        <w:t>. In</w:t>
      </w:r>
      <w:r w:rsidR="00E7010C">
        <w:rPr>
          <w:snapToGrid/>
          <w:lang w:val="en-GB"/>
        </w:rPr>
        <w:t xml:space="preserve"> grapevine</w:t>
      </w:r>
      <w:r w:rsidRPr="005C4FFD">
        <w:rPr>
          <w:snapToGrid/>
          <w:lang w:val="en-GB"/>
        </w:rPr>
        <w:t xml:space="preserve"> cv. </w:t>
      </w:r>
      <w:proofErr w:type="spellStart"/>
      <w:r w:rsidRPr="005C4FFD">
        <w:rPr>
          <w:snapToGrid/>
          <w:lang w:val="en-GB"/>
        </w:rPr>
        <w:t>Zweigelt</w:t>
      </w:r>
      <w:proofErr w:type="spellEnd"/>
      <w:r w:rsidRPr="005C4FFD">
        <w:rPr>
          <w:snapToGrid/>
          <w:lang w:val="en-GB"/>
        </w:rPr>
        <w:t xml:space="preserve"> (this </w:t>
      </w:r>
      <w:r w:rsidR="00E7010C" w:rsidRPr="005C4FFD">
        <w:rPr>
          <w:snapToGrid/>
          <w:lang w:val="en-GB"/>
        </w:rPr>
        <w:t>study),</w:t>
      </w:r>
      <w:r w:rsidRPr="005C4FFD">
        <w:rPr>
          <w:snapToGrid/>
          <w:lang w:val="en-GB"/>
        </w:rPr>
        <w:t xml:space="preserve"> infection with this pathogen was associated with down-regulation of </w:t>
      </w:r>
      <w:r w:rsidRPr="005C4FFD">
        <w:rPr>
          <w:i/>
          <w:snapToGrid/>
          <w:lang w:val="en-GB"/>
        </w:rPr>
        <w:t>Vitvi03g00500</w:t>
      </w:r>
      <w:r w:rsidRPr="005C4FFD">
        <w:rPr>
          <w:snapToGrid/>
          <w:lang w:val="en-GB"/>
        </w:rPr>
        <w:t xml:space="preserve"> and </w:t>
      </w:r>
      <w:r w:rsidRPr="005C4FFD">
        <w:rPr>
          <w:i/>
          <w:snapToGrid/>
          <w:lang w:val="en-GB"/>
        </w:rPr>
        <w:t>Vitvi01g00932</w:t>
      </w:r>
      <w:r w:rsidRPr="005C4FFD">
        <w:rPr>
          <w:snapToGrid/>
          <w:lang w:val="en-GB"/>
        </w:rPr>
        <w:t xml:space="preserve">, </w:t>
      </w:r>
      <w:r w:rsidR="00E7010C">
        <w:rPr>
          <w:snapToGrid/>
          <w:lang w:val="en-GB"/>
        </w:rPr>
        <w:t xml:space="preserve">which are </w:t>
      </w:r>
      <w:r w:rsidRPr="005C4FFD">
        <w:rPr>
          <w:snapToGrid/>
          <w:lang w:val="en-GB"/>
        </w:rPr>
        <w:t xml:space="preserve">genes that encode </w:t>
      </w:r>
      <w:r w:rsidRPr="005C4FFD">
        <w:rPr>
          <w:snapToGrid/>
          <w:lang w:val="en-GB"/>
        </w:rPr>
        <w:sym w:font="Symbol" w:char="F061"/>
      </w:r>
      <w:r w:rsidRPr="005C4FFD">
        <w:rPr>
          <w:snapToGrid/>
          <w:lang w:val="en-GB"/>
        </w:rPr>
        <w:t xml:space="preserve">-amylase-like and </w:t>
      </w:r>
      <w:r w:rsidRPr="005C4FFD">
        <w:rPr>
          <w:snapToGrid/>
          <w:lang w:val="en-GB"/>
        </w:rPr>
        <w:sym w:font="Symbol" w:char="F061"/>
      </w:r>
      <w:r w:rsidRPr="005C4FFD">
        <w:rPr>
          <w:snapToGrid/>
          <w:lang w:val="en-GB"/>
        </w:rPr>
        <w:t>-amylase protein, respectively. A</w:t>
      </w:r>
      <w:r w:rsidR="00E7010C">
        <w:rPr>
          <w:snapToGrid/>
          <w:lang w:val="en-GB"/>
        </w:rPr>
        <w:t>n a</w:t>
      </w:r>
      <w:r w:rsidRPr="005C4FFD">
        <w:rPr>
          <w:snapToGrid/>
          <w:lang w:val="en-GB"/>
        </w:rPr>
        <w:t xml:space="preserve">dditional two genes </w:t>
      </w:r>
      <w:r w:rsidR="00E7010C">
        <w:rPr>
          <w:snapToGrid/>
          <w:lang w:val="en-GB"/>
        </w:rPr>
        <w:t xml:space="preserve">that encode </w:t>
      </w:r>
      <w:r w:rsidRPr="005C4FFD">
        <w:rPr>
          <w:snapToGrid/>
          <w:lang w:val="en-GB"/>
        </w:rPr>
        <w:sym w:font="Symbol" w:char="F061"/>
      </w:r>
      <w:r w:rsidRPr="005C4FFD">
        <w:rPr>
          <w:snapToGrid/>
          <w:lang w:val="en-GB"/>
        </w:rPr>
        <w:t xml:space="preserve">-amylase-like proteins, </w:t>
      </w:r>
      <w:r w:rsidRPr="005C4FFD">
        <w:rPr>
          <w:i/>
          <w:snapToGrid/>
          <w:lang w:val="en-GB"/>
        </w:rPr>
        <w:t>Vitvi03g01571</w:t>
      </w:r>
      <w:r w:rsidRPr="005C4FFD">
        <w:rPr>
          <w:snapToGrid/>
          <w:lang w:val="en-GB"/>
        </w:rPr>
        <w:t xml:space="preserve"> and </w:t>
      </w:r>
      <w:r w:rsidRPr="005C4FFD">
        <w:rPr>
          <w:i/>
          <w:snapToGrid/>
          <w:lang w:val="en-GB"/>
        </w:rPr>
        <w:t>Vitvi18g00144</w:t>
      </w:r>
      <w:r w:rsidRPr="005C4FFD">
        <w:rPr>
          <w:snapToGrid/>
          <w:lang w:val="en-GB"/>
        </w:rPr>
        <w:t xml:space="preserve"> were up-regulated. </w:t>
      </w:r>
      <w:r w:rsidR="00E7010C">
        <w:rPr>
          <w:snapToGrid/>
          <w:lang w:val="en-GB"/>
        </w:rPr>
        <w:t>Whether</w:t>
      </w:r>
      <w:r w:rsidR="00EF4621">
        <w:rPr>
          <w:snapToGrid/>
          <w:lang w:val="en-GB"/>
        </w:rPr>
        <w:t xml:space="preserve"> </w:t>
      </w:r>
      <w:r w:rsidRPr="005C4FFD">
        <w:rPr>
          <w:snapToGrid/>
          <w:lang w:val="en-GB"/>
        </w:rPr>
        <w:t xml:space="preserve">these </w:t>
      </w:r>
      <w:r w:rsidR="00896A0C">
        <w:rPr>
          <w:snapToGrid/>
          <w:lang w:val="en-GB"/>
        </w:rPr>
        <w:t xml:space="preserve">data </w:t>
      </w:r>
      <w:r w:rsidRPr="005C4FFD">
        <w:rPr>
          <w:snapToGrid/>
          <w:lang w:val="en-GB"/>
        </w:rPr>
        <w:t xml:space="preserve">and </w:t>
      </w:r>
      <w:r w:rsidR="00896A0C">
        <w:rPr>
          <w:snapToGrid/>
          <w:lang w:val="en-GB"/>
        </w:rPr>
        <w:t xml:space="preserve">the </w:t>
      </w:r>
      <w:r w:rsidRPr="005C4FFD">
        <w:rPr>
          <w:snapToGrid/>
          <w:lang w:val="en-GB"/>
        </w:rPr>
        <w:t xml:space="preserve">previous </w:t>
      </w:r>
      <w:r w:rsidR="00896A0C">
        <w:rPr>
          <w:snapToGrid/>
          <w:lang w:val="en-GB"/>
        </w:rPr>
        <w:t>data</w:t>
      </w:r>
      <w:r w:rsidRPr="005C4FFD">
        <w:rPr>
          <w:snapToGrid/>
          <w:lang w:val="en-GB"/>
        </w:rPr>
        <w:t xml:space="preserve"> on amylases in infected plants are species related or related to ecological factors is currently not known. </w:t>
      </w:r>
    </w:p>
    <w:p w14:paraId="2513437E" w14:textId="741F40C2" w:rsidR="005A5489" w:rsidRPr="005C4FFD" w:rsidRDefault="005A5489" w:rsidP="00AF675B">
      <w:pPr>
        <w:pStyle w:val="MDPI31text"/>
        <w:rPr>
          <w:snapToGrid/>
          <w:lang w:val="en-GB"/>
        </w:rPr>
      </w:pPr>
    </w:p>
    <w:p w14:paraId="6E043C0C" w14:textId="7012B703" w:rsidR="005A5489" w:rsidRPr="005C4FFD" w:rsidRDefault="005A5489" w:rsidP="00AF675B">
      <w:pPr>
        <w:pStyle w:val="MDPI31text"/>
        <w:rPr>
          <w:snapToGrid/>
          <w:lang w:val="en-GB"/>
        </w:rPr>
      </w:pPr>
    </w:p>
    <w:p w14:paraId="1903DE2F" w14:textId="12253F49" w:rsidR="005A5489" w:rsidRPr="005C4FFD" w:rsidRDefault="005A5489" w:rsidP="00AF675B">
      <w:pPr>
        <w:pStyle w:val="MDPI31text"/>
        <w:rPr>
          <w:snapToGrid/>
          <w:lang w:val="en-GB"/>
        </w:rPr>
      </w:pPr>
    </w:p>
    <w:p w14:paraId="297A9573" w14:textId="77777777" w:rsidR="00726F71" w:rsidRPr="005C4FFD" w:rsidRDefault="00A52FB1" w:rsidP="00D75BC4">
      <w:pPr>
        <w:pStyle w:val="MDPI511onefigurecaption"/>
        <w:rPr>
          <w:lang w:val="en-GB"/>
        </w:rPr>
      </w:pPr>
      <w:r w:rsidRPr="005C4FFD">
        <w:rPr>
          <w:lang w:val="sl-SI" w:eastAsia="sl-SI" w:bidi="ar-SA"/>
        </w:rPr>
        <w:lastRenderedPageBreak/>
        <w:drawing>
          <wp:inline distT="0" distB="0" distL="0" distR="0" wp14:anchorId="26E1FC40" wp14:editId="4696E171">
            <wp:extent cx="5718175" cy="2852420"/>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a:ext>
                      </a:extLst>
                    </a:blip>
                    <a:srcRect/>
                    <a:stretch>
                      <a:fillRect/>
                    </a:stretch>
                  </pic:blipFill>
                  <pic:spPr bwMode="auto">
                    <a:xfrm>
                      <a:off x="0" y="0"/>
                      <a:ext cx="5718175" cy="2852420"/>
                    </a:xfrm>
                    <a:prstGeom prst="rect">
                      <a:avLst/>
                    </a:prstGeom>
                    <a:noFill/>
                    <a:ln>
                      <a:noFill/>
                    </a:ln>
                  </pic:spPr>
                </pic:pic>
              </a:graphicData>
            </a:graphic>
          </wp:inline>
        </w:drawing>
      </w:r>
      <w:r w:rsidR="00D75BC4" w:rsidRPr="005C4FFD">
        <w:rPr>
          <w:lang w:val="en-GB"/>
        </w:rPr>
        <w:tab/>
      </w:r>
    </w:p>
    <w:p w14:paraId="39F99DC6" w14:textId="152A557C" w:rsidR="005A5489" w:rsidRPr="005C4FFD" w:rsidRDefault="00D75BC4" w:rsidP="00D75BC4">
      <w:pPr>
        <w:pStyle w:val="MDPI511onefigurecaption"/>
        <w:rPr>
          <w:lang w:val="en-GB"/>
        </w:rPr>
      </w:pPr>
      <w:r w:rsidRPr="005C4FFD">
        <w:rPr>
          <w:b/>
          <w:snapToGrid w:val="0"/>
          <w:lang w:val="en-GB" w:eastAsia="sl-SI"/>
        </w:rPr>
        <w:t>Figure 4</w:t>
      </w:r>
      <w:r w:rsidR="00896A0C">
        <w:rPr>
          <w:b/>
          <w:snapToGrid w:val="0"/>
          <w:lang w:val="en-GB" w:eastAsia="sl-SI"/>
        </w:rPr>
        <w:t>.</w:t>
      </w:r>
      <w:r w:rsidRPr="005C4FFD">
        <w:rPr>
          <w:b/>
          <w:snapToGrid w:val="0"/>
          <w:lang w:val="en-GB" w:eastAsia="sl-SI"/>
        </w:rPr>
        <w:t xml:space="preserve"> </w:t>
      </w:r>
      <w:r w:rsidRPr="005C4FFD">
        <w:rPr>
          <w:snapToGrid w:val="0"/>
          <w:lang w:val="en-GB" w:eastAsia="sl-SI"/>
        </w:rPr>
        <w:t xml:space="preserve">Multidimensional scaling </w:t>
      </w:r>
      <w:r w:rsidR="00896A0C">
        <w:rPr>
          <w:snapToGrid w:val="0"/>
          <w:lang w:val="en-GB" w:eastAsia="sl-SI"/>
        </w:rPr>
        <w:t>for</w:t>
      </w:r>
      <w:r w:rsidRPr="005C4FFD">
        <w:rPr>
          <w:snapToGrid w:val="0"/>
          <w:lang w:val="en-GB" w:eastAsia="sl-SI"/>
        </w:rPr>
        <w:t xml:space="preserve"> the normali</w:t>
      </w:r>
      <w:r w:rsidR="00896A0C">
        <w:rPr>
          <w:snapToGrid w:val="0"/>
          <w:lang w:val="en-GB" w:eastAsia="sl-SI"/>
        </w:rPr>
        <w:t>s</w:t>
      </w:r>
      <w:r w:rsidRPr="005C4FFD">
        <w:rPr>
          <w:snapToGrid w:val="0"/>
          <w:lang w:val="en-GB" w:eastAsia="sl-SI"/>
        </w:rPr>
        <w:t>ed gene expression (</w:t>
      </w:r>
      <w:r w:rsidR="00A52FB1" w:rsidRPr="005C4FFD">
        <w:rPr>
          <w:snapToGrid w:val="0"/>
          <w:lang w:val="en-GB" w:eastAsia="sl-SI"/>
        </w:rPr>
        <w:t>a</w:t>
      </w:r>
      <w:r w:rsidRPr="005C4FFD">
        <w:rPr>
          <w:snapToGrid w:val="0"/>
          <w:lang w:val="en-GB" w:eastAsia="sl-SI"/>
        </w:rPr>
        <w:t>) and sRNA expression (</w:t>
      </w:r>
      <w:r w:rsidR="00A52FB1" w:rsidRPr="005C4FFD">
        <w:rPr>
          <w:snapToGrid w:val="0"/>
          <w:lang w:val="en-GB" w:eastAsia="sl-SI"/>
        </w:rPr>
        <w:t>b</w:t>
      </w:r>
      <w:r w:rsidRPr="005C4FFD">
        <w:rPr>
          <w:snapToGrid w:val="0"/>
          <w:lang w:val="en-GB" w:eastAsia="sl-SI"/>
        </w:rPr>
        <w:t xml:space="preserve">) in grapevine </w:t>
      </w:r>
      <w:r w:rsidR="00896A0C">
        <w:rPr>
          <w:snapToGrid w:val="0"/>
          <w:lang w:val="en-GB" w:eastAsia="sl-SI"/>
        </w:rPr>
        <w:t xml:space="preserve">during </w:t>
      </w:r>
      <w:r w:rsidRPr="005C4FFD">
        <w:rPr>
          <w:lang w:val="en-GB"/>
        </w:rPr>
        <w:t>infection with ‘</w:t>
      </w:r>
      <w:r w:rsidRPr="005C4FFD">
        <w:rPr>
          <w:i/>
          <w:lang w:val="en-GB"/>
        </w:rPr>
        <w:t>Ca</w:t>
      </w:r>
      <w:r w:rsidRPr="005C4FFD">
        <w:rPr>
          <w:lang w:val="en-GB"/>
        </w:rPr>
        <w:t>. P. solani’.</w:t>
      </w:r>
    </w:p>
    <w:p w14:paraId="663BB1EE" w14:textId="4F9E1369" w:rsidR="00AF675B" w:rsidRPr="005C4FFD" w:rsidRDefault="00AF675B" w:rsidP="00AF675B">
      <w:pPr>
        <w:pStyle w:val="MDPI31text"/>
        <w:rPr>
          <w:snapToGrid/>
          <w:lang w:val="en-GB"/>
        </w:rPr>
      </w:pPr>
    </w:p>
    <w:p w14:paraId="7E5B867F" w14:textId="099FB264" w:rsidR="00D75BC4" w:rsidRPr="005C4FFD" w:rsidRDefault="00D75BC4" w:rsidP="00AF675B">
      <w:pPr>
        <w:pStyle w:val="MDPI31text"/>
        <w:rPr>
          <w:snapToGrid/>
          <w:lang w:val="en-GB"/>
        </w:rPr>
      </w:pPr>
    </w:p>
    <w:p w14:paraId="5BA00A79" w14:textId="77777777" w:rsidR="00D75BC4" w:rsidRPr="005C4FFD" w:rsidRDefault="00D75BC4" w:rsidP="00D75BC4">
      <w:pPr>
        <w:pStyle w:val="MDPI41tablecaption"/>
        <w:rPr>
          <w:rFonts w:eastAsia="SimSun"/>
          <w:b/>
        </w:rPr>
      </w:pPr>
    </w:p>
    <w:p w14:paraId="349331C1" w14:textId="77777777" w:rsidR="00D75BC4" w:rsidRPr="005C4FFD" w:rsidRDefault="00D75BC4" w:rsidP="00D75BC4">
      <w:pPr>
        <w:pStyle w:val="MDPI41tablecaption"/>
        <w:rPr>
          <w:rFonts w:eastAsia="SimSun"/>
          <w:b/>
        </w:rPr>
      </w:pPr>
    </w:p>
    <w:p w14:paraId="25B97EF3" w14:textId="77777777" w:rsidR="00D75BC4" w:rsidRPr="005C4FFD" w:rsidRDefault="00D75BC4" w:rsidP="00D75BC4">
      <w:pPr>
        <w:pStyle w:val="MDPI41tablecaption"/>
        <w:rPr>
          <w:rFonts w:eastAsia="SimSun"/>
          <w:b/>
        </w:rPr>
      </w:pPr>
    </w:p>
    <w:p w14:paraId="557C5EA3" w14:textId="77777777" w:rsidR="00D75BC4" w:rsidRPr="005C4FFD" w:rsidRDefault="00D75BC4" w:rsidP="00D75BC4">
      <w:pPr>
        <w:pStyle w:val="MDPI41tablecaption"/>
        <w:rPr>
          <w:rFonts w:eastAsia="SimSun"/>
          <w:b/>
        </w:rPr>
      </w:pPr>
    </w:p>
    <w:p w14:paraId="5D2123F6" w14:textId="77777777" w:rsidR="00D75BC4" w:rsidRPr="005C4FFD" w:rsidRDefault="00D75BC4" w:rsidP="00D75BC4">
      <w:pPr>
        <w:pStyle w:val="MDPI41tablecaption"/>
        <w:rPr>
          <w:rFonts w:eastAsia="SimSun"/>
          <w:b/>
        </w:rPr>
      </w:pPr>
    </w:p>
    <w:p w14:paraId="2F6D181A" w14:textId="77777777" w:rsidR="00D75BC4" w:rsidRPr="005C4FFD" w:rsidRDefault="00D75BC4" w:rsidP="00D75BC4">
      <w:pPr>
        <w:pStyle w:val="MDPI41tablecaption"/>
        <w:rPr>
          <w:rFonts w:eastAsia="SimSun"/>
          <w:b/>
        </w:rPr>
      </w:pPr>
    </w:p>
    <w:p w14:paraId="4C514B02" w14:textId="77777777" w:rsidR="00D75BC4" w:rsidRPr="005C4FFD" w:rsidRDefault="00D75BC4" w:rsidP="00D75BC4">
      <w:pPr>
        <w:pStyle w:val="MDPI41tablecaption"/>
        <w:rPr>
          <w:rFonts w:eastAsia="SimSun"/>
          <w:b/>
        </w:rPr>
      </w:pPr>
    </w:p>
    <w:p w14:paraId="15D06991" w14:textId="77777777" w:rsidR="00D75BC4" w:rsidRPr="005C4FFD" w:rsidRDefault="00D75BC4" w:rsidP="00D75BC4">
      <w:pPr>
        <w:pStyle w:val="MDPI41tablecaption"/>
        <w:rPr>
          <w:rFonts w:eastAsia="SimSun"/>
          <w:b/>
        </w:rPr>
      </w:pPr>
    </w:p>
    <w:p w14:paraId="5AF7B3C6" w14:textId="77777777" w:rsidR="00D75BC4" w:rsidRPr="005C4FFD" w:rsidRDefault="00D75BC4" w:rsidP="00D75BC4">
      <w:pPr>
        <w:pStyle w:val="MDPI41tablecaption"/>
        <w:rPr>
          <w:rFonts w:eastAsia="SimSun"/>
          <w:b/>
        </w:rPr>
      </w:pPr>
    </w:p>
    <w:p w14:paraId="4D8ACBBC" w14:textId="77777777" w:rsidR="00D75BC4" w:rsidRPr="005C4FFD" w:rsidRDefault="00D75BC4" w:rsidP="00D75BC4">
      <w:pPr>
        <w:pStyle w:val="MDPI41tablecaption"/>
        <w:rPr>
          <w:rFonts w:eastAsia="SimSun"/>
          <w:b/>
        </w:rPr>
      </w:pPr>
    </w:p>
    <w:p w14:paraId="1AFE82E5" w14:textId="77777777" w:rsidR="00D75BC4" w:rsidRPr="005C4FFD" w:rsidRDefault="00D75BC4" w:rsidP="00D75BC4">
      <w:pPr>
        <w:pStyle w:val="MDPI41tablecaption"/>
        <w:rPr>
          <w:rFonts w:eastAsia="SimSun"/>
          <w:b/>
        </w:rPr>
      </w:pPr>
    </w:p>
    <w:p w14:paraId="345F15B2" w14:textId="77777777" w:rsidR="00D75BC4" w:rsidRPr="005C4FFD" w:rsidRDefault="00D75BC4" w:rsidP="00D75BC4">
      <w:pPr>
        <w:pStyle w:val="MDPI41tablecaption"/>
        <w:rPr>
          <w:rFonts w:eastAsia="SimSun"/>
          <w:b/>
        </w:rPr>
      </w:pPr>
    </w:p>
    <w:p w14:paraId="7805F886" w14:textId="77777777" w:rsidR="00D75BC4" w:rsidRPr="005C4FFD" w:rsidRDefault="00D75BC4" w:rsidP="00D75BC4">
      <w:pPr>
        <w:pStyle w:val="MDPI41tablecaption"/>
        <w:rPr>
          <w:rFonts w:eastAsia="SimSun"/>
          <w:b/>
        </w:rPr>
      </w:pPr>
    </w:p>
    <w:p w14:paraId="4063D5C4" w14:textId="77777777" w:rsidR="00D75BC4" w:rsidRPr="005C4FFD" w:rsidRDefault="00D75BC4" w:rsidP="00D75BC4">
      <w:pPr>
        <w:pStyle w:val="MDPI41tablecaption"/>
        <w:rPr>
          <w:rFonts w:eastAsia="SimSun"/>
          <w:b/>
        </w:rPr>
      </w:pPr>
    </w:p>
    <w:p w14:paraId="706F0E83" w14:textId="77777777" w:rsidR="00D75BC4" w:rsidRPr="005C4FFD" w:rsidRDefault="00D75BC4" w:rsidP="00D75BC4">
      <w:pPr>
        <w:pStyle w:val="MDPI41tablecaption"/>
        <w:rPr>
          <w:rFonts w:eastAsia="SimSun"/>
          <w:b/>
        </w:rPr>
      </w:pPr>
    </w:p>
    <w:p w14:paraId="153FECF9" w14:textId="77777777" w:rsidR="00A52FB1" w:rsidRPr="005C4FFD" w:rsidRDefault="00A52FB1" w:rsidP="00EB3825">
      <w:pPr>
        <w:pStyle w:val="MDPI411onetablecaption"/>
        <w:rPr>
          <w:b/>
        </w:rPr>
      </w:pPr>
    </w:p>
    <w:p w14:paraId="37A6D3CF" w14:textId="2B12AF66" w:rsidR="00D75BC4" w:rsidRPr="005C4FFD" w:rsidRDefault="00D75BC4" w:rsidP="00EB3825">
      <w:pPr>
        <w:pStyle w:val="MDPI411onetablecaption"/>
      </w:pPr>
      <w:r w:rsidRPr="005C4FFD">
        <w:rPr>
          <w:b/>
        </w:rPr>
        <w:lastRenderedPageBreak/>
        <w:t>Table 1.</w:t>
      </w:r>
      <w:r w:rsidRPr="005C4FFD">
        <w:t xml:space="preserve"> </w:t>
      </w:r>
      <w:bookmarkStart w:id="7" w:name="_Hlk64824553"/>
      <w:r w:rsidR="00896A0C" w:rsidRPr="007C00CB">
        <w:rPr>
          <w:lang w:val="en-GB"/>
        </w:rPr>
        <w:t xml:space="preserve">The </w:t>
      </w:r>
      <w:r w:rsidR="00896A0C">
        <w:rPr>
          <w:lang w:val="en-GB"/>
        </w:rPr>
        <w:t>10</w:t>
      </w:r>
      <w:r w:rsidR="00896A0C" w:rsidRPr="007C00CB">
        <w:rPr>
          <w:lang w:val="en-GB"/>
        </w:rPr>
        <w:t xml:space="preserve"> genes </w:t>
      </w:r>
      <w:r w:rsidR="00896A0C">
        <w:rPr>
          <w:lang w:val="en-GB"/>
        </w:rPr>
        <w:t>with the</w:t>
      </w:r>
      <w:r w:rsidR="00896A0C" w:rsidRPr="007C00CB">
        <w:rPr>
          <w:lang w:val="en-GB"/>
        </w:rPr>
        <w:t xml:space="preserve"> most important</w:t>
      </w:r>
      <w:r w:rsidR="00896A0C">
        <w:rPr>
          <w:lang w:val="en-GB"/>
        </w:rPr>
        <w:t xml:space="preserve"> contributions</w:t>
      </w:r>
      <w:r w:rsidR="00896A0C" w:rsidRPr="007C00CB">
        <w:rPr>
          <w:lang w:val="en-GB"/>
        </w:rPr>
        <w:t xml:space="preserve"> to separati</w:t>
      </w:r>
      <w:r w:rsidR="00896A0C">
        <w:rPr>
          <w:lang w:val="en-GB"/>
        </w:rPr>
        <w:t>on of</w:t>
      </w:r>
      <w:r w:rsidR="00896A0C" w:rsidRPr="007C00CB">
        <w:rPr>
          <w:lang w:val="en-GB"/>
        </w:rPr>
        <w:t xml:space="preserve"> the </w:t>
      </w:r>
      <w:r w:rsidR="00896A0C">
        <w:rPr>
          <w:lang w:val="en-GB"/>
        </w:rPr>
        <w:t xml:space="preserve">grapevine </w:t>
      </w:r>
      <w:r w:rsidR="00896A0C" w:rsidRPr="007C00CB">
        <w:rPr>
          <w:lang w:val="en-GB"/>
        </w:rPr>
        <w:t xml:space="preserve">samples </w:t>
      </w:r>
      <w:r w:rsidR="00896A0C">
        <w:rPr>
          <w:lang w:val="en-GB"/>
        </w:rPr>
        <w:t>according to the</w:t>
      </w:r>
      <w:r w:rsidR="00896A0C" w:rsidRPr="007C00CB">
        <w:rPr>
          <w:lang w:val="en-GB"/>
        </w:rPr>
        <w:t xml:space="preserve"> early </w:t>
      </w:r>
      <w:r w:rsidR="00896A0C">
        <w:rPr>
          <w:lang w:val="en-GB"/>
        </w:rPr>
        <w:t>and</w:t>
      </w:r>
      <w:r w:rsidR="00896A0C" w:rsidRPr="007C00CB">
        <w:rPr>
          <w:lang w:val="en-GB"/>
        </w:rPr>
        <w:t xml:space="preserve"> late growing season</w:t>
      </w:r>
      <w:r w:rsidR="00896A0C">
        <w:rPr>
          <w:lang w:val="en-GB"/>
        </w:rPr>
        <w:t>s</w:t>
      </w:r>
      <w:r w:rsidR="00896A0C" w:rsidRPr="007C00CB">
        <w:rPr>
          <w:lang w:val="en-GB"/>
        </w:rPr>
        <w:t xml:space="preserve"> (E</w:t>
      </w:r>
      <w:r w:rsidR="00896A0C">
        <w:rPr>
          <w:lang w:val="en-GB"/>
        </w:rPr>
        <w:t>arly</w:t>
      </w:r>
      <w:r w:rsidR="00896A0C" w:rsidRPr="007C00CB">
        <w:rPr>
          <w:lang w:val="en-GB"/>
        </w:rPr>
        <w:t>/</w:t>
      </w:r>
      <w:r w:rsidR="00896A0C">
        <w:rPr>
          <w:lang w:val="en-GB"/>
        </w:rPr>
        <w:t xml:space="preserve"> Late</w:t>
      </w:r>
      <w:r w:rsidR="00896A0C" w:rsidRPr="007C00CB">
        <w:rPr>
          <w:lang w:val="en-GB"/>
        </w:rPr>
        <w:t>)</w:t>
      </w:r>
      <w:r w:rsidR="00896A0C">
        <w:rPr>
          <w:lang w:val="en-GB"/>
        </w:rPr>
        <w:t>,</w:t>
      </w:r>
      <w:r w:rsidR="00896A0C" w:rsidRPr="007C00CB">
        <w:rPr>
          <w:lang w:val="en-GB"/>
        </w:rPr>
        <w:t xml:space="preserve"> and the </w:t>
      </w:r>
      <w:r w:rsidR="00896A0C">
        <w:rPr>
          <w:lang w:val="en-GB"/>
        </w:rPr>
        <w:t>same for</w:t>
      </w:r>
      <w:r w:rsidR="00896A0C" w:rsidRPr="007C00CB">
        <w:rPr>
          <w:lang w:val="en-GB"/>
        </w:rPr>
        <w:t xml:space="preserve"> the</w:t>
      </w:r>
      <w:r w:rsidR="00896A0C">
        <w:rPr>
          <w:lang w:val="en-GB"/>
        </w:rPr>
        <w:t>ir</w:t>
      </w:r>
      <w:r w:rsidR="00896A0C" w:rsidRPr="007C00CB">
        <w:rPr>
          <w:lang w:val="en-GB"/>
        </w:rPr>
        <w:t xml:space="preserve"> </w:t>
      </w:r>
      <w:r w:rsidR="007F2A80">
        <w:rPr>
          <w:lang w:val="en-GB"/>
        </w:rPr>
        <w:t>sanitary</w:t>
      </w:r>
      <w:r w:rsidR="00896A0C" w:rsidRPr="007C00CB">
        <w:rPr>
          <w:lang w:val="en-GB"/>
        </w:rPr>
        <w:t xml:space="preserve"> status (U</w:t>
      </w:r>
      <w:r w:rsidR="00896A0C">
        <w:rPr>
          <w:lang w:val="en-GB"/>
        </w:rPr>
        <w:t>ninfected</w:t>
      </w:r>
      <w:r w:rsidR="00896A0C" w:rsidRPr="007C00CB">
        <w:rPr>
          <w:lang w:val="en-GB"/>
        </w:rPr>
        <w:t>/</w:t>
      </w:r>
      <w:r w:rsidR="00896A0C">
        <w:rPr>
          <w:lang w:val="en-GB"/>
        </w:rPr>
        <w:t xml:space="preserve"> Infected</w:t>
      </w:r>
      <w:r w:rsidR="00896A0C" w:rsidRPr="007C00CB">
        <w:rPr>
          <w:lang w:val="en-GB"/>
        </w:rPr>
        <w:t>)</w:t>
      </w:r>
      <w:r w:rsidR="00896A0C">
        <w:rPr>
          <w:lang w:val="en-GB"/>
        </w:rPr>
        <w:t>,</w:t>
      </w:r>
      <w:r w:rsidR="00896A0C" w:rsidRPr="007C00CB">
        <w:rPr>
          <w:lang w:val="en-GB"/>
        </w:rPr>
        <w:t xml:space="preserve"> </w:t>
      </w:r>
      <w:r w:rsidR="00896A0C">
        <w:rPr>
          <w:lang w:val="en-GB"/>
        </w:rPr>
        <w:t>for the</w:t>
      </w:r>
      <w:r w:rsidR="00896A0C" w:rsidRPr="007C00CB">
        <w:rPr>
          <w:lang w:val="en-GB"/>
        </w:rPr>
        <w:t xml:space="preserve"> grapevines during infection with ‘</w:t>
      </w:r>
      <w:r w:rsidR="00896A0C" w:rsidRPr="007C00CB">
        <w:rPr>
          <w:i/>
          <w:lang w:val="en-GB"/>
        </w:rPr>
        <w:t>Ca</w:t>
      </w:r>
      <w:r w:rsidR="00896A0C" w:rsidRPr="007C00CB">
        <w:rPr>
          <w:lang w:val="en-GB"/>
        </w:rPr>
        <w:t>. P. solani’.</w:t>
      </w:r>
      <w:bookmarkStart w:id="8" w:name="m_-6696366857645845169__msoanchor_1"/>
      <w:bookmarkEnd w:id="8"/>
      <w:r w:rsidR="00896A0C" w:rsidRPr="007C00CB">
        <w:rPr>
          <w:lang w:val="en-GB"/>
        </w:rPr>
        <w:t xml:space="preserve"> E, early; L, late; U, uninfected; I, infected.</w:t>
      </w:r>
      <w:bookmarkEnd w:id="7"/>
    </w:p>
    <w:tbl>
      <w:tblPr>
        <w:tblW w:w="10175" w:type="dxa"/>
        <w:jc w:val="center"/>
        <w:tblLayout w:type="fixed"/>
        <w:tblCellMar>
          <w:left w:w="70" w:type="dxa"/>
          <w:right w:w="70" w:type="dxa"/>
        </w:tblCellMar>
        <w:tblLook w:val="04A0" w:firstRow="1" w:lastRow="0" w:firstColumn="1" w:lastColumn="0" w:noHBand="0" w:noVBand="1"/>
      </w:tblPr>
      <w:tblGrid>
        <w:gridCol w:w="1276"/>
        <w:gridCol w:w="5244"/>
        <w:gridCol w:w="961"/>
        <w:gridCol w:w="851"/>
        <w:gridCol w:w="992"/>
        <w:gridCol w:w="851"/>
      </w:tblGrid>
      <w:tr w:rsidR="005B7A19" w:rsidRPr="00816DB4" w14:paraId="5F8307D9" w14:textId="77777777" w:rsidTr="00D22490">
        <w:trPr>
          <w:jc w:val="center"/>
        </w:trPr>
        <w:tc>
          <w:tcPr>
            <w:tcW w:w="1276" w:type="dxa"/>
            <w:tcBorders>
              <w:top w:val="single" w:sz="4" w:space="0" w:color="auto"/>
            </w:tcBorders>
            <w:shd w:val="clear" w:color="000000" w:fill="FFFFFF"/>
            <w:hideMark/>
          </w:tcPr>
          <w:p w14:paraId="6ACB0870" w14:textId="77777777" w:rsidR="005B7A19" w:rsidRPr="00D83ECC" w:rsidRDefault="005B7A19" w:rsidP="00D22490">
            <w:pPr>
              <w:pStyle w:val="MDPI42tablebody"/>
              <w:spacing w:line="360" w:lineRule="auto"/>
              <w:jc w:val="left"/>
              <w:rPr>
                <w:b/>
                <w:sz w:val="18"/>
                <w:szCs w:val="18"/>
                <w:lang w:val="en-GB"/>
              </w:rPr>
            </w:pPr>
            <w:r w:rsidRPr="00D83ECC">
              <w:rPr>
                <w:b/>
                <w:sz w:val="18"/>
                <w:szCs w:val="18"/>
                <w:lang w:val="en-GB"/>
              </w:rPr>
              <w:t>Gene ID</w:t>
            </w:r>
          </w:p>
        </w:tc>
        <w:tc>
          <w:tcPr>
            <w:tcW w:w="5244" w:type="dxa"/>
            <w:tcBorders>
              <w:top w:val="single" w:sz="4" w:space="0" w:color="auto"/>
            </w:tcBorders>
            <w:shd w:val="clear" w:color="000000" w:fill="FFFFFF"/>
            <w:hideMark/>
          </w:tcPr>
          <w:p w14:paraId="0A0FAB59" w14:textId="77777777" w:rsidR="005B7A19" w:rsidRPr="00D83ECC" w:rsidRDefault="005B7A19" w:rsidP="00D22490">
            <w:pPr>
              <w:pStyle w:val="MDPI42tablebody"/>
              <w:spacing w:line="360" w:lineRule="auto"/>
              <w:jc w:val="left"/>
              <w:rPr>
                <w:b/>
                <w:sz w:val="18"/>
                <w:szCs w:val="18"/>
                <w:lang w:val="en-GB"/>
              </w:rPr>
            </w:pPr>
            <w:r w:rsidRPr="00D83ECC">
              <w:rPr>
                <w:b/>
                <w:sz w:val="18"/>
                <w:szCs w:val="18"/>
                <w:lang w:val="en-GB"/>
              </w:rPr>
              <w:t>Description</w:t>
            </w:r>
          </w:p>
        </w:tc>
        <w:tc>
          <w:tcPr>
            <w:tcW w:w="3655" w:type="dxa"/>
            <w:gridSpan w:val="4"/>
            <w:tcBorders>
              <w:top w:val="single" w:sz="4" w:space="0" w:color="auto"/>
              <w:bottom w:val="single" w:sz="4" w:space="0" w:color="auto"/>
            </w:tcBorders>
            <w:shd w:val="clear" w:color="000000" w:fill="FFFFFF"/>
            <w:hideMark/>
          </w:tcPr>
          <w:p w14:paraId="162D3626" w14:textId="77777777" w:rsidR="005B7A19" w:rsidRPr="00D83ECC" w:rsidRDefault="005B7A19" w:rsidP="00D22490">
            <w:pPr>
              <w:pStyle w:val="MDPI42tablebody"/>
              <w:spacing w:line="360" w:lineRule="auto"/>
              <w:rPr>
                <w:b/>
                <w:sz w:val="18"/>
                <w:szCs w:val="18"/>
                <w:lang w:val="en-GB"/>
              </w:rPr>
            </w:pPr>
            <w:r>
              <w:rPr>
                <w:b/>
                <w:sz w:val="18"/>
                <w:szCs w:val="18"/>
                <w:lang w:val="en-GB"/>
              </w:rPr>
              <w:t>L</w:t>
            </w:r>
            <w:r w:rsidRPr="00D83ECC">
              <w:rPr>
                <w:b/>
                <w:sz w:val="18"/>
                <w:szCs w:val="18"/>
                <w:lang w:val="en-GB"/>
              </w:rPr>
              <w:t>og</w:t>
            </w:r>
            <w:r w:rsidRPr="00F74791">
              <w:rPr>
                <w:b/>
                <w:sz w:val="18"/>
                <w:szCs w:val="18"/>
                <w:vertAlign w:val="subscript"/>
                <w:lang w:val="en-GB"/>
              </w:rPr>
              <w:t>2</w:t>
            </w:r>
            <w:r w:rsidRPr="00D83ECC">
              <w:rPr>
                <w:b/>
                <w:sz w:val="18"/>
                <w:szCs w:val="18"/>
                <w:lang w:val="en-GB"/>
              </w:rPr>
              <w:t xml:space="preserve"> FC</w:t>
            </w:r>
          </w:p>
        </w:tc>
      </w:tr>
      <w:tr w:rsidR="005B7A19" w:rsidRPr="00816DB4" w14:paraId="2C6EDE9F" w14:textId="77777777" w:rsidTr="00D22490">
        <w:trPr>
          <w:jc w:val="center"/>
        </w:trPr>
        <w:tc>
          <w:tcPr>
            <w:tcW w:w="1276" w:type="dxa"/>
            <w:tcBorders>
              <w:bottom w:val="single" w:sz="4" w:space="0" w:color="auto"/>
            </w:tcBorders>
            <w:shd w:val="clear" w:color="000000" w:fill="FFFFFF"/>
          </w:tcPr>
          <w:p w14:paraId="40D10AF1" w14:textId="77777777" w:rsidR="005B7A19" w:rsidRPr="00816DB4" w:rsidDel="00816DB4" w:rsidRDefault="005B7A19" w:rsidP="00D22490">
            <w:pPr>
              <w:pStyle w:val="MDPI42tablebody"/>
              <w:spacing w:line="360" w:lineRule="auto"/>
              <w:jc w:val="left"/>
              <w:rPr>
                <w:b/>
                <w:sz w:val="18"/>
                <w:szCs w:val="18"/>
                <w:lang w:val="en-GB"/>
              </w:rPr>
            </w:pPr>
          </w:p>
        </w:tc>
        <w:tc>
          <w:tcPr>
            <w:tcW w:w="5244" w:type="dxa"/>
            <w:tcBorders>
              <w:bottom w:val="single" w:sz="4" w:space="0" w:color="auto"/>
            </w:tcBorders>
            <w:shd w:val="clear" w:color="000000" w:fill="FFFFFF"/>
          </w:tcPr>
          <w:p w14:paraId="2E9D83BD" w14:textId="77777777" w:rsidR="005B7A19" w:rsidRPr="00816DB4" w:rsidRDefault="005B7A19" w:rsidP="00D22490">
            <w:pPr>
              <w:pStyle w:val="MDPI42tablebody"/>
              <w:spacing w:line="360" w:lineRule="auto"/>
              <w:jc w:val="left"/>
              <w:rPr>
                <w:b/>
                <w:sz w:val="18"/>
                <w:szCs w:val="18"/>
                <w:lang w:val="en-GB"/>
              </w:rPr>
            </w:pPr>
          </w:p>
        </w:tc>
        <w:tc>
          <w:tcPr>
            <w:tcW w:w="961" w:type="dxa"/>
            <w:tcBorders>
              <w:top w:val="single" w:sz="4" w:space="0" w:color="auto"/>
              <w:bottom w:val="single" w:sz="4" w:space="0" w:color="auto"/>
            </w:tcBorders>
            <w:shd w:val="clear" w:color="000000" w:fill="FFFFFF"/>
          </w:tcPr>
          <w:p w14:paraId="6BD3A85F" w14:textId="77777777" w:rsidR="005B7A19" w:rsidRPr="00816DB4" w:rsidRDefault="005B7A19" w:rsidP="00D22490">
            <w:pPr>
              <w:pStyle w:val="MDPI42tablebody"/>
              <w:spacing w:line="360" w:lineRule="auto"/>
              <w:rPr>
                <w:b/>
                <w:sz w:val="18"/>
                <w:szCs w:val="18"/>
                <w:lang w:val="en-GB"/>
              </w:rPr>
            </w:pPr>
            <w:r w:rsidRPr="00A14EFF">
              <w:rPr>
                <w:b/>
                <w:sz w:val="18"/>
                <w:szCs w:val="18"/>
                <w:lang w:val="en-GB"/>
              </w:rPr>
              <w:t>E-I : E-U</w:t>
            </w:r>
          </w:p>
        </w:tc>
        <w:tc>
          <w:tcPr>
            <w:tcW w:w="851" w:type="dxa"/>
            <w:tcBorders>
              <w:top w:val="single" w:sz="4" w:space="0" w:color="auto"/>
              <w:bottom w:val="single" w:sz="4" w:space="0" w:color="auto"/>
            </w:tcBorders>
            <w:shd w:val="clear" w:color="000000" w:fill="FFFFFF"/>
          </w:tcPr>
          <w:p w14:paraId="31EF45FD" w14:textId="77777777" w:rsidR="005B7A19" w:rsidRPr="00816DB4" w:rsidRDefault="005B7A19" w:rsidP="00D22490">
            <w:pPr>
              <w:pStyle w:val="MDPI42tablebody"/>
              <w:spacing w:line="360" w:lineRule="auto"/>
              <w:rPr>
                <w:b/>
                <w:sz w:val="18"/>
                <w:szCs w:val="18"/>
                <w:lang w:val="en-GB"/>
              </w:rPr>
            </w:pPr>
            <w:r w:rsidRPr="005851D0">
              <w:rPr>
                <w:b/>
                <w:sz w:val="18"/>
                <w:szCs w:val="18"/>
                <w:lang w:val="en-GB"/>
              </w:rPr>
              <w:t>L-I : L-U</w:t>
            </w:r>
          </w:p>
        </w:tc>
        <w:tc>
          <w:tcPr>
            <w:tcW w:w="992" w:type="dxa"/>
            <w:tcBorders>
              <w:top w:val="single" w:sz="4" w:space="0" w:color="auto"/>
              <w:bottom w:val="single" w:sz="4" w:space="0" w:color="auto"/>
            </w:tcBorders>
            <w:shd w:val="clear" w:color="000000" w:fill="FFFFFF"/>
          </w:tcPr>
          <w:p w14:paraId="435CCFF4" w14:textId="77777777" w:rsidR="005B7A19" w:rsidRPr="00816DB4" w:rsidRDefault="005B7A19" w:rsidP="00D22490">
            <w:pPr>
              <w:pStyle w:val="MDPI42tablebody"/>
              <w:spacing w:line="360" w:lineRule="auto"/>
              <w:rPr>
                <w:b/>
                <w:sz w:val="18"/>
                <w:szCs w:val="18"/>
                <w:lang w:val="en-GB"/>
              </w:rPr>
            </w:pPr>
            <w:r w:rsidRPr="00D5708F">
              <w:rPr>
                <w:b/>
                <w:sz w:val="18"/>
                <w:szCs w:val="18"/>
                <w:lang w:val="en-GB"/>
              </w:rPr>
              <w:t>L-U : E-U</w:t>
            </w:r>
          </w:p>
        </w:tc>
        <w:tc>
          <w:tcPr>
            <w:tcW w:w="851" w:type="dxa"/>
            <w:tcBorders>
              <w:top w:val="single" w:sz="4" w:space="0" w:color="auto"/>
              <w:bottom w:val="single" w:sz="4" w:space="0" w:color="auto"/>
            </w:tcBorders>
            <w:shd w:val="clear" w:color="000000" w:fill="FFFFFF"/>
          </w:tcPr>
          <w:p w14:paraId="5AA2A3B3" w14:textId="77777777" w:rsidR="005B7A19" w:rsidRPr="00816DB4" w:rsidRDefault="005B7A19" w:rsidP="00D22490">
            <w:pPr>
              <w:pStyle w:val="MDPI42tablebody"/>
              <w:spacing w:line="360" w:lineRule="auto"/>
              <w:rPr>
                <w:b/>
                <w:sz w:val="18"/>
                <w:szCs w:val="18"/>
                <w:lang w:val="en-GB"/>
              </w:rPr>
            </w:pPr>
            <w:r w:rsidRPr="002815CF">
              <w:rPr>
                <w:b/>
                <w:sz w:val="18"/>
                <w:szCs w:val="18"/>
                <w:lang w:val="en-GB"/>
              </w:rPr>
              <w:t>L-I : E-I</w:t>
            </w:r>
          </w:p>
        </w:tc>
      </w:tr>
      <w:tr w:rsidR="005B7A19" w:rsidRPr="00816DB4" w14:paraId="488167D5" w14:textId="77777777" w:rsidTr="00D22490">
        <w:trPr>
          <w:jc w:val="center"/>
        </w:trPr>
        <w:tc>
          <w:tcPr>
            <w:tcW w:w="10175" w:type="dxa"/>
            <w:gridSpan w:val="6"/>
            <w:tcBorders>
              <w:top w:val="single" w:sz="4" w:space="0" w:color="auto"/>
            </w:tcBorders>
            <w:shd w:val="clear" w:color="000000" w:fill="FFFFFF"/>
            <w:noWrap/>
          </w:tcPr>
          <w:p w14:paraId="345F5660" w14:textId="77777777" w:rsidR="005B7A19" w:rsidRPr="002B234C" w:rsidRDefault="005B7A19" w:rsidP="00D22490">
            <w:pPr>
              <w:pStyle w:val="MDPI42tablebody"/>
              <w:spacing w:line="360" w:lineRule="auto"/>
              <w:jc w:val="left"/>
              <w:rPr>
                <w:sz w:val="18"/>
                <w:szCs w:val="18"/>
                <w:lang w:val="en-GB"/>
              </w:rPr>
            </w:pPr>
            <w:r w:rsidRPr="00D83ECC">
              <w:rPr>
                <w:b/>
                <w:bCs/>
                <w:iCs/>
                <w:sz w:val="18"/>
                <w:szCs w:val="18"/>
                <w:lang w:val="en-GB"/>
              </w:rPr>
              <w:t>Early/ late</w:t>
            </w:r>
          </w:p>
        </w:tc>
      </w:tr>
      <w:tr w:rsidR="005B7A19" w:rsidRPr="00816DB4" w14:paraId="087F7ECD" w14:textId="77777777" w:rsidTr="00D22490">
        <w:trPr>
          <w:jc w:val="center"/>
        </w:trPr>
        <w:tc>
          <w:tcPr>
            <w:tcW w:w="1276" w:type="dxa"/>
            <w:shd w:val="clear" w:color="000000" w:fill="FFFFFF"/>
            <w:noWrap/>
            <w:hideMark/>
          </w:tcPr>
          <w:p w14:paraId="277930BF"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Vitvi02g01406</w:t>
            </w:r>
          </w:p>
        </w:tc>
        <w:tc>
          <w:tcPr>
            <w:tcW w:w="5244" w:type="dxa"/>
            <w:shd w:val="clear" w:color="000000" w:fill="FFFFFF"/>
            <w:noWrap/>
            <w:hideMark/>
          </w:tcPr>
          <w:p w14:paraId="6F4FC51C" w14:textId="77777777" w:rsidR="005B7A19" w:rsidRPr="00D83ECC" w:rsidRDefault="005B7A19" w:rsidP="00D22490">
            <w:pPr>
              <w:pStyle w:val="MDPI42tablebody"/>
              <w:spacing w:line="360" w:lineRule="auto"/>
              <w:jc w:val="left"/>
              <w:rPr>
                <w:sz w:val="18"/>
                <w:szCs w:val="18"/>
                <w:lang w:val="en-GB"/>
              </w:rPr>
            </w:pPr>
            <w:proofErr w:type="spellStart"/>
            <w:r>
              <w:rPr>
                <w:sz w:val="18"/>
                <w:szCs w:val="18"/>
                <w:lang w:val="en-GB"/>
              </w:rPr>
              <w:t>T</w:t>
            </w:r>
            <w:r w:rsidRPr="00D83ECC">
              <w:rPr>
                <w:sz w:val="18"/>
                <w:szCs w:val="18"/>
                <w:lang w:val="en-GB"/>
              </w:rPr>
              <w:t>haumatin</w:t>
            </w:r>
            <w:proofErr w:type="spellEnd"/>
            <w:r w:rsidRPr="00D83ECC">
              <w:rPr>
                <w:sz w:val="18"/>
                <w:szCs w:val="18"/>
                <w:lang w:val="en-GB"/>
              </w:rPr>
              <w:t xml:space="preserve"> family</w:t>
            </w:r>
          </w:p>
        </w:tc>
        <w:tc>
          <w:tcPr>
            <w:tcW w:w="961" w:type="dxa"/>
            <w:shd w:val="clear" w:color="auto" w:fill="auto"/>
            <w:noWrap/>
            <w:hideMark/>
          </w:tcPr>
          <w:p w14:paraId="6249A613" w14:textId="77777777" w:rsidR="005B7A19" w:rsidRPr="00D83ECC" w:rsidRDefault="005B7A19" w:rsidP="00D22490">
            <w:pPr>
              <w:pStyle w:val="MDPI42tablebody"/>
              <w:spacing w:line="360" w:lineRule="auto"/>
              <w:rPr>
                <w:sz w:val="18"/>
                <w:szCs w:val="18"/>
                <w:lang w:val="en-GB"/>
              </w:rPr>
            </w:pPr>
            <w:r w:rsidRPr="00D83ECC">
              <w:rPr>
                <w:sz w:val="18"/>
                <w:szCs w:val="18"/>
                <w:lang w:val="en-GB"/>
              </w:rPr>
              <w:t>6</w:t>
            </w:r>
            <w:r>
              <w:rPr>
                <w:sz w:val="18"/>
                <w:szCs w:val="18"/>
                <w:lang w:val="en-GB"/>
              </w:rPr>
              <w:t>.</w:t>
            </w:r>
            <w:r w:rsidRPr="00D83ECC">
              <w:rPr>
                <w:sz w:val="18"/>
                <w:szCs w:val="18"/>
                <w:lang w:val="en-GB"/>
              </w:rPr>
              <w:t>62</w:t>
            </w:r>
          </w:p>
        </w:tc>
        <w:tc>
          <w:tcPr>
            <w:tcW w:w="851" w:type="dxa"/>
            <w:shd w:val="clear" w:color="auto" w:fill="auto"/>
            <w:noWrap/>
            <w:hideMark/>
          </w:tcPr>
          <w:p w14:paraId="3E751E1D" w14:textId="77777777" w:rsidR="005B7A19" w:rsidRPr="00D83ECC" w:rsidRDefault="005B7A19" w:rsidP="00D22490">
            <w:pPr>
              <w:pStyle w:val="MDPI42tablebody"/>
              <w:spacing w:line="360" w:lineRule="auto"/>
              <w:rPr>
                <w:sz w:val="18"/>
                <w:szCs w:val="18"/>
                <w:lang w:val="en-GB"/>
              </w:rPr>
            </w:pPr>
            <w:r w:rsidRPr="00D83ECC">
              <w:rPr>
                <w:sz w:val="18"/>
                <w:szCs w:val="18"/>
                <w:lang w:val="en-GB"/>
              </w:rPr>
              <w:t>3</w:t>
            </w:r>
            <w:r>
              <w:rPr>
                <w:sz w:val="18"/>
                <w:szCs w:val="18"/>
                <w:lang w:val="en-GB"/>
              </w:rPr>
              <w:t>.</w:t>
            </w:r>
            <w:r w:rsidRPr="00D83ECC">
              <w:rPr>
                <w:sz w:val="18"/>
                <w:szCs w:val="18"/>
                <w:lang w:val="en-GB"/>
              </w:rPr>
              <w:t>27</w:t>
            </w:r>
          </w:p>
        </w:tc>
        <w:tc>
          <w:tcPr>
            <w:tcW w:w="992" w:type="dxa"/>
            <w:shd w:val="clear" w:color="auto" w:fill="auto"/>
            <w:noWrap/>
            <w:hideMark/>
          </w:tcPr>
          <w:p w14:paraId="2E111800" w14:textId="77777777" w:rsidR="005B7A19" w:rsidRPr="00D83ECC" w:rsidRDefault="005B7A19" w:rsidP="00D22490">
            <w:pPr>
              <w:pStyle w:val="MDPI42tablebody"/>
              <w:spacing w:line="360" w:lineRule="auto"/>
              <w:rPr>
                <w:sz w:val="18"/>
                <w:szCs w:val="18"/>
                <w:lang w:val="en-GB"/>
              </w:rPr>
            </w:pPr>
            <w:r w:rsidRPr="00D83ECC">
              <w:rPr>
                <w:sz w:val="18"/>
                <w:szCs w:val="18"/>
                <w:lang w:val="en-GB"/>
              </w:rPr>
              <w:t>5</w:t>
            </w:r>
            <w:r>
              <w:rPr>
                <w:sz w:val="18"/>
                <w:szCs w:val="18"/>
                <w:lang w:val="en-GB"/>
              </w:rPr>
              <w:t>.</w:t>
            </w:r>
            <w:r w:rsidRPr="00D83ECC">
              <w:rPr>
                <w:sz w:val="18"/>
                <w:szCs w:val="18"/>
                <w:lang w:val="en-GB"/>
              </w:rPr>
              <w:t>52</w:t>
            </w:r>
          </w:p>
        </w:tc>
        <w:tc>
          <w:tcPr>
            <w:tcW w:w="851" w:type="dxa"/>
            <w:shd w:val="clear" w:color="auto" w:fill="auto"/>
            <w:noWrap/>
            <w:hideMark/>
          </w:tcPr>
          <w:p w14:paraId="60D28D31" w14:textId="77777777" w:rsidR="005B7A19" w:rsidRPr="00D83ECC" w:rsidRDefault="005B7A19" w:rsidP="00D22490">
            <w:pPr>
              <w:pStyle w:val="MDPI42tablebody"/>
              <w:spacing w:line="360" w:lineRule="auto"/>
              <w:rPr>
                <w:sz w:val="18"/>
                <w:szCs w:val="18"/>
                <w:lang w:val="en-GB"/>
              </w:rPr>
            </w:pPr>
            <w:r w:rsidRPr="00D83ECC">
              <w:rPr>
                <w:sz w:val="18"/>
                <w:szCs w:val="18"/>
                <w:lang w:val="en-GB"/>
              </w:rPr>
              <w:t>2</w:t>
            </w:r>
            <w:r>
              <w:rPr>
                <w:sz w:val="18"/>
                <w:szCs w:val="18"/>
                <w:lang w:val="en-GB"/>
              </w:rPr>
              <w:t>.</w:t>
            </w:r>
            <w:r w:rsidRPr="00D83ECC">
              <w:rPr>
                <w:sz w:val="18"/>
                <w:szCs w:val="18"/>
                <w:lang w:val="en-GB"/>
              </w:rPr>
              <w:t>18</w:t>
            </w:r>
          </w:p>
        </w:tc>
      </w:tr>
      <w:tr w:rsidR="005B7A19" w:rsidRPr="00816DB4" w14:paraId="53C53D2D" w14:textId="77777777" w:rsidTr="00D22490">
        <w:trPr>
          <w:jc w:val="center"/>
        </w:trPr>
        <w:tc>
          <w:tcPr>
            <w:tcW w:w="1276" w:type="dxa"/>
            <w:shd w:val="clear" w:color="000000" w:fill="FFFFFF"/>
            <w:noWrap/>
            <w:hideMark/>
          </w:tcPr>
          <w:p w14:paraId="1E302477"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Vitvi06g01696</w:t>
            </w:r>
          </w:p>
        </w:tc>
        <w:tc>
          <w:tcPr>
            <w:tcW w:w="5244" w:type="dxa"/>
            <w:shd w:val="clear" w:color="000000" w:fill="FFFFFF"/>
            <w:noWrap/>
            <w:hideMark/>
          </w:tcPr>
          <w:p w14:paraId="37F3A03B" w14:textId="77777777" w:rsidR="005B7A19" w:rsidRPr="00D83ECC" w:rsidRDefault="005B7A19" w:rsidP="00D22490">
            <w:pPr>
              <w:pStyle w:val="MDPI42tablebody"/>
              <w:spacing w:line="360" w:lineRule="auto"/>
              <w:jc w:val="left"/>
              <w:rPr>
                <w:sz w:val="18"/>
                <w:szCs w:val="18"/>
                <w:lang w:val="en-GB"/>
              </w:rPr>
            </w:pPr>
            <w:proofErr w:type="spellStart"/>
            <w:r>
              <w:rPr>
                <w:sz w:val="18"/>
                <w:szCs w:val="18"/>
                <w:lang w:val="en-GB"/>
              </w:rPr>
              <w:t>M</w:t>
            </w:r>
            <w:r w:rsidRPr="00D83ECC">
              <w:rPr>
                <w:sz w:val="18"/>
                <w:szCs w:val="18"/>
                <w:lang w:val="en-GB"/>
              </w:rPr>
              <w:t>etallothionein</w:t>
            </w:r>
            <w:proofErr w:type="spellEnd"/>
          </w:p>
        </w:tc>
        <w:tc>
          <w:tcPr>
            <w:tcW w:w="961" w:type="dxa"/>
            <w:shd w:val="clear" w:color="auto" w:fill="auto"/>
            <w:noWrap/>
            <w:hideMark/>
          </w:tcPr>
          <w:p w14:paraId="1856B75A"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86</w:t>
            </w:r>
          </w:p>
        </w:tc>
        <w:tc>
          <w:tcPr>
            <w:tcW w:w="851" w:type="dxa"/>
            <w:shd w:val="clear" w:color="auto" w:fill="auto"/>
            <w:noWrap/>
            <w:hideMark/>
          </w:tcPr>
          <w:p w14:paraId="51C4A8D9" w14:textId="77777777" w:rsidR="005B7A19" w:rsidRPr="00D83ECC" w:rsidRDefault="005B7A19" w:rsidP="00D22490">
            <w:pPr>
              <w:pStyle w:val="MDPI42tablebody"/>
              <w:spacing w:line="360" w:lineRule="auto"/>
              <w:rPr>
                <w:sz w:val="18"/>
                <w:szCs w:val="18"/>
                <w:lang w:val="en-GB"/>
              </w:rPr>
            </w:pPr>
            <w:r w:rsidRPr="00D83ECC">
              <w:rPr>
                <w:sz w:val="18"/>
                <w:szCs w:val="18"/>
                <w:lang w:val="en-GB"/>
              </w:rPr>
              <w:t>2</w:t>
            </w:r>
            <w:r>
              <w:rPr>
                <w:sz w:val="18"/>
                <w:szCs w:val="18"/>
                <w:lang w:val="en-GB"/>
              </w:rPr>
              <w:t>.</w:t>
            </w:r>
            <w:r w:rsidRPr="00D83ECC">
              <w:rPr>
                <w:sz w:val="18"/>
                <w:szCs w:val="18"/>
                <w:lang w:val="en-GB"/>
              </w:rPr>
              <w:t>88</w:t>
            </w:r>
          </w:p>
        </w:tc>
        <w:tc>
          <w:tcPr>
            <w:tcW w:w="992" w:type="dxa"/>
            <w:shd w:val="clear" w:color="auto" w:fill="auto"/>
            <w:noWrap/>
            <w:hideMark/>
          </w:tcPr>
          <w:p w14:paraId="008E6CAB"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14</w:t>
            </w:r>
          </w:p>
        </w:tc>
        <w:tc>
          <w:tcPr>
            <w:tcW w:w="851" w:type="dxa"/>
            <w:shd w:val="clear" w:color="auto" w:fill="auto"/>
            <w:noWrap/>
            <w:hideMark/>
          </w:tcPr>
          <w:p w14:paraId="72EB9BCF" w14:textId="77777777" w:rsidR="005B7A19" w:rsidRPr="00D83ECC" w:rsidRDefault="005B7A19" w:rsidP="00D22490">
            <w:pPr>
              <w:pStyle w:val="MDPI42tablebody"/>
              <w:spacing w:line="360" w:lineRule="auto"/>
              <w:rPr>
                <w:sz w:val="18"/>
                <w:szCs w:val="18"/>
                <w:lang w:val="en-GB"/>
              </w:rPr>
            </w:pPr>
            <w:r w:rsidRPr="00D83ECC">
              <w:rPr>
                <w:sz w:val="18"/>
                <w:szCs w:val="18"/>
                <w:lang w:val="en-GB"/>
              </w:rPr>
              <w:t>2</w:t>
            </w:r>
            <w:r>
              <w:rPr>
                <w:sz w:val="18"/>
                <w:szCs w:val="18"/>
                <w:lang w:val="en-GB"/>
              </w:rPr>
              <w:t>.</w:t>
            </w:r>
            <w:r w:rsidRPr="00D83ECC">
              <w:rPr>
                <w:sz w:val="18"/>
                <w:szCs w:val="18"/>
                <w:lang w:val="en-GB"/>
              </w:rPr>
              <w:t>16</w:t>
            </w:r>
          </w:p>
        </w:tc>
      </w:tr>
      <w:tr w:rsidR="005B7A19" w:rsidRPr="00816DB4" w14:paraId="7140D4A2" w14:textId="77777777" w:rsidTr="00D22490">
        <w:trPr>
          <w:jc w:val="center"/>
        </w:trPr>
        <w:tc>
          <w:tcPr>
            <w:tcW w:w="1276" w:type="dxa"/>
            <w:shd w:val="clear" w:color="000000" w:fill="FFFFFF"/>
            <w:noWrap/>
            <w:hideMark/>
          </w:tcPr>
          <w:p w14:paraId="50C8B8CB"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Vitvi18g00740</w:t>
            </w:r>
          </w:p>
        </w:tc>
        <w:tc>
          <w:tcPr>
            <w:tcW w:w="5244" w:type="dxa"/>
            <w:shd w:val="clear" w:color="000000" w:fill="FFFFFF"/>
            <w:noWrap/>
            <w:hideMark/>
          </w:tcPr>
          <w:p w14:paraId="3F662E98" w14:textId="77777777" w:rsidR="005B7A19" w:rsidRPr="00D83ECC" w:rsidRDefault="005B7A19" w:rsidP="00D22490">
            <w:pPr>
              <w:pStyle w:val="MDPI42tablebody"/>
              <w:spacing w:line="360" w:lineRule="auto"/>
              <w:jc w:val="left"/>
              <w:rPr>
                <w:sz w:val="18"/>
                <w:szCs w:val="18"/>
                <w:lang w:val="en-GB"/>
              </w:rPr>
            </w:pPr>
            <w:proofErr w:type="spellStart"/>
            <w:r>
              <w:rPr>
                <w:sz w:val="18"/>
                <w:szCs w:val="18"/>
                <w:lang w:val="en-GB"/>
              </w:rPr>
              <w:t>G</w:t>
            </w:r>
            <w:r w:rsidRPr="00D83ECC">
              <w:rPr>
                <w:sz w:val="18"/>
                <w:szCs w:val="18"/>
                <w:lang w:val="en-GB"/>
              </w:rPr>
              <w:t>ranulin</w:t>
            </w:r>
            <w:proofErr w:type="spellEnd"/>
            <w:r w:rsidRPr="00D83ECC">
              <w:rPr>
                <w:sz w:val="18"/>
                <w:szCs w:val="18"/>
                <w:lang w:val="en-GB"/>
              </w:rPr>
              <w:t xml:space="preserve"> repeat cysteine protease family protein</w:t>
            </w:r>
          </w:p>
        </w:tc>
        <w:tc>
          <w:tcPr>
            <w:tcW w:w="961" w:type="dxa"/>
            <w:shd w:val="clear" w:color="auto" w:fill="auto"/>
            <w:noWrap/>
            <w:hideMark/>
          </w:tcPr>
          <w:p w14:paraId="4E1657CE"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93</w:t>
            </w:r>
          </w:p>
        </w:tc>
        <w:tc>
          <w:tcPr>
            <w:tcW w:w="851" w:type="dxa"/>
            <w:shd w:val="clear" w:color="auto" w:fill="auto"/>
            <w:noWrap/>
            <w:hideMark/>
          </w:tcPr>
          <w:p w14:paraId="4A336AD4"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19</w:t>
            </w:r>
          </w:p>
        </w:tc>
        <w:tc>
          <w:tcPr>
            <w:tcW w:w="992" w:type="dxa"/>
            <w:shd w:val="clear" w:color="auto" w:fill="auto"/>
            <w:noWrap/>
            <w:hideMark/>
          </w:tcPr>
          <w:p w14:paraId="31961D8F"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72</w:t>
            </w:r>
          </w:p>
        </w:tc>
        <w:tc>
          <w:tcPr>
            <w:tcW w:w="851" w:type="dxa"/>
            <w:shd w:val="clear" w:color="auto" w:fill="auto"/>
            <w:noWrap/>
            <w:hideMark/>
          </w:tcPr>
          <w:p w14:paraId="66F8C8EB"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98</w:t>
            </w:r>
          </w:p>
        </w:tc>
      </w:tr>
      <w:tr w:rsidR="005B7A19" w:rsidRPr="00816DB4" w14:paraId="356EA2D7" w14:textId="77777777" w:rsidTr="00D22490">
        <w:trPr>
          <w:jc w:val="center"/>
        </w:trPr>
        <w:tc>
          <w:tcPr>
            <w:tcW w:w="1276" w:type="dxa"/>
            <w:shd w:val="clear" w:color="000000" w:fill="FFFFFF"/>
            <w:noWrap/>
            <w:hideMark/>
          </w:tcPr>
          <w:p w14:paraId="5F2A2EF4"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Vitvi19g00434</w:t>
            </w:r>
          </w:p>
        </w:tc>
        <w:tc>
          <w:tcPr>
            <w:tcW w:w="5244" w:type="dxa"/>
            <w:shd w:val="clear" w:color="000000" w:fill="FFFFFF"/>
            <w:noWrap/>
            <w:hideMark/>
          </w:tcPr>
          <w:p w14:paraId="70583A41" w14:textId="77777777" w:rsidR="005B7A19" w:rsidRPr="00D83ECC" w:rsidRDefault="005B7A19" w:rsidP="00D22490">
            <w:pPr>
              <w:pStyle w:val="MDPI42tablebody"/>
              <w:spacing w:line="360" w:lineRule="auto"/>
              <w:jc w:val="left"/>
              <w:rPr>
                <w:sz w:val="18"/>
                <w:szCs w:val="18"/>
                <w:lang w:val="en-GB"/>
              </w:rPr>
            </w:pPr>
            <w:r>
              <w:rPr>
                <w:sz w:val="18"/>
                <w:szCs w:val="18"/>
                <w:lang w:val="en-GB"/>
              </w:rPr>
              <w:t>U</w:t>
            </w:r>
            <w:r w:rsidRPr="00D83ECC">
              <w:rPr>
                <w:sz w:val="18"/>
                <w:szCs w:val="18"/>
                <w:lang w:val="en-GB"/>
              </w:rPr>
              <w:t>biquitin family protein</w:t>
            </w:r>
          </w:p>
        </w:tc>
        <w:tc>
          <w:tcPr>
            <w:tcW w:w="961" w:type="dxa"/>
            <w:shd w:val="clear" w:color="auto" w:fill="auto"/>
            <w:noWrap/>
            <w:hideMark/>
          </w:tcPr>
          <w:p w14:paraId="03BFB3DF"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93</w:t>
            </w:r>
          </w:p>
        </w:tc>
        <w:tc>
          <w:tcPr>
            <w:tcW w:w="851" w:type="dxa"/>
            <w:shd w:val="clear" w:color="auto" w:fill="auto"/>
            <w:noWrap/>
            <w:hideMark/>
          </w:tcPr>
          <w:p w14:paraId="6C6426FC"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31</w:t>
            </w:r>
          </w:p>
        </w:tc>
        <w:tc>
          <w:tcPr>
            <w:tcW w:w="992" w:type="dxa"/>
            <w:shd w:val="clear" w:color="auto" w:fill="auto"/>
            <w:noWrap/>
            <w:hideMark/>
          </w:tcPr>
          <w:p w14:paraId="59387B7F" w14:textId="77777777" w:rsidR="005B7A19" w:rsidRPr="00D83ECC" w:rsidRDefault="005B7A19" w:rsidP="00D22490">
            <w:pPr>
              <w:pStyle w:val="MDPI42tablebody"/>
              <w:spacing w:line="360" w:lineRule="auto"/>
              <w:rPr>
                <w:sz w:val="18"/>
                <w:szCs w:val="18"/>
                <w:lang w:val="en-GB"/>
              </w:rPr>
            </w:pPr>
            <w:r w:rsidRPr="00D83ECC">
              <w:rPr>
                <w:sz w:val="18"/>
                <w:szCs w:val="18"/>
                <w:lang w:val="en-GB"/>
              </w:rPr>
              <w:t>2</w:t>
            </w:r>
            <w:r>
              <w:rPr>
                <w:sz w:val="18"/>
                <w:szCs w:val="18"/>
                <w:lang w:val="en-GB"/>
              </w:rPr>
              <w:t>.</w:t>
            </w:r>
            <w:r w:rsidRPr="00D83ECC">
              <w:rPr>
                <w:sz w:val="18"/>
                <w:szCs w:val="18"/>
                <w:lang w:val="en-GB"/>
              </w:rPr>
              <w:t>10</w:t>
            </w:r>
          </w:p>
        </w:tc>
        <w:tc>
          <w:tcPr>
            <w:tcW w:w="851" w:type="dxa"/>
            <w:shd w:val="clear" w:color="auto" w:fill="auto"/>
            <w:noWrap/>
            <w:hideMark/>
          </w:tcPr>
          <w:p w14:paraId="66E68AFB"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48</w:t>
            </w:r>
          </w:p>
        </w:tc>
      </w:tr>
      <w:tr w:rsidR="005B7A19" w:rsidRPr="00816DB4" w14:paraId="3F4111D3" w14:textId="77777777" w:rsidTr="00D22490">
        <w:trPr>
          <w:jc w:val="center"/>
        </w:trPr>
        <w:tc>
          <w:tcPr>
            <w:tcW w:w="1276" w:type="dxa"/>
            <w:shd w:val="clear" w:color="000000" w:fill="FFFFFF"/>
            <w:noWrap/>
            <w:hideMark/>
          </w:tcPr>
          <w:p w14:paraId="7069DBE8"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Vitvi05g01756</w:t>
            </w:r>
          </w:p>
        </w:tc>
        <w:tc>
          <w:tcPr>
            <w:tcW w:w="5244" w:type="dxa"/>
            <w:shd w:val="clear" w:color="000000" w:fill="FFFFFF"/>
            <w:noWrap/>
            <w:hideMark/>
          </w:tcPr>
          <w:p w14:paraId="28265043" w14:textId="77777777" w:rsidR="005B7A19" w:rsidRPr="00D83ECC" w:rsidRDefault="005B7A19" w:rsidP="00D22490">
            <w:pPr>
              <w:pStyle w:val="MDPI42tablebody"/>
              <w:spacing w:line="360" w:lineRule="auto"/>
              <w:jc w:val="left"/>
              <w:rPr>
                <w:sz w:val="18"/>
                <w:szCs w:val="18"/>
                <w:lang w:val="en-GB"/>
              </w:rPr>
            </w:pPr>
            <w:r>
              <w:rPr>
                <w:sz w:val="18"/>
                <w:szCs w:val="18"/>
                <w:lang w:val="en-GB"/>
              </w:rPr>
              <w:t>P</w:t>
            </w:r>
            <w:r w:rsidRPr="00D83ECC">
              <w:rPr>
                <w:sz w:val="18"/>
                <w:szCs w:val="18"/>
                <w:lang w:val="en-GB"/>
              </w:rPr>
              <w:t>athogenesis-related protein 10</w:t>
            </w:r>
          </w:p>
        </w:tc>
        <w:tc>
          <w:tcPr>
            <w:tcW w:w="961" w:type="dxa"/>
            <w:shd w:val="clear" w:color="auto" w:fill="auto"/>
            <w:noWrap/>
            <w:hideMark/>
          </w:tcPr>
          <w:p w14:paraId="60E1F347"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50</w:t>
            </w:r>
          </w:p>
        </w:tc>
        <w:tc>
          <w:tcPr>
            <w:tcW w:w="851" w:type="dxa"/>
            <w:shd w:val="clear" w:color="auto" w:fill="auto"/>
            <w:noWrap/>
            <w:hideMark/>
          </w:tcPr>
          <w:p w14:paraId="573EDBEF"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27</w:t>
            </w:r>
          </w:p>
        </w:tc>
        <w:tc>
          <w:tcPr>
            <w:tcW w:w="992" w:type="dxa"/>
            <w:shd w:val="clear" w:color="auto" w:fill="auto"/>
            <w:noWrap/>
            <w:hideMark/>
          </w:tcPr>
          <w:p w14:paraId="2188444E"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91</w:t>
            </w:r>
          </w:p>
        </w:tc>
        <w:tc>
          <w:tcPr>
            <w:tcW w:w="851" w:type="dxa"/>
            <w:shd w:val="clear" w:color="auto" w:fill="auto"/>
            <w:noWrap/>
            <w:hideMark/>
          </w:tcPr>
          <w:p w14:paraId="03B12E12"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13</w:t>
            </w:r>
          </w:p>
        </w:tc>
      </w:tr>
      <w:tr w:rsidR="005B7A19" w:rsidRPr="00816DB4" w14:paraId="55DF4215" w14:textId="77777777" w:rsidTr="00D22490">
        <w:trPr>
          <w:jc w:val="center"/>
        </w:trPr>
        <w:tc>
          <w:tcPr>
            <w:tcW w:w="1276" w:type="dxa"/>
            <w:shd w:val="clear" w:color="000000" w:fill="FFFFFF"/>
            <w:noWrap/>
            <w:hideMark/>
          </w:tcPr>
          <w:p w14:paraId="3E55A8B7"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Vitvi02g00605</w:t>
            </w:r>
          </w:p>
        </w:tc>
        <w:tc>
          <w:tcPr>
            <w:tcW w:w="5244" w:type="dxa"/>
            <w:shd w:val="clear" w:color="000000" w:fill="FFFFFF"/>
            <w:noWrap/>
            <w:hideMark/>
          </w:tcPr>
          <w:p w14:paraId="77363EE2" w14:textId="77777777" w:rsidR="005B7A19" w:rsidRPr="00D83ECC" w:rsidRDefault="005B7A19" w:rsidP="00D22490">
            <w:pPr>
              <w:pStyle w:val="MDPI42tablebody"/>
              <w:spacing w:line="360" w:lineRule="auto"/>
              <w:jc w:val="left"/>
              <w:rPr>
                <w:sz w:val="18"/>
                <w:szCs w:val="18"/>
                <w:lang w:val="en-GB"/>
              </w:rPr>
            </w:pPr>
            <w:r>
              <w:rPr>
                <w:sz w:val="18"/>
                <w:szCs w:val="18"/>
                <w:lang w:val="en-GB"/>
              </w:rPr>
              <w:t>C</w:t>
            </w:r>
            <w:r w:rsidRPr="00D83ECC">
              <w:rPr>
                <w:sz w:val="18"/>
                <w:szCs w:val="18"/>
                <w:lang w:val="en-GB"/>
              </w:rPr>
              <w:t xml:space="preserve">hloroplast </w:t>
            </w:r>
            <w:r w:rsidRPr="00D83ECC">
              <w:rPr>
                <w:sz w:val="18"/>
                <w:szCs w:val="18"/>
                <w:lang w:val="en-GB"/>
              </w:rPr>
              <w:sym w:font="Symbol" w:char="F062"/>
            </w:r>
            <w:r w:rsidRPr="00D83ECC">
              <w:rPr>
                <w:sz w:val="18"/>
                <w:szCs w:val="18"/>
                <w:lang w:val="en-GB"/>
              </w:rPr>
              <w:t>-amylase</w:t>
            </w:r>
          </w:p>
        </w:tc>
        <w:tc>
          <w:tcPr>
            <w:tcW w:w="961" w:type="dxa"/>
            <w:shd w:val="clear" w:color="auto" w:fill="auto"/>
            <w:noWrap/>
            <w:hideMark/>
          </w:tcPr>
          <w:p w14:paraId="77174C19"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56</w:t>
            </w:r>
          </w:p>
        </w:tc>
        <w:tc>
          <w:tcPr>
            <w:tcW w:w="851" w:type="dxa"/>
            <w:shd w:val="clear" w:color="auto" w:fill="auto"/>
            <w:noWrap/>
            <w:hideMark/>
          </w:tcPr>
          <w:p w14:paraId="53CF5FC7"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40</w:t>
            </w:r>
          </w:p>
        </w:tc>
        <w:tc>
          <w:tcPr>
            <w:tcW w:w="992" w:type="dxa"/>
            <w:shd w:val="clear" w:color="auto" w:fill="auto"/>
            <w:noWrap/>
            <w:hideMark/>
          </w:tcPr>
          <w:p w14:paraId="559A4981" w14:textId="77777777" w:rsidR="005B7A19" w:rsidRPr="00D83ECC" w:rsidRDefault="005B7A19" w:rsidP="00D22490">
            <w:pPr>
              <w:pStyle w:val="MDPI42tablebody"/>
              <w:spacing w:line="360" w:lineRule="auto"/>
              <w:rPr>
                <w:sz w:val="18"/>
                <w:szCs w:val="18"/>
                <w:lang w:val="en-GB"/>
              </w:rPr>
            </w:pPr>
            <w:r w:rsidRPr="00D83ECC">
              <w:rPr>
                <w:sz w:val="18"/>
                <w:szCs w:val="18"/>
                <w:lang w:val="en-GB"/>
              </w:rPr>
              <w:t>5</w:t>
            </w:r>
            <w:r>
              <w:rPr>
                <w:sz w:val="18"/>
                <w:szCs w:val="18"/>
                <w:lang w:val="en-GB"/>
              </w:rPr>
              <w:t>.</w:t>
            </w:r>
            <w:r w:rsidRPr="00D83ECC">
              <w:rPr>
                <w:sz w:val="18"/>
                <w:szCs w:val="18"/>
                <w:lang w:val="en-GB"/>
              </w:rPr>
              <w:t>71</w:t>
            </w:r>
          </w:p>
        </w:tc>
        <w:tc>
          <w:tcPr>
            <w:tcW w:w="851" w:type="dxa"/>
            <w:shd w:val="clear" w:color="auto" w:fill="auto"/>
            <w:noWrap/>
            <w:hideMark/>
          </w:tcPr>
          <w:p w14:paraId="1B02CF81" w14:textId="77777777" w:rsidR="005B7A19" w:rsidRPr="00D83ECC" w:rsidRDefault="005B7A19" w:rsidP="00D22490">
            <w:pPr>
              <w:pStyle w:val="MDPI42tablebody"/>
              <w:spacing w:line="360" w:lineRule="auto"/>
              <w:rPr>
                <w:sz w:val="18"/>
                <w:szCs w:val="18"/>
                <w:lang w:val="en-GB"/>
              </w:rPr>
            </w:pPr>
            <w:r w:rsidRPr="00D83ECC">
              <w:rPr>
                <w:sz w:val="18"/>
                <w:szCs w:val="18"/>
                <w:lang w:val="en-GB"/>
              </w:rPr>
              <w:t>4</w:t>
            </w:r>
            <w:r>
              <w:rPr>
                <w:sz w:val="18"/>
                <w:szCs w:val="18"/>
                <w:lang w:val="en-GB"/>
              </w:rPr>
              <w:t>.</w:t>
            </w:r>
            <w:r w:rsidRPr="00D83ECC">
              <w:rPr>
                <w:sz w:val="18"/>
                <w:szCs w:val="18"/>
                <w:lang w:val="en-GB"/>
              </w:rPr>
              <w:t>75</w:t>
            </w:r>
          </w:p>
        </w:tc>
      </w:tr>
      <w:tr w:rsidR="005B7A19" w:rsidRPr="00816DB4" w14:paraId="4D3386FE" w14:textId="77777777" w:rsidTr="00D22490">
        <w:trPr>
          <w:jc w:val="center"/>
        </w:trPr>
        <w:tc>
          <w:tcPr>
            <w:tcW w:w="1276" w:type="dxa"/>
            <w:shd w:val="clear" w:color="000000" w:fill="FFFFFF"/>
            <w:noWrap/>
            <w:hideMark/>
          </w:tcPr>
          <w:p w14:paraId="70F6FEA3"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Vitvi06g01697</w:t>
            </w:r>
          </w:p>
        </w:tc>
        <w:tc>
          <w:tcPr>
            <w:tcW w:w="5244" w:type="dxa"/>
            <w:shd w:val="clear" w:color="000000" w:fill="FFFFFF"/>
            <w:noWrap/>
            <w:hideMark/>
          </w:tcPr>
          <w:p w14:paraId="4E939957" w14:textId="77777777" w:rsidR="005B7A19" w:rsidRPr="00D83ECC" w:rsidRDefault="005B7A19" w:rsidP="00D22490">
            <w:pPr>
              <w:pStyle w:val="MDPI42tablebody"/>
              <w:spacing w:line="360" w:lineRule="auto"/>
              <w:jc w:val="left"/>
              <w:rPr>
                <w:sz w:val="18"/>
                <w:szCs w:val="18"/>
                <w:lang w:val="en-GB"/>
              </w:rPr>
            </w:pPr>
            <w:proofErr w:type="spellStart"/>
            <w:r>
              <w:rPr>
                <w:sz w:val="18"/>
                <w:szCs w:val="18"/>
                <w:lang w:val="en-GB"/>
              </w:rPr>
              <w:t>M</w:t>
            </w:r>
            <w:r w:rsidRPr="00D83ECC">
              <w:rPr>
                <w:sz w:val="18"/>
                <w:szCs w:val="18"/>
                <w:lang w:val="en-GB"/>
              </w:rPr>
              <w:t>etallothionein</w:t>
            </w:r>
            <w:proofErr w:type="spellEnd"/>
          </w:p>
        </w:tc>
        <w:tc>
          <w:tcPr>
            <w:tcW w:w="961" w:type="dxa"/>
            <w:shd w:val="clear" w:color="auto" w:fill="auto"/>
            <w:noWrap/>
            <w:hideMark/>
          </w:tcPr>
          <w:p w14:paraId="0F6E8EA0"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55</w:t>
            </w:r>
          </w:p>
        </w:tc>
        <w:tc>
          <w:tcPr>
            <w:tcW w:w="851" w:type="dxa"/>
            <w:shd w:val="clear" w:color="auto" w:fill="auto"/>
            <w:noWrap/>
            <w:hideMark/>
          </w:tcPr>
          <w:p w14:paraId="1F6258CF"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02</w:t>
            </w:r>
          </w:p>
        </w:tc>
        <w:tc>
          <w:tcPr>
            <w:tcW w:w="992" w:type="dxa"/>
            <w:shd w:val="clear" w:color="auto" w:fill="auto"/>
            <w:noWrap/>
            <w:hideMark/>
          </w:tcPr>
          <w:p w14:paraId="1AF5B805"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43</w:t>
            </w:r>
          </w:p>
        </w:tc>
        <w:tc>
          <w:tcPr>
            <w:tcW w:w="851" w:type="dxa"/>
            <w:shd w:val="clear" w:color="auto" w:fill="auto"/>
            <w:noWrap/>
            <w:hideMark/>
          </w:tcPr>
          <w:p w14:paraId="5FA161D8"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05</w:t>
            </w:r>
          </w:p>
        </w:tc>
      </w:tr>
      <w:tr w:rsidR="005B7A19" w:rsidRPr="00816DB4" w14:paraId="7F9601A0" w14:textId="77777777" w:rsidTr="00D22490">
        <w:trPr>
          <w:jc w:val="center"/>
        </w:trPr>
        <w:tc>
          <w:tcPr>
            <w:tcW w:w="1276" w:type="dxa"/>
            <w:shd w:val="clear" w:color="000000" w:fill="FFFFFF"/>
            <w:noWrap/>
            <w:hideMark/>
          </w:tcPr>
          <w:p w14:paraId="4CCE8ADA"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Vitvi02g01341</w:t>
            </w:r>
          </w:p>
        </w:tc>
        <w:tc>
          <w:tcPr>
            <w:tcW w:w="5244" w:type="dxa"/>
            <w:shd w:val="clear" w:color="000000" w:fill="FFFFFF"/>
            <w:noWrap/>
            <w:hideMark/>
          </w:tcPr>
          <w:p w14:paraId="2AB19919" w14:textId="77777777" w:rsidR="005B7A19" w:rsidRPr="00D83ECC" w:rsidRDefault="005B7A19" w:rsidP="00D22490">
            <w:pPr>
              <w:pStyle w:val="MDPI42tablebody"/>
              <w:spacing w:line="360" w:lineRule="auto"/>
              <w:jc w:val="left"/>
              <w:rPr>
                <w:sz w:val="18"/>
                <w:szCs w:val="18"/>
                <w:lang w:val="en-GB"/>
              </w:rPr>
            </w:pPr>
            <w:r>
              <w:rPr>
                <w:sz w:val="18"/>
                <w:szCs w:val="18"/>
                <w:lang w:val="en-GB"/>
              </w:rPr>
              <w:t>C</w:t>
            </w:r>
            <w:r w:rsidRPr="00D83ECC">
              <w:rPr>
                <w:sz w:val="18"/>
                <w:szCs w:val="18"/>
                <w:lang w:val="en-GB"/>
              </w:rPr>
              <w:t>ellulose synthase like G3</w:t>
            </w:r>
          </w:p>
        </w:tc>
        <w:tc>
          <w:tcPr>
            <w:tcW w:w="961" w:type="dxa"/>
            <w:shd w:val="clear" w:color="auto" w:fill="auto"/>
            <w:noWrap/>
            <w:hideMark/>
          </w:tcPr>
          <w:p w14:paraId="7A4B2DFE"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73</w:t>
            </w:r>
          </w:p>
        </w:tc>
        <w:tc>
          <w:tcPr>
            <w:tcW w:w="851" w:type="dxa"/>
            <w:shd w:val="clear" w:color="auto" w:fill="auto"/>
            <w:noWrap/>
            <w:hideMark/>
          </w:tcPr>
          <w:p w14:paraId="31306847"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13</w:t>
            </w:r>
          </w:p>
        </w:tc>
        <w:tc>
          <w:tcPr>
            <w:tcW w:w="992" w:type="dxa"/>
            <w:shd w:val="clear" w:color="auto" w:fill="auto"/>
            <w:noWrap/>
            <w:hideMark/>
          </w:tcPr>
          <w:p w14:paraId="291D4123" w14:textId="77777777" w:rsidR="005B7A19" w:rsidRPr="00D83ECC" w:rsidRDefault="005B7A19" w:rsidP="00D22490">
            <w:pPr>
              <w:pStyle w:val="MDPI42tablebody"/>
              <w:spacing w:line="360" w:lineRule="auto"/>
              <w:rPr>
                <w:sz w:val="18"/>
                <w:szCs w:val="18"/>
                <w:lang w:val="en-GB"/>
              </w:rPr>
            </w:pPr>
            <w:r w:rsidRPr="00D83ECC">
              <w:rPr>
                <w:sz w:val="18"/>
                <w:szCs w:val="18"/>
                <w:lang w:val="en-GB"/>
              </w:rPr>
              <w:t>4</w:t>
            </w:r>
            <w:r>
              <w:rPr>
                <w:sz w:val="18"/>
                <w:szCs w:val="18"/>
                <w:lang w:val="en-GB"/>
              </w:rPr>
              <w:t>.</w:t>
            </w:r>
            <w:r w:rsidRPr="00D83ECC">
              <w:rPr>
                <w:sz w:val="18"/>
                <w:szCs w:val="18"/>
                <w:lang w:val="en-GB"/>
              </w:rPr>
              <w:t>34</w:t>
            </w:r>
          </w:p>
        </w:tc>
        <w:tc>
          <w:tcPr>
            <w:tcW w:w="851" w:type="dxa"/>
            <w:shd w:val="clear" w:color="auto" w:fill="auto"/>
            <w:noWrap/>
            <w:hideMark/>
          </w:tcPr>
          <w:p w14:paraId="6258B148" w14:textId="77777777" w:rsidR="005B7A19" w:rsidRPr="00D83ECC" w:rsidRDefault="005B7A19" w:rsidP="00D22490">
            <w:pPr>
              <w:pStyle w:val="MDPI42tablebody"/>
              <w:spacing w:line="360" w:lineRule="auto"/>
              <w:rPr>
                <w:sz w:val="18"/>
                <w:szCs w:val="18"/>
                <w:lang w:val="en-GB"/>
              </w:rPr>
            </w:pPr>
            <w:r w:rsidRPr="00D83ECC">
              <w:rPr>
                <w:sz w:val="18"/>
                <w:szCs w:val="18"/>
                <w:lang w:val="en-GB"/>
              </w:rPr>
              <w:t>4</w:t>
            </w:r>
            <w:r>
              <w:rPr>
                <w:sz w:val="18"/>
                <w:szCs w:val="18"/>
                <w:lang w:val="en-GB"/>
              </w:rPr>
              <w:t>.</w:t>
            </w:r>
            <w:r w:rsidRPr="00D83ECC">
              <w:rPr>
                <w:sz w:val="18"/>
                <w:szCs w:val="18"/>
                <w:lang w:val="en-GB"/>
              </w:rPr>
              <w:t>75</w:t>
            </w:r>
          </w:p>
        </w:tc>
      </w:tr>
      <w:tr w:rsidR="005B7A19" w:rsidRPr="00816DB4" w14:paraId="04B39855" w14:textId="77777777" w:rsidTr="00D22490">
        <w:trPr>
          <w:jc w:val="center"/>
        </w:trPr>
        <w:tc>
          <w:tcPr>
            <w:tcW w:w="1276" w:type="dxa"/>
            <w:shd w:val="clear" w:color="000000" w:fill="FFFFFF"/>
            <w:noWrap/>
            <w:hideMark/>
          </w:tcPr>
          <w:p w14:paraId="38C95B99"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Vitvi03g00327</w:t>
            </w:r>
          </w:p>
        </w:tc>
        <w:tc>
          <w:tcPr>
            <w:tcW w:w="5244" w:type="dxa"/>
            <w:shd w:val="clear" w:color="000000" w:fill="FFFFFF"/>
            <w:noWrap/>
            <w:hideMark/>
          </w:tcPr>
          <w:p w14:paraId="1FCBDBD1" w14:textId="77777777" w:rsidR="005B7A19" w:rsidRPr="00D83ECC" w:rsidRDefault="005B7A19" w:rsidP="00D22490">
            <w:pPr>
              <w:pStyle w:val="MDPI42tablebody"/>
              <w:spacing w:line="360" w:lineRule="auto"/>
              <w:jc w:val="left"/>
              <w:rPr>
                <w:sz w:val="18"/>
                <w:szCs w:val="18"/>
                <w:lang w:val="en-GB"/>
              </w:rPr>
            </w:pPr>
            <w:r>
              <w:rPr>
                <w:sz w:val="18"/>
                <w:szCs w:val="18"/>
                <w:lang w:val="en-GB"/>
              </w:rPr>
              <w:t>C</w:t>
            </w:r>
            <w:r w:rsidRPr="00D83ECC">
              <w:rPr>
                <w:sz w:val="18"/>
                <w:szCs w:val="18"/>
                <w:lang w:val="en-GB"/>
              </w:rPr>
              <w:t>old circadian rhythm and RNA binding 2</w:t>
            </w:r>
          </w:p>
        </w:tc>
        <w:tc>
          <w:tcPr>
            <w:tcW w:w="961" w:type="dxa"/>
            <w:shd w:val="clear" w:color="auto" w:fill="auto"/>
            <w:noWrap/>
            <w:hideMark/>
          </w:tcPr>
          <w:p w14:paraId="6ABCB598"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01</w:t>
            </w:r>
          </w:p>
        </w:tc>
        <w:tc>
          <w:tcPr>
            <w:tcW w:w="851" w:type="dxa"/>
            <w:shd w:val="clear" w:color="auto" w:fill="auto"/>
            <w:noWrap/>
            <w:hideMark/>
          </w:tcPr>
          <w:p w14:paraId="648F6BCC"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28</w:t>
            </w:r>
          </w:p>
        </w:tc>
        <w:tc>
          <w:tcPr>
            <w:tcW w:w="992" w:type="dxa"/>
            <w:shd w:val="clear" w:color="auto" w:fill="auto"/>
            <w:noWrap/>
            <w:hideMark/>
          </w:tcPr>
          <w:p w14:paraId="6D275A4E"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81</w:t>
            </w:r>
          </w:p>
        </w:tc>
        <w:tc>
          <w:tcPr>
            <w:tcW w:w="851" w:type="dxa"/>
            <w:shd w:val="clear" w:color="auto" w:fill="auto"/>
            <w:noWrap/>
            <w:hideMark/>
          </w:tcPr>
          <w:p w14:paraId="19C06371" w14:textId="77777777" w:rsidR="005B7A19" w:rsidRPr="00D83ECC" w:rsidRDefault="005B7A19" w:rsidP="00D22490">
            <w:pPr>
              <w:pStyle w:val="MDPI42tablebody"/>
              <w:spacing w:line="360" w:lineRule="auto"/>
              <w:rPr>
                <w:sz w:val="18"/>
                <w:szCs w:val="18"/>
                <w:lang w:val="en-GB"/>
              </w:rPr>
            </w:pPr>
            <w:r w:rsidRPr="00D83ECC">
              <w:rPr>
                <w:sz w:val="18"/>
                <w:szCs w:val="18"/>
                <w:lang w:val="en-GB"/>
              </w:rPr>
              <w:t>2</w:t>
            </w:r>
            <w:r>
              <w:rPr>
                <w:sz w:val="18"/>
                <w:szCs w:val="18"/>
                <w:lang w:val="en-GB"/>
              </w:rPr>
              <w:t>.</w:t>
            </w:r>
            <w:r w:rsidRPr="00D83ECC">
              <w:rPr>
                <w:sz w:val="18"/>
                <w:szCs w:val="18"/>
                <w:lang w:val="en-GB"/>
              </w:rPr>
              <w:t>07</w:t>
            </w:r>
          </w:p>
        </w:tc>
      </w:tr>
      <w:tr w:rsidR="005B7A19" w:rsidRPr="00816DB4" w14:paraId="613556F3" w14:textId="77777777" w:rsidTr="00D22490">
        <w:trPr>
          <w:jc w:val="center"/>
        </w:trPr>
        <w:tc>
          <w:tcPr>
            <w:tcW w:w="1276" w:type="dxa"/>
            <w:tcBorders>
              <w:bottom w:val="single" w:sz="4" w:space="0" w:color="auto"/>
            </w:tcBorders>
            <w:shd w:val="clear" w:color="000000" w:fill="FFFFFF"/>
            <w:noWrap/>
            <w:hideMark/>
          </w:tcPr>
          <w:p w14:paraId="78E7A3C8"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Vitvi07g01690</w:t>
            </w:r>
          </w:p>
        </w:tc>
        <w:tc>
          <w:tcPr>
            <w:tcW w:w="5244" w:type="dxa"/>
            <w:tcBorders>
              <w:bottom w:val="single" w:sz="4" w:space="0" w:color="auto"/>
            </w:tcBorders>
            <w:shd w:val="clear" w:color="000000" w:fill="FFFFFF"/>
            <w:noWrap/>
            <w:hideMark/>
          </w:tcPr>
          <w:p w14:paraId="6983249E" w14:textId="77777777" w:rsidR="005B7A19" w:rsidRPr="00D83ECC" w:rsidRDefault="005B7A19" w:rsidP="00D22490">
            <w:pPr>
              <w:pStyle w:val="MDPI42tablebody"/>
              <w:spacing w:line="360" w:lineRule="auto"/>
              <w:jc w:val="left"/>
              <w:rPr>
                <w:sz w:val="18"/>
                <w:szCs w:val="18"/>
                <w:lang w:val="en-GB"/>
              </w:rPr>
            </w:pPr>
            <w:r>
              <w:rPr>
                <w:sz w:val="18"/>
                <w:szCs w:val="18"/>
                <w:lang w:val="en-GB"/>
              </w:rPr>
              <w:t>C</w:t>
            </w:r>
            <w:r w:rsidRPr="00D83ECC">
              <w:rPr>
                <w:sz w:val="18"/>
                <w:szCs w:val="18"/>
                <w:lang w:val="en-GB"/>
              </w:rPr>
              <w:t>ysteine proteinase1</w:t>
            </w:r>
          </w:p>
        </w:tc>
        <w:tc>
          <w:tcPr>
            <w:tcW w:w="961" w:type="dxa"/>
            <w:tcBorders>
              <w:bottom w:val="single" w:sz="4" w:space="0" w:color="auto"/>
            </w:tcBorders>
            <w:shd w:val="clear" w:color="auto" w:fill="auto"/>
            <w:noWrap/>
            <w:hideMark/>
          </w:tcPr>
          <w:p w14:paraId="6720B011"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04</w:t>
            </w:r>
          </w:p>
        </w:tc>
        <w:tc>
          <w:tcPr>
            <w:tcW w:w="851" w:type="dxa"/>
            <w:tcBorders>
              <w:bottom w:val="single" w:sz="4" w:space="0" w:color="auto"/>
            </w:tcBorders>
            <w:shd w:val="clear" w:color="auto" w:fill="auto"/>
            <w:noWrap/>
            <w:hideMark/>
          </w:tcPr>
          <w:p w14:paraId="6C0F60E1"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96</w:t>
            </w:r>
          </w:p>
        </w:tc>
        <w:tc>
          <w:tcPr>
            <w:tcW w:w="992" w:type="dxa"/>
            <w:tcBorders>
              <w:bottom w:val="single" w:sz="4" w:space="0" w:color="auto"/>
            </w:tcBorders>
            <w:shd w:val="clear" w:color="auto" w:fill="auto"/>
            <w:noWrap/>
            <w:hideMark/>
          </w:tcPr>
          <w:p w14:paraId="25047660" w14:textId="77777777" w:rsidR="005B7A19" w:rsidRPr="00D83ECC" w:rsidRDefault="005B7A19" w:rsidP="00D22490">
            <w:pPr>
              <w:pStyle w:val="MDPI42tablebody"/>
              <w:spacing w:line="360" w:lineRule="auto"/>
              <w:rPr>
                <w:sz w:val="18"/>
                <w:szCs w:val="18"/>
                <w:lang w:val="en-GB"/>
              </w:rPr>
            </w:pPr>
            <w:r w:rsidRPr="00D83ECC">
              <w:rPr>
                <w:sz w:val="18"/>
                <w:szCs w:val="18"/>
                <w:lang w:val="en-GB"/>
              </w:rPr>
              <w:t>2</w:t>
            </w:r>
            <w:r>
              <w:rPr>
                <w:sz w:val="18"/>
                <w:szCs w:val="18"/>
                <w:lang w:val="en-GB"/>
              </w:rPr>
              <w:t>.</w:t>
            </w:r>
            <w:r w:rsidRPr="00D83ECC">
              <w:rPr>
                <w:sz w:val="18"/>
                <w:szCs w:val="18"/>
                <w:lang w:val="en-GB"/>
              </w:rPr>
              <w:t>05</w:t>
            </w:r>
          </w:p>
        </w:tc>
        <w:tc>
          <w:tcPr>
            <w:tcW w:w="851" w:type="dxa"/>
            <w:tcBorders>
              <w:bottom w:val="single" w:sz="4" w:space="0" w:color="auto"/>
            </w:tcBorders>
            <w:shd w:val="clear" w:color="auto" w:fill="auto"/>
            <w:noWrap/>
            <w:hideMark/>
          </w:tcPr>
          <w:p w14:paraId="373E043D"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98</w:t>
            </w:r>
          </w:p>
        </w:tc>
      </w:tr>
      <w:tr w:rsidR="005B7A19" w:rsidRPr="00816DB4" w14:paraId="2AA9BC59" w14:textId="77777777" w:rsidTr="00D22490">
        <w:trPr>
          <w:jc w:val="center"/>
        </w:trPr>
        <w:tc>
          <w:tcPr>
            <w:tcW w:w="10175" w:type="dxa"/>
            <w:gridSpan w:val="6"/>
            <w:tcBorders>
              <w:top w:val="single" w:sz="4" w:space="0" w:color="auto"/>
            </w:tcBorders>
            <w:shd w:val="clear" w:color="000000" w:fill="FFFFFF"/>
            <w:noWrap/>
          </w:tcPr>
          <w:p w14:paraId="56558A5C" w14:textId="77777777" w:rsidR="005B7A19" w:rsidRPr="00D83ECC" w:rsidRDefault="005B7A19" w:rsidP="00D22490">
            <w:pPr>
              <w:pStyle w:val="MDPI42tablebody"/>
              <w:spacing w:line="360" w:lineRule="auto"/>
              <w:jc w:val="left"/>
              <w:rPr>
                <w:b/>
                <w:bCs/>
                <w:sz w:val="18"/>
                <w:szCs w:val="18"/>
                <w:lang w:val="en-GB"/>
              </w:rPr>
            </w:pPr>
            <w:r w:rsidRPr="00D83ECC">
              <w:rPr>
                <w:b/>
                <w:bCs/>
                <w:iCs/>
                <w:sz w:val="18"/>
                <w:szCs w:val="18"/>
                <w:lang w:val="en-GB"/>
              </w:rPr>
              <w:t>Uninfected/ infected</w:t>
            </w:r>
          </w:p>
        </w:tc>
      </w:tr>
      <w:tr w:rsidR="005B7A19" w:rsidRPr="00816DB4" w14:paraId="35F3A734" w14:textId="77777777" w:rsidTr="00D22490">
        <w:trPr>
          <w:jc w:val="center"/>
        </w:trPr>
        <w:tc>
          <w:tcPr>
            <w:tcW w:w="1276" w:type="dxa"/>
            <w:shd w:val="clear" w:color="000000" w:fill="FFFFFF"/>
            <w:noWrap/>
            <w:hideMark/>
          </w:tcPr>
          <w:p w14:paraId="4CAB5C67"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Vitvi19g01871</w:t>
            </w:r>
          </w:p>
        </w:tc>
        <w:tc>
          <w:tcPr>
            <w:tcW w:w="5244" w:type="dxa"/>
            <w:shd w:val="clear" w:color="000000" w:fill="FFFFFF"/>
            <w:noWrap/>
            <w:hideMark/>
          </w:tcPr>
          <w:p w14:paraId="6504AC7D" w14:textId="77777777" w:rsidR="005B7A19" w:rsidRPr="00D83ECC" w:rsidRDefault="005B7A19" w:rsidP="00D22490">
            <w:pPr>
              <w:pStyle w:val="MDPI42tablebody"/>
              <w:spacing w:line="360" w:lineRule="auto"/>
              <w:jc w:val="left"/>
              <w:rPr>
                <w:sz w:val="18"/>
                <w:szCs w:val="18"/>
                <w:lang w:val="en-GB"/>
              </w:rPr>
            </w:pPr>
            <w:proofErr w:type="spellStart"/>
            <w:r>
              <w:rPr>
                <w:sz w:val="18"/>
                <w:szCs w:val="18"/>
                <w:lang w:val="en-GB"/>
              </w:rPr>
              <w:t>M</w:t>
            </w:r>
            <w:r w:rsidRPr="00D83ECC">
              <w:rPr>
                <w:sz w:val="18"/>
                <w:szCs w:val="18"/>
                <w:lang w:val="en-GB"/>
              </w:rPr>
              <w:t>etallothionein</w:t>
            </w:r>
            <w:proofErr w:type="spellEnd"/>
            <w:r w:rsidRPr="00D83ECC">
              <w:rPr>
                <w:sz w:val="18"/>
                <w:szCs w:val="18"/>
                <w:lang w:val="en-GB"/>
              </w:rPr>
              <w:t xml:space="preserve"> 3</w:t>
            </w:r>
          </w:p>
        </w:tc>
        <w:tc>
          <w:tcPr>
            <w:tcW w:w="961" w:type="dxa"/>
            <w:shd w:val="clear" w:color="auto" w:fill="auto"/>
            <w:noWrap/>
            <w:hideMark/>
          </w:tcPr>
          <w:p w14:paraId="7F5A25C7"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68</w:t>
            </w:r>
          </w:p>
        </w:tc>
        <w:tc>
          <w:tcPr>
            <w:tcW w:w="851" w:type="dxa"/>
            <w:shd w:val="clear" w:color="auto" w:fill="auto"/>
            <w:noWrap/>
            <w:hideMark/>
          </w:tcPr>
          <w:p w14:paraId="4068327D"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47</w:t>
            </w:r>
          </w:p>
        </w:tc>
        <w:tc>
          <w:tcPr>
            <w:tcW w:w="992" w:type="dxa"/>
            <w:shd w:val="clear" w:color="auto" w:fill="auto"/>
            <w:noWrap/>
            <w:hideMark/>
          </w:tcPr>
          <w:p w14:paraId="7865AE2A"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26</w:t>
            </w:r>
          </w:p>
        </w:tc>
        <w:tc>
          <w:tcPr>
            <w:tcW w:w="851" w:type="dxa"/>
            <w:shd w:val="clear" w:color="auto" w:fill="auto"/>
            <w:noWrap/>
            <w:hideMark/>
          </w:tcPr>
          <w:p w14:paraId="6FD76968"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48</w:t>
            </w:r>
          </w:p>
        </w:tc>
      </w:tr>
      <w:tr w:rsidR="005B7A19" w:rsidRPr="00816DB4" w14:paraId="6A8CB488" w14:textId="77777777" w:rsidTr="00D22490">
        <w:trPr>
          <w:jc w:val="center"/>
        </w:trPr>
        <w:tc>
          <w:tcPr>
            <w:tcW w:w="1276" w:type="dxa"/>
            <w:shd w:val="clear" w:color="000000" w:fill="FFFFFF"/>
            <w:noWrap/>
            <w:hideMark/>
          </w:tcPr>
          <w:p w14:paraId="5F62496F"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Vitvi02g00605</w:t>
            </w:r>
          </w:p>
        </w:tc>
        <w:tc>
          <w:tcPr>
            <w:tcW w:w="5244" w:type="dxa"/>
            <w:shd w:val="clear" w:color="000000" w:fill="FFFFFF"/>
            <w:noWrap/>
            <w:hideMark/>
          </w:tcPr>
          <w:p w14:paraId="58A81578" w14:textId="77777777" w:rsidR="005B7A19" w:rsidRPr="00D83ECC" w:rsidRDefault="005B7A19" w:rsidP="00D22490">
            <w:pPr>
              <w:pStyle w:val="MDPI42tablebody"/>
              <w:spacing w:line="360" w:lineRule="auto"/>
              <w:jc w:val="left"/>
              <w:rPr>
                <w:sz w:val="18"/>
                <w:szCs w:val="18"/>
                <w:lang w:val="en-GB"/>
              </w:rPr>
            </w:pPr>
            <w:r>
              <w:rPr>
                <w:sz w:val="18"/>
                <w:szCs w:val="18"/>
                <w:lang w:val="en-GB"/>
              </w:rPr>
              <w:t>C</w:t>
            </w:r>
            <w:r w:rsidRPr="00D83ECC">
              <w:rPr>
                <w:sz w:val="18"/>
                <w:szCs w:val="18"/>
                <w:lang w:val="en-GB"/>
              </w:rPr>
              <w:t xml:space="preserve">hloroplast </w:t>
            </w:r>
            <w:r w:rsidRPr="00D83ECC">
              <w:rPr>
                <w:sz w:val="18"/>
                <w:szCs w:val="18"/>
                <w:lang w:val="en-GB"/>
              </w:rPr>
              <w:sym w:font="Symbol" w:char="F062"/>
            </w:r>
            <w:r w:rsidRPr="00D83ECC">
              <w:rPr>
                <w:sz w:val="18"/>
                <w:szCs w:val="18"/>
                <w:lang w:val="en-GB"/>
              </w:rPr>
              <w:t>-amylase</w:t>
            </w:r>
          </w:p>
        </w:tc>
        <w:tc>
          <w:tcPr>
            <w:tcW w:w="961" w:type="dxa"/>
            <w:shd w:val="clear" w:color="auto" w:fill="auto"/>
            <w:noWrap/>
            <w:hideMark/>
          </w:tcPr>
          <w:p w14:paraId="434C76E2"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56</w:t>
            </w:r>
          </w:p>
        </w:tc>
        <w:tc>
          <w:tcPr>
            <w:tcW w:w="851" w:type="dxa"/>
            <w:shd w:val="clear" w:color="auto" w:fill="auto"/>
            <w:noWrap/>
            <w:hideMark/>
          </w:tcPr>
          <w:p w14:paraId="67799138"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40</w:t>
            </w:r>
          </w:p>
        </w:tc>
        <w:tc>
          <w:tcPr>
            <w:tcW w:w="992" w:type="dxa"/>
            <w:shd w:val="clear" w:color="auto" w:fill="auto"/>
            <w:noWrap/>
            <w:hideMark/>
          </w:tcPr>
          <w:p w14:paraId="3DC4F85F" w14:textId="77777777" w:rsidR="005B7A19" w:rsidRPr="00D83ECC" w:rsidRDefault="005B7A19" w:rsidP="00D22490">
            <w:pPr>
              <w:pStyle w:val="MDPI42tablebody"/>
              <w:spacing w:line="360" w:lineRule="auto"/>
              <w:rPr>
                <w:sz w:val="18"/>
                <w:szCs w:val="18"/>
                <w:lang w:val="en-GB"/>
              </w:rPr>
            </w:pPr>
            <w:r w:rsidRPr="00D83ECC">
              <w:rPr>
                <w:sz w:val="18"/>
                <w:szCs w:val="18"/>
                <w:lang w:val="en-GB"/>
              </w:rPr>
              <w:t>5</w:t>
            </w:r>
            <w:r>
              <w:rPr>
                <w:sz w:val="18"/>
                <w:szCs w:val="18"/>
                <w:lang w:val="en-GB"/>
              </w:rPr>
              <w:t>.</w:t>
            </w:r>
            <w:r w:rsidRPr="00D83ECC">
              <w:rPr>
                <w:sz w:val="18"/>
                <w:szCs w:val="18"/>
                <w:lang w:val="en-GB"/>
              </w:rPr>
              <w:t>71</w:t>
            </w:r>
          </w:p>
        </w:tc>
        <w:tc>
          <w:tcPr>
            <w:tcW w:w="851" w:type="dxa"/>
            <w:shd w:val="clear" w:color="auto" w:fill="auto"/>
            <w:noWrap/>
            <w:hideMark/>
          </w:tcPr>
          <w:p w14:paraId="487924FC" w14:textId="77777777" w:rsidR="005B7A19" w:rsidRPr="00D83ECC" w:rsidRDefault="005B7A19" w:rsidP="00D22490">
            <w:pPr>
              <w:pStyle w:val="MDPI42tablebody"/>
              <w:spacing w:line="360" w:lineRule="auto"/>
              <w:rPr>
                <w:sz w:val="18"/>
                <w:szCs w:val="18"/>
                <w:lang w:val="en-GB"/>
              </w:rPr>
            </w:pPr>
            <w:r w:rsidRPr="00D83ECC">
              <w:rPr>
                <w:sz w:val="18"/>
                <w:szCs w:val="18"/>
                <w:lang w:val="en-GB"/>
              </w:rPr>
              <w:t>4</w:t>
            </w:r>
            <w:r>
              <w:rPr>
                <w:sz w:val="18"/>
                <w:szCs w:val="18"/>
                <w:lang w:val="en-GB"/>
              </w:rPr>
              <w:t>.</w:t>
            </w:r>
            <w:r w:rsidRPr="00D83ECC">
              <w:rPr>
                <w:sz w:val="18"/>
                <w:szCs w:val="18"/>
                <w:lang w:val="en-GB"/>
              </w:rPr>
              <w:t>75</w:t>
            </w:r>
          </w:p>
        </w:tc>
      </w:tr>
      <w:tr w:rsidR="005B7A19" w:rsidRPr="00816DB4" w14:paraId="5F4AA64C" w14:textId="77777777" w:rsidTr="00D22490">
        <w:trPr>
          <w:jc w:val="center"/>
        </w:trPr>
        <w:tc>
          <w:tcPr>
            <w:tcW w:w="1276" w:type="dxa"/>
            <w:shd w:val="clear" w:color="000000" w:fill="FFFFFF"/>
            <w:noWrap/>
            <w:hideMark/>
          </w:tcPr>
          <w:p w14:paraId="32F6AF35"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Vitvi08g01245</w:t>
            </w:r>
          </w:p>
        </w:tc>
        <w:tc>
          <w:tcPr>
            <w:tcW w:w="5244" w:type="dxa"/>
            <w:shd w:val="clear" w:color="000000" w:fill="FFFFFF"/>
            <w:noWrap/>
            <w:hideMark/>
          </w:tcPr>
          <w:p w14:paraId="3CAC4A03" w14:textId="77777777" w:rsidR="005B7A19" w:rsidRPr="00D83ECC" w:rsidRDefault="005B7A19" w:rsidP="00D22490">
            <w:pPr>
              <w:pStyle w:val="MDPI42tablebody"/>
              <w:spacing w:line="360" w:lineRule="auto"/>
              <w:jc w:val="left"/>
              <w:rPr>
                <w:sz w:val="18"/>
                <w:szCs w:val="18"/>
                <w:lang w:val="en-GB"/>
              </w:rPr>
            </w:pPr>
            <w:r>
              <w:rPr>
                <w:sz w:val="18"/>
                <w:szCs w:val="18"/>
                <w:lang w:val="en-GB"/>
              </w:rPr>
              <w:t>R</w:t>
            </w:r>
            <w:r w:rsidRPr="00D83ECC">
              <w:rPr>
                <w:sz w:val="18"/>
                <w:szCs w:val="18"/>
                <w:lang w:val="en-GB"/>
              </w:rPr>
              <w:t xml:space="preserve">ubisco </w:t>
            </w:r>
            <w:proofErr w:type="spellStart"/>
            <w:r w:rsidRPr="00D83ECC">
              <w:rPr>
                <w:sz w:val="18"/>
                <w:szCs w:val="18"/>
                <w:lang w:val="en-GB"/>
              </w:rPr>
              <w:t>activase</w:t>
            </w:r>
            <w:proofErr w:type="spellEnd"/>
          </w:p>
        </w:tc>
        <w:tc>
          <w:tcPr>
            <w:tcW w:w="961" w:type="dxa"/>
            <w:shd w:val="clear" w:color="auto" w:fill="auto"/>
            <w:noWrap/>
            <w:hideMark/>
          </w:tcPr>
          <w:p w14:paraId="38A0330D"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14</w:t>
            </w:r>
          </w:p>
        </w:tc>
        <w:tc>
          <w:tcPr>
            <w:tcW w:w="851" w:type="dxa"/>
            <w:shd w:val="clear" w:color="auto" w:fill="auto"/>
            <w:noWrap/>
            <w:hideMark/>
          </w:tcPr>
          <w:p w14:paraId="74D34B04"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80</w:t>
            </w:r>
          </w:p>
        </w:tc>
        <w:tc>
          <w:tcPr>
            <w:tcW w:w="992" w:type="dxa"/>
            <w:shd w:val="clear" w:color="auto" w:fill="auto"/>
            <w:noWrap/>
            <w:hideMark/>
          </w:tcPr>
          <w:p w14:paraId="68F1DBBA" w14:textId="77777777" w:rsidR="005B7A19" w:rsidRPr="00D83ECC" w:rsidRDefault="005B7A19" w:rsidP="00D22490">
            <w:pPr>
              <w:pStyle w:val="MDPI42tablebody"/>
              <w:spacing w:line="360" w:lineRule="auto"/>
              <w:rPr>
                <w:sz w:val="18"/>
                <w:szCs w:val="18"/>
                <w:lang w:val="en-GB"/>
              </w:rPr>
            </w:pPr>
            <w:r w:rsidRPr="00D83ECC">
              <w:rPr>
                <w:sz w:val="18"/>
                <w:szCs w:val="18"/>
                <w:lang w:val="en-GB"/>
              </w:rPr>
              <w:t>2</w:t>
            </w:r>
            <w:r>
              <w:rPr>
                <w:sz w:val="18"/>
                <w:szCs w:val="18"/>
                <w:lang w:val="en-GB"/>
              </w:rPr>
              <w:t>.</w:t>
            </w:r>
            <w:r w:rsidRPr="00D83ECC">
              <w:rPr>
                <w:sz w:val="18"/>
                <w:szCs w:val="18"/>
                <w:lang w:val="en-GB"/>
              </w:rPr>
              <w:t>25</w:t>
            </w:r>
          </w:p>
        </w:tc>
        <w:tc>
          <w:tcPr>
            <w:tcW w:w="851" w:type="dxa"/>
            <w:shd w:val="clear" w:color="auto" w:fill="auto"/>
            <w:noWrap/>
            <w:hideMark/>
          </w:tcPr>
          <w:p w14:paraId="21875167"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59</w:t>
            </w:r>
          </w:p>
        </w:tc>
      </w:tr>
      <w:tr w:rsidR="005B7A19" w:rsidRPr="00816DB4" w14:paraId="78449E32" w14:textId="77777777" w:rsidTr="00D22490">
        <w:trPr>
          <w:jc w:val="center"/>
        </w:trPr>
        <w:tc>
          <w:tcPr>
            <w:tcW w:w="1276" w:type="dxa"/>
            <w:shd w:val="clear" w:color="000000" w:fill="FFFFFF"/>
            <w:noWrap/>
            <w:hideMark/>
          </w:tcPr>
          <w:p w14:paraId="4DDA8F32"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Vitvi01g00714</w:t>
            </w:r>
          </w:p>
        </w:tc>
        <w:tc>
          <w:tcPr>
            <w:tcW w:w="5244" w:type="dxa"/>
            <w:shd w:val="clear" w:color="000000" w:fill="FFFFFF"/>
            <w:noWrap/>
            <w:hideMark/>
          </w:tcPr>
          <w:p w14:paraId="54B445FB" w14:textId="77777777" w:rsidR="005B7A19" w:rsidRPr="00D83ECC" w:rsidRDefault="005B7A19" w:rsidP="00D22490">
            <w:pPr>
              <w:pStyle w:val="MDPI42tablebody"/>
              <w:spacing w:line="360" w:lineRule="auto"/>
              <w:jc w:val="left"/>
              <w:rPr>
                <w:sz w:val="18"/>
                <w:szCs w:val="18"/>
                <w:lang w:val="en-GB"/>
              </w:rPr>
            </w:pPr>
            <w:proofErr w:type="spellStart"/>
            <w:r>
              <w:rPr>
                <w:sz w:val="18"/>
                <w:szCs w:val="18"/>
                <w:lang w:val="en-GB"/>
              </w:rPr>
              <w:t>G</w:t>
            </w:r>
            <w:r w:rsidRPr="00D83ECC">
              <w:rPr>
                <w:sz w:val="18"/>
                <w:szCs w:val="18"/>
                <w:lang w:val="en-GB"/>
              </w:rPr>
              <w:t>alactinol</w:t>
            </w:r>
            <w:proofErr w:type="spellEnd"/>
            <w:r w:rsidRPr="00D83ECC">
              <w:rPr>
                <w:sz w:val="18"/>
                <w:szCs w:val="18"/>
                <w:lang w:val="en-GB"/>
              </w:rPr>
              <w:t xml:space="preserve"> synthase 4</w:t>
            </w:r>
          </w:p>
        </w:tc>
        <w:tc>
          <w:tcPr>
            <w:tcW w:w="961" w:type="dxa"/>
            <w:shd w:val="clear" w:color="auto" w:fill="auto"/>
            <w:noWrap/>
            <w:hideMark/>
          </w:tcPr>
          <w:p w14:paraId="22ED9FB4"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55</w:t>
            </w:r>
          </w:p>
        </w:tc>
        <w:tc>
          <w:tcPr>
            <w:tcW w:w="851" w:type="dxa"/>
            <w:shd w:val="clear" w:color="auto" w:fill="auto"/>
            <w:noWrap/>
            <w:hideMark/>
          </w:tcPr>
          <w:p w14:paraId="111476FD"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07</w:t>
            </w:r>
          </w:p>
        </w:tc>
        <w:tc>
          <w:tcPr>
            <w:tcW w:w="992" w:type="dxa"/>
            <w:shd w:val="clear" w:color="auto" w:fill="auto"/>
            <w:noWrap/>
            <w:hideMark/>
          </w:tcPr>
          <w:p w14:paraId="59257D08"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87</w:t>
            </w:r>
          </w:p>
        </w:tc>
        <w:tc>
          <w:tcPr>
            <w:tcW w:w="851" w:type="dxa"/>
            <w:shd w:val="clear" w:color="auto" w:fill="auto"/>
            <w:noWrap/>
            <w:hideMark/>
          </w:tcPr>
          <w:p w14:paraId="0E3A93CB"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49</w:t>
            </w:r>
          </w:p>
        </w:tc>
      </w:tr>
      <w:tr w:rsidR="005B7A19" w:rsidRPr="00816DB4" w14:paraId="08CC9BDD" w14:textId="77777777" w:rsidTr="00D22490">
        <w:trPr>
          <w:jc w:val="center"/>
        </w:trPr>
        <w:tc>
          <w:tcPr>
            <w:tcW w:w="1276" w:type="dxa"/>
            <w:shd w:val="clear" w:color="000000" w:fill="FFFFFF"/>
            <w:noWrap/>
            <w:hideMark/>
          </w:tcPr>
          <w:p w14:paraId="7B75E0FE"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Vitvi19g00549</w:t>
            </w:r>
          </w:p>
        </w:tc>
        <w:tc>
          <w:tcPr>
            <w:tcW w:w="5244" w:type="dxa"/>
            <w:shd w:val="clear" w:color="000000" w:fill="FFFFFF"/>
            <w:noWrap/>
            <w:hideMark/>
          </w:tcPr>
          <w:p w14:paraId="744561C9" w14:textId="77777777" w:rsidR="005B7A19" w:rsidRPr="00D83ECC" w:rsidRDefault="005B7A19" w:rsidP="00D22490">
            <w:pPr>
              <w:pStyle w:val="MDPI42tablebody"/>
              <w:spacing w:line="360" w:lineRule="auto"/>
              <w:jc w:val="left"/>
              <w:rPr>
                <w:sz w:val="18"/>
                <w:szCs w:val="18"/>
                <w:lang w:val="en-GB"/>
              </w:rPr>
            </w:pPr>
            <w:r w:rsidRPr="00D83ECC">
              <w:rPr>
                <w:sz w:val="18"/>
                <w:szCs w:val="18"/>
                <w:lang w:val="en-GB"/>
              </w:rPr>
              <w:t xml:space="preserve">GDP-L-galactose phosphorylase vitamin C defective 5 </w:t>
            </w:r>
          </w:p>
        </w:tc>
        <w:tc>
          <w:tcPr>
            <w:tcW w:w="961" w:type="dxa"/>
            <w:shd w:val="clear" w:color="auto" w:fill="auto"/>
            <w:noWrap/>
            <w:hideMark/>
          </w:tcPr>
          <w:p w14:paraId="24C5636B"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13</w:t>
            </w:r>
          </w:p>
        </w:tc>
        <w:tc>
          <w:tcPr>
            <w:tcW w:w="851" w:type="dxa"/>
            <w:shd w:val="clear" w:color="auto" w:fill="auto"/>
            <w:noWrap/>
            <w:hideMark/>
          </w:tcPr>
          <w:p w14:paraId="4383BC0A"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51</w:t>
            </w:r>
          </w:p>
        </w:tc>
        <w:tc>
          <w:tcPr>
            <w:tcW w:w="992" w:type="dxa"/>
            <w:shd w:val="clear" w:color="auto" w:fill="auto"/>
            <w:noWrap/>
            <w:hideMark/>
          </w:tcPr>
          <w:p w14:paraId="2FD1A001"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54</w:t>
            </w:r>
          </w:p>
        </w:tc>
        <w:tc>
          <w:tcPr>
            <w:tcW w:w="851" w:type="dxa"/>
            <w:shd w:val="clear" w:color="auto" w:fill="auto"/>
            <w:noWrap/>
            <w:hideMark/>
          </w:tcPr>
          <w:p w14:paraId="17F40E13"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16</w:t>
            </w:r>
          </w:p>
        </w:tc>
      </w:tr>
      <w:tr w:rsidR="005B7A19" w:rsidRPr="00816DB4" w14:paraId="700489EC" w14:textId="77777777" w:rsidTr="00D22490">
        <w:trPr>
          <w:jc w:val="center"/>
        </w:trPr>
        <w:tc>
          <w:tcPr>
            <w:tcW w:w="1276" w:type="dxa"/>
            <w:shd w:val="clear" w:color="000000" w:fill="FFFFFF"/>
            <w:noWrap/>
            <w:hideMark/>
          </w:tcPr>
          <w:p w14:paraId="2C84202A"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Vitvi17g00038</w:t>
            </w:r>
          </w:p>
        </w:tc>
        <w:tc>
          <w:tcPr>
            <w:tcW w:w="5244" w:type="dxa"/>
            <w:shd w:val="clear" w:color="000000" w:fill="FFFFFF"/>
            <w:noWrap/>
            <w:hideMark/>
          </w:tcPr>
          <w:p w14:paraId="63D2AB8B" w14:textId="77777777" w:rsidR="005B7A19" w:rsidRPr="00D83ECC" w:rsidRDefault="005B7A19" w:rsidP="00D22490">
            <w:pPr>
              <w:pStyle w:val="MDPI42tablebody"/>
              <w:spacing w:line="360" w:lineRule="auto"/>
              <w:jc w:val="left"/>
              <w:rPr>
                <w:sz w:val="18"/>
                <w:szCs w:val="18"/>
                <w:lang w:val="en-GB"/>
              </w:rPr>
            </w:pPr>
            <w:r w:rsidRPr="00D83ECC">
              <w:rPr>
                <w:sz w:val="18"/>
                <w:szCs w:val="18"/>
                <w:lang w:val="en-GB"/>
              </w:rPr>
              <w:t>CLPC homologue 1</w:t>
            </w:r>
          </w:p>
        </w:tc>
        <w:tc>
          <w:tcPr>
            <w:tcW w:w="961" w:type="dxa"/>
            <w:shd w:val="clear" w:color="auto" w:fill="auto"/>
            <w:noWrap/>
            <w:hideMark/>
          </w:tcPr>
          <w:p w14:paraId="240BEDDB"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24</w:t>
            </w:r>
          </w:p>
        </w:tc>
        <w:tc>
          <w:tcPr>
            <w:tcW w:w="851" w:type="dxa"/>
            <w:shd w:val="clear" w:color="auto" w:fill="auto"/>
            <w:noWrap/>
            <w:hideMark/>
          </w:tcPr>
          <w:p w14:paraId="78B0B5C9"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05</w:t>
            </w:r>
          </w:p>
        </w:tc>
        <w:tc>
          <w:tcPr>
            <w:tcW w:w="992" w:type="dxa"/>
            <w:shd w:val="clear" w:color="auto" w:fill="auto"/>
            <w:noWrap/>
            <w:hideMark/>
          </w:tcPr>
          <w:p w14:paraId="2E3AC7F2" w14:textId="77777777" w:rsidR="005B7A19" w:rsidRPr="00D83ECC" w:rsidRDefault="005B7A19" w:rsidP="00D22490">
            <w:pPr>
              <w:pStyle w:val="MDPI42tablebody"/>
              <w:spacing w:line="360" w:lineRule="auto"/>
              <w:rPr>
                <w:sz w:val="18"/>
                <w:szCs w:val="18"/>
                <w:lang w:val="en-GB"/>
              </w:rPr>
            </w:pPr>
            <w:r w:rsidRPr="00D83ECC">
              <w:rPr>
                <w:sz w:val="18"/>
                <w:szCs w:val="18"/>
                <w:lang w:val="en-GB"/>
              </w:rPr>
              <w:t>2</w:t>
            </w:r>
            <w:r>
              <w:rPr>
                <w:sz w:val="18"/>
                <w:szCs w:val="18"/>
                <w:lang w:val="en-GB"/>
              </w:rPr>
              <w:t>.</w:t>
            </w:r>
            <w:r w:rsidRPr="00D83ECC">
              <w:rPr>
                <w:sz w:val="18"/>
                <w:szCs w:val="18"/>
                <w:lang w:val="en-GB"/>
              </w:rPr>
              <w:t>01</w:t>
            </w:r>
          </w:p>
        </w:tc>
        <w:tc>
          <w:tcPr>
            <w:tcW w:w="851" w:type="dxa"/>
            <w:shd w:val="clear" w:color="auto" w:fill="auto"/>
            <w:noWrap/>
            <w:hideMark/>
          </w:tcPr>
          <w:p w14:paraId="2015665C"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19</w:t>
            </w:r>
          </w:p>
        </w:tc>
      </w:tr>
      <w:tr w:rsidR="005B7A19" w:rsidRPr="00816DB4" w14:paraId="3967DEB3" w14:textId="77777777" w:rsidTr="00D22490">
        <w:trPr>
          <w:jc w:val="center"/>
        </w:trPr>
        <w:tc>
          <w:tcPr>
            <w:tcW w:w="1276" w:type="dxa"/>
            <w:shd w:val="clear" w:color="000000" w:fill="FFFFFF"/>
            <w:noWrap/>
            <w:hideMark/>
          </w:tcPr>
          <w:p w14:paraId="792C0CE8"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Vitvi05g00563</w:t>
            </w:r>
          </w:p>
        </w:tc>
        <w:tc>
          <w:tcPr>
            <w:tcW w:w="5244" w:type="dxa"/>
            <w:shd w:val="clear" w:color="000000" w:fill="FFFFFF"/>
            <w:noWrap/>
            <w:hideMark/>
          </w:tcPr>
          <w:p w14:paraId="29F808F5" w14:textId="77777777" w:rsidR="005B7A19" w:rsidRPr="00D83ECC" w:rsidRDefault="005B7A19" w:rsidP="00D22490">
            <w:pPr>
              <w:pStyle w:val="MDPI42tablebody"/>
              <w:spacing w:line="360" w:lineRule="auto"/>
              <w:jc w:val="left"/>
              <w:rPr>
                <w:sz w:val="18"/>
                <w:szCs w:val="18"/>
                <w:lang w:val="en-GB"/>
              </w:rPr>
            </w:pPr>
            <w:r>
              <w:rPr>
                <w:sz w:val="18"/>
                <w:szCs w:val="18"/>
                <w:lang w:val="en-GB"/>
              </w:rPr>
              <w:t>E</w:t>
            </w:r>
            <w:r w:rsidRPr="00D83ECC">
              <w:rPr>
                <w:sz w:val="18"/>
                <w:szCs w:val="18"/>
                <w:lang w:val="en-GB"/>
              </w:rPr>
              <w:t xml:space="preserve">arly light-induced protein 1, </w:t>
            </w:r>
            <w:proofErr w:type="spellStart"/>
            <w:r w:rsidRPr="00D83ECC">
              <w:rPr>
                <w:sz w:val="18"/>
                <w:szCs w:val="18"/>
                <w:lang w:val="en-GB"/>
              </w:rPr>
              <w:t>chloroplastic</w:t>
            </w:r>
            <w:proofErr w:type="spellEnd"/>
            <w:r w:rsidRPr="00D83ECC">
              <w:rPr>
                <w:sz w:val="18"/>
                <w:szCs w:val="18"/>
                <w:lang w:val="en-GB"/>
              </w:rPr>
              <w:t>-related</w:t>
            </w:r>
          </w:p>
        </w:tc>
        <w:tc>
          <w:tcPr>
            <w:tcW w:w="961" w:type="dxa"/>
            <w:shd w:val="clear" w:color="auto" w:fill="auto"/>
            <w:noWrap/>
            <w:hideMark/>
          </w:tcPr>
          <w:p w14:paraId="2B7C6F67"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24</w:t>
            </w:r>
          </w:p>
        </w:tc>
        <w:tc>
          <w:tcPr>
            <w:tcW w:w="851" w:type="dxa"/>
            <w:shd w:val="clear" w:color="auto" w:fill="auto"/>
            <w:noWrap/>
            <w:hideMark/>
          </w:tcPr>
          <w:p w14:paraId="5FCA986F"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73</w:t>
            </w:r>
          </w:p>
        </w:tc>
        <w:tc>
          <w:tcPr>
            <w:tcW w:w="992" w:type="dxa"/>
            <w:shd w:val="clear" w:color="auto" w:fill="auto"/>
            <w:noWrap/>
            <w:hideMark/>
          </w:tcPr>
          <w:p w14:paraId="7A46C83E" w14:textId="77777777" w:rsidR="005B7A19" w:rsidRPr="00D83ECC" w:rsidRDefault="005B7A19" w:rsidP="00D22490">
            <w:pPr>
              <w:pStyle w:val="MDPI42tablebody"/>
              <w:spacing w:line="360" w:lineRule="auto"/>
              <w:rPr>
                <w:sz w:val="18"/>
                <w:szCs w:val="18"/>
                <w:lang w:val="en-GB"/>
              </w:rPr>
            </w:pPr>
            <w:r w:rsidRPr="00D83ECC">
              <w:rPr>
                <w:sz w:val="18"/>
                <w:szCs w:val="18"/>
                <w:lang w:val="en-GB"/>
              </w:rPr>
              <w:t>2</w:t>
            </w:r>
            <w:r>
              <w:rPr>
                <w:sz w:val="18"/>
                <w:szCs w:val="18"/>
                <w:lang w:val="en-GB"/>
              </w:rPr>
              <w:t>.</w:t>
            </w:r>
            <w:r w:rsidRPr="00D83ECC">
              <w:rPr>
                <w:sz w:val="18"/>
                <w:szCs w:val="18"/>
                <w:lang w:val="en-GB"/>
              </w:rPr>
              <w:t>00</w:t>
            </w:r>
          </w:p>
        </w:tc>
        <w:tc>
          <w:tcPr>
            <w:tcW w:w="851" w:type="dxa"/>
            <w:shd w:val="clear" w:color="auto" w:fill="auto"/>
            <w:noWrap/>
            <w:hideMark/>
          </w:tcPr>
          <w:p w14:paraId="087CDE46"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03</w:t>
            </w:r>
          </w:p>
        </w:tc>
      </w:tr>
      <w:tr w:rsidR="005B7A19" w:rsidRPr="00816DB4" w14:paraId="236B1055" w14:textId="77777777" w:rsidTr="00D22490">
        <w:trPr>
          <w:jc w:val="center"/>
        </w:trPr>
        <w:tc>
          <w:tcPr>
            <w:tcW w:w="1276" w:type="dxa"/>
            <w:shd w:val="clear" w:color="000000" w:fill="FFFFFF"/>
            <w:noWrap/>
            <w:hideMark/>
          </w:tcPr>
          <w:p w14:paraId="60D74680"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Vitvi17g00320</w:t>
            </w:r>
          </w:p>
        </w:tc>
        <w:tc>
          <w:tcPr>
            <w:tcW w:w="5244" w:type="dxa"/>
            <w:shd w:val="clear" w:color="000000" w:fill="FFFFFF"/>
            <w:noWrap/>
            <w:hideMark/>
          </w:tcPr>
          <w:p w14:paraId="3DB895A9" w14:textId="77777777" w:rsidR="005B7A19" w:rsidRPr="00D83ECC" w:rsidRDefault="005B7A19" w:rsidP="00D22490">
            <w:pPr>
              <w:pStyle w:val="MDPI42tablebody"/>
              <w:spacing w:line="360" w:lineRule="auto"/>
              <w:jc w:val="left"/>
              <w:rPr>
                <w:sz w:val="18"/>
                <w:szCs w:val="18"/>
                <w:lang w:val="en-GB"/>
              </w:rPr>
            </w:pPr>
            <w:r>
              <w:rPr>
                <w:sz w:val="18"/>
                <w:szCs w:val="18"/>
                <w:lang w:val="en-GB"/>
              </w:rPr>
              <w:t>R</w:t>
            </w:r>
            <w:r w:rsidRPr="00D83ECC">
              <w:rPr>
                <w:sz w:val="18"/>
                <w:szCs w:val="18"/>
                <w:lang w:val="en-GB"/>
              </w:rPr>
              <w:t>ibulose bisphosphate carboxylase (small chain) family protein</w:t>
            </w:r>
          </w:p>
        </w:tc>
        <w:tc>
          <w:tcPr>
            <w:tcW w:w="961" w:type="dxa"/>
            <w:shd w:val="clear" w:color="auto" w:fill="auto"/>
            <w:noWrap/>
            <w:hideMark/>
          </w:tcPr>
          <w:p w14:paraId="6D524337"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14</w:t>
            </w:r>
          </w:p>
        </w:tc>
        <w:tc>
          <w:tcPr>
            <w:tcW w:w="851" w:type="dxa"/>
            <w:shd w:val="clear" w:color="auto" w:fill="auto"/>
            <w:noWrap/>
            <w:hideMark/>
          </w:tcPr>
          <w:p w14:paraId="07E9987C"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67</w:t>
            </w:r>
          </w:p>
        </w:tc>
        <w:tc>
          <w:tcPr>
            <w:tcW w:w="992" w:type="dxa"/>
            <w:shd w:val="clear" w:color="auto" w:fill="auto"/>
            <w:noWrap/>
            <w:hideMark/>
          </w:tcPr>
          <w:p w14:paraId="278B7822"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28</w:t>
            </w:r>
          </w:p>
        </w:tc>
        <w:tc>
          <w:tcPr>
            <w:tcW w:w="851" w:type="dxa"/>
            <w:shd w:val="clear" w:color="auto" w:fill="auto"/>
            <w:noWrap/>
            <w:hideMark/>
          </w:tcPr>
          <w:p w14:paraId="2C8C74D6"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81</w:t>
            </w:r>
          </w:p>
        </w:tc>
      </w:tr>
      <w:tr w:rsidR="005B7A19" w:rsidRPr="00816DB4" w14:paraId="61A430DC" w14:textId="77777777" w:rsidTr="00D22490">
        <w:trPr>
          <w:jc w:val="center"/>
        </w:trPr>
        <w:tc>
          <w:tcPr>
            <w:tcW w:w="1276" w:type="dxa"/>
            <w:shd w:val="clear" w:color="000000" w:fill="FFFFFF"/>
            <w:noWrap/>
            <w:hideMark/>
          </w:tcPr>
          <w:p w14:paraId="5D5E5782"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Vitvi19g00434</w:t>
            </w:r>
          </w:p>
        </w:tc>
        <w:tc>
          <w:tcPr>
            <w:tcW w:w="5244" w:type="dxa"/>
            <w:shd w:val="clear" w:color="000000" w:fill="FFFFFF"/>
            <w:noWrap/>
            <w:hideMark/>
          </w:tcPr>
          <w:p w14:paraId="074FECC6" w14:textId="77777777" w:rsidR="005B7A19" w:rsidRPr="00D83ECC" w:rsidRDefault="005B7A19" w:rsidP="00D22490">
            <w:pPr>
              <w:pStyle w:val="MDPI42tablebody"/>
              <w:spacing w:line="360" w:lineRule="auto"/>
              <w:jc w:val="left"/>
              <w:rPr>
                <w:sz w:val="18"/>
                <w:szCs w:val="18"/>
                <w:lang w:val="en-GB"/>
              </w:rPr>
            </w:pPr>
            <w:r>
              <w:rPr>
                <w:sz w:val="18"/>
                <w:szCs w:val="18"/>
                <w:lang w:val="en-GB"/>
              </w:rPr>
              <w:t>U</w:t>
            </w:r>
            <w:r w:rsidRPr="00D83ECC">
              <w:rPr>
                <w:sz w:val="18"/>
                <w:szCs w:val="18"/>
                <w:lang w:val="en-GB"/>
              </w:rPr>
              <w:t>biquitin family protein</w:t>
            </w:r>
          </w:p>
        </w:tc>
        <w:tc>
          <w:tcPr>
            <w:tcW w:w="961" w:type="dxa"/>
            <w:shd w:val="clear" w:color="auto" w:fill="auto"/>
            <w:noWrap/>
            <w:hideMark/>
          </w:tcPr>
          <w:p w14:paraId="203B138A"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93</w:t>
            </w:r>
          </w:p>
        </w:tc>
        <w:tc>
          <w:tcPr>
            <w:tcW w:w="851" w:type="dxa"/>
            <w:shd w:val="clear" w:color="auto" w:fill="auto"/>
            <w:noWrap/>
            <w:hideMark/>
          </w:tcPr>
          <w:p w14:paraId="15696409"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31</w:t>
            </w:r>
          </w:p>
        </w:tc>
        <w:tc>
          <w:tcPr>
            <w:tcW w:w="992" w:type="dxa"/>
            <w:shd w:val="clear" w:color="auto" w:fill="auto"/>
            <w:noWrap/>
            <w:hideMark/>
          </w:tcPr>
          <w:p w14:paraId="072F6B04" w14:textId="77777777" w:rsidR="005B7A19" w:rsidRPr="00D83ECC" w:rsidRDefault="005B7A19" w:rsidP="00D22490">
            <w:pPr>
              <w:pStyle w:val="MDPI42tablebody"/>
              <w:spacing w:line="360" w:lineRule="auto"/>
              <w:rPr>
                <w:sz w:val="18"/>
                <w:szCs w:val="18"/>
                <w:lang w:val="en-GB"/>
              </w:rPr>
            </w:pPr>
            <w:r w:rsidRPr="00D83ECC">
              <w:rPr>
                <w:sz w:val="18"/>
                <w:szCs w:val="18"/>
                <w:lang w:val="en-GB"/>
              </w:rPr>
              <w:t>2</w:t>
            </w:r>
            <w:r>
              <w:rPr>
                <w:sz w:val="18"/>
                <w:szCs w:val="18"/>
                <w:lang w:val="en-GB"/>
              </w:rPr>
              <w:t>.</w:t>
            </w:r>
            <w:r w:rsidRPr="00D83ECC">
              <w:rPr>
                <w:sz w:val="18"/>
                <w:szCs w:val="18"/>
                <w:lang w:val="en-GB"/>
              </w:rPr>
              <w:t>10</w:t>
            </w:r>
          </w:p>
        </w:tc>
        <w:tc>
          <w:tcPr>
            <w:tcW w:w="851" w:type="dxa"/>
            <w:shd w:val="clear" w:color="auto" w:fill="auto"/>
            <w:noWrap/>
            <w:hideMark/>
          </w:tcPr>
          <w:p w14:paraId="41291F57"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48</w:t>
            </w:r>
          </w:p>
        </w:tc>
      </w:tr>
      <w:tr w:rsidR="005B7A19" w:rsidRPr="00816DB4" w14:paraId="4413B746" w14:textId="77777777" w:rsidTr="00D22490">
        <w:trPr>
          <w:jc w:val="center"/>
        </w:trPr>
        <w:tc>
          <w:tcPr>
            <w:tcW w:w="1276" w:type="dxa"/>
            <w:tcBorders>
              <w:bottom w:val="single" w:sz="4" w:space="0" w:color="auto"/>
            </w:tcBorders>
            <w:shd w:val="clear" w:color="000000" w:fill="FFFFFF"/>
            <w:noWrap/>
            <w:hideMark/>
          </w:tcPr>
          <w:p w14:paraId="72F3431B" w14:textId="77777777" w:rsidR="005B7A19" w:rsidRPr="00D83ECC" w:rsidRDefault="005B7A19" w:rsidP="00D22490">
            <w:pPr>
              <w:pStyle w:val="MDPI42tablebody"/>
              <w:spacing w:line="360" w:lineRule="auto"/>
              <w:jc w:val="left"/>
              <w:rPr>
                <w:i/>
                <w:sz w:val="18"/>
                <w:szCs w:val="18"/>
                <w:lang w:val="en-GB"/>
              </w:rPr>
            </w:pPr>
            <w:r w:rsidRPr="00D83ECC">
              <w:rPr>
                <w:i/>
                <w:sz w:val="18"/>
                <w:szCs w:val="18"/>
                <w:lang w:val="en-GB"/>
              </w:rPr>
              <w:t>Vitvi06g00513</w:t>
            </w:r>
          </w:p>
        </w:tc>
        <w:tc>
          <w:tcPr>
            <w:tcW w:w="5244" w:type="dxa"/>
            <w:tcBorders>
              <w:bottom w:val="single" w:sz="4" w:space="0" w:color="auto"/>
            </w:tcBorders>
            <w:shd w:val="clear" w:color="000000" w:fill="FFFFFF"/>
            <w:noWrap/>
            <w:hideMark/>
          </w:tcPr>
          <w:p w14:paraId="7962652E" w14:textId="77777777" w:rsidR="005B7A19" w:rsidRPr="00D83ECC" w:rsidRDefault="005B7A19" w:rsidP="00D22490">
            <w:pPr>
              <w:pStyle w:val="MDPI42tablebody"/>
              <w:spacing w:line="360" w:lineRule="auto"/>
              <w:jc w:val="left"/>
              <w:rPr>
                <w:sz w:val="18"/>
                <w:szCs w:val="18"/>
                <w:lang w:val="en-GB"/>
              </w:rPr>
            </w:pPr>
            <w:r>
              <w:rPr>
                <w:sz w:val="18"/>
                <w:szCs w:val="18"/>
                <w:lang w:val="en-GB"/>
              </w:rPr>
              <w:t>R</w:t>
            </w:r>
            <w:r w:rsidRPr="00D83ECC">
              <w:rPr>
                <w:sz w:val="18"/>
                <w:szCs w:val="18"/>
                <w:lang w:val="en-GB"/>
              </w:rPr>
              <w:t xml:space="preserve">ubisco </w:t>
            </w:r>
            <w:proofErr w:type="spellStart"/>
            <w:r w:rsidRPr="00D83ECC">
              <w:rPr>
                <w:sz w:val="18"/>
                <w:szCs w:val="18"/>
                <w:lang w:val="en-GB"/>
              </w:rPr>
              <w:t>activase</w:t>
            </w:r>
            <w:proofErr w:type="spellEnd"/>
          </w:p>
        </w:tc>
        <w:tc>
          <w:tcPr>
            <w:tcW w:w="961" w:type="dxa"/>
            <w:tcBorders>
              <w:bottom w:val="single" w:sz="4" w:space="0" w:color="auto"/>
            </w:tcBorders>
            <w:shd w:val="clear" w:color="auto" w:fill="auto"/>
            <w:noWrap/>
            <w:hideMark/>
          </w:tcPr>
          <w:p w14:paraId="4ED09803"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48</w:t>
            </w:r>
          </w:p>
        </w:tc>
        <w:tc>
          <w:tcPr>
            <w:tcW w:w="851" w:type="dxa"/>
            <w:tcBorders>
              <w:bottom w:val="single" w:sz="4" w:space="0" w:color="auto"/>
            </w:tcBorders>
            <w:shd w:val="clear" w:color="auto" w:fill="auto"/>
            <w:noWrap/>
            <w:hideMark/>
          </w:tcPr>
          <w:p w14:paraId="33648022" w14:textId="77777777" w:rsidR="005B7A19" w:rsidRPr="00D83ECC" w:rsidRDefault="005B7A19" w:rsidP="00D22490">
            <w:pPr>
              <w:pStyle w:val="MDPI42tablebody"/>
              <w:spacing w:line="360" w:lineRule="auto"/>
              <w:rPr>
                <w:sz w:val="18"/>
                <w:szCs w:val="18"/>
                <w:lang w:val="en-GB"/>
              </w:rPr>
            </w:pPr>
            <w:r w:rsidRPr="00D83ECC">
              <w:rPr>
                <w:sz w:val="18"/>
                <w:szCs w:val="18"/>
                <w:lang w:val="en-GB"/>
              </w:rPr>
              <w:t>-1</w:t>
            </w:r>
            <w:r>
              <w:rPr>
                <w:sz w:val="18"/>
                <w:szCs w:val="18"/>
                <w:lang w:val="en-GB"/>
              </w:rPr>
              <w:t>.</w:t>
            </w:r>
            <w:r w:rsidRPr="00D83ECC">
              <w:rPr>
                <w:sz w:val="18"/>
                <w:szCs w:val="18"/>
                <w:lang w:val="en-GB"/>
              </w:rPr>
              <w:t>84</w:t>
            </w:r>
          </w:p>
        </w:tc>
        <w:tc>
          <w:tcPr>
            <w:tcW w:w="992" w:type="dxa"/>
            <w:tcBorders>
              <w:bottom w:val="single" w:sz="4" w:space="0" w:color="auto"/>
            </w:tcBorders>
            <w:shd w:val="clear" w:color="auto" w:fill="auto"/>
            <w:noWrap/>
            <w:hideMark/>
          </w:tcPr>
          <w:p w14:paraId="31947869"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35</w:t>
            </w:r>
          </w:p>
        </w:tc>
        <w:tc>
          <w:tcPr>
            <w:tcW w:w="851" w:type="dxa"/>
            <w:tcBorders>
              <w:bottom w:val="single" w:sz="4" w:space="0" w:color="auto"/>
            </w:tcBorders>
            <w:shd w:val="clear" w:color="auto" w:fill="auto"/>
            <w:noWrap/>
            <w:hideMark/>
          </w:tcPr>
          <w:p w14:paraId="27DC28BE" w14:textId="77777777" w:rsidR="005B7A19" w:rsidRPr="00D83ECC" w:rsidRDefault="005B7A19" w:rsidP="00D22490">
            <w:pPr>
              <w:pStyle w:val="MDPI42tablebody"/>
              <w:spacing w:line="360" w:lineRule="auto"/>
              <w:rPr>
                <w:sz w:val="18"/>
                <w:szCs w:val="18"/>
                <w:lang w:val="en-GB"/>
              </w:rPr>
            </w:pPr>
            <w:r w:rsidRPr="00D83ECC">
              <w:rPr>
                <w:sz w:val="18"/>
                <w:szCs w:val="18"/>
                <w:lang w:val="en-GB"/>
              </w:rPr>
              <w:t>-0</w:t>
            </w:r>
            <w:r>
              <w:rPr>
                <w:sz w:val="18"/>
                <w:szCs w:val="18"/>
                <w:lang w:val="en-GB"/>
              </w:rPr>
              <w:t>.</w:t>
            </w:r>
            <w:r w:rsidRPr="00D83ECC">
              <w:rPr>
                <w:sz w:val="18"/>
                <w:szCs w:val="18"/>
                <w:lang w:val="en-GB"/>
              </w:rPr>
              <w:t>71</w:t>
            </w:r>
          </w:p>
        </w:tc>
      </w:tr>
    </w:tbl>
    <w:p w14:paraId="20124FD9" w14:textId="77777777" w:rsidR="00D75BC4" w:rsidRPr="005C4FFD" w:rsidRDefault="00D75BC4" w:rsidP="00A852BC">
      <w:pPr>
        <w:pStyle w:val="MDPI22heading2"/>
        <w:spacing w:before="0"/>
      </w:pPr>
    </w:p>
    <w:p w14:paraId="0000106A" w14:textId="77777777" w:rsidR="00D75BC4" w:rsidRPr="005C4FFD" w:rsidRDefault="00D75BC4" w:rsidP="00A852BC">
      <w:pPr>
        <w:pStyle w:val="MDPI22heading2"/>
        <w:spacing w:before="0"/>
      </w:pPr>
    </w:p>
    <w:p w14:paraId="19D46132" w14:textId="0BACA5CE" w:rsidR="00EB3825" w:rsidRPr="005C4FFD" w:rsidRDefault="005B7A19" w:rsidP="00EB3825">
      <w:pPr>
        <w:pStyle w:val="MDPI31text"/>
        <w:rPr>
          <w:lang w:val="en-GB"/>
        </w:rPr>
      </w:pPr>
      <w:r>
        <w:rPr>
          <w:lang w:val="en-GB"/>
        </w:rPr>
        <w:t>M</w:t>
      </w:r>
      <w:r w:rsidR="00EB3825" w:rsidRPr="005C4FFD">
        <w:rPr>
          <w:lang w:val="en-GB"/>
        </w:rPr>
        <w:t>iRNA expression data w</w:t>
      </w:r>
      <w:r w:rsidR="007D4977">
        <w:rPr>
          <w:lang w:val="en-GB"/>
        </w:rPr>
        <w:t>ere</w:t>
      </w:r>
      <w:r w:rsidR="00EB3825" w:rsidRPr="005C4FFD">
        <w:rPr>
          <w:lang w:val="en-GB"/>
        </w:rPr>
        <w:t xml:space="preserve"> </w:t>
      </w:r>
      <w:r w:rsidR="0007756B" w:rsidRPr="005C4FFD">
        <w:rPr>
          <w:lang w:val="en-GB"/>
        </w:rPr>
        <w:t xml:space="preserve">also </w:t>
      </w:r>
      <w:r w:rsidR="00EB3825" w:rsidRPr="005C4FFD">
        <w:rPr>
          <w:lang w:val="en-GB"/>
        </w:rPr>
        <w:t xml:space="preserve">plotted with multidimensional scaling, which </w:t>
      </w:r>
      <w:r w:rsidR="00EB3825" w:rsidRPr="005C4FFD">
        <w:rPr>
          <w:snapToGrid/>
          <w:lang w:val="en-GB"/>
        </w:rPr>
        <w:t xml:space="preserve">clearly revealed the sanitary status of the </w:t>
      </w:r>
      <w:r>
        <w:rPr>
          <w:snapToGrid/>
          <w:lang w:val="en-GB"/>
        </w:rPr>
        <w:t xml:space="preserve">grapevine </w:t>
      </w:r>
      <w:r w:rsidR="00EB3825" w:rsidRPr="005C4FFD">
        <w:rPr>
          <w:snapToGrid/>
          <w:lang w:val="en-GB"/>
        </w:rPr>
        <w:t xml:space="preserve">samples as well as their early or late growing season </w:t>
      </w:r>
      <w:r w:rsidR="00EB3825" w:rsidRPr="005C4FFD">
        <w:rPr>
          <w:lang w:val="en-GB"/>
        </w:rPr>
        <w:t>(Figure 4</w:t>
      </w:r>
      <w:r w:rsidR="00A52FB1" w:rsidRPr="005C4FFD">
        <w:rPr>
          <w:lang w:val="en-GB"/>
        </w:rPr>
        <w:t>, b</w:t>
      </w:r>
      <w:r w:rsidR="00EB3825" w:rsidRPr="005C4FFD">
        <w:rPr>
          <w:lang w:val="en-GB"/>
        </w:rPr>
        <w:t xml:space="preserve">). Interestingly, among </w:t>
      </w:r>
      <w:proofErr w:type="spellStart"/>
      <w:r w:rsidR="0007756B" w:rsidRPr="005C4FFD">
        <w:rPr>
          <w:lang w:val="en-GB"/>
        </w:rPr>
        <w:t>sRNAs</w:t>
      </w:r>
      <w:proofErr w:type="spellEnd"/>
      <w:r w:rsidR="003064A0">
        <w:rPr>
          <w:lang w:val="en-GB"/>
        </w:rPr>
        <w:t xml:space="preserve"> that</w:t>
      </w:r>
      <w:r w:rsidR="00EB3825" w:rsidRPr="005C4FFD">
        <w:rPr>
          <w:lang w:val="en-GB"/>
        </w:rPr>
        <w:t xml:space="preserve"> differentiat</w:t>
      </w:r>
      <w:r w:rsidR="003064A0">
        <w:rPr>
          <w:lang w:val="en-GB"/>
        </w:rPr>
        <w:t xml:space="preserve">ed </w:t>
      </w:r>
      <w:r w:rsidR="00EB3825" w:rsidRPr="005C4FFD">
        <w:rPr>
          <w:lang w:val="en-GB"/>
        </w:rPr>
        <w:t xml:space="preserve">the </w:t>
      </w:r>
      <w:r w:rsidR="003064A0">
        <w:rPr>
          <w:lang w:val="en-GB"/>
        </w:rPr>
        <w:t xml:space="preserve">grapevine </w:t>
      </w:r>
      <w:r w:rsidR="00EB3825" w:rsidRPr="005C4FFD">
        <w:rPr>
          <w:lang w:val="en-GB"/>
        </w:rPr>
        <w:t xml:space="preserve">samples by sanitary status </w:t>
      </w:r>
      <w:r w:rsidR="003064A0">
        <w:rPr>
          <w:lang w:val="en-GB"/>
        </w:rPr>
        <w:t xml:space="preserve">there </w:t>
      </w:r>
      <w:r w:rsidR="00EB3825" w:rsidRPr="005C4FFD">
        <w:rPr>
          <w:lang w:val="en-GB"/>
        </w:rPr>
        <w:t>were miRNAs (</w:t>
      </w:r>
      <w:r w:rsidR="00EB3825" w:rsidRPr="005C4FFD">
        <w:rPr>
          <w:i/>
          <w:lang w:val="en-GB"/>
        </w:rPr>
        <w:t>vvi-miR482.4</w:t>
      </w:r>
      <w:r w:rsidR="00EB3825" w:rsidRPr="005C4FFD">
        <w:rPr>
          <w:lang w:val="en-GB"/>
        </w:rPr>
        <w:t xml:space="preserve">, </w:t>
      </w:r>
      <w:r w:rsidR="00EB3825" w:rsidRPr="005C4FFD">
        <w:rPr>
          <w:i/>
          <w:lang w:val="en-GB"/>
        </w:rPr>
        <w:t>vvi-miR166d.2</w:t>
      </w:r>
      <w:r w:rsidR="00EB3825" w:rsidRPr="005C4FFD">
        <w:rPr>
          <w:lang w:val="en-GB"/>
        </w:rPr>
        <w:t xml:space="preserve">, </w:t>
      </w:r>
      <w:r w:rsidR="00EB3825" w:rsidRPr="005C4FFD">
        <w:rPr>
          <w:i/>
          <w:lang w:val="en-GB"/>
        </w:rPr>
        <w:t>vvi-miR482</w:t>
      </w:r>
      <w:r w:rsidR="00EB3825" w:rsidRPr="005C4FFD">
        <w:rPr>
          <w:lang w:val="en-GB"/>
        </w:rPr>
        <w:t xml:space="preserve">, </w:t>
      </w:r>
      <w:r w:rsidR="00EB3825" w:rsidRPr="005C4FFD">
        <w:rPr>
          <w:i/>
          <w:lang w:val="en-GB"/>
        </w:rPr>
        <w:t>vvi-miR156g.1</w:t>
      </w:r>
      <w:r w:rsidR="00EB3825" w:rsidRPr="005C4FFD">
        <w:rPr>
          <w:lang w:val="en-GB"/>
        </w:rPr>
        <w:t xml:space="preserve">) that regulate the expression of genes involved in biotic stress, several disease resistance proteins, </w:t>
      </w:r>
      <w:r w:rsidR="003064A0">
        <w:rPr>
          <w:lang w:val="en-GB"/>
        </w:rPr>
        <w:t xml:space="preserve">a </w:t>
      </w:r>
      <w:r w:rsidR="00EB3825" w:rsidRPr="005C4FFD">
        <w:rPr>
          <w:lang w:val="en-GB"/>
        </w:rPr>
        <w:t xml:space="preserve">heat shock protein and </w:t>
      </w:r>
      <w:r w:rsidR="00EB3825" w:rsidRPr="005C4FFD">
        <w:rPr>
          <w:lang w:val="en-GB"/>
        </w:rPr>
        <w:sym w:font="Symbol" w:char="F062"/>
      </w:r>
      <w:r w:rsidR="00EB3825" w:rsidRPr="005C4FFD">
        <w:rPr>
          <w:lang w:val="en-GB"/>
        </w:rPr>
        <w:t>-galactosidase</w:t>
      </w:r>
      <w:r w:rsidR="009D60FB" w:rsidRPr="005C4FFD">
        <w:rPr>
          <w:lang w:val="en-GB"/>
        </w:rPr>
        <w:t xml:space="preserve"> (Table 2; </w:t>
      </w:r>
      <w:r w:rsidR="009D26E4">
        <w:rPr>
          <w:lang w:val="en-GB"/>
        </w:rPr>
        <w:t>Supplementary</w:t>
      </w:r>
      <w:r w:rsidR="009D60FB" w:rsidRPr="005C4FFD">
        <w:rPr>
          <w:lang w:val="en-GB"/>
        </w:rPr>
        <w:t xml:space="preserve"> Table S2, S5)</w:t>
      </w:r>
      <w:r w:rsidR="00EB3825" w:rsidRPr="005C4FFD">
        <w:rPr>
          <w:lang w:val="en-GB"/>
        </w:rPr>
        <w:t xml:space="preserve">. Four </w:t>
      </w:r>
      <w:proofErr w:type="spellStart"/>
      <w:r w:rsidR="00EB3825" w:rsidRPr="005C4FFD">
        <w:rPr>
          <w:lang w:val="en-GB"/>
        </w:rPr>
        <w:t>sRNAs</w:t>
      </w:r>
      <w:proofErr w:type="spellEnd"/>
      <w:r w:rsidR="00EB3825" w:rsidRPr="005C4FFD">
        <w:rPr>
          <w:lang w:val="en-GB"/>
        </w:rPr>
        <w:t xml:space="preserve"> (</w:t>
      </w:r>
      <w:r w:rsidR="00EB3825" w:rsidRPr="005C4FFD">
        <w:rPr>
          <w:i/>
          <w:lang w:val="en-GB"/>
        </w:rPr>
        <w:t>vvi-miR166c-h</w:t>
      </w:r>
      <w:r w:rsidR="00EB3825" w:rsidRPr="005C4FFD">
        <w:rPr>
          <w:lang w:val="en-GB"/>
        </w:rPr>
        <w:t xml:space="preserve">, </w:t>
      </w:r>
      <w:r w:rsidR="00EB3825" w:rsidRPr="005C4FFD">
        <w:rPr>
          <w:i/>
          <w:lang w:val="en-GB"/>
        </w:rPr>
        <w:t>vvi-miR3623.5</w:t>
      </w:r>
      <w:r w:rsidR="00EB3825" w:rsidRPr="005C4FFD">
        <w:rPr>
          <w:lang w:val="en-GB"/>
        </w:rPr>
        <w:t xml:space="preserve">, </w:t>
      </w:r>
      <w:r w:rsidR="00EB3825" w:rsidRPr="005C4FFD">
        <w:rPr>
          <w:i/>
          <w:lang w:val="en-GB"/>
        </w:rPr>
        <w:t>vvi-miR3623-5p</w:t>
      </w:r>
      <w:r w:rsidR="00EB3825" w:rsidRPr="005C4FFD">
        <w:rPr>
          <w:lang w:val="en-GB"/>
        </w:rPr>
        <w:t xml:space="preserve">, </w:t>
      </w:r>
      <w:proofErr w:type="gramStart"/>
      <w:r w:rsidR="00EB3825" w:rsidRPr="005C4FFD">
        <w:rPr>
          <w:i/>
          <w:lang w:val="en-GB"/>
        </w:rPr>
        <w:t>vvi</w:t>
      </w:r>
      <w:proofErr w:type="gramEnd"/>
      <w:r w:rsidR="00EB3825" w:rsidRPr="005C4FFD">
        <w:rPr>
          <w:i/>
          <w:lang w:val="en-GB"/>
        </w:rPr>
        <w:t>-miR3624-3p</w:t>
      </w:r>
      <w:r w:rsidR="00EB3825" w:rsidRPr="005C4FFD">
        <w:rPr>
          <w:lang w:val="en-GB"/>
        </w:rPr>
        <w:t>) contributed significantly to both sanitary status and season differentiation. The</w:t>
      </w:r>
      <w:r w:rsidR="003064A0">
        <w:rPr>
          <w:lang w:val="en-GB"/>
        </w:rPr>
        <w:t>se</w:t>
      </w:r>
      <w:r w:rsidR="00EB3825" w:rsidRPr="005C4FFD">
        <w:rPr>
          <w:lang w:val="en-GB"/>
        </w:rPr>
        <w:t xml:space="preserve"> mainly regulate the expression of genes involved in RNA regulation of transcription, protein degradation and metal transport</w:t>
      </w:r>
      <w:r w:rsidR="009D60FB" w:rsidRPr="005C4FFD">
        <w:rPr>
          <w:lang w:val="en-GB"/>
        </w:rPr>
        <w:t xml:space="preserve"> (Table 2; </w:t>
      </w:r>
      <w:r w:rsidR="009D26E4">
        <w:rPr>
          <w:lang w:val="en-GB"/>
        </w:rPr>
        <w:t>Supplementary</w:t>
      </w:r>
      <w:r w:rsidR="009D60FB" w:rsidRPr="005C4FFD">
        <w:rPr>
          <w:lang w:val="en-GB"/>
        </w:rPr>
        <w:t xml:space="preserve"> Table S2, S5)</w:t>
      </w:r>
      <w:r w:rsidR="00EB3825" w:rsidRPr="005C4FFD">
        <w:rPr>
          <w:lang w:val="en-GB"/>
        </w:rPr>
        <w:t xml:space="preserve">. The contributors to sanitary status separation </w:t>
      </w:r>
      <w:r w:rsidR="003064A0">
        <w:rPr>
          <w:lang w:val="en-GB"/>
        </w:rPr>
        <w:t xml:space="preserve">also </w:t>
      </w:r>
      <w:r w:rsidR="00EB3825" w:rsidRPr="005C4FFD">
        <w:rPr>
          <w:lang w:val="en-GB"/>
        </w:rPr>
        <w:t>include</w:t>
      </w:r>
      <w:r w:rsidR="003064A0">
        <w:rPr>
          <w:lang w:val="en-GB"/>
        </w:rPr>
        <w:t>d</w:t>
      </w:r>
      <w:r w:rsidR="00EB3825" w:rsidRPr="005C4FFD">
        <w:rPr>
          <w:lang w:val="en-GB"/>
        </w:rPr>
        <w:t xml:space="preserve"> </w:t>
      </w:r>
      <w:r w:rsidR="00EB3825" w:rsidRPr="005C4FFD">
        <w:rPr>
          <w:i/>
          <w:lang w:val="en-GB"/>
        </w:rPr>
        <w:t>vvi-miR162</w:t>
      </w:r>
      <w:r w:rsidR="00EB3825" w:rsidRPr="005C4FFD">
        <w:rPr>
          <w:lang w:val="en-GB"/>
        </w:rPr>
        <w:t xml:space="preserve">, </w:t>
      </w:r>
      <w:r w:rsidR="00EB3825" w:rsidRPr="005C4FFD">
        <w:rPr>
          <w:i/>
          <w:lang w:val="en-GB"/>
        </w:rPr>
        <w:t>vvi-miR162.3</w:t>
      </w:r>
      <w:r w:rsidR="00EB3825" w:rsidRPr="005C4FFD">
        <w:rPr>
          <w:lang w:val="en-GB"/>
        </w:rPr>
        <w:t xml:space="preserve">, </w:t>
      </w:r>
      <w:r w:rsidR="00EB3825" w:rsidRPr="005C4FFD">
        <w:rPr>
          <w:i/>
          <w:lang w:val="en-GB"/>
        </w:rPr>
        <w:t>vvi-miR159c</w:t>
      </w:r>
      <w:r w:rsidR="00EB3825" w:rsidRPr="005C4FFD">
        <w:rPr>
          <w:lang w:val="en-GB"/>
        </w:rPr>
        <w:t xml:space="preserve">, </w:t>
      </w:r>
      <w:r w:rsidR="00EB3825" w:rsidRPr="005C4FFD">
        <w:rPr>
          <w:i/>
          <w:lang w:val="en-GB"/>
        </w:rPr>
        <w:t>vvi-miR159c.1</w:t>
      </w:r>
      <w:r w:rsidR="00EB3825" w:rsidRPr="005C4FFD">
        <w:rPr>
          <w:lang w:val="en-GB"/>
        </w:rPr>
        <w:t xml:space="preserve"> and </w:t>
      </w:r>
      <w:r w:rsidR="00EB3825" w:rsidRPr="005C4FFD">
        <w:rPr>
          <w:i/>
          <w:lang w:val="en-GB"/>
        </w:rPr>
        <w:t>vvi-miR3623.4</w:t>
      </w:r>
      <w:r w:rsidR="00EB3825" w:rsidRPr="005C4FFD">
        <w:rPr>
          <w:lang w:val="en-GB"/>
        </w:rPr>
        <w:t xml:space="preserve">, which regulate the expression of genes involved in nucleotide metabolism, RNA processing and degradation, RNA </w:t>
      </w:r>
      <w:r w:rsidR="00EB3825" w:rsidRPr="005C4FFD">
        <w:rPr>
          <w:lang w:val="en-GB"/>
        </w:rPr>
        <w:lastRenderedPageBreak/>
        <w:t xml:space="preserve">regulation of transcription, protein posttranslational modification and protein degradation (Table 2; </w:t>
      </w:r>
      <w:r w:rsidR="009D26E4">
        <w:rPr>
          <w:lang w:val="en-GB"/>
        </w:rPr>
        <w:t>Supplementary</w:t>
      </w:r>
      <w:r w:rsidR="00EB3825" w:rsidRPr="005C4FFD">
        <w:rPr>
          <w:lang w:val="en-GB"/>
        </w:rPr>
        <w:t xml:space="preserve"> Table S2</w:t>
      </w:r>
      <w:r w:rsidR="00503BD3" w:rsidRPr="005C4FFD">
        <w:rPr>
          <w:lang w:val="en-GB"/>
        </w:rPr>
        <w:t>, S5</w:t>
      </w:r>
      <w:r w:rsidR="00EB3825" w:rsidRPr="005C4FFD">
        <w:rPr>
          <w:lang w:val="en-GB"/>
        </w:rPr>
        <w:t>).</w:t>
      </w:r>
    </w:p>
    <w:p w14:paraId="08A29F5D" w14:textId="77777777" w:rsidR="00D75BC4" w:rsidRPr="005C4FFD" w:rsidRDefault="00D75BC4" w:rsidP="00A852BC">
      <w:pPr>
        <w:pStyle w:val="MDPI22heading2"/>
        <w:spacing w:before="0"/>
      </w:pPr>
    </w:p>
    <w:p w14:paraId="3D84CDE5" w14:textId="77777777" w:rsidR="003064A0" w:rsidRPr="00496AD6" w:rsidRDefault="003064A0" w:rsidP="003064A0">
      <w:pPr>
        <w:pStyle w:val="MDPI411onetablecaption"/>
        <w:rPr>
          <w:bCs/>
          <w:lang w:val="en-GB"/>
        </w:rPr>
      </w:pPr>
      <w:r w:rsidRPr="00496AD6">
        <w:rPr>
          <w:b/>
          <w:bCs/>
          <w:lang w:val="en-GB"/>
        </w:rPr>
        <w:t>Table 2.</w:t>
      </w:r>
      <w:r w:rsidRPr="00496AD6">
        <w:rPr>
          <w:lang w:val="en-GB"/>
        </w:rPr>
        <w:t xml:space="preserve"> The </w:t>
      </w:r>
      <w:r>
        <w:rPr>
          <w:lang w:val="en-GB"/>
        </w:rPr>
        <w:t>10</w:t>
      </w:r>
      <w:r w:rsidRPr="00496AD6">
        <w:rPr>
          <w:lang w:val="en-GB"/>
        </w:rPr>
        <w:t xml:space="preserve"> miRNAs </w:t>
      </w:r>
      <w:r>
        <w:rPr>
          <w:lang w:val="en-GB"/>
        </w:rPr>
        <w:t>with the</w:t>
      </w:r>
      <w:r w:rsidRPr="00496AD6">
        <w:rPr>
          <w:lang w:val="en-GB"/>
        </w:rPr>
        <w:t xml:space="preserve"> most important</w:t>
      </w:r>
      <w:r>
        <w:rPr>
          <w:lang w:val="en-GB"/>
        </w:rPr>
        <w:t xml:space="preserve"> contributions</w:t>
      </w:r>
      <w:r w:rsidRPr="00496AD6">
        <w:rPr>
          <w:lang w:val="en-GB"/>
        </w:rPr>
        <w:t xml:space="preserve"> to separati</w:t>
      </w:r>
      <w:r>
        <w:rPr>
          <w:lang w:val="en-GB"/>
        </w:rPr>
        <w:t>on of</w:t>
      </w:r>
      <w:r w:rsidRPr="00496AD6">
        <w:rPr>
          <w:lang w:val="en-GB"/>
        </w:rPr>
        <w:t xml:space="preserve"> the </w:t>
      </w:r>
      <w:r>
        <w:rPr>
          <w:lang w:val="en-GB"/>
        </w:rPr>
        <w:t xml:space="preserve">grapevine </w:t>
      </w:r>
      <w:r w:rsidRPr="00496AD6">
        <w:rPr>
          <w:lang w:val="en-GB"/>
        </w:rPr>
        <w:t xml:space="preserve">samples </w:t>
      </w:r>
      <w:r>
        <w:rPr>
          <w:lang w:val="en-GB"/>
        </w:rPr>
        <w:t>according to the early and late growing seasons (Early/ late), and</w:t>
      </w:r>
      <w:r w:rsidRPr="00496AD6">
        <w:rPr>
          <w:lang w:val="en-GB"/>
        </w:rPr>
        <w:t xml:space="preserve"> </w:t>
      </w:r>
      <w:r>
        <w:rPr>
          <w:lang w:val="en-GB"/>
        </w:rPr>
        <w:t>the same for their</w:t>
      </w:r>
      <w:r w:rsidRPr="00496AD6">
        <w:rPr>
          <w:lang w:val="en-GB"/>
        </w:rPr>
        <w:t xml:space="preserve"> </w:t>
      </w:r>
      <w:r>
        <w:rPr>
          <w:lang w:val="en-GB"/>
        </w:rPr>
        <w:t>health</w:t>
      </w:r>
      <w:r w:rsidRPr="00496AD6">
        <w:rPr>
          <w:lang w:val="en-GB"/>
        </w:rPr>
        <w:t xml:space="preserve"> status (U</w:t>
      </w:r>
      <w:r>
        <w:rPr>
          <w:lang w:val="en-GB"/>
        </w:rPr>
        <w:t>ninfected</w:t>
      </w:r>
      <w:r w:rsidRPr="00496AD6">
        <w:rPr>
          <w:lang w:val="en-GB"/>
        </w:rPr>
        <w:t>/</w:t>
      </w:r>
      <w:r>
        <w:rPr>
          <w:lang w:val="en-GB"/>
        </w:rPr>
        <w:t xml:space="preserve"> infected</w:t>
      </w:r>
      <w:r w:rsidRPr="00496AD6">
        <w:rPr>
          <w:lang w:val="en-GB"/>
        </w:rPr>
        <w:t xml:space="preserve">), </w:t>
      </w:r>
      <w:r>
        <w:rPr>
          <w:lang w:val="en-GB"/>
        </w:rPr>
        <w:t>for the</w:t>
      </w:r>
      <w:r w:rsidRPr="00496AD6">
        <w:rPr>
          <w:lang w:val="en-GB"/>
        </w:rPr>
        <w:t>grapevines during infection with ‘</w:t>
      </w:r>
      <w:r w:rsidRPr="00496AD6">
        <w:rPr>
          <w:i/>
          <w:lang w:val="en-GB"/>
        </w:rPr>
        <w:t>Ca</w:t>
      </w:r>
      <w:r w:rsidRPr="00496AD6">
        <w:rPr>
          <w:lang w:val="en-GB"/>
        </w:rPr>
        <w:t xml:space="preserve">. P. solani’. </w:t>
      </w:r>
      <w:r w:rsidRPr="00496AD6">
        <w:rPr>
          <w:bCs/>
          <w:lang w:val="en-GB"/>
        </w:rPr>
        <w:t>E, early; L, late; U, uninfected; I, infected.</w:t>
      </w:r>
    </w:p>
    <w:tbl>
      <w:tblPr>
        <w:tblW w:w="0" w:type="auto"/>
        <w:jc w:val="center"/>
        <w:tblLayout w:type="fixed"/>
        <w:tblCellMar>
          <w:left w:w="70" w:type="dxa"/>
          <w:right w:w="70" w:type="dxa"/>
        </w:tblCellMar>
        <w:tblLook w:val="04A0" w:firstRow="1" w:lastRow="0" w:firstColumn="1" w:lastColumn="0" w:noHBand="0" w:noVBand="1"/>
      </w:tblPr>
      <w:tblGrid>
        <w:gridCol w:w="1413"/>
        <w:gridCol w:w="992"/>
        <w:gridCol w:w="992"/>
        <w:gridCol w:w="993"/>
        <w:gridCol w:w="993"/>
      </w:tblGrid>
      <w:tr w:rsidR="003064A0" w:rsidRPr="006A25E1" w14:paraId="309E7A8A" w14:textId="77777777" w:rsidTr="00D22490">
        <w:trPr>
          <w:jc w:val="center"/>
        </w:trPr>
        <w:tc>
          <w:tcPr>
            <w:tcW w:w="1413" w:type="dxa"/>
            <w:tcBorders>
              <w:top w:val="single" w:sz="4" w:space="0" w:color="auto"/>
            </w:tcBorders>
            <w:shd w:val="clear" w:color="000000" w:fill="FFFFFF"/>
            <w:noWrap/>
            <w:hideMark/>
          </w:tcPr>
          <w:p w14:paraId="2ADB981E" w14:textId="004B0CC0" w:rsidR="003064A0" w:rsidRPr="007C00CB" w:rsidRDefault="003064A0" w:rsidP="00D22490">
            <w:pPr>
              <w:pStyle w:val="MDPI42tablebody"/>
              <w:spacing w:line="360" w:lineRule="auto"/>
              <w:jc w:val="left"/>
              <w:rPr>
                <w:b/>
                <w:bCs/>
                <w:sz w:val="18"/>
                <w:szCs w:val="18"/>
                <w:lang w:val="en-GB"/>
              </w:rPr>
            </w:pPr>
            <w:r>
              <w:rPr>
                <w:b/>
                <w:bCs/>
                <w:sz w:val="18"/>
                <w:szCs w:val="18"/>
                <w:lang w:val="en-GB"/>
              </w:rPr>
              <w:t>m</w:t>
            </w:r>
            <w:r w:rsidRPr="007C00CB">
              <w:rPr>
                <w:b/>
                <w:bCs/>
                <w:sz w:val="18"/>
                <w:szCs w:val="18"/>
                <w:lang w:val="en-GB"/>
              </w:rPr>
              <w:t>iRNA ID</w:t>
            </w:r>
          </w:p>
        </w:tc>
        <w:tc>
          <w:tcPr>
            <w:tcW w:w="3970" w:type="dxa"/>
            <w:gridSpan w:val="4"/>
            <w:tcBorders>
              <w:top w:val="single" w:sz="4" w:space="0" w:color="auto"/>
              <w:bottom w:val="single" w:sz="4" w:space="0" w:color="auto"/>
            </w:tcBorders>
            <w:shd w:val="clear" w:color="000000" w:fill="FFFFFF"/>
            <w:hideMark/>
          </w:tcPr>
          <w:p w14:paraId="45678D24" w14:textId="064AA3C7" w:rsidR="003064A0" w:rsidRPr="007C00CB" w:rsidRDefault="00F74791" w:rsidP="00D22490">
            <w:pPr>
              <w:pStyle w:val="MDPI42tablebody"/>
              <w:spacing w:line="360" w:lineRule="auto"/>
              <w:rPr>
                <w:b/>
                <w:bCs/>
                <w:sz w:val="18"/>
                <w:szCs w:val="18"/>
                <w:lang w:val="en-GB"/>
              </w:rPr>
            </w:pPr>
            <w:r>
              <w:rPr>
                <w:b/>
                <w:bCs/>
                <w:sz w:val="18"/>
                <w:szCs w:val="18"/>
                <w:lang w:val="en-GB"/>
              </w:rPr>
              <w:t>L</w:t>
            </w:r>
            <w:r w:rsidRPr="007C00CB">
              <w:rPr>
                <w:b/>
                <w:bCs/>
                <w:sz w:val="18"/>
                <w:szCs w:val="18"/>
                <w:lang w:val="en-GB"/>
              </w:rPr>
              <w:t>og</w:t>
            </w:r>
            <w:r w:rsidRPr="00F74791">
              <w:rPr>
                <w:b/>
                <w:bCs/>
                <w:sz w:val="18"/>
                <w:szCs w:val="18"/>
                <w:vertAlign w:val="subscript"/>
                <w:lang w:val="en-GB"/>
              </w:rPr>
              <w:t>2</w:t>
            </w:r>
            <w:r w:rsidRPr="007C00CB">
              <w:rPr>
                <w:b/>
                <w:bCs/>
                <w:sz w:val="18"/>
                <w:szCs w:val="18"/>
                <w:lang w:val="en-GB"/>
              </w:rPr>
              <w:t xml:space="preserve"> </w:t>
            </w:r>
            <w:r w:rsidR="003064A0" w:rsidRPr="007C00CB">
              <w:rPr>
                <w:b/>
                <w:bCs/>
                <w:sz w:val="18"/>
                <w:szCs w:val="18"/>
                <w:lang w:val="en-GB"/>
              </w:rPr>
              <w:t>FC</w:t>
            </w:r>
          </w:p>
        </w:tc>
      </w:tr>
      <w:tr w:rsidR="003064A0" w:rsidRPr="006A25E1" w14:paraId="11A8F3AE" w14:textId="77777777" w:rsidTr="00D22490">
        <w:trPr>
          <w:jc w:val="center"/>
        </w:trPr>
        <w:tc>
          <w:tcPr>
            <w:tcW w:w="1413" w:type="dxa"/>
            <w:tcBorders>
              <w:bottom w:val="single" w:sz="4" w:space="0" w:color="auto"/>
            </w:tcBorders>
            <w:shd w:val="clear" w:color="000000" w:fill="FFFFFF"/>
            <w:noWrap/>
          </w:tcPr>
          <w:p w14:paraId="4ACFDF84" w14:textId="77777777" w:rsidR="003064A0" w:rsidRPr="007C00CB" w:rsidRDefault="003064A0" w:rsidP="00D22490">
            <w:pPr>
              <w:pStyle w:val="MDPI42tablebody"/>
              <w:spacing w:line="360" w:lineRule="auto"/>
              <w:jc w:val="left"/>
              <w:rPr>
                <w:b/>
                <w:bCs/>
                <w:sz w:val="18"/>
                <w:szCs w:val="18"/>
                <w:lang w:val="en-GB"/>
              </w:rPr>
            </w:pPr>
          </w:p>
        </w:tc>
        <w:tc>
          <w:tcPr>
            <w:tcW w:w="992" w:type="dxa"/>
            <w:tcBorders>
              <w:top w:val="single" w:sz="4" w:space="0" w:color="auto"/>
              <w:bottom w:val="single" w:sz="4" w:space="0" w:color="auto"/>
            </w:tcBorders>
            <w:shd w:val="clear" w:color="000000" w:fill="FFFFFF"/>
          </w:tcPr>
          <w:p w14:paraId="23BEAD90" w14:textId="77777777" w:rsidR="003064A0" w:rsidRPr="007C00CB" w:rsidRDefault="003064A0" w:rsidP="00D22490">
            <w:pPr>
              <w:pStyle w:val="MDPI42tablebody"/>
              <w:spacing w:line="360" w:lineRule="auto"/>
              <w:rPr>
                <w:b/>
                <w:bCs/>
                <w:sz w:val="18"/>
                <w:szCs w:val="18"/>
                <w:lang w:val="en-GB"/>
              </w:rPr>
            </w:pPr>
            <w:r w:rsidRPr="00FE6BAC">
              <w:rPr>
                <w:b/>
                <w:bCs/>
                <w:sz w:val="18"/>
                <w:szCs w:val="18"/>
                <w:lang w:val="en-GB"/>
              </w:rPr>
              <w:t>E-I : E-U</w:t>
            </w:r>
          </w:p>
        </w:tc>
        <w:tc>
          <w:tcPr>
            <w:tcW w:w="992" w:type="dxa"/>
            <w:tcBorders>
              <w:top w:val="single" w:sz="4" w:space="0" w:color="auto"/>
              <w:bottom w:val="single" w:sz="4" w:space="0" w:color="auto"/>
            </w:tcBorders>
            <w:shd w:val="clear" w:color="000000" w:fill="FFFFFF"/>
          </w:tcPr>
          <w:p w14:paraId="65152249" w14:textId="77777777" w:rsidR="003064A0" w:rsidRPr="007C00CB" w:rsidRDefault="003064A0" w:rsidP="00D22490">
            <w:pPr>
              <w:pStyle w:val="MDPI42tablebody"/>
              <w:spacing w:line="360" w:lineRule="auto"/>
              <w:rPr>
                <w:b/>
                <w:bCs/>
                <w:sz w:val="18"/>
                <w:szCs w:val="18"/>
                <w:lang w:val="en-GB"/>
              </w:rPr>
            </w:pPr>
            <w:r w:rsidRPr="00B04D99">
              <w:rPr>
                <w:b/>
                <w:bCs/>
                <w:sz w:val="18"/>
                <w:szCs w:val="18"/>
                <w:lang w:val="en-GB"/>
              </w:rPr>
              <w:t>L-I : L-U</w:t>
            </w:r>
          </w:p>
        </w:tc>
        <w:tc>
          <w:tcPr>
            <w:tcW w:w="993" w:type="dxa"/>
            <w:tcBorders>
              <w:top w:val="single" w:sz="4" w:space="0" w:color="auto"/>
              <w:bottom w:val="single" w:sz="4" w:space="0" w:color="auto"/>
            </w:tcBorders>
            <w:shd w:val="clear" w:color="000000" w:fill="FFFFFF"/>
          </w:tcPr>
          <w:p w14:paraId="76D13477" w14:textId="77777777" w:rsidR="003064A0" w:rsidRPr="007C00CB" w:rsidRDefault="003064A0" w:rsidP="00D22490">
            <w:pPr>
              <w:pStyle w:val="MDPI42tablebody"/>
              <w:spacing w:line="360" w:lineRule="auto"/>
              <w:rPr>
                <w:b/>
                <w:bCs/>
                <w:sz w:val="18"/>
                <w:szCs w:val="18"/>
                <w:lang w:val="en-GB"/>
              </w:rPr>
            </w:pPr>
            <w:r w:rsidRPr="00B249C4">
              <w:rPr>
                <w:b/>
                <w:bCs/>
                <w:sz w:val="18"/>
                <w:szCs w:val="18"/>
                <w:lang w:val="en-GB"/>
              </w:rPr>
              <w:t>L-U : E-U</w:t>
            </w:r>
          </w:p>
        </w:tc>
        <w:tc>
          <w:tcPr>
            <w:tcW w:w="992" w:type="dxa"/>
            <w:tcBorders>
              <w:top w:val="single" w:sz="4" w:space="0" w:color="auto"/>
              <w:bottom w:val="single" w:sz="4" w:space="0" w:color="auto"/>
            </w:tcBorders>
            <w:shd w:val="clear" w:color="000000" w:fill="FFFFFF"/>
          </w:tcPr>
          <w:p w14:paraId="52D6B34A" w14:textId="77777777" w:rsidR="003064A0" w:rsidRPr="007C00CB" w:rsidRDefault="003064A0" w:rsidP="00D22490">
            <w:pPr>
              <w:pStyle w:val="MDPI42tablebody"/>
              <w:spacing w:line="360" w:lineRule="auto"/>
              <w:rPr>
                <w:b/>
                <w:bCs/>
                <w:sz w:val="18"/>
                <w:szCs w:val="18"/>
                <w:lang w:val="en-GB"/>
              </w:rPr>
            </w:pPr>
            <w:r w:rsidRPr="004A6BA3">
              <w:rPr>
                <w:b/>
                <w:bCs/>
                <w:sz w:val="18"/>
                <w:szCs w:val="18"/>
                <w:lang w:val="en-GB"/>
              </w:rPr>
              <w:t>L-I : E-I</w:t>
            </w:r>
          </w:p>
        </w:tc>
      </w:tr>
      <w:tr w:rsidR="003064A0" w:rsidRPr="007B43AC" w14:paraId="1F8F4C09" w14:textId="77777777" w:rsidTr="00D22490">
        <w:trPr>
          <w:jc w:val="center"/>
        </w:trPr>
        <w:tc>
          <w:tcPr>
            <w:tcW w:w="5383" w:type="dxa"/>
            <w:gridSpan w:val="5"/>
            <w:tcBorders>
              <w:top w:val="single" w:sz="4" w:space="0" w:color="auto"/>
            </w:tcBorders>
            <w:shd w:val="clear" w:color="000000" w:fill="FFFFFF"/>
            <w:noWrap/>
          </w:tcPr>
          <w:p w14:paraId="19990CDD" w14:textId="77777777" w:rsidR="003064A0" w:rsidRPr="007B43AC" w:rsidRDefault="003064A0" w:rsidP="00D22490">
            <w:pPr>
              <w:pStyle w:val="MDPI42tablebody"/>
              <w:spacing w:line="360" w:lineRule="auto"/>
              <w:jc w:val="left"/>
              <w:rPr>
                <w:sz w:val="18"/>
                <w:szCs w:val="18"/>
                <w:lang w:val="en-GB"/>
              </w:rPr>
            </w:pPr>
            <w:r w:rsidRPr="007C00CB">
              <w:rPr>
                <w:b/>
                <w:bCs/>
                <w:iCs/>
                <w:sz w:val="18"/>
                <w:szCs w:val="18"/>
                <w:lang w:val="en-GB"/>
              </w:rPr>
              <w:t>Early/ late</w:t>
            </w:r>
          </w:p>
        </w:tc>
      </w:tr>
      <w:tr w:rsidR="003064A0" w:rsidRPr="007B43AC" w14:paraId="7D0B2EB0" w14:textId="77777777" w:rsidTr="00D22490">
        <w:trPr>
          <w:jc w:val="center"/>
        </w:trPr>
        <w:tc>
          <w:tcPr>
            <w:tcW w:w="1413" w:type="dxa"/>
            <w:shd w:val="clear" w:color="000000" w:fill="FFFFFF"/>
            <w:noWrap/>
            <w:hideMark/>
          </w:tcPr>
          <w:p w14:paraId="5764AF43" w14:textId="77777777" w:rsidR="003064A0" w:rsidRPr="007B43AC" w:rsidRDefault="003064A0" w:rsidP="00D22490">
            <w:pPr>
              <w:pStyle w:val="MDPI42tablebody"/>
              <w:spacing w:line="360" w:lineRule="auto"/>
              <w:jc w:val="left"/>
              <w:rPr>
                <w:i/>
                <w:sz w:val="18"/>
                <w:szCs w:val="18"/>
                <w:lang w:val="en-GB"/>
              </w:rPr>
            </w:pPr>
            <w:r w:rsidRPr="007B43AC">
              <w:rPr>
                <w:i/>
                <w:sz w:val="18"/>
                <w:szCs w:val="18"/>
                <w:lang w:val="en-GB"/>
              </w:rPr>
              <w:t>vvi-miR166c-h</w:t>
            </w:r>
          </w:p>
        </w:tc>
        <w:tc>
          <w:tcPr>
            <w:tcW w:w="992" w:type="dxa"/>
            <w:shd w:val="clear" w:color="auto" w:fill="auto"/>
            <w:noWrap/>
            <w:hideMark/>
          </w:tcPr>
          <w:p w14:paraId="4CA48DCF" w14:textId="77777777" w:rsidR="003064A0" w:rsidRPr="007B43AC" w:rsidRDefault="003064A0" w:rsidP="00D22490">
            <w:pPr>
              <w:pStyle w:val="MDPI42tablebody"/>
              <w:spacing w:line="360" w:lineRule="auto"/>
              <w:rPr>
                <w:sz w:val="18"/>
                <w:szCs w:val="18"/>
                <w:lang w:val="en-GB"/>
              </w:rPr>
            </w:pPr>
            <w:r w:rsidRPr="007B43AC">
              <w:rPr>
                <w:sz w:val="18"/>
                <w:szCs w:val="18"/>
                <w:lang w:val="en-GB"/>
              </w:rPr>
              <w:t>-1</w:t>
            </w:r>
            <w:r>
              <w:rPr>
                <w:sz w:val="18"/>
                <w:szCs w:val="18"/>
                <w:lang w:val="en-GB"/>
              </w:rPr>
              <w:t>.</w:t>
            </w:r>
            <w:r w:rsidRPr="007B43AC">
              <w:rPr>
                <w:sz w:val="18"/>
                <w:szCs w:val="18"/>
                <w:lang w:val="en-GB"/>
              </w:rPr>
              <w:t>24</w:t>
            </w:r>
          </w:p>
        </w:tc>
        <w:tc>
          <w:tcPr>
            <w:tcW w:w="992" w:type="dxa"/>
            <w:shd w:val="clear" w:color="auto" w:fill="auto"/>
            <w:noWrap/>
            <w:hideMark/>
          </w:tcPr>
          <w:p w14:paraId="5FE10A53" w14:textId="77777777" w:rsidR="003064A0" w:rsidRPr="007B43AC" w:rsidRDefault="003064A0" w:rsidP="00D22490">
            <w:pPr>
              <w:pStyle w:val="MDPI42tablebody"/>
              <w:spacing w:line="360" w:lineRule="auto"/>
              <w:rPr>
                <w:sz w:val="18"/>
                <w:szCs w:val="18"/>
                <w:lang w:val="en-GB"/>
              </w:rPr>
            </w:pPr>
            <w:r w:rsidRPr="007B43AC">
              <w:rPr>
                <w:sz w:val="18"/>
                <w:szCs w:val="18"/>
                <w:lang w:val="en-GB"/>
              </w:rPr>
              <w:t>-1</w:t>
            </w:r>
            <w:r>
              <w:rPr>
                <w:sz w:val="18"/>
                <w:szCs w:val="18"/>
                <w:lang w:val="en-GB"/>
              </w:rPr>
              <w:t>.</w:t>
            </w:r>
            <w:r w:rsidRPr="007B43AC">
              <w:rPr>
                <w:sz w:val="18"/>
                <w:szCs w:val="18"/>
                <w:lang w:val="en-GB"/>
              </w:rPr>
              <w:t>18</w:t>
            </w:r>
          </w:p>
        </w:tc>
        <w:tc>
          <w:tcPr>
            <w:tcW w:w="993" w:type="dxa"/>
            <w:shd w:val="clear" w:color="auto" w:fill="auto"/>
            <w:noWrap/>
            <w:hideMark/>
          </w:tcPr>
          <w:p w14:paraId="575600F8"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37</w:t>
            </w:r>
          </w:p>
        </w:tc>
        <w:tc>
          <w:tcPr>
            <w:tcW w:w="992" w:type="dxa"/>
            <w:shd w:val="clear" w:color="auto" w:fill="auto"/>
            <w:noWrap/>
            <w:hideMark/>
          </w:tcPr>
          <w:p w14:paraId="19701CBD"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43</w:t>
            </w:r>
          </w:p>
        </w:tc>
      </w:tr>
      <w:tr w:rsidR="003064A0" w:rsidRPr="007B43AC" w14:paraId="4D1BD68F" w14:textId="77777777" w:rsidTr="00D22490">
        <w:trPr>
          <w:jc w:val="center"/>
        </w:trPr>
        <w:tc>
          <w:tcPr>
            <w:tcW w:w="1413" w:type="dxa"/>
            <w:shd w:val="clear" w:color="000000" w:fill="FFFFFF"/>
            <w:noWrap/>
            <w:hideMark/>
          </w:tcPr>
          <w:p w14:paraId="310B0056" w14:textId="77777777" w:rsidR="003064A0" w:rsidRPr="007B43AC" w:rsidRDefault="003064A0" w:rsidP="00D22490">
            <w:pPr>
              <w:pStyle w:val="MDPI42tablebody"/>
              <w:spacing w:line="360" w:lineRule="auto"/>
              <w:jc w:val="left"/>
              <w:rPr>
                <w:i/>
                <w:sz w:val="18"/>
                <w:szCs w:val="18"/>
                <w:lang w:val="en-GB"/>
              </w:rPr>
            </w:pPr>
            <w:r w:rsidRPr="007B43AC">
              <w:rPr>
                <w:i/>
                <w:sz w:val="18"/>
                <w:szCs w:val="18"/>
                <w:lang w:val="en-GB"/>
              </w:rPr>
              <w:t>vvi-miR162</w:t>
            </w:r>
          </w:p>
        </w:tc>
        <w:tc>
          <w:tcPr>
            <w:tcW w:w="992" w:type="dxa"/>
            <w:shd w:val="clear" w:color="auto" w:fill="auto"/>
            <w:noWrap/>
            <w:hideMark/>
          </w:tcPr>
          <w:p w14:paraId="0E18BA63" w14:textId="77777777" w:rsidR="003064A0" w:rsidRPr="007B43AC" w:rsidRDefault="003064A0" w:rsidP="00D22490">
            <w:pPr>
              <w:pStyle w:val="MDPI42tablebody"/>
              <w:spacing w:line="360" w:lineRule="auto"/>
              <w:rPr>
                <w:sz w:val="18"/>
                <w:szCs w:val="18"/>
                <w:lang w:val="en-GB"/>
              </w:rPr>
            </w:pPr>
            <w:r w:rsidRPr="007B43AC">
              <w:rPr>
                <w:sz w:val="18"/>
                <w:szCs w:val="18"/>
                <w:lang w:val="en-GB"/>
              </w:rPr>
              <w:t>-1</w:t>
            </w:r>
            <w:r>
              <w:rPr>
                <w:sz w:val="18"/>
                <w:szCs w:val="18"/>
                <w:lang w:val="en-GB"/>
              </w:rPr>
              <w:t>.</w:t>
            </w:r>
            <w:r w:rsidRPr="007B43AC">
              <w:rPr>
                <w:sz w:val="18"/>
                <w:szCs w:val="18"/>
                <w:lang w:val="en-GB"/>
              </w:rPr>
              <w:t>05</w:t>
            </w:r>
          </w:p>
        </w:tc>
        <w:tc>
          <w:tcPr>
            <w:tcW w:w="992" w:type="dxa"/>
            <w:shd w:val="clear" w:color="auto" w:fill="auto"/>
            <w:noWrap/>
            <w:hideMark/>
          </w:tcPr>
          <w:p w14:paraId="65B324F4"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77</w:t>
            </w:r>
          </w:p>
        </w:tc>
        <w:tc>
          <w:tcPr>
            <w:tcW w:w="993" w:type="dxa"/>
            <w:shd w:val="clear" w:color="auto" w:fill="auto"/>
            <w:noWrap/>
            <w:hideMark/>
          </w:tcPr>
          <w:p w14:paraId="249D9F4D"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05</w:t>
            </w:r>
          </w:p>
        </w:tc>
        <w:tc>
          <w:tcPr>
            <w:tcW w:w="992" w:type="dxa"/>
            <w:shd w:val="clear" w:color="auto" w:fill="auto"/>
            <w:noWrap/>
            <w:hideMark/>
          </w:tcPr>
          <w:p w14:paraId="4DF50DB6"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24</w:t>
            </w:r>
          </w:p>
        </w:tc>
      </w:tr>
      <w:tr w:rsidR="003064A0" w:rsidRPr="007B43AC" w14:paraId="64862319" w14:textId="77777777" w:rsidTr="00D22490">
        <w:trPr>
          <w:jc w:val="center"/>
        </w:trPr>
        <w:tc>
          <w:tcPr>
            <w:tcW w:w="1413" w:type="dxa"/>
            <w:shd w:val="clear" w:color="000000" w:fill="FFFFFF"/>
            <w:noWrap/>
            <w:hideMark/>
          </w:tcPr>
          <w:p w14:paraId="400304D1" w14:textId="77777777" w:rsidR="003064A0" w:rsidRPr="007B43AC" w:rsidRDefault="003064A0" w:rsidP="00D22490">
            <w:pPr>
              <w:pStyle w:val="MDPI42tablebody"/>
              <w:spacing w:line="360" w:lineRule="auto"/>
              <w:jc w:val="left"/>
              <w:rPr>
                <w:i/>
                <w:sz w:val="18"/>
                <w:szCs w:val="18"/>
                <w:lang w:val="en-GB"/>
              </w:rPr>
            </w:pPr>
            <w:r w:rsidRPr="007B43AC">
              <w:rPr>
                <w:i/>
                <w:sz w:val="18"/>
                <w:szCs w:val="18"/>
                <w:lang w:val="en-GB"/>
              </w:rPr>
              <w:t>vvi-miR3623.5</w:t>
            </w:r>
          </w:p>
        </w:tc>
        <w:tc>
          <w:tcPr>
            <w:tcW w:w="992" w:type="dxa"/>
            <w:shd w:val="clear" w:color="auto" w:fill="auto"/>
            <w:noWrap/>
            <w:hideMark/>
          </w:tcPr>
          <w:p w14:paraId="4EDC89BC"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05</w:t>
            </w:r>
          </w:p>
        </w:tc>
        <w:tc>
          <w:tcPr>
            <w:tcW w:w="992" w:type="dxa"/>
            <w:shd w:val="clear" w:color="auto" w:fill="auto"/>
            <w:noWrap/>
            <w:hideMark/>
          </w:tcPr>
          <w:p w14:paraId="7D9CD9E5" w14:textId="77777777" w:rsidR="003064A0" w:rsidRPr="007B43AC" w:rsidRDefault="003064A0" w:rsidP="00D22490">
            <w:pPr>
              <w:pStyle w:val="MDPI42tablebody"/>
              <w:spacing w:line="360" w:lineRule="auto"/>
              <w:rPr>
                <w:sz w:val="18"/>
                <w:szCs w:val="18"/>
                <w:lang w:val="en-GB"/>
              </w:rPr>
            </w:pPr>
            <w:r w:rsidRPr="007B43AC">
              <w:rPr>
                <w:sz w:val="18"/>
                <w:szCs w:val="18"/>
                <w:lang w:val="en-GB"/>
              </w:rPr>
              <w:t>2</w:t>
            </w:r>
            <w:r>
              <w:rPr>
                <w:sz w:val="18"/>
                <w:szCs w:val="18"/>
                <w:lang w:val="en-GB"/>
              </w:rPr>
              <w:t>.</w:t>
            </w:r>
            <w:r w:rsidRPr="007B43AC">
              <w:rPr>
                <w:sz w:val="18"/>
                <w:szCs w:val="18"/>
                <w:lang w:val="en-GB"/>
              </w:rPr>
              <w:t>33</w:t>
            </w:r>
          </w:p>
        </w:tc>
        <w:tc>
          <w:tcPr>
            <w:tcW w:w="993" w:type="dxa"/>
            <w:shd w:val="clear" w:color="auto" w:fill="auto"/>
            <w:noWrap/>
            <w:hideMark/>
          </w:tcPr>
          <w:p w14:paraId="056015EA"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65</w:t>
            </w:r>
          </w:p>
        </w:tc>
        <w:tc>
          <w:tcPr>
            <w:tcW w:w="992" w:type="dxa"/>
            <w:shd w:val="clear" w:color="auto" w:fill="auto"/>
            <w:noWrap/>
            <w:hideMark/>
          </w:tcPr>
          <w:p w14:paraId="52355EE4" w14:textId="77777777" w:rsidR="003064A0" w:rsidRPr="007B43AC" w:rsidRDefault="003064A0" w:rsidP="00D22490">
            <w:pPr>
              <w:pStyle w:val="MDPI42tablebody"/>
              <w:spacing w:line="360" w:lineRule="auto"/>
              <w:rPr>
                <w:sz w:val="18"/>
                <w:szCs w:val="18"/>
                <w:lang w:val="en-GB"/>
              </w:rPr>
            </w:pPr>
            <w:r w:rsidRPr="007B43AC">
              <w:rPr>
                <w:sz w:val="18"/>
                <w:szCs w:val="18"/>
                <w:lang w:val="en-GB"/>
              </w:rPr>
              <w:t>2</w:t>
            </w:r>
            <w:r>
              <w:rPr>
                <w:sz w:val="18"/>
                <w:szCs w:val="18"/>
                <w:lang w:val="en-GB"/>
              </w:rPr>
              <w:t>.</w:t>
            </w:r>
            <w:r w:rsidRPr="007B43AC">
              <w:rPr>
                <w:sz w:val="18"/>
                <w:szCs w:val="18"/>
                <w:lang w:val="en-GB"/>
              </w:rPr>
              <w:t>92</w:t>
            </w:r>
          </w:p>
        </w:tc>
      </w:tr>
      <w:tr w:rsidR="003064A0" w:rsidRPr="007B43AC" w14:paraId="4D889D1B" w14:textId="77777777" w:rsidTr="00D22490">
        <w:trPr>
          <w:jc w:val="center"/>
        </w:trPr>
        <w:tc>
          <w:tcPr>
            <w:tcW w:w="1413" w:type="dxa"/>
            <w:shd w:val="clear" w:color="000000" w:fill="FFFFFF"/>
            <w:noWrap/>
            <w:hideMark/>
          </w:tcPr>
          <w:p w14:paraId="08FD60DC" w14:textId="77777777" w:rsidR="003064A0" w:rsidRPr="007B43AC" w:rsidRDefault="003064A0" w:rsidP="00D22490">
            <w:pPr>
              <w:pStyle w:val="MDPI42tablebody"/>
              <w:spacing w:line="360" w:lineRule="auto"/>
              <w:jc w:val="left"/>
              <w:rPr>
                <w:i/>
                <w:sz w:val="18"/>
                <w:szCs w:val="18"/>
                <w:lang w:val="en-GB"/>
              </w:rPr>
            </w:pPr>
            <w:r w:rsidRPr="007B43AC">
              <w:rPr>
                <w:i/>
                <w:sz w:val="18"/>
                <w:szCs w:val="18"/>
                <w:lang w:val="en-GB"/>
              </w:rPr>
              <w:t>vvi-miR3624-3p</w:t>
            </w:r>
          </w:p>
        </w:tc>
        <w:tc>
          <w:tcPr>
            <w:tcW w:w="992" w:type="dxa"/>
            <w:shd w:val="clear" w:color="auto" w:fill="auto"/>
            <w:noWrap/>
            <w:hideMark/>
          </w:tcPr>
          <w:p w14:paraId="7B79852D"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94</w:t>
            </w:r>
          </w:p>
        </w:tc>
        <w:tc>
          <w:tcPr>
            <w:tcW w:w="992" w:type="dxa"/>
            <w:shd w:val="clear" w:color="auto" w:fill="auto"/>
            <w:noWrap/>
            <w:hideMark/>
          </w:tcPr>
          <w:p w14:paraId="7FF70475"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83</w:t>
            </w:r>
          </w:p>
        </w:tc>
        <w:tc>
          <w:tcPr>
            <w:tcW w:w="993" w:type="dxa"/>
            <w:shd w:val="clear" w:color="auto" w:fill="auto"/>
            <w:noWrap/>
            <w:hideMark/>
          </w:tcPr>
          <w:p w14:paraId="4272F91C" w14:textId="77777777" w:rsidR="003064A0" w:rsidRPr="007B43AC" w:rsidRDefault="003064A0" w:rsidP="00D22490">
            <w:pPr>
              <w:pStyle w:val="MDPI42tablebody"/>
              <w:spacing w:line="360" w:lineRule="auto"/>
              <w:rPr>
                <w:sz w:val="18"/>
                <w:szCs w:val="18"/>
                <w:lang w:val="en-GB"/>
              </w:rPr>
            </w:pPr>
            <w:r w:rsidRPr="007B43AC">
              <w:rPr>
                <w:sz w:val="18"/>
                <w:szCs w:val="18"/>
                <w:lang w:val="en-GB"/>
              </w:rPr>
              <w:t>1</w:t>
            </w:r>
            <w:r>
              <w:rPr>
                <w:sz w:val="18"/>
                <w:szCs w:val="18"/>
                <w:lang w:val="en-GB"/>
              </w:rPr>
              <w:t>.</w:t>
            </w:r>
            <w:r w:rsidRPr="007B43AC">
              <w:rPr>
                <w:sz w:val="18"/>
                <w:szCs w:val="18"/>
                <w:lang w:val="en-GB"/>
              </w:rPr>
              <w:t>08</w:t>
            </w:r>
          </w:p>
        </w:tc>
        <w:tc>
          <w:tcPr>
            <w:tcW w:w="992" w:type="dxa"/>
            <w:shd w:val="clear" w:color="auto" w:fill="auto"/>
            <w:noWrap/>
            <w:hideMark/>
          </w:tcPr>
          <w:p w14:paraId="4FCB83B5"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96</w:t>
            </w:r>
          </w:p>
        </w:tc>
      </w:tr>
      <w:tr w:rsidR="003064A0" w:rsidRPr="007B43AC" w14:paraId="3D2BC0A0" w14:textId="77777777" w:rsidTr="00D22490">
        <w:trPr>
          <w:jc w:val="center"/>
        </w:trPr>
        <w:tc>
          <w:tcPr>
            <w:tcW w:w="1413" w:type="dxa"/>
            <w:shd w:val="clear" w:color="000000" w:fill="FFFFFF"/>
            <w:noWrap/>
            <w:hideMark/>
          </w:tcPr>
          <w:p w14:paraId="0CFFF34C" w14:textId="77777777" w:rsidR="003064A0" w:rsidRPr="007B43AC" w:rsidRDefault="003064A0" w:rsidP="00D22490">
            <w:pPr>
              <w:pStyle w:val="MDPI42tablebody"/>
              <w:spacing w:line="360" w:lineRule="auto"/>
              <w:jc w:val="left"/>
              <w:rPr>
                <w:i/>
                <w:sz w:val="18"/>
                <w:szCs w:val="18"/>
                <w:lang w:val="en-GB"/>
              </w:rPr>
            </w:pPr>
            <w:r w:rsidRPr="007B43AC">
              <w:rPr>
                <w:i/>
                <w:sz w:val="18"/>
                <w:szCs w:val="18"/>
                <w:lang w:val="en-GB"/>
              </w:rPr>
              <w:t>vvi-miR3623.4</w:t>
            </w:r>
          </w:p>
        </w:tc>
        <w:tc>
          <w:tcPr>
            <w:tcW w:w="992" w:type="dxa"/>
            <w:shd w:val="clear" w:color="auto" w:fill="auto"/>
            <w:noWrap/>
            <w:hideMark/>
          </w:tcPr>
          <w:p w14:paraId="52255FF5"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20</w:t>
            </w:r>
          </w:p>
        </w:tc>
        <w:tc>
          <w:tcPr>
            <w:tcW w:w="992" w:type="dxa"/>
            <w:shd w:val="clear" w:color="auto" w:fill="auto"/>
            <w:noWrap/>
            <w:hideMark/>
          </w:tcPr>
          <w:p w14:paraId="7EDF206D"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67</w:t>
            </w:r>
          </w:p>
        </w:tc>
        <w:tc>
          <w:tcPr>
            <w:tcW w:w="993" w:type="dxa"/>
            <w:shd w:val="clear" w:color="auto" w:fill="auto"/>
            <w:noWrap/>
            <w:hideMark/>
          </w:tcPr>
          <w:p w14:paraId="50EC016A"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83</w:t>
            </w:r>
          </w:p>
        </w:tc>
        <w:tc>
          <w:tcPr>
            <w:tcW w:w="992" w:type="dxa"/>
            <w:shd w:val="clear" w:color="auto" w:fill="auto"/>
            <w:noWrap/>
            <w:hideMark/>
          </w:tcPr>
          <w:p w14:paraId="08FF1741"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35</w:t>
            </w:r>
          </w:p>
        </w:tc>
      </w:tr>
      <w:tr w:rsidR="003064A0" w:rsidRPr="007B43AC" w14:paraId="0AEB4729" w14:textId="77777777" w:rsidTr="00D22490">
        <w:trPr>
          <w:jc w:val="center"/>
        </w:trPr>
        <w:tc>
          <w:tcPr>
            <w:tcW w:w="1413" w:type="dxa"/>
            <w:shd w:val="clear" w:color="000000" w:fill="FFFFFF"/>
            <w:noWrap/>
            <w:hideMark/>
          </w:tcPr>
          <w:p w14:paraId="528993D0" w14:textId="77777777" w:rsidR="003064A0" w:rsidRPr="007B43AC" w:rsidRDefault="003064A0" w:rsidP="00D22490">
            <w:pPr>
              <w:pStyle w:val="MDPI42tablebody"/>
              <w:spacing w:line="360" w:lineRule="auto"/>
              <w:jc w:val="left"/>
              <w:rPr>
                <w:i/>
                <w:sz w:val="18"/>
                <w:szCs w:val="18"/>
                <w:lang w:val="en-GB"/>
              </w:rPr>
            </w:pPr>
            <w:r w:rsidRPr="007B43AC">
              <w:rPr>
                <w:i/>
                <w:sz w:val="18"/>
                <w:szCs w:val="18"/>
                <w:lang w:val="en-GB"/>
              </w:rPr>
              <w:t>vvi-miR159c</w:t>
            </w:r>
          </w:p>
        </w:tc>
        <w:tc>
          <w:tcPr>
            <w:tcW w:w="992" w:type="dxa"/>
            <w:shd w:val="clear" w:color="auto" w:fill="auto"/>
            <w:noWrap/>
            <w:hideMark/>
          </w:tcPr>
          <w:p w14:paraId="02F87CAA"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34</w:t>
            </w:r>
          </w:p>
        </w:tc>
        <w:tc>
          <w:tcPr>
            <w:tcW w:w="992" w:type="dxa"/>
            <w:shd w:val="clear" w:color="auto" w:fill="auto"/>
            <w:noWrap/>
            <w:hideMark/>
          </w:tcPr>
          <w:p w14:paraId="11D34107"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06</w:t>
            </w:r>
          </w:p>
        </w:tc>
        <w:tc>
          <w:tcPr>
            <w:tcW w:w="993" w:type="dxa"/>
            <w:shd w:val="clear" w:color="auto" w:fill="auto"/>
            <w:noWrap/>
            <w:hideMark/>
          </w:tcPr>
          <w:p w14:paraId="70727705"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26</w:t>
            </w:r>
          </w:p>
        </w:tc>
        <w:tc>
          <w:tcPr>
            <w:tcW w:w="992" w:type="dxa"/>
            <w:shd w:val="clear" w:color="auto" w:fill="auto"/>
            <w:noWrap/>
            <w:hideMark/>
          </w:tcPr>
          <w:p w14:paraId="724CE49D"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02</w:t>
            </w:r>
          </w:p>
        </w:tc>
      </w:tr>
      <w:tr w:rsidR="003064A0" w:rsidRPr="007B43AC" w14:paraId="5D3084E1" w14:textId="77777777" w:rsidTr="00D22490">
        <w:trPr>
          <w:jc w:val="center"/>
        </w:trPr>
        <w:tc>
          <w:tcPr>
            <w:tcW w:w="1413" w:type="dxa"/>
            <w:shd w:val="clear" w:color="000000" w:fill="FFFFFF"/>
            <w:noWrap/>
            <w:hideMark/>
          </w:tcPr>
          <w:p w14:paraId="7F15A790" w14:textId="77777777" w:rsidR="003064A0" w:rsidRPr="007B43AC" w:rsidRDefault="003064A0" w:rsidP="00D22490">
            <w:pPr>
              <w:pStyle w:val="MDPI42tablebody"/>
              <w:spacing w:line="360" w:lineRule="auto"/>
              <w:jc w:val="left"/>
              <w:rPr>
                <w:i/>
                <w:sz w:val="18"/>
                <w:szCs w:val="18"/>
                <w:lang w:val="en-GB"/>
              </w:rPr>
            </w:pPr>
            <w:r w:rsidRPr="007B43AC">
              <w:rPr>
                <w:i/>
                <w:sz w:val="18"/>
                <w:szCs w:val="18"/>
                <w:lang w:val="en-GB"/>
              </w:rPr>
              <w:t>vvi-miR162.3</w:t>
            </w:r>
          </w:p>
        </w:tc>
        <w:tc>
          <w:tcPr>
            <w:tcW w:w="992" w:type="dxa"/>
            <w:shd w:val="clear" w:color="auto" w:fill="auto"/>
            <w:noWrap/>
            <w:hideMark/>
          </w:tcPr>
          <w:p w14:paraId="7CCA3DF0"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84</w:t>
            </w:r>
          </w:p>
        </w:tc>
        <w:tc>
          <w:tcPr>
            <w:tcW w:w="992" w:type="dxa"/>
            <w:shd w:val="clear" w:color="auto" w:fill="auto"/>
            <w:noWrap/>
            <w:hideMark/>
          </w:tcPr>
          <w:p w14:paraId="75B71F7D"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50</w:t>
            </w:r>
          </w:p>
        </w:tc>
        <w:tc>
          <w:tcPr>
            <w:tcW w:w="993" w:type="dxa"/>
            <w:shd w:val="clear" w:color="auto" w:fill="auto"/>
            <w:noWrap/>
            <w:hideMark/>
          </w:tcPr>
          <w:p w14:paraId="0D3FEFA1"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01</w:t>
            </w:r>
          </w:p>
        </w:tc>
        <w:tc>
          <w:tcPr>
            <w:tcW w:w="992" w:type="dxa"/>
            <w:shd w:val="clear" w:color="auto" w:fill="auto"/>
            <w:noWrap/>
            <w:hideMark/>
          </w:tcPr>
          <w:p w14:paraId="68D8B8A5"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33</w:t>
            </w:r>
          </w:p>
        </w:tc>
      </w:tr>
      <w:tr w:rsidR="003064A0" w:rsidRPr="007B43AC" w14:paraId="0C2F9987" w14:textId="77777777" w:rsidTr="00D22490">
        <w:trPr>
          <w:jc w:val="center"/>
        </w:trPr>
        <w:tc>
          <w:tcPr>
            <w:tcW w:w="1413" w:type="dxa"/>
            <w:shd w:val="clear" w:color="000000" w:fill="FFFFFF"/>
            <w:noWrap/>
            <w:hideMark/>
          </w:tcPr>
          <w:p w14:paraId="29669E01" w14:textId="77777777" w:rsidR="003064A0" w:rsidRPr="007B43AC" w:rsidRDefault="003064A0" w:rsidP="00D22490">
            <w:pPr>
              <w:pStyle w:val="MDPI42tablebody"/>
              <w:spacing w:line="360" w:lineRule="auto"/>
              <w:jc w:val="left"/>
              <w:rPr>
                <w:i/>
                <w:sz w:val="18"/>
                <w:szCs w:val="18"/>
                <w:lang w:val="en-GB"/>
              </w:rPr>
            </w:pPr>
            <w:r w:rsidRPr="007B43AC">
              <w:rPr>
                <w:i/>
                <w:sz w:val="18"/>
                <w:szCs w:val="18"/>
                <w:lang w:val="en-GB"/>
              </w:rPr>
              <w:t>vvi-miR3623-5p</w:t>
            </w:r>
          </w:p>
        </w:tc>
        <w:tc>
          <w:tcPr>
            <w:tcW w:w="992" w:type="dxa"/>
            <w:shd w:val="clear" w:color="auto" w:fill="auto"/>
            <w:noWrap/>
            <w:hideMark/>
          </w:tcPr>
          <w:p w14:paraId="60C86647"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50</w:t>
            </w:r>
          </w:p>
        </w:tc>
        <w:tc>
          <w:tcPr>
            <w:tcW w:w="992" w:type="dxa"/>
            <w:shd w:val="clear" w:color="auto" w:fill="auto"/>
            <w:noWrap/>
            <w:hideMark/>
          </w:tcPr>
          <w:p w14:paraId="03088A70" w14:textId="77777777" w:rsidR="003064A0" w:rsidRPr="007B43AC" w:rsidRDefault="003064A0" w:rsidP="00D22490">
            <w:pPr>
              <w:pStyle w:val="MDPI42tablebody"/>
              <w:spacing w:line="360" w:lineRule="auto"/>
              <w:rPr>
                <w:sz w:val="18"/>
                <w:szCs w:val="18"/>
                <w:lang w:val="en-GB"/>
              </w:rPr>
            </w:pPr>
            <w:r w:rsidRPr="007B43AC">
              <w:rPr>
                <w:sz w:val="18"/>
                <w:szCs w:val="18"/>
                <w:lang w:val="en-GB"/>
              </w:rPr>
              <w:t>2</w:t>
            </w:r>
            <w:r>
              <w:rPr>
                <w:sz w:val="18"/>
                <w:szCs w:val="18"/>
                <w:lang w:val="en-GB"/>
              </w:rPr>
              <w:t>.</w:t>
            </w:r>
            <w:r w:rsidRPr="007B43AC">
              <w:rPr>
                <w:sz w:val="18"/>
                <w:szCs w:val="18"/>
                <w:lang w:val="en-GB"/>
              </w:rPr>
              <w:t>47</w:t>
            </w:r>
          </w:p>
        </w:tc>
        <w:tc>
          <w:tcPr>
            <w:tcW w:w="993" w:type="dxa"/>
            <w:shd w:val="clear" w:color="auto" w:fill="auto"/>
            <w:noWrap/>
            <w:hideMark/>
          </w:tcPr>
          <w:p w14:paraId="79B39997"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50</w:t>
            </w:r>
          </w:p>
        </w:tc>
        <w:tc>
          <w:tcPr>
            <w:tcW w:w="992" w:type="dxa"/>
            <w:shd w:val="clear" w:color="auto" w:fill="auto"/>
            <w:noWrap/>
            <w:hideMark/>
          </w:tcPr>
          <w:p w14:paraId="7A182AD1" w14:textId="77777777" w:rsidR="003064A0" w:rsidRPr="007B43AC" w:rsidRDefault="003064A0" w:rsidP="00D22490">
            <w:pPr>
              <w:pStyle w:val="MDPI42tablebody"/>
              <w:spacing w:line="360" w:lineRule="auto"/>
              <w:rPr>
                <w:sz w:val="18"/>
                <w:szCs w:val="18"/>
                <w:lang w:val="en-GB"/>
              </w:rPr>
            </w:pPr>
            <w:r w:rsidRPr="007B43AC">
              <w:rPr>
                <w:sz w:val="18"/>
                <w:szCs w:val="18"/>
                <w:lang w:val="en-GB"/>
              </w:rPr>
              <w:t>2</w:t>
            </w:r>
            <w:r>
              <w:rPr>
                <w:sz w:val="18"/>
                <w:szCs w:val="18"/>
                <w:lang w:val="en-GB"/>
              </w:rPr>
              <w:t>.</w:t>
            </w:r>
            <w:r w:rsidRPr="007B43AC">
              <w:rPr>
                <w:sz w:val="18"/>
                <w:szCs w:val="18"/>
                <w:lang w:val="en-GB"/>
              </w:rPr>
              <w:t>47</w:t>
            </w:r>
          </w:p>
        </w:tc>
      </w:tr>
      <w:tr w:rsidR="003064A0" w:rsidRPr="007B43AC" w14:paraId="2C349D7F" w14:textId="77777777" w:rsidTr="00D22490">
        <w:trPr>
          <w:jc w:val="center"/>
        </w:trPr>
        <w:tc>
          <w:tcPr>
            <w:tcW w:w="1413" w:type="dxa"/>
            <w:shd w:val="clear" w:color="000000" w:fill="FFFFFF"/>
            <w:noWrap/>
            <w:hideMark/>
          </w:tcPr>
          <w:p w14:paraId="19217E6D" w14:textId="77777777" w:rsidR="003064A0" w:rsidRPr="007B43AC" w:rsidRDefault="003064A0" w:rsidP="00D22490">
            <w:pPr>
              <w:pStyle w:val="MDPI42tablebody"/>
              <w:spacing w:line="360" w:lineRule="auto"/>
              <w:jc w:val="left"/>
              <w:rPr>
                <w:i/>
                <w:sz w:val="18"/>
                <w:szCs w:val="18"/>
                <w:lang w:val="en-GB"/>
              </w:rPr>
            </w:pPr>
            <w:r w:rsidRPr="007B43AC">
              <w:rPr>
                <w:i/>
                <w:sz w:val="18"/>
                <w:szCs w:val="18"/>
                <w:lang w:val="en-GB"/>
              </w:rPr>
              <w:t>vvi-miR159c.1</w:t>
            </w:r>
          </w:p>
        </w:tc>
        <w:tc>
          <w:tcPr>
            <w:tcW w:w="992" w:type="dxa"/>
            <w:shd w:val="clear" w:color="auto" w:fill="auto"/>
            <w:noWrap/>
            <w:hideMark/>
          </w:tcPr>
          <w:p w14:paraId="34FBDFC9"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36</w:t>
            </w:r>
          </w:p>
        </w:tc>
        <w:tc>
          <w:tcPr>
            <w:tcW w:w="992" w:type="dxa"/>
            <w:shd w:val="clear" w:color="auto" w:fill="auto"/>
            <w:noWrap/>
            <w:hideMark/>
          </w:tcPr>
          <w:p w14:paraId="3DC4E0BC"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07</w:t>
            </w:r>
          </w:p>
        </w:tc>
        <w:tc>
          <w:tcPr>
            <w:tcW w:w="993" w:type="dxa"/>
            <w:shd w:val="clear" w:color="auto" w:fill="auto"/>
            <w:noWrap/>
            <w:hideMark/>
          </w:tcPr>
          <w:p w14:paraId="44EE6769"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16</w:t>
            </w:r>
          </w:p>
        </w:tc>
        <w:tc>
          <w:tcPr>
            <w:tcW w:w="992" w:type="dxa"/>
            <w:shd w:val="clear" w:color="auto" w:fill="auto"/>
            <w:noWrap/>
            <w:hideMark/>
          </w:tcPr>
          <w:p w14:paraId="0901FC31"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12</w:t>
            </w:r>
          </w:p>
        </w:tc>
      </w:tr>
      <w:tr w:rsidR="003064A0" w:rsidRPr="007B43AC" w14:paraId="4B7CCB00" w14:textId="77777777" w:rsidTr="00D22490">
        <w:trPr>
          <w:jc w:val="center"/>
        </w:trPr>
        <w:tc>
          <w:tcPr>
            <w:tcW w:w="1413" w:type="dxa"/>
            <w:tcBorders>
              <w:bottom w:val="single" w:sz="4" w:space="0" w:color="auto"/>
            </w:tcBorders>
            <w:shd w:val="clear" w:color="000000" w:fill="FFFFFF"/>
            <w:noWrap/>
            <w:hideMark/>
          </w:tcPr>
          <w:p w14:paraId="798AE5BA" w14:textId="77777777" w:rsidR="003064A0" w:rsidRPr="007B43AC" w:rsidRDefault="003064A0" w:rsidP="00D22490">
            <w:pPr>
              <w:pStyle w:val="MDPI42tablebody"/>
              <w:spacing w:line="360" w:lineRule="auto"/>
              <w:jc w:val="left"/>
              <w:rPr>
                <w:i/>
                <w:sz w:val="18"/>
                <w:szCs w:val="18"/>
                <w:lang w:val="en-GB"/>
              </w:rPr>
            </w:pPr>
            <w:r w:rsidRPr="007B43AC">
              <w:rPr>
                <w:i/>
                <w:sz w:val="18"/>
                <w:szCs w:val="18"/>
                <w:lang w:val="en-GB"/>
              </w:rPr>
              <w:t>vvi-miR3634.3</w:t>
            </w:r>
          </w:p>
        </w:tc>
        <w:tc>
          <w:tcPr>
            <w:tcW w:w="992" w:type="dxa"/>
            <w:tcBorders>
              <w:bottom w:val="single" w:sz="4" w:space="0" w:color="auto"/>
            </w:tcBorders>
            <w:shd w:val="clear" w:color="auto" w:fill="auto"/>
            <w:noWrap/>
            <w:hideMark/>
          </w:tcPr>
          <w:p w14:paraId="609C138B" w14:textId="77777777" w:rsidR="003064A0" w:rsidRPr="007B43AC" w:rsidRDefault="003064A0" w:rsidP="00D22490">
            <w:pPr>
              <w:pStyle w:val="MDPI42tablebody"/>
              <w:spacing w:line="360" w:lineRule="auto"/>
              <w:rPr>
                <w:sz w:val="18"/>
                <w:szCs w:val="18"/>
                <w:lang w:val="en-GB"/>
              </w:rPr>
            </w:pPr>
            <w:r w:rsidRPr="007B43AC">
              <w:rPr>
                <w:sz w:val="18"/>
                <w:szCs w:val="18"/>
                <w:lang w:val="en-GB"/>
              </w:rPr>
              <w:t>-1</w:t>
            </w:r>
            <w:r>
              <w:rPr>
                <w:sz w:val="18"/>
                <w:szCs w:val="18"/>
                <w:lang w:val="en-GB"/>
              </w:rPr>
              <w:t>.</w:t>
            </w:r>
            <w:r w:rsidRPr="007B43AC">
              <w:rPr>
                <w:sz w:val="18"/>
                <w:szCs w:val="18"/>
                <w:lang w:val="en-GB"/>
              </w:rPr>
              <w:t>09</w:t>
            </w:r>
          </w:p>
        </w:tc>
        <w:tc>
          <w:tcPr>
            <w:tcW w:w="992" w:type="dxa"/>
            <w:tcBorders>
              <w:bottom w:val="single" w:sz="4" w:space="0" w:color="auto"/>
            </w:tcBorders>
            <w:shd w:val="clear" w:color="auto" w:fill="auto"/>
            <w:noWrap/>
            <w:hideMark/>
          </w:tcPr>
          <w:p w14:paraId="5EA6A8D1" w14:textId="77777777" w:rsidR="003064A0" w:rsidRPr="007B43AC" w:rsidRDefault="003064A0" w:rsidP="00D22490">
            <w:pPr>
              <w:pStyle w:val="MDPI42tablebody"/>
              <w:spacing w:line="360" w:lineRule="auto"/>
              <w:rPr>
                <w:sz w:val="18"/>
                <w:szCs w:val="18"/>
                <w:lang w:val="en-GB"/>
              </w:rPr>
            </w:pPr>
            <w:r w:rsidRPr="007B43AC">
              <w:rPr>
                <w:sz w:val="18"/>
                <w:szCs w:val="18"/>
                <w:lang w:val="en-GB"/>
              </w:rPr>
              <w:t>-1</w:t>
            </w:r>
            <w:r>
              <w:rPr>
                <w:sz w:val="18"/>
                <w:szCs w:val="18"/>
                <w:lang w:val="en-GB"/>
              </w:rPr>
              <w:t>.</w:t>
            </w:r>
            <w:r w:rsidRPr="007B43AC">
              <w:rPr>
                <w:sz w:val="18"/>
                <w:szCs w:val="18"/>
                <w:lang w:val="en-GB"/>
              </w:rPr>
              <w:t>84</w:t>
            </w:r>
          </w:p>
        </w:tc>
        <w:tc>
          <w:tcPr>
            <w:tcW w:w="993" w:type="dxa"/>
            <w:tcBorders>
              <w:bottom w:val="single" w:sz="4" w:space="0" w:color="auto"/>
            </w:tcBorders>
            <w:shd w:val="clear" w:color="auto" w:fill="auto"/>
            <w:noWrap/>
            <w:hideMark/>
          </w:tcPr>
          <w:p w14:paraId="3AA7344A"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14</w:t>
            </w:r>
          </w:p>
        </w:tc>
        <w:tc>
          <w:tcPr>
            <w:tcW w:w="992" w:type="dxa"/>
            <w:tcBorders>
              <w:bottom w:val="single" w:sz="4" w:space="0" w:color="auto"/>
            </w:tcBorders>
            <w:shd w:val="clear" w:color="auto" w:fill="auto"/>
            <w:noWrap/>
            <w:hideMark/>
          </w:tcPr>
          <w:p w14:paraId="3B8DD6F8" w14:textId="77777777" w:rsidR="003064A0" w:rsidRPr="007B43AC" w:rsidRDefault="003064A0" w:rsidP="00D22490">
            <w:pPr>
              <w:pStyle w:val="MDPI42tablebody"/>
              <w:spacing w:line="360" w:lineRule="auto"/>
              <w:rPr>
                <w:sz w:val="18"/>
                <w:szCs w:val="18"/>
                <w:lang w:val="en-GB"/>
              </w:rPr>
            </w:pPr>
            <w:r w:rsidRPr="007B43AC">
              <w:rPr>
                <w:sz w:val="18"/>
                <w:szCs w:val="18"/>
                <w:lang w:val="en-GB"/>
              </w:rPr>
              <w:t>-0</w:t>
            </w:r>
            <w:r>
              <w:rPr>
                <w:sz w:val="18"/>
                <w:szCs w:val="18"/>
                <w:lang w:val="en-GB"/>
              </w:rPr>
              <w:t>.</w:t>
            </w:r>
            <w:r w:rsidRPr="007B43AC">
              <w:rPr>
                <w:sz w:val="18"/>
                <w:szCs w:val="18"/>
                <w:lang w:val="en-GB"/>
              </w:rPr>
              <w:t>89</w:t>
            </w:r>
          </w:p>
        </w:tc>
      </w:tr>
      <w:tr w:rsidR="003064A0" w:rsidRPr="006A25E1" w14:paraId="318F514C" w14:textId="77777777" w:rsidTr="00D22490">
        <w:trPr>
          <w:jc w:val="center"/>
        </w:trPr>
        <w:tc>
          <w:tcPr>
            <w:tcW w:w="5383" w:type="dxa"/>
            <w:gridSpan w:val="5"/>
            <w:tcBorders>
              <w:top w:val="single" w:sz="4" w:space="0" w:color="auto"/>
            </w:tcBorders>
            <w:shd w:val="clear" w:color="000000" w:fill="FFFFFF"/>
            <w:noWrap/>
          </w:tcPr>
          <w:p w14:paraId="0D848FDA" w14:textId="77777777" w:rsidR="003064A0" w:rsidRPr="006A25E1" w:rsidRDefault="003064A0" w:rsidP="00D22490">
            <w:pPr>
              <w:pStyle w:val="MDPI42tablebody"/>
              <w:spacing w:line="360" w:lineRule="auto"/>
              <w:jc w:val="left"/>
              <w:rPr>
                <w:sz w:val="18"/>
                <w:szCs w:val="18"/>
                <w:lang w:val="en-GB"/>
              </w:rPr>
            </w:pPr>
            <w:r w:rsidRPr="007C00CB">
              <w:rPr>
                <w:b/>
                <w:bCs/>
                <w:iCs/>
                <w:sz w:val="18"/>
                <w:szCs w:val="18"/>
                <w:lang w:val="en-GB"/>
              </w:rPr>
              <w:t>Uninfected/ infected</w:t>
            </w:r>
          </w:p>
        </w:tc>
      </w:tr>
      <w:tr w:rsidR="003064A0" w:rsidRPr="006A25E1" w14:paraId="0C220146" w14:textId="77777777" w:rsidTr="00D22490">
        <w:trPr>
          <w:jc w:val="center"/>
        </w:trPr>
        <w:tc>
          <w:tcPr>
            <w:tcW w:w="1413" w:type="dxa"/>
            <w:shd w:val="clear" w:color="000000" w:fill="FFFFFF"/>
            <w:noWrap/>
            <w:hideMark/>
          </w:tcPr>
          <w:p w14:paraId="622EA5CD" w14:textId="77777777" w:rsidR="003064A0" w:rsidRPr="007C00CB" w:rsidRDefault="003064A0" w:rsidP="00D22490">
            <w:pPr>
              <w:pStyle w:val="MDPI42tablebody"/>
              <w:spacing w:line="360" w:lineRule="auto"/>
              <w:jc w:val="left"/>
              <w:rPr>
                <w:i/>
                <w:sz w:val="18"/>
                <w:szCs w:val="18"/>
                <w:lang w:val="en-GB"/>
              </w:rPr>
            </w:pPr>
            <w:r w:rsidRPr="007C00CB">
              <w:rPr>
                <w:i/>
                <w:sz w:val="18"/>
                <w:szCs w:val="18"/>
                <w:lang w:val="en-GB"/>
              </w:rPr>
              <w:t>vvi-miR3624-3p</w:t>
            </w:r>
          </w:p>
        </w:tc>
        <w:tc>
          <w:tcPr>
            <w:tcW w:w="992" w:type="dxa"/>
            <w:shd w:val="clear" w:color="auto" w:fill="auto"/>
            <w:noWrap/>
            <w:hideMark/>
          </w:tcPr>
          <w:p w14:paraId="329B9778"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94</w:t>
            </w:r>
          </w:p>
        </w:tc>
        <w:tc>
          <w:tcPr>
            <w:tcW w:w="992" w:type="dxa"/>
            <w:shd w:val="clear" w:color="auto" w:fill="auto"/>
            <w:noWrap/>
            <w:hideMark/>
          </w:tcPr>
          <w:p w14:paraId="160EA2F3"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83</w:t>
            </w:r>
          </w:p>
        </w:tc>
        <w:tc>
          <w:tcPr>
            <w:tcW w:w="993" w:type="dxa"/>
            <w:shd w:val="clear" w:color="auto" w:fill="auto"/>
            <w:noWrap/>
            <w:hideMark/>
          </w:tcPr>
          <w:p w14:paraId="4A8DFB46"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08</w:t>
            </w:r>
          </w:p>
        </w:tc>
        <w:tc>
          <w:tcPr>
            <w:tcW w:w="992" w:type="dxa"/>
            <w:shd w:val="clear" w:color="auto" w:fill="auto"/>
            <w:noWrap/>
            <w:hideMark/>
          </w:tcPr>
          <w:p w14:paraId="43ED92B5"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96</w:t>
            </w:r>
          </w:p>
        </w:tc>
      </w:tr>
      <w:tr w:rsidR="003064A0" w:rsidRPr="006A25E1" w14:paraId="14859D4E" w14:textId="77777777" w:rsidTr="00D22490">
        <w:trPr>
          <w:jc w:val="center"/>
        </w:trPr>
        <w:tc>
          <w:tcPr>
            <w:tcW w:w="1413" w:type="dxa"/>
            <w:shd w:val="clear" w:color="000000" w:fill="FFFFFF"/>
            <w:noWrap/>
            <w:hideMark/>
          </w:tcPr>
          <w:p w14:paraId="0F9793E7" w14:textId="77777777" w:rsidR="003064A0" w:rsidRPr="007C00CB" w:rsidRDefault="003064A0" w:rsidP="00D22490">
            <w:pPr>
              <w:pStyle w:val="MDPI42tablebody"/>
              <w:spacing w:line="360" w:lineRule="auto"/>
              <w:jc w:val="left"/>
              <w:rPr>
                <w:i/>
                <w:sz w:val="18"/>
                <w:szCs w:val="18"/>
                <w:lang w:val="en-GB"/>
              </w:rPr>
            </w:pPr>
            <w:r w:rsidRPr="007C00CB">
              <w:rPr>
                <w:i/>
                <w:sz w:val="18"/>
                <w:szCs w:val="18"/>
                <w:lang w:val="en-GB"/>
              </w:rPr>
              <w:t>vvi-miR3623.5</w:t>
            </w:r>
          </w:p>
        </w:tc>
        <w:tc>
          <w:tcPr>
            <w:tcW w:w="992" w:type="dxa"/>
            <w:shd w:val="clear" w:color="auto" w:fill="auto"/>
            <w:noWrap/>
            <w:hideMark/>
          </w:tcPr>
          <w:p w14:paraId="4511C49B"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05</w:t>
            </w:r>
          </w:p>
        </w:tc>
        <w:tc>
          <w:tcPr>
            <w:tcW w:w="992" w:type="dxa"/>
            <w:shd w:val="clear" w:color="auto" w:fill="auto"/>
            <w:noWrap/>
            <w:hideMark/>
          </w:tcPr>
          <w:p w14:paraId="55B05748" w14:textId="77777777" w:rsidR="003064A0" w:rsidRPr="007C00CB" w:rsidRDefault="003064A0" w:rsidP="00D22490">
            <w:pPr>
              <w:pStyle w:val="MDPI42tablebody"/>
              <w:spacing w:line="360" w:lineRule="auto"/>
              <w:rPr>
                <w:sz w:val="18"/>
                <w:szCs w:val="18"/>
                <w:lang w:val="en-GB"/>
              </w:rPr>
            </w:pPr>
            <w:r w:rsidRPr="007C00CB">
              <w:rPr>
                <w:sz w:val="18"/>
                <w:szCs w:val="18"/>
                <w:lang w:val="en-GB"/>
              </w:rPr>
              <w:t>2</w:t>
            </w:r>
            <w:r>
              <w:rPr>
                <w:sz w:val="18"/>
                <w:szCs w:val="18"/>
                <w:lang w:val="en-GB"/>
              </w:rPr>
              <w:t>.</w:t>
            </w:r>
            <w:r w:rsidRPr="007C00CB">
              <w:rPr>
                <w:sz w:val="18"/>
                <w:szCs w:val="18"/>
                <w:lang w:val="en-GB"/>
              </w:rPr>
              <w:t>33</w:t>
            </w:r>
          </w:p>
        </w:tc>
        <w:tc>
          <w:tcPr>
            <w:tcW w:w="993" w:type="dxa"/>
            <w:shd w:val="clear" w:color="auto" w:fill="auto"/>
            <w:noWrap/>
            <w:hideMark/>
          </w:tcPr>
          <w:p w14:paraId="6911515A"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65</w:t>
            </w:r>
          </w:p>
        </w:tc>
        <w:tc>
          <w:tcPr>
            <w:tcW w:w="992" w:type="dxa"/>
            <w:shd w:val="clear" w:color="auto" w:fill="auto"/>
            <w:noWrap/>
            <w:hideMark/>
          </w:tcPr>
          <w:p w14:paraId="586ACE9F" w14:textId="77777777" w:rsidR="003064A0" w:rsidRPr="007C00CB" w:rsidRDefault="003064A0" w:rsidP="00D22490">
            <w:pPr>
              <w:pStyle w:val="MDPI42tablebody"/>
              <w:spacing w:line="360" w:lineRule="auto"/>
              <w:rPr>
                <w:sz w:val="18"/>
                <w:szCs w:val="18"/>
                <w:lang w:val="en-GB"/>
              </w:rPr>
            </w:pPr>
            <w:r w:rsidRPr="007C00CB">
              <w:rPr>
                <w:sz w:val="18"/>
                <w:szCs w:val="18"/>
                <w:lang w:val="en-GB"/>
              </w:rPr>
              <w:t>2</w:t>
            </w:r>
            <w:r>
              <w:rPr>
                <w:sz w:val="18"/>
                <w:szCs w:val="18"/>
                <w:lang w:val="en-GB"/>
              </w:rPr>
              <w:t>.</w:t>
            </w:r>
            <w:r w:rsidRPr="007C00CB">
              <w:rPr>
                <w:sz w:val="18"/>
                <w:szCs w:val="18"/>
                <w:lang w:val="en-GB"/>
              </w:rPr>
              <w:t>92</w:t>
            </w:r>
          </w:p>
        </w:tc>
      </w:tr>
      <w:tr w:rsidR="003064A0" w:rsidRPr="006A25E1" w14:paraId="15DFE128" w14:textId="77777777" w:rsidTr="00D22490">
        <w:trPr>
          <w:jc w:val="center"/>
        </w:trPr>
        <w:tc>
          <w:tcPr>
            <w:tcW w:w="1413" w:type="dxa"/>
            <w:shd w:val="clear" w:color="000000" w:fill="FFFFFF"/>
            <w:noWrap/>
            <w:hideMark/>
          </w:tcPr>
          <w:p w14:paraId="64F07042" w14:textId="77777777" w:rsidR="003064A0" w:rsidRPr="007C00CB" w:rsidRDefault="003064A0" w:rsidP="00D22490">
            <w:pPr>
              <w:pStyle w:val="MDPI42tablebody"/>
              <w:spacing w:line="360" w:lineRule="auto"/>
              <w:jc w:val="left"/>
              <w:rPr>
                <w:i/>
                <w:sz w:val="18"/>
                <w:szCs w:val="18"/>
                <w:lang w:val="en-GB"/>
              </w:rPr>
            </w:pPr>
            <w:r w:rsidRPr="007C00CB">
              <w:rPr>
                <w:i/>
                <w:sz w:val="18"/>
                <w:szCs w:val="18"/>
                <w:lang w:val="en-GB"/>
              </w:rPr>
              <w:t>vvi-miR3623-5p</w:t>
            </w:r>
          </w:p>
        </w:tc>
        <w:tc>
          <w:tcPr>
            <w:tcW w:w="992" w:type="dxa"/>
            <w:shd w:val="clear" w:color="auto" w:fill="auto"/>
            <w:noWrap/>
            <w:hideMark/>
          </w:tcPr>
          <w:p w14:paraId="770F7348"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50</w:t>
            </w:r>
          </w:p>
        </w:tc>
        <w:tc>
          <w:tcPr>
            <w:tcW w:w="992" w:type="dxa"/>
            <w:shd w:val="clear" w:color="auto" w:fill="auto"/>
            <w:noWrap/>
            <w:hideMark/>
          </w:tcPr>
          <w:p w14:paraId="26C69329" w14:textId="77777777" w:rsidR="003064A0" w:rsidRPr="007C00CB" w:rsidRDefault="003064A0" w:rsidP="00D22490">
            <w:pPr>
              <w:pStyle w:val="MDPI42tablebody"/>
              <w:spacing w:line="360" w:lineRule="auto"/>
              <w:rPr>
                <w:sz w:val="18"/>
                <w:szCs w:val="18"/>
                <w:lang w:val="en-GB"/>
              </w:rPr>
            </w:pPr>
            <w:r w:rsidRPr="007C00CB">
              <w:rPr>
                <w:sz w:val="18"/>
                <w:szCs w:val="18"/>
                <w:lang w:val="en-GB"/>
              </w:rPr>
              <w:t>2</w:t>
            </w:r>
            <w:r>
              <w:rPr>
                <w:sz w:val="18"/>
                <w:szCs w:val="18"/>
                <w:lang w:val="en-GB"/>
              </w:rPr>
              <w:t>.</w:t>
            </w:r>
            <w:r w:rsidRPr="007C00CB">
              <w:rPr>
                <w:sz w:val="18"/>
                <w:szCs w:val="18"/>
                <w:lang w:val="en-GB"/>
              </w:rPr>
              <w:t>47</w:t>
            </w:r>
          </w:p>
        </w:tc>
        <w:tc>
          <w:tcPr>
            <w:tcW w:w="993" w:type="dxa"/>
            <w:shd w:val="clear" w:color="auto" w:fill="auto"/>
            <w:noWrap/>
            <w:hideMark/>
          </w:tcPr>
          <w:p w14:paraId="2B084511"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50</w:t>
            </w:r>
          </w:p>
        </w:tc>
        <w:tc>
          <w:tcPr>
            <w:tcW w:w="992" w:type="dxa"/>
            <w:shd w:val="clear" w:color="auto" w:fill="auto"/>
            <w:noWrap/>
            <w:hideMark/>
          </w:tcPr>
          <w:p w14:paraId="774E675A" w14:textId="77777777" w:rsidR="003064A0" w:rsidRPr="007C00CB" w:rsidRDefault="003064A0" w:rsidP="00D22490">
            <w:pPr>
              <w:pStyle w:val="MDPI42tablebody"/>
              <w:spacing w:line="360" w:lineRule="auto"/>
              <w:rPr>
                <w:sz w:val="18"/>
                <w:szCs w:val="18"/>
                <w:lang w:val="en-GB"/>
              </w:rPr>
            </w:pPr>
            <w:r w:rsidRPr="007C00CB">
              <w:rPr>
                <w:sz w:val="18"/>
                <w:szCs w:val="18"/>
                <w:lang w:val="en-GB"/>
              </w:rPr>
              <w:t>2</w:t>
            </w:r>
            <w:r>
              <w:rPr>
                <w:sz w:val="18"/>
                <w:szCs w:val="18"/>
                <w:lang w:val="en-GB"/>
              </w:rPr>
              <w:t>.</w:t>
            </w:r>
            <w:r w:rsidRPr="007C00CB">
              <w:rPr>
                <w:sz w:val="18"/>
                <w:szCs w:val="18"/>
                <w:lang w:val="en-GB"/>
              </w:rPr>
              <w:t>47</w:t>
            </w:r>
          </w:p>
        </w:tc>
      </w:tr>
      <w:tr w:rsidR="003064A0" w:rsidRPr="006A25E1" w14:paraId="00B442B7" w14:textId="77777777" w:rsidTr="00D22490">
        <w:trPr>
          <w:jc w:val="center"/>
        </w:trPr>
        <w:tc>
          <w:tcPr>
            <w:tcW w:w="1413" w:type="dxa"/>
            <w:shd w:val="clear" w:color="000000" w:fill="FFFFFF"/>
            <w:noWrap/>
            <w:hideMark/>
          </w:tcPr>
          <w:p w14:paraId="48CD7FF1" w14:textId="77777777" w:rsidR="003064A0" w:rsidRPr="007C00CB" w:rsidRDefault="003064A0" w:rsidP="00D22490">
            <w:pPr>
              <w:pStyle w:val="MDPI42tablebody"/>
              <w:spacing w:line="360" w:lineRule="auto"/>
              <w:jc w:val="left"/>
              <w:rPr>
                <w:i/>
                <w:sz w:val="18"/>
                <w:szCs w:val="18"/>
                <w:lang w:val="en-GB"/>
              </w:rPr>
            </w:pPr>
            <w:r w:rsidRPr="007C00CB">
              <w:rPr>
                <w:i/>
                <w:sz w:val="18"/>
                <w:szCs w:val="18"/>
                <w:lang w:val="en-GB"/>
              </w:rPr>
              <w:t>vvi-miR166c-h</w:t>
            </w:r>
          </w:p>
        </w:tc>
        <w:tc>
          <w:tcPr>
            <w:tcW w:w="992" w:type="dxa"/>
            <w:shd w:val="clear" w:color="auto" w:fill="auto"/>
            <w:noWrap/>
            <w:hideMark/>
          </w:tcPr>
          <w:p w14:paraId="0EB2142D"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24</w:t>
            </w:r>
          </w:p>
        </w:tc>
        <w:tc>
          <w:tcPr>
            <w:tcW w:w="992" w:type="dxa"/>
            <w:shd w:val="clear" w:color="auto" w:fill="auto"/>
            <w:noWrap/>
            <w:hideMark/>
          </w:tcPr>
          <w:p w14:paraId="60BCAABB"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18</w:t>
            </w:r>
          </w:p>
        </w:tc>
        <w:tc>
          <w:tcPr>
            <w:tcW w:w="993" w:type="dxa"/>
            <w:shd w:val="clear" w:color="auto" w:fill="auto"/>
            <w:noWrap/>
            <w:hideMark/>
          </w:tcPr>
          <w:p w14:paraId="40EEC477"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37</w:t>
            </w:r>
          </w:p>
        </w:tc>
        <w:tc>
          <w:tcPr>
            <w:tcW w:w="992" w:type="dxa"/>
            <w:shd w:val="clear" w:color="auto" w:fill="auto"/>
            <w:noWrap/>
            <w:hideMark/>
          </w:tcPr>
          <w:p w14:paraId="22F3DEBA"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43</w:t>
            </w:r>
          </w:p>
        </w:tc>
      </w:tr>
      <w:tr w:rsidR="003064A0" w:rsidRPr="006A25E1" w14:paraId="55DC7A69" w14:textId="77777777" w:rsidTr="00D22490">
        <w:trPr>
          <w:jc w:val="center"/>
        </w:trPr>
        <w:tc>
          <w:tcPr>
            <w:tcW w:w="1413" w:type="dxa"/>
            <w:shd w:val="clear" w:color="000000" w:fill="FFFFFF"/>
            <w:noWrap/>
            <w:hideMark/>
          </w:tcPr>
          <w:p w14:paraId="1E70225A" w14:textId="77777777" w:rsidR="003064A0" w:rsidRPr="007C00CB" w:rsidRDefault="003064A0" w:rsidP="00D22490">
            <w:pPr>
              <w:pStyle w:val="MDPI42tablebody"/>
              <w:spacing w:line="360" w:lineRule="auto"/>
              <w:jc w:val="left"/>
              <w:rPr>
                <w:i/>
                <w:sz w:val="18"/>
                <w:szCs w:val="18"/>
                <w:lang w:val="en-GB"/>
              </w:rPr>
            </w:pPr>
            <w:r w:rsidRPr="007C00CB">
              <w:rPr>
                <w:i/>
                <w:sz w:val="18"/>
                <w:szCs w:val="18"/>
                <w:lang w:val="en-GB"/>
              </w:rPr>
              <w:t>vvi-miR156g.1</w:t>
            </w:r>
          </w:p>
        </w:tc>
        <w:tc>
          <w:tcPr>
            <w:tcW w:w="992" w:type="dxa"/>
            <w:shd w:val="clear" w:color="auto" w:fill="auto"/>
            <w:noWrap/>
            <w:hideMark/>
          </w:tcPr>
          <w:p w14:paraId="4EE28F31"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42</w:t>
            </w:r>
          </w:p>
        </w:tc>
        <w:tc>
          <w:tcPr>
            <w:tcW w:w="992" w:type="dxa"/>
            <w:shd w:val="clear" w:color="auto" w:fill="auto"/>
            <w:noWrap/>
            <w:hideMark/>
          </w:tcPr>
          <w:p w14:paraId="649C2E7E"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18</w:t>
            </w:r>
          </w:p>
        </w:tc>
        <w:tc>
          <w:tcPr>
            <w:tcW w:w="993" w:type="dxa"/>
            <w:shd w:val="clear" w:color="auto" w:fill="auto"/>
            <w:noWrap/>
            <w:hideMark/>
          </w:tcPr>
          <w:p w14:paraId="56B07848"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74</w:t>
            </w:r>
          </w:p>
        </w:tc>
        <w:tc>
          <w:tcPr>
            <w:tcW w:w="992" w:type="dxa"/>
            <w:shd w:val="clear" w:color="auto" w:fill="auto"/>
            <w:noWrap/>
            <w:hideMark/>
          </w:tcPr>
          <w:p w14:paraId="4B033A32"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97</w:t>
            </w:r>
          </w:p>
        </w:tc>
      </w:tr>
      <w:tr w:rsidR="003064A0" w:rsidRPr="006A25E1" w14:paraId="3C08DE02" w14:textId="77777777" w:rsidTr="00D22490">
        <w:trPr>
          <w:jc w:val="center"/>
        </w:trPr>
        <w:tc>
          <w:tcPr>
            <w:tcW w:w="1413" w:type="dxa"/>
            <w:shd w:val="clear" w:color="000000" w:fill="FFFFFF"/>
            <w:noWrap/>
            <w:hideMark/>
          </w:tcPr>
          <w:p w14:paraId="0650FDB7" w14:textId="77777777" w:rsidR="003064A0" w:rsidRPr="007C00CB" w:rsidRDefault="003064A0" w:rsidP="00D22490">
            <w:pPr>
              <w:pStyle w:val="MDPI42tablebody"/>
              <w:spacing w:line="360" w:lineRule="auto"/>
              <w:jc w:val="left"/>
              <w:rPr>
                <w:i/>
                <w:sz w:val="18"/>
                <w:szCs w:val="18"/>
                <w:lang w:val="en-GB"/>
              </w:rPr>
            </w:pPr>
            <w:r w:rsidRPr="007C00CB">
              <w:rPr>
                <w:i/>
                <w:sz w:val="18"/>
                <w:szCs w:val="18"/>
                <w:lang w:val="en-GB"/>
              </w:rPr>
              <w:t>vvi-miR482</w:t>
            </w:r>
          </w:p>
        </w:tc>
        <w:tc>
          <w:tcPr>
            <w:tcW w:w="992" w:type="dxa"/>
            <w:shd w:val="clear" w:color="auto" w:fill="auto"/>
            <w:noWrap/>
            <w:hideMark/>
          </w:tcPr>
          <w:p w14:paraId="6C221AB6"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05</w:t>
            </w:r>
          </w:p>
        </w:tc>
        <w:tc>
          <w:tcPr>
            <w:tcW w:w="992" w:type="dxa"/>
            <w:shd w:val="clear" w:color="auto" w:fill="auto"/>
            <w:noWrap/>
            <w:hideMark/>
          </w:tcPr>
          <w:p w14:paraId="7367B206"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33</w:t>
            </w:r>
          </w:p>
        </w:tc>
        <w:tc>
          <w:tcPr>
            <w:tcW w:w="993" w:type="dxa"/>
            <w:shd w:val="clear" w:color="auto" w:fill="auto"/>
            <w:noWrap/>
            <w:hideMark/>
          </w:tcPr>
          <w:p w14:paraId="6C257E66"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05</w:t>
            </w:r>
          </w:p>
        </w:tc>
        <w:tc>
          <w:tcPr>
            <w:tcW w:w="992" w:type="dxa"/>
            <w:shd w:val="clear" w:color="auto" w:fill="auto"/>
            <w:noWrap/>
            <w:hideMark/>
          </w:tcPr>
          <w:p w14:paraId="756EF062"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34</w:t>
            </w:r>
          </w:p>
        </w:tc>
      </w:tr>
      <w:tr w:rsidR="003064A0" w:rsidRPr="006A25E1" w14:paraId="6B02828F" w14:textId="77777777" w:rsidTr="00D22490">
        <w:trPr>
          <w:jc w:val="center"/>
        </w:trPr>
        <w:tc>
          <w:tcPr>
            <w:tcW w:w="1413" w:type="dxa"/>
            <w:shd w:val="clear" w:color="000000" w:fill="FFFFFF"/>
            <w:noWrap/>
            <w:hideMark/>
          </w:tcPr>
          <w:p w14:paraId="3B39B6B0" w14:textId="77777777" w:rsidR="003064A0" w:rsidRPr="007C00CB" w:rsidRDefault="003064A0" w:rsidP="00D22490">
            <w:pPr>
              <w:pStyle w:val="MDPI42tablebody"/>
              <w:spacing w:line="360" w:lineRule="auto"/>
              <w:jc w:val="left"/>
              <w:rPr>
                <w:i/>
                <w:sz w:val="18"/>
                <w:szCs w:val="18"/>
                <w:lang w:val="en-GB"/>
              </w:rPr>
            </w:pPr>
            <w:r w:rsidRPr="007C00CB">
              <w:rPr>
                <w:i/>
                <w:sz w:val="18"/>
                <w:szCs w:val="18"/>
                <w:lang w:val="en-GB"/>
              </w:rPr>
              <w:t>vvi-miR398b,c</w:t>
            </w:r>
          </w:p>
        </w:tc>
        <w:tc>
          <w:tcPr>
            <w:tcW w:w="992" w:type="dxa"/>
            <w:shd w:val="clear" w:color="auto" w:fill="auto"/>
            <w:noWrap/>
            <w:hideMark/>
          </w:tcPr>
          <w:p w14:paraId="30224E1D"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54</w:t>
            </w:r>
          </w:p>
        </w:tc>
        <w:tc>
          <w:tcPr>
            <w:tcW w:w="992" w:type="dxa"/>
            <w:shd w:val="clear" w:color="auto" w:fill="auto"/>
            <w:noWrap/>
            <w:hideMark/>
          </w:tcPr>
          <w:p w14:paraId="2F1B6FA6"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43</w:t>
            </w:r>
          </w:p>
        </w:tc>
        <w:tc>
          <w:tcPr>
            <w:tcW w:w="993" w:type="dxa"/>
            <w:shd w:val="clear" w:color="auto" w:fill="auto"/>
            <w:noWrap/>
            <w:hideMark/>
          </w:tcPr>
          <w:p w14:paraId="4A970739"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68</w:t>
            </w:r>
          </w:p>
        </w:tc>
        <w:tc>
          <w:tcPr>
            <w:tcW w:w="992" w:type="dxa"/>
            <w:shd w:val="clear" w:color="auto" w:fill="auto"/>
            <w:noWrap/>
            <w:hideMark/>
          </w:tcPr>
          <w:p w14:paraId="1EFD0055"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79</w:t>
            </w:r>
          </w:p>
        </w:tc>
      </w:tr>
      <w:tr w:rsidR="003064A0" w:rsidRPr="006A25E1" w14:paraId="58F42E2F" w14:textId="77777777" w:rsidTr="00D22490">
        <w:trPr>
          <w:jc w:val="center"/>
        </w:trPr>
        <w:tc>
          <w:tcPr>
            <w:tcW w:w="1413" w:type="dxa"/>
            <w:shd w:val="clear" w:color="000000" w:fill="FFFFFF"/>
            <w:noWrap/>
            <w:hideMark/>
          </w:tcPr>
          <w:p w14:paraId="5A57A54E" w14:textId="77777777" w:rsidR="003064A0" w:rsidRPr="007C00CB" w:rsidRDefault="003064A0" w:rsidP="00D22490">
            <w:pPr>
              <w:pStyle w:val="MDPI42tablebody"/>
              <w:spacing w:line="360" w:lineRule="auto"/>
              <w:jc w:val="left"/>
              <w:rPr>
                <w:i/>
                <w:sz w:val="18"/>
                <w:szCs w:val="18"/>
                <w:lang w:val="en-GB"/>
              </w:rPr>
            </w:pPr>
            <w:r w:rsidRPr="007C00CB">
              <w:rPr>
                <w:i/>
                <w:sz w:val="18"/>
                <w:szCs w:val="18"/>
                <w:lang w:val="en-GB"/>
              </w:rPr>
              <w:t>vvi-miR166d.2</w:t>
            </w:r>
          </w:p>
        </w:tc>
        <w:tc>
          <w:tcPr>
            <w:tcW w:w="992" w:type="dxa"/>
            <w:shd w:val="clear" w:color="auto" w:fill="auto"/>
            <w:noWrap/>
            <w:hideMark/>
          </w:tcPr>
          <w:p w14:paraId="6F6D76D4"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63</w:t>
            </w:r>
          </w:p>
        </w:tc>
        <w:tc>
          <w:tcPr>
            <w:tcW w:w="992" w:type="dxa"/>
            <w:shd w:val="clear" w:color="auto" w:fill="auto"/>
            <w:noWrap/>
            <w:hideMark/>
          </w:tcPr>
          <w:p w14:paraId="55748685"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67</w:t>
            </w:r>
          </w:p>
        </w:tc>
        <w:tc>
          <w:tcPr>
            <w:tcW w:w="993" w:type="dxa"/>
            <w:shd w:val="clear" w:color="auto" w:fill="auto"/>
            <w:noWrap/>
            <w:hideMark/>
          </w:tcPr>
          <w:p w14:paraId="72597E8B" w14:textId="77777777" w:rsidR="003064A0" w:rsidRPr="007C00CB" w:rsidRDefault="003064A0" w:rsidP="00D22490">
            <w:pPr>
              <w:pStyle w:val="MDPI42tablebody"/>
              <w:spacing w:line="360" w:lineRule="auto"/>
              <w:rPr>
                <w:sz w:val="18"/>
                <w:szCs w:val="18"/>
                <w:lang w:val="en-GB"/>
              </w:rPr>
            </w:pPr>
            <w:r w:rsidRPr="007C00CB">
              <w:rPr>
                <w:sz w:val="18"/>
                <w:szCs w:val="18"/>
                <w:lang w:val="en-GB"/>
              </w:rPr>
              <w:t>2</w:t>
            </w:r>
            <w:r>
              <w:rPr>
                <w:sz w:val="18"/>
                <w:szCs w:val="18"/>
                <w:lang w:val="en-GB"/>
              </w:rPr>
              <w:t>.</w:t>
            </w:r>
            <w:r w:rsidRPr="007C00CB">
              <w:rPr>
                <w:sz w:val="18"/>
                <w:szCs w:val="18"/>
                <w:lang w:val="en-GB"/>
              </w:rPr>
              <w:t>08</w:t>
            </w:r>
          </w:p>
        </w:tc>
        <w:tc>
          <w:tcPr>
            <w:tcW w:w="992" w:type="dxa"/>
            <w:shd w:val="clear" w:color="auto" w:fill="auto"/>
            <w:noWrap/>
            <w:hideMark/>
          </w:tcPr>
          <w:p w14:paraId="6E589FB7"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04</w:t>
            </w:r>
          </w:p>
        </w:tc>
      </w:tr>
      <w:tr w:rsidR="003064A0" w:rsidRPr="006A25E1" w14:paraId="271C2028" w14:textId="77777777" w:rsidTr="00D22490">
        <w:trPr>
          <w:jc w:val="center"/>
        </w:trPr>
        <w:tc>
          <w:tcPr>
            <w:tcW w:w="1413" w:type="dxa"/>
            <w:shd w:val="clear" w:color="000000" w:fill="FFFFFF"/>
            <w:noWrap/>
            <w:hideMark/>
          </w:tcPr>
          <w:p w14:paraId="2A9CA0E9" w14:textId="77777777" w:rsidR="003064A0" w:rsidRPr="007C00CB" w:rsidRDefault="003064A0" w:rsidP="00D22490">
            <w:pPr>
              <w:pStyle w:val="MDPI42tablebody"/>
              <w:spacing w:line="360" w:lineRule="auto"/>
              <w:jc w:val="left"/>
              <w:rPr>
                <w:i/>
                <w:sz w:val="18"/>
                <w:szCs w:val="18"/>
                <w:lang w:val="en-GB"/>
              </w:rPr>
            </w:pPr>
            <w:r w:rsidRPr="007C00CB">
              <w:rPr>
                <w:i/>
                <w:sz w:val="18"/>
                <w:szCs w:val="18"/>
                <w:lang w:val="en-GB"/>
              </w:rPr>
              <w:t>vvi-miR482.4</w:t>
            </w:r>
          </w:p>
        </w:tc>
        <w:tc>
          <w:tcPr>
            <w:tcW w:w="992" w:type="dxa"/>
            <w:shd w:val="clear" w:color="auto" w:fill="auto"/>
            <w:noWrap/>
            <w:hideMark/>
          </w:tcPr>
          <w:p w14:paraId="55D5CA55"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98</w:t>
            </w:r>
          </w:p>
        </w:tc>
        <w:tc>
          <w:tcPr>
            <w:tcW w:w="992" w:type="dxa"/>
            <w:shd w:val="clear" w:color="auto" w:fill="auto"/>
            <w:noWrap/>
            <w:hideMark/>
          </w:tcPr>
          <w:p w14:paraId="05C007DB"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31</w:t>
            </w:r>
          </w:p>
        </w:tc>
        <w:tc>
          <w:tcPr>
            <w:tcW w:w="993" w:type="dxa"/>
            <w:shd w:val="clear" w:color="auto" w:fill="auto"/>
            <w:noWrap/>
            <w:hideMark/>
          </w:tcPr>
          <w:p w14:paraId="32FA2265"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00</w:t>
            </w:r>
          </w:p>
        </w:tc>
        <w:tc>
          <w:tcPr>
            <w:tcW w:w="992" w:type="dxa"/>
            <w:shd w:val="clear" w:color="auto" w:fill="auto"/>
            <w:noWrap/>
            <w:hideMark/>
          </w:tcPr>
          <w:p w14:paraId="41063B42"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32</w:t>
            </w:r>
          </w:p>
        </w:tc>
      </w:tr>
      <w:tr w:rsidR="003064A0" w:rsidRPr="006A25E1" w14:paraId="75DF5E8D" w14:textId="77777777" w:rsidTr="00D22490">
        <w:trPr>
          <w:jc w:val="center"/>
        </w:trPr>
        <w:tc>
          <w:tcPr>
            <w:tcW w:w="1413" w:type="dxa"/>
            <w:tcBorders>
              <w:bottom w:val="single" w:sz="4" w:space="0" w:color="auto"/>
            </w:tcBorders>
            <w:shd w:val="clear" w:color="000000" w:fill="FFFFFF"/>
            <w:noWrap/>
            <w:hideMark/>
          </w:tcPr>
          <w:p w14:paraId="7D0A5573" w14:textId="77777777" w:rsidR="003064A0" w:rsidRPr="007C00CB" w:rsidRDefault="003064A0" w:rsidP="00D22490">
            <w:pPr>
              <w:pStyle w:val="MDPI42tablebody"/>
              <w:spacing w:line="360" w:lineRule="auto"/>
              <w:jc w:val="left"/>
              <w:rPr>
                <w:i/>
                <w:sz w:val="18"/>
                <w:szCs w:val="18"/>
                <w:lang w:val="en-GB"/>
              </w:rPr>
            </w:pPr>
            <w:r w:rsidRPr="007C00CB">
              <w:rPr>
                <w:i/>
                <w:sz w:val="18"/>
                <w:szCs w:val="18"/>
                <w:lang w:val="en-GB"/>
              </w:rPr>
              <w:t>vvi-miR168.5</w:t>
            </w:r>
          </w:p>
        </w:tc>
        <w:tc>
          <w:tcPr>
            <w:tcW w:w="992" w:type="dxa"/>
            <w:tcBorders>
              <w:bottom w:val="single" w:sz="4" w:space="0" w:color="auto"/>
            </w:tcBorders>
            <w:shd w:val="clear" w:color="auto" w:fill="auto"/>
            <w:noWrap/>
            <w:hideMark/>
          </w:tcPr>
          <w:p w14:paraId="107D2274"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05</w:t>
            </w:r>
          </w:p>
        </w:tc>
        <w:tc>
          <w:tcPr>
            <w:tcW w:w="992" w:type="dxa"/>
            <w:tcBorders>
              <w:bottom w:val="single" w:sz="4" w:space="0" w:color="auto"/>
            </w:tcBorders>
            <w:shd w:val="clear" w:color="auto" w:fill="auto"/>
            <w:noWrap/>
            <w:hideMark/>
          </w:tcPr>
          <w:p w14:paraId="2B9F716B"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58</w:t>
            </w:r>
          </w:p>
        </w:tc>
        <w:tc>
          <w:tcPr>
            <w:tcW w:w="993" w:type="dxa"/>
            <w:tcBorders>
              <w:bottom w:val="single" w:sz="4" w:space="0" w:color="auto"/>
            </w:tcBorders>
            <w:shd w:val="clear" w:color="auto" w:fill="auto"/>
            <w:noWrap/>
            <w:hideMark/>
          </w:tcPr>
          <w:p w14:paraId="1ECECEF8" w14:textId="77777777" w:rsidR="003064A0" w:rsidRPr="007C00CB" w:rsidRDefault="003064A0" w:rsidP="00D22490">
            <w:pPr>
              <w:pStyle w:val="MDPI42tablebody"/>
              <w:spacing w:line="360" w:lineRule="auto"/>
              <w:rPr>
                <w:sz w:val="18"/>
                <w:szCs w:val="18"/>
                <w:lang w:val="en-GB"/>
              </w:rPr>
            </w:pPr>
            <w:r w:rsidRPr="007C00CB">
              <w:rPr>
                <w:sz w:val="18"/>
                <w:szCs w:val="18"/>
                <w:lang w:val="en-GB"/>
              </w:rPr>
              <w:t>1</w:t>
            </w:r>
            <w:r>
              <w:rPr>
                <w:sz w:val="18"/>
                <w:szCs w:val="18"/>
                <w:lang w:val="en-GB"/>
              </w:rPr>
              <w:t>.</w:t>
            </w:r>
            <w:r w:rsidRPr="007C00CB">
              <w:rPr>
                <w:sz w:val="18"/>
                <w:szCs w:val="18"/>
                <w:lang w:val="en-GB"/>
              </w:rPr>
              <w:t>01</w:t>
            </w:r>
          </w:p>
        </w:tc>
        <w:tc>
          <w:tcPr>
            <w:tcW w:w="992" w:type="dxa"/>
            <w:tcBorders>
              <w:bottom w:val="single" w:sz="4" w:space="0" w:color="auto"/>
            </w:tcBorders>
            <w:shd w:val="clear" w:color="auto" w:fill="auto"/>
            <w:noWrap/>
            <w:hideMark/>
          </w:tcPr>
          <w:p w14:paraId="7EE6C34D" w14:textId="77777777" w:rsidR="003064A0" w:rsidRPr="007C00CB" w:rsidRDefault="003064A0" w:rsidP="00D22490">
            <w:pPr>
              <w:pStyle w:val="MDPI42tablebody"/>
              <w:spacing w:line="360" w:lineRule="auto"/>
              <w:rPr>
                <w:sz w:val="18"/>
                <w:szCs w:val="18"/>
                <w:lang w:val="en-GB"/>
              </w:rPr>
            </w:pPr>
            <w:r w:rsidRPr="007C00CB">
              <w:rPr>
                <w:sz w:val="18"/>
                <w:szCs w:val="18"/>
                <w:lang w:val="en-GB"/>
              </w:rPr>
              <w:t>0</w:t>
            </w:r>
            <w:r>
              <w:rPr>
                <w:sz w:val="18"/>
                <w:szCs w:val="18"/>
                <w:lang w:val="en-GB"/>
              </w:rPr>
              <w:t>.</w:t>
            </w:r>
            <w:r w:rsidRPr="007C00CB">
              <w:rPr>
                <w:sz w:val="18"/>
                <w:szCs w:val="18"/>
                <w:lang w:val="en-GB"/>
              </w:rPr>
              <w:t>55</w:t>
            </w:r>
          </w:p>
        </w:tc>
      </w:tr>
    </w:tbl>
    <w:p w14:paraId="153B318D" w14:textId="77777777" w:rsidR="003064A0" w:rsidRPr="00496AD6" w:rsidRDefault="003064A0" w:rsidP="003064A0">
      <w:pPr>
        <w:pStyle w:val="MDPI411onetablecaption"/>
        <w:ind w:left="2694"/>
        <w:jc w:val="left"/>
        <w:rPr>
          <w:bCs/>
          <w:lang w:val="en-GB"/>
        </w:rPr>
      </w:pPr>
    </w:p>
    <w:p w14:paraId="14F3F0FA" w14:textId="3D4D7712" w:rsidR="006B0B17" w:rsidRPr="005C4FFD" w:rsidRDefault="006B0B17" w:rsidP="006B0B17">
      <w:pPr>
        <w:pStyle w:val="MDPI22heading2"/>
        <w:rPr>
          <w:lang w:val="en-GB"/>
        </w:rPr>
      </w:pPr>
      <w:r w:rsidRPr="005C4FFD">
        <w:rPr>
          <w:lang w:val="en-GB"/>
        </w:rPr>
        <w:t xml:space="preserve">2.4. </w:t>
      </w:r>
      <w:r w:rsidR="003064A0">
        <w:rPr>
          <w:lang w:val="en-GB"/>
        </w:rPr>
        <w:t>The m</w:t>
      </w:r>
      <w:r w:rsidRPr="005C4FFD">
        <w:rPr>
          <w:lang w:val="en-GB"/>
        </w:rPr>
        <w:t xml:space="preserve">ost </w:t>
      </w:r>
      <w:r w:rsidRPr="005C4FFD">
        <w:t>differentially</w:t>
      </w:r>
      <w:r w:rsidRPr="005C4FFD">
        <w:rPr>
          <w:lang w:val="en-GB"/>
        </w:rPr>
        <w:t xml:space="preserve"> expressed genes and sRNAs </w:t>
      </w:r>
      <w:r w:rsidR="003064A0">
        <w:rPr>
          <w:lang w:val="en-GB"/>
        </w:rPr>
        <w:t>are</w:t>
      </w:r>
      <w:r w:rsidRPr="005C4FFD">
        <w:rPr>
          <w:lang w:val="en-GB"/>
        </w:rPr>
        <w:t xml:space="preserve"> associated with</w:t>
      </w:r>
      <w:r w:rsidR="003A2D0E" w:rsidRPr="005C4FFD">
        <w:rPr>
          <w:lang w:val="en-GB"/>
        </w:rPr>
        <w:t xml:space="preserve"> differrent aspects of</w:t>
      </w:r>
      <w:r w:rsidR="00EF4621">
        <w:rPr>
          <w:lang w:val="en-GB"/>
        </w:rPr>
        <w:t xml:space="preserve"> </w:t>
      </w:r>
      <w:r w:rsidRPr="005C4FFD">
        <w:rPr>
          <w:lang w:val="en-GB"/>
        </w:rPr>
        <w:t>biotic stress</w:t>
      </w:r>
      <w:r w:rsidR="003A2D0E" w:rsidRPr="005C4FFD">
        <w:rPr>
          <w:lang w:val="en-GB"/>
        </w:rPr>
        <w:t xml:space="preserve"> signalling</w:t>
      </w:r>
    </w:p>
    <w:p w14:paraId="368BE42A" w14:textId="0DD2851F" w:rsidR="006B0B17" w:rsidRPr="005C4FFD" w:rsidRDefault="003064A0" w:rsidP="006B0B17">
      <w:pPr>
        <w:pStyle w:val="MDPI31text"/>
        <w:rPr>
          <w:bCs/>
          <w:snapToGrid/>
          <w:lang w:val="en-GB"/>
        </w:rPr>
      </w:pPr>
      <w:r w:rsidRPr="007C00CB">
        <w:rPr>
          <w:bCs/>
          <w:snapToGrid/>
          <w:lang w:val="de-AT"/>
        </w:rPr>
        <w:t xml:space="preserve">Analysis of the mRNA-Seq and sRNA-Seq data from grapevine cv. </w:t>
      </w:r>
      <w:proofErr w:type="spellStart"/>
      <w:r w:rsidRPr="00496AD6">
        <w:rPr>
          <w:bCs/>
          <w:snapToGrid/>
          <w:lang w:val="en-GB"/>
        </w:rPr>
        <w:t>Zweigelt</w:t>
      </w:r>
      <w:proofErr w:type="spellEnd"/>
      <w:r w:rsidRPr="00496AD6">
        <w:rPr>
          <w:bCs/>
          <w:snapToGrid/>
          <w:lang w:val="en-GB"/>
        </w:rPr>
        <w:t xml:space="preserve"> </w:t>
      </w:r>
      <w:r>
        <w:rPr>
          <w:bCs/>
          <w:snapToGrid/>
          <w:lang w:val="en-GB"/>
        </w:rPr>
        <w:t>during</w:t>
      </w:r>
      <w:r w:rsidRPr="00496AD6">
        <w:rPr>
          <w:bCs/>
          <w:snapToGrid/>
          <w:lang w:val="en-GB"/>
        </w:rPr>
        <w:t xml:space="preserve"> infection with ‘</w:t>
      </w:r>
      <w:r w:rsidRPr="00496AD6">
        <w:rPr>
          <w:bCs/>
          <w:i/>
          <w:snapToGrid/>
          <w:lang w:val="en-GB"/>
        </w:rPr>
        <w:t>Ca</w:t>
      </w:r>
      <w:r w:rsidRPr="00496AD6">
        <w:rPr>
          <w:bCs/>
          <w:snapToGrid/>
          <w:lang w:val="en-GB"/>
        </w:rPr>
        <w:t xml:space="preserve">. P. </w:t>
      </w:r>
      <w:proofErr w:type="spellStart"/>
      <w:r w:rsidRPr="00496AD6">
        <w:rPr>
          <w:bCs/>
          <w:snapToGrid/>
          <w:lang w:val="en-GB"/>
        </w:rPr>
        <w:t>solani</w:t>
      </w:r>
      <w:proofErr w:type="spellEnd"/>
      <w:r w:rsidRPr="00496AD6">
        <w:rPr>
          <w:bCs/>
          <w:snapToGrid/>
          <w:lang w:val="en-GB"/>
        </w:rPr>
        <w:t xml:space="preserve">’ </w:t>
      </w:r>
      <w:r>
        <w:rPr>
          <w:bCs/>
          <w:snapToGrid/>
          <w:lang w:val="en-GB"/>
        </w:rPr>
        <w:t>using</w:t>
      </w:r>
      <w:r w:rsidRPr="00496AD6">
        <w:rPr>
          <w:bCs/>
          <w:snapToGrid/>
          <w:lang w:val="en-GB"/>
        </w:rPr>
        <w:t xml:space="preserve"> </w:t>
      </w:r>
      <w:r>
        <w:rPr>
          <w:bCs/>
          <w:snapToGrid/>
          <w:lang w:val="en-GB"/>
        </w:rPr>
        <w:t xml:space="preserve">the </w:t>
      </w:r>
      <w:proofErr w:type="spellStart"/>
      <w:r w:rsidRPr="00496AD6">
        <w:rPr>
          <w:bCs/>
          <w:snapToGrid/>
          <w:lang w:val="en-GB"/>
        </w:rPr>
        <w:t>MapMan</w:t>
      </w:r>
      <w:proofErr w:type="spellEnd"/>
      <w:r w:rsidRPr="00496AD6">
        <w:rPr>
          <w:bCs/>
          <w:snapToGrid/>
          <w:lang w:val="en-GB"/>
        </w:rPr>
        <w:t xml:space="preserve"> tool </w:t>
      </w:r>
      <w:r w:rsidRPr="00496AD6">
        <w:rPr>
          <w:bCs/>
          <w:snapToGrid/>
          <w:lang w:val="en-GB"/>
        </w:rPr>
        <w:fldChar w:fldCharType="begin" w:fldLock="1"/>
      </w:r>
      <w:r w:rsidR="00182BE5">
        <w:rPr>
          <w:bCs/>
          <w:snapToGrid/>
          <w:lang w:val="en-GB"/>
        </w:rPr>
        <w:instrText>ADDIN CSL_CITATION {"citationItems":[{"id":"ITEM-1","itemData":{"ISSN":"0960-7412","PMID":"14996223","abstract":"MAPMAN is a user-driven tool that displays large data sets onto diagrams of metabolic pathways or other processes. SCAVENGER modules assign the measured parameters to hierarchical categories (formed 'BINs', 'subBINs'). A first build of TRANSCRIPTSCAVENGER groups genes on the Arabidopsis Affymetrix 22K array into &gt;200 hierarchical categories, providing a breakdown of central metabolism (for several pathways, down to the single enzyme level), and an overview of secondary metabolism and cellular processes. METABOLITESCAVENGER groups hundreds of metabolites into pathways or groups of structurally related compounds. An IMAGEANNOTATOR module uses these groupings to organise and display experimental data sets onto diagrams of the users' choice. A modular structure allows users to edit existing categories, add new categories and develop SCAVENGER modules for other sorts of data. MAPMAN is used to analyse two sets of 22K Affymetrix arrays that investigate the response of Arabidopsis rosettes to low sugar: one investigates the response to a 6-h extension of the night, and the other compares wild-type Columbia-0 (Col-0) and the starchless pgm mutant (plastid phosphoglucomutase) at the end of the night. There were qualitatively similar responses in both treatments. Many genes involved in photosynthesis, nutrient acquisition, amino acid, nucleotide, lipid and cell wall synthesis, cell wall modification, and RNA and protein synthesis were repressed. Many genes assigned to amino acid, nucleotide, lipid and cell wall breakdown were induced. Changed expression of genes for trehalose metabolism point to a role for trehalose-6-phosphate (Tre6P) as a starvation signal. Widespread changes in the expression of genes encoding receptor kinases, transcription factors, components of signalling pathways, proteins involved in post-translational modification and turnover, and proteins involved in the synthesis and sensing of cytokinins, abscisic acid (ABA) and ethylene revealing large-scale rewiring of the regulatory network is an early response to sugar depletion.","author":[{"dropping-particle":"","family":"Thimm","given":"Oliver","non-dropping-particle":"","parse-names":false,"suffix":""},{"dropping-particle":"","family":"Bläsing","given":"Oliver","non-dropping-particle":"","parse-names":false,"suffix":""},{"dropping-particle":"","family":"Gibon","given":"Yves","non-dropping-particle":"","parse-names":false,"suffix":""},{"dropping-particle":"","family":"Nagel","given":"Axel","non-dropping-particle":"","parse-names":false,"suffix":""},{"dropping-particle":"","family":"Meyer","given":"Svenja","non-dropping-particle":"","parse-names":false,"suffix":""},{"dropping-particle":"","family":"Krüger","given":"Peter","non-dropping-particle":"","parse-names":false,"suffix":""},{"dropping-particle":"","family":"Selbig","given":"Joachim","non-dropping-particle":"","parse-names":false,"suffix":""},{"dropping-particle":"","family":"Müller","given":"Lukas A","non-dropping-particle":"","parse-names":false,"suffix":""},{"dropping-particle":"","family":"Rhee","given":"Seung Y","non-dropping-particle":"","parse-names":false,"suffix":""},{"dropping-particle":"","family":"Stitt","given":"Mark","non-dropping-particle":"","parse-names":false,"suffix":""}],"container-title":"The Plant journal : for cell and molecular biology","id":"ITEM-1","issue":"6","issued":{"date-parts":[["2004","3"]]},"page":"914-39","title":"MAPMAN: a user-driven tool to display genomics data sets onto diagrams of metabolic pathways and other biological processes.","type":"article-journal","volume":"37"},"uris":["http://www.mendeley.com/documents/?uuid=6ba288e8-15b3-3ff9-8dd3-2d442b2ac9ac"]}],"mendeley":{"formattedCitation":"[46]","plainTextFormattedCitation":"[46]","previouslyFormattedCitation":"[46]"},"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[46]</w:t>
      </w:r>
      <w:r w:rsidRPr="00496AD6">
        <w:rPr>
          <w:bCs/>
          <w:snapToGrid/>
          <w:lang w:val="en-GB"/>
        </w:rPr>
        <w:fldChar w:fldCharType="end"/>
      </w:r>
      <w:r>
        <w:rPr>
          <w:bCs/>
          <w:snapToGrid/>
          <w:lang w:val="en-GB"/>
        </w:rPr>
        <w:t xml:space="preserve"> </w:t>
      </w:r>
      <w:r w:rsidRPr="00496AD6">
        <w:rPr>
          <w:bCs/>
          <w:snapToGrid/>
          <w:lang w:val="en-GB"/>
        </w:rPr>
        <w:t xml:space="preserve">revealed several novel patterns of gene expression related to the bins </w:t>
      </w:r>
      <w:r>
        <w:rPr>
          <w:bCs/>
          <w:snapToGrid/>
          <w:lang w:val="en-GB"/>
        </w:rPr>
        <w:t xml:space="preserve">that were </w:t>
      </w:r>
      <w:r w:rsidRPr="00496AD6">
        <w:rPr>
          <w:bCs/>
          <w:snapToGrid/>
          <w:lang w:val="en-GB"/>
        </w:rPr>
        <w:t>putatively related to biotic stress. The</w:t>
      </w:r>
      <w:r>
        <w:rPr>
          <w:bCs/>
          <w:snapToGrid/>
          <w:lang w:val="en-GB"/>
        </w:rPr>
        <w:t>se</w:t>
      </w:r>
      <w:r w:rsidRPr="00496AD6">
        <w:rPr>
          <w:bCs/>
          <w:snapToGrid/>
          <w:lang w:val="en-GB"/>
        </w:rPr>
        <w:t xml:space="preserve"> include</w:t>
      </w:r>
      <w:r>
        <w:rPr>
          <w:bCs/>
          <w:snapToGrid/>
          <w:lang w:val="en-GB"/>
        </w:rPr>
        <w:t>d</w:t>
      </w:r>
      <w:r w:rsidRPr="00496AD6">
        <w:rPr>
          <w:bCs/>
          <w:snapToGrid/>
          <w:lang w:val="en-GB"/>
        </w:rPr>
        <w:t xml:space="preserve">: </w:t>
      </w:r>
      <w:r w:rsidR="006B0B17" w:rsidRPr="005C4FFD">
        <w:rPr>
          <w:bCs/>
          <w:snapToGrid/>
          <w:lang w:val="en-GB"/>
        </w:rPr>
        <w:t>cell wall; hormones; proteolysis; NBS-LRR receptors</w:t>
      </w:r>
      <w:r w:rsidR="006B0B17" w:rsidRPr="005C4FFD">
        <w:rPr>
          <w:rFonts w:cs="Calibri"/>
          <w:lang w:val="en-GB" w:eastAsia="sl-SI"/>
        </w:rPr>
        <w:t xml:space="preserve">; </w:t>
      </w:r>
      <w:r w:rsidR="006B0B17" w:rsidRPr="005C4FFD">
        <w:rPr>
          <w:bCs/>
          <w:snapToGrid/>
          <w:lang w:val="en-GB"/>
        </w:rPr>
        <w:t>pat</w:t>
      </w:r>
      <w:r>
        <w:rPr>
          <w:bCs/>
          <w:snapToGrid/>
          <w:lang w:val="en-GB"/>
        </w:rPr>
        <w:t>hogenesis-</w:t>
      </w:r>
      <w:r w:rsidR="006B0B17" w:rsidRPr="005C4FFD">
        <w:rPr>
          <w:bCs/>
          <w:snapToGrid/>
          <w:lang w:val="en-GB"/>
        </w:rPr>
        <w:t>related proteins; signalling</w:t>
      </w:r>
      <w:r w:rsidR="006B0B17" w:rsidRPr="005C4FFD">
        <w:rPr>
          <w:rFonts w:cs="Calibri"/>
          <w:lang w:val="en-GB" w:eastAsia="sl-SI"/>
        </w:rPr>
        <w:t xml:space="preserve">, </w:t>
      </w:r>
      <w:r>
        <w:rPr>
          <w:rFonts w:cs="Calibri"/>
          <w:lang w:val="en-GB" w:eastAsia="sl-SI"/>
        </w:rPr>
        <w:t>including</w:t>
      </w:r>
      <w:r w:rsidR="006B0B17" w:rsidRPr="005C4FFD">
        <w:rPr>
          <w:rFonts w:cs="Calibri"/>
          <w:lang w:val="en-GB" w:eastAsia="sl-SI"/>
        </w:rPr>
        <w:t xml:space="preserve"> sugar and nutrient physiology, receptor kinases, calcium signalling, G-proteins, MAP kinases and light</w:t>
      </w:r>
      <w:r w:rsidR="006B0B17" w:rsidRPr="005C4FFD">
        <w:rPr>
          <w:bCs/>
          <w:snapToGrid/>
          <w:lang w:val="en-GB"/>
        </w:rPr>
        <w:t>; transcription factors</w:t>
      </w:r>
      <w:r>
        <w:rPr>
          <w:bCs/>
          <w:snapToGrid/>
          <w:lang w:val="en-GB"/>
        </w:rPr>
        <w:t>; and</w:t>
      </w:r>
      <w:r w:rsidR="006B0B17" w:rsidRPr="005C4FFD">
        <w:rPr>
          <w:bCs/>
          <w:snapToGrid/>
          <w:lang w:val="en-GB"/>
        </w:rPr>
        <w:t xml:space="preserve"> secondary metabolites. </w:t>
      </w:r>
    </w:p>
    <w:p w14:paraId="2FBCF700" w14:textId="1F67FF49" w:rsidR="006B0B17" w:rsidRPr="005C4FFD" w:rsidRDefault="006B0B17" w:rsidP="006B0B17">
      <w:pPr>
        <w:pStyle w:val="MDPI31text"/>
        <w:rPr>
          <w:bCs/>
          <w:snapToGrid/>
          <w:lang w:val="en-GB"/>
        </w:rPr>
      </w:pPr>
      <w:r w:rsidRPr="005C4FFD">
        <w:rPr>
          <w:bCs/>
          <w:snapToGrid/>
          <w:lang w:val="en-GB"/>
        </w:rPr>
        <w:lastRenderedPageBreak/>
        <w:t xml:space="preserve">In </w:t>
      </w:r>
      <w:r w:rsidR="003064A0">
        <w:rPr>
          <w:bCs/>
          <w:snapToGrid/>
          <w:lang w:val="en-GB"/>
        </w:rPr>
        <w:t xml:space="preserve">the </w:t>
      </w:r>
      <w:r w:rsidRPr="005C4FFD">
        <w:rPr>
          <w:bCs/>
          <w:snapToGrid/>
          <w:lang w:val="en-GB"/>
        </w:rPr>
        <w:t>bins that include</w:t>
      </w:r>
      <w:r w:rsidR="003064A0">
        <w:rPr>
          <w:bCs/>
          <w:snapToGrid/>
          <w:lang w:val="en-GB"/>
        </w:rPr>
        <w:t>d</w:t>
      </w:r>
      <w:r w:rsidRPr="005C4FFD">
        <w:rPr>
          <w:bCs/>
          <w:snapToGrid/>
          <w:lang w:val="en-GB"/>
        </w:rPr>
        <w:t xml:space="preserve"> </w:t>
      </w:r>
      <w:r w:rsidR="003064A0">
        <w:rPr>
          <w:bCs/>
          <w:snapToGrid/>
          <w:lang w:val="en-GB"/>
        </w:rPr>
        <w:t xml:space="preserve">the </w:t>
      </w:r>
      <w:r w:rsidRPr="005C4FFD">
        <w:rPr>
          <w:bCs/>
          <w:snapToGrid/>
          <w:lang w:val="en-GB"/>
        </w:rPr>
        <w:t xml:space="preserve">pathogenesis-related proteins and secondary metabolites the analysis of </w:t>
      </w:r>
      <w:r w:rsidR="003064A0">
        <w:rPr>
          <w:bCs/>
          <w:snapToGrid/>
          <w:lang w:val="en-GB"/>
        </w:rPr>
        <w:t xml:space="preserve">the </w:t>
      </w:r>
      <w:r w:rsidRPr="005C4FFD">
        <w:rPr>
          <w:bCs/>
          <w:snapToGrid/>
          <w:lang w:val="en-GB"/>
        </w:rPr>
        <w:t xml:space="preserve">corresponding gene expression in pre-symptomatic, but infected plants, revealed several genes that were highly up-regulated compared to uninfected </w:t>
      </w:r>
      <w:r w:rsidR="003064A0">
        <w:rPr>
          <w:bCs/>
          <w:snapToGrid/>
          <w:lang w:val="en-GB"/>
        </w:rPr>
        <w:t>grapevines, although</w:t>
      </w:r>
      <w:r w:rsidRPr="005C4FFD">
        <w:rPr>
          <w:bCs/>
          <w:snapToGrid/>
          <w:lang w:val="en-GB"/>
        </w:rPr>
        <w:t xml:space="preserve"> their expression decreased </w:t>
      </w:r>
      <w:r w:rsidR="003A2D0E" w:rsidRPr="005C4FFD">
        <w:rPr>
          <w:bCs/>
          <w:snapToGrid/>
          <w:lang w:val="en-GB"/>
        </w:rPr>
        <w:t>late in the growing season</w:t>
      </w:r>
      <w:r w:rsidRPr="005C4FFD">
        <w:rPr>
          <w:bCs/>
          <w:snapToGrid/>
          <w:lang w:val="en-GB"/>
        </w:rPr>
        <w:t xml:space="preserve"> (</w:t>
      </w:r>
      <w:r w:rsidR="009D26E4">
        <w:rPr>
          <w:szCs w:val="20"/>
          <w:lang w:val="en-GB"/>
        </w:rPr>
        <w:t>Supplementary</w:t>
      </w:r>
      <w:r w:rsidRPr="005C4FFD">
        <w:rPr>
          <w:szCs w:val="20"/>
          <w:lang w:val="en-GB"/>
        </w:rPr>
        <w:t xml:space="preserve"> Table S1)</w:t>
      </w:r>
      <w:r w:rsidRPr="005C4FFD">
        <w:rPr>
          <w:bCs/>
          <w:snapToGrid/>
          <w:lang w:val="en-GB"/>
        </w:rPr>
        <w:t>. Among the</w:t>
      </w:r>
      <w:r w:rsidR="003064A0">
        <w:rPr>
          <w:bCs/>
          <w:snapToGrid/>
          <w:lang w:val="en-GB"/>
        </w:rPr>
        <w:t>se, there</w:t>
      </w:r>
      <w:r w:rsidRPr="005C4FFD">
        <w:rPr>
          <w:bCs/>
          <w:snapToGrid/>
          <w:lang w:val="en-GB"/>
        </w:rPr>
        <w:t xml:space="preserve"> were genes </w:t>
      </w:r>
      <w:r w:rsidR="003064A0">
        <w:rPr>
          <w:bCs/>
          <w:snapToGrid/>
          <w:lang w:val="en-GB"/>
        </w:rPr>
        <w:t>that encode for</w:t>
      </w:r>
      <w:r w:rsidRPr="005C4FFD">
        <w:rPr>
          <w:bCs/>
          <w:snapToGrid/>
          <w:lang w:val="en-GB"/>
        </w:rPr>
        <w:t xml:space="preserve"> pathogenesis</w:t>
      </w:r>
      <w:r w:rsidR="003064A0">
        <w:rPr>
          <w:bCs/>
          <w:snapToGrid/>
          <w:lang w:val="en-GB"/>
        </w:rPr>
        <w:t>-</w:t>
      </w:r>
      <w:r w:rsidRPr="005C4FFD">
        <w:rPr>
          <w:bCs/>
          <w:snapToGrid/>
          <w:lang w:val="en-GB"/>
        </w:rPr>
        <w:t>related proteins from class 1</w:t>
      </w:r>
      <w:r w:rsidR="00E6645B">
        <w:rPr>
          <w:bCs/>
          <w:snapToGrid/>
          <w:lang w:val="en-GB"/>
        </w:rPr>
        <w:t xml:space="preserve"> and,</w:t>
      </w:r>
      <w:r w:rsidRPr="005C4FFD">
        <w:rPr>
          <w:bCs/>
          <w:snapToGrid/>
          <w:lang w:val="en-GB"/>
        </w:rPr>
        <w:t xml:space="preserve"> 5 and </w:t>
      </w:r>
      <w:proofErr w:type="spellStart"/>
      <w:r w:rsidRPr="005C4FFD">
        <w:rPr>
          <w:bCs/>
          <w:snapToGrid/>
          <w:lang w:val="en-GB"/>
        </w:rPr>
        <w:t>chitinases</w:t>
      </w:r>
      <w:proofErr w:type="spellEnd"/>
      <w:r w:rsidRPr="005C4FFD">
        <w:rPr>
          <w:bCs/>
          <w:snapToGrid/>
          <w:lang w:val="en-GB"/>
        </w:rPr>
        <w:t xml:space="preserve">, and </w:t>
      </w:r>
      <w:r w:rsidRPr="005C4FFD">
        <w:rPr>
          <w:bCs/>
          <w:i/>
          <w:snapToGrid/>
          <w:lang w:val="en-GB"/>
        </w:rPr>
        <w:t>Vitvi16g01336</w:t>
      </w:r>
      <w:r w:rsidR="00E6645B">
        <w:rPr>
          <w:bCs/>
          <w:snapToGrid/>
          <w:lang w:val="en-GB"/>
        </w:rPr>
        <w:t xml:space="preserve">, which encodes </w:t>
      </w:r>
      <w:r w:rsidRPr="005C4FFD">
        <w:rPr>
          <w:szCs w:val="20"/>
          <w:lang w:val="en-GB"/>
        </w:rPr>
        <w:t>2-oxoglutarate (2OG) and Fe(II)-dependent oxygenase superfamily protein</w:t>
      </w:r>
      <w:r w:rsidRPr="005C4FFD">
        <w:rPr>
          <w:bCs/>
          <w:snapToGrid/>
          <w:lang w:val="en-GB"/>
        </w:rPr>
        <w:t xml:space="preserve"> DMR6 (downy mildew resistance 6) </w:t>
      </w:r>
      <w:r w:rsidRPr="005C4FFD">
        <w:rPr>
          <w:bCs/>
          <w:snapToGrid/>
          <w:lang w:val="en-GB"/>
        </w:rPr>
        <w:fldChar w:fldCharType="begin" w:fldLock="1"/>
      </w:r>
      <w:r w:rsidR="00182BE5">
        <w:rPr>
          <w:bCs/>
          <w:snapToGrid/>
          <w:lang w:val="en-GB"/>
        </w:rPr>
        <w:instrText>ADDIN CSL_CITATION {"citationItems":[{"id":"ITEM-1","itemData":{"DOI":"10.1371/journal.pone.0130425","ISSN":"1932-6203","author":[{"dropping-particle":"","family":"Mardi","given":"Mohsen","non-dropping-particle":"","parse-names":false,"suffix":""},{"dropping-particle":"","family":"Karimi Farsad","given":"Laleh","non-dropping-particle":"","parse-names":false,"suffix":""},{"dropping-particle":"","family":"Gharechahi","given":"Javad","non-dropping-particle":"","parse-names":false,"suffix":""},{"dropping-particle":"","family":"Salekdeh","given":"Ghasem Hosseini","non-dropping-particle":"","parse-names":false,"suffix":""}],"container-title":"PLOS ONE","editor":[{"dropping-particle":"","family":"Kuo","given":"Chih-Horng","non-dropping-particle":"","parse-names":false,"suffix":""}],"id":"ITEM-1","issue":"7","issued":{"date-parts":[["2015","7","1"]]},"page":"e0130425","title":"In-depth transcriptome sequencing of Mexican lime trees infected with '&lt;i&gt;Candidatus&lt;/i&gt; Phytoplasma aurantifolia'","type":"article-journal","volume":"10"},"uris":["http://www.mendeley.com/documents/?uuid=46d51a52-3cb6-38ac-8226-2cf405326440"]},{"id":"ITEM-2","itemData":{"DOI":"10.1007/978-981-13-9632-8_3","author":[{"dropping-particle":"","family":"Dermastia","given":"Marina","non-dropping-particle":"","parse-names":false,"suffix":""},{"dropping-particle":"","family":"Kube","given":"Michael","non-dropping-particle":"","parse-names":false,"suffix":""},{"dropping-particle":"","family":"Šeruga-Musić","given":"Martina","non-dropping-particle":"","parse-names":false,"suffix":""}],"container-title":"Phytoplasmas: Plant Pathogenic Bacteria - III","id":"ITEM-2","issued":{"date-parts":[["2019"]]},"page":"35-55","publisher":"Springer Singapore","publisher-place":"Singapore","title":"Transcriptomic and proteomic studies of phytoplasma-infected plants","type":"chapter"},"uris":["http://www.mendeley.com/documents/?uuid=71859cf3-6eea-3e8a-a887-f24987699d49"]}],"mendeley":{"formattedCitation":"[43,48]","plainTextFormattedCitation":"[43,48]","previouslyFormattedCitation":"[43,48]"},"properties":{"noteIndex":0},"schema":"https://github.com/citation-style-language/schema/raw/master/csl-citation.json"}</w:instrText>
      </w:r>
      <w:r w:rsidRPr="005C4FFD">
        <w:rPr>
          <w:bCs/>
          <w:snapToGrid/>
          <w:lang w:val="en-GB"/>
        </w:rPr>
        <w:fldChar w:fldCharType="separate"/>
      </w:r>
      <w:r w:rsidR="00182BE5" w:rsidRPr="00182BE5">
        <w:rPr>
          <w:bCs/>
          <w:noProof/>
          <w:snapToGrid/>
          <w:lang w:val="en-GB"/>
        </w:rPr>
        <w:t>[43,48]</w:t>
      </w:r>
      <w:r w:rsidRPr="005C4FFD">
        <w:rPr>
          <w:bCs/>
          <w:snapToGrid/>
          <w:lang w:val="en-GB"/>
        </w:rPr>
        <w:fldChar w:fldCharType="end"/>
      </w:r>
      <w:r w:rsidRPr="005C4FFD">
        <w:rPr>
          <w:bCs/>
          <w:snapToGrid/>
          <w:lang w:val="en-GB"/>
        </w:rPr>
        <w:t>. DMR6 has an essential role in the mediation of salicylic acid homeostasis during plant development, leaf senescence, and pathogen responses</w:t>
      </w:r>
      <w:r w:rsidR="00E6645B">
        <w:rPr>
          <w:bCs/>
          <w:snapToGrid/>
          <w:lang w:val="en-GB"/>
        </w:rPr>
        <w:t>, and</w:t>
      </w:r>
      <w:r w:rsidRPr="005C4FFD">
        <w:rPr>
          <w:bCs/>
          <w:snapToGrid/>
          <w:lang w:val="en-GB"/>
        </w:rPr>
        <w:t xml:space="preserve"> acts as a susceptibility S gene in a class of suppressors of plant immunity </w:t>
      </w:r>
      <w:r w:rsidRPr="005C4FFD">
        <w:rPr>
          <w:bCs/>
          <w:snapToGrid/>
          <w:lang w:val="en-GB"/>
        </w:rPr>
        <w:fldChar w:fldCharType="begin" w:fldLock="1"/>
      </w:r>
      <w:r w:rsidRPr="005C4FFD">
        <w:rPr>
          <w:bCs/>
          <w:snapToGrid/>
          <w:lang w:val="en-GB"/>
        </w:rPr>
        <w:instrText>ADDIN CSL_CITATION {"citationItems":[{"id":"ITEM-1","itemData":{"DOI":"10.3389/fpls.2019.00477","ISSN":"1664-462X","PMID":"31057582","abstract":"Phytoplasmas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l","id":"ITEM-1","issued":{"date-parts":[["2019"]]},"page":"477","publisher":"Frontiers Media SA","title":"Plant hormones in phytoplasma infected plants.","type":"article-journal","volume":"10"},"uris":["http://www.mendeley.com/documents/?uuid=0803b147-7cc7-3c7c-a8da-e9a9460f297a"]}],"mendeley":{"formattedCitation":"[27]","plainTextFormattedCitation":"[27]","previouslyFormattedCitation":"[27]"},"properties":{"noteIndex":0},"schema":"https://github.com/citation-style-language/schema/raw/master/csl-citation.json"}</w:instrText>
      </w:r>
      <w:r w:rsidRPr="005C4FFD">
        <w:rPr>
          <w:bCs/>
          <w:snapToGrid/>
          <w:lang w:val="en-GB"/>
        </w:rPr>
        <w:fldChar w:fldCharType="separate"/>
      </w:r>
      <w:r w:rsidRPr="005C4FFD">
        <w:rPr>
          <w:bCs/>
          <w:noProof/>
          <w:snapToGrid/>
          <w:lang w:val="en-GB"/>
        </w:rPr>
        <w:t>[27]</w:t>
      </w:r>
      <w:r w:rsidRPr="005C4FFD">
        <w:rPr>
          <w:bCs/>
          <w:snapToGrid/>
          <w:lang w:val="en-GB"/>
        </w:rPr>
        <w:fldChar w:fldCharType="end"/>
      </w:r>
      <w:r w:rsidRPr="005C4FFD">
        <w:rPr>
          <w:bCs/>
          <w:snapToGrid/>
          <w:lang w:val="en-GB"/>
        </w:rPr>
        <w:t>.</w:t>
      </w:r>
    </w:p>
    <w:p w14:paraId="1C0F0191" w14:textId="774FC3D4" w:rsidR="006B0B17" w:rsidRPr="005C4FFD" w:rsidRDefault="006B0B17" w:rsidP="006B0B17">
      <w:pPr>
        <w:pStyle w:val="MDPI31text"/>
        <w:rPr>
          <w:bCs/>
          <w:snapToGrid/>
          <w:lang w:val="en-GB"/>
        </w:rPr>
      </w:pPr>
      <w:r w:rsidRPr="005C4FFD">
        <w:rPr>
          <w:lang w:val="en-GB"/>
        </w:rPr>
        <w:t xml:space="preserve">In </w:t>
      </w:r>
      <w:r w:rsidR="00E6645B">
        <w:rPr>
          <w:lang w:val="en-GB"/>
        </w:rPr>
        <w:t>agreement</w:t>
      </w:r>
      <w:r w:rsidRPr="005C4FFD">
        <w:rPr>
          <w:lang w:val="en-GB"/>
        </w:rPr>
        <w:t xml:space="preserve"> with the reported roles of </w:t>
      </w:r>
      <w:proofErr w:type="spellStart"/>
      <w:r w:rsidRPr="005C4FFD">
        <w:rPr>
          <w:lang w:val="en-GB"/>
        </w:rPr>
        <w:t>sRNAs</w:t>
      </w:r>
      <w:proofErr w:type="spellEnd"/>
      <w:r w:rsidRPr="005C4FFD">
        <w:rPr>
          <w:lang w:val="en-GB"/>
        </w:rPr>
        <w:t xml:space="preserve"> in stresses, the greatest number of predicted targets of differentially expressed miRNAs and </w:t>
      </w:r>
      <w:proofErr w:type="spellStart"/>
      <w:r w:rsidRPr="005C4FFD">
        <w:rPr>
          <w:lang w:val="en-GB"/>
        </w:rPr>
        <w:t>phasiRNAs</w:t>
      </w:r>
      <w:proofErr w:type="spellEnd"/>
      <w:r w:rsidRPr="005C4FFD">
        <w:rPr>
          <w:lang w:val="en-GB"/>
        </w:rPr>
        <w:t xml:space="preserve"> corresponded to the</w:t>
      </w:r>
      <w:r w:rsidR="00EF4621">
        <w:rPr>
          <w:lang w:val="en-GB"/>
        </w:rPr>
        <w:t xml:space="preserve"> </w:t>
      </w:r>
      <w:r w:rsidRPr="005C4FFD">
        <w:rPr>
          <w:lang w:val="en-GB"/>
        </w:rPr>
        <w:t>bins</w:t>
      </w:r>
      <w:r w:rsidR="003A2D0E" w:rsidRPr="005C4FFD">
        <w:rPr>
          <w:lang w:val="en-GB"/>
        </w:rPr>
        <w:t xml:space="preserve"> associated with the biotic stress signalling</w:t>
      </w:r>
      <w:r w:rsidRPr="005C4FFD">
        <w:rPr>
          <w:lang w:val="en-GB"/>
        </w:rPr>
        <w:t xml:space="preserve"> (Figure 5, 6). In this group of </w:t>
      </w:r>
      <w:proofErr w:type="spellStart"/>
      <w:r w:rsidRPr="005C4FFD">
        <w:rPr>
          <w:lang w:val="en-GB"/>
        </w:rPr>
        <w:t>sRNAs</w:t>
      </w:r>
      <w:proofErr w:type="spellEnd"/>
      <w:r w:rsidRPr="005C4FFD">
        <w:rPr>
          <w:lang w:val="en-GB"/>
        </w:rPr>
        <w:t>,</w:t>
      </w:r>
      <w:r w:rsidR="00EF4621">
        <w:rPr>
          <w:lang w:val="en-GB"/>
        </w:rPr>
        <w:t xml:space="preserve"> </w:t>
      </w:r>
      <w:r w:rsidRPr="005C4FFD">
        <w:rPr>
          <w:lang w:val="en-GB"/>
        </w:rPr>
        <w:t xml:space="preserve">65% of </w:t>
      </w:r>
      <w:r w:rsidR="00E6645B">
        <w:rPr>
          <w:lang w:val="en-GB"/>
        </w:rPr>
        <w:t xml:space="preserve">the </w:t>
      </w:r>
      <w:r w:rsidRPr="005C4FFD">
        <w:rPr>
          <w:lang w:val="en-GB"/>
        </w:rPr>
        <w:t xml:space="preserve">miRNAs were down-regulated in comparison with the up-regulated </w:t>
      </w:r>
      <w:r w:rsidR="00E6645B">
        <w:rPr>
          <w:lang w:val="en-GB"/>
        </w:rPr>
        <w:t>miRNAs in</w:t>
      </w:r>
      <w:r w:rsidRPr="005C4FFD">
        <w:rPr>
          <w:lang w:val="en-GB"/>
        </w:rPr>
        <w:t xml:space="preserve"> both </w:t>
      </w:r>
      <w:r w:rsidR="00E6645B">
        <w:rPr>
          <w:lang w:val="en-GB"/>
        </w:rPr>
        <w:t xml:space="preserve">of the </w:t>
      </w:r>
      <w:r w:rsidRPr="005C4FFD">
        <w:rPr>
          <w:lang w:val="en-GB"/>
        </w:rPr>
        <w:t>growing seasons.</w:t>
      </w:r>
      <w:r w:rsidRPr="005C4FFD">
        <w:rPr>
          <w:bCs/>
          <w:snapToGrid/>
          <w:lang w:val="en-GB"/>
        </w:rPr>
        <w:t xml:space="preserve"> </w:t>
      </w:r>
    </w:p>
    <w:p w14:paraId="5A174995" w14:textId="2408CA25" w:rsidR="006B0B17" w:rsidRPr="005C4FFD" w:rsidRDefault="006B0B17" w:rsidP="006B0B17">
      <w:pPr>
        <w:pStyle w:val="MDPI31text"/>
        <w:rPr>
          <w:bCs/>
          <w:snapToGrid/>
          <w:lang w:val="en-GB"/>
        </w:rPr>
      </w:pPr>
    </w:p>
    <w:p w14:paraId="78A7B268" w14:textId="25D0B13E" w:rsidR="006B58BA" w:rsidRPr="005C4FFD" w:rsidRDefault="00A52FB1" w:rsidP="006B58BA">
      <w:pPr>
        <w:pStyle w:val="MDPI52figure"/>
        <w:rPr>
          <w:lang w:val="en-GB"/>
        </w:rPr>
      </w:pPr>
      <w:r w:rsidRPr="005C4FFD">
        <w:rPr>
          <w:noProof/>
          <w:lang w:val="sl-SI" w:eastAsia="sl-SI" w:bidi="ar-SA"/>
        </w:rPr>
        <w:drawing>
          <wp:inline distT="0" distB="0" distL="0" distR="0" wp14:anchorId="522C550A" wp14:editId="09C73F59">
            <wp:extent cx="5732145" cy="3207385"/>
            <wp:effectExtent l="0" t="0" r="190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a:ext>
                      </a:extLst>
                    </a:blip>
                    <a:srcRect/>
                    <a:stretch>
                      <a:fillRect/>
                    </a:stretch>
                  </pic:blipFill>
                  <pic:spPr bwMode="auto">
                    <a:xfrm>
                      <a:off x="0" y="0"/>
                      <a:ext cx="5732145" cy="3207385"/>
                    </a:xfrm>
                    <a:prstGeom prst="rect">
                      <a:avLst/>
                    </a:prstGeom>
                    <a:noFill/>
                    <a:ln>
                      <a:noFill/>
                    </a:ln>
                  </pic:spPr>
                </pic:pic>
              </a:graphicData>
            </a:graphic>
          </wp:inline>
        </w:drawing>
      </w:r>
    </w:p>
    <w:p w14:paraId="24B1FAE3" w14:textId="77994412" w:rsidR="006B0B17" w:rsidRPr="005C4FFD" w:rsidRDefault="006B0B17" w:rsidP="006B0B17">
      <w:pPr>
        <w:pStyle w:val="MDPI511onefigurecaption"/>
        <w:rPr>
          <w:lang w:val="en-GB"/>
        </w:rPr>
      </w:pPr>
      <w:r w:rsidRPr="005C4FFD">
        <w:rPr>
          <w:b/>
          <w:lang w:val="en-GB"/>
        </w:rPr>
        <w:t xml:space="preserve">Figure 5. </w:t>
      </w:r>
      <w:r w:rsidRPr="005C4FFD">
        <w:rPr>
          <w:lang w:val="en-GB"/>
        </w:rPr>
        <w:t xml:space="preserve">Differential expression of </w:t>
      </w:r>
      <w:r w:rsidRPr="005C4FFD">
        <w:rPr>
          <w:rFonts w:cs="Calibri"/>
          <w:lang w:val="en-GB" w:eastAsia="sl-SI"/>
        </w:rPr>
        <w:t xml:space="preserve">miRNAs associated with biotic stress </w:t>
      </w:r>
      <w:r w:rsidRPr="005C4FFD">
        <w:rPr>
          <w:lang w:val="en-GB"/>
        </w:rPr>
        <w:t xml:space="preserve">in </w:t>
      </w:r>
      <w:r w:rsidR="00E6645B">
        <w:rPr>
          <w:lang w:val="en-GB"/>
        </w:rPr>
        <w:t xml:space="preserve">the </w:t>
      </w:r>
      <w:r w:rsidRPr="005C4FFD">
        <w:rPr>
          <w:lang w:val="en-GB"/>
        </w:rPr>
        <w:t>grapevines infected with ‘</w:t>
      </w:r>
      <w:r w:rsidRPr="005C4FFD">
        <w:rPr>
          <w:i/>
          <w:lang w:val="en-GB"/>
        </w:rPr>
        <w:t>Ca</w:t>
      </w:r>
      <w:r w:rsidRPr="005C4FFD">
        <w:rPr>
          <w:lang w:val="en-GB"/>
        </w:rPr>
        <w:t xml:space="preserve">. P. solani’ </w:t>
      </w:r>
      <w:r w:rsidR="00E6645B">
        <w:rPr>
          <w:lang w:val="en-GB"/>
        </w:rPr>
        <w:t xml:space="preserve">comapred to the </w:t>
      </w:r>
      <w:r w:rsidRPr="005C4FFD">
        <w:rPr>
          <w:lang w:val="en-GB"/>
        </w:rPr>
        <w:t xml:space="preserve">uninfected </w:t>
      </w:r>
      <w:r w:rsidR="00E6645B">
        <w:rPr>
          <w:lang w:val="en-GB"/>
        </w:rPr>
        <w:t>grapevines</w:t>
      </w:r>
      <w:r w:rsidRPr="005C4FFD">
        <w:rPr>
          <w:lang w:val="en-GB"/>
        </w:rPr>
        <w:t xml:space="preserve"> over </w:t>
      </w:r>
      <w:r w:rsidR="00E6645B">
        <w:rPr>
          <w:lang w:val="en-GB"/>
        </w:rPr>
        <w:t xml:space="preserve">the </w:t>
      </w:r>
      <w:r w:rsidRPr="005C4FFD">
        <w:rPr>
          <w:lang w:val="en-GB"/>
        </w:rPr>
        <w:t xml:space="preserve">growing seasons. </w:t>
      </w:r>
      <w:r w:rsidRPr="005C4FFD">
        <w:rPr>
          <w:lang w:val="en-GB"/>
        </w:rPr>
        <w:sym w:font="Wingdings" w:char="F0E1"/>
      </w:r>
      <w:r w:rsidRPr="005C4FFD">
        <w:rPr>
          <w:lang w:val="en-GB"/>
        </w:rPr>
        <w:t xml:space="preserve">, up-regulated; </w:t>
      </w:r>
      <w:r w:rsidRPr="005C4FFD">
        <w:rPr>
          <w:lang w:val="en-GB"/>
        </w:rPr>
        <w:sym w:font="Wingdings" w:char="F0E2"/>
      </w:r>
      <w:r w:rsidRPr="005C4FFD">
        <w:rPr>
          <w:lang w:val="en-GB"/>
        </w:rPr>
        <w:t>, down-regulated.</w:t>
      </w:r>
    </w:p>
    <w:p w14:paraId="5AF29807" w14:textId="281D974D" w:rsidR="006B0B17" w:rsidRPr="005C4FFD" w:rsidRDefault="00A52FB1" w:rsidP="006B0B17">
      <w:pPr>
        <w:pStyle w:val="MDPI511onefigurecaption"/>
        <w:rPr>
          <w:b/>
          <w:lang w:val="en-GB"/>
        </w:rPr>
      </w:pPr>
      <w:r w:rsidRPr="005C4FFD">
        <w:rPr>
          <w:lang w:val="sl-SI" w:eastAsia="sl-SI" w:bidi="ar-SA"/>
        </w:rPr>
        <w:lastRenderedPageBreak/>
        <w:drawing>
          <wp:inline distT="0" distB="0" distL="0" distR="0" wp14:anchorId="1242372C" wp14:editId="114B506E">
            <wp:extent cx="5732145" cy="3180080"/>
            <wp:effectExtent l="0" t="0" r="1905"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a:ext>
                      </a:extLst>
                    </a:blip>
                    <a:srcRect/>
                    <a:stretch>
                      <a:fillRect/>
                    </a:stretch>
                  </pic:blipFill>
                  <pic:spPr bwMode="auto">
                    <a:xfrm>
                      <a:off x="0" y="0"/>
                      <a:ext cx="5732145" cy="3180080"/>
                    </a:xfrm>
                    <a:prstGeom prst="rect">
                      <a:avLst/>
                    </a:prstGeom>
                    <a:noFill/>
                    <a:ln>
                      <a:noFill/>
                    </a:ln>
                  </pic:spPr>
                </pic:pic>
              </a:graphicData>
            </a:graphic>
          </wp:inline>
        </w:drawing>
      </w:r>
    </w:p>
    <w:p w14:paraId="27BF1BE9" w14:textId="3C1A60AF" w:rsidR="006B0B17" w:rsidRPr="005C4FFD" w:rsidRDefault="006B0B17" w:rsidP="006B0B17">
      <w:pPr>
        <w:pStyle w:val="MDPI511onefigurecaption"/>
        <w:rPr>
          <w:lang w:val="en-GB"/>
        </w:rPr>
      </w:pPr>
      <w:r w:rsidRPr="005C4FFD">
        <w:rPr>
          <w:b/>
          <w:lang w:val="en-GB"/>
        </w:rPr>
        <w:t xml:space="preserve">Figure 6. </w:t>
      </w:r>
      <w:r w:rsidRPr="005C4FFD">
        <w:rPr>
          <w:lang w:val="en-GB"/>
        </w:rPr>
        <w:t xml:space="preserve">Differential expression of </w:t>
      </w:r>
      <w:r w:rsidR="00E6645B">
        <w:rPr>
          <w:lang w:val="en-GB"/>
        </w:rPr>
        <w:t xml:space="preserve">the </w:t>
      </w:r>
      <w:r w:rsidRPr="005C4FFD">
        <w:rPr>
          <w:rFonts w:cs="Calibri"/>
          <w:lang w:val="en-GB" w:eastAsia="sl-SI"/>
        </w:rPr>
        <w:t xml:space="preserve">phasiRNAs associated with biotic stress </w:t>
      </w:r>
      <w:r w:rsidRPr="005C4FFD">
        <w:rPr>
          <w:lang w:val="en-GB"/>
        </w:rPr>
        <w:t xml:space="preserve">in </w:t>
      </w:r>
      <w:r w:rsidR="00E6645B">
        <w:rPr>
          <w:lang w:val="en-GB"/>
        </w:rPr>
        <w:t xml:space="preserve">the </w:t>
      </w:r>
      <w:r w:rsidRPr="005C4FFD">
        <w:rPr>
          <w:lang w:val="en-GB"/>
        </w:rPr>
        <w:t>grapevines infected with ‘</w:t>
      </w:r>
      <w:r w:rsidRPr="005C4FFD">
        <w:rPr>
          <w:i/>
          <w:lang w:val="en-GB"/>
        </w:rPr>
        <w:t>Ca</w:t>
      </w:r>
      <w:r w:rsidRPr="005C4FFD">
        <w:rPr>
          <w:lang w:val="en-GB"/>
        </w:rPr>
        <w:t xml:space="preserve">. P. solani’ </w:t>
      </w:r>
      <w:r w:rsidR="00E6645B">
        <w:rPr>
          <w:lang w:val="en-GB"/>
        </w:rPr>
        <w:t>comapred to</w:t>
      </w:r>
      <w:r w:rsidRPr="005C4FFD">
        <w:rPr>
          <w:lang w:val="en-GB"/>
        </w:rPr>
        <w:t xml:space="preserve"> uninfected </w:t>
      </w:r>
      <w:r w:rsidR="00E6645B">
        <w:rPr>
          <w:lang w:val="en-GB"/>
        </w:rPr>
        <w:t>garpevines</w:t>
      </w:r>
      <w:r w:rsidRPr="005C4FFD">
        <w:rPr>
          <w:lang w:val="en-GB"/>
        </w:rPr>
        <w:t xml:space="preserve"> over </w:t>
      </w:r>
      <w:r w:rsidR="00E6645B">
        <w:rPr>
          <w:lang w:val="en-GB"/>
        </w:rPr>
        <w:t xml:space="preserve">the </w:t>
      </w:r>
      <w:r w:rsidRPr="005C4FFD">
        <w:rPr>
          <w:lang w:val="en-GB"/>
        </w:rPr>
        <w:t xml:space="preserve">growing seasons. </w:t>
      </w:r>
      <w:r w:rsidRPr="005C4FFD">
        <w:rPr>
          <w:lang w:val="en-GB"/>
        </w:rPr>
        <w:sym w:font="Wingdings" w:char="F0E1"/>
      </w:r>
      <w:r w:rsidRPr="005C4FFD">
        <w:rPr>
          <w:lang w:val="en-GB"/>
        </w:rPr>
        <w:t xml:space="preserve">, up-regulated; </w:t>
      </w:r>
      <w:r w:rsidRPr="005C4FFD">
        <w:rPr>
          <w:lang w:val="en-GB"/>
        </w:rPr>
        <w:sym w:font="Wingdings" w:char="F0E2"/>
      </w:r>
      <w:r w:rsidRPr="005C4FFD">
        <w:rPr>
          <w:lang w:val="en-GB"/>
        </w:rPr>
        <w:t>, down-regulated.</w:t>
      </w:r>
    </w:p>
    <w:p w14:paraId="0357116D" w14:textId="77777777" w:rsidR="00912547" w:rsidRPr="005C4FFD" w:rsidRDefault="00912547" w:rsidP="006B0B17">
      <w:pPr>
        <w:pStyle w:val="MDPI511onefigurecaption"/>
        <w:rPr>
          <w:lang w:val="en-GB"/>
        </w:rPr>
      </w:pPr>
    </w:p>
    <w:p w14:paraId="6E8DB676" w14:textId="77777777" w:rsidR="006B0B17" w:rsidRPr="005C4FFD" w:rsidRDefault="006B0B17" w:rsidP="006B0B17">
      <w:pPr>
        <w:pStyle w:val="MDPI23heading3"/>
      </w:pPr>
    </w:p>
    <w:p w14:paraId="3D2F7771" w14:textId="08A60EA5" w:rsidR="006B0B17" w:rsidRPr="005C4FFD" w:rsidRDefault="006B0B17" w:rsidP="006B0B17">
      <w:pPr>
        <w:pStyle w:val="MDPI23heading3"/>
      </w:pPr>
      <w:r w:rsidRPr="005C4FFD">
        <w:t xml:space="preserve">2.4.1. Important involvement of genes associated with </w:t>
      </w:r>
      <w:r w:rsidR="00E6645B">
        <w:t xml:space="preserve">the </w:t>
      </w:r>
      <w:r w:rsidRPr="005C4FFD">
        <w:t>cell wall in bois noir pathogenesis</w:t>
      </w:r>
      <w:r w:rsidR="00EF4621">
        <w:t xml:space="preserve"> </w:t>
      </w:r>
    </w:p>
    <w:p w14:paraId="6105F906" w14:textId="6CC4CFEE" w:rsidR="006B0B17" w:rsidRPr="005C4FFD" w:rsidRDefault="0017003C" w:rsidP="006B0B17">
      <w:pPr>
        <w:pStyle w:val="MDPI31text"/>
        <w:rPr>
          <w:bCs/>
          <w:snapToGrid/>
          <w:lang w:val="en-GB"/>
        </w:rPr>
      </w:pPr>
      <w:r w:rsidRPr="005C4FFD">
        <w:rPr>
          <w:bCs/>
          <w:lang w:val="en-GB"/>
        </w:rPr>
        <w:t xml:space="preserve">The </w:t>
      </w:r>
      <w:r w:rsidRPr="005C4FFD">
        <w:rPr>
          <w:bCs/>
          <w:i/>
          <w:lang w:val="en-GB"/>
        </w:rPr>
        <w:t>cell wall</w:t>
      </w:r>
      <w:r w:rsidRPr="005C4FFD">
        <w:rPr>
          <w:bCs/>
          <w:lang w:val="en-GB"/>
        </w:rPr>
        <w:t xml:space="preserve"> bin is putatively associated with biotic stress and comprised 262 differentially expressed genes.</w:t>
      </w:r>
      <w:r>
        <w:rPr>
          <w:bCs/>
          <w:lang w:val="en-GB"/>
        </w:rPr>
        <w:t xml:space="preserve"> </w:t>
      </w:r>
      <w:r w:rsidR="006B0B17" w:rsidRPr="005C4FFD">
        <w:rPr>
          <w:bCs/>
          <w:snapToGrid/>
          <w:lang w:val="en-GB"/>
        </w:rPr>
        <w:t xml:space="preserve">Early in the growing season, the second most up-regulated gene </w:t>
      </w:r>
      <w:r w:rsidR="00E14AE1" w:rsidRPr="005C4FFD">
        <w:rPr>
          <w:bCs/>
          <w:snapToGrid/>
          <w:lang w:val="en-GB"/>
        </w:rPr>
        <w:t xml:space="preserve">with </w:t>
      </w:r>
      <w:r w:rsidR="00E6645B">
        <w:rPr>
          <w:bCs/>
          <w:snapToGrid/>
          <w:lang w:val="en-GB"/>
        </w:rPr>
        <w:t xml:space="preserve">an </w:t>
      </w:r>
      <w:r w:rsidR="006B0B17" w:rsidRPr="005C4FFD">
        <w:rPr>
          <w:bCs/>
          <w:snapToGrid/>
          <w:lang w:val="en-GB"/>
        </w:rPr>
        <w:t>almost 8-fold increase</w:t>
      </w:r>
      <w:r w:rsidR="00E6645B">
        <w:rPr>
          <w:bCs/>
          <w:snapToGrid/>
          <w:lang w:val="en-GB"/>
        </w:rPr>
        <w:t>,</w:t>
      </w:r>
      <w:r w:rsidR="00E14AE1" w:rsidRPr="005C4FFD">
        <w:rPr>
          <w:bCs/>
          <w:snapToGrid/>
          <w:lang w:val="en-GB"/>
        </w:rPr>
        <w:t xml:space="preserve"> </w:t>
      </w:r>
      <w:r w:rsidR="006B0B17" w:rsidRPr="005C4FFD">
        <w:rPr>
          <w:bCs/>
          <w:snapToGrid/>
          <w:lang w:val="en-GB"/>
        </w:rPr>
        <w:t xml:space="preserve">was </w:t>
      </w:r>
      <w:r w:rsidR="006B0B17" w:rsidRPr="005C4FFD">
        <w:rPr>
          <w:bCs/>
          <w:i/>
          <w:lang w:val="en-GB"/>
        </w:rPr>
        <w:t>Vitvi02g00653</w:t>
      </w:r>
      <w:r w:rsidR="006B0B17" w:rsidRPr="005C4FFD">
        <w:rPr>
          <w:bCs/>
          <w:lang w:val="en-GB"/>
        </w:rPr>
        <w:t xml:space="preserve">, </w:t>
      </w:r>
      <w:r w:rsidR="00E6645B">
        <w:rPr>
          <w:bCs/>
          <w:lang w:val="en-GB"/>
        </w:rPr>
        <w:t>which encodes</w:t>
      </w:r>
      <w:r w:rsidR="006B0B17" w:rsidRPr="005C4FFD">
        <w:rPr>
          <w:bCs/>
          <w:lang w:val="en-GB"/>
        </w:rPr>
        <w:t xml:space="preserve"> </w:t>
      </w:r>
      <w:proofErr w:type="spellStart"/>
      <w:r w:rsidR="006B0B17" w:rsidRPr="005C4FFD">
        <w:rPr>
          <w:bCs/>
          <w:lang w:val="en-GB"/>
        </w:rPr>
        <w:t>expansin</w:t>
      </w:r>
      <w:proofErr w:type="spellEnd"/>
      <w:r w:rsidR="006B0B17" w:rsidRPr="005C4FFD">
        <w:rPr>
          <w:bCs/>
          <w:lang w:val="en-GB"/>
        </w:rPr>
        <w:t>-like B1</w:t>
      </w:r>
      <w:r w:rsidR="008B1203">
        <w:rPr>
          <w:bCs/>
          <w:lang w:val="en-GB"/>
        </w:rPr>
        <w:t xml:space="preserve"> </w:t>
      </w:r>
      <w:r w:rsidR="008B1203" w:rsidRPr="005C4FFD">
        <w:rPr>
          <w:bCs/>
          <w:snapToGrid/>
          <w:lang w:val="en-GB"/>
        </w:rPr>
        <w:t>(</w:t>
      </w:r>
      <w:r w:rsidR="008B1203">
        <w:rPr>
          <w:bCs/>
          <w:snapToGrid/>
          <w:lang w:val="en-GB"/>
        </w:rPr>
        <w:t>Supplementary</w:t>
      </w:r>
      <w:r w:rsidR="008B1203" w:rsidRPr="005C4FFD">
        <w:rPr>
          <w:bCs/>
          <w:snapToGrid/>
          <w:lang w:val="en-GB"/>
        </w:rPr>
        <w:t xml:space="preserve"> Table S1)</w:t>
      </w:r>
      <w:r w:rsidR="008B1203">
        <w:rPr>
          <w:bCs/>
          <w:lang w:val="en-GB"/>
        </w:rPr>
        <w:t xml:space="preserve"> and</w:t>
      </w:r>
      <w:r w:rsidR="00E6645B">
        <w:rPr>
          <w:bCs/>
          <w:lang w:val="en-GB"/>
        </w:rPr>
        <w:t xml:space="preserve"> is </w:t>
      </w:r>
      <w:r w:rsidR="006B0B17" w:rsidRPr="005C4FFD">
        <w:rPr>
          <w:bCs/>
          <w:lang w:val="en-GB"/>
        </w:rPr>
        <w:t xml:space="preserve">involved in </w:t>
      </w:r>
      <w:r w:rsidR="006B0B17" w:rsidRPr="00E6645B">
        <w:rPr>
          <w:bCs/>
          <w:lang w:val="en-GB"/>
        </w:rPr>
        <w:t xml:space="preserve">cell wall </w:t>
      </w:r>
      <w:r w:rsidR="006B0B17" w:rsidRPr="005C4FFD">
        <w:rPr>
          <w:bCs/>
          <w:lang w:val="en-GB"/>
        </w:rPr>
        <w:t>processes</w:t>
      </w:r>
      <w:r w:rsidR="00B81D60" w:rsidRPr="005C4FFD">
        <w:rPr>
          <w:bCs/>
          <w:lang w:val="en-GB"/>
        </w:rPr>
        <w:t xml:space="preserve"> </w:t>
      </w:r>
      <w:r w:rsidR="00B81D60" w:rsidRPr="005C4FFD">
        <w:rPr>
          <w:bCs/>
          <w:lang w:val="en-GB"/>
        </w:rPr>
        <w:fldChar w:fldCharType="begin" w:fldLock="1"/>
      </w:r>
      <w:r w:rsidR="00182BE5">
        <w:rPr>
          <w:bCs/>
          <w:lang w:val="en-GB"/>
        </w:rPr>
        <w:instrText>ADDIN CSL_CITATION {"citationItems":[{"id":"ITEM-1","itemData":{"ISSN":"0960-7412","PMID":"14996223","abstract":"MAPMAN is a user-driven tool that displays large data sets onto diagrams of metabolic pathways or other processes. SCAVENGER modules assign the measured parameters to hierarchical categories (formed 'BINs', 'subBINs'). A first build of TRANSCRIPTSCAVENGER groups genes on the Arabidopsis Affymetrix 22K array into &gt;200 hierarchical categories, providing a breakdown of central metabolism (for several pathways, down to the single enzyme level), and an overview of secondary metabolism and cellular processes. METABOLITESCAVENGER groups hundreds of metabolites into pathways or groups of structurally related compounds. An IMAGEANNOTATOR module uses these groupings to organise and display experimental data sets onto diagrams of the users' choice. A modular structure allows users to edit existing categories, add new categories and develop SCAVENGER modules for other sorts of data. MAPMAN is used to analyse two sets of 22K Affymetrix arrays that investigate the response of Arabidopsis rosettes to low sugar: one investigates the response to a 6-h extension of the night, and the other compares wild-type Columbia-0 (Col-0) and the starchless pgm mutant (plastid phosphoglucomutase) at the end of the night. There were qualitatively similar responses in both treatments. Many genes involved in photosynthesis, nutrient acquisition, amino acid, nucleotide, lipid and cell wall synthesis, cell wall modification, and RNA and protein synthesis were repressed. Many genes assigned to amino acid, nucleotide, lipid and cell wall breakdown were induced. Changed expression of genes for trehalose metabolism point to a role for trehalose-6-phosphate (Tre6P) as a starvation signal. Widespread changes in the expression of genes encoding receptor kinases, transcription factors, components of signalling pathways, proteins involved in post-translational modification and turnover, and proteins involved in the synthesis and sensing of cytokinins, abscisic acid (ABA) and ethylene revealing large-scale rewiring of the regulatory network is an early response to sugar depletion.","author":[{"dropping-particle":"","family":"Thimm","given":"Oliver","non-dropping-particle":"","parse-names":false,"suffix":""},{"dropping-particle":"","family":"Bläsing","given":"Oliver","non-dropping-particle":"","parse-names":false,"suffix":""},{"dropping-particle":"","family":"Gibon","given":"Yves","non-dropping-particle":"","parse-names":false,"suffix":""},{"dropping-particle":"","family":"Nagel","given":"Axel","non-dropping-particle":"","parse-names":false,"suffix":""},{"dropping-particle":"","family":"Meyer","given":"Svenja","non-dropping-particle":"","parse-names":false,"suffix":""},{"dropping-particle":"","family":"Krüger","given":"Peter","non-dropping-particle":"","parse-names":false,"suffix":""},{"dropping-particle":"","family":"Selbig","given":"Joachim","non-dropping-particle":"","parse-names":false,"suffix":""},{"dropping-particle":"","family":"Müller","given":"Lukas A","non-dropping-particle":"","parse-names":false,"suffix":""},{"dropping-particle":"","family":"Rhee","given":"Seung Y","non-dropping-particle":"","parse-names":false,"suffix":""},{"dropping-particle":"","family":"Stitt","given":"Mark","non-dropping-particle":"","parse-names":false,"suffix":""}],"container-title":"The Plant journal : for cell and molecular biology","id":"ITEM-1","issue":"6","issued":{"date-parts":[["2004","3"]]},"page":"914-39","title":"MAPMAN: a user-driven tool to display genomics data sets onto diagrams of metabolic pathways and other biological processes.","type":"article-journal","volume":"37"},"uris":["http://www.mendeley.com/documents/?uuid=6ba288e8-15b3-3ff9-8dd3-2d442b2ac9ac"]}],"mendeley":{"formattedCitation":"[46]","plainTextFormattedCitation":"[46]","previouslyFormattedCitation":"[46]"},"properties":{"noteIndex":0},"schema":"https://github.com/citation-style-language/schema/raw/master/csl-citation.json"}</w:instrText>
      </w:r>
      <w:r w:rsidR="00B81D60" w:rsidRPr="005C4FFD">
        <w:rPr>
          <w:bCs/>
          <w:lang w:val="en-GB"/>
        </w:rPr>
        <w:fldChar w:fldCharType="separate"/>
      </w:r>
      <w:r w:rsidR="00182BE5" w:rsidRPr="00182BE5">
        <w:rPr>
          <w:bCs/>
          <w:noProof/>
          <w:lang w:val="en-GB"/>
        </w:rPr>
        <w:t>[46]</w:t>
      </w:r>
      <w:r w:rsidR="00B81D60" w:rsidRPr="005C4FFD">
        <w:rPr>
          <w:bCs/>
          <w:lang w:val="en-GB"/>
        </w:rPr>
        <w:fldChar w:fldCharType="end"/>
      </w:r>
      <w:r w:rsidR="006B0B17" w:rsidRPr="005C4FFD">
        <w:rPr>
          <w:bCs/>
          <w:lang w:val="en-GB"/>
        </w:rPr>
        <w:t>. On the other hand,</w:t>
      </w:r>
      <w:r w:rsidR="0008003C" w:rsidRPr="005C4FFD">
        <w:rPr>
          <w:bCs/>
          <w:lang w:val="en-GB"/>
        </w:rPr>
        <w:t xml:space="preserve"> </w:t>
      </w:r>
      <w:r w:rsidR="00863637" w:rsidRPr="005C4FFD">
        <w:rPr>
          <w:bCs/>
          <w:lang w:val="en-GB"/>
        </w:rPr>
        <w:t xml:space="preserve">a gene with the ID </w:t>
      </w:r>
      <w:r w:rsidR="00863637" w:rsidRPr="005C4FFD">
        <w:rPr>
          <w:bCs/>
          <w:i/>
          <w:lang w:val="en-GB"/>
        </w:rPr>
        <w:t>Vitvi09g00767</w:t>
      </w:r>
      <w:r w:rsidR="00863637" w:rsidRPr="005C4FFD">
        <w:rPr>
          <w:bCs/>
          <w:lang w:val="en-GB"/>
        </w:rPr>
        <w:t xml:space="preserve"> that </w:t>
      </w:r>
      <w:proofErr w:type="spellStart"/>
      <w:r w:rsidR="00863637" w:rsidRPr="005C4FFD">
        <w:rPr>
          <w:bCs/>
          <w:lang w:val="en-GB"/>
        </w:rPr>
        <w:t>ecodes</w:t>
      </w:r>
      <w:proofErr w:type="spellEnd"/>
      <w:r w:rsidR="00863637" w:rsidRPr="005C4FFD">
        <w:rPr>
          <w:bCs/>
          <w:lang w:val="en-GB"/>
        </w:rPr>
        <w:t xml:space="preserve"> </w:t>
      </w:r>
      <w:proofErr w:type="spellStart"/>
      <w:r w:rsidR="00863637" w:rsidRPr="005C4FFD">
        <w:rPr>
          <w:bCs/>
          <w:lang w:val="en-GB"/>
        </w:rPr>
        <w:t>expansin</w:t>
      </w:r>
      <w:proofErr w:type="spellEnd"/>
      <w:r w:rsidR="00863637" w:rsidRPr="005C4FFD">
        <w:rPr>
          <w:bCs/>
          <w:lang w:val="en-GB"/>
        </w:rPr>
        <w:t xml:space="preserve"> B2 was downregulated</w:t>
      </w:r>
      <w:r w:rsidR="00B81D60" w:rsidRPr="005C4FFD">
        <w:rPr>
          <w:bCs/>
          <w:lang w:val="en-GB"/>
        </w:rPr>
        <w:t xml:space="preserve"> </w:t>
      </w:r>
      <w:r w:rsidR="00592D75" w:rsidRPr="005C4FFD">
        <w:rPr>
          <w:bCs/>
          <w:snapToGrid/>
          <w:lang w:val="en-GB"/>
        </w:rPr>
        <w:t>(</w:t>
      </w:r>
      <w:r w:rsidR="00592D75">
        <w:rPr>
          <w:bCs/>
          <w:snapToGrid/>
          <w:lang w:val="en-GB"/>
        </w:rPr>
        <w:t>Supplementary</w:t>
      </w:r>
      <w:r w:rsidR="00592D75" w:rsidRPr="005C4FFD">
        <w:rPr>
          <w:bCs/>
          <w:snapToGrid/>
          <w:lang w:val="en-GB"/>
        </w:rPr>
        <w:t xml:space="preserve"> Table S1)</w:t>
      </w:r>
      <w:r w:rsidR="00592D75">
        <w:rPr>
          <w:bCs/>
          <w:lang w:val="en-GB"/>
        </w:rPr>
        <w:t xml:space="preserve"> </w:t>
      </w:r>
      <w:r w:rsidR="00B81D60" w:rsidRPr="005C4FFD">
        <w:rPr>
          <w:bCs/>
          <w:lang w:val="en-GB"/>
        </w:rPr>
        <w:t xml:space="preserve">and </w:t>
      </w:r>
      <w:r w:rsidR="00863637" w:rsidRPr="005C4FFD">
        <w:rPr>
          <w:bCs/>
          <w:lang w:val="en-GB"/>
        </w:rPr>
        <w:t xml:space="preserve">targeted by </w:t>
      </w:r>
      <w:r w:rsidR="00863637" w:rsidRPr="005C4FFD">
        <w:rPr>
          <w:bCs/>
          <w:i/>
          <w:lang w:val="en-GB"/>
        </w:rPr>
        <w:t>vvi-miR166d.2</w:t>
      </w:r>
      <w:r w:rsidR="00592D75">
        <w:rPr>
          <w:bCs/>
          <w:i/>
          <w:lang w:val="en-GB"/>
        </w:rPr>
        <w:t xml:space="preserve"> </w:t>
      </w:r>
      <w:r w:rsidR="00592D75" w:rsidRPr="005C4FFD">
        <w:rPr>
          <w:bCs/>
          <w:snapToGrid/>
          <w:lang w:val="en-GB"/>
        </w:rPr>
        <w:t>(</w:t>
      </w:r>
      <w:r w:rsidR="00592D75">
        <w:rPr>
          <w:bCs/>
          <w:snapToGrid/>
          <w:lang w:val="en-GB"/>
        </w:rPr>
        <w:t>Supplementary</w:t>
      </w:r>
      <w:r w:rsidR="00592D75" w:rsidRPr="005C4FFD">
        <w:rPr>
          <w:bCs/>
          <w:snapToGrid/>
          <w:lang w:val="en-GB"/>
        </w:rPr>
        <w:t xml:space="preserve"> Table S</w:t>
      </w:r>
      <w:r w:rsidR="00592D75">
        <w:rPr>
          <w:bCs/>
          <w:snapToGrid/>
          <w:lang w:val="en-GB"/>
        </w:rPr>
        <w:t>5</w:t>
      </w:r>
      <w:r w:rsidR="00592D75" w:rsidRPr="005C4FFD">
        <w:rPr>
          <w:bCs/>
          <w:snapToGrid/>
          <w:lang w:val="en-GB"/>
        </w:rPr>
        <w:t>)</w:t>
      </w:r>
      <w:r w:rsidR="00B81D60" w:rsidRPr="005C4FFD">
        <w:rPr>
          <w:bCs/>
          <w:lang w:val="en-GB"/>
        </w:rPr>
        <w:t>.</w:t>
      </w:r>
      <w:r w:rsidR="00592D75">
        <w:rPr>
          <w:bCs/>
          <w:lang w:val="en-GB"/>
        </w:rPr>
        <w:t xml:space="preserve"> </w:t>
      </w:r>
      <w:r w:rsidR="00B81D60" w:rsidRPr="005C4FFD">
        <w:rPr>
          <w:bCs/>
          <w:lang w:val="en-GB"/>
        </w:rPr>
        <w:t xml:space="preserve"> This miRNA</w:t>
      </w:r>
      <w:r w:rsidR="00863637" w:rsidRPr="005C4FFD">
        <w:rPr>
          <w:bCs/>
          <w:lang w:val="en-GB"/>
        </w:rPr>
        <w:t xml:space="preserve"> was among </w:t>
      </w:r>
      <w:r w:rsidR="00B81D60" w:rsidRPr="005C4FFD">
        <w:rPr>
          <w:bCs/>
          <w:lang w:val="en-GB"/>
        </w:rPr>
        <w:t>those</w:t>
      </w:r>
      <w:r w:rsidR="00863637" w:rsidRPr="005C4FFD">
        <w:rPr>
          <w:bCs/>
          <w:lang w:val="en-GB"/>
        </w:rPr>
        <w:t xml:space="preserve">, which differentiated the samples by </w:t>
      </w:r>
      <w:r w:rsidR="00B81D60" w:rsidRPr="005C4FFD">
        <w:rPr>
          <w:bCs/>
          <w:lang w:val="en-GB"/>
        </w:rPr>
        <w:t xml:space="preserve">their </w:t>
      </w:r>
      <w:r w:rsidR="00863637" w:rsidRPr="005C4FFD">
        <w:rPr>
          <w:bCs/>
          <w:lang w:val="en-GB"/>
        </w:rPr>
        <w:t xml:space="preserve">sanitary status (Table 2). </w:t>
      </w:r>
      <w:r w:rsidR="00863637" w:rsidRPr="005C4FFD">
        <w:rPr>
          <w:bCs/>
          <w:snapToGrid/>
          <w:lang w:val="en-GB"/>
        </w:rPr>
        <w:t xml:space="preserve">In the same </w:t>
      </w:r>
      <w:r w:rsidR="00863637" w:rsidRPr="005C4FFD">
        <w:rPr>
          <w:bCs/>
          <w:i/>
          <w:lang w:val="en-GB"/>
        </w:rPr>
        <w:t>cell wall</w:t>
      </w:r>
      <w:r w:rsidR="00863637" w:rsidRPr="005C4FFD">
        <w:rPr>
          <w:bCs/>
          <w:lang w:val="en-GB"/>
        </w:rPr>
        <w:t xml:space="preserve"> bin was also t</w:t>
      </w:r>
      <w:r w:rsidR="006B0B17" w:rsidRPr="005C4FFD">
        <w:rPr>
          <w:bCs/>
          <w:lang w:val="en-GB"/>
        </w:rPr>
        <w:t>he most down-regulated gene of all detected differentially expressed gene with a 9-fold decrease</w:t>
      </w:r>
      <w:r w:rsidR="00863637" w:rsidRPr="005C4FFD">
        <w:rPr>
          <w:bCs/>
          <w:lang w:val="en-GB"/>
        </w:rPr>
        <w:t xml:space="preserve">. </w:t>
      </w:r>
      <w:r w:rsidR="00B81D60" w:rsidRPr="005C4FFD">
        <w:rPr>
          <w:bCs/>
          <w:lang w:val="en-GB"/>
        </w:rPr>
        <w:t>This</w:t>
      </w:r>
      <w:r w:rsidR="006B0B17" w:rsidRPr="005C4FFD">
        <w:rPr>
          <w:bCs/>
          <w:lang w:val="en-GB"/>
        </w:rPr>
        <w:t xml:space="preserve"> </w:t>
      </w:r>
      <w:r w:rsidR="006B0B17" w:rsidRPr="005C4FFD">
        <w:rPr>
          <w:bCs/>
          <w:snapToGrid/>
          <w:lang w:val="en-GB"/>
        </w:rPr>
        <w:t xml:space="preserve">was the gene with the ID </w:t>
      </w:r>
      <w:r w:rsidR="006B0B17" w:rsidRPr="005C4FFD">
        <w:rPr>
          <w:bCs/>
          <w:i/>
          <w:snapToGrid/>
          <w:lang w:val="en-GB"/>
        </w:rPr>
        <w:t>Vitvi13g00172</w:t>
      </w:r>
      <w:r>
        <w:rPr>
          <w:bCs/>
          <w:snapToGrid/>
          <w:lang w:val="en-GB"/>
        </w:rPr>
        <w:t>, which encodes</w:t>
      </w:r>
      <w:r w:rsidR="00B81D60" w:rsidRPr="005C4FFD">
        <w:rPr>
          <w:bCs/>
          <w:snapToGrid/>
          <w:lang w:val="en-GB"/>
        </w:rPr>
        <w:t xml:space="preserve"> </w:t>
      </w:r>
      <w:proofErr w:type="spellStart"/>
      <w:r w:rsidR="006B0B17" w:rsidRPr="005C4FFD">
        <w:rPr>
          <w:bCs/>
          <w:snapToGrid/>
          <w:lang w:val="en-GB"/>
        </w:rPr>
        <w:t>expansin</w:t>
      </w:r>
      <w:proofErr w:type="spellEnd"/>
      <w:r w:rsidR="006B0B17" w:rsidRPr="005C4FFD">
        <w:rPr>
          <w:bCs/>
          <w:snapToGrid/>
          <w:lang w:val="en-GB"/>
        </w:rPr>
        <w:t xml:space="preserve"> A8 and was expressed in the late growing season (</w:t>
      </w:r>
      <w:r w:rsidR="009D26E4">
        <w:rPr>
          <w:bCs/>
          <w:snapToGrid/>
          <w:lang w:val="en-GB"/>
        </w:rPr>
        <w:t>Supplementary</w:t>
      </w:r>
      <w:r w:rsidR="006B0B17" w:rsidRPr="005C4FFD">
        <w:rPr>
          <w:bCs/>
          <w:snapToGrid/>
          <w:lang w:val="en-GB"/>
        </w:rPr>
        <w:t xml:space="preserve"> Table S1). </w:t>
      </w:r>
      <w:r w:rsidR="006B0B17" w:rsidRPr="005C4FFD">
        <w:rPr>
          <w:bCs/>
          <w:lang w:val="en-GB"/>
        </w:rPr>
        <w:t>Although the functional role</w:t>
      </w:r>
      <w:r>
        <w:rPr>
          <w:bCs/>
          <w:lang w:val="en-GB"/>
        </w:rPr>
        <w:t>s</w:t>
      </w:r>
      <w:r w:rsidR="006B0B17" w:rsidRPr="005C4FFD">
        <w:rPr>
          <w:bCs/>
          <w:lang w:val="en-GB"/>
        </w:rPr>
        <w:t xml:space="preserve"> of</w:t>
      </w:r>
      <w:r>
        <w:rPr>
          <w:bCs/>
          <w:lang w:val="en-GB"/>
        </w:rPr>
        <w:t xml:space="preserve"> the</w:t>
      </w:r>
      <w:r w:rsidR="006B0B17" w:rsidRPr="005C4FFD">
        <w:rPr>
          <w:bCs/>
          <w:lang w:val="en-GB"/>
        </w:rPr>
        <w:t xml:space="preserve"> </w:t>
      </w:r>
      <w:proofErr w:type="spellStart"/>
      <w:r w:rsidR="006B0B17" w:rsidRPr="005C4FFD">
        <w:rPr>
          <w:bCs/>
          <w:lang w:val="en-GB"/>
        </w:rPr>
        <w:t>expansin</w:t>
      </w:r>
      <w:proofErr w:type="spellEnd"/>
      <w:r w:rsidR="006B0B17" w:rsidRPr="005C4FFD">
        <w:rPr>
          <w:bCs/>
          <w:lang w:val="en-GB"/>
        </w:rPr>
        <w:t>-like A and B family members remain</w:t>
      </w:r>
      <w:r>
        <w:rPr>
          <w:bCs/>
          <w:lang w:val="en-GB"/>
        </w:rPr>
        <w:t xml:space="preserve"> </w:t>
      </w:r>
      <w:r w:rsidR="006B0B17" w:rsidRPr="005C4FFD">
        <w:rPr>
          <w:bCs/>
          <w:lang w:val="en-GB"/>
        </w:rPr>
        <w:t xml:space="preserve">unclear, a recent study of the </w:t>
      </w:r>
      <w:proofErr w:type="spellStart"/>
      <w:r w:rsidR="006B0B17" w:rsidRPr="005C4FFD">
        <w:rPr>
          <w:bCs/>
          <w:lang w:val="en-GB"/>
        </w:rPr>
        <w:t>expansin</w:t>
      </w:r>
      <w:proofErr w:type="spellEnd"/>
      <w:r w:rsidR="006B0B17" w:rsidRPr="005C4FFD">
        <w:rPr>
          <w:bCs/>
          <w:lang w:val="en-GB"/>
        </w:rPr>
        <w:t xml:space="preserve">-like B1 </w:t>
      </w:r>
      <w:r w:rsidRPr="005C4FFD">
        <w:rPr>
          <w:bCs/>
          <w:lang w:val="en-GB"/>
        </w:rPr>
        <w:t>orthologue</w:t>
      </w:r>
      <w:r w:rsidR="006B0B17" w:rsidRPr="005C4FFD">
        <w:rPr>
          <w:bCs/>
          <w:lang w:val="en-GB"/>
        </w:rPr>
        <w:t xml:space="preserve"> in </w:t>
      </w:r>
      <w:r w:rsidR="006B0B17" w:rsidRPr="005C4FFD">
        <w:rPr>
          <w:bCs/>
          <w:i/>
          <w:lang w:val="en-GB"/>
        </w:rPr>
        <w:t xml:space="preserve">Brassica </w:t>
      </w:r>
      <w:proofErr w:type="spellStart"/>
      <w:r w:rsidR="006B0B17" w:rsidRPr="005C4FFD">
        <w:rPr>
          <w:bCs/>
          <w:i/>
          <w:lang w:val="en-GB"/>
        </w:rPr>
        <w:t>rapa</w:t>
      </w:r>
      <w:proofErr w:type="spellEnd"/>
      <w:r w:rsidR="006B0B17" w:rsidRPr="005C4FFD">
        <w:rPr>
          <w:bCs/>
          <w:lang w:val="en-GB"/>
        </w:rPr>
        <w:t xml:space="preserve"> </w:t>
      </w:r>
      <w:r w:rsidR="006B0B17" w:rsidRPr="005C4FFD">
        <w:rPr>
          <w:bCs/>
          <w:lang w:val="en-GB"/>
        </w:rPr>
        <w:fldChar w:fldCharType="begin" w:fldLock="1"/>
      </w:r>
      <w:r w:rsidR="00182BE5">
        <w:rPr>
          <w:bCs/>
          <w:lang w:val="en-GB"/>
        </w:rPr>
        <w:instrText>ADDIN CSL_CITATION {"citationItems":[{"id":"ITEM-1","itemData":{"DOI":"10.1007/s13562-019-00496-1","ISSN":"09741275","abstract":"The functional role of expansin-like A and B family members remains unclear in plants. In this study, we investigate the functional role of Brassica rapa expansin-like B1 (BrEXLB1) by overexpressing BrEXLB1 sense, antisense and BrEXLB1 specific promoter: GUS in Arabidopsis. The overexpressors of sense BrEXLB1, antisense BrEXLB1 showed variable and unstable pleiotropic effects on leaf growth. Interestingly, overexpressors of sense BrEXLB1 enhances plant height than antisense overexpressors and wild types. GUS reporter-aided analysis of BrEXLB1 promoter showed their activity prominently in seeds, roots and carpels. This is further confirmed by relative quantification of BrEXLB1 among various tissue samples of B. rapa by semi-quantitative Reverse transcription-polymerase chain reaction assay (RT-PCR). We found that BrEXLB1 promoter has several cis-acting elements including light-responsive, phytohormone-responsive, environmental/stress-responsive and tissue-specific elements in promoter sequences. Hence, we analysed the promoter activity of BrEXLB1 by GUS reporter-aided approach, in which stress, phytohormones and other factors regulated changes in GUS transcripts were measured using quantitative RT-PCR. This study suggests that promoter activity is inducible to exogenous application of phytohormones such as indole-3-acetic acid, jasmonic acid, and other factors such as white light and drought stress. These results suggest that BrEXLB1 under its specific promoters may participate in regulation of leaf, plant growth and responds to hormone availability, light quality, dark periods, developmental stages, and drought conditions.","author":[{"dropping-particle":"","family":"Krishnamurthy","given":"Panneerselvam","non-dropping-particle":"","parse-names":false,"suffix":""},{"dropping-particle":"","family":"Muthusamy","given":"Muthusamy","non-dropping-particle":"","parse-names":false,"suffix":""},{"dropping-particle":"","family":"Kim","given":"Jin A.","non-dropping-particle":"","parse-names":false,"suffix":""},{"dropping-particle":"","family":"Jeong","given":"Mi Jeong","non-dropping-particle":"","parse-names":false,"suffix":""},{"dropping-particle":"","family":"Lee","given":"Soo In","non-dropping-particle":"","parse-names":false,"suffix":""}],"container-title":"Journal of Plant Biochemistry and Biotechnology","id":"ITEM-1","issue":"4","issued":{"date-parts":[["2019","12","1"]]},"page":"437-446","publisher":"Springer","title":"Brassica rapa expansin-like B1 gene (BrEXLB1) regulate growth and development in transgenic Arabidopsis and elicits response to abiotic stresses","type":"article-journal","volume":"28"},"uris":["http://www.mendeley.com/documents/?uuid=e95675eb-2d68-3f8d-a741-c5ffe5ce04b7"]}],"mendeley":{"formattedCitation":"[49]","plainTextFormattedCitation":"[49]","previouslyFormattedCitation":"[49]"},"properties":{"noteIndex":0},"schema":"https://github.com/citation-style-language/schema/raw/master/csl-citation.json"}</w:instrText>
      </w:r>
      <w:r w:rsidR="006B0B17" w:rsidRPr="005C4FFD">
        <w:rPr>
          <w:bCs/>
          <w:lang w:val="en-GB"/>
        </w:rPr>
        <w:fldChar w:fldCharType="separate"/>
      </w:r>
      <w:r w:rsidR="00182BE5" w:rsidRPr="00182BE5">
        <w:rPr>
          <w:bCs/>
          <w:noProof/>
          <w:lang w:val="en-GB"/>
        </w:rPr>
        <w:t>[49]</w:t>
      </w:r>
      <w:r w:rsidR="006B0B17" w:rsidRPr="005C4FFD">
        <w:rPr>
          <w:bCs/>
          <w:lang w:val="en-GB"/>
        </w:rPr>
        <w:fldChar w:fldCharType="end"/>
      </w:r>
      <w:r w:rsidR="006B0B17" w:rsidRPr="005C4FFD">
        <w:rPr>
          <w:bCs/>
          <w:lang w:val="en-GB"/>
        </w:rPr>
        <w:t xml:space="preserve"> suggest</w:t>
      </w:r>
      <w:r>
        <w:rPr>
          <w:bCs/>
          <w:lang w:val="en-GB"/>
        </w:rPr>
        <w:t>ed</w:t>
      </w:r>
      <w:r w:rsidR="006B0B17" w:rsidRPr="005C4FFD">
        <w:rPr>
          <w:bCs/>
          <w:lang w:val="en-GB"/>
        </w:rPr>
        <w:t xml:space="preserve"> their involvement in stress. </w:t>
      </w:r>
      <w:r w:rsidR="00B81D60" w:rsidRPr="005C4FFD">
        <w:rPr>
          <w:bCs/>
          <w:lang w:val="en-GB"/>
        </w:rPr>
        <w:t>In addition</w:t>
      </w:r>
      <w:r w:rsidR="006B0B17" w:rsidRPr="005C4FFD">
        <w:rPr>
          <w:bCs/>
          <w:lang w:val="en-GB"/>
        </w:rPr>
        <w:t>, the second most down-regulated gene (</w:t>
      </w:r>
      <w:r w:rsidR="006B0B17" w:rsidRPr="005C4FFD">
        <w:rPr>
          <w:bCs/>
          <w:snapToGrid/>
          <w:lang w:val="en-GB"/>
        </w:rPr>
        <w:t>log</w:t>
      </w:r>
      <w:r w:rsidR="006B0B17" w:rsidRPr="005C4FFD">
        <w:rPr>
          <w:bCs/>
          <w:snapToGrid/>
          <w:vertAlign w:val="subscript"/>
          <w:lang w:val="en-GB"/>
        </w:rPr>
        <w:t>2</w:t>
      </w:r>
      <w:r w:rsidR="004E5F00" w:rsidRPr="005C4FFD">
        <w:rPr>
          <w:bCs/>
          <w:snapToGrid/>
          <w:vertAlign w:val="subscript"/>
          <w:lang w:val="en-GB"/>
        </w:rPr>
        <w:t xml:space="preserve"> </w:t>
      </w:r>
      <w:r w:rsidR="006B0B17" w:rsidRPr="005C4FFD">
        <w:rPr>
          <w:bCs/>
          <w:snapToGrid/>
          <w:lang w:val="en-GB"/>
        </w:rPr>
        <w:t>FC = -6.42)</w:t>
      </w:r>
      <w:r w:rsidR="006B0B17" w:rsidRPr="005C4FFD">
        <w:rPr>
          <w:bCs/>
          <w:lang w:val="en-GB"/>
        </w:rPr>
        <w:t xml:space="preserve"> in the early growing season was from the same bin and encodes cellulose synthase like G3 (</w:t>
      </w:r>
      <w:r w:rsidR="006B0B17" w:rsidRPr="005C4FFD">
        <w:rPr>
          <w:bCs/>
          <w:i/>
          <w:snapToGrid/>
          <w:lang w:val="en-GB"/>
        </w:rPr>
        <w:t>Vitvi02g00165</w:t>
      </w:r>
      <w:r w:rsidR="006B0B17" w:rsidRPr="005C4FFD">
        <w:rPr>
          <w:bCs/>
          <w:snapToGrid/>
          <w:lang w:val="en-GB"/>
        </w:rPr>
        <w:t>)</w:t>
      </w:r>
      <w:r w:rsidR="00592D75">
        <w:rPr>
          <w:bCs/>
          <w:snapToGrid/>
          <w:lang w:val="en-GB"/>
        </w:rPr>
        <w:t xml:space="preserve"> </w:t>
      </w:r>
      <w:r w:rsidR="00592D75" w:rsidRPr="005C4FFD">
        <w:rPr>
          <w:bCs/>
          <w:snapToGrid/>
          <w:lang w:val="en-GB"/>
        </w:rPr>
        <w:t>(</w:t>
      </w:r>
      <w:r w:rsidR="00592D75">
        <w:rPr>
          <w:bCs/>
          <w:snapToGrid/>
          <w:lang w:val="en-GB"/>
        </w:rPr>
        <w:t>Supplementary</w:t>
      </w:r>
      <w:r w:rsidR="00592D75" w:rsidRPr="005C4FFD">
        <w:rPr>
          <w:bCs/>
          <w:snapToGrid/>
          <w:lang w:val="en-GB"/>
        </w:rPr>
        <w:t xml:space="preserve"> Table S1)</w:t>
      </w:r>
      <w:r w:rsidR="006B0B17" w:rsidRPr="005C4FFD">
        <w:rPr>
          <w:bCs/>
          <w:snapToGrid/>
          <w:lang w:val="en-GB"/>
        </w:rPr>
        <w:t>.</w:t>
      </w:r>
      <w:r w:rsidR="00863637" w:rsidRPr="005C4FFD">
        <w:rPr>
          <w:bCs/>
          <w:lang w:val="en-GB"/>
        </w:rPr>
        <w:t xml:space="preserve"> </w:t>
      </w:r>
    </w:p>
    <w:p w14:paraId="3DF8A387" w14:textId="77777777" w:rsidR="006B0B17" w:rsidRPr="005C4FFD" w:rsidRDefault="006B0B17" w:rsidP="006B0B17">
      <w:pPr>
        <w:pStyle w:val="MDPI31text"/>
        <w:rPr>
          <w:bCs/>
          <w:snapToGrid/>
          <w:lang w:val="en-GB"/>
        </w:rPr>
      </w:pPr>
    </w:p>
    <w:p w14:paraId="23D6F284" w14:textId="59785A16" w:rsidR="006B0B17" w:rsidRPr="005C4FFD" w:rsidRDefault="006B0B17" w:rsidP="006B0B17">
      <w:pPr>
        <w:pStyle w:val="MDPI23heading3"/>
        <w:rPr>
          <w:snapToGrid/>
          <w:lang w:val="en-GB"/>
        </w:rPr>
      </w:pPr>
      <w:r w:rsidRPr="005C4FFD">
        <w:rPr>
          <w:snapToGrid/>
          <w:lang w:val="en-GB"/>
        </w:rPr>
        <w:t xml:space="preserve">2.4.2. </w:t>
      </w:r>
      <w:r w:rsidR="00B81D60" w:rsidRPr="005C4FFD">
        <w:rPr>
          <w:snapToGrid/>
          <w:lang w:val="en-GB"/>
        </w:rPr>
        <w:t xml:space="preserve">Hormonal balance is disturbed already in </w:t>
      </w:r>
      <w:proofErr w:type="spellStart"/>
      <w:r w:rsidR="00B81D60" w:rsidRPr="005C4FFD">
        <w:rPr>
          <w:snapToGrid/>
          <w:lang w:val="en-GB"/>
        </w:rPr>
        <w:t>presymptomatic</w:t>
      </w:r>
      <w:proofErr w:type="spellEnd"/>
      <w:r w:rsidR="00B81D60" w:rsidRPr="005C4FFD">
        <w:rPr>
          <w:snapToGrid/>
          <w:lang w:val="en-GB"/>
        </w:rPr>
        <w:t xml:space="preserve"> phase of phytoplasma infection</w:t>
      </w:r>
    </w:p>
    <w:p w14:paraId="180620F3" w14:textId="393BE71B" w:rsidR="006B0B17" w:rsidRPr="005C4FFD" w:rsidRDefault="006B0B17" w:rsidP="006B0B17">
      <w:pPr>
        <w:pStyle w:val="MDPI31text"/>
        <w:rPr>
          <w:bCs/>
          <w:snapToGrid/>
          <w:lang w:val="en-GB"/>
        </w:rPr>
      </w:pPr>
      <w:r w:rsidRPr="005C4FFD">
        <w:rPr>
          <w:bCs/>
          <w:snapToGrid/>
          <w:lang w:val="en-GB"/>
        </w:rPr>
        <w:t xml:space="preserve">Infection of </w:t>
      </w:r>
      <w:r w:rsidR="005F6C96">
        <w:rPr>
          <w:bCs/>
          <w:snapToGrid/>
          <w:lang w:val="en-GB"/>
        </w:rPr>
        <w:t xml:space="preserve">grapevine </w:t>
      </w:r>
      <w:r w:rsidRPr="005C4FFD">
        <w:rPr>
          <w:bCs/>
          <w:snapToGrid/>
          <w:lang w:val="en-GB"/>
        </w:rPr>
        <w:t xml:space="preserve">cv. </w:t>
      </w:r>
      <w:proofErr w:type="spellStart"/>
      <w:r w:rsidRPr="005C4FFD">
        <w:rPr>
          <w:bCs/>
          <w:snapToGrid/>
          <w:lang w:val="en-GB"/>
        </w:rPr>
        <w:t>Zweigelt</w:t>
      </w:r>
      <w:proofErr w:type="spellEnd"/>
      <w:r w:rsidRPr="005C4FFD">
        <w:rPr>
          <w:bCs/>
          <w:snapToGrid/>
          <w:lang w:val="en-GB"/>
        </w:rPr>
        <w:t xml:space="preserve"> with ‘</w:t>
      </w:r>
      <w:r w:rsidRPr="005C4FFD">
        <w:rPr>
          <w:bCs/>
          <w:i/>
          <w:snapToGrid/>
          <w:lang w:val="en-GB"/>
        </w:rPr>
        <w:t>Ca</w:t>
      </w:r>
      <w:r w:rsidRPr="005C4FFD">
        <w:rPr>
          <w:bCs/>
          <w:snapToGrid/>
          <w:lang w:val="en-GB"/>
        </w:rPr>
        <w:t xml:space="preserve">. P. </w:t>
      </w:r>
      <w:proofErr w:type="spellStart"/>
      <w:r w:rsidRPr="005C4FFD">
        <w:rPr>
          <w:bCs/>
          <w:snapToGrid/>
          <w:lang w:val="en-GB"/>
        </w:rPr>
        <w:t>solani</w:t>
      </w:r>
      <w:proofErr w:type="spellEnd"/>
      <w:r w:rsidRPr="005C4FFD">
        <w:rPr>
          <w:bCs/>
          <w:snapToGrid/>
          <w:lang w:val="en-GB"/>
        </w:rPr>
        <w:t xml:space="preserve">’ confirmed the importance of </w:t>
      </w:r>
      <w:r w:rsidR="00B81D60" w:rsidRPr="005C4FFD">
        <w:rPr>
          <w:bCs/>
          <w:snapToGrid/>
          <w:lang w:val="en-GB"/>
        </w:rPr>
        <w:t>hormonal regulation</w:t>
      </w:r>
      <w:r w:rsidRPr="005C4FFD">
        <w:rPr>
          <w:bCs/>
          <w:snapToGrid/>
          <w:lang w:val="en-GB"/>
        </w:rPr>
        <w:t xml:space="preserve"> in phytoplasma diseases </w:t>
      </w:r>
      <w:r w:rsidRPr="005C4FFD">
        <w:rPr>
          <w:bCs/>
          <w:snapToGrid/>
          <w:lang w:val="en-GB"/>
        </w:rPr>
        <w:fldChar w:fldCharType="begin" w:fldLock="1"/>
      </w:r>
      <w:r w:rsidRPr="005C4FFD">
        <w:rPr>
          <w:bCs/>
          <w:snapToGrid/>
          <w:lang w:val="en-GB"/>
        </w:rPr>
        <w:instrText>ADDIN CSL_CITATION {"citationItems":[{"id":"ITEM-1","itemData":{"DOI":"10.3389/fpls.2019.00477","ISSN":"1664-462X","PMID":"31057582","abstract":"Phytoplasmas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l","id":"ITEM-1","issued":{"date-parts":[["2019"]]},"page":"477","publisher":"Frontiers Media SA","title":"Plant hormones in phytoplasma infected plants.","type":"article-journal","volume":"10"},"uris":["http://www.mendeley.com/documents/?uuid=0803b147-7cc7-3c7c-a8da-e9a9460f297a"]}],"mendeley":{"formattedCitation":"[27]","plainTextFormattedCitation":"[27]","previouslyFormattedCitation":"[27]"},"properties":{"noteIndex":0},"schema":"https://github.com/citation-style-language/schema/raw/master/csl-citation.json"}</w:instrText>
      </w:r>
      <w:r w:rsidRPr="005C4FFD">
        <w:rPr>
          <w:bCs/>
          <w:snapToGrid/>
          <w:lang w:val="en-GB"/>
        </w:rPr>
        <w:fldChar w:fldCharType="separate"/>
      </w:r>
      <w:r w:rsidRPr="005C4FFD">
        <w:rPr>
          <w:bCs/>
          <w:noProof/>
          <w:snapToGrid/>
          <w:lang w:val="en-GB"/>
        </w:rPr>
        <w:t>[27]</w:t>
      </w:r>
      <w:r w:rsidRPr="005C4FFD">
        <w:rPr>
          <w:bCs/>
          <w:snapToGrid/>
          <w:lang w:val="en-GB"/>
        </w:rPr>
        <w:fldChar w:fldCharType="end"/>
      </w:r>
      <w:r w:rsidRPr="005C4FFD">
        <w:rPr>
          <w:bCs/>
          <w:snapToGrid/>
          <w:lang w:val="en-GB"/>
        </w:rPr>
        <w:t xml:space="preserve">. </w:t>
      </w:r>
    </w:p>
    <w:p w14:paraId="3E2ABE34" w14:textId="37139F5B" w:rsidR="006B0B17" w:rsidRPr="005C4FFD" w:rsidRDefault="006B0B17" w:rsidP="006B0B17">
      <w:pPr>
        <w:pStyle w:val="MDPI31text"/>
        <w:rPr>
          <w:bCs/>
          <w:snapToGrid/>
          <w:lang w:val="en-GB"/>
        </w:rPr>
      </w:pPr>
      <w:r w:rsidRPr="005C4FFD">
        <w:rPr>
          <w:bCs/>
          <w:snapToGrid/>
          <w:lang w:val="en-GB"/>
        </w:rPr>
        <w:t xml:space="preserve">Salicylic acid studies have revealed that several salicylate biosynthetic, signalling or marker genes are up-regulated in </w:t>
      </w:r>
      <w:r w:rsidR="005F6C96">
        <w:rPr>
          <w:bCs/>
          <w:snapToGrid/>
          <w:lang w:val="en-GB"/>
        </w:rPr>
        <w:t>leaf-</w:t>
      </w:r>
      <w:r w:rsidRPr="005C4FFD">
        <w:rPr>
          <w:bCs/>
          <w:snapToGrid/>
          <w:lang w:val="en-GB"/>
        </w:rPr>
        <w:t xml:space="preserve">vein-enriched samples </w:t>
      </w:r>
      <w:r w:rsidR="005F6C96">
        <w:rPr>
          <w:bCs/>
          <w:snapToGrid/>
          <w:lang w:val="en-GB"/>
        </w:rPr>
        <w:t>and</w:t>
      </w:r>
      <w:r w:rsidRPr="005C4FFD">
        <w:rPr>
          <w:bCs/>
          <w:snapToGrid/>
          <w:lang w:val="en-GB"/>
        </w:rPr>
        <w:t xml:space="preserve"> whole leaves of grapevine</w:t>
      </w:r>
      <w:r w:rsidR="005F6C96">
        <w:rPr>
          <w:bCs/>
          <w:snapToGrid/>
          <w:lang w:val="en-GB"/>
        </w:rPr>
        <w:t xml:space="preserve">s infected with </w:t>
      </w:r>
      <w:r w:rsidRPr="005C4FFD">
        <w:rPr>
          <w:bCs/>
          <w:snapToGrid/>
          <w:lang w:val="en-GB"/>
        </w:rPr>
        <w:t>phytoplasma ‘</w:t>
      </w:r>
      <w:r w:rsidRPr="005C4FFD">
        <w:rPr>
          <w:bCs/>
          <w:i/>
          <w:snapToGrid/>
          <w:lang w:val="en-GB"/>
        </w:rPr>
        <w:t>Ca</w:t>
      </w:r>
      <w:r w:rsidRPr="005C4FFD">
        <w:rPr>
          <w:bCs/>
          <w:snapToGrid/>
          <w:lang w:val="en-GB"/>
        </w:rPr>
        <w:t xml:space="preserve">. P. </w:t>
      </w:r>
      <w:proofErr w:type="spellStart"/>
      <w:r w:rsidRPr="005C4FFD">
        <w:rPr>
          <w:bCs/>
          <w:snapToGrid/>
          <w:lang w:val="en-GB"/>
        </w:rPr>
        <w:t>solani</w:t>
      </w:r>
      <w:proofErr w:type="spellEnd"/>
      <w:r w:rsidRPr="005C4FFD">
        <w:rPr>
          <w:bCs/>
          <w:snapToGrid/>
          <w:lang w:val="en-GB"/>
        </w:rPr>
        <w:t xml:space="preserve">’ </w:t>
      </w:r>
      <w:r w:rsidRPr="005C4FFD">
        <w:rPr>
          <w:bCs/>
          <w:snapToGrid/>
          <w:lang w:val="en-GB"/>
        </w:rPr>
        <w:fldChar w:fldCharType="begin" w:fldLock="1"/>
      </w:r>
      <w:r w:rsidRPr="005C4FFD">
        <w:rPr>
          <w:bCs/>
          <w:snapToGrid/>
          <w:lang w:val="en-GB"/>
        </w:rPr>
        <w:instrText>ADDIN CSL_CITATION {"citationItems":[{"id":"ITEM-1","itemData":{"DOI":"10.3389/fpls.2019.00477","ISSN":"1664-462X","PMID":"31057582","abstract":"Phytoplasmas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l","id":"ITEM-1","issued":{"date-parts":[["2019"]]},"page":"477","publisher":"Frontiers Media SA","title":"Plant hormones in phytoplasma infected plants.","type":"article-journal","volume":"10"},"uris":["http://www.mendeley.com/documents/?uuid=0803b147-7cc7-3c7c-a8da-e9a9460f297a"]}],"mendeley":{"formattedCitation":"[27]","plainTextFormattedCitation":"[27]","previouslyFormattedCitation":"[27]"},"properties":{"noteIndex":0},"schema":"https://github.com/citation-style-language/schema/raw/master/csl-citation.json"}</w:instrText>
      </w:r>
      <w:r w:rsidRPr="005C4FFD">
        <w:rPr>
          <w:bCs/>
          <w:snapToGrid/>
          <w:lang w:val="en-GB"/>
        </w:rPr>
        <w:fldChar w:fldCharType="separate"/>
      </w:r>
      <w:r w:rsidRPr="005C4FFD">
        <w:rPr>
          <w:bCs/>
          <w:noProof/>
          <w:snapToGrid/>
          <w:lang w:val="en-GB"/>
        </w:rPr>
        <w:t>[27]</w:t>
      </w:r>
      <w:r w:rsidRPr="005C4FFD">
        <w:rPr>
          <w:bCs/>
          <w:snapToGrid/>
          <w:lang w:val="en-GB"/>
        </w:rPr>
        <w:fldChar w:fldCharType="end"/>
      </w:r>
      <w:r w:rsidRPr="005C4FFD">
        <w:rPr>
          <w:bCs/>
          <w:snapToGrid/>
          <w:lang w:val="en-GB"/>
        </w:rPr>
        <w:t xml:space="preserve">. </w:t>
      </w:r>
      <w:r w:rsidR="005F6C96">
        <w:rPr>
          <w:bCs/>
          <w:snapToGrid/>
          <w:lang w:val="en-GB"/>
        </w:rPr>
        <w:t>I</w:t>
      </w:r>
      <w:r w:rsidR="005F6C96" w:rsidRPr="00496AD6">
        <w:rPr>
          <w:bCs/>
          <w:snapToGrid/>
          <w:lang w:val="en-GB"/>
        </w:rPr>
        <w:t xml:space="preserve">nfection with this phytoplasma </w:t>
      </w:r>
      <w:r w:rsidR="005F6C96">
        <w:rPr>
          <w:bCs/>
          <w:snapToGrid/>
          <w:lang w:val="en-GB"/>
        </w:rPr>
        <w:t>for grapevine</w:t>
      </w:r>
      <w:r w:rsidR="005F6C96" w:rsidRPr="00496AD6">
        <w:rPr>
          <w:bCs/>
          <w:snapToGrid/>
          <w:lang w:val="en-GB"/>
        </w:rPr>
        <w:t xml:space="preserve"> cv. </w:t>
      </w:r>
      <w:proofErr w:type="spellStart"/>
      <w:r w:rsidR="005F6C96" w:rsidRPr="00496AD6">
        <w:rPr>
          <w:bCs/>
          <w:snapToGrid/>
          <w:lang w:val="en-GB"/>
        </w:rPr>
        <w:t>Zweigelt</w:t>
      </w:r>
      <w:proofErr w:type="spellEnd"/>
      <w:r w:rsidR="005F6C96">
        <w:rPr>
          <w:bCs/>
          <w:snapToGrid/>
          <w:lang w:val="en-GB"/>
        </w:rPr>
        <w:t xml:space="preserve"> here showed high induction of</w:t>
      </w:r>
      <w:r w:rsidR="005F6C96" w:rsidRPr="00496AD6">
        <w:rPr>
          <w:bCs/>
          <w:snapToGrid/>
          <w:lang w:val="en-GB"/>
        </w:rPr>
        <w:t xml:space="preserve"> </w:t>
      </w:r>
      <w:r w:rsidR="005F6C96">
        <w:rPr>
          <w:bCs/>
          <w:snapToGrid/>
          <w:lang w:val="en-GB"/>
        </w:rPr>
        <w:t>t</w:t>
      </w:r>
      <w:r w:rsidR="005F6C96" w:rsidRPr="00496AD6">
        <w:rPr>
          <w:bCs/>
          <w:snapToGrid/>
          <w:lang w:val="en-GB"/>
        </w:rPr>
        <w:t xml:space="preserve">hree </w:t>
      </w:r>
      <w:r w:rsidR="005F6C96">
        <w:rPr>
          <w:bCs/>
          <w:snapToGrid/>
          <w:lang w:val="en-GB"/>
        </w:rPr>
        <w:t>transcripts of several genes that encode</w:t>
      </w:r>
      <w:r w:rsidRPr="005C4FFD">
        <w:rPr>
          <w:bCs/>
          <w:snapToGrid/>
          <w:lang w:val="en-GB"/>
        </w:rPr>
        <w:t xml:space="preserve"> for S-</w:t>
      </w:r>
      <w:proofErr w:type="spellStart"/>
      <w:r w:rsidRPr="005C4FFD">
        <w:rPr>
          <w:bCs/>
          <w:snapToGrid/>
          <w:lang w:val="en-GB"/>
        </w:rPr>
        <w:t>adenosyl</w:t>
      </w:r>
      <w:proofErr w:type="spellEnd"/>
      <w:r w:rsidRPr="005C4FFD">
        <w:rPr>
          <w:bCs/>
          <w:snapToGrid/>
          <w:lang w:val="en-GB"/>
        </w:rPr>
        <w:t xml:space="preserve">-L-methionine: salicylic acid carboxyl </w:t>
      </w:r>
      <w:proofErr w:type="spellStart"/>
      <w:r w:rsidRPr="005C4FFD">
        <w:rPr>
          <w:bCs/>
          <w:snapToGrid/>
          <w:lang w:val="en-GB"/>
        </w:rPr>
        <w:t>methyltransferase</w:t>
      </w:r>
      <w:proofErr w:type="spellEnd"/>
      <w:r w:rsidRPr="005C4FFD">
        <w:rPr>
          <w:bCs/>
          <w:snapToGrid/>
          <w:lang w:val="en-GB"/>
        </w:rPr>
        <w:t xml:space="preserve">, </w:t>
      </w:r>
      <w:r w:rsidRPr="005C4FFD">
        <w:rPr>
          <w:bCs/>
          <w:snapToGrid/>
          <w:lang w:val="en-GB"/>
        </w:rPr>
        <w:lastRenderedPageBreak/>
        <w:t>which cataly</w:t>
      </w:r>
      <w:r w:rsidR="005F6C96">
        <w:rPr>
          <w:bCs/>
          <w:snapToGrid/>
          <w:lang w:val="en-GB"/>
        </w:rPr>
        <w:t>s</w:t>
      </w:r>
      <w:r w:rsidRPr="005C4FFD">
        <w:rPr>
          <w:bCs/>
          <w:snapToGrid/>
          <w:lang w:val="en-GB"/>
        </w:rPr>
        <w:t xml:space="preserve">es the formation of the volatile ester methyl salicylate from </w:t>
      </w:r>
      <w:r w:rsidR="005F6C96">
        <w:rPr>
          <w:bCs/>
          <w:snapToGrid/>
          <w:lang w:val="en-GB"/>
        </w:rPr>
        <w:t>salicylic acid</w:t>
      </w:r>
      <w:r w:rsidRPr="005C4FFD">
        <w:rPr>
          <w:bCs/>
          <w:snapToGrid/>
          <w:lang w:val="en-GB"/>
        </w:rPr>
        <w:t xml:space="preserve"> (</w:t>
      </w:r>
      <w:r w:rsidRPr="005C4FFD">
        <w:rPr>
          <w:bCs/>
          <w:i/>
          <w:snapToGrid/>
          <w:lang w:val="en-GB"/>
        </w:rPr>
        <w:t>Vitvi04g02117</w:t>
      </w:r>
      <w:r w:rsidRPr="005C4FFD">
        <w:rPr>
          <w:bCs/>
          <w:snapToGrid/>
          <w:lang w:val="en-GB"/>
        </w:rPr>
        <w:t xml:space="preserve">, </w:t>
      </w:r>
      <w:r w:rsidRPr="005C4FFD">
        <w:rPr>
          <w:bCs/>
          <w:i/>
          <w:snapToGrid/>
          <w:lang w:val="en-GB"/>
        </w:rPr>
        <w:t>Vitvi04g02118</w:t>
      </w:r>
      <w:r w:rsidRPr="005C4FFD">
        <w:rPr>
          <w:bCs/>
          <w:snapToGrid/>
          <w:lang w:val="en-GB"/>
        </w:rPr>
        <w:t xml:space="preserve">, </w:t>
      </w:r>
      <w:r w:rsidRPr="005C4FFD">
        <w:rPr>
          <w:bCs/>
          <w:i/>
          <w:snapToGrid/>
          <w:lang w:val="en-GB"/>
        </w:rPr>
        <w:t>Vitvi04g02122</w:t>
      </w:r>
      <w:r w:rsidRPr="005C4FFD">
        <w:rPr>
          <w:bCs/>
          <w:snapToGrid/>
          <w:lang w:val="en-GB"/>
        </w:rPr>
        <w:t>)</w:t>
      </w:r>
      <w:r w:rsidR="005F6C96">
        <w:rPr>
          <w:bCs/>
          <w:snapToGrid/>
          <w:lang w:val="en-GB"/>
        </w:rPr>
        <w:t xml:space="preserve">; these showed peak </w:t>
      </w:r>
      <w:r w:rsidRPr="005C4FFD">
        <w:rPr>
          <w:bCs/>
          <w:snapToGrid/>
          <w:lang w:val="en-GB"/>
        </w:rPr>
        <w:t xml:space="preserve">in </w:t>
      </w:r>
      <w:r w:rsidR="005F6C96">
        <w:rPr>
          <w:bCs/>
          <w:snapToGrid/>
          <w:lang w:val="en-GB"/>
        </w:rPr>
        <w:t xml:space="preserve">the </w:t>
      </w:r>
      <w:r w:rsidRPr="005C4FFD">
        <w:rPr>
          <w:bCs/>
          <w:snapToGrid/>
          <w:lang w:val="en-GB"/>
        </w:rPr>
        <w:t>early growing season (</w:t>
      </w:r>
      <w:r w:rsidR="009D26E4">
        <w:rPr>
          <w:bCs/>
          <w:snapToGrid/>
          <w:lang w:val="en-GB"/>
        </w:rPr>
        <w:t>Supplementary</w:t>
      </w:r>
      <w:r w:rsidRPr="005C4FFD">
        <w:rPr>
          <w:bCs/>
          <w:snapToGrid/>
          <w:lang w:val="en-GB"/>
        </w:rPr>
        <w:t xml:space="preserve"> Table S1). In a</w:t>
      </w:r>
      <w:r w:rsidR="005F6C96">
        <w:rPr>
          <w:bCs/>
          <w:snapToGrid/>
          <w:lang w:val="en-GB"/>
        </w:rPr>
        <w:t>greement</w:t>
      </w:r>
      <w:r w:rsidRPr="005C4FFD">
        <w:rPr>
          <w:bCs/>
          <w:snapToGrid/>
          <w:lang w:val="en-GB"/>
        </w:rPr>
        <w:t xml:space="preserve"> with the results </w:t>
      </w:r>
      <w:r w:rsidR="005F6C96">
        <w:rPr>
          <w:bCs/>
          <w:snapToGrid/>
          <w:lang w:val="en-GB"/>
        </w:rPr>
        <w:t>from a</w:t>
      </w:r>
      <w:r w:rsidR="007D4977">
        <w:rPr>
          <w:bCs/>
          <w:snapToGrid/>
          <w:lang w:val="en-GB"/>
        </w:rPr>
        <w:t xml:space="preserve"> </w:t>
      </w:r>
      <w:r w:rsidRPr="005C4FFD">
        <w:rPr>
          <w:bCs/>
          <w:snapToGrid/>
          <w:lang w:val="en-GB"/>
        </w:rPr>
        <w:t xml:space="preserve">study of </w:t>
      </w:r>
      <w:r w:rsidR="005F6C96">
        <w:rPr>
          <w:bCs/>
          <w:snapToGrid/>
          <w:lang w:val="en-GB"/>
        </w:rPr>
        <w:t xml:space="preserve">grapevine </w:t>
      </w:r>
      <w:r w:rsidRPr="005C4FFD">
        <w:rPr>
          <w:bCs/>
          <w:snapToGrid/>
          <w:lang w:val="en-GB"/>
        </w:rPr>
        <w:t>cv. Chardonnay infected with ‘</w:t>
      </w:r>
      <w:r w:rsidRPr="005C4FFD">
        <w:rPr>
          <w:bCs/>
          <w:i/>
          <w:snapToGrid/>
          <w:lang w:val="en-GB"/>
        </w:rPr>
        <w:t>Ca</w:t>
      </w:r>
      <w:r w:rsidRPr="005C4FFD">
        <w:rPr>
          <w:bCs/>
          <w:snapToGrid/>
          <w:lang w:val="en-GB"/>
        </w:rPr>
        <w:t xml:space="preserve">. P. </w:t>
      </w:r>
      <w:proofErr w:type="spellStart"/>
      <w:r w:rsidRPr="005C4FFD">
        <w:rPr>
          <w:bCs/>
          <w:snapToGrid/>
          <w:lang w:val="en-GB"/>
        </w:rPr>
        <w:t>solani</w:t>
      </w:r>
      <w:proofErr w:type="spellEnd"/>
      <w:r w:rsidRPr="005C4FFD">
        <w:rPr>
          <w:bCs/>
          <w:snapToGrid/>
          <w:lang w:val="en-GB"/>
        </w:rPr>
        <w:t xml:space="preserve">’ </w:t>
      </w:r>
      <w:r w:rsidRPr="005C4FFD">
        <w:rPr>
          <w:bCs/>
          <w:snapToGrid/>
          <w:lang w:val="en-GB"/>
        </w:rPr>
        <w:fldChar w:fldCharType="begin" w:fldLock="1"/>
      </w:r>
      <w:r w:rsidR="00182BE5">
        <w:rPr>
          <w:bCs/>
          <w:snapToGrid/>
          <w:lang w:val="en-GB"/>
        </w:rPr>
        <w:instrText>ADDIN CSL_CITATION {"citationItems":[{"id":"ITEM-1","itemData":{"DOI":"10.1186/s12870-017-1069-4","ISSN":"1471-2229","author":[{"dropping-particle":"","family":"Paolacci","given":"Anna Rita","non-dropping-particle":"","parse-names":false,"suffix":""},{"dropping-particle":"","family":"Catarcione","given":"Giulio","non-dropping-particle":"","parse-names":false,"suffix":""},{"dropping-particle":"","family":"Ederli","given":"Luisa","non-dropping-particle":"","parse-names":false,"suffix":""},{"dropping-particle":"","family":"Zadra","given":"Claudia","non-dropping-particle":"","parse-names":false,"suffix":""},{"dropping-particle":"","family":"Pasqualini","given":"Stefania","non-dropping-particle":"","parse-names":false,"suffix":""},{"dropping-particle":"","family":"Badiani","given":"Maurizio","non-dropping-particle":"","parse-names":false,"suffix":""},{"dropping-particle":"","family":"Musetti","given":"Rita","non-dropping-particle":"","parse-names":false,"suffix":""},{"dropping-particle":"","family":"Santi","given":"Simonetta","non-dropping-particle":"","parse-names":false,"suffix":""},{"dropping-particle":"","family":"Ciaffi","given":"Mario","non-dropping-particle":"","parse-names":false,"suffix":""}],"container-title":"BMC Plant Biology","id":"ITEM-1","issue":"1","issued":{"date-parts":[["2017","12","10"]]},"page":"118","title":"Jasmonate-mediated defence responses, unlike salicylate-mediated responses, are involved in the recovery of grapevine from bois noir disease","type":"article-journal","volume":"17"},"uris":["http://www.mendeley.com/documents/?uuid=751e73dd-0309-3eb9-8396-a03460dc84cb"]}],"mendeley":{"formattedCitation":"[50]","plainTextFormattedCitation":"[50]","previouslyFormattedCitation":"[50]"},"properties":{"noteIndex":0},"schema":"https://github.com/citation-style-language/schema/raw/master/csl-citation.json"}</w:instrText>
      </w:r>
      <w:r w:rsidRPr="005C4FFD">
        <w:rPr>
          <w:bCs/>
          <w:snapToGrid/>
          <w:lang w:val="en-GB"/>
        </w:rPr>
        <w:fldChar w:fldCharType="separate"/>
      </w:r>
      <w:r w:rsidR="00182BE5" w:rsidRPr="00182BE5">
        <w:rPr>
          <w:bCs/>
          <w:noProof/>
          <w:snapToGrid/>
          <w:lang w:val="en-GB"/>
        </w:rPr>
        <w:t>[50]</w:t>
      </w:r>
      <w:r w:rsidRPr="005C4FFD">
        <w:rPr>
          <w:bCs/>
          <w:snapToGrid/>
          <w:lang w:val="en-GB"/>
        </w:rPr>
        <w:fldChar w:fldCharType="end"/>
      </w:r>
      <w:r w:rsidRPr="005C4FFD">
        <w:rPr>
          <w:bCs/>
          <w:snapToGrid/>
          <w:lang w:val="en-GB"/>
        </w:rPr>
        <w:t xml:space="preserve">, the relative expression of </w:t>
      </w:r>
      <w:r w:rsidRPr="005C4FFD">
        <w:rPr>
          <w:bCs/>
          <w:i/>
          <w:snapToGrid/>
          <w:lang w:val="en-GB"/>
        </w:rPr>
        <w:t>NPR1</w:t>
      </w:r>
      <w:r w:rsidRPr="005C4FFD">
        <w:rPr>
          <w:bCs/>
          <w:snapToGrid/>
          <w:lang w:val="en-GB"/>
        </w:rPr>
        <w:t xml:space="preserve"> (</w:t>
      </w:r>
      <w:r w:rsidRPr="005C4FFD">
        <w:rPr>
          <w:bCs/>
          <w:i/>
          <w:snapToGrid/>
          <w:lang w:val="en-GB"/>
        </w:rPr>
        <w:t>NON-EXPRESSOR OF PATHOGENESIS RELATED PROTEIN 1</w:t>
      </w:r>
      <w:r w:rsidRPr="005C4FFD">
        <w:rPr>
          <w:bCs/>
          <w:snapToGrid/>
          <w:lang w:val="en-GB"/>
        </w:rPr>
        <w:t xml:space="preserve">), </w:t>
      </w:r>
      <w:r w:rsidR="005F6C96">
        <w:rPr>
          <w:bCs/>
          <w:snapToGrid/>
          <w:lang w:val="en-GB"/>
        </w:rPr>
        <w:t xml:space="preserve">the </w:t>
      </w:r>
      <w:r w:rsidRPr="005C4FFD">
        <w:rPr>
          <w:bCs/>
          <w:snapToGrid/>
          <w:lang w:val="en-GB"/>
        </w:rPr>
        <w:t xml:space="preserve">receptor </w:t>
      </w:r>
      <w:r w:rsidR="005F6C96">
        <w:rPr>
          <w:bCs/>
          <w:snapToGrid/>
          <w:lang w:val="en-GB"/>
        </w:rPr>
        <w:t>for</w:t>
      </w:r>
      <w:r w:rsidRPr="005C4FFD">
        <w:rPr>
          <w:bCs/>
          <w:snapToGrid/>
          <w:lang w:val="en-GB"/>
        </w:rPr>
        <w:t xml:space="preserve"> salicylic acid, did not differ across </w:t>
      </w:r>
      <w:r w:rsidR="005F6C96">
        <w:rPr>
          <w:bCs/>
          <w:snapToGrid/>
          <w:lang w:val="en-GB"/>
        </w:rPr>
        <w:t xml:space="preserve">the </w:t>
      </w:r>
      <w:r w:rsidRPr="005C4FFD">
        <w:rPr>
          <w:bCs/>
          <w:snapToGrid/>
          <w:lang w:val="en-GB"/>
        </w:rPr>
        <w:t xml:space="preserve">infected grapevines of </w:t>
      </w:r>
      <w:r w:rsidR="005F6C96">
        <w:rPr>
          <w:bCs/>
          <w:snapToGrid/>
          <w:lang w:val="en-GB"/>
        </w:rPr>
        <w:t xml:space="preserve">this </w:t>
      </w:r>
      <w:r w:rsidRPr="005C4FFD">
        <w:rPr>
          <w:bCs/>
          <w:snapToGrid/>
          <w:lang w:val="en-GB"/>
        </w:rPr>
        <w:t xml:space="preserve">cv. </w:t>
      </w:r>
      <w:proofErr w:type="spellStart"/>
      <w:r w:rsidRPr="005C4FFD">
        <w:rPr>
          <w:bCs/>
          <w:snapToGrid/>
          <w:lang w:val="en-GB"/>
        </w:rPr>
        <w:t>Zweigelt</w:t>
      </w:r>
      <w:proofErr w:type="spellEnd"/>
      <w:r w:rsidRPr="005C4FFD">
        <w:rPr>
          <w:bCs/>
          <w:snapToGrid/>
          <w:lang w:val="en-GB"/>
        </w:rPr>
        <w:t xml:space="preserve"> (</w:t>
      </w:r>
      <w:r w:rsidR="009D26E4">
        <w:rPr>
          <w:bCs/>
          <w:snapToGrid/>
          <w:lang w:val="en-GB"/>
        </w:rPr>
        <w:t>Supplementary</w:t>
      </w:r>
      <w:r w:rsidRPr="005C4FFD">
        <w:rPr>
          <w:bCs/>
          <w:snapToGrid/>
          <w:lang w:val="en-GB"/>
        </w:rPr>
        <w:t xml:space="preserve"> Table S1). Among </w:t>
      </w:r>
      <w:r w:rsidR="005F6C96">
        <w:rPr>
          <w:bCs/>
          <w:snapToGrid/>
          <w:lang w:val="en-GB"/>
        </w:rPr>
        <w:t>the-</w:t>
      </w:r>
      <w:r w:rsidRPr="005C4FFD">
        <w:rPr>
          <w:bCs/>
          <w:snapToGrid/>
          <w:lang w:val="en-GB"/>
        </w:rPr>
        <w:t>several genes that encode pathogenesis related proteins, PR-1, PR-2, and PR-5 are induced by salicylic acid and are commonly used as mole</w:t>
      </w:r>
      <w:r w:rsidR="005F6C96">
        <w:rPr>
          <w:bCs/>
          <w:snapToGrid/>
          <w:lang w:val="en-GB"/>
        </w:rPr>
        <w:t>cular markers for the salicylic-</w:t>
      </w:r>
      <w:r w:rsidRPr="005C4FFD">
        <w:rPr>
          <w:bCs/>
          <w:snapToGrid/>
          <w:lang w:val="en-GB"/>
        </w:rPr>
        <w:t>acid-dependent systemic acquired resistance signalling</w:t>
      </w:r>
      <w:r w:rsidR="005F6C96">
        <w:rPr>
          <w:bCs/>
          <w:snapToGrid/>
          <w:lang w:val="en-GB"/>
        </w:rPr>
        <w:t>; they</w:t>
      </w:r>
      <w:r w:rsidRPr="005C4FFD">
        <w:rPr>
          <w:bCs/>
          <w:snapToGrid/>
          <w:lang w:val="en-GB"/>
        </w:rPr>
        <w:t xml:space="preserve"> have </w:t>
      </w:r>
      <w:r w:rsidR="005F6C96">
        <w:rPr>
          <w:bCs/>
          <w:snapToGrid/>
          <w:lang w:val="en-GB"/>
        </w:rPr>
        <w:t xml:space="preserve">also </w:t>
      </w:r>
      <w:r w:rsidRPr="005C4FFD">
        <w:rPr>
          <w:bCs/>
          <w:snapToGrid/>
          <w:lang w:val="en-GB"/>
        </w:rPr>
        <w:t xml:space="preserve">been shown to be induced after phytoplasma infection </w:t>
      </w:r>
      <w:r w:rsidRPr="005C4FFD">
        <w:rPr>
          <w:bCs/>
          <w:snapToGrid/>
          <w:lang w:val="en-GB"/>
        </w:rPr>
        <w:fldChar w:fldCharType="begin" w:fldLock="1"/>
      </w:r>
      <w:r w:rsidRPr="005C4FFD">
        <w:rPr>
          <w:bCs/>
          <w:snapToGrid/>
          <w:lang w:val="en-GB"/>
        </w:rPr>
        <w:instrText>ADDIN CSL_CITATION {"citationItems":[{"id":"ITEM-1","itemData":{"DOI":"10.3389/fpls.2019.00477","ISSN":"1664-462X","PMID":"31057582","abstract":"Phytoplasmas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l","id":"ITEM-1","issued":{"date-parts":[["2019"]]},"page":"477","publisher":"Frontiers Media SA","title":"Plant hormones in phytoplasma infected plants.","type":"article-journal","volume":"10"},"uris":["http://www.mendeley.com/documents/?uuid=0803b147-7cc7-3c7c-a8da-e9a9460f297a"]}],"mendeley":{"formattedCitation":"[27]","plainTextFormattedCitation":"[27]","previouslyFormattedCitation":"[27]"},"properties":{"noteIndex":0},"schema":"https://github.com/citation-style-language/schema/raw/master/csl-citation.json"}</w:instrText>
      </w:r>
      <w:r w:rsidRPr="005C4FFD">
        <w:rPr>
          <w:bCs/>
          <w:snapToGrid/>
          <w:lang w:val="en-GB"/>
        </w:rPr>
        <w:fldChar w:fldCharType="separate"/>
      </w:r>
      <w:r w:rsidRPr="005C4FFD">
        <w:rPr>
          <w:bCs/>
          <w:noProof/>
          <w:snapToGrid/>
          <w:lang w:val="en-GB"/>
        </w:rPr>
        <w:t>[27]</w:t>
      </w:r>
      <w:r w:rsidRPr="005C4FFD">
        <w:rPr>
          <w:bCs/>
          <w:snapToGrid/>
          <w:lang w:val="en-GB"/>
        </w:rPr>
        <w:fldChar w:fldCharType="end"/>
      </w:r>
      <w:r w:rsidRPr="005C4FFD">
        <w:rPr>
          <w:bCs/>
          <w:snapToGrid/>
          <w:lang w:val="en-GB"/>
        </w:rPr>
        <w:t xml:space="preserve">. Out of 14 genes </w:t>
      </w:r>
      <w:r w:rsidR="005F6C96">
        <w:rPr>
          <w:bCs/>
          <w:snapToGrid/>
          <w:lang w:val="en-GB"/>
        </w:rPr>
        <w:t>that encode</w:t>
      </w:r>
      <w:r w:rsidRPr="005C4FFD">
        <w:rPr>
          <w:bCs/>
          <w:snapToGrid/>
          <w:lang w:val="en-GB"/>
        </w:rPr>
        <w:t xml:space="preserve"> PR-1, the transcription of 12 was induced </w:t>
      </w:r>
      <w:r w:rsidR="005F6C96">
        <w:rPr>
          <w:bCs/>
          <w:snapToGrid/>
          <w:lang w:val="en-GB"/>
        </w:rPr>
        <w:t xml:space="preserve">here </w:t>
      </w:r>
      <w:r w:rsidRPr="005C4FFD">
        <w:rPr>
          <w:bCs/>
          <w:snapToGrid/>
          <w:lang w:val="en-GB"/>
        </w:rPr>
        <w:t xml:space="preserve">in </w:t>
      </w:r>
      <w:r w:rsidR="005F6C96">
        <w:rPr>
          <w:bCs/>
          <w:snapToGrid/>
          <w:lang w:val="en-GB"/>
        </w:rPr>
        <w:t>grapevines</w:t>
      </w:r>
      <w:r w:rsidRPr="005C4FFD">
        <w:rPr>
          <w:bCs/>
          <w:snapToGrid/>
          <w:lang w:val="en-GB"/>
        </w:rPr>
        <w:t xml:space="preserve"> cv. </w:t>
      </w:r>
      <w:proofErr w:type="spellStart"/>
      <w:r w:rsidRPr="005C4FFD">
        <w:rPr>
          <w:bCs/>
          <w:snapToGrid/>
          <w:lang w:val="en-GB"/>
        </w:rPr>
        <w:t>Zweigelt</w:t>
      </w:r>
      <w:proofErr w:type="spellEnd"/>
      <w:r w:rsidRPr="005C4FFD">
        <w:rPr>
          <w:bCs/>
          <w:snapToGrid/>
          <w:lang w:val="en-GB"/>
        </w:rPr>
        <w:t xml:space="preserve"> infected with ‘</w:t>
      </w:r>
      <w:r w:rsidRPr="005C4FFD">
        <w:rPr>
          <w:bCs/>
          <w:i/>
          <w:snapToGrid/>
          <w:lang w:val="en-GB"/>
        </w:rPr>
        <w:t>Ca</w:t>
      </w:r>
      <w:r w:rsidRPr="005C4FFD">
        <w:rPr>
          <w:bCs/>
          <w:snapToGrid/>
          <w:lang w:val="en-GB"/>
        </w:rPr>
        <w:t xml:space="preserve">. P. </w:t>
      </w:r>
      <w:proofErr w:type="spellStart"/>
      <w:r w:rsidRPr="005C4FFD">
        <w:rPr>
          <w:bCs/>
          <w:snapToGrid/>
          <w:lang w:val="en-GB"/>
        </w:rPr>
        <w:t>solani</w:t>
      </w:r>
      <w:proofErr w:type="spellEnd"/>
      <w:r w:rsidRPr="005C4FFD">
        <w:rPr>
          <w:bCs/>
          <w:snapToGrid/>
          <w:lang w:val="en-GB"/>
        </w:rPr>
        <w:t>’ (</w:t>
      </w:r>
      <w:r w:rsidR="009D26E4">
        <w:rPr>
          <w:bCs/>
          <w:snapToGrid/>
          <w:lang w:val="en-GB"/>
        </w:rPr>
        <w:t>Supplementary</w:t>
      </w:r>
      <w:r w:rsidRPr="005C4FFD">
        <w:rPr>
          <w:bCs/>
          <w:snapToGrid/>
          <w:lang w:val="en-GB"/>
        </w:rPr>
        <w:t xml:space="preserve"> Table S1). The same up-regulat</w:t>
      </w:r>
      <w:r w:rsidR="005F6C96">
        <w:rPr>
          <w:bCs/>
          <w:snapToGrid/>
          <w:lang w:val="en-GB"/>
        </w:rPr>
        <w:t>ion</w:t>
      </w:r>
      <w:r w:rsidRPr="005C4FFD">
        <w:rPr>
          <w:bCs/>
          <w:snapToGrid/>
          <w:lang w:val="en-GB"/>
        </w:rPr>
        <w:t xml:space="preserve"> pattern was </w:t>
      </w:r>
      <w:r w:rsidR="00EB204F">
        <w:rPr>
          <w:bCs/>
          <w:snapToGrid/>
          <w:lang w:val="en-GB"/>
        </w:rPr>
        <w:t xml:space="preserve">shown </w:t>
      </w:r>
      <w:r w:rsidRPr="005C4FFD">
        <w:rPr>
          <w:bCs/>
          <w:snapToGrid/>
          <w:lang w:val="en-GB"/>
        </w:rPr>
        <w:t xml:space="preserve">for 19 genes </w:t>
      </w:r>
      <w:r w:rsidR="00EB204F">
        <w:rPr>
          <w:bCs/>
          <w:snapToGrid/>
          <w:lang w:val="en-GB"/>
        </w:rPr>
        <w:t>that encode</w:t>
      </w:r>
      <w:r w:rsidRPr="005C4FFD">
        <w:rPr>
          <w:bCs/>
          <w:snapToGrid/>
          <w:lang w:val="en-GB"/>
        </w:rPr>
        <w:t xml:space="preserve"> PR-5</w:t>
      </w:r>
      <w:r w:rsidR="00EB204F">
        <w:rPr>
          <w:bCs/>
          <w:snapToGrid/>
          <w:lang w:val="en-GB"/>
        </w:rPr>
        <w:t>,</w:t>
      </w:r>
      <w:r w:rsidRPr="005C4FFD">
        <w:rPr>
          <w:bCs/>
          <w:snapToGrid/>
          <w:lang w:val="en-GB"/>
        </w:rPr>
        <w:t xml:space="preserve"> and also for one gene </w:t>
      </w:r>
      <w:r w:rsidR="00EB204F">
        <w:rPr>
          <w:bCs/>
          <w:snapToGrid/>
          <w:lang w:val="en-GB"/>
        </w:rPr>
        <w:t>that encodes</w:t>
      </w:r>
      <w:r w:rsidRPr="005C4FFD">
        <w:rPr>
          <w:bCs/>
          <w:snapToGrid/>
          <w:lang w:val="en-GB"/>
        </w:rPr>
        <w:t xml:space="preserve"> PR-2 (</w:t>
      </w:r>
      <w:r w:rsidR="009D26E4">
        <w:rPr>
          <w:bCs/>
          <w:snapToGrid/>
          <w:lang w:val="en-GB"/>
        </w:rPr>
        <w:t>Supplementary</w:t>
      </w:r>
      <w:r w:rsidRPr="005C4FFD">
        <w:rPr>
          <w:bCs/>
          <w:snapToGrid/>
          <w:lang w:val="en-GB"/>
        </w:rPr>
        <w:t xml:space="preserve"> Table S1). </w:t>
      </w:r>
      <w:r w:rsidR="00EB204F">
        <w:rPr>
          <w:bCs/>
          <w:snapToGrid/>
          <w:lang w:val="en-GB"/>
        </w:rPr>
        <w:t xml:space="preserve">The </w:t>
      </w:r>
      <w:r w:rsidRPr="00EB204F">
        <w:rPr>
          <w:bCs/>
          <w:i/>
          <w:snapToGrid/>
          <w:lang w:val="en-GB"/>
        </w:rPr>
        <w:t>DMR6</w:t>
      </w:r>
      <w:r w:rsidRPr="005C4FFD">
        <w:rPr>
          <w:bCs/>
          <w:snapToGrid/>
          <w:lang w:val="en-GB"/>
        </w:rPr>
        <w:t xml:space="preserve"> gene </w:t>
      </w:r>
      <w:r w:rsidRPr="005C4FFD">
        <w:rPr>
          <w:bCs/>
          <w:snapToGrid/>
          <w:lang w:val="en-GB"/>
        </w:rPr>
        <w:fldChar w:fldCharType="begin" w:fldLock="1"/>
      </w:r>
      <w:r w:rsidRPr="005C4FFD">
        <w:rPr>
          <w:bCs/>
          <w:snapToGrid/>
          <w:lang w:val="en-GB"/>
        </w:rPr>
        <w:instrText>ADDIN CSL_CITATION {"citationItems":[{"id":"ITEM-1","itemData":{"DOI":"10.3389/fpls.2019.00477","ISSN":"1664-462X","PMID":"31057582","abstract":"Phytoplasmas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l","id":"ITEM-1","issued":{"date-parts":[["2019"]]},"page":"477","publisher":"Frontiers Media SA","title":"Plant hormones in phytoplasma infected plants.","type":"article-journal","volume":"10"},"uris":["http://www.mendeley.com/documents/?uuid=0803b147-7cc7-3c7c-a8da-e9a9460f297a"]}],"mendeley":{"formattedCitation":"[27]","plainTextFormattedCitation":"[27]","previouslyFormattedCitation":"[27]"},"properties":{"noteIndex":0},"schema":"https://github.com/citation-style-language/schema/raw/master/csl-citation.json"}</w:instrText>
      </w:r>
      <w:r w:rsidRPr="005C4FFD">
        <w:rPr>
          <w:bCs/>
          <w:snapToGrid/>
          <w:lang w:val="en-GB"/>
        </w:rPr>
        <w:fldChar w:fldCharType="separate"/>
      </w:r>
      <w:r w:rsidRPr="005C4FFD">
        <w:rPr>
          <w:bCs/>
          <w:noProof/>
          <w:snapToGrid/>
          <w:lang w:val="en-GB"/>
        </w:rPr>
        <w:t>[27]</w:t>
      </w:r>
      <w:r w:rsidRPr="005C4FFD">
        <w:rPr>
          <w:bCs/>
          <w:snapToGrid/>
          <w:lang w:val="en-GB"/>
        </w:rPr>
        <w:fldChar w:fldCharType="end"/>
      </w:r>
      <w:r w:rsidRPr="005C4FFD">
        <w:rPr>
          <w:bCs/>
          <w:snapToGrid/>
          <w:lang w:val="en-GB"/>
        </w:rPr>
        <w:t xml:space="preserve"> was also highly induced in</w:t>
      </w:r>
      <w:r w:rsidR="00EB204F">
        <w:rPr>
          <w:bCs/>
          <w:snapToGrid/>
          <w:lang w:val="en-GB"/>
        </w:rPr>
        <w:t xml:space="preserve"> the</w:t>
      </w:r>
      <w:r w:rsidRPr="005C4FFD">
        <w:rPr>
          <w:bCs/>
          <w:snapToGrid/>
          <w:lang w:val="en-GB"/>
        </w:rPr>
        <w:t xml:space="preserve"> infected </w:t>
      </w:r>
      <w:r w:rsidR="00EB204F">
        <w:rPr>
          <w:bCs/>
          <w:snapToGrid/>
          <w:lang w:val="en-GB"/>
        </w:rPr>
        <w:t xml:space="preserve">grapevine </w:t>
      </w:r>
      <w:r w:rsidRPr="005C4FFD">
        <w:rPr>
          <w:bCs/>
          <w:snapToGrid/>
          <w:lang w:val="en-GB"/>
        </w:rPr>
        <w:t xml:space="preserve">cv. </w:t>
      </w:r>
      <w:proofErr w:type="spellStart"/>
      <w:r w:rsidRPr="005C4FFD">
        <w:rPr>
          <w:bCs/>
          <w:snapToGrid/>
          <w:lang w:val="en-GB"/>
        </w:rPr>
        <w:t>Zweigelt</w:t>
      </w:r>
      <w:proofErr w:type="spellEnd"/>
      <w:r w:rsidRPr="005C4FFD">
        <w:rPr>
          <w:bCs/>
          <w:snapToGrid/>
          <w:lang w:val="en-GB"/>
        </w:rPr>
        <w:t>. Similarly</w:t>
      </w:r>
      <w:r w:rsidR="00EB204F">
        <w:rPr>
          <w:bCs/>
          <w:snapToGrid/>
          <w:lang w:val="en-GB"/>
        </w:rPr>
        <w:t>,</w:t>
      </w:r>
      <w:r w:rsidRPr="005C4FFD">
        <w:rPr>
          <w:bCs/>
          <w:snapToGrid/>
          <w:lang w:val="en-GB"/>
        </w:rPr>
        <w:t xml:space="preserve"> as shown in grapevines infected with </w:t>
      </w:r>
      <w:proofErr w:type="spellStart"/>
      <w:r w:rsidRPr="005C4FFD">
        <w:rPr>
          <w:bCs/>
          <w:snapToGrid/>
          <w:lang w:val="en-GB"/>
        </w:rPr>
        <w:t>Flavescence</w:t>
      </w:r>
      <w:proofErr w:type="spellEnd"/>
      <w:r w:rsidRPr="005C4FFD">
        <w:rPr>
          <w:bCs/>
          <w:snapToGrid/>
          <w:lang w:val="en-GB"/>
        </w:rPr>
        <w:t xml:space="preserve"> </w:t>
      </w:r>
      <w:proofErr w:type="spellStart"/>
      <w:r w:rsidRPr="005C4FFD">
        <w:rPr>
          <w:bCs/>
          <w:snapToGrid/>
          <w:lang w:val="en-GB"/>
        </w:rPr>
        <w:t>dorée</w:t>
      </w:r>
      <w:proofErr w:type="spellEnd"/>
      <w:r w:rsidRPr="005C4FFD">
        <w:rPr>
          <w:bCs/>
          <w:snapToGrid/>
          <w:lang w:val="en-GB"/>
        </w:rPr>
        <w:t xml:space="preserve"> phytoplasma </w:t>
      </w:r>
      <w:r w:rsidRPr="005C4FFD">
        <w:rPr>
          <w:bCs/>
          <w:snapToGrid/>
          <w:lang w:val="en-GB"/>
        </w:rPr>
        <w:fldChar w:fldCharType="begin" w:fldLock="1"/>
      </w:r>
      <w:r w:rsidRPr="005C4FFD">
        <w:rPr>
          <w:bCs/>
          <w:snapToGrid/>
          <w:lang w:val="en-GB"/>
        </w:rPr>
        <w:instrText>ADDIN CSL_CITATION {"citationItems":[{"id":"ITEM-1","itemData":{"DOI":"10.3389/fpls.2016.00711","ISBN":"doi:10.3389/fpls.2016.00711","ISSN":"1664-462X","abstract":"Flavescence dorée, caused by the quarantine phytoplasma FDp, represents the most devastating of the grapevine yellows diseases in Europe. In an integrated study we have explored the FDp–grapevine interaction in infected grapevines of cv. ‘Modra frankinja’ under natural conditions in the vineyard. In FDp-infected leaf vein-enriched tissues, the seasonal transcriptional profiles of 14 genes selected from various metabolic pathways showed an FDp-specific plant response compared to other grapevine yellows and uncovered a new association of the SWEET17a vacuolar transporter of fructose with pathogens. Non-targeted metabolome analysis from leaf vein-enriched tissues identified 22 significantly changed compounds with increased levels during infection. Several metabolites corroborated the gene expression study. Detailed investigation of the dynamics of carbohydrate metabolism revealed significant accumulation of sucrose and starch in the mesophyll of FDp-infected leaves, as well as significant up-regulation of genes involved in their biosynthesis. In addition, infected leaves had high activities of ADP-glucose pyrophosphorylase and, more significantly, sucrose synthase. The data support the conclusion that FDp infection inhibits phloem transport, resulting in accumulation of carbohydrates and secondary metabolites that provoke a source-sink transition and defence response status.","author":[{"dropping-particle":"","family":"Prezelj","given":"Nina","non-dropping-particle":"","parse-names":false,"suffix":""},{"dropping-particle":"","family":"Covington","given":"Elizabeth","non-dropping-particle":"","parse-names":false,"suffix":""},{"dropping-particle":"","family":"Roitsch","given":"Thomas","non-dropping-particle":"","parse-names":false,"suffix":""},{"dropping-particle":"","family":"Gruden","given":"Kristina","non-dropping-particle":"","parse-names":false,"suffix":""},{"dropping-particle":"","family":"Fragner","given":"Lena","non-dropping-particle":"","parse-names":false,"suffix":""},{"dropping-particle":"","family":"Weckwerth","given":"Wolfram","non-dropping-particle":"","parse-names":false,"suffix":""},{"dropping-particle":"","family":"Chersicola","given":"Marko","non-dropping-particle":"","parse-names":false,"suffix":""},{"dropping-particle":"","family":"Vodopivec","given":"Maja","non-dropping-particle":"","parse-names":false,"suffix":""},{"dropping-particle":"","family":"Dermastia","given":"Marina","non-dropping-particle":"","parse-names":false,"suffix":""}],"container-title":"Frontiers in Plant Science","id":"ITEM-1","issued":{"date-parts":[["2016","5","23"]]},"language":"English","page":"711","publisher":"Frontiers","title":"Metabolic consequences of infection of grapevine (&lt;i&gt;Vitis vinifera&lt;/i&gt; L.) cv. “Modra frankinja” with flavescence dorée phytoplasma","type":"article-journal","volume":"7"},"uris":["http://www.mendeley.com/documents/?uuid=0a090124-1bbe-417a-a4d2-52ac2bf475b3"]}],"mendeley":{"formattedCitation":"[14]","plainTextFormattedCitation":"[14]","previouslyFormattedCitation":"[14]"},"properties":{"noteIndex":0},"schema":"https://github.com/citation-style-language/schema/raw/master/csl-citation.json"}</w:instrText>
      </w:r>
      <w:r w:rsidRPr="005C4FFD">
        <w:rPr>
          <w:bCs/>
          <w:snapToGrid/>
          <w:lang w:val="en-GB"/>
        </w:rPr>
        <w:fldChar w:fldCharType="separate"/>
      </w:r>
      <w:r w:rsidRPr="005C4FFD">
        <w:rPr>
          <w:bCs/>
          <w:noProof/>
          <w:snapToGrid/>
          <w:lang w:val="en-GB"/>
        </w:rPr>
        <w:t>[14]</w:t>
      </w:r>
      <w:r w:rsidRPr="005C4FFD">
        <w:rPr>
          <w:bCs/>
          <w:snapToGrid/>
          <w:lang w:val="en-GB"/>
        </w:rPr>
        <w:fldChar w:fldCharType="end"/>
      </w:r>
      <w:r w:rsidRPr="005C4FFD">
        <w:rPr>
          <w:bCs/>
          <w:snapToGrid/>
          <w:lang w:val="en-GB"/>
        </w:rPr>
        <w:t xml:space="preserve">, </w:t>
      </w:r>
      <w:r w:rsidR="00EB204F" w:rsidRPr="00EB204F">
        <w:rPr>
          <w:bCs/>
          <w:i/>
          <w:snapToGrid/>
          <w:lang w:val="en-GB"/>
        </w:rPr>
        <w:t>DMR6</w:t>
      </w:r>
      <w:r w:rsidRPr="005C4FFD">
        <w:rPr>
          <w:bCs/>
          <w:snapToGrid/>
          <w:lang w:val="en-GB"/>
        </w:rPr>
        <w:t xml:space="preserve"> expression was higher </w:t>
      </w:r>
      <w:r w:rsidR="00EB204F">
        <w:rPr>
          <w:bCs/>
          <w:snapToGrid/>
          <w:lang w:val="en-GB"/>
        </w:rPr>
        <w:t>for the</w:t>
      </w:r>
      <w:r w:rsidRPr="005C4FFD">
        <w:rPr>
          <w:bCs/>
          <w:snapToGrid/>
          <w:lang w:val="en-GB"/>
        </w:rPr>
        <w:t xml:space="preserve"> early growing season compared to the late </w:t>
      </w:r>
      <w:r w:rsidR="00EB204F">
        <w:rPr>
          <w:bCs/>
          <w:snapToGrid/>
          <w:lang w:val="en-GB"/>
        </w:rPr>
        <w:t xml:space="preserve">season </w:t>
      </w:r>
      <w:r w:rsidRPr="005C4FFD">
        <w:rPr>
          <w:bCs/>
          <w:snapToGrid/>
          <w:lang w:val="en-GB"/>
        </w:rPr>
        <w:t>(</w:t>
      </w:r>
      <w:r w:rsidR="009D26E4">
        <w:rPr>
          <w:bCs/>
          <w:snapToGrid/>
          <w:lang w:val="en-GB"/>
        </w:rPr>
        <w:t>Supplementary</w:t>
      </w:r>
      <w:r w:rsidRPr="005C4FFD">
        <w:rPr>
          <w:bCs/>
          <w:snapToGrid/>
          <w:lang w:val="en-GB"/>
        </w:rPr>
        <w:t xml:space="preserve"> Table S1). </w:t>
      </w:r>
    </w:p>
    <w:p w14:paraId="08CFA603" w14:textId="3309CD11" w:rsidR="006B0B17" w:rsidRPr="005C4FFD" w:rsidRDefault="00EB204F" w:rsidP="002873BC">
      <w:pPr>
        <w:pStyle w:val="MDPI31text"/>
        <w:rPr>
          <w:bCs/>
          <w:snapToGrid/>
          <w:lang w:val="en-GB"/>
        </w:rPr>
      </w:pPr>
      <w:r>
        <w:rPr>
          <w:bCs/>
          <w:snapToGrid/>
          <w:lang w:val="en-GB"/>
        </w:rPr>
        <w:t>S</w:t>
      </w:r>
      <w:r w:rsidRPr="005C4FFD">
        <w:rPr>
          <w:bCs/>
          <w:snapToGrid/>
          <w:lang w:val="en-GB"/>
        </w:rPr>
        <w:t>everal</w:t>
      </w:r>
      <w:r>
        <w:rPr>
          <w:bCs/>
          <w:snapToGrid/>
          <w:lang w:val="en-GB"/>
        </w:rPr>
        <w:t xml:space="preserve"> g</w:t>
      </w:r>
      <w:r w:rsidR="006B0B17" w:rsidRPr="005C4FFD">
        <w:rPr>
          <w:bCs/>
          <w:snapToGrid/>
          <w:lang w:val="en-GB"/>
        </w:rPr>
        <w:t xml:space="preserve">enes </w:t>
      </w:r>
      <w:r>
        <w:rPr>
          <w:bCs/>
          <w:snapToGrid/>
          <w:lang w:val="en-GB"/>
        </w:rPr>
        <w:t>that encode</w:t>
      </w:r>
      <w:r w:rsidR="006B0B17" w:rsidRPr="005C4FFD">
        <w:rPr>
          <w:bCs/>
          <w:snapToGrid/>
          <w:lang w:val="en-GB"/>
        </w:rPr>
        <w:t xml:space="preserve"> the major enzymes involved in </w:t>
      </w:r>
      <w:proofErr w:type="spellStart"/>
      <w:r w:rsidR="006B0B17" w:rsidRPr="005C4FFD">
        <w:rPr>
          <w:bCs/>
          <w:snapToGrid/>
          <w:lang w:val="en-GB"/>
        </w:rPr>
        <w:t>jasmonate</w:t>
      </w:r>
      <w:proofErr w:type="spellEnd"/>
      <w:r w:rsidR="006B0B17" w:rsidRPr="005C4FFD">
        <w:rPr>
          <w:bCs/>
          <w:snapToGrid/>
          <w:lang w:val="en-GB"/>
        </w:rPr>
        <w:t xml:space="preserve"> biosynthesis and modification </w:t>
      </w:r>
      <w:r w:rsidR="00B81D60" w:rsidRPr="005C4FFD">
        <w:rPr>
          <w:bCs/>
          <w:snapToGrid/>
          <w:lang w:val="en-GB"/>
        </w:rPr>
        <w:t xml:space="preserve">were differentially expressed </w:t>
      </w:r>
      <w:r w:rsidR="006B0B17" w:rsidRPr="005C4FFD">
        <w:rPr>
          <w:bCs/>
          <w:snapToGrid/>
          <w:lang w:val="en-GB"/>
        </w:rPr>
        <w:t>(</w:t>
      </w:r>
      <w:r w:rsidR="009D26E4">
        <w:rPr>
          <w:bCs/>
          <w:snapToGrid/>
          <w:lang w:val="en-GB"/>
        </w:rPr>
        <w:t>Supplementary</w:t>
      </w:r>
      <w:r w:rsidR="006B0B17" w:rsidRPr="005C4FFD">
        <w:rPr>
          <w:bCs/>
          <w:snapToGrid/>
          <w:lang w:val="en-GB"/>
        </w:rPr>
        <w:t xml:space="preserve"> Table S1)</w:t>
      </w:r>
      <w:r w:rsidR="00D725BD" w:rsidRPr="005C4FFD">
        <w:rPr>
          <w:bCs/>
          <w:snapToGrid/>
          <w:lang w:val="en-GB"/>
        </w:rPr>
        <w:t xml:space="preserve">. </w:t>
      </w:r>
      <w:r>
        <w:rPr>
          <w:bCs/>
          <w:snapToGrid/>
          <w:lang w:val="en-GB"/>
        </w:rPr>
        <w:t>T</w:t>
      </w:r>
      <w:r w:rsidR="006B0B17" w:rsidRPr="005C4FFD">
        <w:rPr>
          <w:bCs/>
          <w:snapToGrid/>
          <w:lang w:val="en-GB"/>
        </w:rPr>
        <w:t xml:space="preserve">heir involvement in phytoplasma infections </w:t>
      </w:r>
      <w:r>
        <w:rPr>
          <w:bCs/>
          <w:snapToGrid/>
          <w:lang w:val="en-GB"/>
        </w:rPr>
        <w:t>has</w:t>
      </w:r>
      <w:r w:rsidR="006B0B17" w:rsidRPr="005C4FFD">
        <w:rPr>
          <w:bCs/>
          <w:snapToGrid/>
          <w:lang w:val="en-GB"/>
        </w:rPr>
        <w:t xml:space="preserve"> been shown</w:t>
      </w:r>
      <w:r w:rsidR="00D725BD" w:rsidRPr="005C4FFD">
        <w:rPr>
          <w:bCs/>
          <w:snapToGrid/>
          <w:lang w:val="en-GB"/>
        </w:rPr>
        <w:t xml:space="preserve"> </w:t>
      </w:r>
      <w:r>
        <w:rPr>
          <w:bCs/>
          <w:snapToGrid/>
          <w:lang w:val="en-GB"/>
        </w:rPr>
        <w:t xml:space="preserve">for </w:t>
      </w:r>
      <w:r w:rsidRPr="005C4FFD">
        <w:rPr>
          <w:bCs/>
          <w:snapToGrid/>
          <w:lang w:val="en-GB"/>
        </w:rPr>
        <w:t>grapevines infected with ‘</w:t>
      </w:r>
      <w:r w:rsidRPr="005C4FFD">
        <w:rPr>
          <w:bCs/>
          <w:i/>
          <w:snapToGrid/>
          <w:lang w:val="en-GB"/>
        </w:rPr>
        <w:t>Ca</w:t>
      </w:r>
      <w:r w:rsidRPr="005C4FFD">
        <w:rPr>
          <w:bCs/>
          <w:snapToGrid/>
          <w:lang w:val="en-GB"/>
        </w:rPr>
        <w:t xml:space="preserve">. P. </w:t>
      </w:r>
      <w:proofErr w:type="spellStart"/>
      <w:r w:rsidRPr="005C4FFD">
        <w:rPr>
          <w:bCs/>
          <w:snapToGrid/>
          <w:lang w:val="en-GB"/>
        </w:rPr>
        <w:t>solani</w:t>
      </w:r>
      <w:proofErr w:type="spellEnd"/>
      <w:r w:rsidRPr="005C4FFD">
        <w:rPr>
          <w:bCs/>
          <w:snapToGrid/>
          <w:lang w:val="en-GB"/>
        </w:rPr>
        <w:t xml:space="preserve">’ </w:t>
      </w:r>
      <w:r w:rsidR="00D725BD" w:rsidRPr="005C4FFD">
        <w:rPr>
          <w:bCs/>
          <w:snapToGrid/>
          <w:lang w:val="en-GB"/>
        </w:rPr>
        <w:t>before</w:t>
      </w:r>
      <w:r w:rsidR="006B0B17" w:rsidRPr="005C4FFD">
        <w:rPr>
          <w:bCs/>
          <w:snapToGrid/>
          <w:lang w:val="en-GB"/>
        </w:rPr>
        <w:t xml:space="preserve">, </w:t>
      </w:r>
      <w:r>
        <w:rPr>
          <w:bCs/>
          <w:snapToGrid/>
          <w:lang w:val="en-GB"/>
        </w:rPr>
        <w:t xml:space="preserve">although </w:t>
      </w:r>
      <w:r w:rsidR="006B0B17" w:rsidRPr="005C4FFD">
        <w:rPr>
          <w:bCs/>
          <w:snapToGrid/>
          <w:lang w:val="en-GB"/>
        </w:rPr>
        <w:t xml:space="preserve">their role </w:t>
      </w:r>
      <w:r w:rsidR="00D725BD" w:rsidRPr="005C4FFD">
        <w:rPr>
          <w:bCs/>
          <w:snapToGrid/>
          <w:lang w:val="en-GB"/>
        </w:rPr>
        <w:t xml:space="preserve">in pathogenicity </w:t>
      </w:r>
      <w:r w:rsidR="006B0B17" w:rsidRPr="005C4FFD">
        <w:rPr>
          <w:bCs/>
          <w:snapToGrid/>
          <w:lang w:val="en-GB"/>
        </w:rPr>
        <w:t xml:space="preserve">is not clear, yet </w:t>
      </w:r>
      <w:r w:rsidR="006B0B17" w:rsidRPr="005C4FFD">
        <w:rPr>
          <w:bCs/>
          <w:snapToGrid/>
          <w:lang w:val="en-GB"/>
        </w:rPr>
        <w:fldChar w:fldCharType="begin" w:fldLock="1"/>
      </w:r>
      <w:r w:rsidR="006B0B17" w:rsidRPr="005C4FFD">
        <w:rPr>
          <w:bCs/>
          <w:snapToGrid/>
          <w:lang w:val="en-GB"/>
        </w:rPr>
        <w:instrText>ADDIN CSL_CITATION {"citationItems":[{"id":"ITEM-1","itemData":{"DOI":"10.3389/fpls.2019.00477","ISSN":"1664-462X","PMID":"31057582","abstract":"Phytoplasmas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l","id":"ITEM-1","issued":{"date-parts":[["2019"]]},"page":"477","publisher":"Frontiers Media SA","title":"Plant hormones in phytoplasma infected plants.","type":"article-journal","volume":"10"},"uris":["http://www.mendeley.com/documents/?uuid=0803b147-7cc7-3c7c-a8da-e9a9460f297a"]}],"mendeley":{"formattedCitation":"[27]","plainTextFormattedCitation":"[27]","previouslyFormattedCitation":"[27]"},"properties":{"noteIndex":0},"schema":"https://github.com/citation-style-language/schema/raw/master/csl-citation.json"}</w:instrText>
      </w:r>
      <w:r w:rsidR="006B0B17" w:rsidRPr="005C4FFD">
        <w:rPr>
          <w:bCs/>
          <w:snapToGrid/>
          <w:lang w:val="en-GB"/>
        </w:rPr>
        <w:fldChar w:fldCharType="separate"/>
      </w:r>
      <w:r w:rsidR="006B0B17" w:rsidRPr="005C4FFD">
        <w:rPr>
          <w:bCs/>
          <w:noProof/>
          <w:snapToGrid/>
          <w:lang w:val="en-GB"/>
        </w:rPr>
        <w:t>[27]</w:t>
      </w:r>
      <w:r w:rsidR="006B0B17" w:rsidRPr="005C4FFD">
        <w:rPr>
          <w:bCs/>
          <w:snapToGrid/>
          <w:lang w:val="en-GB"/>
        </w:rPr>
        <w:fldChar w:fldCharType="end"/>
      </w:r>
      <w:r w:rsidR="006B0B17" w:rsidRPr="005C4FFD">
        <w:rPr>
          <w:bCs/>
          <w:snapToGrid/>
          <w:lang w:val="en-GB"/>
        </w:rPr>
        <w:t xml:space="preserve">. In general, genes </w:t>
      </w:r>
      <w:r>
        <w:rPr>
          <w:bCs/>
          <w:snapToGrid/>
          <w:lang w:val="en-GB"/>
        </w:rPr>
        <w:t>that encode</w:t>
      </w:r>
      <w:r w:rsidR="006B0B17" w:rsidRPr="005C4FFD">
        <w:rPr>
          <w:bCs/>
          <w:snapToGrid/>
          <w:lang w:val="en-GB"/>
        </w:rPr>
        <w:t xml:space="preserve"> lipoxygenases are up-regulated upon infection with ‘</w:t>
      </w:r>
      <w:r w:rsidR="006B0B17" w:rsidRPr="005C4FFD">
        <w:rPr>
          <w:bCs/>
          <w:i/>
          <w:snapToGrid/>
          <w:lang w:val="en-GB"/>
        </w:rPr>
        <w:t>Ca</w:t>
      </w:r>
      <w:r w:rsidR="006B0B17" w:rsidRPr="005C4FFD">
        <w:rPr>
          <w:bCs/>
          <w:snapToGrid/>
          <w:lang w:val="en-GB"/>
        </w:rPr>
        <w:t xml:space="preserve">. P. </w:t>
      </w:r>
      <w:proofErr w:type="spellStart"/>
      <w:r w:rsidR="006B0B17" w:rsidRPr="005C4FFD">
        <w:rPr>
          <w:bCs/>
          <w:snapToGrid/>
          <w:lang w:val="en-GB"/>
        </w:rPr>
        <w:t>solani</w:t>
      </w:r>
      <w:proofErr w:type="spellEnd"/>
      <w:r w:rsidR="006B0B17" w:rsidRPr="005C4FFD">
        <w:rPr>
          <w:bCs/>
          <w:snapToGrid/>
          <w:lang w:val="en-GB"/>
        </w:rPr>
        <w:t xml:space="preserve">’, </w:t>
      </w:r>
      <w:r>
        <w:rPr>
          <w:bCs/>
          <w:snapToGrid/>
          <w:lang w:val="en-GB"/>
        </w:rPr>
        <w:t>and</w:t>
      </w:r>
      <w:r w:rsidR="006B0B17" w:rsidRPr="005C4FFD">
        <w:rPr>
          <w:bCs/>
          <w:snapToGrid/>
          <w:lang w:val="en-GB"/>
        </w:rPr>
        <w:t xml:space="preserve"> they are suppressed upon infection with </w:t>
      </w:r>
      <w:proofErr w:type="spellStart"/>
      <w:r w:rsidR="006B0B17" w:rsidRPr="005C4FFD">
        <w:rPr>
          <w:bCs/>
          <w:snapToGrid/>
          <w:lang w:val="en-GB"/>
        </w:rPr>
        <w:t>Flavescence</w:t>
      </w:r>
      <w:proofErr w:type="spellEnd"/>
      <w:r w:rsidR="006B0B17" w:rsidRPr="005C4FFD">
        <w:rPr>
          <w:bCs/>
          <w:snapToGrid/>
          <w:lang w:val="en-GB"/>
        </w:rPr>
        <w:t xml:space="preserve"> </w:t>
      </w:r>
      <w:proofErr w:type="spellStart"/>
      <w:r w:rsidR="006B0B17" w:rsidRPr="005C4FFD">
        <w:rPr>
          <w:bCs/>
          <w:snapToGrid/>
          <w:lang w:val="en-GB"/>
        </w:rPr>
        <w:t>dorée</w:t>
      </w:r>
      <w:proofErr w:type="spellEnd"/>
      <w:r w:rsidR="006B0B17" w:rsidRPr="005C4FFD">
        <w:rPr>
          <w:bCs/>
          <w:snapToGrid/>
          <w:lang w:val="en-GB"/>
        </w:rPr>
        <w:t xml:space="preserve"> phytoplasma </w:t>
      </w:r>
      <w:r w:rsidR="006B0B17" w:rsidRPr="005C4FFD">
        <w:rPr>
          <w:bCs/>
          <w:snapToGrid/>
          <w:lang w:val="en-GB"/>
        </w:rPr>
        <w:fldChar w:fldCharType="begin" w:fldLock="1"/>
      </w:r>
      <w:r w:rsidR="00182BE5">
        <w:rPr>
          <w:bCs/>
          <w:snapToGrid/>
          <w:lang w:val="en-GB"/>
        </w:rPr>
        <w:instrText>ADDIN CSL_CITATION {"citationItems":[{"id":"ITEM-1","itemData":{"DOI":"10.1007/978-981-13-9632-8_3","author":[{"dropping-particle":"","family":"Dermastia","given":"Marina","non-dropping-particle":"","parse-names":false,"suffix":""},{"dropping-particle":"","family":"Kube","given":"Michael","non-dropping-particle":"","parse-names":false,"suffix":""},{"dropping-particle":"","family":"Šeruga-Musić","given":"Martina","non-dropping-particle":"","parse-names":false,"suffix":""}],"container-title":"Phytoplasmas: Plant Pathogenic Bacteria - III","id":"ITEM-1","issued":{"date-parts":[["2019"]]},"page":"35-55","publisher":"Springer Singapore","publisher-place":"Singapore","title":"Transcriptomic and proteomic studies of phytoplasma-infected plants","type":"chapter"},"uris":["http://www.mendeley.com/documents/?uuid=71859cf3-6eea-3e8a-a887-f24987699d49"]}],"mendeley":{"formattedCitation":"[43]","plainTextFormattedCitation":"[43]","previouslyFormattedCitation":"[43]"},"properties":{"noteIndex":0},"schema":"https://github.com/citation-style-language/schema/raw/master/csl-citation.json"}</w:instrText>
      </w:r>
      <w:r w:rsidR="006B0B17" w:rsidRPr="005C4FFD">
        <w:rPr>
          <w:bCs/>
          <w:snapToGrid/>
          <w:lang w:val="en-GB"/>
        </w:rPr>
        <w:fldChar w:fldCharType="separate"/>
      </w:r>
      <w:r w:rsidR="00182BE5" w:rsidRPr="00182BE5">
        <w:rPr>
          <w:bCs/>
          <w:noProof/>
          <w:snapToGrid/>
          <w:lang w:val="en-GB"/>
        </w:rPr>
        <w:t>[43]</w:t>
      </w:r>
      <w:r w:rsidR="006B0B17" w:rsidRPr="005C4FFD">
        <w:rPr>
          <w:bCs/>
          <w:snapToGrid/>
          <w:lang w:val="en-GB"/>
        </w:rPr>
        <w:fldChar w:fldCharType="end"/>
      </w:r>
      <w:r w:rsidR="006B0B17" w:rsidRPr="005C4FFD">
        <w:rPr>
          <w:bCs/>
          <w:snapToGrid/>
          <w:lang w:val="en-GB"/>
        </w:rPr>
        <w:t xml:space="preserve">. </w:t>
      </w:r>
      <w:ins w:id="9" w:author="Marina Dermastia" w:date="2021-03-24T09:29:00Z">
        <w:r w:rsidR="00217CEA">
          <w:rPr>
            <w:bCs/>
            <w:snapToGrid/>
            <w:lang w:val="en-GB"/>
          </w:rPr>
          <w:t xml:space="preserve">Lipoxygenase genes have </w:t>
        </w:r>
      </w:ins>
      <w:ins w:id="10" w:author="Marina Dermastia" w:date="2021-03-24T09:30:00Z">
        <w:r w:rsidR="00217CEA">
          <w:rPr>
            <w:bCs/>
            <w:snapToGrid/>
            <w:lang w:val="en-GB"/>
          </w:rPr>
          <w:t xml:space="preserve">also </w:t>
        </w:r>
      </w:ins>
      <w:ins w:id="11" w:author="Marina Dermastia" w:date="2021-03-24T09:29:00Z">
        <w:r w:rsidR="00217CEA">
          <w:rPr>
            <w:bCs/>
            <w:snapToGrid/>
            <w:lang w:val="en-GB"/>
          </w:rPr>
          <w:t xml:space="preserve">been shown </w:t>
        </w:r>
      </w:ins>
      <w:ins w:id="12" w:author="Marina Dermastia" w:date="2021-03-24T09:30:00Z">
        <w:r w:rsidR="00217CEA">
          <w:rPr>
            <w:bCs/>
            <w:snapToGrid/>
            <w:lang w:val="en-GB"/>
          </w:rPr>
          <w:t xml:space="preserve">as </w:t>
        </w:r>
      </w:ins>
      <w:ins w:id="13" w:author="Marina Dermastia" w:date="2021-03-24T09:29:00Z">
        <w:r w:rsidR="00217CEA">
          <w:rPr>
            <w:bCs/>
            <w:snapToGrid/>
            <w:lang w:val="en-GB"/>
          </w:rPr>
          <w:t>down-regulated</w:t>
        </w:r>
      </w:ins>
      <w:ins w:id="14" w:author="Marina Dermastia" w:date="2021-03-24T09:34:00Z">
        <w:r w:rsidR="00217CEA">
          <w:rPr>
            <w:bCs/>
            <w:snapToGrid/>
            <w:lang w:val="en-GB"/>
          </w:rPr>
          <w:t xml:space="preserve"> in </w:t>
        </w:r>
        <w:r w:rsidR="00217CEA" w:rsidRPr="00217CEA">
          <w:rPr>
            <w:bCs/>
            <w:snapToGrid/>
            <w:lang w:val="en-GB"/>
          </w:rPr>
          <w:t>Arabidopsis</w:t>
        </w:r>
        <w:r w:rsidR="00217CEA">
          <w:rPr>
            <w:bCs/>
            <w:snapToGrid/>
            <w:lang w:val="en-GB"/>
          </w:rPr>
          <w:t xml:space="preserve"> infected with </w:t>
        </w:r>
      </w:ins>
      <w:ins w:id="15" w:author="Marina Dermastia" w:date="2021-03-24T09:35:00Z">
        <w:r w:rsidR="00217CEA" w:rsidRPr="002873BC">
          <w:rPr>
            <w:bCs/>
            <w:snapToGrid/>
            <w:lang w:val="en-GB"/>
          </w:rPr>
          <w:t>‘</w:t>
        </w:r>
        <w:r w:rsidR="00217CEA" w:rsidRPr="002873BC">
          <w:rPr>
            <w:bCs/>
            <w:i/>
            <w:snapToGrid/>
            <w:lang w:val="en-GB"/>
          </w:rPr>
          <w:t>Ca</w:t>
        </w:r>
        <w:r w:rsidR="00217CEA" w:rsidRPr="002873BC">
          <w:rPr>
            <w:bCs/>
            <w:snapToGrid/>
            <w:lang w:val="en-GB"/>
          </w:rPr>
          <w:t xml:space="preserve">. P. </w:t>
        </w:r>
        <w:proofErr w:type="spellStart"/>
        <w:r w:rsidR="00217CEA" w:rsidRPr="002873BC">
          <w:rPr>
            <w:bCs/>
            <w:snapToGrid/>
            <w:lang w:val="en-GB"/>
          </w:rPr>
          <w:t>asteri</w:t>
        </w:r>
        <w:proofErr w:type="spellEnd"/>
        <w:r w:rsidR="00217CEA" w:rsidRPr="002873BC">
          <w:rPr>
            <w:bCs/>
            <w:snapToGrid/>
            <w:lang w:val="en-GB"/>
          </w:rPr>
          <w:t>’ strain Witches’ Broom</w:t>
        </w:r>
      </w:ins>
      <w:ins w:id="16" w:author="Marina Dermastia" w:date="2021-03-24T09:36:00Z">
        <w:r w:rsidR="00217CEA" w:rsidRPr="002873BC">
          <w:rPr>
            <w:bCs/>
            <w:snapToGrid/>
            <w:lang w:val="en-GB"/>
          </w:rPr>
          <w:t xml:space="preserve"> as a result of </w:t>
        </w:r>
      </w:ins>
      <w:ins w:id="17" w:author="Marina Dermastia" w:date="2021-03-24T09:37:00Z">
        <w:r w:rsidR="00217CEA" w:rsidRPr="002873BC">
          <w:rPr>
            <w:bCs/>
            <w:snapToGrid/>
            <w:lang w:val="en-GB"/>
          </w:rPr>
          <w:t xml:space="preserve">secreted </w:t>
        </w:r>
      </w:ins>
      <w:ins w:id="18" w:author="Marina Dermastia" w:date="2021-03-24T09:38:00Z">
        <w:r w:rsidR="00217CEA" w:rsidRPr="002873BC">
          <w:rPr>
            <w:bCs/>
            <w:snapToGrid/>
            <w:lang w:val="en-GB"/>
          </w:rPr>
          <w:t xml:space="preserve">effector </w:t>
        </w:r>
      </w:ins>
      <w:ins w:id="19" w:author="Marina Dermastia" w:date="2021-03-24T09:37:00Z">
        <w:r w:rsidR="00217CEA" w:rsidRPr="002873BC">
          <w:rPr>
            <w:bCs/>
            <w:snapToGrid/>
            <w:lang w:val="en-GB"/>
          </w:rPr>
          <w:t>protein11</w:t>
        </w:r>
      </w:ins>
      <w:ins w:id="20" w:author="Marina Dermastia" w:date="2021-03-24T09:35:00Z">
        <w:r w:rsidR="00217CEA" w:rsidRPr="002873BC">
          <w:rPr>
            <w:bCs/>
            <w:snapToGrid/>
            <w:lang w:val="en-GB"/>
          </w:rPr>
          <w:t xml:space="preserve"> </w:t>
        </w:r>
      </w:ins>
      <w:ins w:id="21" w:author="Marina Dermastia" w:date="2021-03-24T09:38:00Z">
        <w:r w:rsidR="00217CEA" w:rsidRPr="002873BC">
          <w:rPr>
            <w:bCs/>
            <w:snapToGrid/>
            <w:lang w:val="en-GB"/>
          </w:rPr>
          <w:t>(SAP11</w:t>
        </w:r>
        <w:r w:rsidR="00217CEA" w:rsidRPr="002873BC">
          <w:rPr>
            <w:bCs/>
            <w:snapToGrid/>
            <w:vertAlign w:val="subscript"/>
            <w:lang w:val="en-GB"/>
          </w:rPr>
          <w:t>AYWB</w:t>
        </w:r>
        <w:r w:rsidR="00217CEA" w:rsidRPr="002873BC">
          <w:rPr>
            <w:bCs/>
            <w:snapToGrid/>
            <w:lang w:val="en-GB"/>
          </w:rPr>
          <w:t>)</w:t>
        </w:r>
      </w:ins>
      <w:ins w:id="22" w:author="Marina Dermastia" w:date="2021-03-24T09:39:00Z">
        <w:r w:rsidR="00217CEA" w:rsidRPr="002873BC">
          <w:rPr>
            <w:bCs/>
            <w:snapToGrid/>
            <w:lang w:val="en-GB"/>
          </w:rPr>
          <w:t xml:space="preserve">, which </w:t>
        </w:r>
        <w:r w:rsidR="002873BC" w:rsidRPr="002873BC">
          <w:rPr>
            <w:bCs/>
            <w:snapToGrid/>
            <w:lang w:val="en-GB"/>
          </w:rPr>
          <w:t xml:space="preserve">destabilizes transcription factor promoting the expression of these genes </w:t>
        </w:r>
      </w:ins>
      <w:ins w:id="23" w:author="Marina Dermastia" w:date="2021-03-24T09:40:00Z">
        <w:r w:rsidR="002873BC" w:rsidRPr="002873BC">
          <w:rPr>
            <w:bCs/>
            <w:snapToGrid/>
            <w:lang w:val="en-GB"/>
          </w:rPr>
          <w:fldChar w:fldCharType="begin" w:fldLock="1"/>
        </w:r>
      </w:ins>
      <w:r w:rsidR="00182BE5">
        <w:rPr>
          <w:bCs/>
          <w:snapToGrid/>
          <w:lang w:val="en-GB"/>
        </w:rPr>
        <w:instrText>ADDIN CSL_CITATION {"citationItems":[{"id":"ITEM-1","itemData":{"abstract":"Phytoplasmas are insect-transmitted phytopathogenic bacteria that can alter plant morphology and the longevity and reproduction rates and behavior of their insect vectors. There are various examples of animal and plant parasites that alter the host phenotype to attract insect vectors, but it is unclear how these parasites accomplish this. We hypothesized that phytoplasmas produce effectors that modulate specific targets in their hosts leading to the changes in plant development and insect performance. Previously, we sequenced and mined the genome of Aster Yellows phytoplasma strain Witches' Broom (AY-WB) and identified 56 candidate effectors. Here, we report that the secreted AY-WB protein 11 (SAP11) effector modulates plant defense responses to the advantage of the AY-WB insect vector Macrosteles quadrilineatus. SAP11 binds and destabilizes Arabidopsis CINCINNATA (CIN)-related TEOSINTE BRANCHED1, CYCLOIDEA, PROLIFERATING CELL FACTORS 1 and 2 (TCP) transcription factors, which control plant development and promote the expression of lipoxygenase (LOX) genes involved in jasmonate (JA) synthesis. Both the Arabidopsis SAP11 lines and AY-WB-infected plants produce less JA on wounding. Furthermore, the AY-WB insect vector produces more offspring on AY-WB-infected plants, SAP11 transgenic lines, and plants impaired in CIN-TCP and JA synthesis. Thus, SAP11-mediated destabilization of CIN-TCPs leads to the down-regulation of LOX2 expression and JA synthesis and an increase in M. quadrilineatus progeny. Phytoplasmas are obligate inhabitants of their plant host and insect vectors, in which the latter transmits AY-WB to a diverse range of plant species. This finding demonstrates that pathogen effectors can reach beyond the pathogen-host interface to modulate a third organism in the biological interaction.","author":[{"dropping-particle":"","family":"Sugio","given":"Akiko","non-dropping-particle":"","parse-names":false,"suffix":""},{"dropping-particle":"","family":"Kingdom","given":"Heather N","non-dropping-particle":"","parse-names":false,"suffix":""},{"dropping-particle":"","family":"MacLean","given":"Allyson M","non-dropping-particle":"","parse-names":false,"suffix":""},{"dropping-particle":"","family":"Grieve","given":"Victoria M","non-dropping-particle":"","parse-names":false,"suffix":""},{"dropping-particle":"","family":"Hogenhout","given":"Saskia A","non-dropping-particle":"","parse-names":false,"suffix":""}],"container-title":"Proceedings of the National Academy of Sciences of the United States of America","id":"ITEM-1","issue":"48","issued":{"date-parts":[["2011"]]},"page":"E1254-63","title":"Phytoplasma protein effector SAP11 enhances insect vector reproduction by manipulating plant development and defense hormone biosynthesis.","type":"article-journal","volume":"108"},"uris":["http://www.mendeley.com/documents/?uuid=dca15d6e-4954-4579-b7c3-86819841940a"]}],"mendeley":{"formattedCitation":"[51]","plainTextFormattedCitation":"[51]","previouslyFormattedCitation":"[51]"},"properties":{"noteIndex":0},"schema":"https://github.com/citation-style-language/schema/raw/master/csl-citation.json"}</w:instrText>
      </w:r>
      <w:r w:rsidR="002873BC" w:rsidRPr="002873BC">
        <w:rPr>
          <w:bCs/>
          <w:snapToGrid/>
          <w:lang w:val="en-GB"/>
        </w:rPr>
        <w:fldChar w:fldCharType="separate"/>
      </w:r>
      <w:r w:rsidR="00182BE5" w:rsidRPr="00182BE5">
        <w:rPr>
          <w:bCs/>
          <w:noProof/>
          <w:snapToGrid/>
          <w:lang w:val="en-GB"/>
        </w:rPr>
        <w:t>[51]</w:t>
      </w:r>
      <w:ins w:id="24" w:author="Marina Dermastia" w:date="2021-03-24T09:40:00Z">
        <w:r w:rsidR="002873BC" w:rsidRPr="002873BC">
          <w:rPr>
            <w:bCs/>
            <w:snapToGrid/>
            <w:lang w:val="en-GB"/>
          </w:rPr>
          <w:fldChar w:fldCharType="end"/>
        </w:r>
      </w:ins>
      <w:ins w:id="25" w:author="Marina Dermastia" w:date="2021-03-24T09:44:00Z">
        <w:r w:rsidR="002873BC">
          <w:rPr>
            <w:bCs/>
            <w:snapToGrid/>
            <w:lang w:val="en-GB"/>
          </w:rPr>
          <w:t xml:space="preserve">. </w:t>
        </w:r>
      </w:ins>
      <w:ins w:id="26" w:author="Marina Dermastia" w:date="2021-03-24T11:35:00Z">
        <w:r w:rsidR="009C4917">
          <w:rPr>
            <w:bCs/>
            <w:snapToGrid/>
            <w:lang w:val="en-GB"/>
          </w:rPr>
          <w:t>A homologue</w:t>
        </w:r>
        <w:r w:rsidR="009C4917" w:rsidRPr="002873BC">
          <w:rPr>
            <w:bCs/>
            <w:snapToGrid/>
            <w:lang w:val="en-GB"/>
          </w:rPr>
          <w:t xml:space="preserve"> </w:t>
        </w:r>
        <w:r w:rsidR="009C4917">
          <w:rPr>
            <w:bCs/>
            <w:snapToGrid/>
            <w:lang w:val="en-GB"/>
          </w:rPr>
          <w:t xml:space="preserve">of </w:t>
        </w:r>
      </w:ins>
      <w:ins w:id="27" w:author="Marina Dermastia" w:date="2021-03-24T09:46:00Z">
        <w:r w:rsidR="002873BC" w:rsidRPr="002873BC">
          <w:rPr>
            <w:bCs/>
            <w:snapToGrid/>
            <w:lang w:val="en-GB"/>
          </w:rPr>
          <w:t>SAP11</w:t>
        </w:r>
        <w:r w:rsidR="002873BC" w:rsidRPr="002873BC">
          <w:rPr>
            <w:bCs/>
            <w:snapToGrid/>
            <w:vertAlign w:val="subscript"/>
            <w:lang w:val="en-GB"/>
          </w:rPr>
          <w:t>AYWB</w:t>
        </w:r>
      </w:ins>
      <w:ins w:id="28" w:author="Marina Dermastia" w:date="2021-03-24T09:41:00Z">
        <w:r w:rsidR="002873BC" w:rsidRPr="002873BC">
          <w:rPr>
            <w:bCs/>
            <w:snapToGrid/>
            <w:lang w:val="en-GB"/>
          </w:rPr>
          <w:t xml:space="preserve"> has been also found in the genome of '</w:t>
        </w:r>
        <w:r w:rsidR="002873BC" w:rsidRPr="002873BC">
          <w:rPr>
            <w:bCs/>
            <w:i/>
            <w:snapToGrid/>
            <w:lang w:val="en-GB"/>
          </w:rPr>
          <w:t>Ca</w:t>
        </w:r>
        <w:r w:rsidR="002873BC" w:rsidRPr="002873BC">
          <w:rPr>
            <w:bCs/>
            <w:snapToGrid/>
            <w:lang w:val="en-GB"/>
          </w:rPr>
          <w:t xml:space="preserve">. P. </w:t>
        </w:r>
        <w:proofErr w:type="spellStart"/>
        <w:r w:rsidR="002873BC" w:rsidRPr="002873BC">
          <w:rPr>
            <w:bCs/>
            <w:snapToGrid/>
            <w:lang w:val="en-GB"/>
          </w:rPr>
          <w:t>solani</w:t>
        </w:r>
        <w:proofErr w:type="spellEnd"/>
        <w:r w:rsidR="002873BC" w:rsidRPr="002873BC">
          <w:rPr>
            <w:bCs/>
            <w:snapToGrid/>
            <w:lang w:val="en-GB"/>
          </w:rPr>
          <w:t xml:space="preserve">' strain SA-1 originally infecting grapevine </w:t>
        </w:r>
      </w:ins>
      <w:r w:rsidR="002873BC" w:rsidRPr="002873BC">
        <w:rPr>
          <w:bCs/>
          <w:snapToGrid/>
          <w:lang w:val="en-GB"/>
        </w:rPr>
        <w:fldChar w:fldCharType="begin" w:fldLock="1"/>
      </w:r>
      <w:r w:rsidR="00182BE5">
        <w:rPr>
          <w:bCs/>
          <w:snapToGrid/>
          <w:lang w:val="en-GB"/>
        </w:rPr>
        <w:instrText>ADDIN CSL_CITATION {"citationItems":[{"id":"ITEM-1","itemData":{"DOI":"10.1016/j.syapm.2018.10.008","ISSN":"16180984","PMID":"30455068","abstract":"Bacteria of the genus ‘Candidatus Phytoplasma’ are uncultivated intracellular plant pathogens transmitted by phloem-feeding insects. They have small genomes lacking genes for essential metabolites, which they acquire from either plant or insect hosts. Nonetheless, some phytoplasmas, such as ‘Ca. P. solani’, have broad plant host range and are transmitted by several polyphagous insect species. To understand better how these obligate symbionts can colonize such a wide range of hosts, the genome of ‘Ca. P. solani’ strain SA-1 was sequenced from infected periwinkle via a metagenomics approach. The de novo assembly generated a draft genome with 19 contigs totalling 821,322 bp, which corresponded to more than 80% of the estimated genome size. Further completion of the genome was challenging due to the high occurrence of repetitive sequences. The majority of repeats consisted of gene arrangements characteristic of phytoplasma potential mobile units (PMUs). These regions showed variation in gene orders intermixed with genes of unknown functions and lack of similarity to other phytoplasma genes, suggesting that they were prone to rearrangements and acquisition of new sequences via recombination. The availability of this high-quality draft genome also provided a foundation for genome-scale genotypic analysis (e.g., average nucleotide identity and average amino acid identity) and molecular phylogenetic analysis. Phylogenetic analyses provided evidence of horizontal transfer for PMU-like elements from various phytoplasmas, including distantly related ones. The ‘Ca. P. solani’ SA-1 genome also contained putative secreted protein/effector genes, including a homologue of SAP11, found in many other phytoplasma species.","author":[{"dropping-particle":"","family":"Music","given":"Martina Seruga","non-dropping-particle":"","parse-names":false,"suffix":""},{"dropping-particle":"","family":"Samarzija","given":"Ivana","non-dropping-particle":"","parse-names":false,"suffix":""},{"dropping-particle":"","family":"Hogenhout","given":"Saskia A.","non-dropping-particle":"","parse-names":false,"suffix":""},{"dropping-particle":"","family":"Haryono","given":"Mindia","non-dropping-particle":"","parse-names":false,"suffix":""},{"dropping-particle":"","family":"Cho","given":"Shu Ting","non-dropping-particle":"","parse-names":false,"suffix":""},{"dropping-particle":"","family":"Kuo","given":"Chih Horng","non-dropping-particle":"","parse-names":false,"suffix":""}],"container-title":"Systematic and Applied Microbiology","id":"ITEM-1","issue":"2","issued":{"date-parts":[["2019","3","1"]]},"page":"117-127","publisher":"Elsevier GmbH","title":"The genome of ‘&lt;i&gt;Candidatus&lt;/i&gt; Phytoplasma solani’ strain SA-1 is highly dynamic and prone to adopting foreign sequences","type":"article-journal","volume":"42"},"uris":["http://www.mendeley.com/documents/?uuid=ecc5b40d-8cd4-3c47-ac58-bd83436dc499"]}],"mendeley":{"formattedCitation":"[52]","plainTextFormattedCitation":"[52]","previouslyFormattedCitation":"[52]"},"properties":{"noteIndex":0},"schema":"https://github.com/citation-style-language/schema/raw/master/csl-citation.json"}</w:instrText>
      </w:r>
      <w:r w:rsidR="002873BC" w:rsidRPr="002873BC">
        <w:rPr>
          <w:bCs/>
          <w:snapToGrid/>
          <w:lang w:val="en-GB"/>
        </w:rPr>
        <w:fldChar w:fldCharType="separate"/>
      </w:r>
      <w:r w:rsidR="00182BE5" w:rsidRPr="00182BE5">
        <w:rPr>
          <w:bCs/>
          <w:noProof/>
          <w:snapToGrid/>
          <w:lang w:val="en-GB"/>
        </w:rPr>
        <w:t>[52]</w:t>
      </w:r>
      <w:r w:rsidR="002873BC" w:rsidRPr="002873BC">
        <w:rPr>
          <w:bCs/>
          <w:snapToGrid/>
          <w:lang w:val="en-GB"/>
        </w:rPr>
        <w:fldChar w:fldCharType="end"/>
      </w:r>
      <w:r w:rsidR="002873BC" w:rsidRPr="002873BC">
        <w:rPr>
          <w:bCs/>
          <w:snapToGrid/>
          <w:lang w:val="en-GB"/>
        </w:rPr>
        <w:t xml:space="preserve">. </w:t>
      </w:r>
      <w:r w:rsidR="006B0B17" w:rsidRPr="005C4FFD">
        <w:rPr>
          <w:bCs/>
          <w:snapToGrid/>
          <w:lang w:val="en-GB"/>
        </w:rPr>
        <w:t>However, our RNA-</w:t>
      </w:r>
      <w:proofErr w:type="spellStart"/>
      <w:r w:rsidR="006B0B17" w:rsidRPr="005C4FFD">
        <w:rPr>
          <w:bCs/>
          <w:snapToGrid/>
          <w:lang w:val="en-GB"/>
        </w:rPr>
        <w:t>Seq</w:t>
      </w:r>
      <w:proofErr w:type="spellEnd"/>
      <w:r w:rsidR="006B0B17" w:rsidRPr="005C4FFD">
        <w:rPr>
          <w:bCs/>
          <w:snapToGrid/>
          <w:lang w:val="en-GB"/>
        </w:rPr>
        <w:t xml:space="preserve"> </w:t>
      </w:r>
      <w:r>
        <w:rPr>
          <w:bCs/>
          <w:snapToGrid/>
          <w:lang w:val="en-GB"/>
        </w:rPr>
        <w:t xml:space="preserve">here </w:t>
      </w:r>
      <w:r w:rsidR="006B0B17" w:rsidRPr="005C4FFD">
        <w:rPr>
          <w:bCs/>
          <w:snapToGrid/>
          <w:lang w:val="en-GB"/>
        </w:rPr>
        <w:t>revealed three genes that encode lipoxygenases (</w:t>
      </w:r>
      <w:r w:rsidR="006B0B17" w:rsidRPr="005C4FFD">
        <w:rPr>
          <w:bCs/>
          <w:i/>
          <w:snapToGrid/>
          <w:lang w:val="en-GB"/>
        </w:rPr>
        <w:t>Vitvi14g00234</w:t>
      </w:r>
      <w:r w:rsidR="006B0B17" w:rsidRPr="005C4FFD">
        <w:rPr>
          <w:bCs/>
          <w:snapToGrid/>
          <w:lang w:val="en-GB"/>
        </w:rPr>
        <w:t xml:space="preserve">, </w:t>
      </w:r>
      <w:r w:rsidR="006B0B17" w:rsidRPr="005C4FFD">
        <w:rPr>
          <w:bCs/>
          <w:i/>
          <w:snapToGrid/>
          <w:lang w:val="en-GB"/>
        </w:rPr>
        <w:t>Vitvi14g02539</w:t>
      </w:r>
      <w:r w:rsidR="006B0B17" w:rsidRPr="005C4FFD">
        <w:rPr>
          <w:bCs/>
          <w:snapToGrid/>
          <w:lang w:val="en-GB"/>
        </w:rPr>
        <w:t xml:space="preserve">, </w:t>
      </w:r>
      <w:r w:rsidR="006B0B17" w:rsidRPr="005C4FFD">
        <w:rPr>
          <w:bCs/>
          <w:i/>
          <w:snapToGrid/>
          <w:lang w:val="en-GB"/>
        </w:rPr>
        <w:t>Vitvi06g00149</w:t>
      </w:r>
      <w:r>
        <w:rPr>
          <w:bCs/>
          <w:snapToGrid/>
          <w:lang w:val="en-GB"/>
        </w:rPr>
        <w:t>) that</w:t>
      </w:r>
      <w:r w:rsidR="006B0B17" w:rsidRPr="005C4FFD">
        <w:rPr>
          <w:bCs/>
          <w:snapToGrid/>
          <w:lang w:val="en-GB"/>
        </w:rPr>
        <w:t xml:space="preserve"> were either unaffected or </w:t>
      </w:r>
      <w:r>
        <w:rPr>
          <w:bCs/>
          <w:snapToGrid/>
          <w:lang w:val="en-GB"/>
        </w:rPr>
        <w:t xml:space="preserve">were </w:t>
      </w:r>
      <w:r w:rsidR="006B0B17" w:rsidRPr="005C4FFD">
        <w:rPr>
          <w:bCs/>
          <w:snapToGrid/>
          <w:lang w:val="en-GB"/>
        </w:rPr>
        <w:t xml:space="preserve">down-regulated. On the other hand, the transcripts of </w:t>
      </w:r>
      <w:r>
        <w:rPr>
          <w:bCs/>
          <w:snapToGrid/>
          <w:lang w:val="en-GB"/>
        </w:rPr>
        <w:t xml:space="preserve">the </w:t>
      </w:r>
      <w:r w:rsidR="006B0B17" w:rsidRPr="005C4FFD">
        <w:rPr>
          <w:bCs/>
          <w:snapToGrid/>
          <w:lang w:val="en-GB"/>
        </w:rPr>
        <w:t xml:space="preserve">genes </w:t>
      </w:r>
      <w:r w:rsidR="006B0B17" w:rsidRPr="005C4FFD">
        <w:rPr>
          <w:bCs/>
          <w:i/>
          <w:snapToGrid/>
          <w:lang w:val="en-GB"/>
        </w:rPr>
        <w:t>Vitvi06g00155</w:t>
      </w:r>
      <w:r w:rsidR="006B0B17" w:rsidRPr="005C4FFD">
        <w:rPr>
          <w:bCs/>
          <w:snapToGrid/>
          <w:lang w:val="en-GB"/>
        </w:rPr>
        <w:t xml:space="preserve"> and </w:t>
      </w:r>
      <w:r w:rsidR="006B0B17" w:rsidRPr="005C4FFD">
        <w:rPr>
          <w:bCs/>
          <w:i/>
          <w:snapToGrid/>
          <w:lang w:val="en-GB"/>
        </w:rPr>
        <w:t>Vitvi06g00158</w:t>
      </w:r>
      <w:r w:rsidR="006B0B17" w:rsidRPr="005C4FFD">
        <w:rPr>
          <w:bCs/>
          <w:snapToGrid/>
          <w:lang w:val="en-GB"/>
        </w:rPr>
        <w:t xml:space="preserve"> </w:t>
      </w:r>
      <w:r>
        <w:rPr>
          <w:bCs/>
          <w:snapToGrid/>
          <w:lang w:val="en-GB"/>
        </w:rPr>
        <w:t>increased</w:t>
      </w:r>
      <w:r w:rsidR="006B0B17" w:rsidRPr="005C4FFD">
        <w:rPr>
          <w:bCs/>
          <w:snapToGrid/>
          <w:lang w:val="en-GB"/>
        </w:rPr>
        <w:t xml:space="preserve"> from the beginning to the end of </w:t>
      </w:r>
      <w:r>
        <w:rPr>
          <w:bCs/>
          <w:snapToGrid/>
          <w:lang w:val="en-GB"/>
        </w:rPr>
        <w:t xml:space="preserve">the </w:t>
      </w:r>
      <w:r w:rsidR="006B0B17" w:rsidRPr="005C4FFD">
        <w:rPr>
          <w:bCs/>
          <w:snapToGrid/>
          <w:lang w:val="en-GB"/>
        </w:rPr>
        <w:t>growing seasons</w:t>
      </w:r>
      <w:r>
        <w:rPr>
          <w:bCs/>
          <w:snapToGrid/>
          <w:lang w:val="en-GB"/>
        </w:rPr>
        <w:t xml:space="preserve">, with </w:t>
      </w:r>
      <w:r w:rsidR="007D4977">
        <w:rPr>
          <w:bCs/>
          <w:snapToGrid/>
          <w:lang w:val="en-GB"/>
        </w:rPr>
        <w:t xml:space="preserve">the </w:t>
      </w:r>
      <w:r w:rsidR="006B0B17" w:rsidRPr="005C4FFD">
        <w:rPr>
          <w:bCs/>
          <w:snapToGrid/>
          <w:lang w:val="en-GB"/>
        </w:rPr>
        <w:t xml:space="preserve">same </w:t>
      </w:r>
      <w:r>
        <w:rPr>
          <w:bCs/>
          <w:snapToGrid/>
          <w:lang w:val="en-GB"/>
        </w:rPr>
        <w:t>shown</w:t>
      </w:r>
      <w:r w:rsidR="006B0B17" w:rsidRPr="005C4FFD">
        <w:rPr>
          <w:bCs/>
          <w:snapToGrid/>
          <w:lang w:val="en-GB"/>
        </w:rPr>
        <w:t xml:space="preserve"> for genes that encode </w:t>
      </w:r>
      <w:r>
        <w:rPr>
          <w:bCs/>
          <w:snapToGrid/>
          <w:lang w:val="en-GB"/>
        </w:rPr>
        <w:t xml:space="preserve">the </w:t>
      </w:r>
      <w:r w:rsidR="006B0B17" w:rsidRPr="005C4FFD">
        <w:rPr>
          <w:bCs/>
          <w:snapToGrid/>
          <w:lang w:val="en-GB"/>
        </w:rPr>
        <w:t>PLAT/L</w:t>
      </w:r>
      <w:r>
        <w:rPr>
          <w:bCs/>
          <w:snapToGrid/>
          <w:lang w:val="en-GB"/>
        </w:rPr>
        <w:t>H2 domain of plant lipoxygenase-</w:t>
      </w:r>
      <w:r w:rsidR="006B0B17" w:rsidRPr="005C4FFD">
        <w:rPr>
          <w:bCs/>
          <w:snapToGrid/>
          <w:lang w:val="en-GB"/>
        </w:rPr>
        <w:t>related proteins (</w:t>
      </w:r>
      <w:r w:rsidR="006B0B17" w:rsidRPr="005C4FFD">
        <w:rPr>
          <w:bCs/>
          <w:i/>
          <w:snapToGrid/>
          <w:lang w:val="en-GB"/>
        </w:rPr>
        <w:t>Vitvi01g01562</w:t>
      </w:r>
      <w:r w:rsidR="006B0B17" w:rsidRPr="005C4FFD">
        <w:rPr>
          <w:bCs/>
          <w:snapToGrid/>
          <w:lang w:val="en-GB"/>
        </w:rPr>
        <w:t xml:space="preserve">, </w:t>
      </w:r>
      <w:r w:rsidR="006B0B17" w:rsidRPr="005C4FFD">
        <w:rPr>
          <w:bCs/>
          <w:i/>
          <w:snapToGrid/>
          <w:lang w:val="en-GB"/>
        </w:rPr>
        <w:t>Vitvi05g00472</w:t>
      </w:r>
      <w:r w:rsidR="006B0B17" w:rsidRPr="005C4FFD">
        <w:rPr>
          <w:bCs/>
          <w:snapToGrid/>
          <w:lang w:val="en-GB"/>
        </w:rPr>
        <w:t xml:space="preserve">, </w:t>
      </w:r>
      <w:r w:rsidR="006B0B17" w:rsidRPr="005C4FFD">
        <w:rPr>
          <w:bCs/>
          <w:i/>
          <w:snapToGrid/>
          <w:lang w:val="en-GB"/>
        </w:rPr>
        <w:t>Vitvi09g00096</w:t>
      </w:r>
      <w:r w:rsidR="006B0B17" w:rsidRPr="005C4FFD">
        <w:rPr>
          <w:bCs/>
          <w:snapToGrid/>
          <w:lang w:val="en-GB"/>
        </w:rPr>
        <w:t xml:space="preserve">, </w:t>
      </w:r>
      <w:r w:rsidR="006B0B17" w:rsidRPr="005C4FFD">
        <w:rPr>
          <w:bCs/>
          <w:i/>
          <w:snapToGrid/>
          <w:lang w:val="en-GB"/>
        </w:rPr>
        <w:t>Vitvi01g01562</w:t>
      </w:r>
      <w:r w:rsidR="006B0B17" w:rsidRPr="005C4FFD">
        <w:rPr>
          <w:bCs/>
          <w:snapToGrid/>
          <w:lang w:val="en-GB"/>
        </w:rPr>
        <w:t xml:space="preserve">, </w:t>
      </w:r>
      <w:proofErr w:type="gramStart"/>
      <w:r w:rsidR="006B0B17" w:rsidRPr="005C4FFD">
        <w:rPr>
          <w:bCs/>
          <w:i/>
          <w:snapToGrid/>
          <w:lang w:val="en-GB"/>
        </w:rPr>
        <w:t>Vitvi05g00472</w:t>
      </w:r>
      <w:proofErr w:type="gramEnd"/>
      <w:r w:rsidR="006B0B17" w:rsidRPr="005C4FFD">
        <w:rPr>
          <w:bCs/>
          <w:snapToGrid/>
          <w:lang w:val="en-GB"/>
        </w:rPr>
        <w:t>). Similar</w:t>
      </w:r>
      <w:r w:rsidR="00D22490">
        <w:rPr>
          <w:bCs/>
          <w:snapToGrid/>
          <w:lang w:val="en-GB"/>
        </w:rPr>
        <w:t xml:space="preserve"> to a</w:t>
      </w:r>
      <w:r w:rsidR="006B0B17" w:rsidRPr="005C4FFD">
        <w:rPr>
          <w:bCs/>
          <w:snapToGrid/>
          <w:lang w:val="en-GB"/>
        </w:rPr>
        <w:t xml:space="preserve"> previous study </w:t>
      </w:r>
      <w:r w:rsidR="006B0B17" w:rsidRPr="005C4FFD">
        <w:rPr>
          <w:bCs/>
          <w:snapToGrid/>
          <w:lang w:val="en-GB"/>
        </w:rPr>
        <w:fldChar w:fldCharType="begin" w:fldLock="1"/>
      </w:r>
      <w:r w:rsidR="00182BE5">
        <w:rPr>
          <w:bCs/>
          <w:snapToGrid/>
          <w:lang w:val="en-GB"/>
        </w:rPr>
        <w:instrText>ADDIN CSL_CITATION {"citationItems":[{"id":"ITEM-1","itemData":{"DOI":"10.1186/s12870-017-1069-4","ISSN":"1471-2229","author":[{"dropping-particle":"","family":"Paolacci","given":"Anna Rita","non-dropping-particle":"","parse-names":false,"suffix":""},{"dropping-particle":"","family":"Catarcione","given":"Giulio","non-dropping-particle":"","parse-names":false,"suffix":""},{"dropping-particle":"","family":"Ederli","given":"Luisa","non-dropping-particle":"","parse-names":false,"suffix":""},{"dropping-particle":"","family":"Zadra","given":"Claudia","non-dropping-particle":"","parse-names":false,"suffix":""},{"dropping-particle":"","family":"Pasqualini","given":"Stefania","non-dropping-particle":"","parse-names":false,"suffix":""},{"dropping-particle":"","family":"Badiani","given":"Maurizio","non-dropping-particle":"","parse-names":false,"suffix":""},{"dropping-particle":"","family":"Musetti","given":"Rita","non-dropping-particle":"","parse-names":false,"suffix":""},{"dropping-particle":"","family":"Santi","given":"Simonetta","non-dropping-particle":"","parse-names":false,"suffix":""},{"dropping-particle":"","family":"Ciaffi","given":"Mario","non-dropping-particle":"","parse-names":false,"suffix":""}],"container-title":"BMC Plant Biology","id":"ITEM-1","issue":"1","issued":{"date-parts":[["2017","12","10"]]},"page":"118","title":"Jasmonate-mediated defence responses, unlike salicylate-mediated responses, are involved in the recovery of grapevine from bois noir disease","type":"article-journal","volume":"17"},"uris":["http://www.mendeley.com/documents/?uuid=751e73dd-0309-3eb9-8396-a03460dc84cb"]}],"mendeley":{"formattedCitation":"[50]","plainTextFormattedCitation":"[50]","previouslyFormattedCitation":"[50]"},"properties":{"noteIndex":0},"schema":"https://github.com/citation-style-language/schema/raw/master/csl-citation.json"}</w:instrText>
      </w:r>
      <w:r w:rsidR="006B0B17" w:rsidRPr="005C4FFD">
        <w:rPr>
          <w:bCs/>
          <w:snapToGrid/>
          <w:lang w:val="en-GB"/>
        </w:rPr>
        <w:fldChar w:fldCharType="separate"/>
      </w:r>
      <w:r w:rsidR="00182BE5" w:rsidRPr="00182BE5">
        <w:rPr>
          <w:bCs/>
          <w:noProof/>
          <w:snapToGrid/>
          <w:lang w:val="en-GB"/>
        </w:rPr>
        <w:t>[50]</w:t>
      </w:r>
      <w:r w:rsidR="006B0B17" w:rsidRPr="005C4FFD">
        <w:rPr>
          <w:bCs/>
          <w:snapToGrid/>
          <w:lang w:val="en-GB"/>
        </w:rPr>
        <w:fldChar w:fldCharType="end"/>
      </w:r>
      <w:r w:rsidR="00D22490">
        <w:rPr>
          <w:bCs/>
          <w:snapToGrid/>
          <w:lang w:val="en-GB"/>
        </w:rPr>
        <w:t xml:space="preserve">, the </w:t>
      </w:r>
      <w:proofErr w:type="spellStart"/>
      <w:r w:rsidR="006B0B17" w:rsidRPr="005C4FFD">
        <w:rPr>
          <w:bCs/>
          <w:snapToGrid/>
          <w:lang w:val="en-GB"/>
        </w:rPr>
        <w:t>allene</w:t>
      </w:r>
      <w:proofErr w:type="spellEnd"/>
      <w:r w:rsidR="006B0B17" w:rsidRPr="005C4FFD">
        <w:rPr>
          <w:bCs/>
          <w:snapToGrid/>
          <w:lang w:val="en-GB"/>
        </w:rPr>
        <w:t xml:space="preserve"> oxide synthase gene (</w:t>
      </w:r>
      <w:r w:rsidR="006B0B17" w:rsidRPr="005C4FFD">
        <w:rPr>
          <w:bCs/>
          <w:i/>
          <w:snapToGrid/>
          <w:lang w:val="en-GB"/>
        </w:rPr>
        <w:t>Vitvi03g00395</w:t>
      </w:r>
      <w:r w:rsidR="006B0B17" w:rsidRPr="005C4FFD">
        <w:rPr>
          <w:bCs/>
          <w:snapToGrid/>
          <w:lang w:val="en-GB"/>
        </w:rPr>
        <w:t xml:space="preserve">) was up-regulated </w:t>
      </w:r>
      <w:r w:rsidR="00D22490">
        <w:rPr>
          <w:bCs/>
          <w:snapToGrid/>
          <w:lang w:val="en-GB"/>
        </w:rPr>
        <w:t>at</w:t>
      </w:r>
      <w:r w:rsidR="006B0B17" w:rsidRPr="005C4FFD">
        <w:rPr>
          <w:bCs/>
          <w:snapToGrid/>
          <w:lang w:val="en-GB"/>
        </w:rPr>
        <w:t xml:space="preserve"> both sampling time</w:t>
      </w:r>
      <w:r w:rsidR="00D22490">
        <w:rPr>
          <w:bCs/>
          <w:snapToGrid/>
          <w:lang w:val="en-GB"/>
        </w:rPr>
        <w:t>s</w:t>
      </w:r>
      <w:r w:rsidR="006B0B17" w:rsidRPr="005C4FFD">
        <w:rPr>
          <w:bCs/>
          <w:snapToGrid/>
          <w:lang w:val="en-GB"/>
        </w:rPr>
        <w:t xml:space="preserve">, </w:t>
      </w:r>
      <w:r w:rsidR="00D22490">
        <w:rPr>
          <w:bCs/>
          <w:snapToGrid/>
          <w:lang w:val="en-GB"/>
        </w:rPr>
        <w:t>although</w:t>
      </w:r>
      <w:r w:rsidR="006B0B17" w:rsidRPr="005C4FFD">
        <w:rPr>
          <w:bCs/>
          <w:snapToGrid/>
          <w:lang w:val="en-GB"/>
        </w:rPr>
        <w:t xml:space="preserve"> a transcript of </w:t>
      </w:r>
      <w:r w:rsidR="006B0B17" w:rsidRPr="005C4FFD">
        <w:rPr>
          <w:bCs/>
          <w:i/>
          <w:snapToGrid/>
          <w:lang w:val="en-GB"/>
        </w:rPr>
        <w:t>Vitvi18g00886</w:t>
      </w:r>
      <w:r w:rsidR="006B0B17" w:rsidRPr="005C4FFD">
        <w:rPr>
          <w:bCs/>
          <w:snapToGrid/>
          <w:lang w:val="en-GB"/>
        </w:rPr>
        <w:t xml:space="preserve"> was up-regulated only later in the growing season. In contradiction with the </w:t>
      </w:r>
      <w:r w:rsidR="00D22490">
        <w:rPr>
          <w:bCs/>
          <w:snapToGrid/>
          <w:lang w:val="en-GB"/>
        </w:rPr>
        <w:t xml:space="preserve">previous </w:t>
      </w:r>
      <w:r w:rsidR="006B0B17" w:rsidRPr="005C4FFD">
        <w:rPr>
          <w:bCs/>
          <w:snapToGrid/>
          <w:lang w:val="en-GB"/>
        </w:rPr>
        <w:t xml:space="preserve">reports </w:t>
      </w:r>
      <w:r w:rsidR="006B0B17" w:rsidRPr="005C4FFD">
        <w:rPr>
          <w:bCs/>
          <w:snapToGrid/>
          <w:lang w:val="en-GB"/>
        </w:rPr>
        <w:fldChar w:fldCharType="begin" w:fldLock="1"/>
      </w:r>
      <w:r w:rsidR="00182BE5">
        <w:rPr>
          <w:bCs/>
          <w:snapToGrid/>
          <w:lang w:val="en-GB"/>
        </w:rPr>
        <w:instrText>ADDIN CSL_CITATION {"citationItems":[{"id":"ITEM-1","itemData":{"DOI":"10.1186/s12870-017-1069-4","ISSN":"1471-2229","author":[{"dropping-particle":"","family":"Paolacci","given":"Anna Rita","non-dropping-particle":"","parse-names":false,"suffix":""},{"dropping-particle":"","family":"Catarcione","given":"Giulio","non-dropping-particle":"","parse-names":false,"suffix":""},{"dropping-particle":"","family":"Ederli","given":"Luisa","non-dropping-particle":"","parse-names":false,"suffix":""},{"dropping-particle":"","family":"Zadra","given":"Claudia","non-dropping-particle":"","parse-names":false,"suffix":""},{"dropping-particle":"","family":"Pasqualini","given":"Stefania","non-dropping-particle":"","parse-names":false,"suffix":""},{"dropping-particle":"","family":"Badiani","given":"Maurizio","non-dropping-particle":"","parse-names":false,"suffix":""},{"dropping-particle":"","family":"Musetti","given":"Rita","non-dropping-particle":"","parse-names":false,"suffix":""},{"dropping-particle":"","family":"Santi","given":"Simonetta","non-dropping-particle":"","parse-names":false,"suffix":""},{"dropping-particle":"","family":"Ciaffi","given":"Mario","non-dropping-particle":"","parse-names":false,"suffix":""}],"container-title":"BMC Plant Biology","id":"ITEM-1","issue":"1","issued":{"date-parts":[["2017","12","10"]]},"page":"118","title":"Jasmonate-mediated defence responses, unlike salicylate-mediated responses, are involved in the recovery of grapevine from bois noir disease","type":"article-journal","volume":"17"},"uris":["http://www.mendeley.com/documents/?uuid=751e73dd-0309-3eb9-8396-a03460dc84cb"]}],"mendeley":{"formattedCitation":"[50]","plainTextFormattedCitation":"[50]","previouslyFormattedCitation":"[50]"},"properties":{"noteIndex":0},"schema":"https://github.com/citation-style-language/schema/raw/master/csl-citation.json"}</w:instrText>
      </w:r>
      <w:r w:rsidR="006B0B17" w:rsidRPr="005C4FFD">
        <w:rPr>
          <w:bCs/>
          <w:snapToGrid/>
          <w:lang w:val="en-GB"/>
        </w:rPr>
        <w:fldChar w:fldCharType="separate"/>
      </w:r>
      <w:r w:rsidR="00182BE5" w:rsidRPr="00182BE5">
        <w:rPr>
          <w:bCs/>
          <w:noProof/>
          <w:snapToGrid/>
          <w:lang w:val="en-GB"/>
        </w:rPr>
        <w:t>[50]</w:t>
      </w:r>
      <w:r w:rsidR="006B0B17" w:rsidRPr="005C4FFD">
        <w:rPr>
          <w:bCs/>
          <w:snapToGrid/>
          <w:lang w:val="en-GB"/>
        </w:rPr>
        <w:fldChar w:fldCharType="end"/>
      </w:r>
      <w:r w:rsidR="006B0B17" w:rsidRPr="005C4FFD">
        <w:rPr>
          <w:bCs/>
          <w:snapToGrid/>
          <w:lang w:val="en-GB"/>
        </w:rPr>
        <w:t xml:space="preserve">, gene expression of </w:t>
      </w:r>
      <w:proofErr w:type="spellStart"/>
      <w:r w:rsidR="006B0B17" w:rsidRPr="005C4FFD">
        <w:rPr>
          <w:bCs/>
          <w:snapToGrid/>
          <w:lang w:val="en-GB"/>
        </w:rPr>
        <w:t>jasmonic</w:t>
      </w:r>
      <w:proofErr w:type="spellEnd"/>
      <w:r w:rsidR="006B0B17" w:rsidRPr="005C4FFD">
        <w:rPr>
          <w:bCs/>
          <w:snapToGrid/>
          <w:lang w:val="en-GB"/>
        </w:rPr>
        <w:t xml:space="preserve"> acid carboxyl </w:t>
      </w:r>
      <w:proofErr w:type="spellStart"/>
      <w:r w:rsidR="006B0B17" w:rsidRPr="005C4FFD">
        <w:rPr>
          <w:bCs/>
          <w:snapToGrid/>
          <w:lang w:val="en-GB"/>
        </w:rPr>
        <w:t>methyltransferases</w:t>
      </w:r>
      <w:proofErr w:type="spellEnd"/>
      <w:r w:rsidR="006B0B17" w:rsidRPr="005C4FFD">
        <w:rPr>
          <w:bCs/>
          <w:snapToGrid/>
          <w:lang w:val="en-GB"/>
        </w:rPr>
        <w:t xml:space="preserve"> (</w:t>
      </w:r>
      <w:r w:rsidR="006B0B17" w:rsidRPr="005C4FFD">
        <w:rPr>
          <w:bCs/>
          <w:i/>
          <w:snapToGrid/>
          <w:lang w:val="en-GB"/>
        </w:rPr>
        <w:t>Vitvi18g02762</w:t>
      </w:r>
      <w:r w:rsidR="006B0B17" w:rsidRPr="005C4FFD">
        <w:rPr>
          <w:bCs/>
          <w:snapToGrid/>
          <w:lang w:val="en-GB"/>
        </w:rPr>
        <w:t xml:space="preserve">, </w:t>
      </w:r>
      <w:r w:rsidR="006B0B17" w:rsidRPr="005C4FFD">
        <w:rPr>
          <w:bCs/>
          <w:i/>
          <w:snapToGrid/>
          <w:lang w:val="en-GB"/>
        </w:rPr>
        <w:t>Vitvi18g02763</w:t>
      </w:r>
      <w:r w:rsidR="006B0B17" w:rsidRPr="005C4FFD">
        <w:rPr>
          <w:bCs/>
          <w:snapToGrid/>
          <w:lang w:val="en-GB"/>
        </w:rPr>
        <w:t xml:space="preserve">, </w:t>
      </w:r>
      <w:r w:rsidR="006B0B17" w:rsidRPr="005C4FFD">
        <w:rPr>
          <w:bCs/>
          <w:i/>
          <w:snapToGrid/>
          <w:lang w:val="en-GB"/>
        </w:rPr>
        <w:t>Vitvi18g02761</w:t>
      </w:r>
      <w:r w:rsidR="006B0B17" w:rsidRPr="005C4FFD">
        <w:rPr>
          <w:bCs/>
          <w:snapToGrid/>
          <w:lang w:val="en-GB"/>
        </w:rPr>
        <w:t xml:space="preserve">) was suppressed in infected </w:t>
      </w:r>
      <w:r w:rsidR="00D22490">
        <w:rPr>
          <w:bCs/>
          <w:snapToGrid/>
          <w:lang w:val="en-GB"/>
        </w:rPr>
        <w:t>grapevines</w:t>
      </w:r>
      <w:r w:rsidR="006B0B17" w:rsidRPr="005C4FFD">
        <w:rPr>
          <w:bCs/>
          <w:snapToGrid/>
          <w:lang w:val="en-GB"/>
        </w:rPr>
        <w:t xml:space="preserve">. The opposite </w:t>
      </w:r>
      <w:r w:rsidR="00D22490">
        <w:rPr>
          <w:bCs/>
          <w:snapToGrid/>
          <w:lang w:val="en-GB"/>
        </w:rPr>
        <w:t>grapevine</w:t>
      </w:r>
      <w:r w:rsidR="006B0B17" w:rsidRPr="005C4FFD">
        <w:rPr>
          <w:bCs/>
          <w:snapToGrid/>
          <w:lang w:val="en-GB"/>
        </w:rPr>
        <w:t xml:space="preserve"> response when infected with ‘</w:t>
      </w:r>
      <w:r w:rsidR="006B0B17" w:rsidRPr="005C4FFD">
        <w:rPr>
          <w:bCs/>
          <w:i/>
          <w:snapToGrid/>
          <w:lang w:val="en-GB"/>
        </w:rPr>
        <w:t>Ca</w:t>
      </w:r>
      <w:r w:rsidR="006B0B17" w:rsidRPr="005C4FFD">
        <w:rPr>
          <w:bCs/>
          <w:snapToGrid/>
          <w:lang w:val="en-GB"/>
        </w:rPr>
        <w:t xml:space="preserve">. P. </w:t>
      </w:r>
      <w:proofErr w:type="spellStart"/>
      <w:r w:rsidR="006B0B17" w:rsidRPr="005C4FFD">
        <w:rPr>
          <w:bCs/>
          <w:snapToGrid/>
          <w:lang w:val="en-GB"/>
        </w:rPr>
        <w:t>solani</w:t>
      </w:r>
      <w:proofErr w:type="spellEnd"/>
      <w:r w:rsidR="006B0B17" w:rsidRPr="005C4FFD">
        <w:rPr>
          <w:bCs/>
          <w:snapToGrid/>
          <w:lang w:val="en-GB"/>
        </w:rPr>
        <w:t xml:space="preserve">’ or </w:t>
      </w:r>
      <w:proofErr w:type="spellStart"/>
      <w:r w:rsidR="006B0B17" w:rsidRPr="005C4FFD">
        <w:rPr>
          <w:bCs/>
          <w:snapToGrid/>
          <w:lang w:val="en-GB"/>
        </w:rPr>
        <w:t>Flavescence</w:t>
      </w:r>
      <w:proofErr w:type="spellEnd"/>
      <w:r w:rsidR="006B0B17" w:rsidRPr="005C4FFD">
        <w:rPr>
          <w:bCs/>
          <w:snapToGrid/>
          <w:lang w:val="en-GB"/>
        </w:rPr>
        <w:t xml:space="preserve"> </w:t>
      </w:r>
      <w:proofErr w:type="spellStart"/>
      <w:r w:rsidR="006B0B17" w:rsidRPr="005C4FFD">
        <w:rPr>
          <w:bCs/>
          <w:snapToGrid/>
          <w:lang w:val="en-GB"/>
        </w:rPr>
        <w:t>dorée</w:t>
      </w:r>
      <w:proofErr w:type="spellEnd"/>
      <w:r w:rsidR="006B0B17" w:rsidRPr="005C4FFD">
        <w:rPr>
          <w:bCs/>
          <w:snapToGrid/>
          <w:lang w:val="en-GB"/>
        </w:rPr>
        <w:t xml:space="preserve"> phytoplasma was additionally supported </w:t>
      </w:r>
      <w:r w:rsidR="00D22490">
        <w:rPr>
          <w:bCs/>
          <w:snapToGrid/>
          <w:lang w:val="en-GB"/>
        </w:rPr>
        <w:t>by</w:t>
      </w:r>
      <w:r w:rsidR="006B0B17" w:rsidRPr="005C4FFD">
        <w:rPr>
          <w:bCs/>
          <w:snapToGrid/>
          <w:lang w:val="en-GB"/>
        </w:rPr>
        <w:t xml:space="preserve"> induction of gene expression of several 12-oxophytodienoate reductase genes (</w:t>
      </w:r>
      <w:r w:rsidR="006B0B17" w:rsidRPr="005C4FFD">
        <w:rPr>
          <w:bCs/>
          <w:i/>
          <w:snapToGrid/>
          <w:lang w:val="en-GB"/>
        </w:rPr>
        <w:t>Vitvi18g02485</w:t>
      </w:r>
      <w:r w:rsidR="006B0B17" w:rsidRPr="005C4FFD">
        <w:rPr>
          <w:bCs/>
          <w:snapToGrid/>
          <w:lang w:val="en-GB"/>
        </w:rPr>
        <w:t xml:space="preserve">, </w:t>
      </w:r>
      <w:r w:rsidR="006B0B17" w:rsidRPr="005C4FFD">
        <w:rPr>
          <w:bCs/>
          <w:i/>
          <w:snapToGrid/>
          <w:lang w:val="en-GB"/>
        </w:rPr>
        <w:t>Vitvi18g02138</w:t>
      </w:r>
      <w:r w:rsidR="006B0B17" w:rsidRPr="005C4FFD">
        <w:rPr>
          <w:bCs/>
          <w:snapToGrid/>
          <w:lang w:val="en-GB"/>
        </w:rPr>
        <w:t xml:space="preserve">, </w:t>
      </w:r>
      <w:r w:rsidR="006B0B17" w:rsidRPr="005C4FFD">
        <w:rPr>
          <w:bCs/>
          <w:i/>
          <w:snapToGrid/>
          <w:lang w:val="en-GB"/>
        </w:rPr>
        <w:t>Vitvi18g02139</w:t>
      </w:r>
      <w:r w:rsidR="006B0B17" w:rsidRPr="005C4FFD">
        <w:rPr>
          <w:bCs/>
          <w:snapToGrid/>
          <w:lang w:val="en-GB"/>
        </w:rPr>
        <w:t xml:space="preserve">, </w:t>
      </w:r>
      <w:r w:rsidR="006B0B17" w:rsidRPr="005C4FFD">
        <w:rPr>
          <w:bCs/>
          <w:i/>
          <w:snapToGrid/>
          <w:lang w:val="en-GB"/>
        </w:rPr>
        <w:t>Vitvi18g03161</w:t>
      </w:r>
      <w:r w:rsidR="006B0B17" w:rsidRPr="005C4FFD">
        <w:rPr>
          <w:bCs/>
          <w:snapToGrid/>
          <w:lang w:val="en-GB"/>
        </w:rPr>
        <w:t xml:space="preserve">, </w:t>
      </w:r>
      <w:r w:rsidR="006B0B17" w:rsidRPr="005C4FFD">
        <w:rPr>
          <w:bCs/>
          <w:i/>
          <w:snapToGrid/>
          <w:lang w:val="en-GB"/>
        </w:rPr>
        <w:t>Vitvi18g03162</w:t>
      </w:r>
      <w:r w:rsidR="006B0B17" w:rsidRPr="005C4FFD">
        <w:rPr>
          <w:bCs/>
          <w:snapToGrid/>
          <w:lang w:val="en-GB"/>
        </w:rPr>
        <w:t xml:space="preserve">) early in the growing season in </w:t>
      </w:r>
      <w:r w:rsidR="00D22490">
        <w:rPr>
          <w:bCs/>
          <w:snapToGrid/>
          <w:lang w:val="en-GB"/>
        </w:rPr>
        <w:t xml:space="preserve">grapevine </w:t>
      </w:r>
      <w:r w:rsidR="006B0B17" w:rsidRPr="005C4FFD">
        <w:rPr>
          <w:bCs/>
          <w:snapToGrid/>
          <w:lang w:val="en-GB"/>
        </w:rPr>
        <w:t xml:space="preserve">cv. </w:t>
      </w:r>
      <w:proofErr w:type="spellStart"/>
      <w:r w:rsidR="006B0B17" w:rsidRPr="005C4FFD">
        <w:rPr>
          <w:bCs/>
          <w:snapToGrid/>
          <w:lang w:val="en-GB"/>
        </w:rPr>
        <w:t>Zweigelt</w:t>
      </w:r>
      <w:proofErr w:type="spellEnd"/>
      <w:r w:rsidR="006B0B17" w:rsidRPr="005C4FFD">
        <w:rPr>
          <w:bCs/>
          <w:snapToGrid/>
          <w:lang w:val="en-GB"/>
        </w:rPr>
        <w:t xml:space="preserve"> infected with ‘</w:t>
      </w:r>
      <w:r w:rsidR="006B0B17" w:rsidRPr="005C4FFD">
        <w:rPr>
          <w:bCs/>
          <w:i/>
          <w:snapToGrid/>
          <w:lang w:val="en-GB"/>
        </w:rPr>
        <w:t>Ca</w:t>
      </w:r>
      <w:r w:rsidR="006B0B17" w:rsidRPr="005C4FFD">
        <w:rPr>
          <w:bCs/>
          <w:snapToGrid/>
          <w:lang w:val="en-GB"/>
        </w:rPr>
        <w:t xml:space="preserve">. P. </w:t>
      </w:r>
      <w:proofErr w:type="spellStart"/>
      <w:r w:rsidR="006B0B17" w:rsidRPr="005C4FFD">
        <w:rPr>
          <w:bCs/>
          <w:snapToGrid/>
          <w:lang w:val="en-GB"/>
        </w:rPr>
        <w:t>solani</w:t>
      </w:r>
      <w:proofErr w:type="spellEnd"/>
      <w:r w:rsidR="006B0B17" w:rsidRPr="005C4FFD">
        <w:rPr>
          <w:bCs/>
          <w:snapToGrid/>
          <w:lang w:val="en-GB"/>
        </w:rPr>
        <w:t xml:space="preserve">’. </w:t>
      </w:r>
      <w:r w:rsidR="00D22490">
        <w:rPr>
          <w:bCs/>
          <w:snapToGrid/>
          <w:lang w:val="en-GB"/>
        </w:rPr>
        <w:t>G</w:t>
      </w:r>
      <w:r w:rsidR="006B0B17" w:rsidRPr="005C4FFD">
        <w:rPr>
          <w:bCs/>
          <w:snapToGrid/>
          <w:lang w:val="en-GB"/>
        </w:rPr>
        <w:t xml:space="preserve">ene expression of </w:t>
      </w:r>
      <w:proofErr w:type="spellStart"/>
      <w:r w:rsidR="006B0B17" w:rsidRPr="005C4FFD">
        <w:rPr>
          <w:bCs/>
          <w:snapToGrid/>
          <w:lang w:val="en-GB"/>
        </w:rPr>
        <w:t>jasmonic</w:t>
      </w:r>
      <w:proofErr w:type="spellEnd"/>
      <w:r w:rsidR="006B0B17" w:rsidRPr="005C4FFD">
        <w:rPr>
          <w:bCs/>
          <w:snapToGrid/>
          <w:lang w:val="en-GB"/>
        </w:rPr>
        <w:t xml:space="preserve"> acid ZIM domain-containing protein, which was shown </w:t>
      </w:r>
      <w:r w:rsidR="00D22490">
        <w:rPr>
          <w:bCs/>
          <w:snapToGrid/>
          <w:lang w:val="en-GB"/>
        </w:rPr>
        <w:t>to be</w:t>
      </w:r>
      <w:r w:rsidR="006B0B17" w:rsidRPr="005C4FFD">
        <w:rPr>
          <w:bCs/>
          <w:snapToGrid/>
          <w:lang w:val="en-GB"/>
        </w:rPr>
        <w:t xml:space="preserve"> down-regulated upon infection with </w:t>
      </w:r>
      <w:proofErr w:type="spellStart"/>
      <w:r w:rsidR="006B0B17" w:rsidRPr="005C4FFD">
        <w:rPr>
          <w:bCs/>
          <w:snapToGrid/>
          <w:lang w:val="en-GB"/>
        </w:rPr>
        <w:t>Flavescence</w:t>
      </w:r>
      <w:proofErr w:type="spellEnd"/>
      <w:r w:rsidR="006B0B17" w:rsidRPr="005C4FFD">
        <w:rPr>
          <w:bCs/>
          <w:snapToGrid/>
          <w:lang w:val="en-GB"/>
        </w:rPr>
        <w:t xml:space="preserve"> </w:t>
      </w:r>
      <w:proofErr w:type="spellStart"/>
      <w:r w:rsidR="006B0B17" w:rsidRPr="005C4FFD">
        <w:rPr>
          <w:bCs/>
          <w:snapToGrid/>
          <w:lang w:val="en-GB"/>
        </w:rPr>
        <w:t>dorée</w:t>
      </w:r>
      <w:proofErr w:type="spellEnd"/>
      <w:r w:rsidR="006B0B17" w:rsidRPr="005C4FFD">
        <w:rPr>
          <w:bCs/>
          <w:snapToGrid/>
          <w:lang w:val="en-GB"/>
        </w:rPr>
        <w:t xml:space="preserve"> phytoplasma, </w:t>
      </w:r>
      <w:r w:rsidR="00D22490" w:rsidRPr="005C4FFD">
        <w:rPr>
          <w:bCs/>
          <w:snapToGrid/>
          <w:lang w:val="en-GB"/>
        </w:rPr>
        <w:t xml:space="preserve">in </w:t>
      </w:r>
      <w:r w:rsidR="00D22490">
        <w:rPr>
          <w:bCs/>
          <w:snapToGrid/>
          <w:lang w:val="en-GB"/>
        </w:rPr>
        <w:t xml:space="preserve">grapevine </w:t>
      </w:r>
      <w:r w:rsidR="00D22490" w:rsidRPr="005C4FFD">
        <w:rPr>
          <w:bCs/>
          <w:snapToGrid/>
          <w:lang w:val="en-GB"/>
        </w:rPr>
        <w:t xml:space="preserve">cv. </w:t>
      </w:r>
      <w:proofErr w:type="spellStart"/>
      <w:r w:rsidR="00D22490" w:rsidRPr="005C4FFD">
        <w:rPr>
          <w:bCs/>
          <w:snapToGrid/>
          <w:lang w:val="en-GB"/>
        </w:rPr>
        <w:t>Zweigelt</w:t>
      </w:r>
      <w:proofErr w:type="spellEnd"/>
      <w:r w:rsidR="00D22490" w:rsidRPr="005C4FFD">
        <w:rPr>
          <w:bCs/>
          <w:snapToGrid/>
          <w:lang w:val="en-GB"/>
        </w:rPr>
        <w:t xml:space="preserve"> </w:t>
      </w:r>
      <w:r w:rsidR="006B0B17" w:rsidRPr="005C4FFD">
        <w:rPr>
          <w:bCs/>
          <w:snapToGrid/>
          <w:lang w:val="en-GB"/>
        </w:rPr>
        <w:t xml:space="preserve">depended </w:t>
      </w:r>
      <w:r w:rsidR="00D22490">
        <w:rPr>
          <w:bCs/>
          <w:snapToGrid/>
          <w:lang w:val="en-GB"/>
        </w:rPr>
        <w:t xml:space="preserve">here </w:t>
      </w:r>
      <w:r w:rsidR="006B0B17" w:rsidRPr="005C4FFD">
        <w:rPr>
          <w:bCs/>
          <w:snapToGrid/>
          <w:lang w:val="en-GB"/>
        </w:rPr>
        <w:t xml:space="preserve">on the specific gene: while </w:t>
      </w:r>
      <w:r w:rsidR="006B0B17" w:rsidRPr="005C4FFD">
        <w:rPr>
          <w:bCs/>
          <w:i/>
          <w:lang w:val="en-GB"/>
        </w:rPr>
        <w:t xml:space="preserve">Vitvi09g00064 </w:t>
      </w:r>
      <w:r w:rsidR="006B0B17" w:rsidRPr="005C4FFD">
        <w:rPr>
          <w:bCs/>
          <w:lang w:val="en-GB"/>
        </w:rPr>
        <w:t>and</w:t>
      </w:r>
      <w:r w:rsidR="006B0B17" w:rsidRPr="005C4FFD">
        <w:rPr>
          <w:bCs/>
          <w:i/>
          <w:lang w:val="en-GB"/>
        </w:rPr>
        <w:t xml:space="preserve"> Vitvi01g02293 </w:t>
      </w:r>
      <w:r w:rsidR="006B0B17" w:rsidRPr="005C4FFD">
        <w:rPr>
          <w:bCs/>
          <w:lang w:val="en-GB"/>
        </w:rPr>
        <w:t xml:space="preserve">were up-regulated in both growing seasons, </w:t>
      </w:r>
      <w:r w:rsidR="006B0B17" w:rsidRPr="005C4FFD">
        <w:rPr>
          <w:bCs/>
          <w:i/>
          <w:lang w:val="en-GB"/>
        </w:rPr>
        <w:t xml:space="preserve">Vitvi01g00473 </w:t>
      </w:r>
      <w:r w:rsidR="006B0B17" w:rsidRPr="005C4FFD">
        <w:rPr>
          <w:bCs/>
          <w:lang w:val="en-GB"/>
        </w:rPr>
        <w:t>and</w:t>
      </w:r>
      <w:r w:rsidR="006B0B17" w:rsidRPr="005C4FFD">
        <w:rPr>
          <w:bCs/>
          <w:i/>
          <w:lang w:val="en-GB"/>
        </w:rPr>
        <w:t xml:space="preserve"> Vitvi17g00189 </w:t>
      </w:r>
      <w:r w:rsidR="006B0B17" w:rsidRPr="005C4FFD">
        <w:rPr>
          <w:bCs/>
          <w:lang w:val="en-GB"/>
        </w:rPr>
        <w:t>were down</w:t>
      </w:r>
      <w:r w:rsidR="007D4977">
        <w:rPr>
          <w:bCs/>
          <w:lang w:val="en-GB"/>
        </w:rPr>
        <w:t>-</w:t>
      </w:r>
      <w:r w:rsidR="006B0B17" w:rsidRPr="005C4FFD">
        <w:rPr>
          <w:bCs/>
          <w:lang w:val="en-GB"/>
        </w:rPr>
        <w:t>regulated, and</w:t>
      </w:r>
      <w:r w:rsidR="006B0B17" w:rsidRPr="005C4FFD">
        <w:rPr>
          <w:bCs/>
          <w:i/>
          <w:lang w:val="en-GB"/>
        </w:rPr>
        <w:t xml:space="preserve"> Vitvi10g01879 </w:t>
      </w:r>
      <w:r w:rsidR="006B0B17" w:rsidRPr="005C4FFD">
        <w:rPr>
          <w:bCs/>
          <w:lang w:val="en-GB"/>
        </w:rPr>
        <w:t xml:space="preserve">was down-regulated in the early </w:t>
      </w:r>
      <w:r w:rsidR="00D22490">
        <w:rPr>
          <w:bCs/>
          <w:lang w:val="en-GB"/>
        </w:rPr>
        <w:t xml:space="preserve">growing season </w:t>
      </w:r>
      <w:r w:rsidR="006B0B17" w:rsidRPr="005C4FFD">
        <w:rPr>
          <w:bCs/>
          <w:lang w:val="en-GB"/>
        </w:rPr>
        <w:t xml:space="preserve">and up-regulated in the late season. </w:t>
      </w:r>
      <w:r w:rsidR="00D22490">
        <w:rPr>
          <w:bCs/>
          <w:lang w:val="en-GB"/>
        </w:rPr>
        <w:t>The PR3/4 m</w:t>
      </w:r>
      <w:r w:rsidR="006B0B17" w:rsidRPr="005C4FFD">
        <w:rPr>
          <w:bCs/>
          <w:snapToGrid/>
          <w:lang w:val="en-GB"/>
        </w:rPr>
        <w:t xml:space="preserve">arker genes for </w:t>
      </w:r>
      <w:proofErr w:type="spellStart"/>
      <w:r w:rsidR="006B0B17" w:rsidRPr="005C4FFD">
        <w:rPr>
          <w:bCs/>
          <w:snapToGrid/>
          <w:lang w:val="en-GB"/>
        </w:rPr>
        <w:t>jasmonic</w:t>
      </w:r>
      <w:proofErr w:type="spellEnd"/>
      <w:r w:rsidR="006B0B17" w:rsidRPr="005C4FFD">
        <w:rPr>
          <w:bCs/>
          <w:snapToGrid/>
          <w:lang w:val="en-GB"/>
        </w:rPr>
        <w:t xml:space="preserve"> acid metabolism, were up-regulated only in </w:t>
      </w:r>
      <w:r w:rsidR="00D22490">
        <w:rPr>
          <w:bCs/>
          <w:snapToGrid/>
          <w:lang w:val="en-GB"/>
        </w:rPr>
        <w:t>grapevines</w:t>
      </w:r>
      <w:r w:rsidR="006B0B17" w:rsidRPr="005C4FFD">
        <w:rPr>
          <w:bCs/>
          <w:snapToGrid/>
          <w:lang w:val="en-GB"/>
        </w:rPr>
        <w:t xml:space="preserve"> that recovered from the infection of </w:t>
      </w:r>
      <w:r w:rsidR="00D22490">
        <w:rPr>
          <w:bCs/>
          <w:snapToGrid/>
          <w:lang w:val="en-GB"/>
        </w:rPr>
        <w:t xml:space="preserve">grapevine </w:t>
      </w:r>
      <w:r w:rsidR="006B0B17" w:rsidRPr="005C4FFD">
        <w:rPr>
          <w:bCs/>
          <w:snapToGrid/>
          <w:lang w:val="en-GB"/>
        </w:rPr>
        <w:t>cv. Chardonnay with ‘</w:t>
      </w:r>
      <w:r w:rsidR="006B0B17" w:rsidRPr="005C4FFD">
        <w:rPr>
          <w:bCs/>
          <w:i/>
          <w:snapToGrid/>
          <w:lang w:val="en-GB"/>
        </w:rPr>
        <w:t>Ca</w:t>
      </w:r>
      <w:r w:rsidR="006B0B17" w:rsidRPr="005C4FFD">
        <w:rPr>
          <w:bCs/>
          <w:snapToGrid/>
          <w:lang w:val="en-GB"/>
        </w:rPr>
        <w:t xml:space="preserve">. P. </w:t>
      </w:r>
      <w:proofErr w:type="spellStart"/>
      <w:r w:rsidR="006B0B17" w:rsidRPr="005C4FFD">
        <w:rPr>
          <w:bCs/>
          <w:snapToGrid/>
          <w:lang w:val="en-GB"/>
        </w:rPr>
        <w:t>solani</w:t>
      </w:r>
      <w:proofErr w:type="spellEnd"/>
      <w:r w:rsidR="006B0B17" w:rsidRPr="005C4FFD">
        <w:rPr>
          <w:bCs/>
          <w:snapToGrid/>
          <w:lang w:val="en-GB"/>
        </w:rPr>
        <w:t xml:space="preserve">’ </w:t>
      </w:r>
      <w:r w:rsidR="006B0B17" w:rsidRPr="005C4FFD">
        <w:rPr>
          <w:bCs/>
          <w:snapToGrid/>
          <w:lang w:val="en-GB"/>
        </w:rPr>
        <w:fldChar w:fldCharType="begin" w:fldLock="1"/>
      </w:r>
      <w:r w:rsidR="00182BE5">
        <w:rPr>
          <w:bCs/>
          <w:snapToGrid/>
          <w:lang w:val="en-GB"/>
        </w:rPr>
        <w:instrText>ADDIN CSL_CITATION {"citationItems":[{"id":"ITEM-1","itemData":{"DOI":"10.1186/s12870-017-1069-4","ISSN":"1471-2229","author":[{"dropping-particle":"","family":"Paolacci","given":"Anna Rita","non-dropping-particle":"","parse-names":false,"suffix":""},{"dropping-particle":"","family":"Catarcione","given":"Giulio","non-dropping-particle":"","parse-names":false,"suffix":""},{"dropping-particle":"","family":"Ederli","given":"Luisa","non-dropping-particle":"","parse-names":false,"suffix":""},{"dropping-particle":"","family":"Zadra","given":"Claudia","non-dropping-particle":"","parse-names":false,"suffix":""},{"dropping-particle":"","family":"Pasqualini","given":"Stefania","non-dropping-particle":"","parse-names":false,"suffix":""},{"dropping-particle":"","family":"Badiani","given":"Maurizio","non-dropping-particle":"","parse-names":false,"suffix":""},{"dropping-particle":"","family":"Musetti","given":"Rita","non-dropping-particle":"","parse-names":false,"suffix":""},{"dropping-particle":"","family":"Santi","given":"Simonetta","non-dropping-particle":"","parse-names":false,"suffix":""},{"dropping-particle":"","family":"Ciaffi","given":"Mario","non-dropping-particle":"","parse-names":false,"suffix":""}],"container-title":"BMC Plant Biology","id":"ITEM-1","issue":"1","issued":{"date-parts":[["2017","12","10"]]},"page":"118","title":"Jasmonate-mediated defence responses, unlike salicylate-mediated responses, are involved in the recovery of grapevine from bois noir disease","type":"article-journal","volume":"17"},"uris":["http://www.mendeley.com/documents/?uuid=751e73dd-0309-3eb9-8396-a03460dc84cb"]}],"mendeley":{"formattedCitation":"[50]","plainTextFormattedCitation":"[50]","previouslyFormattedCitation":"[50]"},"properties":{"noteIndex":0},"schema":"https://github.com/citation-style-language/schema/raw/master/csl-citation.json"}</w:instrText>
      </w:r>
      <w:r w:rsidR="006B0B17" w:rsidRPr="005C4FFD">
        <w:rPr>
          <w:bCs/>
          <w:snapToGrid/>
          <w:lang w:val="en-GB"/>
        </w:rPr>
        <w:fldChar w:fldCharType="separate"/>
      </w:r>
      <w:r w:rsidR="00182BE5" w:rsidRPr="00182BE5">
        <w:rPr>
          <w:bCs/>
          <w:noProof/>
          <w:snapToGrid/>
          <w:lang w:val="en-GB"/>
        </w:rPr>
        <w:t>[50]</w:t>
      </w:r>
      <w:r w:rsidR="006B0B17" w:rsidRPr="005C4FFD">
        <w:rPr>
          <w:bCs/>
          <w:snapToGrid/>
          <w:lang w:val="en-GB"/>
        </w:rPr>
        <w:fldChar w:fldCharType="end"/>
      </w:r>
      <w:r w:rsidR="006B0B17" w:rsidRPr="005C4FFD">
        <w:rPr>
          <w:bCs/>
          <w:snapToGrid/>
          <w:lang w:val="en-GB"/>
        </w:rPr>
        <w:t xml:space="preserve">. On the other hand, in </w:t>
      </w:r>
      <w:r w:rsidR="00D22490">
        <w:rPr>
          <w:bCs/>
          <w:snapToGrid/>
          <w:lang w:val="en-GB"/>
        </w:rPr>
        <w:t xml:space="preserve">grapevine </w:t>
      </w:r>
      <w:r w:rsidR="006B0B17" w:rsidRPr="005C4FFD">
        <w:rPr>
          <w:bCs/>
          <w:snapToGrid/>
          <w:lang w:val="en-GB"/>
        </w:rPr>
        <w:t xml:space="preserve">cv. </w:t>
      </w:r>
      <w:proofErr w:type="spellStart"/>
      <w:r w:rsidR="006B0B17" w:rsidRPr="005C4FFD">
        <w:rPr>
          <w:bCs/>
          <w:snapToGrid/>
          <w:lang w:val="en-GB"/>
        </w:rPr>
        <w:t>Zweigelt</w:t>
      </w:r>
      <w:proofErr w:type="spellEnd"/>
      <w:r w:rsidR="006B0B17" w:rsidRPr="005C4FFD">
        <w:rPr>
          <w:bCs/>
          <w:snapToGrid/>
          <w:lang w:val="en-GB"/>
        </w:rPr>
        <w:t xml:space="preserve"> four </w:t>
      </w:r>
      <w:r w:rsidR="00D22490">
        <w:rPr>
          <w:bCs/>
          <w:snapToGrid/>
          <w:lang w:val="en-GB"/>
        </w:rPr>
        <w:t xml:space="preserve">of the </w:t>
      </w:r>
      <w:r w:rsidR="006B0B17" w:rsidRPr="005C4FFD">
        <w:rPr>
          <w:bCs/>
          <w:snapToGrid/>
          <w:lang w:val="en-GB"/>
        </w:rPr>
        <w:t>genes that encode PR3/4 (</w:t>
      </w:r>
      <w:r w:rsidR="006B0B17" w:rsidRPr="005C4FFD">
        <w:rPr>
          <w:bCs/>
          <w:i/>
          <w:snapToGrid/>
          <w:lang w:val="en-GB"/>
        </w:rPr>
        <w:t>Vitvi04g01049</w:t>
      </w:r>
      <w:r w:rsidR="006B0B17" w:rsidRPr="005C4FFD">
        <w:rPr>
          <w:bCs/>
          <w:snapToGrid/>
          <w:lang w:val="en-GB"/>
        </w:rPr>
        <w:t xml:space="preserve">, </w:t>
      </w:r>
      <w:r w:rsidR="006B0B17" w:rsidRPr="005C4FFD">
        <w:rPr>
          <w:bCs/>
          <w:i/>
          <w:snapToGrid/>
          <w:lang w:val="en-GB"/>
        </w:rPr>
        <w:t>Vitvi05g00094</w:t>
      </w:r>
      <w:r w:rsidR="006B0B17" w:rsidRPr="005C4FFD">
        <w:rPr>
          <w:bCs/>
          <w:snapToGrid/>
          <w:lang w:val="en-GB"/>
        </w:rPr>
        <w:t xml:space="preserve">, </w:t>
      </w:r>
      <w:r w:rsidR="006B0B17" w:rsidRPr="005C4FFD">
        <w:rPr>
          <w:bCs/>
          <w:i/>
          <w:snapToGrid/>
          <w:lang w:val="en-GB"/>
        </w:rPr>
        <w:t>Vitvi05g01366</w:t>
      </w:r>
      <w:r w:rsidR="006B0B17" w:rsidRPr="005C4FFD">
        <w:rPr>
          <w:bCs/>
          <w:snapToGrid/>
          <w:lang w:val="en-GB"/>
        </w:rPr>
        <w:t xml:space="preserve">, </w:t>
      </w:r>
      <w:r w:rsidR="006B0B17" w:rsidRPr="005C4FFD">
        <w:rPr>
          <w:bCs/>
          <w:i/>
          <w:snapToGrid/>
          <w:lang w:val="en-GB"/>
        </w:rPr>
        <w:t>Vitvi05g01575</w:t>
      </w:r>
      <w:r w:rsidR="006B0B17" w:rsidRPr="005C4FFD">
        <w:rPr>
          <w:bCs/>
          <w:snapToGrid/>
          <w:lang w:val="en-GB"/>
        </w:rPr>
        <w:t xml:space="preserve">) were not affected, </w:t>
      </w:r>
      <w:r w:rsidR="00D22490">
        <w:rPr>
          <w:bCs/>
          <w:snapToGrid/>
          <w:lang w:val="en-GB"/>
        </w:rPr>
        <w:t xml:space="preserve">while </w:t>
      </w:r>
      <w:r w:rsidR="006B0B17" w:rsidRPr="005C4FFD">
        <w:rPr>
          <w:bCs/>
          <w:snapToGrid/>
          <w:lang w:val="en-GB"/>
        </w:rPr>
        <w:t xml:space="preserve">the transcripts of </w:t>
      </w:r>
      <w:r w:rsidR="006B0B17" w:rsidRPr="005C4FFD">
        <w:rPr>
          <w:bCs/>
          <w:i/>
          <w:snapToGrid/>
          <w:lang w:val="en-GB"/>
        </w:rPr>
        <w:t>Vitvi05g02250</w:t>
      </w:r>
      <w:r w:rsidR="006B0B17" w:rsidRPr="005C4FFD">
        <w:rPr>
          <w:bCs/>
          <w:snapToGrid/>
          <w:lang w:val="en-GB"/>
        </w:rPr>
        <w:t xml:space="preserve">, </w:t>
      </w:r>
      <w:r w:rsidR="006B0B17" w:rsidRPr="005C4FFD">
        <w:rPr>
          <w:bCs/>
          <w:i/>
          <w:snapToGrid/>
          <w:lang w:val="en-GB"/>
        </w:rPr>
        <w:t>Vitvi15g01035</w:t>
      </w:r>
      <w:r w:rsidR="006B0B17" w:rsidRPr="005C4FFD">
        <w:rPr>
          <w:bCs/>
          <w:snapToGrid/>
          <w:lang w:val="en-GB"/>
        </w:rPr>
        <w:t xml:space="preserve"> and </w:t>
      </w:r>
      <w:r w:rsidR="006B0B17" w:rsidRPr="005C4FFD">
        <w:rPr>
          <w:bCs/>
          <w:i/>
          <w:snapToGrid/>
          <w:lang w:val="en-GB"/>
        </w:rPr>
        <w:t>Vitvi15g01037</w:t>
      </w:r>
      <w:r w:rsidR="006B0B17" w:rsidRPr="005C4FFD">
        <w:rPr>
          <w:bCs/>
          <w:snapToGrid/>
          <w:lang w:val="en-GB"/>
        </w:rPr>
        <w:t xml:space="preserve"> </w:t>
      </w:r>
      <w:r w:rsidR="00B56563">
        <w:rPr>
          <w:bCs/>
          <w:snapToGrid/>
          <w:lang w:val="en-GB"/>
        </w:rPr>
        <w:t xml:space="preserve">(which also </w:t>
      </w:r>
      <w:r w:rsidR="00B56563" w:rsidRPr="00496AD6">
        <w:rPr>
          <w:bCs/>
          <w:snapToGrid/>
          <w:lang w:val="en-GB"/>
        </w:rPr>
        <w:t>encod</w:t>
      </w:r>
      <w:r w:rsidR="00B56563">
        <w:rPr>
          <w:bCs/>
          <w:snapToGrid/>
          <w:lang w:val="en-GB"/>
        </w:rPr>
        <w:t>e</w:t>
      </w:r>
      <w:r w:rsidR="00B56563" w:rsidRPr="00496AD6">
        <w:rPr>
          <w:bCs/>
          <w:snapToGrid/>
          <w:lang w:val="en-GB"/>
        </w:rPr>
        <w:t xml:space="preserve"> PR3/4</w:t>
      </w:r>
      <w:r w:rsidR="00B56563">
        <w:rPr>
          <w:bCs/>
          <w:snapToGrid/>
          <w:lang w:val="en-GB"/>
        </w:rPr>
        <w:t>)</w:t>
      </w:r>
      <w:r w:rsidR="00B56563" w:rsidRPr="00496AD6">
        <w:rPr>
          <w:bCs/>
          <w:snapToGrid/>
          <w:lang w:val="en-GB"/>
        </w:rPr>
        <w:t xml:space="preserve"> </w:t>
      </w:r>
      <w:r w:rsidR="006B0B17" w:rsidRPr="005C4FFD">
        <w:rPr>
          <w:bCs/>
          <w:snapToGrid/>
          <w:lang w:val="en-GB"/>
        </w:rPr>
        <w:t xml:space="preserve">increased, especially during </w:t>
      </w:r>
      <w:r w:rsidR="00B56563">
        <w:rPr>
          <w:bCs/>
          <w:snapToGrid/>
          <w:lang w:val="en-GB"/>
        </w:rPr>
        <w:t xml:space="preserve">the </w:t>
      </w:r>
      <w:r w:rsidR="006B0B17" w:rsidRPr="005C4FFD">
        <w:rPr>
          <w:bCs/>
          <w:snapToGrid/>
          <w:lang w:val="en-GB"/>
        </w:rPr>
        <w:t>early growing season. The transcript</w:t>
      </w:r>
      <w:r w:rsidR="00B56563">
        <w:rPr>
          <w:bCs/>
          <w:snapToGrid/>
          <w:lang w:val="en-GB"/>
        </w:rPr>
        <w:t xml:space="preserve"> levels </w:t>
      </w:r>
      <w:r w:rsidR="006B0B17" w:rsidRPr="005C4FFD">
        <w:rPr>
          <w:bCs/>
          <w:snapToGrid/>
          <w:lang w:val="en-GB"/>
        </w:rPr>
        <w:t xml:space="preserve">of a third </w:t>
      </w:r>
      <w:proofErr w:type="spellStart"/>
      <w:r w:rsidR="006B0B17" w:rsidRPr="005C4FFD">
        <w:rPr>
          <w:bCs/>
          <w:snapToGrid/>
          <w:lang w:val="en-GB"/>
        </w:rPr>
        <w:t>jas</w:t>
      </w:r>
      <w:r w:rsidR="00B56563">
        <w:rPr>
          <w:bCs/>
          <w:snapToGrid/>
          <w:lang w:val="en-GB"/>
        </w:rPr>
        <w:t>monic</w:t>
      </w:r>
      <w:proofErr w:type="spellEnd"/>
      <w:r w:rsidR="00B56563">
        <w:rPr>
          <w:bCs/>
          <w:snapToGrid/>
          <w:lang w:val="en-GB"/>
        </w:rPr>
        <w:t xml:space="preserve"> acid metabolism marker PR</w:t>
      </w:r>
      <w:r w:rsidR="006B0B17" w:rsidRPr="005C4FFD">
        <w:rPr>
          <w:bCs/>
          <w:snapToGrid/>
          <w:lang w:val="en-GB"/>
        </w:rPr>
        <w:t>6 (</w:t>
      </w:r>
      <w:r w:rsidR="006B0B17" w:rsidRPr="005C4FFD">
        <w:rPr>
          <w:bCs/>
          <w:i/>
          <w:snapToGrid/>
          <w:lang w:val="en-GB"/>
        </w:rPr>
        <w:t>Vitvi02g01273</w:t>
      </w:r>
      <w:r w:rsidR="006B0B17" w:rsidRPr="005C4FFD">
        <w:rPr>
          <w:bCs/>
          <w:snapToGrid/>
          <w:lang w:val="en-GB"/>
        </w:rPr>
        <w:t xml:space="preserve">, </w:t>
      </w:r>
      <w:r w:rsidR="006B0B17" w:rsidRPr="005C4FFD">
        <w:rPr>
          <w:bCs/>
          <w:i/>
          <w:snapToGrid/>
          <w:lang w:val="en-GB"/>
        </w:rPr>
        <w:lastRenderedPageBreak/>
        <w:t>Vitvi05g01910</w:t>
      </w:r>
      <w:r w:rsidR="006B0B17" w:rsidRPr="005C4FFD">
        <w:rPr>
          <w:bCs/>
          <w:snapToGrid/>
          <w:lang w:val="en-GB"/>
        </w:rPr>
        <w:t xml:space="preserve">, </w:t>
      </w:r>
      <w:r w:rsidR="006B0B17" w:rsidRPr="005C4FFD">
        <w:rPr>
          <w:bCs/>
          <w:i/>
          <w:snapToGrid/>
          <w:lang w:val="en-GB"/>
        </w:rPr>
        <w:t>Vitvi18g00852</w:t>
      </w:r>
      <w:r w:rsidR="006B0B17" w:rsidRPr="005C4FFD">
        <w:rPr>
          <w:bCs/>
          <w:snapToGrid/>
          <w:lang w:val="en-GB"/>
        </w:rPr>
        <w:t xml:space="preserve">, </w:t>
      </w:r>
      <w:r w:rsidR="006B0B17" w:rsidRPr="005C4FFD">
        <w:rPr>
          <w:bCs/>
          <w:i/>
          <w:snapToGrid/>
          <w:lang w:val="en-GB"/>
        </w:rPr>
        <w:t>Vitvi18g03048</w:t>
      </w:r>
      <w:r w:rsidR="006B0B17" w:rsidRPr="005C4FFD">
        <w:rPr>
          <w:bCs/>
          <w:snapToGrid/>
          <w:lang w:val="en-GB"/>
        </w:rPr>
        <w:t xml:space="preserve">, </w:t>
      </w:r>
      <w:r w:rsidR="006B0B17" w:rsidRPr="005C4FFD">
        <w:rPr>
          <w:bCs/>
          <w:i/>
          <w:snapToGrid/>
          <w:lang w:val="en-GB"/>
        </w:rPr>
        <w:t>Vitvi09g00071</w:t>
      </w:r>
      <w:r w:rsidR="006B0B17" w:rsidRPr="005C4FFD">
        <w:rPr>
          <w:bCs/>
          <w:snapToGrid/>
          <w:lang w:val="en-GB"/>
        </w:rPr>
        <w:t xml:space="preserve">, </w:t>
      </w:r>
      <w:r w:rsidR="006B0B17" w:rsidRPr="005C4FFD">
        <w:rPr>
          <w:bCs/>
          <w:i/>
          <w:snapToGrid/>
          <w:lang w:val="en-GB"/>
        </w:rPr>
        <w:t>Vitvi11g00061</w:t>
      </w:r>
      <w:r w:rsidR="006B0B17" w:rsidRPr="005C4FFD">
        <w:rPr>
          <w:bCs/>
          <w:snapToGrid/>
          <w:lang w:val="en-GB"/>
        </w:rPr>
        <w:t xml:space="preserve">, </w:t>
      </w:r>
      <w:r w:rsidR="006B0B17" w:rsidRPr="005C4FFD">
        <w:rPr>
          <w:bCs/>
          <w:i/>
          <w:snapToGrid/>
          <w:lang w:val="en-GB"/>
        </w:rPr>
        <w:t>Vitvi17g01613</w:t>
      </w:r>
      <w:r w:rsidR="006B0B17" w:rsidRPr="005C4FFD">
        <w:rPr>
          <w:bCs/>
          <w:snapToGrid/>
          <w:lang w:val="en-GB"/>
        </w:rPr>
        <w:t xml:space="preserve">, </w:t>
      </w:r>
      <w:r w:rsidR="006B0B17" w:rsidRPr="005C4FFD">
        <w:rPr>
          <w:bCs/>
          <w:i/>
          <w:snapToGrid/>
          <w:lang w:val="en-GB"/>
        </w:rPr>
        <w:t>Vitvi17g01121</w:t>
      </w:r>
      <w:r w:rsidR="006B0B17" w:rsidRPr="005C4FFD">
        <w:rPr>
          <w:bCs/>
          <w:snapToGrid/>
          <w:lang w:val="en-GB"/>
        </w:rPr>
        <w:t xml:space="preserve">) were higher later in the growing season compared to the early season. The families of </w:t>
      </w:r>
      <w:proofErr w:type="spellStart"/>
      <w:r w:rsidR="006B0B17" w:rsidRPr="005C4FFD">
        <w:rPr>
          <w:bCs/>
          <w:snapToGrid/>
          <w:lang w:val="en-GB"/>
        </w:rPr>
        <w:t>jasmonic</w:t>
      </w:r>
      <w:proofErr w:type="spellEnd"/>
      <w:r w:rsidR="006B0B17" w:rsidRPr="005C4FFD">
        <w:rPr>
          <w:bCs/>
          <w:snapToGrid/>
          <w:lang w:val="en-GB"/>
        </w:rPr>
        <w:t xml:space="preserve"> acid metabolism genes </w:t>
      </w:r>
      <w:r w:rsidR="00B56563">
        <w:rPr>
          <w:bCs/>
          <w:snapToGrid/>
          <w:lang w:val="en-GB"/>
        </w:rPr>
        <w:t>revealed here i</w:t>
      </w:r>
      <w:r w:rsidR="006B0B17" w:rsidRPr="005C4FFD">
        <w:rPr>
          <w:bCs/>
          <w:snapToGrid/>
          <w:lang w:val="en-GB"/>
        </w:rPr>
        <w:t xml:space="preserve">ncluded at least one </w:t>
      </w:r>
      <w:r w:rsidR="00B56563">
        <w:rPr>
          <w:bCs/>
          <w:snapToGrid/>
          <w:lang w:val="en-GB"/>
        </w:rPr>
        <w:t xml:space="preserve">gene </w:t>
      </w:r>
      <w:r w:rsidR="006B0B17" w:rsidRPr="005C4FFD">
        <w:rPr>
          <w:bCs/>
          <w:snapToGrid/>
          <w:lang w:val="en-GB"/>
        </w:rPr>
        <w:t>for which expression has been shown</w:t>
      </w:r>
      <w:r w:rsidR="00B56563">
        <w:rPr>
          <w:bCs/>
          <w:snapToGrid/>
          <w:lang w:val="en-GB"/>
        </w:rPr>
        <w:t xml:space="preserve"> previously</w:t>
      </w:r>
      <w:r w:rsidR="006B0B17" w:rsidRPr="005C4FFD">
        <w:rPr>
          <w:bCs/>
          <w:snapToGrid/>
          <w:lang w:val="en-GB"/>
        </w:rPr>
        <w:t xml:space="preserve">, </w:t>
      </w:r>
      <w:r w:rsidR="00B56563">
        <w:rPr>
          <w:bCs/>
          <w:snapToGrid/>
          <w:lang w:val="en-GB"/>
        </w:rPr>
        <w:t xml:space="preserve">which </w:t>
      </w:r>
      <w:r w:rsidR="006B0B17" w:rsidRPr="005C4FFD">
        <w:rPr>
          <w:bCs/>
          <w:snapToGrid/>
          <w:lang w:val="en-GB"/>
        </w:rPr>
        <w:t>indicate</w:t>
      </w:r>
      <w:r w:rsidR="00B56563">
        <w:rPr>
          <w:bCs/>
          <w:snapToGrid/>
          <w:lang w:val="en-GB"/>
        </w:rPr>
        <w:t>s</w:t>
      </w:r>
      <w:r w:rsidR="006B0B17" w:rsidRPr="005C4FFD">
        <w:rPr>
          <w:bCs/>
          <w:snapToGrid/>
          <w:lang w:val="en-GB"/>
        </w:rPr>
        <w:t xml:space="preserve"> the importance of high-throughput analys</w:t>
      </w:r>
      <w:r w:rsidR="00B56563">
        <w:rPr>
          <w:bCs/>
          <w:snapToGrid/>
          <w:lang w:val="en-GB"/>
        </w:rPr>
        <w:t>i</w:t>
      </w:r>
      <w:r w:rsidR="006B0B17" w:rsidRPr="005C4FFD">
        <w:rPr>
          <w:bCs/>
          <w:snapToGrid/>
          <w:lang w:val="en-GB"/>
        </w:rPr>
        <w:t>s for interpret</w:t>
      </w:r>
      <w:r w:rsidR="00B56563">
        <w:rPr>
          <w:bCs/>
          <w:snapToGrid/>
          <w:lang w:val="en-GB"/>
        </w:rPr>
        <w:t xml:space="preserve">ation of the </w:t>
      </w:r>
      <w:r w:rsidR="006B0B17" w:rsidRPr="005C4FFD">
        <w:rPr>
          <w:bCs/>
          <w:snapToGrid/>
          <w:lang w:val="en-GB"/>
        </w:rPr>
        <w:t>not always straightforward function</w:t>
      </w:r>
      <w:r w:rsidR="00B56563">
        <w:rPr>
          <w:bCs/>
          <w:snapToGrid/>
          <w:lang w:val="en-GB"/>
        </w:rPr>
        <w:t>s</w:t>
      </w:r>
      <w:r w:rsidR="006B0B17" w:rsidRPr="005C4FFD">
        <w:rPr>
          <w:bCs/>
          <w:snapToGrid/>
          <w:lang w:val="en-GB"/>
        </w:rPr>
        <w:t xml:space="preserve"> in infected plants.</w:t>
      </w:r>
      <w:r w:rsidR="00EF4621">
        <w:rPr>
          <w:bCs/>
          <w:snapToGrid/>
          <w:lang w:val="en-GB"/>
        </w:rPr>
        <w:t xml:space="preserve"> </w:t>
      </w:r>
    </w:p>
    <w:p w14:paraId="212081C1" w14:textId="136715B0" w:rsidR="006B0B17" w:rsidRPr="005C4FFD" w:rsidRDefault="006B0B17" w:rsidP="006B0B17">
      <w:pPr>
        <w:pStyle w:val="MDPI31text"/>
        <w:rPr>
          <w:bCs/>
          <w:snapToGrid/>
          <w:lang w:val="en-GB"/>
        </w:rPr>
      </w:pPr>
      <w:r w:rsidRPr="005C4FFD">
        <w:rPr>
          <w:bCs/>
          <w:snapToGrid/>
          <w:lang w:val="en-GB"/>
        </w:rPr>
        <w:t xml:space="preserve">The role of auxins in phytoplasma infections has </w:t>
      </w:r>
      <w:r w:rsidR="0016455C" w:rsidRPr="005C4FFD">
        <w:rPr>
          <w:bCs/>
          <w:snapToGrid/>
          <w:lang w:val="en-GB"/>
        </w:rPr>
        <w:t xml:space="preserve">already </w:t>
      </w:r>
      <w:r w:rsidRPr="005C4FFD">
        <w:rPr>
          <w:bCs/>
          <w:snapToGrid/>
          <w:lang w:val="en-GB"/>
        </w:rPr>
        <w:t xml:space="preserve">been documented </w:t>
      </w:r>
      <w:r w:rsidRPr="005C4FFD">
        <w:rPr>
          <w:bCs/>
          <w:snapToGrid/>
          <w:lang w:val="en-GB"/>
        </w:rPr>
        <w:fldChar w:fldCharType="begin" w:fldLock="1"/>
      </w:r>
      <w:r w:rsidRPr="005C4FFD">
        <w:rPr>
          <w:bCs/>
          <w:snapToGrid/>
          <w:lang w:val="en-GB"/>
        </w:rPr>
        <w:instrText>ADDIN CSL_CITATION {"citationItems":[{"id":"ITEM-1","itemData":{"DOI":"10.3389/fpls.2019.00477","ISSN":"1664-462X","PMID":"31057582","abstract":"Phytoplasmas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l","id":"ITEM-1","issued":{"date-parts":[["2019"]]},"page":"477","publisher":"Frontiers Media SA","title":"Plant hormones in phytoplasma infected plants.","type":"article-journal","volume":"10"},"uris":["http://www.mendeley.com/documents/?uuid=0803b147-7cc7-3c7c-a8da-e9a9460f297a"]}],"mendeley":{"formattedCitation":"[27]","plainTextFormattedCitation":"[27]","previouslyFormattedCitation":"[27]"},"properties":{"noteIndex":0},"schema":"https://github.com/citation-style-language/schema/raw/master/csl-citation.json"}</w:instrText>
      </w:r>
      <w:r w:rsidRPr="005C4FFD">
        <w:rPr>
          <w:bCs/>
          <w:snapToGrid/>
          <w:lang w:val="en-GB"/>
        </w:rPr>
        <w:fldChar w:fldCharType="separate"/>
      </w:r>
      <w:r w:rsidRPr="005C4FFD">
        <w:rPr>
          <w:bCs/>
          <w:noProof/>
          <w:snapToGrid/>
          <w:lang w:val="en-GB"/>
        </w:rPr>
        <w:t>[27]</w:t>
      </w:r>
      <w:r w:rsidRPr="005C4FFD">
        <w:rPr>
          <w:bCs/>
          <w:snapToGrid/>
          <w:lang w:val="en-GB"/>
        </w:rPr>
        <w:fldChar w:fldCharType="end"/>
      </w:r>
      <w:r w:rsidRPr="005C4FFD">
        <w:rPr>
          <w:bCs/>
          <w:snapToGrid/>
          <w:lang w:val="en-GB"/>
        </w:rPr>
        <w:t xml:space="preserve">, </w:t>
      </w:r>
      <w:r w:rsidR="0016455C">
        <w:rPr>
          <w:bCs/>
          <w:snapToGrid/>
          <w:lang w:val="en-GB"/>
        </w:rPr>
        <w:t>and the present</w:t>
      </w:r>
      <w:r w:rsidRPr="005C4FFD">
        <w:rPr>
          <w:bCs/>
          <w:snapToGrid/>
          <w:lang w:val="en-GB"/>
        </w:rPr>
        <w:t xml:space="preserve"> data support</w:t>
      </w:r>
      <w:r w:rsidR="0016455C">
        <w:rPr>
          <w:bCs/>
          <w:snapToGrid/>
          <w:lang w:val="en-GB"/>
        </w:rPr>
        <w:t>ed this</w:t>
      </w:r>
      <w:r w:rsidRPr="005C4FFD">
        <w:rPr>
          <w:bCs/>
          <w:snapToGrid/>
          <w:lang w:val="en-GB"/>
        </w:rPr>
        <w:t>, with differential expression of more than 200 auxin-associated genes (</w:t>
      </w:r>
      <w:r w:rsidR="009D26E4">
        <w:rPr>
          <w:bCs/>
          <w:snapToGrid/>
          <w:lang w:val="en-GB"/>
        </w:rPr>
        <w:t>Supplementary</w:t>
      </w:r>
      <w:r w:rsidRPr="005C4FFD">
        <w:rPr>
          <w:bCs/>
          <w:snapToGrid/>
          <w:lang w:val="en-GB"/>
        </w:rPr>
        <w:t xml:space="preserve"> table S1). </w:t>
      </w:r>
      <w:r w:rsidRPr="005C4FFD">
        <w:rPr>
          <w:bCs/>
          <w:i/>
          <w:iCs/>
          <w:snapToGrid/>
        </w:rPr>
        <w:t>Small auxin-up RNAs</w:t>
      </w:r>
      <w:r w:rsidRPr="005C4FFD">
        <w:rPr>
          <w:bCs/>
          <w:snapToGrid/>
          <w:lang w:val="en-GB"/>
        </w:rPr>
        <w:t> (</w:t>
      </w:r>
      <w:r w:rsidRPr="005C4FFD">
        <w:rPr>
          <w:bCs/>
          <w:i/>
          <w:iCs/>
          <w:snapToGrid/>
        </w:rPr>
        <w:t>SAURs</w:t>
      </w:r>
      <w:r w:rsidRPr="005C4FFD">
        <w:rPr>
          <w:bCs/>
          <w:snapToGrid/>
          <w:lang w:val="en-GB"/>
        </w:rPr>
        <w:t>) comprise a large multigene family</w:t>
      </w:r>
      <w:r w:rsidR="0016455C">
        <w:rPr>
          <w:bCs/>
          <w:snapToGrid/>
          <w:lang w:val="en-GB"/>
        </w:rPr>
        <w:t xml:space="preserve"> that is </w:t>
      </w:r>
      <w:r w:rsidRPr="005C4FFD">
        <w:rPr>
          <w:bCs/>
          <w:snapToGrid/>
          <w:lang w:val="en-GB"/>
        </w:rPr>
        <w:t>involved in primary auxin response</w:t>
      </w:r>
      <w:r w:rsidR="0016455C">
        <w:rPr>
          <w:bCs/>
          <w:snapToGrid/>
          <w:lang w:val="en-GB"/>
        </w:rPr>
        <w:t>s</w:t>
      </w:r>
      <w:r w:rsidRPr="005C4FFD">
        <w:rPr>
          <w:bCs/>
          <w:snapToGrid/>
          <w:lang w:val="en-GB"/>
        </w:rPr>
        <w:t xml:space="preserve"> in plants. The</w:t>
      </w:r>
      <w:r w:rsidR="0016455C">
        <w:rPr>
          <w:bCs/>
          <w:snapToGrid/>
          <w:lang w:val="en-GB"/>
        </w:rPr>
        <w:t xml:space="preserve">se </w:t>
      </w:r>
      <w:r w:rsidRPr="005C4FFD">
        <w:rPr>
          <w:bCs/>
          <w:snapToGrid/>
          <w:lang w:val="en-GB"/>
        </w:rPr>
        <w:t xml:space="preserve">influence nearly all aspects of plant growth and development, through </w:t>
      </w:r>
      <w:r w:rsidR="0016455C">
        <w:rPr>
          <w:bCs/>
          <w:snapToGrid/>
          <w:lang w:val="en-GB"/>
        </w:rPr>
        <w:t xml:space="preserve">the regulation of </w:t>
      </w:r>
      <w:r w:rsidRPr="005C4FFD">
        <w:rPr>
          <w:bCs/>
          <w:snapToGrid/>
          <w:lang w:val="en-GB"/>
        </w:rPr>
        <w:t>cell division, expansion, differentiation, and patterning. However, the function</w:t>
      </w:r>
      <w:r w:rsidR="0016455C">
        <w:rPr>
          <w:bCs/>
          <w:snapToGrid/>
          <w:lang w:val="en-GB"/>
        </w:rPr>
        <w:t>s</w:t>
      </w:r>
      <w:r w:rsidRPr="005C4FFD">
        <w:rPr>
          <w:bCs/>
          <w:snapToGrid/>
          <w:lang w:val="en-GB"/>
        </w:rPr>
        <w:t xml:space="preserve"> of </w:t>
      </w:r>
      <w:r w:rsidR="0016455C">
        <w:rPr>
          <w:bCs/>
          <w:snapToGrid/>
          <w:lang w:val="en-GB"/>
        </w:rPr>
        <w:t xml:space="preserve">the </w:t>
      </w:r>
      <w:r w:rsidRPr="005C4FFD">
        <w:rPr>
          <w:bCs/>
          <w:snapToGrid/>
          <w:lang w:val="en-GB"/>
        </w:rPr>
        <w:t xml:space="preserve">SAUR proteins have remained elusive, presumably due to extensive genetic redundancy </w:t>
      </w:r>
      <w:r w:rsidRPr="005C4FFD">
        <w:rPr>
          <w:bCs/>
          <w:snapToGrid/>
          <w:lang w:val="en-GB"/>
        </w:rPr>
        <w:fldChar w:fldCharType="begin" w:fldLock="1"/>
      </w:r>
      <w:r w:rsidR="00182BE5">
        <w:rPr>
          <w:bCs/>
          <w:snapToGrid/>
          <w:lang w:val="en-GB"/>
        </w:rPr>
        <w:instrText>ADDIN CSL_CITATION {"citationItems":[{"id":"ITEM-1","itemData":{"DOI":"10.1016/j.molp.2015.05.003","ISSN":"17529867","PMID":"25983207","abstract":"Abstract The plant hormone auxin regulates numerous aspects of plant growth and development. Early auxin response genes mediate its genomic effects on plant growth and development. Discovered in 1987, SMALL AUXIN UP RNAs (SAURs) are the largest family of early auxin response genes. SAUR functions have remained elusive, however, presumably due to extensive genetic redundancy. However, recent molecular, genetic, biochemical, and genomic studies have implicated SAURs in the regulation of a wide range of cellular, physiological, and developmental processes. Recently, crucial mechanistic insight into SAUR function was provided by the demonstration that SAURs inhibit PP2C.D phosphatases to activate plasma membrane (PM) H+-ATPases and promote cell expansion. In addition to auxin, several other hormones and environmental factors also regulate SAUR gene expression. We propose that SAURs are key effector outputs of hormonal and environmental signals that regulate plant growth and development.","author":[{"dropping-particle":"","family":"Ren","given":"Hong","non-dropping-particle":"","parse-names":false,"suffix":""},{"dropping-particle":"","family":"Gray","given":"William M.","non-dropping-particle":"","parse-names":false,"suffix":""}],"container-title":"Molecular Plant","id":"ITEM-1","issue":"8","issued":{"date-parts":[["2015","8","3"]]},"page":"1153-1164","publisher":"Cell Press","title":"SAUR Proteins as Effectors of Hormonal and Environmental Signals in Plant Growth","type":"article","volume":"8"},"uris":["http://www.mendeley.com/documents/?uuid=44166945-e25c-31e0-8df5-a6e0503349a2"]}],"mendeley":{"formattedCitation":"[53]","plainTextFormattedCitation":"[53]","previouslyFormattedCitation":"[53]"},"properties":{"noteIndex":0},"schema":"https://github.com/citation-style-language/schema/raw/master/csl-citation.json"}</w:instrText>
      </w:r>
      <w:r w:rsidRPr="005C4FFD">
        <w:rPr>
          <w:bCs/>
          <w:snapToGrid/>
          <w:lang w:val="en-GB"/>
        </w:rPr>
        <w:fldChar w:fldCharType="separate"/>
      </w:r>
      <w:r w:rsidR="00182BE5" w:rsidRPr="00182BE5">
        <w:rPr>
          <w:bCs/>
          <w:noProof/>
          <w:snapToGrid/>
          <w:lang w:val="en-GB"/>
        </w:rPr>
        <w:t>[53]</w:t>
      </w:r>
      <w:r w:rsidRPr="005C4FFD">
        <w:rPr>
          <w:bCs/>
          <w:snapToGrid/>
          <w:lang w:val="en-GB"/>
        </w:rPr>
        <w:fldChar w:fldCharType="end"/>
      </w:r>
      <w:r w:rsidRPr="005C4FFD">
        <w:rPr>
          <w:bCs/>
          <w:snapToGrid/>
          <w:lang w:val="en-GB"/>
        </w:rPr>
        <w:t xml:space="preserve">. </w:t>
      </w:r>
      <w:r w:rsidR="0016455C">
        <w:rPr>
          <w:bCs/>
          <w:snapToGrid/>
          <w:lang w:val="en-GB"/>
        </w:rPr>
        <w:t xml:space="preserve">The present </w:t>
      </w:r>
      <w:r w:rsidRPr="005C4FFD">
        <w:rPr>
          <w:bCs/>
          <w:snapToGrid/>
          <w:lang w:val="en-GB"/>
        </w:rPr>
        <w:t>analysis revealed four down-regulated SAUR genes (</w:t>
      </w:r>
      <w:r w:rsidRPr="005C4FFD">
        <w:rPr>
          <w:bCs/>
          <w:i/>
          <w:snapToGrid/>
          <w:lang w:val="en-GB"/>
        </w:rPr>
        <w:t>Vitvi02g00507</w:t>
      </w:r>
      <w:r w:rsidRPr="005C4FFD">
        <w:rPr>
          <w:bCs/>
          <w:snapToGrid/>
          <w:lang w:val="en-GB"/>
        </w:rPr>
        <w:t xml:space="preserve">, </w:t>
      </w:r>
      <w:r w:rsidRPr="005C4FFD">
        <w:rPr>
          <w:bCs/>
          <w:i/>
          <w:snapToGrid/>
          <w:lang w:val="en-GB"/>
        </w:rPr>
        <w:t>Vitvi03g01350</w:t>
      </w:r>
      <w:r w:rsidRPr="005C4FFD">
        <w:rPr>
          <w:bCs/>
          <w:snapToGrid/>
          <w:lang w:val="en-GB"/>
        </w:rPr>
        <w:t xml:space="preserve">, </w:t>
      </w:r>
      <w:r w:rsidRPr="005C4FFD">
        <w:rPr>
          <w:bCs/>
          <w:i/>
          <w:snapToGrid/>
          <w:lang w:val="en-GB"/>
        </w:rPr>
        <w:t>Vitvi04g02073</w:t>
      </w:r>
      <w:r w:rsidRPr="005C4FFD">
        <w:rPr>
          <w:bCs/>
          <w:snapToGrid/>
          <w:lang w:val="en-GB"/>
        </w:rPr>
        <w:t xml:space="preserve">, </w:t>
      </w:r>
      <w:proofErr w:type="gramStart"/>
      <w:r w:rsidRPr="005C4FFD">
        <w:rPr>
          <w:bCs/>
          <w:i/>
          <w:snapToGrid/>
          <w:lang w:val="en-GB"/>
        </w:rPr>
        <w:t>Vitvi09g00046</w:t>
      </w:r>
      <w:proofErr w:type="gramEnd"/>
      <w:r w:rsidRPr="005C4FFD">
        <w:rPr>
          <w:bCs/>
          <w:snapToGrid/>
          <w:lang w:val="en-GB"/>
        </w:rPr>
        <w:t xml:space="preserve">). </w:t>
      </w:r>
      <w:r w:rsidR="0016455C">
        <w:rPr>
          <w:bCs/>
          <w:snapToGrid/>
          <w:lang w:val="en-GB"/>
        </w:rPr>
        <w:t>This is in agreement</w:t>
      </w:r>
      <w:r w:rsidRPr="005C4FFD">
        <w:rPr>
          <w:bCs/>
          <w:snapToGrid/>
          <w:lang w:val="en-GB"/>
        </w:rPr>
        <w:t xml:space="preserve"> with </w:t>
      </w:r>
      <w:r w:rsidR="0016455C">
        <w:rPr>
          <w:bCs/>
          <w:snapToGrid/>
          <w:lang w:val="en-GB"/>
        </w:rPr>
        <w:t>a</w:t>
      </w:r>
      <w:r w:rsidRPr="005C4FFD">
        <w:rPr>
          <w:bCs/>
          <w:snapToGrid/>
          <w:lang w:val="en-GB"/>
        </w:rPr>
        <w:t xml:space="preserve"> study of a single virulence factor, </w:t>
      </w:r>
      <w:proofErr w:type="spellStart"/>
      <w:r w:rsidRPr="005C4FFD">
        <w:rPr>
          <w:bCs/>
          <w:snapToGrid/>
          <w:lang w:val="en-GB"/>
        </w:rPr>
        <w:t>tengu-su</w:t>
      </w:r>
      <w:proofErr w:type="spellEnd"/>
      <w:r w:rsidRPr="005C4FFD">
        <w:rPr>
          <w:bCs/>
          <w:snapToGrid/>
          <w:lang w:val="en-GB"/>
        </w:rPr>
        <w:t xml:space="preserve"> inducer (TENGU)</w:t>
      </w:r>
      <w:r w:rsidR="0016455C">
        <w:rPr>
          <w:bCs/>
          <w:snapToGrid/>
          <w:lang w:val="en-GB"/>
        </w:rPr>
        <w:t xml:space="preserve"> that is </w:t>
      </w:r>
      <w:r w:rsidRPr="005C4FFD">
        <w:rPr>
          <w:bCs/>
          <w:snapToGrid/>
          <w:lang w:val="en-GB"/>
        </w:rPr>
        <w:t>associated with the phytoplasma infected plan</w:t>
      </w:r>
      <w:r w:rsidR="0016455C">
        <w:rPr>
          <w:bCs/>
          <w:snapToGrid/>
          <w:lang w:val="en-GB"/>
        </w:rPr>
        <w:t>t</w:t>
      </w:r>
      <w:r w:rsidRPr="005C4FFD">
        <w:rPr>
          <w:bCs/>
          <w:snapToGrid/>
          <w:lang w:val="en-GB"/>
        </w:rPr>
        <w:t xml:space="preserve"> phenotype </w:t>
      </w:r>
      <w:r w:rsidRPr="005C4FFD">
        <w:rPr>
          <w:bCs/>
          <w:snapToGrid/>
          <w:lang w:val="en-GB"/>
        </w:rPr>
        <w:fldChar w:fldCharType="begin" w:fldLock="1"/>
      </w:r>
      <w:r w:rsidR="00182BE5">
        <w:rPr>
          <w:bCs/>
          <w:snapToGrid/>
          <w:lang w:val="en-GB"/>
        </w:rPr>
        <w:instrText>ADDIN CSL_CITATION {"citationItems":[{"id":"ITEM-1","itemData":{"DOI":"10.1073/pnas.0813038106","abstract":"6416-21","author":[{"dropping-particle":"","family":"Hoshi","given":"Ayaka","non-dropping-particle":"","parse-names":false,"suffix":""},{"dropping-particle":"","family":"Oshima","given":"Kenro","non-dropping-particle":"","parse-names":false,"suffix":""},{"dropping-particle":"","family":"Kakizawa","given":"Shigeyuki","non-dropping-particle":"","parse-names":false,"suffix":""},{"dropping-particle":"","family":"Ishii","given":"Yoshiko","non-dropping-particle":"","parse-names":false,"suffix":""},{"dropping-particle":"","family":"Ozeki","given":"Johji","non-dropping-particle":"","parse-names":false,"suffix":""},{"dropping-particle":"","family":"Hashimoto","given":"Masayoshi","non-dropping-particle":"","parse-names":false,"suffix":""}],"container-title":"Proceedings of the National Academy of Sciences of the United States of America","id":"ITEM-1","issue":"15","issued":{"date-parts":[["2009"]]},"page":"6416-6421","title":"A unique virulence factor for proliferation and dwarfism in plants identified from a phytopathogenic bacterium","type":"article-journal","volume":"106"},"uris":["http://www.mendeley.com/documents/?uuid=af217326-b438-4df3-88a9-95afe5853a97"]},{"id":"ITEM-2","itemData":{"DOI":"10.1038/srep07399","ISSN":"2045-2322","abstract":"The phytoplasmal virulence factor TENGU causes plant sterility by downregulating of the jasmonic acid and auxin pathways","author":[{"dropping-particle":"","family":"Minato","given":"Nami","non-dropping-particle":"","parse-names":false,"suffix":""},{"dropping-particle":"","family":"Himeno","given":"Misako","non-dropping-particle":"","parse-names":false,"suffix":""},{"dropping-particle":"","family":"Hoshi","given":"Ayaka","non-dropping-particle":"","parse-names":false,"suffix":""},{"dropping-particle":"","family":"Maejima","given":"Kensaku","non-dropping-particle":"","parse-names":false,"suffix":""},{"dropping-particle":"","family":"Komatsu","given":"Ken","non-dropping-particle":"","parse-names":false,"suffix":""},{"dropping-particle":"","family":"Takebayashi","given":"Yumiko","non-dropping-particle":"","parse-names":false,"suffix":""},{"dropping-particle":"","family":"Kasahara","given":"Hiroyuki","non-dropping-particle":"","parse-names":false,"suffix":""},{"dropping-particle":"","family":"Yusa","given":"Akira","non-dropping-particle":"","parse-names":false,"suffix":""},{"dropping-particle":"","family":"Yamaji","given":"Yasuyuki","non-dropping-particle":"","parse-names":false,"suffix":""},{"dropping-particle":"","family":"Oshima","given":"Kenro","non-dropping-particle":"","parse-names":false,"suffix":""},{"dropping-particle":"","family":"Kamiya","given":"Yuji","non-dropping-particle":"","parse-names":false,"suffix":""},{"dropping-particle":"","family":"Namba","given":"Shigetou","non-dropping-particle":"","parse-names":false,"suffix":""}],"container-title":"Scientific Reports","id":"ITEM-2","issue":"1","issued":{"date-parts":[["2014","5","10"]]},"page":"7399","publisher":"Nature Publishing Group","title":"The phytoplasmal virulence factor TENGU causes plant sterility by downregulating of the jasmonic acid and auxin pathways","type":"article-journal","volume":"4"},"uris":["http://www.mendeley.com/documents/?uuid=d8402db8-a585-3712-aa1f-bd5099417e07"]}],"mendeley":{"formattedCitation":"[54,55]","plainTextFormattedCitation":"[54,55]","previouslyFormattedCitation":"[54,55]"},"properties":{"noteIndex":0},"schema":"https://github.com/citation-style-language/schema/raw/master/csl-citation.json"}</w:instrText>
      </w:r>
      <w:r w:rsidRPr="005C4FFD">
        <w:rPr>
          <w:bCs/>
          <w:snapToGrid/>
          <w:lang w:val="en-GB"/>
        </w:rPr>
        <w:fldChar w:fldCharType="separate"/>
      </w:r>
      <w:r w:rsidR="00182BE5" w:rsidRPr="00182BE5">
        <w:rPr>
          <w:bCs/>
          <w:noProof/>
          <w:snapToGrid/>
          <w:lang w:val="en-GB"/>
        </w:rPr>
        <w:t>[54,55]</w:t>
      </w:r>
      <w:r w:rsidRPr="005C4FFD">
        <w:rPr>
          <w:bCs/>
          <w:snapToGrid/>
          <w:lang w:val="en-GB"/>
        </w:rPr>
        <w:fldChar w:fldCharType="end"/>
      </w:r>
      <w:r w:rsidRPr="005C4FFD">
        <w:rPr>
          <w:bCs/>
          <w:snapToGrid/>
          <w:lang w:val="en-GB"/>
        </w:rPr>
        <w:t xml:space="preserve">. Among </w:t>
      </w:r>
      <w:r w:rsidR="0016455C">
        <w:rPr>
          <w:bCs/>
          <w:snapToGrid/>
          <w:lang w:val="en-GB"/>
        </w:rPr>
        <w:t xml:space="preserve">the </w:t>
      </w:r>
      <w:r w:rsidRPr="005C4FFD">
        <w:rPr>
          <w:bCs/>
          <w:snapToGrid/>
          <w:lang w:val="en-GB"/>
        </w:rPr>
        <w:t>genes that directly influence the homeostasis of auxins</w:t>
      </w:r>
      <w:r w:rsidR="0016455C">
        <w:rPr>
          <w:bCs/>
          <w:snapToGrid/>
          <w:lang w:val="en-GB"/>
        </w:rPr>
        <w:t xml:space="preserve">, there </w:t>
      </w:r>
      <w:r w:rsidRPr="005C4FFD">
        <w:rPr>
          <w:bCs/>
          <w:snapToGrid/>
          <w:lang w:val="en-GB"/>
        </w:rPr>
        <w:t xml:space="preserve">is </w:t>
      </w:r>
      <w:r w:rsidR="0016455C">
        <w:rPr>
          <w:bCs/>
          <w:snapToGrid/>
          <w:lang w:val="en-GB"/>
        </w:rPr>
        <w:t xml:space="preserve">the </w:t>
      </w:r>
      <w:r w:rsidRPr="005C4FFD">
        <w:rPr>
          <w:bCs/>
          <w:snapToGrid/>
          <w:lang w:val="en-GB"/>
        </w:rPr>
        <w:t xml:space="preserve">auxin-responsive GH3 gene family. </w:t>
      </w:r>
      <w:r w:rsidR="0016455C">
        <w:rPr>
          <w:bCs/>
          <w:snapToGrid/>
          <w:lang w:val="en-GB"/>
        </w:rPr>
        <w:t xml:space="preserve">The related </w:t>
      </w:r>
      <w:r w:rsidRPr="005C4FFD">
        <w:rPr>
          <w:bCs/>
          <w:i/>
          <w:snapToGrid/>
          <w:lang w:val="en-GB"/>
        </w:rPr>
        <w:t>Vitvi03g00586</w:t>
      </w:r>
      <w:r w:rsidRPr="005C4FFD">
        <w:rPr>
          <w:bCs/>
          <w:snapToGrid/>
          <w:lang w:val="en-GB"/>
        </w:rPr>
        <w:t xml:space="preserve">, </w:t>
      </w:r>
      <w:r w:rsidRPr="005C4FFD">
        <w:rPr>
          <w:bCs/>
          <w:i/>
          <w:snapToGrid/>
          <w:lang w:val="en-GB"/>
        </w:rPr>
        <w:t>Vitvi03g00586</w:t>
      </w:r>
      <w:r w:rsidR="0016455C">
        <w:rPr>
          <w:bCs/>
          <w:snapToGrid/>
          <w:lang w:val="en-GB"/>
        </w:rPr>
        <w:t xml:space="preserve"> and</w:t>
      </w:r>
      <w:r w:rsidR="00592D75">
        <w:rPr>
          <w:bCs/>
          <w:snapToGrid/>
          <w:lang w:val="en-GB"/>
        </w:rPr>
        <w:t xml:space="preserve"> </w:t>
      </w:r>
      <w:r w:rsidRPr="005C4FFD">
        <w:rPr>
          <w:bCs/>
          <w:i/>
          <w:snapToGrid/>
          <w:lang w:val="en-GB"/>
        </w:rPr>
        <w:t>Vitvi07g01644</w:t>
      </w:r>
      <w:r w:rsidRPr="005C4FFD">
        <w:rPr>
          <w:bCs/>
          <w:snapToGrid/>
          <w:lang w:val="en-GB"/>
        </w:rPr>
        <w:t xml:space="preserve"> genes were up-regulated in </w:t>
      </w:r>
      <w:r w:rsidR="0016455C">
        <w:rPr>
          <w:bCs/>
          <w:snapToGrid/>
          <w:lang w:val="en-GB"/>
        </w:rPr>
        <w:t xml:space="preserve">the </w:t>
      </w:r>
      <w:r w:rsidRPr="005C4FFD">
        <w:rPr>
          <w:bCs/>
          <w:snapToGrid/>
          <w:lang w:val="en-GB"/>
        </w:rPr>
        <w:t xml:space="preserve">infected </w:t>
      </w:r>
      <w:r w:rsidR="0016455C">
        <w:rPr>
          <w:bCs/>
          <w:snapToGrid/>
          <w:lang w:val="en-GB"/>
        </w:rPr>
        <w:t xml:space="preserve">grapevines of </w:t>
      </w:r>
      <w:r w:rsidRPr="005C4FFD">
        <w:rPr>
          <w:bCs/>
          <w:snapToGrid/>
          <w:lang w:val="en-GB"/>
        </w:rPr>
        <w:t xml:space="preserve">cv. </w:t>
      </w:r>
      <w:proofErr w:type="spellStart"/>
      <w:r w:rsidRPr="005C4FFD">
        <w:rPr>
          <w:bCs/>
          <w:snapToGrid/>
          <w:lang w:val="en-GB"/>
        </w:rPr>
        <w:t>Zweigelt</w:t>
      </w:r>
      <w:proofErr w:type="spellEnd"/>
      <w:r w:rsidRPr="005C4FFD">
        <w:rPr>
          <w:bCs/>
          <w:snapToGrid/>
          <w:lang w:val="en-GB"/>
        </w:rPr>
        <w:t>. To date their role in phytoplasma infections has not been evaluated.</w:t>
      </w:r>
    </w:p>
    <w:p w14:paraId="771E9995" w14:textId="2081878D" w:rsidR="006B0B17" w:rsidRPr="005C4FFD" w:rsidRDefault="006B0B17" w:rsidP="006B0B17">
      <w:pPr>
        <w:pStyle w:val="MDPI31text"/>
        <w:rPr>
          <w:bCs/>
          <w:snapToGrid/>
          <w:lang w:val="en-GB"/>
        </w:rPr>
      </w:pPr>
      <w:r w:rsidRPr="005C4FFD">
        <w:rPr>
          <w:bCs/>
          <w:snapToGrid/>
          <w:lang w:val="en-GB"/>
        </w:rPr>
        <w:t xml:space="preserve">Fifty-nine </w:t>
      </w:r>
      <w:r w:rsidR="0016455C">
        <w:rPr>
          <w:bCs/>
          <w:snapToGrid/>
          <w:lang w:val="en-GB"/>
        </w:rPr>
        <w:t xml:space="preserve">of the </w:t>
      </w:r>
      <w:r w:rsidRPr="005C4FFD">
        <w:rPr>
          <w:bCs/>
          <w:snapToGrid/>
          <w:lang w:val="en-GB"/>
        </w:rPr>
        <w:t xml:space="preserve">genes </w:t>
      </w:r>
      <w:r w:rsidR="0016455C" w:rsidRPr="005C4FFD">
        <w:rPr>
          <w:bCs/>
          <w:snapToGrid/>
          <w:lang w:val="en-GB"/>
        </w:rPr>
        <w:t xml:space="preserve">revealed </w:t>
      </w:r>
      <w:r w:rsidR="0016455C">
        <w:rPr>
          <w:bCs/>
          <w:snapToGrid/>
          <w:lang w:val="en-GB"/>
        </w:rPr>
        <w:t xml:space="preserve">as </w:t>
      </w:r>
      <w:r w:rsidRPr="005C4FFD">
        <w:rPr>
          <w:bCs/>
          <w:snapToGrid/>
          <w:lang w:val="en-GB"/>
        </w:rPr>
        <w:t xml:space="preserve">associated with ethylene metabolism were affected by infection of </w:t>
      </w:r>
      <w:r w:rsidR="0016455C">
        <w:rPr>
          <w:bCs/>
          <w:snapToGrid/>
          <w:lang w:val="en-GB"/>
        </w:rPr>
        <w:t xml:space="preserve">grapevine </w:t>
      </w:r>
      <w:r w:rsidRPr="005C4FFD">
        <w:rPr>
          <w:bCs/>
          <w:snapToGrid/>
          <w:lang w:val="en-GB"/>
        </w:rPr>
        <w:t xml:space="preserve">cv. </w:t>
      </w:r>
      <w:proofErr w:type="spellStart"/>
      <w:r w:rsidRPr="005C4FFD">
        <w:rPr>
          <w:bCs/>
          <w:snapToGrid/>
          <w:lang w:val="en-GB"/>
        </w:rPr>
        <w:t>Zweigelt</w:t>
      </w:r>
      <w:proofErr w:type="spellEnd"/>
      <w:r w:rsidRPr="005C4FFD">
        <w:rPr>
          <w:bCs/>
          <w:snapToGrid/>
          <w:lang w:val="en-GB"/>
        </w:rPr>
        <w:t xml:space="preserve"> (</w:t>
      </w:r>
      <w:r w:rsidR="009D26E4">
        <w:rPr>
          <w:bCs/>
          <w:snapToGrid/>
          <w:lang w:val="en-GB"/>
        </w:rPr>
        <w:t>Supplementary</w:t>
      </w:r>
      <w:r w:rsidRPr="005C4FFD">
        <w:rPr>
          <w:bCs/>
          <w:snapToGrid/>
          <w:lang w:val="en-GB"/>
        </w:rPr>
        <w:t xml:space="preserve"> Table S1). Among the</w:t>
      </w:r>
      <w:r w:rsidR="0016455C">
        <w:rPr>
          <w:bCs/>
          <w:snapToGrid/>
          <w:lang w:val="en-GB"/>
        </w:rPr>
        <w:t>se</w:t>
      </w:r>
      <w:r w:rsidRPr="005C4FFD">
        <w:rPr>
          <w:bCs/>
          <w:snapToGrid/>
          <w:lang w:val="en-GB"/>
        </w:rPr>
        <w:t xml:space="preserve">, four were up-regulated </w:t>
      </w:r>
      <w:r w:rsidR="0016455C">
        <w:rPr>
          <w:bCs/>
          <w:snapToGrid/>
          <w:lang w:val="en-GB"/>
        </w:rPr>
        <w:t>for</w:t>
      </w:r>
      <w:r w:rsidRPr="005C4FFD">
        <w:rPr>
          <w:bCs/>
          <w:snapToGrid/>
          <w:lang w:val="en-GB"/>
        </w:rPr>
        <w:t xml:space="preserve"> a more than 3-fold difference in the early growing season, </w:t>
      </w:r>
      <w:r w:rsidRPr="005C4FFD">
        <w:rPr>
          <w:bCs/>
          <w:i/>
          <w:snapToGrid/>
          <w:lang w:val="en-GB"/>
        </w:rPr>
        <w:t xml:space="preserve">Vitvi07g02070 </w:t>
      </w:r>
      <w:r w:rsidR="0016455C">
        <w:rPr>
          <w:bCs/>
          <w:snapToGrid/>
          <w:lang w:val="en-GB"/>
        </w:rPr>
        <w:t>which encodes</w:t>
      </w:r>
      <w:r w:rsidRPr="005C4FFD">
        <w:rPr>
          <w:bCs/>
          <w:snapToGrid/>
          <w:lang w:val="en-GB"/>
        </w:rPr>
        <w:t xml:space="preserve"> ERF098</w:t>
      </w:r>
      <w:r w:rsidR="0016455C">
        <w:rPr>
          <w:bCs/>
          <w:snapToGrid/>
          <w:lang w:val="en-GB"/>
        </w:rPr>
        <w:t>;</w:t>
      </w:r>
      <w:r w:rsidRPr="005C4FFD">
        <w:rPr>
          <w:bCs/>
          <w:snapToGrid/>
          <w:lang w:val="en-GB"/>
        </w:rPr>
        <w:t xml:space="preserve"> </w:t>
      </w:r>
      <w:r w:rsidR="0016455C" w:rsidRPr="0016455C">
        <w:rPr>
          <w:bCs/>
          <w:snapToGrid/>
          <w:lang w:val="en-GB"/>
        </w:rPr>
        <w:t>Vitvi08g01502</w:t>
      </w:r>
      <w:r w:rsidR="0016455C">
        <w:rPr>
          <w:bCs/>
          <w:snapToGrid/>
          <w:lang w:val="en-GB"/>
        </w:rPr>
        <w:t xml:space="preserve">, which </w:t>
      </w:r>
      <w:r w:rsidRPr="0016455C">
        <w:rPr>
          <w:bCs/>
          <w:snapToGrid/>
          <w:lang w:val="en-GB"/>
        </w:rPr>
        <w:t>encod</w:t>
      </w:r>
      <w:r w:rsidR="0016455C">
        <w:rPr>
          <w:bCs/>
          <w:snapToGrid/>
          <w:lang w:val="en-GB"/>
        </w:rPr>
        <w:t xml:space="preserve">es a </w:t>
      </w:r>
      <w:r w:rsidRPr="005C4FFD">
        <w:rPr>
          <w:bCs/>
          <w:snapToGrid/>
          <w:lang w:val="en-GB"/>
        </w:rPr>
        <w:t>transmembrane protein</w:t>
      </w:r>
      <w:r w:rsidR="0016455C">
        <w:rPr>
          <w:bCs/>
          <w:snapToGrid/>
          <w:lang w:val="en-GB"/>
        </w:rPr>
        <w:t>; and</w:t>
      </w:r>
      <w:r w:rsidRPr="005C4FFD">
        <w:rPr>
          <w:bCs/>
          <w:snapToGrid/>
          <w:lang w:val="en-GB"/>
        </w:rPr>
        <w:t xml:space="preserve"> </w:t>
      </w:r>
      <w:r w:rsidRPr="005C4FFD">
        <w:rPr>
          <w:bCs/>
          <w:i/>
          <w:snapToGrid/>
          <w:lang w:val="en-GB"/>
        </w:rPr>
        <w:t>Vitvi09g00834</w:t>
      </w:r>
      <w:r w:rsidRPr="005C4FFD">
        <w:rPr>
          <w:bCs/>
          <w:snapToGrid/>
          <w:lang w:val="en-GB"/>
        </w:rPr>
        <w:t xml:space="preserve"> and </w:t>
      </w:r>
      <w:r w:rsidR="0016455C" w:rsidRPr="00633B3F">
        <w:rPr>
          <w:bCs/>
          <w:i/>
          <w:snapToGrid/>
          <w:lang w:val="en-GB"/>
        </w:rPr>
        <w:t>Vitvi09g00837</w:t>
      </w:r>
      <w:r w:rsidR="0016455C">
        <w:rPr>
          <w:bCs/>
          <w:snapToGrid/>
          <w:lang w:val="en-GB"/>
        </w:rPr>
        <w:t xml:space="preserve">, which </w:t>
      </w:r>
      <w:r w:rsidRPr="0016455C">
        <w:rPr>
          <w:bCs/>
          <w:snapToGrid/>
          <w:lang w:val="en-GB"/>
        </w:rPr>
        <w:t>e</w:t>
      </w:r>
      <w:r w:rsidR="0016455C">
        <w:rPr>
          <w:bCs/>
          <w:snapToGrid/>
          <w:lang w:val="en-GB"/>
        </w:rPr>
        <w:t>n</w:t>
      </w:r>
      <w:r w:rsidRPr="0016455C">
        <w:rPr>
          <w:bCs/>
          <w:snapToGrid/>
          <w:lang w:val="en-GB"/>
        </w:rPr>
        <w:t>cod</w:t>
      </w:r>
      <w:r w:rsidR="0016455C">
        <w:rPr>
          <w:bCs/>
          <w:snapToGrid/>
          <w:lang w:val="en-GB"/>
        </w:rPr>
        <w:t xml:space="preserve">e </w:t>
      </w:r>
      <w:r w:rsidRPr="005C4FFD">
        <w:rPr>
          <w:bCs/>
          <w:snapToGrid/>
          <w:lang w:val="en-GB"/>
        </w:rPr>
        <w:t xml:space="preserve">two integrase-type DNA-binding superfamily proteins. </w:t>
      </w:r>
      <w:r w:rsidRPr="005C4FFD">
        <w:rPr>
          <w:bCs/>
          <w:i/>
          <w:snapToGrid/>
          <w:lang w:val="en-GB"/>
        </w:rPr>
        <w:t>Vitvi08g01502</w:t>
      </w:r>
      <w:r w:rsidRPr="005C4FFD">
        <w:rPr>
          <w:bCs/>
          <w:snapToGrid/>
          <w:lang w:val="en-GB"/>
        </w:rPr>
        <w:t xml:space="preserve"> was also induced later in </w:t>
      </w:r>
      <w:r w:rsidR="00633B3F">
        <w:rPr>
          <w:bCs/>
          <w:snapToGrid/>
          <w:lang w:val="en-GB"/>
        </w:rPr>
        <w:t xml:space="preserve">the </w:t>
      </w:r>
      <w:r w:rsidRPr="005C4FFD">
        <w:rPr>
          <w:bCs/>
          <w:snapToGrid/>
          <w:lang w:val="en-GB"/>
        </w:rPr>
        <w:t>growing season</w:t>
      </w:r>
      <w:r w:rsidR="00633B3F">
        <w:rPr>
          <w:bCs/>
          <w:snapToGrid/>
          <w:lang w:val="en-GB"/>
        </w:rPr>
        <w:t>,</w:t>
      </w:r>
      <w:r w:rsidRPr="005C4FFD">
        <w:rPr>
          <w:bCs/>
          <w:snapToGrid/>
          <w:lang w:val="en-GB"/>
        </w:rPr>
        <w:t xml:space="preserve"> together with </w:t>
      </w:r>
      <w:r w:rsidRPr="005C4FFD">
        <w:rPr>
          <w:bCs/>
          <w:i/>
          <w:snapToGrid/>
          <w:lang w:val="en-GB"/>
        </w:rPr>
        <w:t>Vitvi04g00533</w:t>
      </w:r>
      <w:r w:rsidR="00633B3F">
        <w:rPr>
          <w:bCs/>
          <w:snapToGrid/>
          <w:lang w:val="en-GB"/>
        </w:rPr>
        <w:t xml:space="preserve">, which is also an </w:t>
      </w:r>
      <w:r w:rsidRPr="005C4FFD">
        <w:rPr>
          <w:bCs/>
          <w:snapToGrid/>
          <w:lang w:val="en-GB"/>
        </w:rPr>
        <w:t xml:space="preserve">integrase-type DNA-binding superfamily protein. On the other hand, two genes from the ethylene signalling bin were down-regulated </w:t>
      </w:r>
      <w:r w:rsidR="00633B3F">
        <w:rPr>
          <w:bCs/>
          <w:snapToGrid/>
          <w:lang w:val="en-GB"/>
        </w:rPr>
        <w:t xml:space="preserve">later in the growing season, </w:t>
      </w:r>
      <w:r w:rsidRPr="005C4FFD">
        <w:rPr>
          <w:bCs/>
          <w:snapToGrid/>
          <w:lang w:val="en-GB"/>
        </w:rPr>
        <w:t>with a log</w:t>
      </w:r>
      <w:r w:rsidRPr="005C4FFD">
        <w:rPr>
          <w:bCs/>
          <w:snapToGrid/>
          <w:vertAlign w:val="subscript"/>
          <w:lang w:val="en-GB"/>
        </w:rPr>
        <w:t>2</w:t>
      </w:r>
      <w:r w:rsidR="00633B3F">
        <w:rPr>
          <w:bCs/>
          <w:snapToGrid/>
          <w:lang w:val="en-GB"/>
        </w:rPr>
        <w:t xml:space="preserve"> FC greater than 3:</w:t>
      </w:r>
      <w:r w:rsidRPr="005C4FFD">
        <w:rPr>
          <w:bCs/>
          <w:snapToGrid/>
          <w:lang w:val="en-GB"/>
        </w:rPr>
        <w:t xml:space="preserve"> </w:t>
      </w:r>
      <w:r w:rsidRPr="005C4FFD">
        <w:rPr>
          <w:bCs/>
          <w:i/>
          <w:snapToGrid/>
          <w:lang w:val="en-GB"/>
        </w:rPr>
        <w:t>Vitvi05g01924</w:t>
      </w:r>
      <w:r w:rsidR="00633B3F">
        <w:rPr>
          <w:bCs/>
          <w:snapToGrid/>
          <w:lang w:val="en-GB"/>
        </w:rPr>
        <w:t xml:space="preserve">, which encodes </w:t>
      </w:r>
      <w:r w:rsidRPr="005C4FFD">
        <w:rPr>
          <w:bCs/>
          <w:snapToGrid/>
          <w:lang w:val="en-GB"/>
        </w:rPr>
        <w:t xml:space="preserve">a 2-oxoglutarate (2OG) and </w:t>
      </w:r>
      <w:proofErr w:type="gramStart"/>
      <w:r w:rsidRPr="005C4FFD">
        <w:rPr>
          <w:bCs/>
          <w:snapToGrid/>
          <w:lang w:val="en-GB"/>
        </w:rPr>
        <w:t>Fe(</w:t>
      </w:r>
      <w:proofErr w:type="gramEnd"/>
      <w:r w:rsidRPr="005C4FFD">
        <w:rPr>
          <w:bCs/>
          <w:snapToGrid/>
          <w:lang w:val="en-GB"/>
        </w:rPr>
        <w:t>II)-dependent oxygenase superfamily protein</w:t>
      </w:r>
      <w:r w:rsidR="00633B3F">
        <w:rPr>
          <w:bCs/>
          <w:snapToGrid/>
          <w:lang w:val="en-GB"/>
        </w:rPr>
        <w:t>;</w:t>
      </w:r>
      <w:r w:rsidR="00EF4621">
        <w:rPr>
          <w:bCs/>
          <w:snapToGrid/>
          <w:lang w:val="en-GB"/>
        </w:rPr>
        <w:t xml:space="preserve"> </w:t>
      </w:r>
      <w:r w:rsidRPr="005C4FFD">
        <w:rPr>
          <w:bCs/>
          <w:snapToGrid/>
          <w:lang w:val="en-GB"/>
        </w:rPr>
        <w:t xml:space="preserve">and </w:t>
      </w:r>
      <w:r w:rsidRPr="005C4FFD">
        <w:rPr>
          <w:bCs/>
          <w:i/>
          <w:snapToGrid/>
          <w:lang w:val="en-GB"/>
        </w:rPr>
        <w:t>Vitvi04g01895</w:t>
      </w:r>
      <w:r w:rsidR="00633B3F">
        <w:rPr>
          <w:bCs/>
          <w:snapToGrid/>
          <w:lang w:val="en-GB"/>
        </w:rPr>
        <w:t xml:space="preserve">, which encodes a </w:t>
      </w:r>
      <w:r w:rsidRPr="005C4FFD">
        <w:rPr>
          <w:bCs/>
          <w:snapToGrid/>
          <w:lang w:val="en-GB"/>
        </w:rPr>
        <w:t xml:space="preserve">PPPDE thiol peptidase family protein. The significance of </w:t>
      </w:r>
      <w:r w:rsidR="00633B3F">
        <w:rPr>
          <w:bCs/>
          <w:snapToGrid/>
          <w:lang w:val="en-GB"/>
        </w:rPr>
        <w:t>the</w:t>
      </w:r>
      <w:r w:rsidRPr="005C4FFD">
        <w:rPr>
          <w:bCs/>
          <w:snapToGrid/>
          <w:lang w:val="en-GB"/>
        </w:rPr>
        <w:t xml:space="preserve"> expression </w:t>
      </w:r>
      <w:r w:rsidR="00633B3F">
        <w:rPr>
          <w:bCs/>
          <w:snapToGrid/>
          <w:lang w:val="en-GB"/>
        </w:rPr>
        <w:t xml:space="preserve">of these genes </w:t>
      </w:r>
      <w:r w:rsidRPr="005C4FFD">
        <w:rPr>
          <w:bCs/>
          <w:snapToGrid/>
          <w:lang w:val="en-GB"/>
        </w:rPr>
        <w:t xml:space="preserve">for phytoplasma pathogenicity has not been explored. </w:t>
      </w:r>
    </w:p>
    <w:p w14:paraId="6BF6EC7A" w14:textId="0310D358" w:rsidR="006B0B17" w:rsidRPr="005C4FFD" w:rsidRDefault="006B0B17" w:rsidP="006B0B17">
      <w:pPr>
        <w:pStyle w:val="MDPI31text"/>
        <w:rPr>
          <w:bCs/>
          <w:snapToGrid/>
          <w:lang w:val="en-GB"/>
        </w:rPr>
      </w:pPr>
      <w:r w:rsidRPr="005C4FFD">
        <w:rPr>
          <w:bCs/>
          <w:snapToGrid/>
          <w:lang w:val="en-GB"/>
        </w:rPr>
        <w:t xml:space="preserve">Although less studied, plant hormones such as </w:t>
      </w:r>
      <w:proofErr w:type="spellStart"/>
      <w:r w:rsidRPr="005C4FFD">
        <w:rPr>
          <w:bCs/>
          <w:snapToGrid/>
          <w:lang w:val="en-GB"/>
        </w:rPr>
        <w:t>abscisic</w:t>
      </w:r>
      <w:proofErr w:type="spellEnd"/>
      <w:r w:rsidRPr="005C4FFD">
        <w:rPr>
          <w:bCs/>
          <w:snapToGrid/>
          <w:lang w:val="en-GB"/>
        </w:rPr>
        <w:t xml:space="preserve"> acid, gibberellic acid, </w:t>
      </w:r>
      <w:proofErr w:type="spellStart"/>
      <w:r w:rsidRPr="005C4FFD">
        <w:rPr>
          <w:bCs/>
          <w:snapToGrid/>
          <w:lang w:val="en-GB"/>
        </w:rPr>
        <w:t>cytokinins</w:t>
      </w:r>
      <w:proofErr w:type="spellEnd"/>
      <w:r w:rsidRPr="005C4FFD">
        <w:rPr>
          <w:bCs/>
          <w:snapToGrid/>
          <w:lang w:val="en-GB"/>
        </w:rPr>
        <w:t xml:space="preserve">, </w:t>
      </w:r>
      <w:proofErr w:type="spellStart"/>
      <w:r w:rsidRPr="005C4FFD">
        <w:rPr>
          <w:bCs/>
          <w:snapToGrid/>
          <w:lang w:val="en-GB"/>
        </w:rPr>
        <w:t>brassinosteroids</w:t>
      </w:r>
      <w:proofErr w:type="spellEnd"/>
      <w:r w:rsidRPr="005C4FFD">
        <w:rPr>
          <w:bCs/>
          <w:snapToGrid/>
          <w:lang w:val="en-GB"/>
        </w:rPr>
        <w:t xml:space="preserve">, and peptide hormones, </w:t>
      </w:r>
      <w:r w:rsidR="00633B3F">
        <w:rPr>
          <w:bCs/>
          <w:snapToGrid/>
          <w:lang w:val="en-GB"/>
        </w:rPr>
        <w:t xml:space="preserve">have </w:t>
      </w:r>
      <w:r w:rsidRPr="005C4FFD">
        <w:rPr>
          <w:bCs/>
          <w:snapToGrid/>
          <w:lang w:val="en-GB"/>
        </w:rPr>
        <w:t xml:space="preserve">important </w:t>
      </w:r>
      <w:r w:rsidR="00633B3F">
        <w:rPr>
          <w:bCs/>
          <w:snapToGrid/>
          <w:lang w:val="en-GB"/>
        </w:rPr>
        <w:t>roles</w:t>
      </w:r>
      <w:r w:rsidRPr="005C4FFD">
        <w:rPr>
          <w:bCs/>
          <w:snapToGrid/>
          <w:lang w:val="en-GB"/>
        </w:rPr>
        <w:t xml:space="preserve"> in plant defence against invading organisms, </w:t>
      </w:r>
      <w:r w:rsidR="00633B3F">
        <w:rPr>
          <w:bCs/>
          <w:snapToGrid/>
          <w:lang w:val="en-GB"/>
        </w:rPr>
        <w:t>through their</w:t>
      </w:r>
      <w:r w:rsidRPr="005C4FFD">
        <w:rPr>
          <w:bCs/>
          <w:snapToGrid/>
          <w:lang w:val="en-GB"/>
        </w:rPr>
        <w:t xml:space="preserve"> fine tuning </w:t>
      </w:r>
      <w:r w:rsidR="00633B3F">
        <w:rPr>
          <w:bCs/>
          <w:snapToGrid/>
          <w:lang w:val="en-GB"/>
        </w:rPr>
        <w:t xml:space="preserve">of </w:t>
      </w:r>
      <w:r w:rsidRPr="005C4FFD">
        <w:rPr>
          <w:bCs/>
          <w:snapToGrid/>
          <w:lang w:val="en-GB"/>
        </w:rPr>
        <w:t xml:space="preserve">the plant responses to phytoplasmas </w:t>
      </w:r>
      <w:r w:rsidRPr="005C4FFD">
        <w:rPr>
          <w:bCs/>
          <w:snapToGrid/>
          <w:lang w:val="en-GB"/>
        </w:rPr>
        <w:fldChar w:fldCharType="begin" w:fldLock="1"/>
      </w:r>
      <w:r w:rsidRPr="005C4FFD">
        <w:rPr>
          <w:bCs/>
          <w:snapToGrid/>
          <w:lang w:val="en-GB"/>
        </w:rPr>
        <w:instrText>ADDIN CSL_CITATION {"citationItems":[{"id":"ITEM-1","itemData":{"DOI":"10.3389/fpls.2019.00477","ISSN":"1664-462X","PMID":"31057582","abstract":"Phytoplasmas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l","id":"ITEM-1","issued":{"date-parts":[["2019"]]},"page":"477","publisher":"Frontiers Media SA","title":"Plant hormones in phytoplasma infected plants.","type":"article-journal","volume":"10"},"uris":["http://www.mendeley.com/documents/?uuid=0803b147-7cc7-3c7c-a8da-e9a9460f297a"]}],"mendeley":{"formattedCitation":"[27]","plainTextFormattedCitation":"[27]","previouslyFormattedCitation":"[27]"},"properties":{"noteIndex":0},"schema":"https://github.com/citation-style-language/schema/raw/master/csl-citation.json"}</w:instrText>
      </w:r>
      <w:r w:rsidRPr="005C4FFD">
        <w:rPr>
          <w:bCs/>
          <w:snapToGrid/>
          <w:lang w:val="en-GB"/>
        </w:rPr>
        <w:fldChar w:fldCharType="separate"/>
      </w:r>
      <w:r w:rsidRPr="005C4FFD">
        <w:rPr>
          <w:bCs/>
          <w:noProof/>
          <w:snapToGrid/>
          <w:lang w:val="en-GB"/>
        </w:rPr>
        <w:t>[27]</w:t>
      </w:r>
      <w:r w:rsidRPr="005C4FFD">
        <w:rPr>
          <w:bCs/>
          <w:snapToGrid/>
          <w:lang w:val="en-GB"/>
        </w:rPr>
        <w:fldChar w:fldCharType="end"/>
      </w:r>
      <w:r w:rsidRPr="005C4FFD">
        <w:rPr>
          <w:bCs/>
          <w:snapToGrid/>
          <w:lang w:val="en-GB"/>
        </w:rPr>
        <w:t xml:space="preserve">. </w:t>
      </w:r>
    </w:p>
    <w:p w14:paraId="7ADAEE31" w14:textId="667B9BB8" w:rsidR="006B0B17" w:rsidRPr="005C4FFD" w:rsidRDefault="006B0B17" w:rsidP="006B0B17">
      <w:pPr>
        <w:pStyle w:val="MDPI31text"/>
        <w:rPr>
          <w:bCs/>
          <w:snapToGrid/>
          <w:lang w:val="en-GB"/>
        </w:rPr>
      </w:pPr>
      <w:r w:rsidRPr="005C4FFD">
        <w:rPr>
          <w:bCs/>
          <w:snapToGrid/>
          <w:lang w:val="en-GB"/>
        </w:rPr>
        <w:t>In the early growing season, more than 3-fold increase</w:t>
      </w:r>
      <w:r w:rsidR="00633B3F">
        <w:rPr>
          <w:bCs/>
          <w:snapToGrid/>
          <w:lang w:val="en-GB"/>
        </w:rPr>
        <w:t>s</w:t>
      </w:r>
      <w:r w:rsidRPr="005C4FFD">
        <w:rPr>
          <w:bCs/>
          <w:snapToGrid/>
          <w:lang w:val="en-GB"/>
        </w:rPr>
        <w:t xml:space="preserve"> </w:t>
      </w:r>
      <w:r w:rsidR="00633B3F">
        <w:rPr>
          <w:bCs/>
          <w:snapToGrid/>
          <w:lang w:val="en-GB"/>
        </w:rPr>
        <w:t>were seen</w:t>
      </w:r>
      <w:r w:rsidRPr="005C4FFD">
        <w:rPr>
          <w:bCs/>
          <w:snapToGrid/>
          <w:lang w:val="en-GB"/>
        </w:rPr>
        <w:t xml:space="preserve"> for gibberellin 3-oxidase 1 (</w:t>
      </w:r>
      <w:r w:rsidRPr="005C4FFD">
        <w:rPr>
          <w:bCs/>
          <w:i/>
          <w:snapToGrid/>
          <w:lang w:val="en-GB"/>
        </w:rPr>
        <w:t>Vitvi04g00435</w:t>
      </w:r>
      <w:r w:rsidRPr="005C4FFD">
        <w:rPr>
          <w:bCs/>
          <w:snapToGrid/>
          <w:lang w:val="en-GB"/>
        </w:rPr>
        <w:t xml:space="preserve">) and a </w:t>
      </w:r>
      <w:proofErr w:type="spellStart"/>
      <w:r w:rsidRPr="005C4FFD">
        <w:rPr>
          <w:bCs/>
          <w:snapToGrid/>
          <w:lang w:val="en-GB"/>
        </w:rPr>
        <w:t>proline</w:t>
      </w:r>
      <w:proofErr w:type="spellEnd"/>
      <w:r w:rsidRPr="005C4FFD">
        <w:rPr>
          <w:bCs/>
          <w:snapToGrid/>
          <w:lang w:val="en-GB"/>
        </w:rPr>
        <w:t>-rich protein (</w:t>
      </w:r>
      <w:r w:rsidRPr="005C4FFD">
        <w:rPr>
          <w:bCs/>
          <w:i/>
          <w:snapToGrid/>
          <w:lang w:val="en-GB"/>
        </w:rPr>
        <w:t>Vitvi14g01819</w:t>
      </w:r>
      <w:r w:rsidRPr="005C4FFD">
        <w:rPr>
          <w:bCs/>
          <w:snapToGrid/>
          <w:lang w:val="en-GB"/>
        </w:rPr>
        <w:t xml:space="preserve">). In the later growing season, an overall decrease in gibberellin oxidase gene expression was </w:t>
      </w:r>
      <w:r w:rsidR="00633B3F">
        <w:rPr>
          <w:bCs/>
          <w:snapToGrid/>
          <w:lang w:val="en-GB"/>
        </w:rPr>
        <w:t>seen</w:t>
      </w:r>
      <w:r w:rsidRPr="005C4FFD">
        <w:rPr>
          <w:bCs/>
          <w:snapToGrid/>
          <w:lang w:val="en-GB"/>
        </w:rPr>
        <w:t xml:space="preserve"> (</w:t>
      </w:r>
      <w:r w:rsidRPr="005C4FFD">
        <w:rPr>
          <w:bCs/>
          <w:i/>
          <w:snapToGrid/>
          <w:lang w:val="en-GB"/>
        </w:rPr>
        <w:t>Vitvi10g00020,</w:t>
      </w:r>
      <w:r w:rsidRPr="005C4FFD">
        <w:rPr>
          <w:bCs/>
          <w:snapToGrid/>
          <w:lang w:val="en-GB"/>
        </w:rPr>
        <w:t xml:space="preserve"> </w:t>
      </w:r>
      <w:r w:rsidRPr="005C4FFD">
        <w:rPr>
          <w:bCs/>
          <w:i/>
          <w:snapToGrid/>
          <w:lang w:val="en-GB"/>
        </w:rPr>
        <w:t>Vitvi19g00432, Vitvi15g00782, Vitvi09g00448, Vitvi17g00601</w:t>
      </w:r>
      <w:r w:rsidRPr="005C4FFD">
        <w:rPr>
          <w:bCs/>
          <w:snapToGrid/>
          <w:lang w:val="en-GB"/>
        </w:rPr>
        <w:t>).</w:t>
      </w:r>
    </w:p>
    <w:p w14:paraId="3BF0C0F7" w14:textId="14EF3896" w:rsidR="006B0B17" w:rsidRPr="005C4FFD" w:rsidRDefault="006B0B17" w:rsidP="006B0B17">
      <w:pPr>
        <w:pStyle w:val="MDPI31text"/>
        <w:rPr>
          <w:bCs/>
          <w:snapToGrid/>
          <w:lang w:val="en-GB"/>
        </w:rPr>
      </w:pPr>
      <w:r w:rsidRPr="005C4FFD">
        <w:rPr>
          <w:bCs/>
          <w:snapToGrid/>
          <w:lang w:val="en-GB"/>
        </w:rPr>
        <w:t xml:space="preserve">Although </w:t>
      </w:r>
      <w:r w:rsidR="00633B3F">
        <w:rPr>
          <w:bCs/>
          <w:snapToGrid/>
          <w:lang w:val="en-GB"/>
        </w:rPr>
        <w:t xml:space="preserve">45 genes associated with </w:t>
      </w:r>
      <w:proofErr w:type="spellStart"/>
      <w:r w:rsidR="00633B3F">
        <w:rPr>
          <w:bCs/>
          <w:snapToGrid/>
          <w:lang w:val="en-GB"/>
        </w:rPr>
        <w:t>abscisic</w:t>
      </w:r>
      <w:proofErr w:type="spellEnd"/>
      <w:r w:rsidRPr="005C4FFD">
        <w:rPr>
          <w:bCs/>
          <w:snapToGrid/>
          <w:lang w:val="en-GB"/>
        </w:rPr>
        <w:t xml:space="preserve"> acid metabolism were affected by '</w:t>
      </w:r>
      <w:r w:rsidRPr="005C4FFD">
        <w:rPr>
          <w:bCs/>
          <w:i/>
          <w:snapToGrid/>
          <w:lang w:val="en-GB"/>
        </w:rPr>
        <w:t>Ca</w:t>
      </w:r>
      <w:r w:rsidR="00633B3F">
        <w:rPr>
          <w:bCs/>
          <w:snapToGrid/>
          <w:lang w:val="en-GB"/>
        </w:rPr>
        <w:t xml:space="preserve">. P. </w:t>
      </w:r>
      <w:proofErr w:type="spellStart"/>
      <w:r w:rsidR="00633B3F">
        <w:rPr>
          <w:bCs/>
          <w:snapToGrid/>
          <w:lang w:val="en-GB"/>
        </w:rPr>
        <w:t>solani</w:t>
      </w:r>
      <w:proofErr w:type="spellEnd"/>
      <w:r w:rsidR="00633B3F">
        <w:rPr>
          <w:bCs/>
          <w:snapToGrid/>
          <w:lang w:val="en-GB"/>
        </w:rPr>
        <w:t xml:space="preserve">’ </w:t>
      </w:r>
      <w:r w:rsidRPr="005C4FFD">
        <w:rPr>
          <w:bCs/>
          <w:snapToGrid/>
          <w:lang w:val="en-GB"/>
        </w:rPr>
        <w:t>infection (</w:t>
      </w:r>
      <w:r w:rsidR="009D26E4">
        <w:rPr>
          <w:bCs/>
          <w:snapToGrid/>
          <w:lang w:val="en-GB"/>
        </w:rPr>
        <w:t>Supplementary</w:t>
      </w:r>
      <w:r w:rsidRPr="005C4FFD">
        <w:rPr>
          <w:bCs/>
          <w:snapToGrid/>
          <w:lang w:val="en-GB"/>
        </w:rPr>
        <w:t xml:space="preserve"> Table S1)</w:t>
      </w:r>
      <w:r w:rsidR="00633B3F">
        <w:rPr>
          <w:bCs/>
          <w:snapToGrid/>
          <w:lang w:val="en-GB"/>
        </w:rPr>
        <w:t>,</w:t>
      </w:r>
      <w:r w:rsidRPr="005C4FFD">
        <w:rPr>
          <w:bCs/>
          <w:snapToGrid/>
          <w:lang w:val="en-GB"/>
        </w:rPr>
        <w:t xml:space="preserve"> their differential expression did not exceed </w:t>
      </w:r>
      <w:r w:rsidR="00D725BD" w:rsidRPr="005C4FFD">
        <w:rPr>
          <w:bCs/>
          <w:snapToGrid/>
          <w:lang w:val="en-GB"/>
        </w:rPr>
        <w:t>four-fold change</w:t>
      </w:r>
      <w:r w:rsidRPr="005C4FFD">
        <w:rPr>
          <w:bCs/>
          <w:snapToGrid/>
          <w:lang w:val="en-GB"/>
        </w:rPr>
        <w:t xml:space="preserve">, with the exceptions of </w:t>
      </w:r>
      <w:r w:rsidR="00633B3F">
        <w:rPr>
          <w:bCs/>
          <w:snapToGrid/>
          <w:lang w:val="en-GB"/>
        </w:rPr>
        <w:t xml:space="preserve">the </w:t>
      </w:r>
      <w:r w:rsidRPr="005C4FFD">
        <w:rPr>
          <w:bCs/>
          <w:snapToGrid/>
          <w:lang w:val="en-GB"/>
        </w:rPr>
        <w:t xml:space="preserve">genes </w:t>
      </w:r>
      <w:r w:rsidRPr="005C4FFD">
        <w:rPr>
          <w:bCs/>
          <w:i/>
          <w:snapToGrid/>
          <w:lang w:val="en-GB"/>
        </w:rPr>
        <w:t>Vitvi03g01727</w:t>
      </w:r>
      <w:r w:rsidRPr="005C4FFD">
        <w:rPr>
          <w:bCs/>
          <w:snapToGrid/>
          <w:lang w:val="en-GB"/>
        </w:rPr>
        <w:t xml:space="preserve"> and </w:t>
      </w:r>
      <w:r w:rsidR="00633B3F" w:rsidRPr="00633B3F">
        <w:rPr>
          <w:bCs/>
          <w:i/>
          <w:snapToGrid/>
          <w:lang w:val="en-GB"/>
        </w:rPr>
        <w:t>Vitvi12g00015</w:t>
      </w:r>
      <w:r w:rsidR="00633B3F">
        <w:rPr>
          <w:bCs/>
          <w:snapToGrid/>
          <w:lang w:val="en-GB"/>
        </w:rPr>
        <w:t>, which encode</w:t>
      </w:r>
      <w:r w:rsidRPr="005C4FFD">
        <w:rPr>
          <w:bCs/>
          <w:snapToGrid/>
          <w:lang w:val="en-GB"/>
        </w:rPr>
        <w:t xml:space="preserve"> HVA22 protein</w:t>
      </w:r>
      <w:r w:rsidR="00633B3F">
        <w:rPr>
          <w:bCs/>
          <w:snapToGrid/>
          <w:lang w:val="en-GB"/>
        </w:rPr>
        <w:t>; these were</w:t>
      </w:r>
      <w:r w:rsidRPr="005C4FFD">
        <w:rPr>
          <w:bCs/>
          <w:snapToGrid/>
          <w:lang w:val="en-GB"/>
        </w:rPr>
        <w:t xml:space="preserve"> shown to be involved in abiotic stress in </w:t>
      </w:r>
      <w:r w:rsidRPr="005C4FFD">
        <w:rPr>
          <w:bCs/>
          <w:i/>
          <w:snapToGrid/>
          <w:lang w:val="en-GB"/>
        </w:rPr>
        <w:t xml:space="preserve">Citrus </w:t>
      </w:r>
      <w:r w:rsidRPr="005C4FFD">
        <w:rPr>
          <w:bCs/>
          <w:snapToGrid/>
          <w:lang w:val="en-GB"/>
        </w:rPr>
        <w:t xml:space="preserve">spp. </w:t>
      </w:r>
      <w:r w:rsidRPr="005C4FFD">
        <w:rPr>
          <w:bCs/>
          <w:snapToGrid/>
          <w:lang w:val="en-GB"/>
        </w:rPr>
        <w:fldChar w:fldCharType="begin" w:fldLock="1"/>
      </w:r>
      <w:r w:rsidR="00182BE5">
        <w:rPr>
          <w:bCs/>
          <w:snapToGrid/>
          <w:lang w:val="en-GB"/>
        </w:rPr>
        <w:instrText>ADDIN CSL_CITATION {"citationItems":[{"id":"ITEM-1","itemData":{"DOI":"10.1016/j.plaphy.2019.08.003","ISSN":"09819428","PMID":"31408843","abstract":"The HVA22 gene has been isolated for the first time from the aleurone layer of barley (Hordeum vulgare). Here, we characterized the HVA22 family from citrus (C. clementina and C. sinensis). Twelve genes, 6 in each species, were identified as well as duplication events for some of them. The ORF size ranged from 235 to 804 bp and the protein molecular weight from 94 to 267 kDa. All the citrus HVA22 protein presented transmembrane location and conserved TB2/DP1/HVA22 region. Phylogenetic and gene expression analyses suggested that some citrus HVA22 play a role in flower and fruit development, and that gene expression may be regulated by hormone or environmental conditions. Other regulation levels were also predicted, such as alternative splicing and post-translational modifications. The overall data indicated that citrus HVA22 may be involved in vesicular traffic in stressed cells, and that CcHVA22d could be involved in dehydration tolerance.","author":[{"dropping-particle":"","family":"Gomes Ferreira","given":"Monique Drielle","non-dropping-particle":"","parse-names":false,"suffix":""},{"dropping-particle":"","family":"Araújo Castro","given":"Jacqueline","non-dropping-particle":"","parse-names":false,"suffix":""},{"dropping-particle":"","family":"Santana Silva","given":"Raner José","non-dropping-particle":"","parse-names":false,"suffix":""},{"dropping-particle":"","family":"Micheli","given":"Fabienne","non-dropping-particle":"","parse-names":false,"suffix":""}],"container-title":"Plant Physiology and Biochemistry","id":"ITEM-1","issued":{"date-parts":[["2019","9","1"]]},"page":"395-404","publisher":"Elsevier Masson SAS","title":"HVA22 from citrus: A small gene family whose some members are involved in plant response to abiotic stress","type":"article-journal","volume":"142"},"uris":["http://www.mendeley.com/documents/?uuid=5e8b7308-12e2-31f7-a86d-f14bff10c8a1"]}],"mendeley":{"formattedCitation":"[56]","plainTextFormattedCitation":"[56]","previouslyFormattedCitation":"[56]"},"properties":{"noteIndex":0},"schema":"https://github.com/citation-style-language/schema/raw/master/csl-citation.json"}</w:instrText>
      </w:r>
      <w:r w:rsidRPr="005C4FFD">
        <w:rPr>
          <w:bCs/>
          <w:snapToGrid/>
          <w:lang w:val="en-GB"/>
        </w:rPr>
        <w:fldChar w:fldCharType="separate"/>
      </w:r>
      <w:r w:rsidR="00182BE5" w:rsidRPr="00182BE5">
        <w:rPr>
          <w:bCs/>
          <w:noProof/>
          <w:snapToGrid/>
          <w:lang w:val="en-GB"/>
        </w:rPr>
        <w:t>[56]</w:t>
      </w:r>
      <w:r w:rsidRPr="005C4FFD">
        <w:rPr>
          <w:bCs/>
          <w:snapToGrid/>
          <w:lang w:val="en-GB"/>
        </w:rPr>
        <w:fldChar w:fldCharType="end"/>
      </w:r>
      <w:r w:rsidRPr="005C4FFD">
        <w:rPr>
          <w:bCs/>
          <w:snapToGrid/>
          <w:lang w:val="en-GB"/>
        </w:rPr>
        <w:t xml:space="preserve">. </w:t>
      </w:r>
    </w:p>
    <w:p w14:paraId="1E27A49D" w14:textId="444A7ACB" w:rsidR="006B0B17" w:rsidRPr="005C4FFD" w:rsidRDefault="006B0B17" w:rsidP="006B0B17">
      <w:pPr>
        <w:pStyle w:val="MDPI31text"/>
        <w:rPr>
          <w:bCs/>
          <w:snapToGrid/>
          <w:lang w:val="en-GB"/>
        </w:rPr>
      </w:pPr>
      <w:r w:rsidRPr="005C4FFD">
        <w:rPr>
          <w:bCs/>
          <w:snapToGrid/>
          <w:lang w:val="en-GB"/>
        </w:rPr>
        <w:t xml:space="preserve">For </w:t>
      </w:r>
      <w:proofErr w:type="spellStart"/>
      <w:r w:rsidRPr="005C4FFD">
        <w:rPr>
          <w:bCs/>
          <w:snapToGrid/>
          <w:lang w:val="en-GB"/>
        </w:rPr>
        <w:t>brassinosterioids</w:t>
      </w:r>
      <w:proofErr w:type="spellEnd"/>
      <w:r w:rsidRPr="005C4FFD">
        <w:rPr>
          <w:bCs/>
          <w:snapToGrid/>
          <w:lang w:val="en-GB"/>
        </w:rPr>
        <w:t xml:space="preserve">, high down-regulation in the late growing season was observed for two members, both </w:t>
      </w:r>
      <w:r w:rsidR="00633B3F">
        <w:rPr>
          <w:bCs/>
          <w:snapToGrid/>
          <w:lang w:val="en-GB"/>
        </w:rPr>
        <w:t xml:space="preserve">of which are </w:t>
      </w:r>
      <w:r w:rsidRPr="005C4FFD">
        <w:rPr>
          <w:bCs/>
          <w:snapToGrid/>
          <w:lang w:val="en-GB"/>
        </w:rPr>
        <w:t>involved in sterol synthesis (</w:t>
      </w:r>
      <w:r w:rsidRPr="005C4FFD">
        <w:rPr>
          <w:bCs/>
          <w:i/>
          <w:snapToGrid/>
          <w:lang w:val="en-GB"/>
        </w:rPr>
        <w:t>Vitvi19g00007</w:t>
      </w:r>
      <w:r w:rsidRPr="005C4FFD">
        <w:rPr>
          <w:bCs/>
          <w:snapToGrid/>
          <w:lang w:val="en-GB"/>
        </w:rPr>
        <w:t xml:space="preserve">, </w:t>
      </w:r>
      <w:r w:rsidRPr="005C4FFD">
        <w:rPr>
          <w:bCs/>
          <w:i/>
          <w:snapToGrid/>
          <w:lang w:val="en-GB"/>
        </w:rPr>
        <w:t>Vitvi01g00319</w:t>
      </w:r>
      <w:r w:rsidRPr="005C4FFD">
        <w:rPr>
          <w:bCs/>
          <w:snapToGrid/>
          <w:lang w:val="en-GB"/>
        </w:rPr>
        <w:t>).</w:t>
      </w:r>
    </w:p>
    <w:p w14:paraId="2021E660" w14:textId="0CD3E272" w:rsidR="00F0098A" w:rsidRPr="00496AD6" w:rsidRDefault="006B0B17" w:rsidP="00F0098A">
      <w:pPr>
        <w:pStyle w:val="MDPI31text"/>
        <w:rPr>
          <w:rFonts w:cs="Calibri"/>
          <w:lang w:val="en-GB" w:eastAsia="sl-SI"/>
        </w:rPr>
      </w:pPr>
      <w:r w:rsidRPr="005C4FFD">
        <w:rPr>
          <w:rFonts w:cs="Calibri"/>
          <w:lang w:val="en-GB" w:eastAsia="sl-SI"/>
        </w:rPr>
        <w:t xml:space="preserve">We also detected changes in </w:t>
      </w:r>
      <w:r w:rsidR="00F0098A" w:rsidRPr="005C4FFD">
        <w:rPr>
          <w:rFonts w:cs="Calibri"/>
          <w:lang w:val="en-GB" w:eastAsia="sl-SI"/>
        </w:rPr>
        <w:t xml:space="preserve">both </w:t>
      </w:r>
      <w:r w:rsidRPr="005C4FFD">
        <w:rPr>
          <w:rFonts w:cs="Calibri"/>
          <w:lang w:val="en-GB" w:eastAsia="sl-SI"/>
        </w:rPr>
        <w:t xml:space="preserve">miRNAs and </w:t>
      </w:r>
      <w:proofErr w:type="spellStart"/>
      <w:r w:rsidRPr="005C4FFD">
        <w:rPr>
          <w:rFonts w:cs="Calibri"/>
          <w:lang w:val="en-GB" w:eastAsia="sl-SI"/>
        </w:rPr>
        <w:t>phasiRNAs</w:t>
      </w:r>
      <w:proofErr w:type="spellEnd"/>
      <w:r w:rsidRPr="005C4FFD">
        <w:rPr>
          <w:rFonts w:cs="Calibri"/>
          <w:lang w:val="en-GB" w:eastAsia="sl-SI"/>
        </w:rPr>
        <w:t xml:space="preserve"> associated with predicted targets in hormone metabolism (Figure 5,</w:t>
      </w:r>
      <w:r w:rsidR="00592D75">
        <w:rPr>
          <w:rFonts w:cs="Calibri"/>
          <w:lang w:val="en-GB" w:eastAsia="sl-SI"/>
        </w:rPr>
        <w:t xml:space="preserve"> </w:t>
      </w:r>
      <w:r w:rsidRPr="005C4FFD">
        <w:rPr>
          <w:rFonts w:cs="Calibri"/>
          <w:lang w:val="en-GB" w:eastAsia="sl-SI"/>
        </w:rPr>
        <w:t xml:space="preserve">6). Early in the growing season, one sRNA associated with genes related to </w:t>
      </w:r>
      <w:proofErr w:type="spellStart"/>
      <w:r w:rsidRPr="005C4FFD">
        <w:rPr>
          <w:rFonts w:cs="Calibri"/>
          <w:lang w:val="en-GB" w:eastAsia="sl-SI"/>
        </w:rPr>
        <w:t>jasmonic</w:t>
      </w:r>
      <w:proofErr w:type="spellEnd"/>
      <w:r w:rsidRPr="005C4FFD">
        <w:rPr>
          <w:rFonts w:cs="Calibri"/>
          <w:lang w:val="en-GB" w:eastAsia="sl-SI"/>
        </w:rPr>
        <w:t xml:space="preserve"> acid </w:t>
      </w:r>
      <w:r w:rsidR="00F0098A">
        <w:rPr>
          <w:rFonts w:cs="Calibri"/>
          <w:lang w:val="en-GB" w:eastAsia="sl-SI"/>
        </w:rPr>
        <w:t>was</w:t>
      </w:r>
      <w:r w:rsidRPr="005C4FFD">
        <w:rPr>
          <w:rFonts w:cs="Calibri"/>
          <w:lang w:val="en-GB" w:eastAsia="sl-SI"/>
        </w:rPr>
        <w:t xml:space="preserve"> up-regulated (</w:t>
      </w:r>
      <w:r w:rsidRPr="005C4FFD">
        <w:rPr>
          <w:rFonts w:cs="Calibri"/>
          <w:i/>
          <w:lang w:val="en-GB" w:eastAsia="sl-SI"/>
        </w:rPr>
        <w:t>vvi-phasiRNA33126</w:t>
      </w:r>
      <w:r w:rsidRPr="005C4FFD">
        <w:rPr>
          <w:rFonts w:cs="Calibri"/>
          <w:lang w:val="en-GB" w:eastAsia="sl-SI"/>
        </w:rPr>
        <w:t>)</w:t>
      </w:r>
      <w:r w:rsidR="00F0098A">
        <w:rPr>
          <w:rFonts w:cs="Calibri"/>
          <w:lang w:val="en-GB" w:eastAsia="sl-SI"/>
        </w:rPr>
        <w:t>,</w:t>
      </w:r>
      <w:r w:rsidRPr="005C4FFD">
        <w:rPr>
          <w:rFonts w:cs="Calibri"/>
          <w:lang w:val="en-GB" w:eastAsia="sl-SI"/>
        </w:rPr>
        <w:t xml:space="preserve"> </w:t>
      </w:r>
      <w:r w:rsidR="00F0098A">
        <w:rPr>
          <w:rFonts w:cs="Calibri"/>
          <w:lang w:val="en-GB" w:eastAsia="sl-SI"/>
        </w:rPr>
        <w:t>while</w:t>
      </w:r>
      <w:r w:rsidRPr="005C4FFD">
        <w:rPr>
          <w:rFonts w:cs="Calibri"/>
          <w:lang w:val="en-GB" w:eastAsia="sl-SI"/>
        </w:rPr>
        <w:t xml:space="preserve"> </w:t>
      </w:r>
      <w:r w:rsidRPr="005C4FFD">
        <w:rPr>
          <w:rFonts w:cs="Calibri"/>
          <w:i/>
          <w:lang w:val="en-GB" w:eastAsia="sl-SI"/>
        </w:rPr>
        <w:t>vvi-phasiRNA33126</w:t>
      </w:r>
      <w:r w:rsidRPr="005C4FFD">
        <w:rPr>
          <w:rFonts w:cs="Calibri"/>
          <w:lang w:val="en-GB" w:eastAsia="sl-SI"/>
        </w:rPr>
        <w:t xml:space="preserve"> </w:t>
      </w:r>
      <w:r w:rsidR="00F0098A">
        <w:rPr>
          <w:rFonts w:cs="Calibri"/>
          <w:lang w:val="en-GB" w:eastAsia="sl-SI"/>
        </w:rPr>
        <w:t xml:space="preserve">was </w:t>
      </w:r>
      <w:r w:rsidRPr="005C4FFD">
        <w:rPr>
          <w:rFonts w:cs="Calibri"/>
          <w:lang w:val="en-GB" w:eastAsia="sl-SI"/>
        </w:rPr>
        <w:t xml:space="preserve">down-regulated. On the other hand, </w:t>
      </w:r>
      <w:r w:rsidRPr="005C4FFD">
        <w:rPr>
          <w:rFonts w:cs="Calibri"/>
          <w:i/>
          <w:lang w:val="en-GB" w:eastAsia="sl-SI"/>
        </w:rPr>
        <w:t>vvi-phasiRNA25935</w:t>
      </w:r>
      <w:r w:rsidRPr="005C4FFD">
        <w:rPr>
          <w:rFonts w:cs="Calibri"/>
          <w:lang w:val="en-GB" w:eastAsia="sl-SI"/>
        </w:rPr>
        <w:t xml:space="preserve"> and </w:t>
      </w:r>
      <w:r w:rsidRPr="005C4FFD">
        <w:rPr>
          <w:rFonts w:cs="Calibri"/>
          <w:i/>
          <w:lang w:val="en-GB" w:eastAsia="sl-SI"/>
        </w:rPr>
        <w:t>vvi-phasiRNA28764</w:t>
      </w:r>
      <w:r w:rsidRPr="005C4FFD">
        <w:rPr>
          <w:rFonts w:cs="Calibri"/>
          <w:lang w:val="en-GB" w:eastAsia="sl-SI"/>
        </w:rPr>
        <w:t xml:space="preserve"> </w:t>
      </w:r>
      <w:r w:rsidR="00F0098A">
        <w:rPr>
          <w:rFonts w:cs="Calibri"/>
          <w:lang w:val="en-GB" w:eastAsia="sl-SI"/>
        </w:rPr>
        <w:t xml:space="preserve">that are </w:t>
      </w:r>
      <w:r w:rsidRPr="005C4FFD">
        <w:rPr>
          <w:rFonts w:cs="Calibri"/>
          <w:lang w:val="en-GB" w:eastAsia="sl-SI"/>
        </w:rPr>
        <w:t>associated with auxins,</w:t>
      </w:r>
      <w:r w:rsidR="00F0098A">
        <w:rPr>
          <w:rFonts w:cs="Calibri"/>
          <w:lang w:val="en-GB" w:eastAsia="sl-SI"/>
        </w:rPr>
        <w:t xml:space="preserve"> and</w:t>
      </w:r>
      <w:r w:rsidRPr="005C4FFD">
        <w:rPr>
          <w:rFonts w:cs="Calibri"/>
          <w:lang w:val="en-GB" w:eastAsia="sl-SI"/>
        </w:rPr>
        <w:t xml:space="preserve"> </w:t>
      </w:r>
      <w:r w:rsidRPr="005C4FFD">
        <w:rPr>
          <w:rFonts w:cs="Calibri"/>
          <w:i/>
          <w:lang w:val="en-GB" w:eastAsia="sl-SI"/>
        </w:rPr>
        <w:t>vvi-novel-miR6-5p</w:t>
      </w:r>
      <w:r w:rsidRPr="005C4FFD">
        <w:rPr>
          <w:rFonts w:cs="Calibri"/>
          <w:lang w:val="en-GB" w:eastAsia="sl-SI"/>
        </w:rPr>
        <w:t xml:space="preserve"> </w:t>
      </w:r>
      <w:r w:rsidR="00F0098A">
        <w:rPr>
          <w:rFonts w:cs="Calibri"/>
          <w:lang w:val="en-GB" w:eastAsia="sl-SI"/>
        </w:rPr>
        <w:t xml:space="preserve">that is </w:t>
      </w:r>
      <w:r w:rsidRPr="005C4FFD">
        <w:rPr>
          <w:rFonts w:cs="Calibri"/>
          <w:lang w:val="en-GB" w:eastAsia="sl-SI"/>
        </w:rPr>
        <w:t xml:space="preserve">associated with </w:t>
      </w:r>
      <w:proofErr w:type="spellStart"/>
      <w:r w:rsidRPr="005C4FFD">
        <w:rPr>
          <w:rFonts w:cs="Calibri"/>
          <w:lang w:val="en-GB" w:eastAsia="sl-SI"/>
        </w:rPr>
        <w:t>abscisic</w:t>
      </w:r>
      <w:proofErr w:type="spellEnd"/>
      <w:r w:rsidRPr="005C4FFD">
        <w:rPr>
          <w:rFonts w:cs="Calibri"/>
          <w:lang w:val="en-GB" w:eastAsia="sl-SI"/>
        </w:rPr>
        <w:t xml:space="preserve"> acid</w:t>
      </w:r>
      <w:r w:rsidR="00F0098A">
        <w:rPr>
          <w:rFonts w:cs="Calibri"/>
          <w:lang w:val="en-GB" w:eastAsia="sl-SI"/>
        </w:rPr>
        <w:t>,</w:t>
      </w:r>
      <w:r w:rsidRPr="005C4FFD">
        <w:rPr>
          <w:rFonts w:cs="Calibri"/>
          <w:lang w:val="en-GB" w:eastAsia="sl-SI"/>
        </w:rPr>
        <w:t xml:space="preserve"> were down-regulated. Early in the growing season, there </w:t>
      </w:r>
      <w:r w:rsidRPr="005C4FFD">
        <w:rPr>
          <w:rFonts w:cs="Calibri"/>
          <w:lang w:val="en-GB" w:eastAsia="sl-SI"/>
        </w:rPr>
        <w:lastRenderedPageBreak/>
        <w:t xml:space="preserve">were no differentially expressed </w:t>
      </w:r>
      <w:proofErr w:type="spellStart"/>
      <w:r w:rsidRPr="005C4FFD">
        <w:rPr>
          <w:rFonts w:cs="Calibri"/>
          <w:lang w:val="en-GB" w:eastAsia="sl-SI"/>
        </w:rPr>
        <w:t>sRNAs</w:t>
      </w:r>
      <w:proofErr w:type="spellEnd"/>
      <w:r w:rsidRPr="005C4FFD">
        <w:rPr>
          <w:rFonts w:cs="Calibri"/>
          <w:lang w:val="en-GB" w:eastAsia="sl-SI"/>
        </w:rPr>
        <w:t xml:space="preserve"> associated with </w:t>
      </w:r>
      <w:proofErr w:type="spellStart"/>
      <w:r w:rsidRPr="005C4FFD">
        <w:rPr>
          <w:rFonts w:cs="Calibri"/>
          <w:lang w:val="en-GB" w:eastAsia="sl-SI"/>
        </w:rPr>
        <w:t>brassinosteroids</w:t>
      </w:r>
      <w:proofErr w:type="spellEnd"/>
      <w:r w:rsidRPr="005C4FFD">
        <w:rPr>
          <w:rFonts w:cs="Calibri"/>
          <w:lang w:val="en-GB" w:eastAsia="sl-SI"/>
        </w:rPr>
        <w:t xml:space="preserve"> or ethylene. While 71 % of detected </w:t>
      </w:r>
      <w:proofErr w:type="spellStart"/>
      <w:r w:rsidRPr="005C4FFD">
        <w:rPr>
          <w:rFonts w:cs="Calibri"/>
          <w:lang w:val="en-GB" w:eastAsia="sl-SI"/>
        </w:rPr>
        <w:t>sRNAs</w:t>
      </w:r>
      <w:proofErr w:type="spellEnd"/>
      <w:r w:rsidRPr="005C4FFD">
        <w:rPr>
          <w:rFonts w:cs="Calibri"/>
          <w:lang w:val="en-GB" w:eastAsia="sl-SI"/>
        </w:rPr>
        <w:t xml:space="preserve"> that targeted genes in the bin of auxins were down-regulated </w:t>
      </w:r>
      <w:r w:rsidR="00F0098A" w:rsidRPr="00496AD6">
        <w:rPr>
          <w:rFonts w:cs="Calibri"/>
          <w:lang w:val="en-GB" w:eastAsia="sl-SI"/>
        </w:rPr>
        <w:t>late in the growing season (</w:t>
      </w:r>
      <w:r w:rsidRPr="005C4FFD">
        <w:rPr>
          <w:rFonts w:cs="Calibri"/>
          <w:i/>
          <w:lang w:val="en-GB" w:eastAsia="sl-SI"/>
        </w:rPr>
        <w:t>vvi-phasiRNA25935</w:t>
      </w:r>
      <w:r w:rsidRPr="005C4FFD">
        <w:rPr>
          <w:rFonts w:cs="Calibri"/>
          <w:lang w:val="en-GB" w:eastAsia="sl-SI"/>
        </w:rPr>
        <w:t>,</w:t>
      </w:r>
      <w:r w:rsidRPr="005C4FFD">
        <w:rPr>
          <w:rFonts w:cs="Calibri"/>
          <w:i/>
          <w:lang w:val="en-GB" w:eastAsia="sl-SI"/>
        </w:rPr>
        <w:t xml:space="preserve"> vvi-phasiRNA</w:t>
      </w:r>
      <w:r w:rsidRPr="005C4FFD">
        <w:rPr>
          <w:rFonts w:cs="Calibri"/>
          <w:lang w:val="en-GB" w:eastAsia="sl-SI"/>
        </w:rPr>
        <w:t>28755</w:t>
      </w:r>
      <w:r w:rsidRPr="005C4FFD">
        <w:rPr>
          <w:rFonts w:cs="Calibri"/>
          <w:i/>
          <w:lang w:val="en-GB" w:eastAsia="sl-SI"/>
        </w:rPr>
        <w:t>,</w:t>
      </w:r>
      <w:r w:rsidRPr="005C4FFD">
        <w:rPr>
          <w:rFonts w:cs="Calibri"/>
          <w:lang w:val="en-GB" w:eastAsia="sl-SI"/>
        </w:rPr>
        <w:t xml:space="preserve"> </w:t>
      </w:r>
      <w:r w:rsidRPr="005C4FFD">
        <w:rPr>
          <w:rFonts w:cs="Calibri"/>
          <w:i/>
          <w:lang w:val="en-GB" w:eastAsia="sl-SI"/>
        </w:rPr>
        <w:t>vvi-phasiRNA6258,</w:t>
      </w:r>
      <w:r w:rsidRPr="005C4FFD">
        <w:rPr>
          <w:rFonts w:cs="Calibri"/>
          <w:lang w:val="en-GB" w:eastAsia="sl-SI"/>
        </w:rPr>
        <w:t xml:space="preserve"> </w:t>
      </w:r>
      <w:r w:rsidRPr="005C4FFD">
        <w:rPr>
          <w:rFonts w:cs="Calibri"/>
          <w:i/>
          <w:lang w:val="en-GB" w:eastAsia="sl-SI"/>
        </w:rPr>
        <w:t>vvi-phasiRNA22871</w:t>
      </w:r>
      <w:r w:rsidRPr="005C4FFD">
        <w:rPr>
          <w:rFonts w:cs="Calibri"/>
          <w:lang w:val="en-GB" w:eastAsia="sl-SI"/>
        </w:rPr>
        <w:t>), two miRNAs were up-regulated (</w:t>
      </w:r>
      <w:r w:rsidRPr="005C4FFD">
        <w:rPr>
          <w:rFonts w:cs="Calibri"/>
          <w:i/>
          <w:lang w:val="en-GB" w:eastAsia="sl-SI"/>
        </w:rPr>
        <w:t>vvi-miR2950.1</w:t>
      </w:r>
      <w:r w:rsidRPr="005C4FFD">
        <w:rPr>
          <w:rFonts w:cs="Calibri"/>
          <w:lang w:val="en-GB" w:eastAsia="sl-SI"/>
        </w:rPr>
        <w:t xml:space="preserve"> and </w:t>
      </w:r>
      <w:r w:rsidRPr="005C4FFD">
        <w:rPr>
          <w:rFonts w:cs="Calibri"/>
          <w:i/>
          <w:lang w:val="en-GB" w:eastAsia="sl-SI"/>
        </w:rPr>
        <w:t>vvi-miR2950.2</w:t>
      </w:r>
      <w:r w:rsidRPr="005C4FFD">
        <w:rPr>
          <w:rFonts w:cs="Calibri"/>
          <w:lang w:val="en-GB" w:eastAsia="sl-SI"/>
        </w:rPr>
        <w:t>). Later in the growing season, there w</w:t>
      </w:r>
      <w:r w:rsidR="00F0098A">
        <w:rPr>
          <w:rFonts w:cs="Calibri"/>
          <w:lang w:val="en-GB" w:eastAsia="sl-SI"/>
        </w:rPr>
        <w:t>as</w:t>
      </w:r>
      <w:r w:rsidRPr="005C4FFD">
        <w:rPr>
          <w:rFonts w:cs="Calibri"/>
          <w:lang w:val="en-GB" w:eastAsia="sl-SI"/>
        </w:rPr>
        <w:t xml:space="preserve"> down-regulation of </w:t>
      </w:r>
      <w:r w:rsidRPr="005C4FFD">
        <w:rPr>
          <w:rFonts w:cs="Calibri"/>
          <w:i/>
          <w:lang w:val="en-GB" w:eastAsia="sl-SI"/>
        </w:rPr>
        <w:t>vvi-miR3624.5</w:t>
      </w:r>
      <w:r w:rsidRPr="005C4FFD">
        <w:rPr>
          <w:rFonts w:cs="Calibri"/>
          <w:lang w:val="en-GB" w:eastAsia="sl-SI"/>
        </w:rPr>
        <w:t xml:space="preserve"> and </w:t>
      </w:r>
      <w:r w:rsidRPr="005C4FFD">
        <w:rPr>
          <w:rFonts w:cs="Calibri"/>
          <w:i/>
          <w:lang w:val="en-GB" w:eastAsia="sl-SI"/>
        </w:rPr>
        <w:t>vvi-phasiRNA31318</w:t>
      </w:r>
      <w:r w:rsidR="00F0098A">
        <w:rPr>
          <w:rFonts w:cs="Calibri"/>
          <w:lang w:val="en-GB" w:eastAsia="sl-SI"/>
        </w:rPr>
        <w:t xml:space="preserve">, which are </w:t>
      </w:r>
      <w:r w:rsidRPr="005C4FFD">
        <w:rPr>
          <w:rFonts w:cs="Calibri"/>
          <w:lang w:val="en-GB" w:eastAsia="sl-SI"/>
        </w:rPr>
        <w:t xml:space="preserve">associated with </w:t>
      </w:r>
      <w:proofErr w:type="spellStart"/>
      <w:r w:rsidRPr="005C4FFD">
        <w:rPr>
          <w:rFonts w:cs="Calibri"/>
          <w:lang w:val="en-GB" w:eastAsia="sl-SI"/>
        </w:rPr>
        <w:t>brassinosteroids</w:t>
      </w:r>
      <w:proofErr w:type="spellEnd"/>
      <w:r w:rsidRPr="005C4FFD">
        <w:rPr>
          <w:rFonts w:cs="Calibri"/>
          <w:lang w:val="en-GB" w:eastAsia="sl-SI"/>
        </w:rPr>
        <w:t xml:space="preserve"> and ethylene, respectively. </w:t>
      </w:r>
      <w:r w:rsidR="00F0098A" w:rsidRPr="00496AD6">
        <w:rPr>
          <w:rFonts w:cs="Calibri"/>
          <w:lang w:val="en-GB" w:eastAsia="sl-SI"/>
        </w:rPr>
        <w:t>In addition, two miRNAs</w:t>
      </w:r>
      <w:r w:rsidR="00F0098A" w:rsidRPr="00273648">
        <w:rPr>
          <w:rFonts w:cs="Calibri"/>
          <w:iCs/>
          <w:lang w:val="en-GB" w:eastAsia="sl-SI"/>
        </w:rPr>
        <w:t xml:space="preserve"> </w:t>
      </w:r>
      <w:r w:rsidR="00F0098A">
        <w:rPr>
          <w:rFonts w:cs="Calibri"/>
          <w:iCs/>
          <w:lang w:val="en-GB" w:eastAsia="sl-SI"/>
        </w:rPr>
        <w:t>that are</w:t>
      </w:r>
      <w:r w:rsidR="00F0098A" w:rsidRPr="00496AD6">
        <w:rPr>
          <w:rFonts w:cs="Calibri"/>
          <w:lang w:val="en-GB" w:eastAsia="sl-SI"/>
        </w:rPr>
        <w:t xml:space="preserve"> associated with </w:t>
      </w:r>
      <w:proofErr w:type="spellStart"/>
      <w:r w:rsidR="00F0098A" w:rsidRPr="00496AD6">
        <w:rPr>
          <w:rFonts w:cs="Calibri"/>
          <w:lang w:val="en-GB" w:eastAsia="sl-SI"/>
        </w:rPr>
        <w:t>jasmonic</w:t>
      </w:r>
      <w:proofErr w:type="spellEnd"/>
      <w:r w:rsidR="00F0098A" w:rsidRPr="00496AD6">
        <w:rPr>
          <w:rFonts w:cs="Calibri"/>
          <w:lang w:val="en-GB" w:eastAsia="sl-SI"/>
        </w:rPr>
        <w:t xml:space="preserve"> acid were up-regulated</w:t>
      </w:r>
      <w:r w:rsidR="00F0098A">
        <w:rPr>
          <w:rFonts w:cs="Calibri"/>
          <w:lang w:val="en-GB" w:eastAsia="sl-SI"/>
        </w:rPr>
        <w:t xml:space="preserve"> (</w:t>
      </w:r>
      <w:r w:rsidR="00F0098A" w:rsidRPr="00496AD6">
        <w:rPr>
          <w:rFonts w:cs="Calibri"/>
          <w:i/>
          <w:lang w:val="en-GB" w:eastAsia="sl-SI"/>
        </w:rPr>
        <w:t>vvi-miR3632-3p</w:t>
      </w:r>
      <w:r w:rsidR="00F0098A">
        <w:rPr>
          <w:rFonts w:cs="Calibri"/>
          <w:iCs/>
          <w:lang w:val="en-GB" w:eastAsia="sl-SI"/>
        </w:rPr>
        <w:t>,</w:t>
      </w:r>
      <w:r w:rsidR="00F0098A" w:rsidRPr="00496AD6">
        <w:rPr>
          <w:rFonts w:cs="Calibri"/>
          <w:lang w:val="en-GB" w:eastAsia="sl-SI"/>
        </w:rPr>
        <w:t xml:space="preserve"> </w:t>
      </w:r>
      <w:r w:rsidR="00F0098A" w:rsidRPr="00496AD6">
        <w:rPr>
          <w:rFonts w:cs="Calibri"/>
          <w:i/>
          <w:lang w:val="en-GB" w:eastAsia="sl-SI"/>
        </w:rPr>
        <w:t>vvi-miR3632.1</w:t>
      </w:r>
      <w:r w:rsidR="00F0098A">
        <w:rPr>
          <w:rFonts w:cs="Calibri"/>
          <w:iCs/>
          <w:lang w:val="en-GB" w:eastAsia="sl-SI"/>
        </w:rPr>
        <w:t>)</w:t>
      </w:r>
      <w:r w:rsidR="00F0098A" w:rsidRPr="00496AD6">
        <w:rPr>
          <w:rFonts w:cs="Calibri"/>
          <w:lang w:val="en-GB" w:eastAsia="sl-SI"/>
        </w:rPr>
        <w:t xml:space="preserve">, while </w:t>
      </w:r>
      <w:r w:rsidR="00F0098A" w:rsidRPr="00496AD6">
        <w:rPr>
          <w:rFonts w:cs="Calibri"/>
          <w:i/>
          <w:lang w:val="en-GB" w:eastAsia="sl-SI"/>
        </w:rPr>
        <w:t>vvi-phasiRNA14040</w:t>
      </w:r>
      <w:r w:rsidR="00F0098A" w:rsidRPr="00496AD6">
        <w:rPr>
          <w:rFonts w:cs="Calibri"/>
          <w:lang w:val="en-GB" w:eastAsia="sl-SI"/>
        </w:rPr>
        <w:t xml:space="preserve"> was down-regulated. </w:t>
      </w:r>
    </w:p>
    <w:p w14:paraId="2F8973C0" w14:textId="77777777" w:rsidR="00F0098A" w:rsidRDefault="00F0098A" w:rsidP="006B0B17">
      <w:pPr>
        <w:pStyle w:val="MDPI22heading2"/>
        <w:rPr>
          <w:snapToGrid/>
          <w:lang w:val="en-GB"/>
        </w:rPr>
      </w:pPr>
    </w:p>
    <w:p w14:paraId="3A17C8C0" w14:textId="5B2EDAB7" w:rsidR="006B0B17" w:rsidRPr="005C4FFD" w:rsidRDefault="006B0B17" w:rsidP="006B0B17">
      <w:pPr>
        <w:pStyle w:val="MDPI22heading2"/>
        <w:rPr>
          <w:snapToGrid/>
          <w:lang w:val="en-GB"/>
        </w:rPr>
      </w:pPr>
      <w:r w:rsidRPr="005C4FFD">
        <w:rPr>
          <w:snapToGrid/>
          <w:lang w:val="en-GB"/>
        </w:rPr>
        <w:t>2.5. Known pathways with the involvement of novel genes</w:t>
      </w:r>
    </w:p>
    <w:p w14:paraId="6986E465" w14:textId="51B9601C" w:rsidR="006B0B17" w:rsidRPr="005C4FFD" w:rsidRDefault="006B0B17" w:rsidP="006B0B17">
      <w:pPr>
        <w:pStyle w:val="MDPI31text"/>
      </w:pPr>
      <w:r w:rsidRPr="005C4FFD">
        <w:t xml:space="preserve">As photosynthesis and secondary metabolism are tightly intertwined with symptom development in the later growing season </w:t>
      </w:r>
      <w:r w:rsidRPr="005C4FFD">
        <w:fldChar w:fldCharType="begin" w:fldLock="1"/>
      </w:r>
      <w:r w:rsidR="00182BE5">
        <w:instrText>ADDIN CSL_CITATION {"citationItems":[{"id":"ITEM-1","itemData":{"DOI":"10.1007/978-3-319-50648-7_3","abstract":"Many aspects of interactions between grapevine yellows phytoplasmas (GYP) and their grapevine hosts remain unclear. However, based on the available data, it appears that damage caused by GYP to their hosts is greater than might be expected from their relatively low titre in the phloem and their uneven distribution throughout the plant. Moreover, it is hard to define the limits between the common plant responses to an infection and the real GYP activities towards obtaining the necessary compounds for their life within the host. Collective evidence suggests that the accumulation of soluble carbohydrates in GYP-infected plants results in feedback inhibition of photosynthesis, which causes a source–sink transition. In many microbe–plant interactions, cell-wall invertase, which hydrolyses sucrose to glucose and fructose, plays an important role in disease expression. However, it appears that in the grapevine–GYP interaction, another enzyme has a leading function, sucrose synthase, on the basis of providing both fructose for the GYP and UDP-glucose for the plant responses to the infection. In parallel to the responses of the genes involved in primary carbohydrate metabolism, sink-specific secondary metabolism pathways that involve genes and metabolites of the shikimic acid and oxidative pentose phosphate pathway are induced, along with genes involved in direct defence responses. The observed changes in metabolism of GYP-infected plants suggest that infected grapevines respond to this pathogen through induced salicylic-acid-dependent systemic acquired resistance.","author":[{"dropping-particle":"","family":"Dermastia","given":"Marina","non-dropping-particle":"","parse-names":false,"suffix":""}],"container-title":"Grapevine Yellows Diseases and Their Phytoplasma Agents","editor":[{"dropping-particle":"","family":"Dermastia","given":"Marina","non-dropping-particle":"","parse-names":false,"suffix":""},{"dropping-particle":"","family":"Bertaccini","given":"Assunta","non-dropping-particle":"","parse-names":false,"suffix":""},{"dropping-particle":"","family":"Constable","given":"Fiona","non-dropping-particle":"","parse-names":false,"suffix":""},{"dropping-particle":"","family":"Mehle","given":"Nataša","non-dropping-particle":"","parse-names":false,"suffix":""}],"id":"ITEM-1","issued":{"date-parts":[["2017"]]},"page":"47-67","publisher":"SpringerBriefs in Agriculture. Springer, Cham","title":"Interactions between grapevines and grapevine yellows phytoplasmas BN and FD","type":"chapter"},"uris":["http://www.mendeley.com/documents/?uuid=6c599533-bcc5-38ec-a88b-1dca9adf6e4b"]},{"id":"ITEM-2","itemData":{"DOI":"10.1007/978-981-13-9632-8_3","author":[{"dropping-particle":"","family":"Dermastia","given":"Marina","non-dropping-particle":"","parse-names":false,"suffix":""},{"dropping-particle":"","family":"Kube","given":"Michael","non-dropping-particle":"","parse-names":false,"suffix":""},{"dropping-particle":"","family":"Šeruga-Musić","given":"Martina","non-dropping-particle":"","parse-names":false,"suffix":""}],"container-title":"Phytoplasmas: Plant Pathogenic Bacteria - III","id":"ITEM-2","issued":{"date-parts":[["2019"]]},"page":"35-55","publisher":"Springer Singapore","publisher-place":"Singapore","title":"Transcriptomic and proteomic studies of phytoplasma-infected plants","type":"chapter"},"uris":["http://www.mendeley.com/documents/?uuid=71859cf3-6eea-3e8a-a887-f24987699d49"]}],"mendeley":{"formattedCitation":"[3,43]","plainTextFormattedCitation":"[3,43]","previouslyFormattedCitation":"[3,43]"},"properties":{"noteIndex":0},"schema":"https://github.com/citation-style-language/schema/raw/master/csl-citation.json"}</w:instrText>
      </w:r>
      <w:r w:rsidRPr="005C4FFD">
        <w:fldChar w:fldCharType="separate"/>
      </w:r>
      <w:r w:rsidR="00182BE5" w:rsidRPr="00182BE5">
        <w:rPr>
          <w:noProof/>
        </w:rPr>
        <w:t>[3,43]</w:t>
      </w:r>
      <w:r w:rsidRPr="005C4FFD">
        <w:fldChar w:fldCharType="end"/>
      </w:r>
      <w:r w:rsidRPr="005C4FFD">
        <w:t xml:space="preserve">, they </w:t>
      </w:r>
      <w:r w:rsidR="00F0098A">
        <w:t>have been</w:t>
      </w:r>
      <w:r w:rsidRPr="005C4FFD">
        <w:t xml:space="preserve"> most studied in plants infected with phytoplasmas. However, their role in pre-symptomatic plants has been less considered. Of note</w:t>
      </w:r>
      <w:r w:rsidR="00F0098A">
        <w:t>,</w:t>
      </w:r>
      <w:r w:rsidRPr="005C4FFD">
        <w:t xml:space="preserve"> </w:t>
      </w:r>
      <w:proofErr w:type="spellStart"/>
      <w:r w:rsidRPr="005C4FFD">
        <w:t>phasiRNAs</w:t>
      </w:r>
      <w:proofErr w:type="spellEnd"/>
      <w:r w:rsidRPr="005C4FFD">
        <w:t xml:space="preserve"> </w:t>
      </w:r>
      <w:r w:rsidR="00F0098A">
        <w:t xml:space="preserve">were up-regulated </w:t>
      </w:r>
      <w:r w:rsidRPr="005C4FFD">
        <w:t xml:space="preserve">in </w:t>
      </w:r>
      <w:r w:rsidR="00F0098A">
        <w:t xml:space="preserve">the </w:t>
      </w:r>
      <w:r w:rsidRPr="005C4FFD">
        <w:t>bins associate</w:t>
      </w:r>
      <w:r w:rsidR="00F0098A">
        <w:t>d</w:t>
      </w:r>
      <w:r w:rsidRPr="005C4FFD">
        <w:t xml:space="preserve"> with photosynthesis (</w:t>
      </w:r>
      <w:r w:rsidR="009D26E4">
        <w:t>Supplementary</w:t>
      </w:r>
      <w:r w:rsidRPr="005C4FFD">
        <w:t xml:space="preserve"> Table S3), namely vvi-phasiRNA2814 in </w:t>
      </w:r>
      <w:proofErr w:type="spellStart"/>
      <w:r w:rsidRPr="005C4FFD">
        <w:t>PS.lightreaction.photosystemII.PSII</w:t>
      </w:r>
      <w:proofErr w:type="spellEnd"/>
      <w:r w:rsidRPr="005C4FFD">
        <w:t xml:space="preserve"> polypeptide subunits in the early and late growing season, as well as vvi-pahsiRNA12216 in </w:t>
      </w:r>
      <w:proofErr w:type="spellStart"/>
      <w:r w:rsidRPr="005C4FFD">
        <w:t>PS.calvincycle.rubiscointeracting</w:t>
      </w:r>
      <w:proofErr w:type="spellEnd"/>
      <w:r w:rsidRPr="005C4FFD">
        <w:t xml:space="preserve"> later in the growing season. Th</w:t>
      </w:r>
      <w:r w:rsidR="00F0098A">
        <w:t xml:space="preserve">ese </w:t>
      </w:r>
      <w:r w:rsidRPr="005C4FFD">
        <w:t>finding</w:t>
      </w:r>
      <w:r w:rsidR="00F0098A">
        <w:t>s</w:t>
      </w:r>
      <w:r w:rsidRPr="005C4FFD">
        <w:t xml:space="preserve"> </w:t>
      </w:r>
      <w:r w:rsidR="00F0098A">
        <w:t>appear to be</w:t>
      </w:r>
      <w:r w:rsidRPr="005C4FFD">
        <w:t xml:space="preserve"> related to significant decrease</w:t>
      </w:r>
      <w:r w:rsidR="00F0098A">
        <w:t>s</w:t>
      </w:r>
      <w:r w:rsidRPr="005C4FFD">
        <w:t xml:space="preserve"> </w:t>
      </w:r>
      <w:r w:rsidR="00993917">
        <w:t xml:space="preserve">in </w:t>
      </w:r>
      <w:r w:rsidRPr="005C4FFD">
        <w:t>gene transcripts from the same bins.</w:t>
      </w:r>
    </w:p>
    <w:p w14:paraId="76F4E9A1" w14:textId="3EBC48DD" w:rsidR="006B0B17" w:rsidRPr="005C4FFD" w:rsidRDefault="006B0B17" w:rsidP="006B0B17">
      <w:pPr>
        <w:pStyle w:val="MDPI31text"/>
      </w:pPr>
      <w:r w:rsidRPr="005C4FFD">
        <w:t xml:space="preserve">Glycolysis and oxidative stress processes were also affected in </w:t>
      </w:r>
      <w:r w:rsidR="00993917">
        <w:t xml:space="preserve">grapevine </w:t>
      </w:r>
      <w:r w:rsidRPr="005C4FFD">
        <w:t xml:space="preserve">cv. </w:t>
      </w:r>
      <w:proofErr w:type="spellStart"/>
      <w:r w:rsidRPr="005C4FFD">
        <w:t>Zweigelt</w:t>
      </w:r>
      <w:proofErr w:type="spellEnd"/>
      <w:r w:rsidRPr="005C4FFD">
        <w:t xml:space="preserve"> infected </w:t>
      </w:r>
      <w:r w:rsidR="00993917">
        <w:t>with phytoplasmas</w:t>
      </w:r>
      <w:r w:rsidRPr="005C4FFD">
        <w:t>, with up-regulation of several aldolase genes</w:t>
      </w:r>
      <w:r w:rsidR="00993917">
        <w:t xml:space="preserve"> that </w:t>
      </w:r>
      <w:r w:rsidRPr="005C4FFD">
        <w:t>accelera</w:t>
      </w:r>
      <w:r w:rsidR="00993917">
        <w:t>te</w:t>
      </w:r>
      <w:r w:rsidR="00EF4621">
        <w:t xml:space="preserve"> </w:t>
      </w:r>
      <w:r w:rsidRPr="005C4FFD">
        <w:t>the reversible conversion of fructose-1,6-bisphosphate to dihydroxyacetone-phosphate and glyceraldehyde-3-phosphate (</w:t>
      </w:r>
      <w:r w:rsidRPr="005C4FFD">
        <w:rPr>
          <w:i/>
        </w:rPr>
        <w:t>Vitvi19g01724</w:t>
      </w:r>
      <w:r w:rsidRPr="005C4FFD">
        <w:t xml:space="preserve">, </w:t>
      </w:r>
      <w:r w:rsidRPr="005C4FFD">
        <w:rPr>
          <w:i/>
        </w:rPr>
        <w:t>Vitvi01g00360</w:t>
      </w:r>
      <w:r w:rsidRPr="005C4FFD">
        <w:t xml:space="preserve">, </w:t>
      </w:r>
      <w:r w:rsidRPr="005C4FFD">
        <w:rPr>
          <w:i/>
        </w:rPr>
        <w:t>Vitvi08g01506</w:t>
      </w:r>
      <w:r w:rsidR="00993917">
        <w:t>)</w:t>
      </w:r>
      <w:r w:rsidR="00871C5B">
        <w:t xml:space="preserve"> </w:t>
      </w:r>
      <w:r w:rsidR="00871C5B" w:rsidRPr="005C4FFD">
        <w:t>(</w:t>
      </w:r>
      <w:r w:rsidR="00871C5B">
        <w:t>Supplementary</w:t>
      </w:r>
      <w:r w:rsidR="00871C5B" w:rsidRPr="005C4FFD">
        <w:t xml:space="preserve"> Table 1)</w:t>
      </w:r>
      <w:r w:rsidR="0006127E" w:rsidRPr="005C4FFD">
        <w:t xml:space="preserve">, </w:t>
      </w:r>
      <w:r w:rsidR="00993917">
        <w:t>and this</w:t>
      </w:r>
      <w:r w:rsidR="0006127E" w:rsidRPr="005C4FFD">
        <w:t xml:space="preserve"> correlated with </w:t>
      </w:r>
      <w:r w:rsidR="00993917">
        <w:t>detection of the</w:t>
      </w:r>
      <w:r w:rsidR="0006127E" w:rsidRPr="005C4FFD">
        <w:t xml:space="preserve"> activity increase of their encoded enzymes (Figure 7). The </w:t>
      </w:r>
      <w:r w:rsidR="00993917">
        <w:t>transcript</w:t>
      </w:r>
      <w:r w:rsidR="0006127E" w:rsidRPr="005C4FFD">
        <w:t xml:space="preserve"> </w:t>
      </w:r>
      <w:r w:rsidR="00993917">
        <w:t xml:space="preserve">of </w:t>
      </w:r>
      <w:r w:rsidR="00993917" w:rsidRPr="005C4FFD">
        <w:rPr>
          <w:i/>
        </w:rPr>
        <w:t>Vitvi13g00241</w:t>
      </w:r>
      <w:r w:rsidR="00871C5B">
        <w:rPr>
          <w:i/>
        </w:rPr>
        <w:t xml:space="preserve"> </w:t>
      </w:r>
      <w:r w:rsidR="00993917">
        <w:t xml:space="preserve">that encodes </w:t>
      </w:r>
      <w:proofErr w:type="spellStart"/>
      <w:r w:rsidR="00D725BD" w:rsidRPr="005C4FFD">
        <w:t>d</w:t>
      </w:r>
      <w:r w:rsidRPr="005C4FFD">
        <w:t>ehydroascorbate</w:t>
      </w:r>
      <w:proofErr w:type="spellEnd"/>
      <w:r w:rsidRPr="005C4FFD">
        <w:t xml:space="preserve"> reductase showed a </w:t>
      </w:r>
      <w:r w:rsidR="00993917">
        <w:t>small</w:t>
      </w:r>
      <w:r w:rsidRPr="005C4FFD">
        <w:t xml:space="preserve"> increase in the late growing season </w:t>
      </w:r>
      <w:r w:rsidR="0006127E" w:rsidRPr="005C4FFD">
        <w:t xml:space="preserve">in response to infection </w:t>
      </w:r>
      <w:r w:rsidRPr="005C4FFD">
        <w:t>(</w:t>
      </w:r>
      <w:r w:rsidR="009D26E4">
        <w:t>Supplementary</w:t>
      </w:r>
      <w:r w:rsidRPr="005C4FFD">
        <w:t xml:space="preserve"> Table S1), but its enzymatic activity </w:t>
      </w:r>
      <w:r w:rsidR="0006127E" w:rsidRPr="005C4FFD">
        <w:t>was</w:t>
      </w:r>
      <w:r w:rsidRPr="005C4FFD">
        <w:t xml:space="preserve"> significantly higher </w:t>
      </w:r>
      <w:r w:rsidR="00993917">
        <w:t>for</w:t>
      </w:r>
      <w:r w:rsidRPr="005C4FFD">
        <w:t xml:space="preserve"> both </w:t>
      </w:r>
      <w:r w:rsidR="00993917">
        <w:t xml:space="preserve">the early and late </w:t>
      </w:r>
      <w:r w:rsidRPr="005C4FFD">
        <w:t>sampling time</w:t>
      </w:r>
      <w:r w:rsidR="00993917">
        <w:t>s</w:t>
      </w:r>
      <w:r w:rsidRPr="005C4FFD">
        <w:t xml:space="preserve"> (Figure 7)</w:t>
      </w:r>
      <w:r w:rsidR="0006127E" w:rsidRPr="005C4FFD">
        <w:t>, indicating a possible posttranslational regulation</w:t>
      </w:r>
      <w:r w:rsidRPr="005C4FFD">
        <w:t>. Lastly</w:t>
      </w:r>
      <w:r w:rsidR="00993917">
        <w:t xml:space="preserve"> here</w:t>
      </w:r>
      <w:r w:rsidRPr="005C4FFD">
        <w:t xml:space="preserve">, </w:t>
      </w:r>
      <w:r w:rsidR="0006127E" w:rsidRPr="005C4FFD">
        <w:t xml:space="preserve">expression of seven </w:t>
      </w:r>
      <w:r w:rsidRPr="005C4FFD">
        <w:t>ascorbate peroxidase genes (</w:t>
      </w:r>
      <w:r w:rsidRPr="005C4FFD">
        <w:rPr>
          <w:i/>
        </w:rPr>
        <w:t>Vitvi04g02166</w:t>
      </w:r>
      <w:r w:rsidRPr="005C4FFD">
        <w:t xml:space="preserve">, </w:t>
      </w:r>
      <w:r w:rsidRPr="005C4FFD">
        <w:rPr>
          <w:i/>
        </w:rPr>
        <w:t>Vitvi06g00358</w:t>
      </w:r>
      <w:r w:rsidRPr="005C4FFD">
        <w:t xml:space="preserve">, </w:t>
      </w:r>
      <w:r w:rsidRPr="005C4FFD">
        <w:rPr>
          <w:i/>
        </w:rPr>
        <w:t>Vitvi18g00256</w:t>
      </w:r>
      <w:r w:rsidRPr="005C4FFD">
        <w:t xml:space="preserve">, </w:t>
      </w:r>
      <w:r w:rsidRPr="005C4FFD">
        <w:rPr>
          <w:i/>
        </w:rPr>
        <w:t>Vitvi08g01143</w:t>
      </w:r>
      <w:r w:rsidRPr="005C4FFD">
        <w:t xml:space="preserve">, </w:t>
      </w:r>
      <w:r w:rsidRPr="005C4FFD">
        <w:rPr>
          <w:i/>
        </w:rPr>
        <w:t>Vitvi03g00137</w:t>
      </w:r>
      <w:r w:rsidRPr="005C4FFD">
        <w:t xml:space="preserve">, </w:t>
      </w:r>
      <w:r w:rsidRPr="005C4FFD">
        <w:rPr>
          <w:i/>
        </w:rPr>
        <w:t>Vitvi04g00484</w:t>
      </w:r>
      <w:r w:rsidRPr="005C4FFD">
        <w:t xml:space="preserve">, </w:t>
      </w:r>
      <w:r w:rsidRPr="005C4FFD">
        <w:rPr>
          <w:i/>
        </w:rPr>
        <w:t>Vitvi18g00445</w:t>
      </w:r>
      <w:r w:rsidRPr="005C4FFD">
        <w:t>)</w:t>
      </w:r>
      <w:r w:rsidR="0006127E" w:rsidRPr="005C4FFD">
        <w:t xml:space="preserve"> </w:t>
      </w:r>
      <w:r w:rsidR="00592D75">
        <w:t>(</w:t>
      </w:r>
      <w:r w:rsidR="009D26E4">
        <w:t>Supplementary</w:t>
      </w:r>
      <w:r w:rsidRPr="005C4FFD">
        <w:t xml:space="preserve"> Table S1) </w:t>
      </w:r>
      <w:r w:rsidR="0006127E" w:rsidRPr="005C4FFD">
        <w:t xml:space="preserve">were differentially regulated in response to infection, likely </w:t>
      </w:r>
      <w:r w:rsidRPr="005C4FFD">
        <w:t>contributing to statistical insignifican</w:t>
      </w:r>
      <w:r w:rsidR="0006127E" w:rsidRPr="005C4FFD">
        <w:t xml:space="preserve">t difference in total </w:t>
      </w:r>
      <w:r w:rsidRPr="005C4FFD">
        <w:t xml:space="preserve">APX activity </w:t>
      </w:r>
      <w:r w:rsidR="0006127E" w:rsidRPr="005C4FFD">
        <w:t>in</w:t>
      </w:r>
      <w:r w:rsidRPr="005C4FFD">
        <w:t xml:space="preserve"> </w:t>
      </w:r>
      <w:r w:rsidR="00993917">
        <w:t xml:space="preserve">grapevine </w:t>
      </w:r>
      <w:r w:rsidRPr="005C4FFD">
        <w:t xml:space="preserve">cv. </w:t>
      </w:r>
      <w:proofErr w:type="spellStart"/>
      <w:r w:rsidRPr="005C4FFD">
        <w:t>Zweigelt</w:t>
      </w:r>
      <w:proofErr w:type="spellEnd"/>
      <w:r w:rsidRPr="005C4FFD">
        <w:t xml:space="preserve"> (Figure 7). A</w:t>
      </w:r>
      <w:r w:rsidR="00993917">
        <w:t xml:space="preserve"> role for ascorbate peroxidase </w:t>
      </w:r>
      <w:r w:rsidRPr="005C4FFD">
        <w:t xml:space="preserve">in </w:t>
      </w:r>
      <w:r w:rsidR="00993917">
        <w:t xml:space="preserve">grapevine </w:t>
      </w:r>
      <w:r w:rsidRPr="005C4FFD">
        <w:t xml:space="preserve">phytoplasma infections has been shown before, including in </w:t>
      </w:r>
      <w:r w:rsidR="00993917">
        <w:t xml:space="preserve">grapevines </w:t>
      </w:r>
      <w:r w:rsidR="00993917" w:rsidRPr="005C4FFD">
        <w:t xml:space="preserve">recovered </w:t>
      </w:r>
      <w:r w:rsidR="00993917">
        <w:t xml:space="preserve">of </w:t>
      </w:r>
      <w:r w:rsidRPr="005C4FFD">
        <w:t xml:space="preserve">disease </w:t>
      </w:r>
      <w:r w:rsidRPr="005C4FFD">
        <w:fldChar w:fldCharType="begin" w:fldLock="1"/>
      </w:r>
      <w:r w:rsidR="00182BE5">
        <w:instrText>ADDIN CSL_CITATION {"citationItems":[{"id":"ITEM-1","itemData":{"DOI":"10.1021/pr300865t","ISSN":"1535-3893","PMID":"23244174","abstract":"Infection of Mexican lime trees (Citrus aurantifolia L.) with the specialized bacterium \"CandidatusPhytoplasma aurantifolia\" causes witches' broom disease. Witches' broom disease has the potential to cause significant economic losses throughout western Asia and North Africa. We used label-free quantitative shotgun proteomics to study changes in the proteome of Mexican lime trees in response to infection by \"Ca. Phytoplasma aurantifolia\". Of 990 proteins present in five replicates of healthy and infected plants, the abundances of 448 proteins changed significantly in response to phytoplasma infection. Of these, 274 proteins were less abundant in infected plants than in healthy plants, and 174 proteins were more abundant in infected plants than in healthy plants. These 448 proteins were involved in stress response, metabolism, growth and development, signal transduction, photosynthesis, cell cycle, and cell wall organization. Our results suggest that proteomic changes in response to infection by phytoplasmas might support phytoplasma nutrition by promoting alterations in the host's sugar metabolism, cell wall biosynthesis, and expression of defense-related proteins. Regulation of defense-related pathways suggests that defense compounds are induced in interactions with susceptible as well as resistant hosts, with the main differences between the two interactions being the speed and intensity of the response.","author":[{"dropping-particle":"","family":"Monavarfeshani","given":"Aboozar","non-dropping-particle":"","parse-names":false,"suffix":""},{"dropping-particle":"","family":"Mirzaei","given":"Mehdi","non-dropping-particle":"","parse-names":false,"suffix":""},{"dropping-particle":"","family":"Sarhadi","given":"Elham","non-dropping-particle":"","parse-names":false,"suffix":""},{"dropping-particle":"","family":"Amirkhani","given":"Ardeshir","non-dropping-particle":"","parse-names":false,"suffix":""},{"dropping-particle":"","family":"Khayam Nekouei","given":"Mojtaba","non-dropping-particle":"","parse-names":false,"suffix":""},{"dropping-particle":"","family":"Haynes","given":"Paul A.","non-dropping-particle":"","parse-names":false,"suffix":""},{"dropping-particle":"","family":"Mardi","given":"Mohsen","non-dropping-particle":"","parse-names":false,"suffix":""},{"dropping-particle":"","family":"Salekdeh","given":"Ghasem Hosseini","non-dropping-particle":"","parse-names":false,"suffix":""}],"container-title":"Journal of Proteome Research","id":"ITEM-1","issue":"2","issued":{"date-parts":[["2013","2","7"]]},"page":"785-795","title":"Shotgun proteomic analysis of the Mexican lime tree infected with '&lt;i&gt;Candidatus&lt;/i&gt; Phytoplasma aurantifolia'","type":"article-journal","volume":"12"},"uris":["http://www.mendeley.com/documents/?uuid=48be3950-f080-3e89-ab18-419a547e016d"]},{"id":"ITEM-2","itemData":{"DOI":"10.1094/PHYTO-100-4-0390","ISBN":"0031-949X; 0031-949X","ISSN":"0031-949X","PMID":"20205543","abstract":"Recovery of apple trees from apple proliferation was studied by combining ultrastructural, cytochemical, and gene expression analyses to possibly reveal changes linked to recovery-associated resistance. When compared with either healthy or visibly diseased plants, recovered apple trees showed abnormal callose and phloem-protein accumulation in their leaf phloem. Although cytochemical localization detected Ca(2+) ions in the phloem of all the three plant groups, Ca(2+) concentration was remarkably higher in the phloem cytosol of recovered trees. The expression patterns of five genes encoding callose synthase and of four genes encoding phloem proteins were analyzed by quantitative real-time reverse transcription-polymerase chain reaction. In comparison to both healthy and diseased plants, four of the above nine genes were remarkably up-regulated in recovered trees. As in infected apple trees, phytoplasma disappear from the crown during winter, but persist in the roots, and it is suggested that callose synthesis/deposition and phloem-protein plugging of the sieve tubes would form physical barriers preventing the recolonization of the crown during the following spring. Since callose deposition and phloem-protein aggregation are both Ca(2+)-dependent processes, the present results suggest that an inward flux of Ca(2+) across the phloem plasma membrane could act as a signal for activating defense reactions leading to recovery in phytoplasma-infected apple trees.","author":[{"dropping-particle":"","family":"Musetti","given":"R","non-dropping-particle":"","parse-names":false,"suffix":""},{"dropping-particle":"","family":"Paolacci","given":"a","non-dropping-particle":"","parse-names":false,"suffix":""},{"dropping-particle":"","family":"Ciaffi","given":"M","non-dropping-particle":"","parse-names":false,"suffix":""},{"dropping-particle":"","family":"Tanzarella","given":"O a","non-dropping-particle":"","parse-names":false,"suffix":""},{"dropping-particle":"","family":"Polizzotto","given":"R","non-dropping-particle":"","parse-names":false,"suffix":""},{"dropping-particle":"","family":"Tubaro","given":"F","non-dropping-particle":"","parse-names":false,"suffix":""},{"dropping-particle":"","family":"Mizzau","given":"M","non-dropping-particle":"","parse-names":false,"suffix":""},{"dropping-particle":"","family":"Ermacora","given":"P","non-dropping-particle":"","parse-names":false,"suffix":""},{"dropping-particle":"","family":"Badiani","given":"M","non-dropping-particle":"","parse-names":false,"suffix":""},{"dropping-particle":"","family":"Osler","given":"R","non-dropping-particle":"","parse-names":false,"suffix":""}],"container-title":"Phytopathology","id":"ITEM-2","issue":"4","issued":{"date-parts":[["2010"]]},"page":"390-399","title":"Phloem cytochemical modification and gene expression following the recovery of apple plants from apple proliferation disease.","type":"article-journal","volume":"100"},"uris":["http://www.mendeley.com/documents/?uuid=b0f8801d-0ab3-48d4-b9cd-20b5f10b21cc"]},{"id":"ITEM-3","itemData":{"DOI":"10.1186/1471-2164-14-38","ISSN":"1471-2164","PMID":"23327683","abstract":"BACKGROUND: Translational and post-translational protein modifications play a key role in the response of plants to pathogen infection. Among the latter, phosphorylation is critical in modulating protein structure, localization and interaction with other partners. In this work, we used a multiplex staining approach with 2D gels to study quantitative changes in the proteome and phosphoproteome of Flavescence dorée-affected and recovered 'Barbera' grapevines, compared to healthy plants.\\n\\nRESULTS: We identified 48 proteins that differentially changed in abundance, phosphorylation, or both in response to Flavescence dorée phytoplasma infection. Most of them did not show any significant difference in recovered plants, which, by contrast, were characterized by changes in abundance, phosphorylation, or both for 17 proteins not detected in infected plants. Some enzymes involved in the antioxidant response that were up-regulated in infected plants, such as isocitrate dehydrogenase and glutathione S-transferase, returned to healthy-state levels in recovered plants. Others belonging to the same functional category were even down-regulated in recovered plants (oxidoreductase GLYR1 and ascorbate peroxidase). Our proteomic approach thus agreed with previously published biochemical and RT-qPCR data which reported down-regulation of scavenging enzymes and accumulation of H2O2 in recovered plants, possibly suggesting a role for this molecule in remission from infection. Fifteen differentially phosphorylated proteins (| ratio | &gt; 2, p &lt; 0.05) were identified in infected compared to healthy plants, including proteins involved in photosynthesis, response to stress and the antioxidant system. Many were not differentially phosphorylated in recovered compared to healthy plants, pointing to their specific role in responding to infection, followed by a return to a steady-state phosphorylation level after remission of symptoms. Gene ontology (GO) enrichment and statistical analysis showed that the general main category \"response to stimulus\" was over-represented in both infected and recovered plants but, in the latter, the specific child category \"response to biotic stimulus\" was no longer found, suggesting a return to steady-state levels for those proteins specifically required for defence against pathogens.\\n\\nCONCLUSIONS: Proteomic data were integrated into biological networks and their interactions were represented through a hypothetical model, showing the effects of prote…","author":[{"dropping-particle":"","family":"Margaria","given":"Paolo","non-dropping-particle":"","parse-names":false,"suffix":""},{"dropping-particle":"","family":"Abbà","given":"Simona","non-dropping-particle":"","parse-names":false,"suffix":""},{"dropping-particle":"","family":"Palmano","given":"Sabrina","non-dropping-particle":"","parse-names":false,"suffix":""}],"container-title":"BMC genomics","id":"ITEM-3","issued":{"date-parts":[["2013"]]},"page":"38","title":"Novel aspects of grapevine response to phytoplasma infection investigated by a proteomic and phospho-proteomic approach with data integration into functional networks.","type":"article-journal","volume":"14"},"uris":["http://www.mendeley.com/documents/?uuid=ac7b10b2-c039-4b53-8824-303bf70e2823"]},{"id":"ITEM-4","itemData":{"DOI":"10.1002/pmic.201000409","ISSN":"1615-9861","PMID":"21204249","abstract":"Flavescence dorée is a serious phytoplasma disease affecting grapevine in several European countries. We studied the interaction of Flavescence dorée phytoplasma with its natural plant host by monitoring the effects of infection on the protein expression profile. Among the 576 analyzed spots, 33 proteins were differentially regulated in infected grapevines. Grouping into MIPS functional categories showed proteins involved in metabolism (21%), energy processes (9%), protein synthesis (3%), protein fate (18%), cellular transport and transport routes (6%), cell defense and virulence (42%). Among the differentially regulated proteins, we selected six targets (thaumatin I, thaumatin II, osmotin-like protein, plant basic secretory protein, AAA(+) Rubisco activase and proteasome α5 subunit) and we analyzed their expression by quantitative RT-PCR on samples collected in 2008 and 2009 in several vineyards in Piedmont region, Italy. There was a positive correlation between mRNA and protein expression for most of the genes in both the years. We discuss the involvement of these proteins in the specific response to phytoplasma infection. To our knowledge, this work is the first to investigate the response of the grapevine proteome to Flavescence dorée phytoplasma infection, and provides reference protein profiles for future comparative proteomic and genomic studies.","author":[{"dropping-particle":"","family":"Margaria","given":"Paolo","non-dropping-particle":"","parse-names":false,"suffix":""},{"dropping-particle":"","family":"Palmano","given":"Sabrina","non-dropping-particle":"","parse-names":false,"suffix":""}],"container-title":"Proteomics","id":"ITEM-4","issue":"2","issued":{"date-parts":[["2011","1"]]},"page":"212-24","title":"Response of the &lt;i&gt;Vitis vinifera&lt;/i&gt; L. cv. 'Nebbiolo' proteome to Flavescence dorée phytoplasma infection.","type":"article-journal","volume":"11"},"uris":["http://www.mendeley.com/documents/?uuid=36cf84fc-7f9f-4536-9bef-3663f0600179"]},{"id":"ITEM-5","itemData":{"author":[{"dropping-particle":"","family":"Musetti","given":"Rita","non-dropping-particle":"","parse-names":false,"suffix":""},{"dropping-particle":"","family":"Marabottini","given":"Rosita","non-dropping-particle":"","parse-names":false,"suffix":""},{"dropping-particle":"","family":"Badiani","given":"Maurizio","non-dropping-particle":"","parse-names":false,"suffix":""},{"dropping-particle":"","family":"Martini","given":"Marta","non-dropping-particle":"","parse-names":false,"suffix":""},{"dropping-particle":"","family":"Sanit","given":"Luigi","non-dropping-particle":"","parse-names":false,"suffix":""},{"dropping-particle":"","family":"Sanita di Toppi","given":"L.","non-dropping-particle":"","parse-names":false,"suffix":""},{"dropping-particle":"","family":"Borselli","given":"S.","non-dropping-particle":"","parse-names":false,"suffix":""},{"dropping-particle":"","family":"Borgo","given":"M.","non-dropping-particle":"","parse-names":false,"suffix":""},{"dropping-particle":"","family":"Osler","given":"R.","non-dropping-particle":"","parse-names":false,"suffix":""}],"container-title":"Functional Plant Biology","id":"ITEM-5","issued":{"date-parts":[["2007"]]},"page":"750-758","title":"On the role of H 2 O 2 in the recovery of grapevine (Vitis vinifera cv . Prosecco ) from Flavescence dorée disease","type":"article-journal","volume":"34"},"uris":["http://www.mendeley.com/documents/?uuid=fd0195bc-bd7e-4bb6-ae25-578739c779bb"]}],"mendeley":{"formattedCitation":"[57–61]","plainTextFormattedCitation":"[57–61]","previouslyFormattedCitation":"[57–61]"},"properties":{"noteIndex":0},"schema":"https://github.com/citation-style-language/schema/raw/master/csl-citation.json"}</w:instrText>
      </w:r>
      <w:r w:rsidRPr="005C4FFD">
        <w:fldChar w:fldCharType="separate"/>
      </w:r>
      <w:r w:rsidR="00182BE5" w:rsidRPr="00182BE5">
        <w:rPr>
          <w:noProof/>
        </w:rPr>
        <w:t>[57–61]</w:t>
      </w:r>
      <w:r w:rsidRPr="005C4FFD">
        <w:fldChar w:fldCharType="end"/>
      </w:r>
      <w:r w:rsidRPr="005C4FFD">
        <w:t xml:space="preserve">. </w:t>
      </w:r>
    </w:p>
    <w:p w14:paraId="2CB3B7C1" w14:textId="59834B1F" w:rsidR="006B0B17" w:rsidRPr="005C4FFD" w:rsidRDefault="006B0B17" w:rsidP="006B0B17">
      <w:pPr>
        <w:pStyle w:val="MDPI31text"/>
      </w:pPr>
      <w:r w:rsidRPr="005C4FFD">
        <w:t xml:space="preserve">Previous studies have shown that phytoplasma infections affect carbohydrate metabolism </w:t>
      </w:r>
      <w:r w:rsidRPr="005C4FFD">
        <w:fldChar w:fldCharType="begin" w:fldLock="1"/>
      </w:r>
      <w:r w:rsidR="00182BE5">
        <w:instrText>ADDIN CSL_CITATION {"citationItems":[{"id":"ITEM-1","itemData":{"DOI":"10.3389/fpls.2016.00711","ISBN":"doi:10.3389/fpls.2016.00711","ISSN":"1664-462X","abstract":"Flavescence dorée, caused by the quarantine phytoplasma FDp, represents the most devastating of the grapevine yellows diseases in Europe. In an integrated study we have explored the FDp–grapevine interaction in infected grapevines of cv. ‘Modra frankinja’ under natural conditions in the vineyard. In FDp-infected leaf vein-enriched tissues, the seasonal transcriptional profiles of 14 genes selected from various metabolic pathways showed an FDp-specific plant response compared to other grapevine yellows and uncovered a new association of the SWEET17a vacuolar transporter of fructose with pathogens. Non-targeted metabolome analysis from leaf vein-enriched tissues identified 22 significantly changed compounds with increased levels during infection. Several metabolites corroborated the gene expression study. Detailed investigation of the dynamics of carbohydrate metabolism revealed significant accumulation of sucrose and starch in the mesophyll of FDp-infected leaves, as well as significant up-regulation of genes involved in their biosynthesis. In addition, infected leaves had high activities of ADP-glucose pyrophosphorylase and, more significantly, sucrose synthase. The data support the conclusion that FDp infection inhibits phloem transport, resulting in accumulation of carbohydrates and secondary metabolites that provoke a source-sink transition and defence response status.","author":[{"dropping-particle":"","family":"Prezelj","given":"Nina","non-dropping-particle":"","parse-names":false,"suffix":""},{"dropping-particle":"","family":"Covington","given":"Elizabeth","non-dropping-particle":"","parse-names":false,"suffix":""},{"dropping-particle":"","family":"Roitsch","given":"Thomas","non-dropping-particle":"","parse-names":false,"suffix":""},{"dropping-particle":"","family":"Gruden","given":"Kristina","non-dropping-particle":"","parse-names":false,"suffix":""},{"dropping-particle":"","family":"Fragner","given":"Lena","non-dropping-particle":"","parse-names":false,"suffix":""},{"dropping-particle":"","family":"Weckwerth","given":"Wolfram","non-dropping-particle":"","parse-names":false,"suffix":""},{"dropping-particle":"","family":"Chersicola","given":"Marko","non-dropping-particle":"","parse-names":false,"suffix":""},{"dropping-particle":"","family":"Vodopivec","given":"Maja","non-dropping-particle":"","parse-names":false,"suffix":""},{"dropping-particle":"","family":"Dermastia","given":"Marina","non-dropping-particle":"","parse-names":false,"suffix":""}],"container-title":"Frontiers in Plant Science","id":"ITEM-1","issued":{"date-parts":[["2016","5","23"]]},"language":"English","page":"711","publisher":"Frontiers","title":"Metabolic consequences of infection of grapevine (&lt;i&gt;Vitis vinifera&lt;/i&gt; L.) cv. “Modra frankinja” with flavescence dorée phytoplasma","type":"article-journal","volume":"7"},"uris":["http://www.mendeley.com/documents/?uuid=0a090124-1bbe-417a-a4d2-52ac2bf475b3"]},{"id":"ITEM-2","itemData":{"DOI":"10.17344/acsi.2016.2484","ISSN":"15803155","abstract":"© 2016, Slovensko Kemijsko Drustvo. All rights reserved. Physiological studies in plants often require enzyme extraction from tissues containing high concentrations of phenols and polyphenols. Unless removed or neutralized, such compounds may hinder extraction, inactivate enzymes, and interfere with enzyme detection. The following protocol for activity assays for enzymes of primary carbohydrate metabolism, while based on our recently published one for quantitative measurement of activities using coupled spectrophotometric assays in a 96-well format, is tailored to the complexities of phenolic- and anthocyanin-rich extracts from grapevine leaf. As a case study we applied the protocol to grapevine leaf samples infected with plant pathogenic bacteria 'Candidatus Phytoplasma solani', known to alter carbohydrate metabolism in grapevine. The described adaptations may be useful for determination of metabolic fingerprints for physiological phenotyping of other plant species with inherently high levels of phenolic compounds.","author":[{"dropping-particle":"","family":"Covington Dunn","given":"Elizabeth","non-dropping-particle":"","parse-names":false,"suffix":""},{"dropping-particle":"","family":"Roitsch","given":"Thomas","non-dropping-particle":"","parse-names":false,"suffix":""},{"dropping-particle":"","family":"Dermastia","given":"Marina","non-dropping-particle":"","parse-names":false,"suffix":""},{"dropping-particle":"","family":"Covington","given":"E.D.","non-dropping-particle":"","parse-names":false,"suffix":""},{"dropping-particle":"","family":"Roitsch","given":"Thomas","non-dropping-particle":"","parse-names":false,"suffix":""},{"dropping-particle":"","family":"Dermastia","given":"Marina","non-dropping-particle":"","parse-names":false,"suffix":""}],"container-title":"Acta Chimica Slovenica","id":"ITEM-2","issue":"4","issued":{"date-parts":[["2016"]]},"note":"From Duplicate 2 (Determination of the activity signature of key carbohydrate metabolism enzymes in phenolic-rich grapevine tissues - Covington Dunn, Elizabeth; Roitsch, Thomas; Dermastia, Marina)\n\nNULL","page":"757-762","title":"Determination of the activity signature of key carbohydrate metabolism enzymes in phenolic-rich grapevine tissues","type":"article-journal","volume":"63"},"uris":["http://www.mendeley.com/documents/?uuid=e4acefad-dc1b-4423-8371-eaa6e48cac0b"]},{"id":"ITEM-3","itemData":{"DOI":"10.1007/978-981-13-9632-8_3","author":[{"dropping-particle":"","family":"Dermastia","given":"Marina","non-dropping-particle":"","parse-names":false,"suffix":""},{"dropping-particle":"","family":"Kube","given":"Michael","non-dropping-particle":"","parse-names":false,"suffix":""},{"dropping-particle":"","family":"Šeruga-Musić","given":"Martina","non-dropping-particle":"","parse-names":false,"suffix":""}],"container-title":"Phytoplasmas: Plant Pathogenic Bacteria - III","id":"ITEM-3","issued":{"date-parts":[["2019"]]},"page":"35-55","publisher":"Springer Singapore","publisher-place":"Singapore","title":"Transcriptomic and proteomic studies of phytoplasma-infected plants","type":"chapter"},"uris":["http://www.mendeley.com/documents/?uuid=71859cf3-6eea-3e8a-a887-f24987699d49"]}],"mendeley":{"formattedCitation":"[14,19,43]","plainTextFormattedCitation":"[14,19,43]","previouslyFormattedCitation":"[14,19,43]"},"properties":{"noteIndex":0},"schema":"https://github.com/citation-style-language/schema/raw/master/csl-citation.json"}</w:instrText>
      </w:r>
      <w:r w:rsidRPr="005C4FFD">
        <w:fldChar w:fldCharType="separate"/>
      </w:r>
      <w:r w:rsidR="00182BE5" w:rsidRPr="00182BE5">
        <w:rPr>
          <w:noProof/>
        </w:rPr>
        <w:t>[14,19,43]</w:t>
      </w:r>
      <w:r w:rsidRPr="005C4FFD">
        <w:fldChar w:fldCharType="end"/>
      </w:r>
      <w:r w:rsidRPr="005C4FFD">
        <w:t xml:space="preserve">. Expression profiling analysis of </w:t>
      </w:r>
      <w:r w:rsidR="00993917">
        <w:t xml:space="preserve">the </w:t>
      </w:r>
      <w:r w:rsidRPr="005C4FFD">
        <w:t>infected samples in th</w:t>
      </w:r>
      <w:r w:rsidR="00993917">
        <w:t xml:space="preserve">e present study </w:t>
      </w:r>
      <w:r w:rsidRPr="005C4FFD">
        <w:t>revealed several genes that encode starch synthase (</w:t>
      </w:r>
      <w:r w:rsidR="009D26E4">
        <w:t>Supplementary</w:t>
      </w:r>
      <w:r w:rsidRPr="005C4FFD">
        <w:t xml:space="preserve"> Table S1). Three of the</w:t>
      </w:r>
      <w:r w:rsidR="00DF5E4A">
        <w:t>se were down-regulated early in the growing season</w:t>
      </w:r>
      <w:r w:rsidR="00871C5B">
        <w:t xml:space="preserve"> (</w:t>
      </w:r>
      <w:r w:rsidRPr="005C4FFD">
        <w:rPr>
          <w:i/>
        </w:rPr>
        <w:t>Vitvi10g02394</w:t>
      </w:r>
      <w:r w:rsidRPr="005C4FFD">
        <w:t xml:space="preserve">, </w:t>
      </w:r>
      <w:r w:rsidRPr="005C4FFD">
        <w:rPr>
          <w:i/>
        </w:rPr>
        <w:t>Vitvi10g00094</w:t>
      </w:r>
      <w:r w:rsidRPr="005C4FFD">
        <w:t xml:space="preserve">, </w:t>
      </w:r>
      <w:r w:rsidRPr="005C4FFD">
        <w:rPr>
          <w:i/>
        </w:rPr>
        <w:t>Vitvi14g01968</w:t>
      </w:r>
      <w:r w:rsidRPr="005C4FFD">
        <w:t>) were down-regulat</w:t>
      </w:r>
      <w:r w:rsidR="007D4977">
        <w:t>ed</w:t>
      </w:r>
      <w:r w:rsidRPr="005C4FFD">
        <w:t xml:space="preserve"> early in the growing season with </w:t>
      </w:r>
      <w:r w:rsidR="00DF5E4A">
        <w:t xml:space="preserve">small </w:t>
      </w:r>
      <w:r w:rsidRPr="005C4FFD">
        <w:t>increase</w:t>
      </w:r>
      <w:r w:rsidR="00DF5E4A">
        <w:t>s</w:t>
      </w:r>
      <w:r w:rsidRPr="005C4FFD">
        <w:t xml:space="preserve"> in</w:t>
      </w:r>
      <w:r w:rsidR="00DF5E4A">
        <w:t xml:space="preserve"> the</w:t>
      </w:r>
      <w:r w:rsidRPr="005C4FFD">
        <w:t xml:space="preserve"> transcript levels later</w:t>
      </w:r>
      <w:r w:rsidR="00DF5E4A">
        <w:t xml:space="preserve">; </w:t>
      </w:r>
      <w:r w:rsidRPr="005C4FFD">
        <w:t xml:space="preserve">two others </w:t>
      </w:r>
      <w:r w:rsidR="00DF5E4A">
        <w:t xml:space="preserve">were down-regulated at </w:t>
      </w:r>
      <w:r w:rsidR="00DF5E4A" w:rsidRPr="005C4FFD">
        <w:t xml:space="preserve">both sampling times </w:t>
      </w:r>
      <w:r w:rsidRPr="005C4FFD">
        <w:t>(</w:t>
      </w:r>
      <w:r w:rsidRPr="005C4FFD">
        <w:rPr>
          <w:i/>
        </w:rPr>
        <w:t>Vitvi10g00739</w:t>
      </w:r>
      <w:r w:rsidRPr="005C4FFD">
        <w:t xml:space="preserve">, </w:t>
      </w:r>
      <w:r w:rsidRPr="005C4FFD">
        <w:rPr>
          <w:i/>
        </w:rPr>
        <w:t>Vitvi11g00903</w:t>
      </w:r>
      <w:r w:rsidRPr="005C4FFD">
        <w:t xml:space="preserve">). As we </w:t>
      </w:r>
      <w:r w:rsidR="00DF5E4A">
        <w:t xml:space="preserve">have </w:t>
      </w:r>
      <w:r w:rsidRPr="005C4FFD">
        <w:t>show</w:t>
      </w:r>
      <w:r w:rsidR="00DF5E4A">
        <w:t>n</w:t>
      </w:r>
      <w:r w:rsidRPr="005C4FFD">
        <w:t xml:space="preserve"> previously [14</w:t>
      </w:r>
      <w:proofErr w:type="gramStart"/>
      <w:r w:rsidRPr="005C4FFD">
        <w:t>,19</w:t>
      </w:r>
      <w:proofErr w:type="gramEnd"/>
      <w:r w:rsidRPr="005C4FFD">
        <w:t xml:space="preserve">], sucrose synthase gene expression was higher in infected </w:t>
      </w:r>
      <w:r w:rsidR="00DF5E4A">
        <w:t>grapevine</w:t>
      </w:r>
      <w:r w:rsidRPr="005C4FFD">
        <w:t>s (</w:t>
      </w:r>
      <w:r w:rsidRPr="005C4FFD">
        <w:rPr>
          <w:i/>
        </w:rPr>
        <w:t>Vitvi04g00831</w:t>
      </w:r>
      <w:r w:rsidRPr="005C4FFD">
        <w:t xml:space="preserve">, </w:t>
      </w:r>
      <w:r w:rsidRPr="005C4FFD">
        <w:rPr>
          <w:i/>
        </w:rPr>
        <w:t>Vitvi07g00353</w:t>
      </w:r>
      <w:r w:rsidRPr="005C4FFD">
        <w:t xml:space="preserve">, </w:t>
      </w:r>
      <w:r w:rsidRPr="005C4FFD">
        <w:rPr>
          <w:i/>
        </w:rPr>
        <w:t>Vitvi11g00030</w:t>
      </w:r>
      <w:r w:rsidRPr="005C4FFD">
        <w:t xml:space="preserve">, </w:t>
      </w:r>
      <w:r w:rsidRPr="005C4FFD">
        <w:rPr>
          <w:i/>
        </w:rPr>
        <w:t>Vitvi17g01221</w:t>
      </w:r>
      <w:r w:rsidRPr="005C4FFD">
        <w:t xml:space="preserve">), </w:t>
      </w:r>
      <w:r w:rsidR="00DF5E4A">
        <w:t xml:space="preserve">which </w:t>
      </w:r>
      <w:r w:rsidRPr="005C4FFD">
        <w:t>indicat</w:t>
      </w:r>
      <w:r w:rsidR="00DF5E4A">
        <w:t>ed</w:t>
      </w:r>
      <w:r w:rsidRPr="005C4FFD">
        <w:t xml:space="preserve"> the important role of this enzyme in phytoplasma pathogenicity.</w:t>
      </w:r>
    </w:p>
    <w:p w14:paraId="059D411B" w14:textId="3BE632ED" w:rsidR="006B0B17" w:rsidRPr="005C4FFD" w:rsidRDefault="006B0B17" w:rsidP="006B0B17">
      <w:pPr>
        <w:pStyle w:val="MDPI31text"/>
      </w:pPr>
      <w:r w:rsidRPr="005C4FFD">
        <w:t>In a</w:t>
      </w:r>
      <w:r w:rsidR="00DF5E4A">
        <w:t>greement</w:t>
      </w:r>
      <w:r w:rsidRPr="005C4FFD">
        <w:t xml:space="preserve"> with symptom development of phytoplasma-infected </w:t>
      </w:r>
      <w:r w:rsidR="00DF5E4A">
        <w:t>grapevines</w:t>
      </w:r>
      <w:r w:rsidRPr="005C4FFD">
        <w:t xml:space="preserve">, </w:t>
      </w:r>
      <w:r w:rsidR="00DF5E4A">
        <w:t xml:space="preserve">the </w:t>
      </w:r>
      <w:r w:rsidRPr="005C4FFD">
        <w:t xml:space="preserve">secondary metabolism changes are </w:t>
      </w:r>
      <w:r w:rsidR="00DF5E4A">
        <w:t xml:space="preserve">also </w:t>
      </w:r>
      <w:r w:rsidRPr="005C4FFD">
        <w:t>pronounced. Previously</w:t>
      </w:r>
      <w:r w:rsidR="00DF5E4A">
        <w:t xml:space="preserve"> </w:t>
      </w:r>
      <w:r w:rsidR="00DF5E4A" w:rsidRPr="005C4FFD">
        <w:t xml:space="preserve">observed </w:t>
      </w:r>
      <w:r w:rsidRPr="005C4FFD">
        <w:t xml:space="preserve">changes in flavonoid synthesis genes </w:t>
      </w:r>
      <w:r w:rsidRPr="005C4FFD">
        <w:fldChar w:fldCharType="begin" w:fldLock="1"/>
      </w:r>
      <w:r w:rsidR="00182BE5">
        <w:instrText>ADDIN CSL_CITATION {"citationItems":[{"id":"ITEM-1","itemData":{"DOI":"10.1007/978-3-319-50648-7_3","abstract":"Many aspects of interactions between grapevine yellows phytoplasmas (GYP) and their grapevine hosts remain unclear. However, based on the available data, it appears that damage caused by GYP to their hosts is greater than might be expected from their relatively low titre in the phloem and their uneven distribution throughout the plant. Moreover, it is hard to define the limits between the common plant responses to an infection and the real GYP activities towards obtaining the necessary compounds for their life within the host. Collective evidence suggests that the accumulation of soluble carbohydrates in GYP-infected plants results in feedback inhibition of photosynthesis, which causes a source–sink transition. In many microbe–plant interactions, cell-wall invertase, which hydrolyses sucrose to glucose and fructose, plays an important role in disease expression. However, it appears that in the grapevine–GYP interaction, another enzyme has a leading function, sucrose synthase, on the basis of providing both fructose for the GYP and UDP-glucose for the plant responses to the infection. In parallel to the responses of the genes involved in primary carbohydrate metabolism, sink-specific secondary metabolism pathways that involve genes and metabolites of the shikimic acid and oxidative pentose phosphate pathway are induced, along with genes involved in direct defence responses. The observed changes in metabolism of GYP-infected plants suggest that infected grapevines respond to this pathogen through induced salicylic-acid-dependent systemic acquired resistance.","author":[{"dropping-particle":"","family":"Dermastia","given":"Marina","non-dropping-particle":"","parse-names":false,"suffix":""}],"container-title":"Grapevine Yellows Diseases and Their Phytoplasma Agents","editor":[{"dropping-particle":"","family":"Dermastia","given":"Marina","non-dropping-particle":"","parse-names":false,"suffix":""},{"dropping-particle":"","family":"Bertaccini","given":"Assunta","non-dropping-particle":"","parse-names":false,"suffix":""},{"dropping-particle":"","family":"Constable","given":"Fiona","non-dropping-particle":"","parse-names":false,"suffix":""},{"dropping-particle":"","family":"Mehle","given":"Nataša","non-dropping-particle":"","parse-names":false,"suffix":""}],"id":"ITEM-1","issued":{"date-parts":[["2017"]]},"page":"47-67","publisher":"SpringerBriefs in Agriculture. Springer, Cham","title":"Interactions between grapevines and grapevine yellows phytoplasmas BN and FD","type":"chapter"},"uris":["http://www.mendeley.com/documents/?uuid=6c599533-bcc5-38ec-a88b-1dca9adf6e4b"]},{"id":"ITEM-2","itemData":{"DOI":"10.1007/978-981-13-9632-8_3","author":[{"dropping-particle":"","family":"Dermastia","given":"Marina","non-dropping-particle":"","parse-names":false,"suffix":""},{"dropping-particle":"","family":"Kube","given":"Michael","non-dropping-particle":"","parse-names":false,"suffix":""},{"dropping-particle":"","family":"Šeruga-Musić","given":"Martina","non-dropping-particle":"","parse-names":false,"suffix":""}],"container-title":"Phytoplasmas: Plant Pathogenic Bacteria - III","id":"ITEM-2","issued":{"date-parts":[["2019"]]},"page":"35-55","publisher":"Springer Singapore","publisher-place":"Singapore","title":"Transcriptomic and proteomic studies of phytoplasma-infected plants","type":"chapter"},"uris":["http://www.mendeley.com/documents/?uuid=71859cf3-6eea-3e8a-a887-f24987699d49"]}],"mendeley":{"formattedCitation":"[3,43]","plainTextFormattedCitation":"[3,43]","previouslyFormattedCitation":"[3,43]"},"properties":{"noteIndex":0},"schema":"https://github.com/citation-style-language/schema/raw/master/csl-citation.json"}</w:instrText>
      </w:r>
      <w:r w:rsidRPr="005C4FFD">
        <w:fldChar w:fldCharType="separate"/>
      </w:r>
      <w:r w:rsidR="00182BE5" w:rsidRPr="00182BE5">
        <w:rPr>
          <w:noProof/>
        </w:rPr>
        <w:t>[3,43]</w:t>
      </w:r>
      <w:r w:rsidRPr="005C4FFD">
        <w:fldChar w:fldCharType="end"/>
      </w:r>
      <w:r w:rsidRPr="005C4FFD">
        <w:t xml:space="preserve"> </w:t>
      </w:r>
      <w:r w:rsidR="00DF5E4A">
        <w:t>were</w:t>
      </w:r>
      <w:r w:rsidRPr="005C4FFD">
        <w:t xml:space="preserve"> </w:t>
      </w:r>
      <w:r w:rsidR="00DF5E4A" w:rsidRPr="005C4FFD">
        <w:t xml:space="preserve">also </w:t>
      </w:r>
      <w:r w:rsidRPr="005C4FFD">
        <w:t>noticeable</w:t>
      </w:r>
      <w:r w:rsidR="00DF5E4A">
        <w:t xml:space="preserve"> here for grapevine </w:t>
      </w:r>
      <w:r w:rsidRPr="005C4FFD">
        <w:t xml:space="preserve">cv. </w:t>
      </w:r>
      <w:proofErr w:type="spellStart"/>
      <w:r w:rsidRPr="005C4FFD">
        <w:t>Zweigelt</w:t>
      </w:r>
      <w:proofErr w:type="spellEnd"/>
      <w:r w:rsidRPr="005C4FFD">
        <w:t xml:space="preserve">. However, </w:t>
      </w:r>
      <w:r w:rsidR="00DF5E4A">
        <w:t>c</w:t>
      </w:r>
      <w:r w:rsidRPr="005C4FFD">
        <w:t>ompari</w:t>
      </w:r>
      <w:r w:rsidR="00DF5E4A">
        <w:t>sons of the</w:t>
      </w:r>
      <w:r w:rsidRPr="005C4FFD">
        <w:t xml:space="preserve"> responses in </w:t>
      </w:r>
      <w:r w:rsidR="00DF5E4A">
        <w:t xml:space="preserve">the </w:t>
      </w:r>
      <w:r w:rsidRPr="005C4FFD">
        <w:t>early and late growing seasons</w:t>
      </w:r>
      <w:r w:rsidR="00DF5E4A">
        <w:t xml:space="preserve"> showed</w:t>
      </w:r>
      <w:r w:rsidRPr="005C4FFD">
        <w:t xml:space="preserve"> higher up-regulation in the early growing season for </w:t>
      </w:r>
      <w:proofErr w:type="spellStart"/>
      <w:r w:rsidRPr="005C4FFD">
        <w:t>anthocyanins</w:t>
      </w:r>
      <w:proofErr w:type="spellEnd"/>
      <w:r w:rsidRPr="005C4FFD">
        <w:t xml:space="preserve">, </w:t>
      </w:r>
      <w:proofErr w:type="spellStart"/>
      <w:r w:rsidRPr="005C4FFD">
        <w:t>chalcones</w:t>
      </w:r>
      <w:proofErr w:type="spellEnd"/>
      <w:r w:rsidRPr="005C4FFD">
        <w:t xml:space="preserve"> and </w:t>
      </w:r>
      <w:proofErr w:type="spellStart"/>
      <w:r w:rsidRPr="005C4FFD">
        <w:t>dihydroflavonols</w:t>
      </w:r>
      <w:proofErr w:type="spellEnd"/>
      <w:r w:rsidRPr="005C4FFD">
        <w:t>, whil</w:t>
      </w:r>
      <w:r w:rsidR="008D7A9D">
        <w:t>e</w:t>
      </w:r>
      <w:r w:rsidRPr="005C4FFD">
        <w:t xml:space="preserve"> isoprenoids were more commonly up-regulated in the late growing </w:t>
      </w:r>
      <w:r w:rsidR="008D7A9D" w:rsidRPr="005C4FFD">
        <w:t>season</w:t>
      </w:r>
      <w:r w:rsidRPr="005C4FFD">
        <w:t xml:space="preserve"> (</w:t>
      </w:r>
      <w:r w:rsidR="009D26E4">
        <w:t>Supplementary</w:t>
      </w:r>
      <w:r w:rsidRPr="005C4FFD">
        <w:t xml:space="preserve"> Table 1).</w:t>
      </w:r>
    </w:p>
    <w:p w14:paraId="7CD7620D" w14:textId="66AE1166" w:rsidR="006B0B17" w:rsidRDefault="006B0B17" w:rsidP="006B0B17">
      <w:pPr>
        <w:pStyle w:val="MDPI31text"/>
        <w:rPr>
          <w:lang w:val="sl-SI" w:eastAsia="sl-SI"/>
        </w:rPr>
      </w:pPr>
      <w:r w:rsidRPr="005C4FFD">
        <w:lastRenderedPageBreak/>
        <w:t>Abnormal lignification of canes</w:t>
      </w:r>
      <w:r w:rsidR="00D725BD" w:rsidRPr="005C4FFD">
        <w:t xml:space="preserve"> is</w:t>
      </w:r>
      <w:r w:rsidRPr="005C4FFD">
        <w:t xml:space="preserve"> a prominent symptom of bois noir disease </w:t>
      </w:r>
      <w:r w:rsidRPr="005C4FFD">
        <w:fldChar w:fldCharType="begin" w:fldLock="1"/>
      </w:r>
      <w:r w:rsidR="00182BE5">
        <w:instrText>ADDIN CSL_CITATION {"citationItems":[{"id":"ITEM-1","itemData":{"ISBN":"9783319506487","abstract":"This work is to compile our current knowledge on GY phytoplasma biology at the genomic, transcriptomics, proteomics and metabolomics level, as well as to summarize the approaches for their detection. Phytoplasma are the most poorly characterized plant pathogenic bacteria from the Mollicutes class. In recent years new biostatistics and bioinformatics approaches have improved our understanding of their biology and interactions with host grapevines and a great improvement has been made toward their molecular detection, both in laboratories and on-site. They have a broad range of plant hosts among the monocots and dicots, and diseases of many important crops are associated with these pathogens. At least ten taxonomically unrelated phytoplasmas, one of them a quarantine pest in Europe, have been associated with grapevine yellows diseases (GY), which have great economic impact on viticulture worldwide. Phytoplasmas? dangerous and intriguing bacteria -- Worldwide distribution and identification of grapevine yellows diseases -- Grapevine yellows phytoplasmas in Europe -- Grapevine yellows phytoplasmas in America -- Grapevine yellows phytoplasmas in Africa -- Ggrapevine yellows phytoplasmas in Australia -- Interactions between grapevines and grapevine yellows phytoplasmas BNp and FDp -- How phytoplasmas interact with their hosts, based on analysis of their genomes -- Pre-symptomatic grapevine responses to grapevine yellows phytoplasma infection -- Ultrastructure of phloem infected with grapevine yellows phytoplasmas -- Infection of grapevine with grapevine yellows phytoplasmas affects photosynthesis -- Grapevine yellows phytoplasma infection is associated with prominent changes in carbohydrate metabolism -- Grapevine yellows phytoplasma infection affects the plant-energy-associated network -- Changed concentrations of amino acids in infected vein-enriched grapevine samples -- Changes in the flavonoid pathway in grapevineyellows phytoplasma infected grapevines -- Induced salicylic-acid-dependent systemic acquired resistance in grapevines infected with grapevine yellows phytoplasmas -- The recovery and oxidative-stress phenomena -- Detection of phytoplasmas associated to grapevine yellows diseases in research and diagnostics -- Biological tests -- Microscopy techniques -- Immunological approaches -- Molecular approaches -- Step-by-step routine detection of grapevine yellows phytoplasmas.","author":[{"dropping-particle":"","family":"Dermastia","given":"Marina.","non-dropping-particle":"","parse-names":false,"suffix":""},{"dropping-particle":"","family":"Bertaccini","given":"Assunta.","non-dropping-particle":"","parse-names":false,"suffix":""},{"dropping-particle":"","family":"Constable","given":"Fiona.","non-dropping-particle":"","parse-names":false,"suffix":""},{"dropping-particle":"","family":"Mehle","given":"Natas</w:instrText>
      </w:r>
      <w:r w:rsidR="00182BE5">
        <w:rPr>
          <w:rFonts w:ascii="Times New Roman" w:hAnsi="Times New Roman"/>
        </w:rPr>
        <w:instrText>̌</w:instrText>
      </w:r>
      <w:r w:rsidR="00182BE5">
        <w:instrText>a.","non-dropping-particle":"","parse-names":false,"suffix":""}],"id":"ITEM-1","issued":{"date-parts":[["2017"]]},"number-of-pages":"105","publisher":"Springer","title":"Grapevine yellows diseases and their phytoplasma agents: biology and detection","type":"book"},"uris":["http://www.mendeley.com/documents/?uuid=37b92e34-5154-3fbf-b473-7fde22c8203f"]}],"mendeley":{"formattedCitation":"[62]","plainTextFormattedCitation":"[62]","previouslyFormattedCitation":"[62]"},"properties":{"noteIndex":0},"schema":"https://github.com/citation-style-language/schema/raw/master/csl-citation.json"}</w:instrText>
      </w:r>
      <w:r w:rsidRPr="005C4FFD">
        <w:fldChar w:fldCharType="separate"/>
      </w:r>
      <w:r w:rsidR="00182BE5" w:rsidRPr="00182BE5">
        <w:rPr>
          <w:noProof/>
        </w:rPr>
        <w:t>[62]</w:t>
      </w:r>
      <w:r w:rsidRPr="005C4FFD">
        <w:fldChar w:fldCharType="end"/>
      </w:r>
      <w:r w:rsidRPr="005C4FFD">
        <w:t xml:space="preserve">, and accordingly several genes related to lignin biosynthesis </w:t>
      </w:r>
      <w:r w:rsidR="008D7A9D">
        <w:t>are</w:t>
      </w:r>
      <w:r w:rsidRPr="005C4FFD">
        <w:t xml:space="preserve"> affected in </w:t>
      </w:r>
      <w:r w:rsidR="008D7A9D">
        <w:t xml:space="preserve">these </w:t>
      </w:r>
      <w:r w:rsidRPr="005C4FFD">
        <w:t xml:space="preserve">infected </w:t>
      </w:r>
      <w:r w:rsidR="008D7A9D">
        <w:t>grapevines. A</w:t>
      </w:r>
      <w:r w:rsidRPr="005C4FFD">
        <w:t>mong the</w:t>
      </w:r>
      <w:r w:rsidR="008D7A9D">
        <w:t xml:space="preserve">se, there was </w:t>
      </w:r>
      <w:r w:rsidRPr="005C4FFD">
        <w:t>up-regulation of phenylalanine ammonia-</w:t>
      </w:r>
      <w:proofErr w:type="spellStart"/>
      <w:r w:rsidRPr="005C4FFD">
        <w:t>lyase</w:t>
      </w:r>
      <w:proofErr w:type="spellEnd"/>
      <w:r w:rsidRPr="005C4FFD">
        <w:t xml:space="preserve"> in infected plants, which has also been </w:t>
      </w:r>
      <w:r w:rsidR="008D7A9D">
        <w:t>shown</w:t>
      </w:r>
      <w:r w:rsidRPr="005C4FFD">
        <w:t xml:space="preserve"> in </w:t>
      </w:r>
      <w:r w:rsidR="008D7A9D">
        <w:t xml:space="preserve">grapevine </w:t>
      </w:r>
      <w:r w:rsidRPr="005C4FFD">
        <w:t xml:space="preserve">cv. Chardonnay infected with the same phytoplasma </w:t>
      </w:r>
      <w:r w:rsidRPr="005C4FFD">
        <w:fldChar w:fldCharType="begin" w:fldLock="1"/>
      </w:r>
      <w:r w:rsidRPr="005C4FFD">
        <w:instrText>ADDIN CSL_CITATION {"citationItems":[{"id":"ITEM-1","itemData":{"DOI":"10.1021/jf104297n","ISSN":"0021-8561","PMID":"21627069","abstract":"Although Bois noir is one of the main phytoplasma diseases of grapevine, the gene expression and enzyme activities that underlie physiological changes occurring in symptomatic and recovered (with spontaneous or induced symptom remission) plants are mostly unknown. Bois noir symptomatic leaves (September 2006, 2007) and symptomless leaves from infected symptomatic plants (September 2007) of Sangiovese (moderately susceptible) and Chardonnay (highly susceptible) cultivars were collected. Moreover, leaves from infected symptomless plants of both cultivars were harvested in June 2007. Leaves from recovered plants were also collected in the same periods. In recovered plants of both cultivars, class III chitinase and almost every time phenylalanine ammonia-lyase and chalcone synthase expression were increased for all collection periods. In symptomatic leaves of both cultivars, the expressions of the same genes were up-regulated and also those of β-1,3-glucanase and flavanone 3-hydroxylase. The activities of chitinase, phenylalanine ammonia-lyase, β-1,3-glucanase, and superoxide dismutase generally correlated with gene expression. For the moderately susceptible Sangiovese, the defense genes were generally up-regulated in both symptomatic and symptomless leaves (for all collection periods). This behavior was not observed in the highly susceptible Chardonnay, in which changes in gene expression were linked to evident symptom display. Therefore, the physiological response of the plants to this pathogen infection appear to be the reason for the resistance of the cultivar to the disease.","author":[{"dropping-particle":"","family":"Landi","given":"Lucia","non-dropping-particle":"","parse-names":false,"suffix":""},{"dropping-particle":"","family":"Romanazzi","given":"Gianfranco","non-dropping-particle":"","parse-names":false,"suffix":""}],"container-title":"Journal of Agricultural and Food Chemistry","id":"ITEM-1","issue":"12","issued":{"date-parts":[["2011","6","22"]]},"page":"6628-6637","title":"Seasonal variation of defense-related gene expression in leaves from bois noir affected and recovered grapevines","type":"article-journal","volume":"59"},"uris":["http://www.mendeley.com/documents/?uuid=8bde1516-8b0c-38eb-9ea8-be3cbf37403b"]}],"mendeley":{"formattedCitation":"[26]","plainTextFormattedCitation":"[26]","previouslyFormattedCitation":"[26]"},"properties":{"noteIndex":0},"schema":"https://github.com/citation-style-language/schema/raw/master/csl-citation.json"}</w:instrText>
      </w:r>
      <w:r w:rsidRPr="005C4FFD">
        <w:fldChar w:fldCharType="separate"/>
      </w:r>
      <w:r w:rsidRPr="005C4FFD">
        <w:rPr>
          <w:noProof/>
        </w:rPr>
        <w:t>[26]</w:t>
      </w:r>
      <w:r w:rsidRPr="005C4FFD">
        <w:fldChar w:fldCharType="end"/>
      </w:r>
      <w:r w:rsidRPr="005C4FFD">
        <w:t>. Our analysis additionally revealed sever</w:t>
      </w:r>
      <w:r w:rsidR="008D7A9D">
        <w:t xml:space="preserve">al down-regulated laccase genes </w:t>
      </w:r>
      <w:r w:rsidR="008D7A9D" w:rsidRPr="005C4FFD">
        <w:t xml:space="preserve">in the late growing season </w:t>
      </w:r>
      <w:r w:rsidRPr="005C4FFD">
        <w:t>(</w:t>
      </w:r>
      <w:r w:rsidRPr="005C4FFD">
        <w:rPr>
          <w:i/>
        </w:rPr>
        <w:t>Vitvi18g01438</w:t>
      </w:r>
      <w:r w:rsidRPr="005C4FFD">
        <w:t xml:space="preserve">, </w:t>
      </w:r>
      <w:r w:rsidRPr="005C4FFD">
        <w:rPr>
          <w:i/>
        </w:rPr>
        <w:t>Vitvi18g02906</w:t>
      </w:r>
      <w:r w:rsidRPr="005C4FFD">
        <w:t xml:space="preserve">, </w:t>
      </w:r>
      <w:r w:rsidRPr="005C4FFD">
        <w:rPr>
          <w:i/>
        </w:rPr>
        <w:t>Vitvi04g01984</w:t>
      </w:r>
      <w:r w:rsidRPr="005C4FFD">
        <w:t xml:space="preserve">, </w:t>
      </w:r>
      <w:r w:rsidRPr="005C4FFD">
        <w:rPr>
          <w:i/>
        </w:rPr>
        <w:t>Vitvi08g01335</w:t>
      </w:r>
      <w:r w:rsidRPr="005C4FFD">
        <w:t xml:space="preserve">, </w:t>
      </w:r>
      <w:r w:rsidRPr="005C4FFD">
        <w:rPr>
          <w:i/>
        </w:rPr>
        <w:t>Vitvi08g01223</w:t>
      </w:r>
      <w:r w:rsidRPr="005C4FFD">
        <w:t xml:space="preserve">, </w:t>
      </w:r>
      <w:proofErr w:type="gramStart"/>
      <w:r w:rsidRPr="005C4FFD">
        <w:rPr>
          <w:i/>
        </w:rPr>
        <w:t>Vitvi08g01031</w:t>
      </w:r>
      <w:proofErr w:type="gramEnd"/>
      <w:r w:rsidRPr="005C4FFD">
        <w:t xml:space="preserve">). </w:t>
      </w:r>
      <w:r w:rsidR="008D7A9D">
        <w:t>The b</w:t>
      </w:r>
      <w:r w:rsidRPr="005C4FFD">
        <w:t xml:space="preserve">iological functions of a diverse superfamily of </w:t>
      </w:r>
      <w:proofErr w:type="spellStart"/>
      <w:r w:rsidRPr="005C4FFD">
        <w:t>multicopper</w:t>
      </w:r>
      <w:proofErr w:type="spellEnd"/>
      <w:r w:rsidRPr="005C4FFD">
        <w:t xml:space="preserve"> oxidases</w:t>
      </w:r>
      <w:r w:rsidR="008D7A9D">
        <w:t xml:space="preserve"> </w:t>
      </w:r>
      <w:r w:rsidR="008D7A9D">
        <w:rPr>
          <w:lang w:val="en-GB"/>
        </w:rPr>
        <w:t>and</w:t>
      </w:r>
      <w:r w:rsidR="008D7A9D" w:rsidRPr="007C00CB">
        <w:rPr>
          <w:lang w:val="en-GB"/>
        </w:rPr>
        <w:t xml:space="preserve"> laccases include </w:t>
      </w:r>
      <w:r w:rsidR="008D7A9D">
        <w:rPr>
          <w:lang w:val="en-GB"/>
        </w:rPr>
        <w:t xml:space="preserve">the </w:t>
      </w:r>
      <w:r w:rsidR="008D7A9D" w:rsidRPr="007C00CB">
        <w:rPr>
          <w:lang w:val="en-GB"/>
        </w:rPr>
        <w:t xml:space="preserve">lignification responsible for maintenance of the cell wall structure and </w:t>
      </w:r>
      <w:r w:rsidR="008D7A9D">
        <w:rPr>
          <w:lang w:val="en-GB"/>
        </w:rPr>
        <w:t xml:space="preserve">of </w:t>
      </w:r>
      <w:r w:rsidR="008D7A9D" w:rsidRPr="007C00CB">
        <w:rPr>
          <w:lang w:val="en-GB"/>
        </w:rPr>
        <w:t xml:space="preserve">mechanical rigidity </w:t>
      </w:r>
      <w:r w:rsidRPr="005C4FFD">
        <w:fldChar w:fldCharType="begin" w:fldLock="1"/>
      </w:r>
      <w:r w:rsidR="00182BE5">
        <w:instrText>ADDIN CSL_CITATION {"citationItems":[{"id":"ITEM-1","itemData":{"DOI":"10.3390/ijms21030966","ISSN":"14220067","PMID":"32024019","abstract":"Discovered in 1883, laccase is one of the first enzymes ever described. Now, after almost 140 years of research, it seems that this copper-containing protein with a number of unique catalytic properties is widely distributed across all kingdoms of life. Laccase belongs to the superfamily of multicopper oxidases (MCOs)—a group of enzymes comprising many proteins with different substrate specificities and diverse biological functions. The presence of cupredoxin-like domains allows all MCOs to reduce oxygen to water without producing harmful byproducts. This review describes structural characteristics and plausible evolution of laccase in different taxonomic groups. The remarkable catalytic abilities and broad substrate specificity of laccases are described in relation to other copper-containing MCOs. Through an exhaustive analysis of laccase roles in different taxa, we find that this enzyme evolved to serve an important, common, and protective function in living systems.","author":[{"dropping-particle":"","family":"Janusz","given":"Grzegorz","non-dropping-particle":"","parse-names":false,"suffix":""},{"dropping-particle":"","family":"Pawlik","given":"Anna","non-dropping-particle":"","parse-names":false,"suffix":""},{"dropping-particle":"","family":"Świderska-Burek","given":"Urszula","non-dropping-particle":"","parse-names":false,"suffix":""},{"dropping-particle":"","family":"Polak","given":"Jolanta","non-dropping-particle":"","parse-names":false,"suffix":""},{"dropping-particle":"","family":"Sulej","given":"Justyna","non-dropping-particle":"","parse-names":false,"suffix":""},{"dropping-particle":"","family":"Jarosz-Wilkołazka","given":"Anna","non-dropping-particle":"","parse-names":false,"suffix":""},{"dropping-particle":"","family":"Paszczyński","given":"Andrzej","non-dropping-particle":"","parse-names":false,"suffix":""}],"container-title":"International Journal of Molecular Sciences","id":"ITEM-1","issue":"3","issued":{"date-parts":[["2020","2","1"]]},"publisher":"MDPI AG","title":"Laccase properties, physiological functions, and evolution","type":"article","volume":"21"},"uris":["http://www.mendeley.com/documents/?uuid=cb7120c7-b652-37a7-9f10-aaa12c621730"]}],"mendeley":{"formattedCitation":"[63]","plainTextFormattedCitation":"[63]","previouslyFormattedCitation":"[63]"},"properties":{"noteIndex":0},"schema":"https://github.com/citation-style-language/schema/raw/master/csl-citation.json"}</w:instrText>
      </w:r>
      <w:r w:rsidRPr="005C4FFD">
        <w:fldChar w:fldCharType="separate"/>
      </w:r>
      <w:r w:rsidR="00182BE5" w:rsidRPr="00182BE5">
        <w:rPr>
          <w:noProof/>
        </w:rPr>
        <w:t>[63]</w:t>
      </w:r>
      <w:r w:rsidRPr="005C4FFD">
        <w:fldChar w:fldCharType="end"/>
      </w:r>
      <w:r w:rsidRPr="005C4FFD">
        <w:t>.</w:t>
      </w:r>
      <w:r w:rsidR="00624BD6" w:rsidRPr="005C4FFD">
        <w:rPr>
          <w:lang w:val="sl-SI" w:eastAsia="sl-SI"/>
        </w:rPr>
        <w:t xml:space="preserve"> </w:t>
      </w:r>
    </w:p>
    <w:p w14:paraId="69E85D67" w14:textId="77777777" w:rsidR="00871C5B" w:rsidRPr="005C4FFD" w:rsidRDefault="00871C5B" w:rsidP="006B0B17">
      <w:pPr>
        <w:pStyle w:val="MDPI31text"/>
      </w:pPr>
    </w:p>
    <w:p w14:paraId="6575ED95" w14:textId="591597C6" w:rsidR="00D75BC4" w:rsidRPr="005C4FFD" w:rsidRDefault="00624BD6" w:rsidP="0004301C">
      <w:pPr>
        <w:pStyle w:val="MDPI52figure"/>
      </w:pPr>
      <w:r w:rsidRPr="005C4FFD">
        <w:rPr>
          <w:noProof/>
          <w:szCs w:val="22"/>
          <w:lang w:val="sl-SI" w:eastAsia="sl-SI" w:bidi="ar-SA"/>
        </w:rPr>
        <w:drawing>
          <wp:anchor distT="0" distB="0" distL="114300" distR="114300" simplePos="0" relativeHeight="251666432" behindDoc="1" locked="0" layoutInCell="1" allowOverlap="1" wp14:anchorId="25B3A683" wp14:editId="5352EC5C">
            <wp:simplePos x="0" y="0"/>
            <wp:positionH relativeFrom="column">
              <wp:posOffset>676275</wp:posOffset>
            </wp:positionH>
            <wp:positionV relativeFrom="paragraph">
              <wp:posOffset>102235</wp:posOffset>
            </wp:positionV>
            <wp:extent cx="5276850" cy="2159000"/>
            <wp:effectExtent l="0" t="0" r="0" b="0"/>
            <wp:wrapTight wrapText="bothSides">
              <wp:wrapPolygon edited="0">
                <wp:start x="0" y="0"/>
                <wp:lineTo x="0" y="21346"/>
                <wp:lineTo x="21522" y="21346"/>
                <wp:lineTo x="21522" y="0"/>
                <wp:lineTo x="0" y="0"/>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val="0"/>
                        </a:ext>
                      </a:extLst>
                    </a:blip>
                    <a:srcRect l="4873" t="25820" r="15727" b="16426"/>
                    <a:stretch/>
                  </pic:blipFill>
                  <pic:spPr bwMode="auto">
                    <a:xfrm>
                      <a:off x="0" y="0"/>
                      <a:ext cx="5276850" cy="2159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6FB93DC" w14:textId="77777777" w:rsidR="00624BD6" w:rsidRPr="005C4FFD" w:rsidRDefault="00624BD6" w:rsidP="0004301C">
      <w:pPr>
        <w:pStyle w:val="MDPI52figure"/>
        <w:rPr>
          <w:b/>
          <w:lang w:val="en-GB" w:eastAsia="sl-SI"/>
        </w:rPr>
      </w:pPr>
    </w:p>
    <w:p w14:paraId="2CEDCDDA" w14:textId="77777777" w:rsidR="00624BD6" w:rsidRPr="005C4FFD" w:rsidRDefault="00624BD6" w:rsidP="0004301C">
      <w:pPr>
        <w:pStyle w:val="MDPI52figure"/>
        <w:rPr>
          <w:b/>
          <w:lang w:val="en-GB" w:eastAsia="sl-SI"/>
        </w:rPr>
      </w:pPr>
    </w:p>
    <w:p w14:paraId="5DF58D72" w14:textId="77777777" w:rsidR="00624BD6" w:rsidRPr="005C4FFD" w:rsidRDefault="00624BD6" w:rsidP="0004301C">
      <w:pPr>
        <w:pStyle w:val="MDPI52figure"/>
        <w:rPr>
          <w:b/>
          <w:lang w:val="en-GB" w:eastAsia="sl-SI"/>
        </w:rPr>
      </w:pPr>
    </w:p>
    <w:p w14:paraId="500FA0C7" w14:textId="77777777" w:rsidR="00624BD6" w:rsidRPr="005C4FFD" w:rsidRDefault="00624BD6" w:rsidP="0004301C">
      <w:pPr>
        <w:pStyle w:val="MDPI52figure"/>
        <w:rPr>
          <w:b/>
          <w:lang w:val="en-GB" w:eastAsia="sl-SI"/>
        </w:rPr>
      </w:pPr>
    </w:p>
    <w:p w14:paraId="72FD4123" w14:textId="77777777" w:rsidR="00624BD6" w:rsidRPr="005C4FFD" w:rsidRDefault="00624BD6" w:rsidP="0004301C">
      <w:pPr>
        <w:pStyle w:val="MDPI52figure"/>
        <w:rPr>
          <w:b/>
          <w:lang w:val="en-GB" w:eastAsia="sl-SI"/>
        </w:rPr>
      </w:pPr>
    </w:p>
    <w:p w14:paraId="4774C176" w14:textId="77777777" w:rsidR="00624BD6" w:rsidRPr="005C4FFD" w:rsidRDefault="00624BD6" w:rsidP="006B0B17">
      <w:pPr>
        <w:pStyle w:val="MDPI511onefigurecaption"/>
        <w:rPr>
          <w:b/>
          <w:lang w:val="en-GB" w:eastAsia="sl-SI"/>
        </w:rPr>
      </w:pPr>
    </w:p>
    <w:p w14:paraId="34F7A3BB" w14:textId="08962019" w:rsidR="006B0B17" w:rsidRPr="005C4FFD" w:rsidRDefault="006B0B17" w:rsidP="006B0B17">
      <w:pPr>
        <w:pStyle w:val="MDPI511onefigurecaption"/>
        <w:rPr>
          <w:lang w:val="en-GB" w:eastAsia="sl-SI"/>
        </w:rPr>
      </w:pPr>
      <w:r w:rsidRPr="005C4FFD">
        <w:rPr>
          <w:b/>
          <w:lang w:val="en-GB" w:eastAsia="sl-SI"/>
        </w:rPr>
        <w:t xml:space="preserve">Figure </w:t>
      </w:r>
      <w:r w:rsidR="00A05851" w:rsidRPr="005C4FFD">
        <w:rPr>
          <w:b/>
          <w:lang w:val="en-GB" w:eastAsia="sl-SI"/>
        </w:rPr>
        <w:t>7</w:t>
      </w:r>
      <w:r w:rsidRPr="005C4FFD">
        <w:rPr>
          <w:b/>
          <w:lang w:val="en-GB" w:eastAsia="sl-SI"/>
        </w:rPr>
        <w:t>.</w:t>
      </w:r>
      <w:r w:rsidRPr="005C4FFD">
        <w:rPr>
          <w:lang w:val="en-GB" w:eastAsia="sl-SI"/>
        </w:rPr>
        <w:t xml:space="preserve"> </w:t>
      </w:r>
      <w:r w:rsidR="008D7A9D" w:rsidRPr="00496AD6">
        <w:rPr>
          <w:lang w:val="en-GB" w:eastAsia="sl-SI"/>
        </w:rPr>
        <w:t>Enzyme activit</w:t>
      </w:r>
      <w:r w:rsidR="008D7A9D">
        <w:rPr>
          <w:lang w:val="en-GB" w:eastAsia="sl-SI"/>
        </w:rPr>
        <w:t>ies</w:t>
      </w:r>
      <w:r w:rsidR="008D7A9D" w:rsidRPr="00496AD6">
        <w:rPr>
          <w:lang w:val="en-GB" w:eastAsia="sl-SI"/>
        </w:rPr>
        <w:t xml:space="preserve"> of</w:t>
      </w:r>
      <w:r w:rsidR="00871C5B">
        <w:rPr>
          <w:lang w:val="en-GB" w:eastAsia="sl-SI"/>
        </w:rPr>
        <w:t xml:space="preserve"> (a)</w:t>
      </w:r>
      <w:r w:rsidR="008D7A9D" w:rsidRPr="00496AD6">
        <w:rPr>
          <w:lang w:val="en-GB" w:eastAsia="sl-SI"/>
        </w:rPr>
        <w:t xml:space="preserve"> aldolase, </w:t>
      </w:r>
      <w:r w:rsidR="00871C5B">
        <w:rPr>
          <w:lang w:val="en-GB" w:eastAsia="sl-SI"/>
        </w:rPr>
        <w:t xml:space="preserve">(b) </w:t>
      </w:r>
      <w:r w:rsidR="008D7A9D" w:rsidRPr="00496AD6">
        <w:rPr>
          <w:lang w:val="en-GB" w:eastAsia="sl-SI"/>
        </w:rPr>
        <w:t xml:space="preserve">dehydroascorbate and </w:t>
      </w:r>
      <w:r w:rsidR="00871C5B">
        <w:rPr>
          <w:lang w:val="en-GB" w:eastAsia="sl-SI"/>
        </w:rPr>
        <w:t xml:space="preserve">(c) </w:t>
      </w:r>
      <w:r w:rsidR="008D7A9D" w:rsidRPr="00496AD6">
        <w:rPr>
          <w:lang w:val="en-GB" w:eastAsia="sl-SI"/>
        </w:rPr>
        <w:t>ascorbate peroxidase</w:t>
      </w:r>
      <w:r w:rsidR="008D7A9D">
        <w:rPr>
          <w:lang w:val="en-GB" w:eastAsia="sl-SI"/>
        </w:rPr>
        <w:t xml:space="preserve"> for the </w:t>
      </w:r>
      <w:r w:rsidR="008D7A9D">
        <w:rPr>
          <w:lang w:val="en-GB"/>
        </w:rPr>
        <w:t xml:space="preserve">grapevine </w:t>
      </w:r>
      <w:r w:rsidR="008D7A9D" w:rsidRPr="007B43AC">
        <w:rPr>
          <w:lang w:val="en-GB"/>
        </w:rPr>
        <w:t>cv. Zweigelt</w:t>
      </w:r>
      <w:r w:rsidR="008D7A9D" w:rsidRPr="00496AD6">
        <w:rPr>
          <w:lang w:val="en-GB" w:eastAsia="sl-SI"/>
        </w:rPr>
        <w:t>. *, p &lt;0.05</w:t>
      </w:r>
      <w:r w:rsidR="008D7A9D">
        <w:rPr>
          <w:lang w:val="en-GB" w:eastAsia="sl-SI"/>
        </w:rPr>
        <w:t>;</w:t>
      </w:r>
      <w:r w:rsidR="008D7A9D" w:rsidRPr="00496AD6">
        <w:rPr>
          <w:lang w:val="en-GB" w:eastAsia="sl-SI"/>
        </w:rPr>
        <w:t xml:space="preserve"> ***, p &lt;0.001 (one-way ANOVA with Tukey's post test</w:t>
      </w:r>
      <w:r w:rsidR="008D7A9D">
        <w:rPr>
          <w:lang w:val="en-GB" w:eastAsia="sl-SI"/>
        </w:rPr>
        <w:t>s</w:t>
      </w:r>
      <w:r w:rsidR="008D7A9D" w:rsidRPr="00496AD6">
        <w:rPr>
          <w:lang w:val="en-GB" w:eastAsia="sl-SI"/>
        </w:rPr>
        <w:t>).</w:t>
      </w:r>
    </w:p>
    <w:p w14:paraId="1B510697" w14:textId="77777777" w:rsidR="006B0B17" w:rsidRPr="005C4FFD" w:rsidRDefault="006B0B17" w:rsidP="006B0B17">
      <w:pPr>
        <w:spacing w:line="240" w:lineRule="auto"/>
        <w:jc w:val="left"/>
        <w:rPr>
          <w:rFonts w:cs="Calibri"/>
          <w:lang w:val="en-GB" w:eastAsia="sl-SI"/>
        </w:rPr>
      </w:pPr>
    </w:p>
    <w:p w14:paraId="1CD3F5E5" w14:textId="77777777" w:rsidR="008D7A9D" w:rsidRPr="007C00CB" w:rsidRDefault="008D7A9D" w:rsidP="008D7A9D">
      <w:pPr>
        <w:pStyle w:val="MDPI22heading2"/>
        <w:rPr>
          <w:szCs w:val="20"/>
          <w:lang w:val="en-GB"/>
        </w:rPr>
      </w:pPr>
      <w:r w:rsidRPr="008D7A9D">
        <w:rPr>
          <w:lang w:val="en-GB"/>
        </w:rPr>
        <w:t>2.6.</w:t>
      </w:r>
      <w:r w:rsidRPr="00496AD6">
        <w:rPr>
          <w:lang w:val="en-GB"/>
        </w:rPr>
        <w:t xml:space="preserve"> Temporal network modelling reveals new cross-talk between pathways involved in grapevine</w:t>
      </w:r>
      <w:r>
        <w:rPr>
          <w:lang w:val="en-GB"/>
        </w:rPr>
        <w:t>s</w:t>
      </w:r>
      <w:r w:rsidRPr="00496AD6">
        <w:rPr>
          <w:lang w:val="en-GB"/>
        </w:rPr>
        <w:t xml:space="preserve"> </w:t>
      </w:r>
      <w:r w:rsidRPr="007C00CB">
        <w:rPr>
          <w:lang w:val="en-GB"/>
        </w:rPr>
        <w:t xml:space="preserve">infected </w:t>
      </w:r>
      <w:r w:rsidRPr="00496AD6">
        <w:rPr>
          <w:lang w:val="en-GB"/>
        </w:rPr>
        <w:t xml:space="preserve">with ‘Ca. P. </w:t>
      </w:r>
      <w:r w:rsidRPr="00E20636">
        <w:rPr>
          <w:szCs w:val="20"/>
          <w:lang w:val="en-GB"/>
        </w:rPr>
        <w:t>solani’</w:t>
      </w:r>
      <w:r w:rsidRPr="007C00CB">
        <w:rPr>
          <w:szCs w:val="20"/>
          <w:lang w:val="en-GB"/>
        </w:rPr>
        <w:t xml:space="preserve"> </w:t>
      </w:r>
    </w:p>
    <w:p w14:paraId="27F2E791" w14:textId="71EAEA8B" w:rsidR="006B0B17" w:rsidRPr="005C4FFD" w:rsidRDefault="006B0B17" w:rsidP="006B0B17">
      <w:pPr>
        <w:pStyle w:val="MDPI31text"/>
        <w:rPr>
          <w:szCs w:val="20"/>
          <w:lang w:val="en-GB"/>
        </w:rPr>
      </w:pPr>
      <w:r w:rsidRPr="005C4FFD">
        <w:rPr>
          <w:szCs w:val="20"/>
          <w:lang w:val="en-GB"/>
        </w:rPr>
        <w:t>A drawback of most transc</w:t>
      </w:r>
      <w:r w:rsidR="008D7A9D">
        <w:rPr>
          <w:szCs w:val="20"/>
          <w:lang w:val="en-GB"/>
        </w:rPr>
        <w:t>riptomic studies on phytoplasma-</w:t>
      </w:r>
      <w:r w:rsidRPr="005C4FFD">
        <w:rPr>
          <w:szCs w:val="20"/>
          <w:lang w:val="en-GB"/>
        </w:rPr>
        <w:t xml:space="preserve">infected grapevines growing in their natural environment is that sampling happens only at one time point </w:t>
      </w:r>
      <w:r w:rsidR="008D7A9D">
        <w:rPr>
          <w:szCs w:val="20"/>
          <w:lang w:val="en-GB"/>
        </w:rPr>
        <w:t>in</w:t>
      </w:r>
      <w:r w:rsidRPr="005C4FFD">
        <w:rPr>
          <w:szCs w:val="20"/>
          <w:lang w:val="en-GB"/>
        </w:rPr>
        <w:t xml:space="preserve"> the growing season, </w:t>
      </w:r>
      <w:r w:rsidR="008D7A9D">
        <w:rPr>
          <w:szCs w:val="20"/>
          <w:lang w:val="en-GB"/>
        </w:rPr>
        <w:t xml:space="preserve">which is </w:t>
      </w:r>
      <w:r w:rsidRPr="005C4FFD">
        <w:rPr>
          <w:szCs w:val="20"/>
          <w:lang w:val="en-GB"/>
        </w:rPr>
        <w:t xml:space="preserve">most often when disease symptoms are most pronounced </w:t>
      </w:r>
      <w:r w:rsidRPr="005C4FFD">
        <w:rPr>
          <w:szCs w:val="20"/>
          <w:lang w:val="en-GB"/>
        </w:rPr>
        <w:fldChar w:fldCharType="begin" w:fldLock="1"/>
      </w:r>
      <w:r w:rsidRPr="005C4FFD">
        <w:rPr>
          <w:szCs w:val="20"/>
          <w:lang w:val="en-GB"/>
        </w:rPr>
        <w:instrText>ADDIN CSL_CITATION {"citationItems":[{"id":"ITEM-1","itemData":{"DOI":"10.1007/978-3-319-50648-7_3","abstract":"Many aspects of interactions between grapevine yellows phytoplasmas (GYP) and their grapevine hosts remain unclear. However, based on the available data, it appears that damage caused by GYP to their hosts is greater than might be expected from their relatively low titre in the phloem and their uneven distribution throughout the plant. Moreover, it is hard to define the limits between the common plant responses to an infection and the real GYP activities towards obtaining the necessary compounds for their life within the host. Collective evidence suggests that the accumulation of soluble carbohydrates in GYP-infected plants results in feedback inhibition of photosynthesis, which causes a source–sink transition. In many microbe–plant interactions, cell-wall invertase, which hydrolyses sucrose to glucose and fructose, plays an important role in disease expression. However, it appears that in the grapevine–GYP interaction, another enzyme has a leading function, sucrose synthase, on the basis of providing both fructose for the GYP and UDP-glucose for the plant responses to the infection. In parallel to the responses of the genes involved in primary carbohydrate metabolism, sink-specific secondary metabolism pathways that involve genes and metabolites of the shikimic acid and oxidative pentose phosphate pathway are induced, along with genes involved in direct defence responses. The observed changes in metabolism of GYP-infected plants suggest that infected grapevines respond to this pathogen through induced salicylic-acid-dependent systemic acquired resistance.","author":[{"dropping-particle":"","family":"Dermastia","given":"Marina","non-dropping-particle":"","parse-names":false,"suffix":""}],"container-title":"Grapevine Yellows Diseases and Their Phytoplasma Agents","editor":[{"dropping-particle":"","family":"Dermastia","given":"Marina","non-dropping-particle":"","parse-names":false,"suffix":""},{"dropping-particle":"","family":"Bertaccini","given":"Assunta","non-dropping-particle":"","parse-names":false,"suffix":""},{"dropping-particle":"","family":"Constable","given":"Fiona","non-dropping-particle":"","parse-names":false,"suffix":""},{"dropping-particle":"","family":"Mehle","given":"Nataša","non-dropping-particle":"","parse-names":false,"suffix":""}],"id":"ITEM-1","issued":{"date-parts":[["2017"]]},"page":"47-67","publisher":"SpringerBriefs in Agriculture. Springer, Cham","title":"Interactions between grapevines and grapevine yellows phytoplasmas BN and FD","type":"chapter"},"uris":["http://www.mendeley.com/documents/?uuid=6c599533-bcc5-38ec-a88b-1dca9adf6e4b"]}],"mendeley":{"formattedCitation":"[3]","plainTextFormattedCitation":"[3]","previouslyFormattedCitation":"[3]"},"properties":{"noteIndex":0},"schema":"https://github.com/citation-style-language/schema/raw/master/csl-citation.json"}</w:instrText>
      </w:r>
      <w:r w:rsidRPr="005C4FFD">
        <w:rPr>
          <w:szCs w:val="20"/>
          <w:lang w:val="en-GB"/>
        </w:rPr>
        <w:fldChar w:fldCharType="separate"/>
      </w:r>
      <w:r w:rsidRPr="005C4FFD">
        <w:rPr>
          <w:noProof/>
          <w:szCs w:val="20"/>
          <w:lang w:val="en-GB"/>
        </w:rPr>
        <w:t>[3]</w:t>
      </w:r>
      <w:r w:rsidRPr="005C4FFD">
        <w:rPr>
          <w:szCs w:val="20"/>
          <w:lang w:val="en-GB"/>
        </w:rPr>
        <w:fldChar w:fldCharType="end"/>
      </w:r>
      <w:r w:rsidRPr="005C4FFD">
        <w:rPr>
          <w:szCs w:val="20"/>
          <w:lang w:val="en-GB"/>
        </w:rPr>
        <w:t xml:space="preserve">. Only few studies have been conducted in the early and late growing seasons, </w:t>
      </w:r>
      <w:r w:rsidR="008D7A9D">
        <w:rPr>
          <w:szCs w:val="20"/>
          <w:lang w:val="en-GB"/>
        </w:rPr>
        <w:t xml:space="preserve">which have </w:t>
      </w:r>
      <w:r w:rsidRPr="005C4FFD">
        <w:rPr>
          <w:szCs w:val="20"/>
          <w:lang w:val="en-GB"/>
        </w:rPr>
        <w:t>resulting in a short list of genes and their protein products; some of the</w:t>
      </w:r>
      <w:r w:rsidR="008D7A9D">
        <w:rPr>
          <w:szCs w:val="20"/>
          <w:lang w:val="en-GB"/>
        </w:rPr>
        <w:t>se have been</w:t>
      </w:r>
      <w:r w:rsidR="00EF4621">
        <w:rPr>
          <w:szCs w:val="20"/>
          <w:lang w:val="en-GB"/>
        </w:rPr>
        <w:t xml:space="preserve"> </w:t>
      </w:r>
      <w:r w:rsidR="008D7A9D">
        <w:rPr>
          <w:szCs w:val="20"/>
          <w:lang w:val="en-GB"/>
        </w:rPr>
        <w:t>explored in more detail</w:t>
      </w:r>
      <w:r w:rsidRPr="005C4FFD">
        <w:rPr>
          <w:szCs w:val="20"/>
          <w:lang w:val="en-GB"/>
        </w:rPr>
        <w:t xml:space="preserve"> </w:t>
      </w:r>
      <w:r w:rsidRPr="005C4FFD">
        <w:rPr>
          <w:szCs w:val="20"/>
          <w:lang w:val="en-GB"/>
        </w:rPr>
        <w:fldChar w:fldCharType="begin" w:fldLock="1"/>
      </w:r>
      <w:r w:rsidR="00182BE5">
        <w:rPr>
          <w:szCs w:val="20"/>
          <w:lang w:val="en-GB"/>
        </w:rPr>
        <w:instrText>ADDIN CSL_CITATION {"citationItems":[{"id":"ITEM-1","itemData":{"DOI":"10.1186/s12870-017-1069-4","ISSN":"1471-2229","author":[{"dropping-particle":"","family":"Paolacci","given":"Anna Rita","non-dropping-particle":"","parse-names":false,"suffix":""},{"dropping-particle":"","family":"Catarcione","given":"Giulio","non-dropping-particle":"","parse-names":false,"suffix":""},{"dropping-particle":"","family":"Ederli","given":"Luisa","non-dropping-particle":"","parse-names":false,"suffix":""},{"dropping-particle":"","family":"Zadra","given":"Claudia","non-dropping-particle":"","parse-names":false,"suffix":""},{"dropping-particle":"","family":"Pasqualini","given":"Stefania","non-dropping-particle":"","parse-names":false,"suffix":""},{"dropping-particle":"","family":"Badiani","given":"Maurizio","non-dropping-particle":"","parse-names":false,"suffix":""},{"dropping-particle":"","family":"Musetti","given":"Rita","non-dropping-particle":"","parse-names":false,"suffix":""},{"dropping-particle":"","family":"Santi","given":"Simonetta","non-dropping-particle":"","parse-names":false,"suffix":""},{"dropping-particle":"","family":"Ciaffi","given":"Mario","non-dropping-particle":"","parse-names":false,"suffix":""}],"container-title":"BMC Plant Biology","id":"ITEM-1","issue":"1","issued":{"date-parts":[["2017","12","10"]]},"page":"118","title":"Jasmonate-mediated defence responses, unlike salicylate-mediated responses, are involved in the recovery of grapevine from bois noir disease","type":"article-journal","volume":"17"},"uris":["http://www.mendeley.com/documents/?uuid=751e73dd-0309-3eb9-8396-a03460dc84cb"]},{"id":"ITEM-2","itemData":{"DOI":"10.1021/jf104297n","ISSN":"0021-8561","PMID":"21627069","abstract":"Although Bois noir is one of the main phytoplasma diseases of grapevine, the gene expression and enzyme activities that underlie physiological changes occurring in symptomatic and recovered (with spontaneous or induced symptom remission) plants are mostly unknown. Bois noir symptomatic leaves (September 2006, 2007) and symptomless leaves from infected symptomatic plants (September 2007) of Sangiovese (moderately susceptible) and Chardonnay (highly susceptible) cultivars were collected. Moreover, leaves from infected symptomless plants of both cultivars were harvested in June 2007. Leaves from recovered plants were also collected in the same periods. In recovered plants of both cultivars, class III chitinase and almost every time phenylalanine ammonia-lyase and chalcone synthase expression were increased for all collection periods. In symptomatic leaves of both cultivars, the expressions of the same genes were up-regulated and also those of β-1,3-glucanase and flavanone 3-hydroxylase. The activities of chitinase, phenylalanine ammonia-lyase, β-1,3-glucanase, and superoxide dismutase generally correlated with gene expression. For the moderately susceptible Sangiovese, the defense genes were generally up-regulated in both symptomatic and symptomless leaves (for all collection periods). This behavior was not observed in the highly susceptible Chardonnay, in which changes in gene expression were linked to evident symptom display. Therefore, the physiological response of the plants to this pathogen infection appear to be the reason for the resistance of the cultivar to the disease.","author":[{"dropping-particle":"","family":"Landi","given":"Lucia","non-dropping-particle":"","parse-names":false,"suffix":""},{"dropping-particle":"","family":"Romanazzi","given":"Gianfranco","non-dropping-particle":"","parse-names":false,"suffix":""}],"container-title":"Journal of Agricultural and Food Chemistry","id":"ITEM-2","issue":"12","issued":{"date-parts":[["2011","6","22"]]},"page":"6628-6637","title":"Seasonal variation of defense-related gene expression in leaves from bois noir affected and recovered grapevines","type":"article-journal","volume":"59"},"uris":["http://www.mendeley.com/documents/?uuid=8bde1516-8b0c-38eb-9ea8-be3cbf37403b"]},{"id":"ITEM-3","itemData":{"DOI":"10.3389/fpls.2016.00711","ISBN":"doi:10.3389/fpls.2016.00711","ISSN":"1664-462X","abstract":"Flavescence dorée, caused by the quarantine phytoplasma FDp, represents the most devastating of the grapevine yellows diseases in Europe. In an integrated study we have explored the FDp–grapevine interaction in infected grapevines of cv. ‘Modra frankinja’ under natural conditions in the vineyard. In FDp-infected leaf vein-enriched tissues, the seasonal transcriptional profiles of 14 genes selected from various metabolic pathways showed an FDp-specific plant response compared to other grapevine yellows and uncovered a new association of the SWEET17a vacuolar transporter of fructose with pathogens. Non-targeted metabolome analysis from leaf vein-enriched tissues identified 22 significantly changed compounds with increased levels during infection. Several metabolites corroborated the gene expression study. Detailed investigation of the dynamics of carbohydrate metabolism revealed significant accumulation of sucrose and starch in the mesophyll of FDp-infected leaves, as well as significant up-regulation of genes involved in their biosynthesis. In addition, infected leaves had high activities of ADP-glucose pyrophosphorylase and, more significantly, sucrose synthase. The data support the conclusion that FDp infection inhibits phloem transport, resulting in accumulation of carbohydrates and secondary metabolites that provoke a source-sink transition and defence response status.","author":[{"dropping-particle":"","family":"Prezelj","given":"Nina","non-dropping-particle":"","parse-names":false,"suffix":""},{"dropping-particle":"","family":"Covington","given":"Elizabeth","non-dropping-particle":"","parse-names":false,"suffix":""},{"dropping-particle":"","family":"Roitsch","given":"Thomas","non-dropping-particle":"","parse-names":false,"suffix":""},{"dropping-particle":"","family":"Gruden","given":"Kristina","non-dropping-particle":"","parse-names":false,"suffix":""},{"dropping-particle":"","family":"Fragner","given":"Lena","non-dropping-particle":"","parse-names":false,"suffix":""},{"dropping-particle":"","family":"Weckwerth","given":"Wolfram","non-dropping-particle":"","parse-names":false,"suffix":""},{"dropping-particle":"","family":"Chersicola","given":"Marko","non-dropping-particle":"","parse-names":false,"suffix":""},{"dropping-particle":"","family":"Vodopivec","given":"Maja","non-dropping-particle":"","parse-names":false,"suffix":""},{"dropping-particle":"","family":"Dermastia","given":"Marina","non-dropping-particle":"","parse-names":false,"suffix":""}],"container-title":"Frontiers in Plant Science","id":"ITEM-3","issued":{"date-parts":[["2016","5","23"]]},"language":"English","page":"711","publisher":"Frontiers","title":"Metabolic consequences of infection of grapevine (&lt;i&gt;Vitis vinifera&lt;/i&gt; L.) cv. “Modra frankinja” with flavescence dorée phytoplasma","type":"article-journal","volume":"7"},"uris":["http://www.mendeley.com/documents/?uuid=0a090124-1bbe-417a-a4d2-52ac2bf475b3"]}],"mendeley":{"formattedCitation":"[14,26,50]","plainTextFormattedCitation":"[14,26,50]","previouslyFormattedCitation":"[14,26,50]"},"properties":{"noteIndex":0},"schema":"https://github.com/citation-style-language/schema/raw/master/csl-citation.json"}</w:instrText>
      </w:r>
      <w:r w:rsidRPr="005C4FFD">
        <w:rPr>
          <w:szCs w:val="20"/>
          <w:lang w:val="en-GB"/>
        </w:rPr>
        <w:fldChar w:fldCharType="separate"/>
      </w:r>
      <w:r w:rsidR="00182BE5" w:rsidRPr="00182BE5">
        <w:rPr>
          <w:noProof/>
          <w:szCs w:val="20"/>
          <w:lang w:val="en-GB"/>
        </w:rPr>
        <w:t>[14,26,50]</w:t>
      </w:r>
      <w:r w:rsidRPr="005C4FFD">
        <w:rPr>
          <w:szCs w:val="20"/>
          <w:lang w:val="en-GB"/>
        </w:rPr>
        <w:fldChar w:fldCharType="end"/>
      </w:r>
      <w:r w:rsidRPr="005C4FFD">
        <w:rPr>
          <w:szCs w:val="20"/>
          <w:lang w:val="en-GB"/>
        </w:rPr>
        <w:t xml:space="preserve">. </w:t>
      </w:r>
      <w:r w:rsidR="008D7A9D">
        <w:rPr>
          <w:szCs w:val="20"/>
          <w:lang w:val="en-GB"/>
        </w:rPr>
        <w:t>U</w:t>
      </w:r>
      <w:r w:rsidRPr="005C4FFD">
        <w:rPr>
          <w:szCs w:val="20"/>
          <w:lang w:val="en-GB"/>
        </w:rPr>
        <w:t xml:space="preserve">sing a novel </w:t>
      </w:r>
      <w:r w:rsidR="007159EE" w:rsidRPr="005C4FFD">
        <w:rPr>
          <w:szCs w:val="20"/>
          <w:lang w:val="en-GB"/>
        </w:rPr>
        <w:t xml:space="preserve">integrated </w:t>
      </w:r>
      <w:r w:rsidRPr="005C4FFD">
        <w:rPr>
          <w:szCs w:val="20"/>
          <w:lang w:val="en-GB"/>
        </w:rPr>
        <w:t xml:space="preserve">analysis of transcriptomic data </w:t>
      </w:r>
      <w:r w:rsidR="008D7A9D">
        <w:rPr>
          <w:szCs w:val="20"/>
          <w:lang w:val="en-GB"/>
        </w:rPr>
        <w:t xml:space="preserve">known as </w:t>
      </w:r>
      <w:r w:rsidRPr="005C4FFD">
        <w:rPr>
          <w:szCs w:val="20"/>
          <w:lang w:val="en-GB"/>
        </w:rPr>
        <w:t>network enrichment methodology</w:t>
      </w:r>
      <w:r w:rsidR="00366D30">
        <w:rPr>
          <w:szCs w:val="20"/>
          <w:lang w:val="en-GB"/>
        </w:rPr>
        <w:t xml:space="preserve">, which is </w:t>
      </w:r>
      <w:r w:rsidRPr="005C4FFD">
        <w:rPr>
          <w:szCs w:val="20"/>
          <w:lang w:val="en-GB"/>
        </w:rPr>
        <w:t>based directly on RNA-</w:t>
      </w:r>
      <w:proofErr w:type="spellStart"/>
      <w:r w:rsidRPr="005C4FFD">
        <w:rPr>
          <w:szCs w:val="20"/>
          <w:lang w:val="en-GB"/>
        </w:rPr>
        <w:t>Seq</w:t>
      </w:r>
      <w:proofErr w:type="spellEnd"/>
      <w:r w:rsidRPr="005C4FFD">
        <w:rPr>
          <w:szCs w:val="20"/>
          <w:lang w:val="en-GB"/>
        </w:rPr>
        <w:t xml:space="preserve"> data </w:t>
      </w:r>
      <w:ins w:id="29" w:author="Marina Dermastia" w:date="2021-03-24T17:00:00Z">
        <w:r w:rsidR="00182BE5">
          <w:rPr>
            <w:szCs w:val="20"/>
            <w:lang w:val="en-GB"/>
          </w:rPr>
          <w:fldChar w:fldCharType="begin" w:fldLock="1"/>
        </w:r>
      </w:ins>
      <w:r w:rsidR="00182BE5">
        <w:rPr>
          <w:szCs w:val="20"/>
          <w:lang w:val="en-GB"/>
        </w:rPr>
        <w:instrText>ADDIN CSL_CITATION {"citationItems":[{"id":"ITEM-1","itemData":{"author":[{"dropping-particle":"","family":"Škrlj","given":"Blaž","non-dropping-particle":"","parse-names":false,"suffix":""},{"dropping-particle":"","family":"Pompe Novak","given":"Maruša","non-dropping-particle":"","parse-names":false,"suffix":""},{"dropping-particle":"","family":"Brader","given":"Günter","non-dropping-particle":"","parse-names":false,"suffix":""},{"dropping-particle":"","family":"Anžič","given":"Barbara","non-dropping-particle":"","parse-names":false,"suffix":""},{"dropping-particle":"","family":"Ramšak","given":"Živa","non-dropping-particle":"","parse-names":false,"suffix":""},{"dropping-particle":"","family":"Gruden","given":"Kristina","non-dropping-particle":"","parse-names":false,"suffix":""},{"dropping-particle":"","family":"Kralj","given":"Jan","non-dropping-particle":"","parse-names":false,"suffix":""},{"dropping-particle":"","family":"Lavrač","given":"Nada","non-dropping-particle":"","parse-names":false,"suffix":""},{"dropping-particle":"","family":"Roitsch","given":"Thomas","non-dropping-particle":"","parse-names":false,"suffix":""},{"dropping-particle":"","family":"Dermastia","given":"Marina","non-dropping-particle":"","parse-names":false,"suffix":""}],"container-title":"Plants (Basel, Switzerland)","id":"ITEM-1","issued":{"date-parts":[["2021"]]},"title":"New cross-talks between pathways involved in grapevine infection with ‘&lt;i&gt;Candidatus&lt;/i&gt; Phytoplasma solani’ revealed by temporal network modelling","type":"article-journal"},"uris":["http://www.mendeley.com/documents/?uuid=3d95aad4-7455-4c4c-8b91-22f3c13f0c56"]}],"mendeley":{"formattedCitation":"[39]","plainTextFormattedCitation":"[39]","previouslyFormattedCitation":"[39]"},"properties":{"noteIndex":0},"schema":"https://github.com/citation-style-language/schema/raw/master/csl-citation.json"}</w:instrText>
      </w:r>
      <w:r w:rsidR="00182BE5">
        <w:rPr>
          <w:szCs w:val="20"/>
          <w:lang w:val="en-GB"/>
        </w:rPr>
        <w:fldChar w:fldCharType="separate"/>
      </w:r>
      <w:r w:rsidR="00182BE5" w:rsidRPr="00182BE5">
        <w:rPr>
          <w:noProof/>
          <w:szCs w:val="20"/>
          <w:lang w:val="en-GB"/>
        </w:rPr>
        <w:t>[39]</w:t>
      </w:r>
      <w:ins w:id="30" w:author="Marina Dermastia" w:date="2021-03-24T17:00:00Z">
        <w:r w:rsidR="00182BE5">
          <w:rPr>
            <w:szCs w:val="20"/>
            <w:lang w:val="en-GB"/>
          </w:rPr>
          <w:fldChar w:fldCharType="end"/>
        </w:r>
      </w:ins>
      <w:del w:id="31" w:author="Marina Dermastia" w:date="2021-03-24T17:00:00Z">
        <w:r w:rsidRPr="005C4FFD" w:rsidDel="00182BE5">
          <w:rPr>
            <w:lang w:val="en-GB"/>
          </w:rPr>
          <w:delText>[</w:delText>
        </w:r>
        <w:r w:rsidR="00366D30" w:rsidDel="00182BE5">
          <w:rPr>
            <w:lang w:val="en-GB"/>
          </w:rPr>
          <w:delText>Škrlj et al., 2021, submitted]</w:delText>
        </w:r>
      </w:del>
      <w:r w:rsidRPr="005C4FFD">
        <w:rPr>
          <w:lang w:val="en-GB"/>
        </w:rPr>
        <w:t xml:space="preserve"> </w:t>
      </w:r>
      <w:r w:rsidRPr="005C4FFD">
        <w:rPr>
          <w:szCs w:val="20"/>
          <w:lang w:val="en-GB"/>
        </w:rPr>
        <w:t>we explored the grouping of genes in communities that: (i) form</w:t>
      </w:r>
      <w:r w:rsidR="00366D30">
        <w:rPr>
          <w:szCs w:val="20"/>
          <w:lang w:val="en-GB"/>
        </w:rPr>
        <w:t xml:space="preserve">ed at the same times </w:t>
      </w:r>
      <w:r w:rsidRPr="005C4FFD">
        <w:rPr>
          <w:szCs w:val="20"/>
          <w:lang w:val="en-GB"/>
        </w:rPr>
        <w:t>(</w:t>
      </w:r>
      <w:r w:rsidR="00366D30">
        <w:rPr>
          <w:szCs w:val="20"/>
          <w:lang w:val="en-GB"/>
        </w:rPr>
        <w:t xml:space="preserve">i.e., </w:t>
      </w:r>
      <w:r w:rsidRPr="005C4FFD">
        <w:rPr>
          <w:szCs w:val="20"/>
          <w:lang w:val="en-GB"/>
        </w:rPr>
        <w:t xml:space="preserve">early or late </w:t>
      </w:r>
      <w:r w:rsidR="00366D30">
        <w:rPr>
          <w:szCs w:val="20"/>
          <w:lang w:val="en-GB"/>
        </w:rPr>
        <w:t xml:space="preserve">in the </w:t>
      </w:r>
      <w:r w:rsidRPr="005C4FFD">
        <w:rPr>
          <w:szCs w:val="20"/>
          <w:lang w:val="en-GB"/>
        </w:rPr>
        <w:t>growing season) in the same group</w:t>
      </w:r>
      <w:r w:rsidR="00366D30">
        <w:rPr>
          <w:szCs w:val="20"/>
          <w:lang w:val="en-GB"/>
        </w:rPr>
        <w:t>s</w:t>
      </w:r>
      <w:r w:rsidRPr="005C4FFD">
        <w:rPr>
          <w:szCs w:val="20"/>
          <w:lang w:val="en-GB"/>
        </w:rPr>
        <w:t xml:space="preserve"> of </w:t>
      </w:r>
      <w:r w:rsidR="00366D30">
        <w:rPr>
          <w:szCs w:val="20"/>
          <w:lang w:val="en-GB"/>
        </w:rPr>
        <w:t xml:space="preserve">grapevines </w:t>
      </w:r>
      <w:r w:rsidRPr="005C4FFD">
        <w:rPr>
          <w:szCs w:val="20"/>
          <w:lang w:val="en-GB"/>
        </w:rPr>
        <w:t>(</w:t>
      </w:r>
      <w:r w:rsidR="00366D30">
        <w:rPr>
          <w:szCs w:val="20"/>
          <w:lang w:val="en-GB"/>
        </w:rPr>
        <w:t xml:space="preserve">i.e., </w:t>
      </w:r>
      <w:r w:rsidRPr="005C4FFD">
        <w:rPr>
          <w:szCs w:val="20"/>
          <w:lang w:val="en-GB"/>
        </w:rPr>
        <w:t xml:space="preserve">uninfected </w:t>
      </w:r>
      <w:r w:rsidR="00366D30">
        <w:rPr>
          <w:szCs w:val="20"/>
          <w:lang w:val="en-GB"/>
        </w:rPr>
        <w:t xml:space="preserve">and </w:t>
      </w:r>
      <w:r w:rsidRPr="005C4FFD">
        <w:rPr>
          <w:szCs w:val="20"/>
          <w:lang w:val="en-GB"/>
        </w:rPr>
        <w:t>infected with ‘</w:t>
      </w:r>
      <w:r w:rsidRPr="005C4FFD">
        <w:rPr>
          <w:i/>
          <w:szCs w:val="20"/>
          <w:lang w:val="en-GB"/>
        </w:rPr>
        <w:t>Ca</w:t>
      </w:r>
      <w:r w:rsidRPr="005C4FFD">
        <w:rPr>
          <w:szCs w:val="20"/>
          <w:lang w:val="en-GB"/>
        </w:rPr>
        <w:t xml:space="preserve">. P. </w:t>
      </w:r>
      <w:proofErr w:type="spellStart"/>
      <w:r w:rsidRPr="005C4FFD">
        <w:rPr>
          <w:szCs w:val="20"/>
          <w:lang w:val="en-GB"/>
        </w:rPr>
        <w:t>solani</w:t>
      </w:r>
      <w:proofErr w:type="spellEnd"/>
      <w:r w:rsidRPr="005C4FFD">
        <w:rPr>
          <w:szCs w:val="20"/>
          <w:lang w:val="en-GB"/>
        </w:rPr>
        <w:t>’)</w:t>
      </w:r>
      <w:r w:rsidR="00366D30">
        <w:rPr>
          <w:szCs w:val="20"/>
          <w:lang w:val="en-GB"/>
        </w:rPr>
        <w:t>;</w:t>
      </w:r>
      <w:r w:rsidRPr="005C4FFD">
        <w:rPr>
          <w:szCs w:val="20"/>
          <w:lang w:val="en-GB"/>
        </w:rPr>
        <w:t xml:space="preserve"> and (ii) show</w:t>
      </w:r>
      <w:r w:rsidR="00366D30">
        <w:rPr>
          <w:szCs w:val="20"/>
          <w:lang w:val="en-GB"/>
        </w:rPr>
        <w:t>ed</w:t>
      </w:r>
      <w:r w:rsidRPr="005C4FFD">
        <w:rPr>
          <w:szCs w:val="20"/>
          <w:lang w:val="en-GB"/>
        </w:rPr>
        <w:t xml:space="preserve"> significant disintegration (i.e.</w:t>
      </w:r>
      <w:r w:rsidR="00366D30">
        <w:rPr>
          <w:szCs w:val="20"/>
          <w:lang w:val="en-GB"/>
        </w:rPr>
        <w:t>,</w:t>
      </w:r>
      <w:r w:rsidRPr="005C4FFD">
        <w:rPr>
          <w:szCs w:val="20"/>
          <w:lang w:val="en-GB"/>
        </w:rPr>
        <w:t xml:space="preserve"> separation with a significant dissipation index) between the two growing seasons </w:t>
      </w:r>
      <w:r w:rsidR="007159EE" w:rsidRPr="005C4FFD">
        <w:rPr>
          <w:szCs w:val="20"/>
          <w:lang w:val="en-GB"/>
        </w:rPr>
        <w:t xml:space="preserve">and between </w:t>
      </w:r>
      <w:r w:rsidRPr="005C4FFD">
        <w:rPr>
          <w:szCs w:val="20"/>
          <w:lang w:val="en-GB"/>
        </w:rPr>
        <w:t xml:space="preserve">each group of </w:t>
      </w:r>
      <w:r w:rsidR="00366D30">
        <w:rPr>
          <w:szCs w:val="20"/>
          <w:lang w:val="en-GB"/>
        </w:rPr>
        <w:t>grapevines</w:t>
      </w:r>
      <w:r w:rsidRPr="005C4FFD">
        <w:rPr>
          <w:szCs w:val="20"/>
          <w:lang w:val="en-GB"/>
        </w:rPr>
        <w:t xml:space="preserve"> (Figure </w:t>
      </w:r>
      <w:r w:rsidR="00A05851" w:rsidRPr="005C4FFD">
        <w:rPr>
          <w:szCs w:val="20"/>
          <w:lang w:val="en-GB"/>
        </w:rPr>
        <w:t>8</w:t>
      </w:r>
      <w:r w:rsidRPr="005C4FFD">
        <w:rPr>
          <w:szCs w:val="20"/>
          <w:lang w:val="en-GB"/>
        </w:rPr>
        <w:t xml:space="preserve">, </w:t>
      </w:r>
      <w:r w:rsidR="009D26E4">
        <w:rPr>
          <w:szCs w:val="20"/>
          <w:lang w:val="en-GB"/>
        </w:rPr>
        <w:t>Supplementary</w:t>
      </w:r>
      <w:r w:rsidRPr="005C4FFD">
        <w:rPr>
          <w:szCs w:val="20"/>
          <w:lang w:val="en-GB"/>
        </w:rPr>
        <w:t xml:space="preserve"> Table S4). By analysing community behaviour </w:t>
      </w:r>
      <w:r w:rsidR="00366D30">
        <w:rPr>
          <w:szCs w:val="20"/>
          <w:lang w:val="en-GB"/>
        </w:rPr>
        <w:t>with</w:t>
      </w:r>
      <w:r w:rsidRPr="005C4FFD">
        <w:rPr>
          <w:szCs w:val="20"/>
          <w:lang w:val="en-GB"/>
        </w:rPr>
        <w:t xml:space="preserve"> time, we discovered several new genes </w:t>
      </w:r>
      <w:r w:rsidR="00366D30">
        <w:rPr>
          <w:szCs w:val="20"/>
          <w:lang w:val="en-GB"/>
        </w:rPr>
        <w:t xml:space="preserve">that are </w:t>
      </w:r>
      <w:r w:rsidRPr="005C4FFD">
        <w:rPr>
          <w:szCs w:val="20"/>
          <w:lang w:val="en-GB"/>
        </w:rPr>
        <w:t xml:space="preserve">involved in phytoplasma pathogenesis </w:t>
      </w:r>
      <w:r w:rsidR="00871C5B">
        <w:rPr>
          <w:szCs w:val="20"/>
          <w:lang w:val="en-GB"/>
        </w:rPr>
        <w:t>and</w:t>
      </w:r>
      <w:r w:rsidRPr="005C4FFD">
        <w:rPr>
          <w:szCs w:val="20"/>
          <w:lang w:val="en-GB"/>
        </w:rPr>
        <w:t xml:space="preserve"> </w:t>
      </w:r>
      <w:r w:rsidR="00366D30">
        <w:rPr>
          <w:szCs w:val="20"/>
          <w:lang w:val="en-GB"/>
        </w:rPr>
        <w:t xml:space="preserve">are </w:t>
      </w:r>
      <w:r w:rsidRPr="005C4FFD">
        <w:rPr>
          <w:szCs w:val="20"/>
          <w:lang w:val="en-GB"/>
        </w:rPr>
        <w:t>connect</w:t>
      </w:r>
      <w:r w:rsidR="00366D30">
        <w:rPr>
          <w:szCs w:val="20"/>
          <w:lang w:val="en-GB"/>
        </w:rPr>
        <w:t>ed</w:t>
      </w:r>
      <w:r w:rsidRPr="005C4FFD">
        <w:rPr>
          <w:szCs w:val="20"/>
          <w:lang w:val="en-GB"/>
        </w:rPr>
        <w:t xml:space="preserve"> in yet unexplored networks.</w:t>
      </w:r>
    </w:p>
    <w:p w14:paraId="2CF70913" w14:textId="77777777" w:rsidR="00D75BC4" w:rsidRPr="005C4FFD" w:rsidRDefault="00D75BC4" w:rsidP="00A852BC">
      <w:pPr>
        <w:pStyle w:val="MDPI22heading2"/>
        <w:spacing w:before="0"/>
      </w:pPr>
    </w:p>
    <w:p w14:paraId="281165C1" w14:textId="1CEDE4A1" w:rsidR="006B0B17" w:rsidRPr="005C4FFD" w:rsidRDefault="006B0B17" w:rsidP="006B0B17">
      <w:pPr>
        <w:pStyle w:val="MDPI23heading3"/>
      </w:pPr>
      <w:r w:rsidRPr="005C4FFD">
        <w:rPr>
          <w:lang w:val="en-GB"/>
        </w:rPr>
        <w:t>2.</w:t>
      </w:r>
      <w:r w:rsidR="00074FF6" w:rsidRPr="005C4FFD">
        <w:rPr>
          <w:lang w:val="en-GB"/>
        </w:rPr>
        <w:t>6</w:t>
      </w:r>
      <w:r w:rsidRPr="005C4FFD">
        <w:rPr>
          <w:lang w:val="en-GB"/>
        </w:rPr>
        <w:t xml:space="preserve">.1. Disintegrated communities in infected </w:t>
      </w:r>
      <w:r w:rsidR="00366D30">
        <w:rPr>
          <w:lang w:val="en-GB"/>
        </w:rPr>
        <w:t>grapevines</w:t>
      </w:r>
    </w:p>
    <w:p w14:paraId="33C6F313" w14:textId="6D9750D1" w:rsidR="00366D30" w:rsidRDefault="006B0B17" w:rsidP="006B0B17">
      <w:pPr>
        <w:pStyle w:val="MDPI31text"/>
        <w:rPr>
          <w:szCs w:val="20"/>
          <w:lang w:val="en-GB"/>
        </w:rPr>
      </w:pPr>
      <w:r w:rsidRPr="005C4FFD">
        <w:rPr>
          <w:szCs w:val="20"/>
          <w:lang w:val="en-GB"/>
        </w:rPr>
        <w:t xml:space="preserve">In the early growing season, in the group of uninfected </w:t>
      </w:r>
      <w:r w:rsidR="00366D30">
        <w:rPr>
          <w:szCs w:val="20"/>
          <w:lang w:val="en-GB"/>
        </w:rPr>
        <w:t xml:space="preserve">grapevines, </w:t>
      </w:r>
      <w:r w:rsidR="00366D30" w:rsidRPr="005C4FFD">
        <w:rPr>
          <w:szCs w:val="20"/>
          <w:lang w:val="en-GB"/>
        </w:rPr>
        <w:t>we detected four communities of genes</w:t>
      </w:r>
      <w:r w:rsidRPr="005C4FFD">
        <w:rPr>
          <w:szCs w:val="20"/>
          <w:lang w:val="en-GB"/>
        </w:rPr>
        <w:t xml:space="preserve"> that disintegrated with a high dissipation index in infected </w:t>
      </w:r>
      <w:r w:rsidR="00366D30">
        <w:rPr>
          <w:szCs w:val="20"/>
          <w:lang w:val="en-GB"/>
        </w:rPr>
        <w:t xml:space="preserve">grapevines </w:t>
      </w:r>
      <w:r w:rsidRPr="005C4FFD">
        <w:rPr>
          <w:szCs w:val="20"/>
          <w:lang w:val="en-GB"/>
        </w:rPr>
        <w:t xml:space="preserve">(Figure </w:t>
      </w:r>
      <w:r w:rsidR="00A05851" w:rsidRPr="005C4FFD">
        <w:rPr>
          <w:szCs w:val="20"/>
          <w:lang w:val="en-GB"/>
        </w:rPr>
        <w:t>8</w:t>
      </w:r>
      <w:r w:rsidRPr="005C4FFD">
        <w:rPr>
          <w:szCs w:val="20"/>
          <w:lang w:val="en-GB"/>
        </w:rPr>
        <w:t xml:space="preserve">, </w:t>
      </w:r>
      <w:r w:rsidR="009D26E4">
        <w:rPr>
          <w:szCs w:val="20"/>
          <w:lang w:val="en-GB"/>
        </w:rPr>
        <w:t>Supplementary</w:t>
      </w:r>
      <w:r w:rsidRPr="005C4FFD">
        <w:rPr>
          <w:szCs w:val="20"/>
          <w:lang w:val="en-GB"/>
        </w:rPr>
        <w:t xml:space="preserve"> Table S7). The first community consisted of genes functionally classified as </w:t>
      </w:r>
      <w:r w:rsidRPr="005C4FFD">
        <w:rPr>
          <w:szCs w:val="20"/>
          <w:lang w:val="en-GB"/>
        </w:rPr>
        <w:sym w:font="Symbol" w:char="F062"/>
      </w:r>
      <w:r w:rsidRPr="005C4FFD">
        <w:rPr>
          <w:szCs w:val="20"/>
          <w:lang w:val="en-GB"/>
        </w:rPr>
        <w:t>-1</w:t>
      </w:r>
      <w:proofErr w:type="gramStart"/>
      <w:r w:rsidRPr="005C4FFD">
        <w:rPr>
          <w:szCs w:val="20"/>
          <w:lang w:val="en-GB"/>
        </w:rPr>
        <w:t>,3</w:t>
      </w:r>
      <w:proofErr w:type="gramEnd"/>
      <w:r w:rsidRPr="005C4FFD">
        <w:rPr>
          <w:szCs w:val="20"/>
          <w:lang w:val="en-GB"/>
        </w:rPr>
        <w:t>-glucan-hydrolases and H2A histone core proteins</w:t>
      </w:r>
      <w:r w:rsidR="00366D30">
        <w:rPr>
          <w:szCs w:val="20"/>
          <w:lang w:val="en-GB"/>
        </w:rPr>
        <w:t>, which are</w:t>
      </w:r>
      <w:r w:rsidRPr="005C4FFD">
        <w:rPr>
          <w:szCs w:val="20"/>
          <w:lang w:val="en-GB"/>
        </w:rPr>
        <w:t xml:space="preserve"> involved in DNA synthesis. The latter include</w:t>
      </w:r>
      <w:r w:rsidR="00366D30">
        <w:rPr>
          <w:szCs w:val="20"/>
          <w:lang w:val="en-GB"/>
        </w:rPr>
        <w:t>d</w:t>
      </w:r>
      <w:r w:rsidRPr="005C4FFD">
        <w:rPr>
          <w:szCs w:val="20"/>
          <w:lang w:val="en-GB"/>
        </w:rPr>
        <w:t xml:space="preserve"> up-regulated </w:t>
      </w:r>
      <w:proofErr w:type="spellStart"/>
      <w:r w:rsidRPr="005C4FFD">
        <w:rPr>
          <w:szCs w:val="20"/>
          <w:lang w:val="en-GB"/>
        </w:rPr>
        <w:t>plasmodesmata</w:t>
      </w:r>
      <w:proofErr w:type="spellEnd"/>
      <w:r w:rsidRPr="005C4FFD">
        <w:rPr>
          <w:szCs w:val="20"/>
          <w:lang w:val="en-GB"/>
        </w:rPr>
        <w:t xml:space="preserve"> </w:t>
      </w:r>
      <w:proofErr w:type="spellStart"/>
      <w:r w:rsidRPr="005C4FFD">
        <w:rPr>
          <w:szCs w:val="20"/>
          <w:lang w:val="en-GB"/>
        </w:rPr>
        <w:t>callose</w:t>
      </w:r>
      <w:proofErr w:type="spellEnd"/>
      <w:r w:rsidRPr="005C4FFD">
        <w:rPr>
          <w:szCs w:val="20"/>
          <w:lang w:val="en-GB"/>
        </w:rPr>
        <w:t>-</w:t>
      </w:r>
      <w:r w:rsidRPr="005C4FFD">
        <w:rPr>
          <w:szCs w:val="20"/>
          <w:lang w:val="en-GB"/>
        </w:rPr>
        <w:lastRenderedPageBreak/>
        <w:t>binding protein 3 (</w:t>
      </w:r>
      <w:r w:rsidRPr="005C4FFD">
        <w:rPr>
          <w:i/>
          <w:szCs w:val="20"/>
          <w:lang w:val="en-GB"/>
        </w:rPr>
        <w:t>Vitvi01g00051</w:t>
      </w:r>
      <w:r w:rsidRPr="005C4FFD">
        <w:rPr>
          <w:szCs w:val="20"/>
          <w:lang w:val="en-GB"/>
        </w:rPr>
        <w:t>)</w:t>
      </w:r>
      <w:r w:rsidR="00366D30">
        <w:rPr>
          <w:szCs w:val="20"/>
          <w:lang w:val="en-GB"/>
        </w:rPr>
        <w:t xml:space="preserve"> in </w:t>
      </w:r>
      <w:r w:rsidR="00366D30" w:rsidRPr="005C4FFD">
        <w:rPr>
          <w:szCs w:val="20"/>
          <w:lang w:val="en-GB"/>
        </w:rPr>
        <w:t xml:space="preserve">the infected </w:t>
      </w:r>
      <w:r w:rsidR="00366D30">
        <w:rPr>
          <w:szCs w:val="20"/>
          <w:lang w:val="en-GB"/>
        </w:rPr>
        <w:t>grapevines</w:t>
      </w:r>
      <w:r w:rsidRPr="005C4FFD">
        <w:rPr>
          <w:szCs w:val="20"/>
          <w:lang w:val="en-GB"/>
        </w:rPr>
        <w:t xml:space="preserve"> in a</w:t>
      </w:r>
      <w:r w:rsidR="00366D30">
        <w:rPr>
          <w:szCs w:val="20"/>
          <w:lang w:val="en-GB"/>
        </w:rPr>
        <w:t>greement</w:t>
      </w:r>
      <w:r w:rsidRPr="005C4FFD">
        <w:rPr>
          <w:szCs w:val="20"/>
          <w:lang w:val="en-GB"/>
        </w:rPr>
        <w:t xml:space="preserve"> with previous </w:t>
      </w:r>
      <w:r w:rsidR="00366D30">
        <w:rPr>
          <w:szCs w:val="20"/>
          <w:lang w:val="en-GB"/>
        </w:rPr>
        <w:t>studies</w:t>
      </w:r>
      <w:r w:rsidRPr="005C4FFD">
        <w:rPr>
          <w:szCs w:val="20"/>
          <w:lang w:val="en-GB"/>
        </w:rPr>
        <w:t xml:space="preserve"> where </w:t>
      </w:r>
      <w:proofErr w:type="spellStart"/>
      <w:r w:rsidRPr="005C4FFD">
        <w:rPr>
          <w:szCs w:val="20"/>
          <w:lang w:val="en-GB"/>
        </w:rPr>
        <w:t>callose</w:t>
      </w:r>
      <w:proofErr w:type="spellEnd"/>
      <w:r w:rsidRPr="005C4FFD">
        <w:rPr>
          <w:szCs w:val="20"/>
          <w:lang w:val="en-GB"/>
        </w:rPr>
        <w:t xml:space="preserve"> was shown to be involved in phytoplasma pathogenicity </w:t>
      </w:r>
      <w:r w:rsidRPr="005C4FFD">
        <w:rPr>
          <w:szCs w:val="20"/>
          <w:lang w:val="en-GB"/>
        </w:rPr>
        <w:fldChar w:fldCharType="begin" w:fldLock="1"/>
      </w:r>
      <w:r w:rsidR="00182BE5">
        <w:rPr>
          <w:szCs w:val="20"/>
          <w:lang w:val="en-GB"/>
        </w:rPr>
        <w:instrText>ADDIN CSL_CITATION {"citationItems":[{"id":"ITEM-1","itemData":{"DOI":"10.1074/mcp.RA118.001104","ISSN":"15359484","PMID":"30936209","abstract":"Lysine acetylation and succinylation are post-translational modifications of proteins that have been shown to play roles in plants response to pathogen infection. Phytoplasma infection can directly alter multiple metabolic processes in the deciduous plant Paulownia and lead to Paulownia witches’ broom (PaWB) disease, the major cause of Paulownia mortality worldwide. However, the extent and function of lysine aceylation and succinylation during phytoplasma infection have yet to be explored. Here, we investigated the changes in the proteome, acetylome, and succinylome of phytoplasma-infected Paulownia tomentosa seedlings using quantitative mass spectrometry. In total, we identified 8963 proteins, 2893 acetylated proteins (5558 acetylation sites), and 1271 succinylated proteins (1970 succinylation sites), with 425 (533 sites) simultaneously acetylated and succinylated. Comparative analysis revealed that 276 proteins, 546 acetylated proteins (741 acetylation sites) and 5 succinylated proteins (5 succinylation sites) were regulated in response to phytoplasma infection, suggesting that acetylation may be more important than succinylation in PaWB. Enzymatic assays showed that acetylation of specific sites in protochlorophyllide reductase and RuBisCO, key enzymes in chlorophyll and starch biosynthesis, respectively, modifies their activity in phytoplasma-infected seedlings. On the basis of these results, we propose a model to elucidate the molecular mechanism of responses to PaWB and offer a resource for functional studies on the effects of acetylation on protein function.","author":[{"dropping-particle":"","family":"Cao","given":"Yabing","non-dropping-particle":"","parse-names":false,"suffix":""},{"dropping-particle":"","family":"Fan","given":"Guoqiang","non-dropping-particle":"","parse-names":false,"suffix":""},{"dropping-particle":"","family":"Wang","given":"Zhe","non-dropping-particle":"","parse-names":false,"suffix":""},{"dropping-particle":"","family":"Gu","given":"Zhibin","non-dropping-particle":"","parse-names":false,"suffix":""}],"container-title":"Molecular and Cellular Proteomics","id":"ITEM-1","issue":"6","issued":{"date-parts":[["2019"]]},"page":"1210-1226","publisher":"American Society for Biochemistry and Molecular Biology Inc.","title":"Phytoplasma-induced changes in the acetylome and succinylome of paulownia tomentosa provide evidence for involvement of acetylated proteins in witches’ broom disease","type":"article-journal","volume":"18"},"uris":["http://www.mendeley.com/documents/?uuid=155aa94d-4d9f-3d3f-a960-1230875fca4e"]},{"id":"ITEM-2","itemData":{"DOI":"10.1094/MPMI-08-12-0207-R","ISBN":"0894-0282","ISSN":"0894-0282","PMID":"23234405","abstract":"Phytoplasmas are obligate, phloem-restricted phytopathogens that are disseminated by phloem-sap-sucking insects. Phytoplasma infection severely impairs assimilate translocation in host plants and might be responsible for massive changes in phloem physiology. Methods to study phytoplasma- induced changes thus far provoked massive, native occlusion artifacts in sieve tubes. Hence, phytoplasma-phloem relationships were investigated here in intact Vicia faba host plants using a set of vital fluorescent probes and confocal laser-scanning microscopy. We focused on the effects of phytoplasma infection on phloem mass-flow performance and evaluated whether phytoplasmas induce sieve-plate occlusion. Apparently, phytoplasma infection brings about Ca(2+) influx into sieve tubes, leading to sieve-plate occlusion by callose deposition or protein plugging. In addition, Ca(2+) influx may confer cell wall thickening of conducting elements. In conclusion, phytoplasma effectors may cause gating of sieve-element Ca(2+) channels leading to sieve-tube occlusion with presumptive dramatic effects on phytoplasma spread and photoassimilate distribution.","author":[{"dropping-particle":"","family":"Musetti","given":"Rita","non-dropping-particle":"","parse-names":false,"suffix":""},{"dropping-particle":"V","family":"Buxa","given":"Stefanie","non-dropping-particle":"","parse-names":false,"suffix":""},{"dropping-particle":"","family":"Marco","given":"Federica","non-dropping-particle":"De","parse-names":false,"suffix":""},{"dropping-particle":"","family":"Loschi","given":"Alberto","non-dropping-particle":"","parse-names":false,"suffix":""},{"dropping-particle":"","family":"Polizzotto","given":"Rachele","non-dropping-particle":"","parse-names":false,"suffix":""},{"dropping-particle":"","family":"Kogel","given":"Karl-Heinz","non-dropping-particle":"","parse-names":false,"suffix":""},{"dropping-particle":"","family":"Bel","given":"Aart J E","non-dropping-particle":"van","parse-names":false,"suffix":""}],"container-title":"Molecular plant-microbe interactions : MPMI","id":"ITEM-2","issue":"4","issued":{"date-parts":[["2013"]]},"page":"379-86","title":"Phytoplasma-triggered Ca(2+) influx is involved in sieve-tube blockage.","type":"article-journal","volume":"26"},"uris":["http://www.mendeley.com/documents/?uuid=9044fc05-9ddf-4e2c-a630-86f2258a421b"]},{"id":"ITEM-3","itemData":{"DOI":"10.1186/1471-2164-10-460","ISBN":"1471-2164 (Electronic)\\r1471-2164 (Linking)","ISSN":"1471-2164","PMID":"19799775","abstract":"BACKGROUND: Phytoplasmas are bacteria without cell walls from the class Mollicutes. They are obligate intracellular plant pathogens which cause diseases in hundreds of economically important plants including the grapevine (Vitis vinifera). Knowledge of their biology and the mechanisms of their interactions with hosts is largely unknown because they are uncultivable and experimentally inaccessible in their hosts. We detail here the global transcriptional profiling in grapevine responses to phytoplasmas. The gene expression patterns were followed in leaf midribs of grapevine cv. 'Chardonnay' naturally infected with a phytoplasma from the stolbur group 16SrXII-A, which is associated with the grapevine yellows disease 'Bois noir'. RESULTS: We established an on field experimental system in a productive vineyard that allowed application of molecular tools in a plant natural environment. Global transcription profiles of infected samples were compared with the healthy ones using microarray datasets and metabolic pathway analysis software (MapMan). The two-year-long experiment revealed that plant genes involved in primary and secondary metabolic pathways were changed in response to infection and that these changes might support phytoplasma nutrition. A hypothesis that phytoplasmas interact with the plant carbohydrate metabolism was proven and some possibilities how the products of this pathway might be utilized by phytoplasmas are discussed. In addition, several photosynthetic genes were largely down-regulated in infected plants, whereas defense genes from the metabolic pathway leading to formation of flavonoids and some PR proteins were significantly induced. Few other genes involved in defense-signaling were differentially expressed in healthy and infected plants. A set of 17 selected genes from several differentially expressed pathways was additionally analyzed with quantitative real-time PCR and confirmed to be suitable for a reliable classification of infected plants and for the characterization of susceptibility features in the field conditions. CONCLUSION: This study revealed some fundamental aspects of grapevine interactions with the stolbur 'Bois noir' phytoplasma in particular and some plant interactions with phytoplasmas in general. In addition, the results of the study will likely have an impact on grape improvement by yielding marker genes that can be used in new diagnostic assays for phytoplasmas or by identifying candidate genes that contribute to…","author":[{"dropping-particle":"","family":"Hren","given":"Matjaz","non-dropping-particle":"","parse-names":false,"suffix":""},{"dropping-particle":"","family":"Nikolić","given":"Petra","non-dropping-particle":"","parse-names":false,"suffix":""},{"dropping-particle":"","family":"Rotter","given":"Ana","non-dropping-particle":"","parse-names":false,"suffix":""},{"dropping-particle":"","family":"Blejec","given":"Andrej","non-dropping-particle":"","parse-names":false,"suffix":""},{"dropping-particle":"","family":"Terrier","given":"Nancy","non-dropping-particle":"","parse-names":false,"suffix":""},{"dropping-particle":"","family":"Ravnikar","given":"Maja","non-dropping-particle":"","parse-names":false,"suffix":""},{"dropping-particle":"","family":"Dermastia","given":"Marina","non-dropping-particle":"","parse-names":false,"suffix":""},{"dropping-particle":"","family":"Gruden","given":"Kristina","non-dropping-particle":"","parse-names":false,"suffix":""}],"container-title":"BMC genomics","id":"ITEM-3","issue":"1","issued":{"date-parts":[["2009"]]},"page":"460","title":"'Bois noir' phytoplasma induces significant reprogramming of the leaf transcriptome in the field grown grapevine.","type":"article-journal","volume":"10"},"uris":["http://www.mendeley.com/documents/?uuid=39f36548-7b82-4480-817e-0e23fd3cf2a3"]}],"mendeley":{"formattedCitation":"[8,64,65]","plainTextFormattedCitation":"[8,64,65]","previouslyFormattedCitation":"[8,64,65]"},"properties":{"noteIndex":0},"schema":"https://github.com/citation-style-language/schema/raw/master/csl-citation.json"}</w:instrText>
      </w:r>
      <w:r w:rsidRPr="005C4FFD">
        <w:rPr>
          <w:szCs w:val="20"/>
          <w:lang w:val="en-GB"/>
        </w:rPr>
        <w:fldChar w:fldCharType="separate"/>
      </w:r>
      <w:r w:rsidR="00182BE5" w:rsidRPr="00182BE5">
        <w:rPr>
          <w:noProof/>
          <w:szCs w:val="20"/>
          <w:lang w:val="en-GB"/>
        </w:rPr>
        <w:t>[8,64,65]</w:t>
      </w:r>
      <w:r w:rsidRPr="005C4FFD">
        <w:rPr>
          <w:szCs w:val="20"/>
          <w:lang w:val="en-GB"/>
        </w:rPr>
        <w:fldChar w:fldCharType="end"/>
      </w:r>
      <w:r w:rsidR="00366D30">
        <w:rPr>
          <w:szCs w:val="20"/>
          <w:lang w:val="en-GB"/>
        </w:rPr>
        <w:t>.</w:t>
      </w:r>
    </w:p>
    <w:p w14:paraId="3B021E3E" w14:textId="6356C626" w:rsidR="006D4341" w:rsidRDefault="006B0B17" w:rsidP="006B0B17">
      <w:pPr>
        <w:pStyle w:val="MDPI31text"/>
        <w:rPr>
          <w:szCs w:val="20"/>
          <w:lang w:val="en-GB"/>
        </w:rPr>
      </w:pPr>
      <w:r w:rsidRPr="005C4FFD">
        <w:rPr>
          <w:szCs w:val="20"/>
          <w:lang w:val="en-GB"/>
        </w:rPr>
        <w:t xml:space="preserve">The second community consisted of genes functionally classified as malic acid transformation enzymes, </w:t>
      </w:r>
      <w:r w:rsidR="00366D30">
        <w:rPr>
          <w:szCs w:val="20"/>
          <w:lang w:val="en-GB"/>
        </w:rPr>
        <w:t xml:space="preserve">which </w:t>
      </w:r>
      <w:r w:rsidRPr="005C4FFD">
        <w:rPr>
          <w:szCs w:val="20"/>
          <w:lang w:val="en-GB"/>
        </w:rPr>
        <w:t>includ</w:t>
      </w:r>
      <w:r w:rsidR="00366D30">
        <w:rPr>
          <w:szCs w:val="20"/>
          <w:lang w:val="en-GB"/>
        </w:rPr>
        <w:t xml:space="preserve">ed </w:t>
      </w:r>
      <w:r w:rsidRPr="005C4FFD">
        <w:rPr>
          <w:szCs w:val="20"/>
          <w:lang w:val="en-GB"/>
        </w:rPr>
        <w:t xml:space="preserve">two induced genes in infected </w:t>
      </w:r>
      <w:r w:rsidR="00366D30">
        <w:rPr>
          <w:szCs w:val="20"/>
          <w:lang w:val="en-GB"/>
        </w:rPr>
        <w:t>grapevines</w:t>
      </w:r>
      <w:r w:rsidRPr="005C4FFD">
        <w:rPr>
          <w:szCs w:val="20"/>
          <w:lang w:val="en-GB"/>
        </w:rPr>
        <w:t xml:space="preserve">, the </w:t>
      </w:r>
      <w:r w:rsidR="00366D30">
        <w:rPr>
          <w:szCs w:val="20"/>
          <w:lang w:val="en-GB"/>
        </w:rPr>
        <w:t>m</w:t>
      </w:r>
      <w:r w:rsidR="00366D30" w:rsidRPr="00496AD6">
        <w:rPr>
          <w:szCs w:val="20"/>
          <w:lang w:val="en-GB"/>
        </w:rPr>
        <w:t xml:space="preserve">ultidrug and toxic compound extrusion </w:t>
      </w:r>
      <w:r w:rsidR="00366D30">
        <w:rPr>
          <w:szCs w:val="20"/>
          <w:lang w:val="en-GB"/>
        </w:rPr>
        <w:t>(</w:t>
      </w:r>
      <w:r w:rsidRPr="005C4FFD">
        <w:rPr>
          <w:szCs w:val="20"/>
          <w:lang w:val="en-GB"/>
        </w:rPr>
        <w:t>MATE</w:t>
      </w:r>
      <w:r w:rsidR="00366D30">
        <w:rPr>
          <w:szCs w:val="20"/>
          <w:lang w:val="en-GB"/>
        </w:rPr>
        <w:t>)</w:t>
      </w:r>
      <w:r w:rsidRPr="005C4FFD">
        <w:rPr>
          <w:szCs w:val="20"/>
          <w:lang w:val="en-GB"/>
        </w:rPr>
        <w:t xml:space="preserve"> efflux family protein (</w:t>
      </w:r>
      <w:r w:rsidRPr="005C4FFD">
        <w:rPr>
          <w:i/>
          <w:szCs w:val="20"/>
          <w:lang w:val="en-GB"/>
        </w:rPr>
        <w:t>Vitvi12g00101</w:t>
      </w:r>
      <w:r w:rsidRPr="005C4FFD">
        <w:rPr>
          <w:szCs w:val="20"/>
          <w:lang w:val="en-GB"/>
        </w:rPr>
        <w:t>) and</w:t>
      </w:r>
      <w:r w:rsidR="00366D30">
        <w:rPr>
          <w:szCs w:val="20"/>
          <w:lang w:val="en-GB"/>
        </w:rPr>
        <w:t xml:space="preserve"> the </w:t>
      </w:r>
      <w:r w:rsidRPr="005C4FFD">
        <w:rPr>
          <w:szCs w:val="20"/>
          <w:lang w:val="en-GB"/>
        </w:rPr>
        <w:t>calcium-binding EF hand family protein (</w:t>
      </w:r>
      <w:r w:rsidRPr="005C4FFD">
        <w:rPr>
          <w:i/>
          <w:szCs w:val="20"/>
          <w:lang w:val="en-GB"/>
        </w:rPr>
        <w:t>Vitvi14g00470</w:t>
      </w:r>
      <w:r w:rsidRPr="005C4FFD">
        <w:rPr>
          <w:szCs w:val="20"/>
          <w:lang w:val="en-GB"/>
        </w:rPr>
        <w:t xml:space="preserve">). Multidrug and toxic compound extrusion transporters are one of the largest secondary active transporter families in plants. </w:t>
      </w:r>
      <w:r w:rsidR="006D4341">
        <w:rPr>
          <w:szCs w:val="20"/>
          <w:lang w:val="en-GB"/>
        </w:rPr>
        <w:t>These</w:t>
      </w:r>
      <w:r w:rsidRPr="005C4FFD">
        <w:rPr>
          <w:szCs w:val="20"/>
          <w:lang w:val="en-GB"/>
        </w:rPr>
        <w:t xml:space="preserve"> are involved in a wide variety of physiological functions throughout plant development,</w:t>
      </w:r>
      <w:r w:rsidR="00EF4621">
        <w:rPr>
          <w:szCs w:val="20"/>
          <w:lang w:val="en-GB"/>
        </w:rPr>
        <w:t xml:space="preserve"> </w:t>
      </w:r>
      <w:r w:rsidR="006D4341">
        <w:rPr>
          <w:szCs w:val="20"/>
          <w:lang w:val="en-GB"/>
        </w:rPr>
        <w:t xml:space="preserve">for the </w:t>
      </w:r>
      <w:r w:rsidRPr="005C4FFD">
        <w:rPr>
          <w:szCs w:val="20"/>
          <w:lang w:val="en-GB"/>
        </w:rPr>
        <w:t>transport</w:t>
      </w:r>
      <w:r w:rsidR="006D4341">
        <w:rPr>
          <w:szCs w:val="20"/>
          <w:lang w:val="en-GB"/>
        </w:rPr>
        <w:t xml:space="preserve"> of</w:t>
      </w:r>
      <w:r w:rsidRPr="005C4FFD">
        <w:rPr>
          <w:szCs w:val="20"/>
          <w:lang w:val="en-GB"/>
        </w:rPr>
        <w:t xml:space="preserve"> a broad range of substrates such as organic acids, plant hormones</w:t>
      </w:r>
      <w:r w:rsidR="006D4341">
        <w:rPr>
          <w:szCs w:val="20"/>
          <w:lang w:val="en-GB"/>
        </w:rPr>
        <w:t>,</w:t>
      </w:r>
      <w:r w:rsidRPr="005C4FFD">
        <w:rPr>
          <w:szCs w:val="20"/>
          <w:lang w:val="en-GB"/>
        </w:rPr>
        <w:t xml:space="preserve"> and secondary metabolites </w:t>
      </w:r>
      <w:r w:rsidRPr="005C4FFD">
        <w:rPr>
          <w:szCs w:val="20"/>
          <w:lang w:val="en-GB"/>
        </w:rPr>
        <w:fldChar w:fldCharType="begin" w:fldLock="1"/>
      </w:r>
      <w:r w:rsidR="00182BE5">
        <w:rPr>
          <w:szCs w:val="20"/>
          <w:lang w:val="en-GB"/>
        </w:rPr>
        <w:instrText>ADDIN CSL_CITATION {"citationItems":[{"id":"ITEM-1","itemData":{"DOI":"10.5511/plantbiotechnology.14.0904a","ISSN":"1342-4580","abstract":"Multidrug and toxic compound extrusion (MATE) transporters are a family of cation antiporters occurring in most organisms from prokaryotes to eukaryotes. This family constitutes one of the largest transporter families in plants, with, for example, more than 50 MATE genes in the Arabidopsis genome. Moreover, MATE transporters are involved in a wide variety of physiological functions throughout plant development, transporting a broad range of substrates such as organic acids, plant hormones and secondary metabolites. This review categorizes plant MATE transporters according to their physiological roles and summarizes their tissue specificity, membrane localization, and transport substrates. We also review the molecular evolutionary development of plant MATE transporters.","author":[{"dropping-particle":"","family":"Takanashi","given":"Kojiro","non-dropping-particle":"","parse-names":false,"suffix":""},{"dropping-particle":"","family":"Shitan","given":"Nobukazu","non-dropping-particle":"","parse-names":false,"suffix":""},{"dropping-particle":"","family":"Yazaki","given":"Kazufumi","non-dropping-particle":"","parse-names":false,"suffix":""}],"container-title":"Plant Biotechnology","id":"ITEM-1","issue":"5","issued":{"date-parts":[["2014","12","25"]]},"page":"417-430","publisher":"Japanese Society for Plant Cell and Molecular Biology","title":"The multidrug and toxic compound extrusion (MATE) family in plants","type":"article-journal","volume":"31"},"uris":["http://www.mendeley.com/documents/?uuid=18dcccf7-988d-3f39-bdf5-37672fdb0fef"]},{"id":"ITEM-2","itemData":{"DOI":"10.1016/j.bbamem.2019.183154","ISSN":"18792642","PMID":"31866287","abstract":"Xenobiotic and metabolite extrusion is an important process for the proper functions of cells and their compartments, including acidic organelles. MATE (multidrug and toxic compound extrusion) is a large family of secondary active transporters involved in the transport of various compounds across cellular and organellar membranes, and is present in the three domains of life. The major substrates of the bacterial MATE transporters are cationic compounds, including clinically important antibiotics, and thereby MATE transporters confer multi-drug resistance to pathogenic bacteria. The plant MATE transporters are important for the accumulation of various metabolites in organelles, including vacuoles. The human MATE transporters are expressed in the brush-border membrane of the kidney, and are involved in the clearance of cationic drugs from the body. During the past decade, progress in structural biology has clarified the transport mechanism of these MATE transporters in atomic detail. The present review summarizes the reported structures of MATE family transporters, along with their structure-guided functional analyses. This integrated view of the structures of MATE transporters provides novel insights into their transport mechanism.","author":[{"dropping-particle":"","family":"Kusakizako","given":"Tsukasa","non-dropping-particle":"","parse-names":false,"suffix":""},{"dropping-particle":"","family":"Miyauchi","given":"Hirotake","non-dropping-particle":"","parse-names":false,"suffix":""},{"dropping-particle":"","family":"Ishitani","given":"Ryuichiro","non-dropping-particle":"","parse-names":false,"suffix":""},{"dropping-particle":"","family":"Nureki","given":"Osamu","non-dropping-particle":"","parse-names":false,"suffix":""}],"container-title":"Biochimica et Biophysica Acta - Biomembranes","id":"ITEM-2","issue":"12","issued":{"date-parts":[["2020","12","1"]]},"page":"183154","publisher":"Elsevier B.V.","title":"Structural biology of the multidrug and toxic compound extrusion superfamily transporters","type":"article","volume":"1862"},"uris":["http://www.mendeley.com/documents/?uuid=2b95f035-76af-33c4-a892-206d900aa773"]}],"mendeley":{"formattedCitation":"[66,67]","plainTextFormattedCitation":"[66,67]","previouslyFormattedCitation":"[66,67]"},"properties":{"noteIndex":0},"schema":"https://github.com/citation-style-language/schema/raw/master/csl-citation.json"}</w:instrText>
      </w:r>
      <w:r w:rsidRPr="005C4FFD">
        <w:rPr>
          <w:szCs w:val="20"/>
          <w:lang w:val="en-GB"/>
        </w:rPr>
        <w:fldChar w:fldCharType="separate"/>
      </w:r>
      <w:r w:rsidR="00182BE5" w:rsidRPr="00182BE5">
        <w:rPr>
          <w:noProof/>
          <w:szCs w:val="20"/>
          <w:lang w:val="en-GB"/>
        </w:rPr>
        <w:t>[66,67]</w:t>
      </w:r>
      <w:r w:rsidRPr="005C4FFD">
        <w:rPr>
          <w:szCs w:val="20"/>
          <w:lang w:val="en-GB"/>
        </w:rPr>
        <w:fldChar w:fldCharType="end"/>
      </w:r>
      <w:r w:rsidRPr="005C4FFD">
        <w:rPr>
          <w:szCs w:val="20"/>
          <w:lang w:val="en-GB"/>
        </w:rPr>
        <w:t xml:space="preserve">. They have been shown to be linked to disease resistance associated with salicylic acid </w:t>
      </w:r>
      <w:r w:rsidRPr="005C4FFD">
        <w:rPr>
          <w:szCs w:val="20"/>
          <w:lang w:val="en-GB"/>
        </w:rPr>
        <w:fldChar w:fldCharType="begin" w:fldLock="1"/>
      </w:r>
      <w:r w:rsidR="00182BE5">
        <w:rPr>
          <w:szCs w:val="20"/>
          <w:lang w:val="en-GB"/>
        </w:rPr>
        <w:instrText>ADDIN CSL_CITATION {"citationItems":[{"id":"ITEM-1","itemData":{"DOI":"10.1111/j.1469-8137.2011.03820.x","ISSN":"0028646X","abstract":"Multidrug and toxic compound extrusion (MATE) proteins comprise the most recently identified family of multidrug transporters. In plants, the numbers of MATE proteins has undergone a remarkable expansion, underscoring the importance of these transporters within this kingdom. • Here, we describe the identification and characterization of Activated Disease Susceptibility 1 (ADS1) which encodes a putative MATE transport protein. An activation tagging screen uncovered the ads1-Dominant (ads1-D) mutant, which was subsequently characterized by molecular, genetic and biochemical approaches. • The ads1-D mutant was compromised in both basal and nonhost resistance against microbial pathogens. Further, plant defence responses conferred by RPS4 were also disabled in ads1-D plants. By contrast, depletion of ADS1 transcripts by RNA-interference (RNAi) promoted basal disease resistance. Unexpectedly, ads1-D plants were found to constitutively accumulate reactive oxygen intermediates (ROIs). However, analysis of ads1-D Arabidopsis thaliana respiratory burst oxidase (atrboh) double and triple mutants indicated that an increase in ROIs did not impact ads1-D-mediated disease susceptibility. • Our findings imply that ADS1 negatively regulates the accumulation of the plant immune activator salicylic acid (SA) and cognate Pathogenesis-Related 1 (PR1) gene expression. Collectively, these data highlight an important role for MATE proteins in the establishment of plant disease resistance. © 2011 The Authors. New Phytologist © 2011 New Phytologist Trust.","author":[{"dropping-particle":"","family":"Sun","given":"Xinli","non-dropping-particle":"","parse-names":false,"suffix":""},{"dropping-particle":"","family":"Gilroy","given":"Eleanor M.","non-dropping-particle":"","parse-names":false,"suffix":""},{"dropping-particle":"","family":"Chini","given":"Andrea","non-dropping-particle":"","parse-names":false,"suffix":""},{"dropping-particle":"","family":"Nurmberg","given":"Pedro L.","non-dropping-particle":"","parse-names":false,"suffix":""},{"dropping-particle":"","family":"Hein","given":"Ingo","non-dropping-particle":"","parse-names":false,"suffix":""},{"dropping-particle":"","family":"Lacomme","given":"Christophe","non-dropping-particle":"","parse-names":false,"suffix":""},{"dropping-particle":"","family":"Birch","given":"Paul R. J.","non-dropping-particle":"","parse-names":false,"suffix":""},{"dropping-particle":"","family":"Hussain","given":"Adil","non-dropping-particle":"","parse-names":false,"suffix":""},{"dropping-particle":"","family":"Yun","given":"Byung-Wook","non-dropping-particle":"","parse-names":false,"suffix":""},{"dropping-particle":"","family":"Loake","given":"Gary J.","non-dropping-particle":"","parse-names":false,"suffix":""}],"container-title":"New Phytologist","id":"ITEM-1","issue":"2","issued":{"date-parts":[["2011","10","1"]]},"page":"471-482","publisher":"John Wiley &amp; Sons, Ltd","title":"ADS1 encodes a MATE-transporter that negatively regulates plant disease resistance","type":"article-journal","volume":"192"},"uris":["http://www.mendeley.com/documents/?uuid=bd0a3f25-0c81-364a-b0c4-8e608e6d9592"]}],"mendeley":{"formattedCitation":"[68]","plainTextFormattedCitation":"[68]","previouslyFormattedCitation":"[68]"},"properties":{"noteIndex":0},"schema":"https://github.com/citation-style-language/schema/raw/master/csl-citation.json"}</w:instrText>
      </w:r>
      <w:r w:rsidRPr="005C4FFD">
        <w:rPr>
          <w:szCs w:val="20"/>
          <w:lang w:val="en-GB"/>
        </w:rPr>
        <w:fldChar w:fldCharType="separate"/>
      </w:r>
      <w:r w:rsidR="00182BE5" w:rsidRPr="00182BE5">
        <w:rPr>
          <w:noProof/>
          <w:szCs w:val="20"/>
          <w:lang w:val="en-GB"/>
        </w:rPr>
        <w:t>[68]</w:t>
      </w:r>
      <w:r w:rsidRPr="005C4FFD">
        <w:rPr>
          <w:szCs w:val="20"/>
          <w:lang w:val="en-GB"/>
        </w:rPr>
        <w:fldChar w:fldCharType="end"/>
      </w:r>
      <w:r w:rsidRPr="005C4FFD">
        <w:rPr>
          <w:szCs w:val="20"/>
          <w:lang w:val="en-GB"/>
        </w:rPr>
        <w:t xml:space="preserve">, as well as to </w:t>
      </w:r>
      <w:proofErr w:type="spellStart"/>
      <w:r w:rsidRPr="005C4FFD">
        <w:rPr>
          <w:szCs w:val="20"/>
          <w:lang w:val="en-GB"/>
        </w:rPr>
        <w:t>abscisic</w:t>
      </w:r>
      <w:proofErr w:type="spellEnd"/>
      <w:r w:rsidRPr="005C4FFD">
        <w:rPr>
          <w:szCs w:val="20"/>
          <w:lang w:val="en-GB"/>
        </w:rPr>
        <w:t xml:space="preserve"> acid sensitivity and drought tolerance </w:t>
      </w:r>
      <w:r w:rsidRPr="005C4FFD">
        <w:rPr>
          <w:szCs w:val="20"/>
          <w:lang w:val="en-GB"/>
        </w:rPr>
        <w:fldChar w:fldCharType="begin" w:fldLock="1"/>
      </w:r>
      <w:r w:rsidR="00182BE5">
        <w:rPr>
          <w:szCs w:val="20"/>
          <w:lang w:val="en-GB"/>
        </w:rPr>
        <w:instrText>ADDIN CSL_CITATION {"citationItems":[{"id":"ITEM-1","itemData":{"DOI":"10.1093/mp/ssu063","ISSN":"17529867","PMID":"24851876","abstract":"Abscisic acid (ABA) regulates numerous physiological and developmental processes in plants. Recent studies identify intracellular ABA receptors, implicating the transport of ABA across cell membranes as crucial for ABA sensing and response. Here, we report that a DTX/Multidrug and Toxic Compound Extrusion (MATE) family member in Arabidopsis thaliana, AtDTX50, functions as an ABA efflux transporter. When expressed heterologously in both an Escherichia coli strain and Xenopus oocyte cells, AtDTX50 was found to facilitate ABA efflux. Furthermore, dtx50 mutant mesophyll cells preloaded with ABA released less ABA compared with the wild-type (WT). The AtDTX50 gene was expressed mainly in the vascular tissues and guard cells and its expression was strongly up-regulated by exogenous ABA. The AtDTX50::GFP fusion protein was localized predominantly to the plasma membrane. The dtx50 mutant plants were observed to be more sensitive to ABA in growth inhibition. In addition, compared with the WT, dtx50 mutant plants were more tolerant to drought with lower stomatal conductance, consistent with its function as an ABA efflux carrier in guard cells.","author":[{"dropping-particle":"","family":"Zhang","given":"Haiwen","non-dropping-particle":"","parse-names":false,"suffix":""},{"dropping-particle":"","family":"Zhu","given":"Huifen","non-dropping-particle":"","parse-names":false,"suffix":""},{"dropping-particle":"","family":"Pan","given":"Yajun","non-dropping-particle":"","parse-names":false,"suffix":""},{"dropping-particle":"","family":"Yu","given":"Yuexuan","non-dropping-particle":"","parse-names":false,"suffix":""},{"dropping-particle":"","family":"Luan","given":"Sheng","non-dropping-particle":"","parse-names":false,"suffix":""},{"dropping-particle":"","family":"Li","given":"Legong","non-dropping-particle":"","parse-names":false,"suffix":""}],"container-title":"Molecular Plant","id":"ITEM-1","issue":"10","issued":{"date-parts":[["2014","10","1"]]},"page":"1522-1532","publisher":"Cell Press","title":"A DTX/MATE-type transporter facilitates abscisic acid efflux and modulates ABA sensitivity and drought tolerance in Arabidopsis","type":"article-journal","volume":"7"},"uris":["http://www.mendeley.com/documents/?uuid=7f0f8eaf-45c4-33ab-9139-b90a76ec1f80"]}],"mendeley":{"formattedCitation":"[69]","plainTextFormattedCitation":"[69]","previouslyFormattedCitation":"[69]"},"properties":{"noteIndex":0},"schema":"https://github.com/citation-style-language/schema/raw/master/csl-citation.json"}</w:instrText>
      </w:r>
      <w:r w:rsidRPr="005C4FFD">
        <w:rPr>
          <w:szCs w:val="20"/>
          <w:lang w:val="en-GB"/>
        </w:rPr>
        <w:fldChar w:fldCharType="separate"/>
      </w:r>
      <w:r w:rsidR="00182BE5" w:rsidRPr="00182BE5">
        <w:rPr>
          <w:noProof/>
          <w:szCs w:val="20"/>
          <w:lang w:val="en-GB"/>
        </w:rPr>
        <w:t>[69]</w:t>
      </w:r>
      <w:r w:rsidRPr="005C4FFD">
        <w:rPr>
          <w:szCs w:val="20"/>
          <w:lang w:val="en-GB"/>
        </w:rPr>
        <w:fldChar w:fldCharType="end"/>
      </w:r>
      <w:r w:rsidRPr="005C4FFD">
        <w:rPr>
          <w:szCs w:val="20"/>
          <w:lang w:val="en-GB"/>
        </w:rPr>
        <w:t>. Activation of salicylic</w:t>
      </w:r>
      <w:r w:rsidR="006D4341">
        <w:rPr>
          <w:szCs w:val="20"/>
          <w:lang w:val="en-GB"/>
        </w:rPr>
        <w:t xml:space="preserve"> acid metabolism in phytoplasma-</w:t>
      </w:r>
      <w:r w:rsidRPr="005C4FFD">
        <w:rPr>
          <w:szCs w:val="20"/>
          <w:lang w:val="en-GB"/>
        </w:rPr>
        <w:t>inf</w:t>
      </w:r>
      <w:r w:rsidR="006D4341">
        <w:rPr>
          <w:szCs w:val="20"/>
          <w:lang w:val="en-GB"/>
        </w:rPr>
        <w:t xml:space="preserve">ected grapevines </w:t>
      </w:r>
      <w:r w:rsidRPr="005C4FFD">
        <w:rPr>
          <w:szCs w:val="20"/>
          <w:lang w:val="en-GB"/>
        </w:rPr>
        <w:t xml:space="preserve">in </w:t>
      </w:r>
      <w:r w:rsidR="006D4341">
        <w:rPr>
          <w:szCs w:val="20"/>
          <w:lang w:val="en-GB"/>
        </w:rPr>
        <w:t xml:space="preserve">the </w:t>
      </w:r>
      <w:r w:rsidRPr="005C4FFD">
        <w:rPr>
          <w:szCs w:val="20"/>
          <w:lang w:val="en-GB"/>
        </w:rPr>
        <w:t xml:space="preserve">early growing season has </w:t>
      </w:r>
      <w:r w:rsidR="006D4341" w:rsidRPr="005C4FFD">
        <w:rPr>
          <w:szCs w:val="20"/>
          <w:lang w:val="en-GB"/>
        </w:rPr>
        <w:t xml:space="preserve">already </w:t>
      </w:r>
      <w:r w:rsidRPr="005C4FFD">
        <w:rPr>
          <w:szCs w:val="20"/>
          <w:lang w:val="en-GB"/>
        </w:rPr>
        <w:t xml:space="preserve">been documented </w:t>
      </w:r>
      <w:r w:rsidRPr="005C4FFD">
        <w:rPr>
          <w:szCs w:val="20"/>
          <w:lang w:val="en-GB"/>
        </w:rPr>
        <w:fldChar w:fldCharType="begin" w:fldLock="1"/>
      </w:r>
      <w:r w:rsidR="00182BE5">
        <w:rPr>
          <w:szCs w:val="20"/>
          <w:lang w:val="en-GB"/>
        </w:rPr>
        <w:instrText>ADDIN CSL_CITATION {"citationItems":[{"id":"ITEM-1","itemData":{"DOI":"10.1186/s12870-017-1069-4","ISSN":"1471-2229","author":[{"dropping-particle":"","family":"Paolacci","given":"Anna Rita","non-dropping-particle":"","parse-names":false,"suffix":""},{"dropping-particle":"","family":"Catarcione","given":"Giulio","non-dropping-particle":"","parse-names":false,"suffix":""},{"dropping-particle":"","family":"Ederli","given":"Luisa","non-dropping-particle":"","parse-names":false,"suffix":""},{"dropping-particle":"","family":"Zadra","given":"Claudia","non-dropping-particle":"","parse-names":false,"suffix":""},{"dropping-particle":"","family":"Pasqualini","given":"Stefania","non-dropping-particle":"","parse-names":false,"suffix":""},{"dropping-particle":"","family":"Badiani","given":"Maurizio","non-dropping-particle":"","parse-names":false,"suffix":""},{"dropping-particle":"","family":"Musetti","given":"Rita","non-dropping-particle":"","parse-names":false,"suffix":""},{"dropping-particle":"","family":"Santi","given":"Simonetta","non-dropping-particle":"","parse-names":false,"suffix":""},{"dropping-particle":"","family":"Ciaffi","given":"Mario","non-dropping-particle":"","parse-names":false,"suffix":""}],"container-title":"BMC Plant Biology","id":"ITEM-1","issue":"1","issued":{"date-parts":[["2017","12","10"]]},"page":"118","title":"Jasmonate-mediated defence responses, unlike salicylate-mediated responses, are involved in the recovery of grapevine from bois noir disease","type":"article-journal","volume":"17"},"uris":["http://www.mendeley.com/documents/?uuid=751e73dd-0309-3eb9-8396-a03460dc84cb"]},{"id":"ITEM-2","itemData":{"DOI":"10.3389/fpls.2016.00711","ISBN":"doi:10.3389/fpls.2016.00711","ISSN":"1664-462X","abstract":"Flavescence dorée, caused by the quarantine phytoplasma FDp, represents the most devastating of the grapevine yellows diseases in Europe. In an integrated study we have explored the FDp–grapevine interaction in infected grapevines of cv. ‘Modra frankinja’ under natural conditions in the vineyard. In FDp-infected leaf vein-enriched tissues, the seasonal transcriptional profiles of 14 genes selected from various metabolic pathways showed an FDp-specific plant response compared to other grapevine yellows and uncovered a new association of the SWEET17a vacuolar transporter of fructose with pathogens. Non-targeted metabolome analysis from leaf vein-enriched tissues identified 22 significantly changed compounds with increased levels during infection. Several metabolites corroborated the gene expression study. Detailed investigation of the dynamics of carbohydrate metabolism revealed significant accumulation of sucrose and starch in the mesophyll of FDp-infected leaves, as well as significant up-regulation of genes involved in their biosynthesis. In addition, infected leaves had high activities of ADP-glucose pyrophosphorylase and, more significantly, sucrose synthase. The data support the conclusion that FDp infection inhibits phloem transport, resulting in accumulation of carbohydrates and secondary metabolites that provoke a source-sink transition and defence response status.","author":[{"dropping-particle":"","family":"Prezelj","given":"Nina","non-dropping-particle":"","parse-names":false,"suffix":""},{"dropping-particle":"","family":"Covington","given":"Elizabeth","non-dropping-particle":"","parse-names":false,"suffix":""},{"dropping-particle":"","family":"Roitsch","given":"Thomas","non-dropping-particle":"","parse-names":false,"suffix":""},{"dropping-particle":"","family":"Gruden","given":"Kristina","non-dropping-particle":"","parse-names":false,"suffix":""},{"dropping-particle":"","family":"Fragner","given":"Lena","non-dropping-particle":"","parse-names":false,"suffix":""},{"dropping-particle":"","family":"Weckwerth","given":"Wolfram","non-dropping-particle":"","parse-names":false,"suffix":""},{"dropping-particle":"","family":"Chersicola","given":"Marko","non-dropping-particle":"","parse-names":false,"suffix":""},{"dropping-particle":"","family":"Vodopivec","given":"Maja","non-dropping-particle":"","parse-names":false,"suffix":""},{"dropping-particle":"","family":"Dermastia","given":"Marina","non-dropping-particle":"","parse-names":false,"suffix":""}],"container-title":"Frontiers in Plant Science","id":"ITEM-2","issued":{"date-parts":[["2016","5","23"]]},"language":"English","page":"711","publisher":"Frontiers","title":"Metabolic consequences of infection of grapevine (&lt;i&gt;Vitis vinifera&lt;/i&gt; L.) cv. “Modra frankinja” with flavescence dorée phytoplasma","type":"article-journal","volume":"7"},"uris":["http://www.mendeley.com/documents/?uuid=0a090124-1bbe-417a-a4d2-52ac2bf475b3"]}],"mendeley":{"formattedCitation":"[14,50]","plainTextFormattedCitation":"[14,50]","previouslyFormattedCitation":"[14,50]"},"properties":{"noteIndex":0},"schema":"https://github.com/citation-style-language/schema/raw/master/csl-citation.json"}</w:instrText>
      </w:r>
      <w:r w:rsidRPr="005C4FFD">
        <w:rPr>
          <w:szCs w:val="20"/>
          <w:lang w:val="en-GB"/>
        </w:rPr>
        <w:fldChar w:fldCharType="separate"/>
      </w:r>
      <w:r w:rsidR="00182BE5" w:rsidRPr="00182BE5">
        <w:rPr>
          <w:noProof/>
          <w:szCs w:val="20"/>
          <w:lang w:val="en-GB"/>
        </w:rPr>
        <w:t>[14,50]</w:t>
      </w:r>
      <w:r w:rsidRPr="005C4FFD">
        <w:rPr>
          <w:szCs w:val="20"/>
          <w:lang w:val="en-GB"/>
        </w:rPr>
        <w:fldChar w:fldCharType="end"/>
      </w:r>
      <w:r w:rsidRPr="005C4FFD">
        <w:rPr>
          <w:szCs w:val="20"/>
          <w:lang w:val="en-GB"/>
        </w:rPr>
        <w:t xml:space="preserve">. On the other hand, the calcium-binding EF hand proteins </w:t>
      </w:r>
      <w:r w:rsidR="006D4341">
        <w:rPr>
          <w:szCs w:val="20"/>
          <w:lang w:val="en-GB"/>
        </w:rPr>
        <w:t>have roles</w:t>
      </w:r>
      <w:r w:rsidRPr="005C4FFD">
        <w:rPr>
          <w:szCs w:val="20"/>
          <w:lang w:val="en-GB"/>
        </w:rPr>
        <w:t xml:space="preserve"> in the resistance mechanisms to various biotic and abiotic stresses </w:t>
      </w:r>
      <w:r w:rsidRPr="005C4FFD">
        <w:rPr>
          <w:szCs w:val="20"/>
          <w:lang w:val="en-GB"/>
        </w:rPr>
        <w:fldChar w:fldCharType="begin" w:fldLock="1"/>
      </w:r>
      <w:r w:rsidR="00182BE5">
        <w:rPr>
          <w:szCs w:val="20"/>
          <w:lang w:val="en-GB"/>
        </w:rPr>
        <w:instrText>ADDIN CSL_CITATION {"citationItems":[{"id":"ITEM-1","itemData":{"DOI":"10.1038/s41598-020-64178-y","ISSN":"20452322","PMID":"32366918","abstract":"In plants, the calmodulin (CaM) proteins is an important calcium-binding protein, which play a crucial role in both regulating plant growth and development, as well as in the resistance mechanisms to various biotic and abiotic stresses. However, there is limited knowledge available on the CaM family functions in Solanum pennellii, a wild tomato species utilized as a genetic resource for cultivated tomatoes. In this study, 6 CaM (SpCaM) and 45 CaM-like (SpCML) genes from Solanum pennellii were selected for bioinformatics analysis to obtain insights into their phylogenetic relationships, gene structures, conserved motifs, chromosomal locations, and promoters. The results showed that the 6 SpCaM proteins contained 4 EF-hand domains each, and the 45 SpCML proteins had 2-4 EF-hand domains. The 51 CaM and CaM-like genes contained different intron/exon patterns and they were unevenly distributed across the 12 chromosomes of S. pennellii. The results of the analysis of the conserved motifs and promoter cis-regulatory elements also indicated that these proteins were involved in the responses to biotic and abiotic stresses. qRT-PCR analysis indicated that the SpCaM and SpCML genes had broad expression patterns in abiotic stress conditions and with hormone treatments, in different tissues. The findings of this study will be important for further investigations of the calcium signal transduction mechanisms under stress conditions and lay a theoretical foundation for further exploration of the molecular mechanisms of plant resistance.","author":[{"dropping-particle":"","family":"Shi","given":"Jinyan","non-dropping-particle":"","parse-names":false,"suffix":""},{"dropping-particle":"","family":"Du","given":"Xiangge","non-dropping-particle":"","parse-names":false,"suffix":""}],"container-title":"Scientific Reports","id":"ITEM-1","issue":"1","issued":{"date-parts":[["2020","12","1"]]},"publisher":"Nature Research","title":"Identification, characterization and expression analysis of calmodulin and calmodulin-like proteins in Solanum pennellii","type":"article-journal","volume":"10"},"uris":["http://www.mendeley.com/documents/?uuid=b8e20b48-e61c-3b5c-9fca-eee75c8a109d"]},{"id":"ITEM-2","itemData":{"DOI":"10.1104/pp.113.220780","ISSN":"00320889","PMID":"24014576","abstract":"Calcium/calmodulin-mediated signaling contributes in diverse roles in plant growth, development, and response to environmental stimuli .\n\n### Glossary\n\nEF\n:   elongation factor\nCa2+\n:   calcium\nCaM\n:   calmodulin\nCDPK\n:   calcium-dependent protein kinase\nCaMBD\n:   calmodulin-binding domain\ncDNA\n:   complementary DNA\nCCaMK\n:   calcium/calmodulin-dependent protein kinase\nRLK\n:   receptor-like kinase\nMAPK\n:   mitogen-activated protein kinase\nRNS\n:   root nodulation symbiosis\nAMS\n:   arbuscular mycorrhizal symbiosis\nAID\n:   autoinhibitory domain\nVLD\n:   visinin-like domain\nSA\n:   salicylic acid\nH2O2\n:   hydrogen peroxide\nNO\n:   nitric oxide\n\n*   ### Glossary\n    \n    EF\n    :   elongation factor\n    Ca2+\n    :   calcium\n    CaM\n    :   calmodulin\n    CDPK\n    :   calcium-dependent protein kinase\n    CaMBD\n    :   calmodulin-binding domain\n    cDNA\n    :   complementary DNA\n    CCaMK\n    :   calcium/calmodulin-dependent protein kinase\n    RLK\n    :   receptor-like kinase\n    MAPK\n    :   mitogen-activated protein kinase\n    RNS\n    :   root nodulation symbiosis\n    AMS\n    :   arbuscular mycorrhizal symbiosis\n    AID\n    :   autoinhibitory domain\n    VLD\n    :   visinin-like domain\n    SA\n    :   salicylic acid\n    H2O2\n    :   hydrogen peroxide\n    NO\n    :   nitric oxide","author":[{"dropping-particle":"","family":"Poovaiah","given":"B. W.","non-dropping-particle":"","parse-names":false,"suffix":""},{"dropping-particle":"","family":"Du","given":"Liqun","non-dropping-particle":"","parse-names":false,"suffix":""},{"dropping-particle":"","family":"Wang","given":"Huizhong","non-dropping-particle":"","parse-names":false,"suffix":""},{"dropping-particle":"","family":"Yang","given":"Tianbao","non-dropping-particle":"","parse-names":false,"suffix":""}],"container-title":"Plant Physiology","id":"ITEM-2","issue":"2","issued":{"date-parts":[["2013","10","1"]]},"page":"531-542","publisher":"American Society of Plant Biologists","title":"Recent advances in calcium/calmodulin-mediated signaling with an emphasis on plant-microbe interactions","type":"article","volume":"163"},"uris":["http://www.mendeley.com/documents/?uuid=d5988ff1-989d-3273-bd96-e0dc4ff958e8"]}],"mendeley":{"formattedCitation":"[70,71]","plainTextFormattedCitation":"[70,71]","previouslyFormattedCitation":"[70,71]"},"properties":{"noteIndex":0},"schema":"https://github.com/citation-style-language/schema/raw/master/csl-citation.json"}</w:instrText>
      </w:r>
      <w:r w:rsidRPr="005C4FFD">
        <w:rPr>
          <w:szCs w:val="20"/>
          <w:lang w:val="en-GB"/>
        </w:rPr>
        <w:fldChar w:fldCharType="separate"/>
      </w:r>
      <w:r w:rsidR="00182BE5" w:rsidRPr="00182BE5">
        <w:rPr>
          <w:noProof/>
          <w:szCs w:val="20"/>
          <w:lang w:val="en-GB"/>
        </w:rPr>
        <w:t>[70,71]</w:t>
      </w:r>
      <w:r w:rsidRPr="005C4FFD">
        <w:rPr>
          <w:szCs w:val="20"/>
          <w:lang w:val="en-GB"/>
        </w:rPr>
        <w:fldChar w:fldCharType="end"/>
      </w:r>
      <w:r w:rsidRPr="005C4FFD">
        <w:rPr>
          <w:szCs w:val="20"/>
          <w:lang w:val="en-GB"/>
        </w:rPr>
        <w:t xml:space="preserve">. </w:t>
      </w:r>
    </w:p>
    <w:p w14:paraId="37D0805D" w14:textId="74D0B366" w:rsidR="006D4341" w:rsidRDefault="006B0B17" w:rsidP="006B0B17">
      <w:pPr>
        <w:pStyle w:val="MDPI31text"/>
        <w:rPr>
          <w:szCs w:val="20"/>
          <w:lang w:val="en-GB"/>
        </w:rPr>
      </w:pPr>
      <w:r w:rsidRPr="005C4FFD">
        <w:rPr>
          <w:szCs w:val="20"/>
          <w:lang w:val="en-GB"/>
        </w:rPr>
        <w:t xml:space="preserve">Functional classification of </w:t>
      </w:r>
      <w:r w:rsidR="006D4341">
        <w:rPr>
          <w:szCs w:val="20"/>
          <w:lang w:val="en-GB"/>
        </w:rPr>
        <w:t xml:space="preserve">the </w:t>
      </w:r>
      <w:r w:rsidRPr="005C4FFD">
        <w:rPr>
          <w:szCs w:val="20"/>
          <w:lang w:val="en-GB"/>
        </w:rPr>
        <w:t xml:space="preserve">genes </w:t>
      </w:r>
      <w:r w:rsidR="006D4341">
        <w:rPr>
          <w:szCs w:val="20"/>
          <w:lang w:val="en-GB"/>
        </w:rPr>
        <w:t xml:space="preserve">that </w:t>
      </w:r>
      <w:r w:rsidRPr="005C4FFD">
        <w:rPr>
          <w:szCs w:val="20"/>
          <w:lang w:val="en-GB"/>
        </w:rPr>
        <w:t>compr</w:t>
      </w:r>
      <w:r w:rsidR="006D4341">
        <w:rPr>
          <w:szCs w:val="20"/>
          <w:lang w:val="en-GB"/>
        </w:rPr>
        <w:t>ise</w:t>
      </w:r>
      <w:r w:rsidRPr="005C4FFD">
        <w:rPr>
          <w:szCs w:val="20"/>
          <w:lang w:val="en-GB"/>
        </w:rPr>
        <w:t xml:space="preserve"> the third community consisted of arginine degradation, molybdenum involvement in vitamin metabolism and </w:t>
      </w:r>
      <w:proofErr w:type="spellStart"/>
      <w:r w:rsidRPr="005C4FFD">
        <w:rPr>
          <w:szCs w:val="20"/>
          <w:lang w:val="en-GB"/>
        </w:rPr>
        <w:t>rhodanese</w:t>
      </w:r>
      <w:proofErr w:type="spellEnd"/>
      <w:r w:rsidRPr="005C4FFD">
        <w:rPr>
          <w:szCs w:val="20"/>
          <w:lang w:val="en-GB"/>
        </w:rPr>
        <w:t>. Here, a molybdenum cofactor sulfurase (</w:t>
      </w:r>
      <w:r w:rsidRPr="005C4FFD">
        <w:rPr>
          <w:i/>
          <w:szCs w:val="20"/>
          <w:lang w:val="en-GB"/>
        </w:rPr>
        <w:t>Vitvi01g00087</w:t>
      </w:r>
      <w:r w:rsidRPr="005C4FFD">
        <w:rPr>
          <w:szCs w:val="20"/>
          <w:lang w:val="en-GB"/>
        </w:rPr>
        <w:t xml:space="preserve">) was significantly increased upon infection (Figure 9, </w:t>
      </w:r>
      <w:r w:rsidR="009D26E4">
        <w:rPr>
          <w:szCs w:val="20"/>
          <w:lang w:val="en-GB"/>
        </w:rPr>
        <w:t>Supplementary</w:t>
      </w:r>
      <w:r w:rsidRPr="005C4FFD">
        <w:rPr>
          <w:szCs w:val="20"/>
          <w:lang w:val="en-GB"/>
        </w:rPr>
        <w:t xml:space="preserve"> Table S1). Th</w:t>
      </w:r>
      <w:r w:rsidR="006D4341">
        <w:rPr>
          <w:szCs w:val="20"/>
          <w:lang w:val="en-GB"/>
        </w:rPr>
        <w:t>is</w:t>
      </w:r>
      <w:r w:rsidRPr="005C4FFD">
        <w:rPr>
          <w:szCs w:val="20"/>
          <w:lang w:val="en-GB"/>
        </w:rPr>
        <w:t xml:space="preserve"> enzyme is required for the enzymatic activity of </w:t>
      </w:r>
      <w:r w:rsidR="006D4341">
        <w:rPr>
          <w:szCs w:val="20"/>
          <w:lang w:val="en-GB"/>
        </w:rPr>
        <w:t xml:space="preserve">the </w:t>
      </w:r>
      <w:r w:rsidRPr="005C4FFD">
        <w:rPr>
          <w:szCs w:val="20"/>
          <w:lang w:val="en-GB"/>
        </w:rPr>
        <w:t>Mo enzymes (e.g.</w:t>
      </w:r>
      <w:r w:rsidR="006D4341">
        <w:rPr>
          <w:szCs w:val="20"/>
          <w:lang w:val="en-GB"/>
        </w:rPr>
        <w:t>,</w:t>
      </w:r>
      <w:r w:rsidRPr="005C4FFD">
        <w:rPr>
          <w:szCs w:val="20"/>
          <w:lang w:val="en-GB"/>
        </w:rPr>
        <w:t xml:space="preserve"> aldehyde oxidase) </w:t>
      </w:r>
      <w:r w:rsidR="006D4341">
        <w:rPr>
          <w:szCs w:val="20"/>
          <w:lang w:val="en-GB"/>
        </w:rPr>
        <w:t xml:space="preserve">that are </w:t>
      </w:r>
      <w:r w:rsidRPr="005C4FFD">
        <w:rPr>
          <w:szCs w:val="20"/>
          <w:lang w:val="en-GB"/>
        </w:rPr>
        <w:t xml:space="preserve">essential for biosynthesis of </w:t>
      </w:r>
      <w:r w:rsidR="006D4341">
        <w:rPr>
          <w:szCs w:val="20"/>
          <w:lang w:val="en-GB"/>
        </w:rPr>
        <w:t xml:space="preserve">the </w:t>
      </w:r>
      <w:r w:rsidRPr="005C4FFD">
        <w:rPr>
          <w:szCs w:val="20"/>
          <w:lang w:val="en-GB"/>
        </w:rPr>
        <w:t xml:space="preserve">bioactive compounds </w:t>
      </w:r>
      <w:proofErr w:type="spellStart"/>
      <w:r w:rsidRPr="005C4FFD">
        <w:rPr>
          <w:szCs w:val="20"/>
          <w:lang w:val="en-GB"/>
        </w:rPr>
        <w:t>abscisic</w:t>
      </w:r>
      <w:proofErr w:type="spellEnd"/>
      <w:r w:rsidRPr="005C4FFD">
        <w:rPr>
          <w:szCs w:val="20"/>
          <w:lang w:val="en-GB"/>
        </w:rPr>
        <w:t xml:space="preserve"> acid and </w:t>
      </w:r>
      <w:proofErr w:type="spellStart"/>
      <w:r w:rsidRPr="005C4FFD">
        <w:rPr>
          <w:szCs w:val="20"/>
          <w:lang w:val="en-GB"/>
        </w:rPr>
        <w:t>allantoin</w:t>
      </w:r>
      <w:proofErr w:type="spellEnd"/>
      <w:r w:rsidRPr="005C4FFD">
        <w:rPr>
          <w:szCs w:val="20"/>
          <w:lang w:val="en-GB"/>
        </w:rPr>
        <w:t xml:space="preserve"> </w:t>
      </w:r>
      <w:r w:rsidRPr="005C4FFD">
        <w:rPr>
          <w:szCs w:val="20"/>
          <w:lang w:val="en-GB"/>
        </w:rPr>
        <w:fldChar w:fldCharType="begin" w:fldLock="1"/>
      </w:r>
      <w:r w:rsidR="00182BE5">
        <w:rPr>
          <w:szCs w:val="20"/>
          <w:lang w:val="en-GB"/>
        </w:rPr>
        <w:instrText>ADDIN CSL_CITATION {"citationItems":[{"id":"ITEM-1","itemData":{"DOI":"10.1104/pp.110.3.781","ISSN":"00320889","abstract":"Aldehyde oxidase (AO; EC 1.2.3.1) that could oxidize indole-3-acetaldehyde into indole-3-acetic acid was purified approximately 2000-fold from coleoptiles of 3-d-old maize (Zea mays L.) seedlings. The apparent molecular mass of the native enzyme was about 300 kD as estimated by gel-filtration column chromatography. Sodium dodecyl sulfate-polyacrylamide gel electrophoresis revealed that the enzyme was composed of 150-kD subunits. It contained flavin adenine dinucleotide, iron, and molybdenum as prosthetic groups and had absorption peaks in the visible region (300-600 nm). To our knowledge, this is the first demonstration of the presence of flavin adenine dinucleotide and metals in plant AO. Other aromatic aldehydes such as indole-3-aldehyde and benzaldehyde also served as good substrates, but N-methylnicotinamide, a good substrate for animal AO, was not oxidized. 2-Mercaptoethanol, p-chloromercuribenzoate, and iodoacetate partially inhibited the activity, but well-known inhibitors of animal AO, such as menadione and estradiol, caused no reduction in activity. These results indicate that, although maize AO is similar to animal enzymes in molecular mass and cofactor components, it differs in substrate specificity and susceptibility to inhibitors, Immunoblotting analysis with mouse polyclonal antibodies raised against the purified maize AO showed that the enzyme was relatively rich in the apical region of maize coleoptiles. The possible role of this enzyme is discussed in relation to phytohormone biosynthesis in plants.","author":[{"dropping-particle":"","family":"Koshiba","given":"Tomokazu","non-dropping-particle":"","parse-names":false,"suffix":""},{"dropping-particle":"","family":"Saito","given":"Eriko","non-dropping-particle":"","parse-names":false,"suffix":""},{"dropping-particle":"","family":"Ono","given":"Naoki","non-dropping-particle":"","parse-names":false,"suffix":""},{"dropping-particle":"","family":"Yamamoto","given":"Naoki","non-dropping-particle":"","parse-names":false,"suffix":""},{"dropping-particle":"","family":"Satô","given":"Mitsuhiko","non-dropping-particle":"","parse-names":false,"suffix":""}],"container-title":"Plant Physiology","id":"ITEM-1","issue":"3","issued":{"date-parts":[["1996"]]},"page":"781-789","publisher":"American Society of Plant Biologists","title":"Purification and properties of flavin- and molybdenum-containing aldehyde oxidase from coleoptiles of maize","type":"article-journal","volume":"110"},"uris":["http://www.mendeley.com/documents/?uuid=a26dbf0a-49f5-37ca-acac-9d6c04a0cfa4"]},{"id":"ITEM-2","itemData":{"DOI":"10.1016/s0015-3796(17)30254-8","ISSN":"00153796","author":[{"dropping-particle":"","family":"Mendel","given":"Ralf-R.","non-dropping-particle":"","parse-names":false,"suffix":""},{"dropping-particle":"","family":"Müller","given":"Andreas J.","non-dropping-particle":"","parse-names":false,"suffix":""}],"container-title":"Biochemie und Physiologie der Pflanzen","id":"ITEM-2","issue":"6","issued":{"date-parts":[["1976","1","1"]]},"page":"538-541","publisher":"Elsevier BV","title":"A Common Genetic Determinant of Xanthine Dehydrogenase and Nitrate Reductase in Nicotiana tabacum","type":"article-journal","volume":"170"},"uris":["http://www.mendeley.com/documents/?uuid=1d240092-2fed-313f-a10a-6f3d0d587931"]}],"mendeley":{"formattedCitation":"[72,73]","plainTextFormattedCitation":"[72,73]","previouslyFormattedCitation":"[72,73]"},"properties":{"noteIndex":0},"schema":"https://github.com/citation-style-language/schema/raw/master/csl-citation.json"}</w:instrText>
      </w:r>
      <w:r w:rsidRPr="005C4FFD">
        <w:rPr>
          <w:szCs w:val="20"/>
          <w:lang w:val="en-GB"/>
        </w:rPr>
        <w:fldChar w:fldCharType="separate"/>
      </w:r>
      <w:r w:rsidR="00182BE5" w:rsidRPr="00182BE5">
        <w:rPr>
          <w:noProof/>
          <w:szCs w:val="20"/>
          <w:lang w:val="en-GB"/>
        </w:rPr>
        <w:t>[72,73]</w:t>
      </w:r>
      <w:r w:rsidRPr="005C4FFD">
        <w:rPr>
          <w:szCs w:val="20"/>
          <w:lang w:val="en-GB"/>
        </w:rPr>
        <w:fldChar w:fldCharType="end"/>
      </w:r>
      <w:r w:rsidRPr="005C4FFD">
        <w:rPr>
          <w:szCs w:val="20"/>
          <w:lang w:val="en-GB"/>
        </w:rPr>
        <w:t xml:space="preserve">. In Arabidopsis this enzyme contributes to anthocyanin accumulation and oxidative stress tolerance in </w:t>
      </w:r>
      <w:proofErr w:type="spellStart"/>
      <w:r w:rsidRPr="005C4FFD">
        <w:rPr>
          <w:szCs w:val="20"/>
          <w:lang w:val="en-GB"/>
        </w:rPr>
        <w:t>abscisic</w:t>
      </w:r>
      <w:proofErr w:type="spellEnd"/>
      <w:r w:rsidRPr="005C4FFD">
        <w:rPr>
          <w:szCs w:val="20"/>
          <w:lang w:val="en-GB"/>
        </w:rPr>
        <w:t xml:space="preserve"> acid-dependent and independent ways </w:t>
      </w:r>
      <w:r w:rsidRPr="005C4FFD">
        <w:rPr>
          <w:szCs w:val="20"/>
          <w:lang w:val="en-GB"/>
        </w:rPr>
        <w:fldChar w:fldCharType="begin" w:fldLock="1"/>
      </w:r>
      <w:r w:rsidR="00182BE5">
        <w:rPr>
          <w:szCs w:val="20"/>
          <w:lang w:val="en-GB"/>
        </w:rPr>
        <w:instrText>ADDIN CSL_CITATION {"citationItems":[{"id":"ITEM-1","itemData":{"DOI":"10.1038/s41598-018-34862-1","ISSN":"20452322","PMID":"30413758","abstract":"Arabidopsis ABA3 is an enzyme involved in the synthesis of the sulfurated form of the molybdenum (Mo) cofactor (MoCo), which is required for the enzymatic activity of so-called Mo enzymes such as aldehyde oxidase (AO) and xanthine dehydrogenase (XDH). It has been reported that AO and XDH are essential for the biosynthesis of the bioactive compounds, ABA and allantoin, respectively. However, aba3 mutants often exhibit pleiotropic phenotypes that are not explained by defects in ABA and/or allantoin biosynthesis, leading us to hypothesize that ABA3 regulates additional metabolic pathways. To reveal the currently unidentified functions of ABA3 we compared transcriptome and metabolome of the Arabidopsis aba3 mutant with those of wild type and a typical ABA-deficient mutant aba2. We found that endogenous levels of anthocyanins, members of the flavonoid group, were significantly lower in the aba3 mutant than in the wild type or the aba2 mutant under oxidative stress. In contrast, mutants defective in the AO and XDH holoenzymes accumulated significantly higher levels of anthocyanins when compared with aba3 mutant under the same conditions. Our findings shed light on a key role of ABA3 in the ABA- and allantoin-independent accumulation of anthocyanins during stress responses.","author":[{"dropping-particle":"","family":"Watanabe","given":"Shunsuke","non-dropping-particle":"","parse-names":false,"suffix":""},{"dropping-particle":"","family":"Sato","given":"Muneo","non-dropping-particle":"","parse-names":false,"suffix":""},{"dropping-particle":"","family":"Sawada","given":"Yuji","non-dropping-particle":"","parse-names":false,"suffix":""},{"dropping-particle":"","family":"Tanaka","given":"Maho","non-dropping-particle":"","parse-names":false,"suffix":""},{"dropping-particle":"","family":"Matsui","given":"Akihiro","non-dropping-particle":"","parse-names":false,"suffix":""},{"dropping-particle":"","family":"Kanno","given":"Yuri","non-dropping-particle":"","parse-names":false,"suffix":""},{"dropping-particle":"","family":"Hirai","given":"Masami Yokota","non-dropping-particle":"","parse-names":false,"suffix":""},{"dropping-particle":"","family":"Seki","given":"Motoaki","non-dropping-particle":"","parse-names":false,"suffix":""},{"dropping-particle":"","family":"Sakamoto","given":"Atsushi","non-dropping-particle":"","parse-names":false,"suffix":""},{"dropping-particle":"","family":"Seo","given":"Mitsunori","non-dropping-particle":"","parse-names":false,"suffix":""}],"container-title":"Scientific Reports","id":"ITEM-1","issue":"1","issued":{"date-parts":[["2018","12","1"]]},"publisher":"Nature Publishing Group","title":"Arabidopsis molybdenum cofactor sulfurase ABA3 contributes to anthocyanin accumulation and oxidative stress tolerance in ABA-dependent and independent ways","type":"article-journal","volume":"8"},"uris":["http://www.mendeley.com/documents/?uuid=aadc2047-7b22-38a1-a2f5-e48d980d2929"]}],"mendeley":{"formattedCitation":"[74]","plainTextFormattedCitation":"[74]","previouslyFormattedCitation":"[74]"},"properties":{"noteIndex":0},"schema":"https://github.com/citation-style-language/schema/raw/master/csl-citation.json"}</w:instrText>
      </w:r>
      <w:r w:rsidRPr="005C4FFD">
        <w:rPr>
          <w:szCs w:val="20"/>
          <w:lang w:val="en-GB"/>
        </w:rPr>
        <w:fldChar w:fldCharType="separate"/>
      </w:r>
      <w:r w:rsidR="00182BE5" w:rsidRPr="00182BE5">
        <w:rPr>
          <w:noProof/>
          <w:szCs w:val="20"/>
          <w:lang w:val="en-GB"/>
        </w:rPr>
        <w:t>[74]</w:t>
      </w:r>
      <w:r w:rsidRPr="005C4FFD">
        <w:rPr>
          <w:szCs w:val="20"/>
          <w:lang w:val="en-GB"/>
        </w:rPr>
        <w:fldChar w:fldCharType="end"/>
      </w:r>
      <w:r w:rsidRPr="005C4FFD">
        <w:rPr>
          <w:szCs w:val="20"/>
          <w:lang w:val="en-GB"/>
        </w:rPr>
        <w:t xml:space="preserve">. These processes have also been shown </w:t>
      </w:r>
      <w:r w:rsidR="006D4341">
        <w:rPr>
          <w:szCs w:val="20"/>
          <w:lang w:val="en-GB"/>
        </w:rPr>
        <w:t>to be</w:t>
      </w:r>
      <w:r w:rsidRPr="005C4FFD">
        <w:rPr>
          <w:szCs w:val="20"/>
          <w:lang w:val="en-GB"/>
        </w:rPr>
        <w:t xml:space="preserve"> associated with phytoplasma infections </w:t>
      </w:r>
      <w:r w:rsidR="006D4341">
        <w:rPr>
          <w:szCs w:val="20"/>
          <w:lang w:val="en-GB"/>
        </w:rPr>
        <w:t>previously</w:t>
      </w:r>
      <w:r w:rsidRPr="005C4FFD">
        <w:rPr>
          <w:szCs w:val="20"/>
          <w:lang w:val="en-GB"/>
        </w:rPr>
        <w:t xml:space="preserve"> </w:t>
      </w:r>
      <w:r w:rsidRPr="005C4FFD">
        <w:rPr>
          <w:szCs w:val="20"/>
          <w:lang w:val="en-GB"/>
        </w:rPr>
        <w:fldChar w:fldCharType="begin" w:fldLock="1"/>
      </w:r>
      <w:r w:rsidR="00182BE5">
        <w:rPr>
          <w:szCs w:val="20"/>
          <w:lang w:val="en-GB"/>
        </w:rPr>
        <w:instrText xml:space="preserve">ADDIN CSL_CITATION {"citationItems":[{"id":"ITEM-1","itemData":{"DOI":"10.1094/PDIS-02-17-0227-PDN","ISSN":"01912917","abstract":"© 2017, American Phytopathological Society. All rights reserved. Field elm (Ulmus minor Mill.) and wych elm (U. glabra Huds.) notably contribute to the biological diversity in lowland and montane forest ecosystems in Slovenia where natural presence of these species in forests constitute 0.1% of wood stock. In southwestern Slovenia (Beka, Kastelec, and Gabrovica) from May to October 2016, field elm trees exhibited unusually dense proliferation of sprouts from roots with smaller and slightly chlorotic leaves. Although these symptoms were locally frequent, they were generally very rare. In addition, in western (Podsabotin) and northern Slovenia (Ruše), in one tree in each location, summer shoot proliferation was also observed in crown with chlorotic leaves. To confirm that the observed phytoplasma-like symptoms were associated with phytoplasma infection, one leaf sample was taken from each location and in one location, root tissue was additionally sampled. DNA was extracted from 1 g of the leaf midvein or root phloem tissue (Mehle et al. 2013) and was analyzed by a real-time PCR using a universal assay for phytoplasma detection and the 16SrV phytoplasma group specific assay (Christensen et al. 2004; Hren et al. 2007). All samples were positive with both assays. The sample from Beka was selected for further specific phytoplasma identification. A nested PCR for amplifying the 16S rRNA gene was performed using primers fU5 and rU3 (Hren et al. 2007) and the expected product of </w:instrText>
      </w:r>
      <w:r w:rsidR="00182BE5">
        <w:rPr>
          <w:rFonts w:ascii="Cambria Math" w:hAnsi="Cambria Math" w:cs="Cambria Math"/>
          <w:szCs w:val="20"/>
          <w:lang w:val="en-GB"/>
        </w:rPr>
        <w:instrText>∼</w:instrText>
      </w:r>
      <w:r w:rsidR="00182BE5">
        <w:rPr>
          <w:szCs w:val="20"/>
          <w:lang w:val="en-GB"/>
        </w:rPr>
        <w:instrText>860 bp was obtained. Applied procedure described in Katani</w:instrText>
      </w:r>
      <w:r w:rsidR="00182BE5">
        <w:rPr>
          <w:rFonts w:cs="Palatino Linotype"/>
          <w:szCs w:val="20"/>
          <w:lang w:val="en-GB"/>
        </w:rPr>
        <w:instrText>ć</w:instrText>
      </w:r>
      <w:r w:rsidR="00182BE5">
        <w:rPr>
          <w:szCs w:val="20"/>
          <w:lang w:val="en-GB"/>
        </w:rPr>
        <w:instrText xml:space="preserve"> et al. (2016) for the amplification of secY and ribosomal protein genes rpl22 and rps3 resulted in expected 1,200 and 1,200 bp products, respectively. BLAST analysis of sequenced portions of nested PCR products of 16S rRNA (KY400569; 684 bp), secY (KY400519; 599 bp), and rps3 (KY400518; 548 bp) from Beka sample showed 100% sequence identity with a strain EY626 from Italy (AY197657, AY197691, AY197677), which is a strain of ‘Candidatus Phytoplasma ulmi,’ a member of the subgroup 16SrV-A (Lee et al. 2004). The similarity of sequenced portions with representative phytoplasma strains of the other subgroups of 16SrV from the study Lee et al. (2004) were less than 99.70% for 16S rRNA, less than 92.29% for secY and less than 98.53% for rps3. Sequencing of 16S rRNA gene was also performed for samples from Kastelec, Gabrovica, and Ruše; and sequencing of secY for sample from Podsabotin. The sequences of 16S rRNA gene for samples from Ka…","author":[{"dropping-particle":"","family":"Mehle","given":"N.","non-dropping-particle":"","parse-names":false,"suffix":""},{"dropping-particle":"","family":"Dermastia","given":"M.","non-dropping-particle":"","parse-names":false,"suffix":""},{"dropping-particle":"","family":"Brus","given":"R.","non-dropping-particle":"","parse-names":false,"suffix":""},{"dropping-particle":"","family":"Jurc","given":"D.","non-dropping-particle":"","parse-names":false,"suffix":""}],"container-title":"Plant Disease","id":"ITEM-1","issue":"10","issued":{"date-parts":[["2017"]]},"title":"First report of ‘&lt;i&gt;Candidatus Phytoplasma ulmi&lt;/i&gt;’ in &lt;i&gt;Ulmus minor&lt;/i&gt; and &lt;i&gt;Ulmus glabra&lt;/i&gt; in Slovenia","type":"article-journal","volume":"101"},"uris":["http://www.mendeley.com/documents/?uuid=b360c5fe-3383-39c2-bf27-5f2663ae0204"]},{"id":"ITEM-2","itemData":{"DOI":"10.1007/978-981-13-9632-8_3","author":[{"dropping-particle":"","family":"Dermastia","given":"Marina","non-dropping-particle":"","parse-names":false,"suffix":""},{"dropping-particle":"","family":"Kube","given":"Michael","non-dropping-particle":"","parse-names":false,"suffix":""},{"dropping-particle":"","family":"Šeruga-Musić","given":"Martina","non-dropping-particle":"","parse-names":false,"suffix":""}],"container-title":"Phytoplasmas: Plant Pathogenic Bacteria - III","id":"ITEM-2","issued":{"date-parts":[["2019"]]},"page":"35-55","publisher":"Springer Singapore","publisher-place":"Singapore","title":"Transcriptomic and proteomic studies of phytoplasma-infected plants","type":"chapter"},"uris":["http://www.mendeley.com/documents/?uuid=71859cf3-6eea-3e8a-a887-f24987699d49"]},{"id":"ITEM-3","itemData":{"DOI":"10.3389/fpls.2019.00477","ISSN":"1664-462X","PMID":"31057582","abstract":"Phytoplasmas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l","id":"ITEM-3","issued":{"date-parts":[["2019"]]},"page":"477","publisher":"Frontiers Media SA","title":"Plant hormones in phytoplasma infected plants.","type":"article-journal","volume":"10"},"uris":["http://www.mendeley.com/documents/?uuid=0803b147-7cc7-3c7c-a8da-e9a9460f297a"]}],"mendeley":{"formattedCitation":"[27,43,75]","plainTextFormattedCitation":"[27,43,75]","previouslyFormattedCitation":"[27,43,75]"},"properties":{"noteIndex":0},"schema":"https://github.com/citation-style-language/schema/raw/master/csl-citation.json"}</w:instrText>
      </w:r>
      <w:r w:rsidRPr="005C4FFD">
        <w:rPr>
          <w:szCs w:val="20"/>
          <w:lang w:val="en-GB"/>
        </w:rPr>
        <w:fldChar w:fldCharType="separate"/>
      </w:r>
      <w:r w:rsidR="00182BE5" w:rsidRPr="00182BE5">
        <w:rPr>
          <w:noProof/>
          <w:szCs w:val="20"/>
          <w:lang w:val="en-GB"/>
        </w:rPr>
        <w:t>[27,43,75]</w:t>
      </w:r>
      <w:r w:rsidRPr="005C4FFD">
        <w:rPr>
          <w:szCs w:val="20"/>
          <w:lang w:val="en-GB"/>
        </w:rPr>
        <w:fldChar w:fldCharType="end"/>
      </w:r>
      <w:r w:rsidRPr="005C4FFD">
        <w:rPr>
          <w:szCs w:val="20"/>
          <w:lang w:val="en-GB"/>
        </w:rPr>
        <w:t xml:space="preserve">. </w:t>
      </w:r>
    </w:p>
    <w:p w14:paraId="31777758" w14:textId="46B07F74" w:rsidR="006B0B17" w:rsidRPr="005C4FFD" w:rsidRDefault="006B0B17" w:rsidP="006B0B17">
      <w:pPr>
        <w:pStyle w:val="MDPI31text"/>
        <w:rPr>
          <w:szCs w:val="20"/>
          <w:lang w:val="en-GB"/>
        </w:rPr>
      </w:pPr>
      <w:r w:rsidRPr="005C4FFD">
        <w:t xml:space="preserve">The last community contained some genes </w:t>
      </w:r>
      <w:r w:rsidR="006D4341">
        <w:t xml:space="preserve">encode </w:t>
      </w:r>
      <w:proofErr w:type="spellStart"/>
      <w:r w:rsidRPr="005C4FFD">
        <w:t>jasmonic</w:t>
      </w:r>
      <w:proofErr w:type="spellEnd"/>
      <w:r w:rsidRPr="005C4FFD">
        <w:t xml:space="preserve"> acid lipoxygenases, which we</w:t>
      </w:r>
      <w:r w:rsidR="006D4341">
        <w:t>re</w:t>
      </w:r>
      <w:r w:rsidRPr="005C4FFD">
        <w:t xml:space="preserve"> discussed </w:t>
      </w:r>
      <w:r w:rsidR="006D4341">
        <w:t xml:space="preserve">above in section </w:t>
      </w:r>
      <w:r w:rsidRPr="005C4FFD">
        <w:t>in 2.4.2. (</w:t>
      </w:r>
      <w:r w:rsidR="009D26E4">
        <w:t>Supplementary</w:t>
      </w:r>
      <w:r w:rsidRPr="005C4FFD">
        <w:t xml:space="preserve"> Table S1).</w:t>
      </w:r>
    </w:p>
    <w:p w14:paraId="4F2A3512" w14:textId="77777777" w:rsidR="006B0B17" w:rsidRPr="005C4FFD" w:rsidRDefault="006B0B17" w:rsidP="006B0B17">
      <w:pPr>
        <w:pStyle w:val="MDPI31text"/>
        <w:ind w:firstLine="0"/>
        <w:rPr>
          <w:bCs/>
          <w:snapToGrid/>
          <w:szCs w:val="20"/>
          <w:lang w:val="en-GB"/>
        </w:rPr>
      </w:pPr>
    </w:p>
    <w:p w14:paraId="36E63CC3" w14:textId="52E7C869" w:rsidR="00BB65B7" w:rsidRPr="005C4FFD" w:rsidRDefault="00BB65B7" w:rsidP="00BB65B7">
      <w:pPr>
        <w:pStyle w:val="MDPI23heading3"/>
        <w:rPr>
          <w:lang w:val="en-GB"/>
        </w:rPr>
      </w:pPr>
      <w:r w:rsidRPr="005C4FFD">
        <w:rPr>
          <w:lang w:val="en-GB"/>
        </w:rPr>
        <w:t>2.</w:t>
      </w:r>
      <w:r w:rsidR="00074FF6" w:rsidRPr="005C4FFD">
        <w:rPr>
          <w:lang w:val="en-GB"/>
        </w:rPr>
        <w:t>6</w:t>
      </w:r>
      <w:r w:rsidRPr="005C4FFD">
        <w:rPr>
          <w:lang w:val="en-GB"/>
        </w:rPr>
        <w:t xml:space="preserve">.2. Early growing season communities with a high dissipation index in </w:t>
      </w:r>
      <w:proofErr w:type="spellStart"/>
      <w:r w:rsidRPr="005C4FFD">
        <w:rPr>
          <w:lang w:val="en-GB"/>
        </w:rPr>
        <w:t>unifected</w:t>
      </w:r>
      <w:proofErr w:type="spellEnd"/>
      <w:r w:rsidRPr="005C4FFD">
        <w:rPr>
          <w:lang w:val="en-GB"/>
        </w:rPr>
        <w:t xml:space="preserve"> </w:t>
      </w:r>
      <w:r w:rsidR="006D4341">
        <w:rPr>
          <w:lang w:val="en-GB"/>
        </w:rPr>
        <w:t>grapevines</w:t>
      </w:r>
    </w:p>
    <w:p w14:paraId="773CDE40" w14:textId="77777777" w:rsidR="00664310" w:rsidRDefault="00BB65B7" w:rsidP="00BB65B7">
      <w:pPr>
        <w:pStyle w:val="MDPI31text"/>
        <w:rPr>
          <w:bCs/>
          <w:snapToGrid/>
          <w:szCs w:val="20"/>
          <w:lang w:val="en-GB"/>
        </w:rPr>
      </w:pPr>
      <w:r w:rsidRPr="005C4FFD">
        <w:rPr>
          <w:bCs/>
          <w:snapToGrid/>
          <w:szCs w:val="20"/>
          <w:lang w:val="en-GB"/>
        </w:rPr>
        <w:t xml:space="preserve">It is nevertheless </w:t>
      </w:r>
      <w:r w:rsidR="006D4341">
        <w:rPr>
          <w:bCs/>
          <w:snapToGrid/>
          <w:szCs w:val="20"/>
          <w:lang w:val="en-GB"/>
        </w:rPr>
        <w:t>worth comparing</w:t>
      </w:r>
      <w:r w:rsidRPr="005C4FFD">
        <w:rPr>
          <w:bCs/>
          <w:snapToGrid/>
          <w:szCs w:val="20"/>
          <w:lang w:val="en-GB"/>
        </w:rPr>
        <w:t xml:space="preserve"> </w:t>
      </w:r>
      <w:r w:rsidR="00664310">
        <w:rPr>
          <w:bCs/>
          <w:snapToGrid/>
          <w:szCs w:val="20"/>
          <w:lang w:val="en-GB"/>
        </w:rPr>
        <w:t xml:space="preserve">the </w:t>
      </w:r>
      <w:r w:rsidRPr="005C4FFD">
        <w:rPr>
          <w:bCs/>
          <w:snapToGrid/>
          <w:szCs w:val="20"/>
          <w:lang w:val="en-GB"/>
        </w:rPr>
        <w:t xml:space="preserve">communities </w:t>
      </w:r>
      <w:r w:rsidR="00664310">
        <w:rPr>
          <w:bCs/>
          <w:snapToGrid/>
          <w:szCs w:val="20"/>
          <w:lang w:val="en-GB"/>
        </w:rPr>
        <w:t xml:space="preserve">that </w:t>
      </w:r>
      <w:r w:rsidRPr="005C4FFD">
        <w:rPr>
          <w:bCs/>
          <w:snapToGrid/>
          <w:szCs w:val="20"/>
          <w:lang w:val="en-GB"/>
        </w:rPr>
        <w:t xml:space="preserve">formed early in the growing season in infected </w:t>
      </w:r>
      <w:r w:rsidR="00664310">
        <w:rPr>
          <w:bCs/>
          <w:snapToGrid/>
          <w:szCs w:val="20"/>
          <w:lang w:val="en-GB"/>
        </w:rPr>
        <w:t>grapevines</w:t>
      </w:r>
      <w:r w:rsidRPr="005C4FFD">
        <w:rPr>
          <w:bCs/>
          <w:snapToGrid/>
          <w:szCs w:val="20"/>
          <w:lang w:val="en-GB"/>
        </w:rPr>
        <w:t xml:space="preserve">, which disintegrated in uninfected </w:t>
      </w:r>
      <w:r w:rsidR="00664310">
        <w:rPr>
          <w:bCs/>
          <w:snapToGrid/>
          <w:szCs w:val="20"/>
          <w:lang w:val="en-GB"/>
        </w:rPr>
        <w:t>grapevines</w:t>
      </w:r>
      <w:r w:rsidRPr="005C4FFD">
        <w:rPr>
          <w:bCs/>
          <w:snapToGrid/>
          <w:szCs w:val="20"/>
          <w:lang w:val="en-GB"/>
        </w:rPr>
        <w:t xml:space="preserve"> with a very high dissipation index. With the applied methodology, we detected four such communities (Figure </w:t>
      </w:r>
      <w:r w:rsidR="00A05851" w:rsidRPr="005C4FFD">
        <w:rPr>
          <w:bCs/>
          <w:snapToGrid/>
          <w:szCs w:val="20"/>
          <w:lang w:val="en-GB"/>
        </w:rPr>
        <w:t>8</w:t>
      </w:r>
      <w:r w:rsidRPr="005C4FFD">
        <w:rPr>
          <w:bCs/>
          <w:snapToGrid/>
          <w:szCs w:val="20"/>
          <w:lang w:val="en-GB"/>
        </w:rPr>
        <w:t xml:space="preserve">, </w:t>
      </w:r>
      <w:r w:rsidR="009D26E4">
        <w:rPr>
          <w:szCs w:val="20"/>
          <w:lang w:val="en-GB"/>
        </w:rPr>
        <w:t>Supplementary</w:t>
      </w:r>
      <w:r w:rsidRPr="005C4FFD">
        <w:rPr>
          <w:szCs w:val="20"/>
          <w:lang w:val="en-GB"/>
        </w:rPr>
        <w:t xml:space="preserve"> Table S7)</w:t>
      </w:r>
      <w:r w:rsidRPr="005C4FFD">
        <w:rPr>
          <w:bCs/>
          <w:snapToGrid/>
          <w:szCs w:val="20"/>
          <w:lang w:val="en-GB"/>
        </w:rPr>
        <w:t xml:space="preserve">. A high dissipation index of 0.62 was </w:t>
      </w:r>
      <w:r w:rsidR="00664310">
        <w:rPr>
          <w:bCs/>
          <w:snapToGrid/>
          <w:szCs w:val="20"/>
          <w:lang w:val="en-GB"/>
        </w:rPr>
        <w:t>seen</w:t>
      </w:r>
      <w:r w:rsidRPr="005C4FFD">
        <w:rPr>
          <w:bCs/>
          <w:snapToGrid/>
          <w:szCs w:val="20"/>
          <w:lang w:val="en-GB"/>
        </w:rPr>
        <w:t xml:space="preserve"> for a community that involved the genes from bins </w:t>
      </w:r>
      <w:proofErr w:type="spellStart"/>
      <w:r w:rsidRPr="005C4FFD">
        <w:rPr>
          <w:bCs/>
          <w:i/>
          <w:szCs w:val="20"/>
          <w:lang w:val="en-GB"/>
        </w:rPr>
        <w:t>p</w:t>
      </w:r>
      <w:r w:rsidRPr="005C4FFD">
        <w:rPr>
          <w:bCs/>
          <w:i/>
          <w:snapToGrid/>
          <w:szCs w:val="20"/>
          <w:lang w:val="en-GB"/>
        </w:rPr>
        <w:t>hotosynthesis.photorespiration.serine</w:t>
      </w:r>
      <w:proofErr w:type="spellEnd"/>
      <w:r w:rsidRPr="005C4FFD">
        <w:rPr>
          <w:bCs/>
          <w:i/>
          <w:snapToGrid/>
          <w:szCs w:val="20"/>
          <w:lang w:val="en-GB"/>
        </w:rPr>
        <w:t xml:space="preserve"> </w:t>
      </w:r>
      <w:proofErr w:type="spellStart"/>
      <w:r w:rsidRPr="005C4FFD">
        <w:rPr>
          <w:bCs/>
          <w:i/>
          <w:snapToGrid/>
          <w:szCs w:val="20"/>
          <w:lang w:val="en-GB"/>
        </w:rPr>
        <w:t>hydroxymethyltransferase</w:t>
      </w:r>
      <w:proofErr w:type="spellEnd"/>
      <w:r w:rsidRPr="005C4FFD">
        <w:rPr>
          <w:bCs/>
          <w:snapToGrid/>
          <w:szCs w:val="20"/>
          <w:lang w:val="en-GB"/>
        </w:rPr>
        <w:t xml:space="preserve"> and </w:t>
      </w:r>
      <w:proofErr w:type="spellStart"/>
      <w:r w:rsidRPr="005C4FFD">
        <w:rPr>
          <w:bCs/>
          <w:i/>
          <w:snapToGrid/>
          <w:szCs w:val="20"/>
          <w:lang w:val="en-GB"/>
        </w:rPr>
        <w:t>protein.postranslational</w:t>
      </w:r>
      <w:proofErr w:type="spellEnd"/>
      <w:r w:rsidRPr="005C4FFD">
        <w:rPr>
          <w:bCs/>
          <w:i/>
          <w:snapToGrid/>
          <w:szCs w:val="20"/>
          <w:lang w:val="en-GB"/>
        </w:rPr>
        <w:t xml:space="preserve"> </w:t>
      </w:r>
      <w:proofErr w:type="spellStart"/>
      <w:r w:rsidRPr="005C4FFD">
        <w:rPr>
          <w:bCs/>
          <w:i/>
          <w:snapToGrid/>
          <w:szCs w:val="20"/>
          <w:lang w:val="en-GB"/>
        </w:rPr>
        <w:t>modification.kinase.receptor</w:t>
      </w:r>
      <w:proofErr w:type="spellEnd"/>
      <w:r w:rsidRPr="005C4FFD">
        <w:rPr>
          <w:bCs/>
          <w:i/>
          <w:snapToGrid/>
          <w:szCs w:val="20"/>
          <w:lang w:val="en-GB"/>
        </w:rPr>
        <w:t xml:space="preserve"> like </w:t>
      </w:r>
      <w:proofErr w:type="spellStart"/>
      <w:r w:rsidRPr="005C4FFD">
        <w:rPr>
          <w:bCs/>
          <w:i/>
          <w:snapToGrid/>
          <w:szCs w:val="20"/>
          <w:lang w:val="en-GB"/>
        </w:rPr>
        <w:t>cytoplasmatic</w:t>
      </w:r>
      <w:proofErr w:type="spellEnd"/>
      <w:r w:rsidRPr="005C4FFD">
        <w:rPr>
          <w:bCs/>
          <w:i/>
          <w:snapToGrid/>
          <w:szCs w:val="20"/>
          <w:lang w:val="en-GB"/>
        </w:rPr>
        <w:t xml:space="preserve"> kinase II</w:t>
      </w:r>
      <w:r w:rsidRPr="005C4FFD">
        <w:rPr>
          <w:bCs/>
          <w:snapToGrid/>
          <w:szCs w:val="20"/>
          <w:lang w:val="en-GB"/>
        </w:rPr>
        <w:t xml:space="preserve">. Although photosynthesis is among the most studied processes during phytoplasma infection, in general the genes revealed in this community have never </w:t>
      </w:r>
      <w:r w:rsidR="00664310">
        <w:rPr>
          <w:bCs/>
          <w:snapToGrid/>
          <w:szCs w:val="20"/>
          <w:lang w:val="en-GB"/>
        </w:rPr>
        <w:t xml:space="preserve">before </w:t>
      </w:r>
      <w:r w:rsidRPr="005C4FFD">
        <w:rPr>
          <w:bCs/>
          <w:snapToGrid/>
          <w:szCs w:val="20"/>
          <w:lang w:val="en-GB"/>
        </w:rPr>
        <w:t xml:space="preserve">been described as responsive to phytoplasma infection. A possible reason for this oversight </w:t>
      </w:r>
      <w:r w:rsidR="00664310">
        <w:rPr>
          <w:bCs/>
          <w:snapToGrid/>
          <w:szCs w:val="20"/>
          <w:lang w:val="en-GB"/>
        </w:rPr>
        <w:t>might</w:t>
      </w:r>
      <w:r w:rsidRPr="005C4FFD">
        <w:rPr>
          <w:bCs/>
          <w:snapToGrid/>
          <w:szCs w:val="20"/>
          <w:lang w:val="en-GB"/>
        </w:rPr>
        <w:t xml:space="preserve"> be the</w:t>
      </w:r>
      <w:r w:rsidR="00B042D0">
        <w:rPr>
          <w:bCs/>
          <w:snapToGrid/>
          <w:szCs w:val="20"/>
          <w:lang w:val="en-GB"/>
        </w:rPr>
        <w:t>ir</w:t>
      </w:r>
      <w:r w:rsidR="00664310">
        <w:rPr>
          <w:bCs/>
          <w:snapToGrid/>
          <w:szCs w:val="20"/>
          <w:lang w:val="en-GB"/>
        </w:rPr>
        <w:t xml:space="preserve"> low fold-</w:t>
      </w:r>
      <w:r w:rsidRPr="005C4FFD">
        <w:rPr>
          <w:bCs/>
          <w:snapToGrid/>
          <w:szCs w:val="20"/>
          <w:lang w:val="en-GB"/>
        </w:rPr>
        <w:t>change</w:t>
      </w:r>
      <w:r w:rsidR="00664310">
        <w:rPr>
          <w:bCs/>
          <w:snapToGrid/>
          <w:szCs w:val="20"/>
          <w:lang w:val="en-GB"/>
        </w:rPr>
        <w:t>s</w:t>
      </w:r>
      <w:r w:rsidRPr="005C4FFD">
        <w:rPr>
          <w:bCs/>
          <w:snapToGrid/>
          <w:szCs w:val="20"/>
          <w:lang w:val="en-GB"/>
        </w:rPr>
        <w:t xml:space="preserve"> between </w:t>
      </w:r>
      <w:r w:rsidR="00664310">
        <w:rPr>
          <w:bCs/>
          <w:snapToGrid/>
          <w:szCs w:val="20"/>
          <w:lang w:val="en-GB"/>
        </w:rPr>
        <w:t xml:space="preserve">the </w:t>
      </w:r>
      <w:r w:rsidRPr="005C4FFD">
        <w:rPr>
          <w:bCs/>
          <w:snapToGrid/>
          <w:szCs w:val="20"/>
          <w:lang w:val="en-GB"/>
        </w:rPr>
        <w:t xml:space="preserve">uninfected and infected </w:t>
      </w:r>
      <w:r w:rsidR="00664310">
        <w:rPr>
          <w:bCs/>
          <w:snapToGrid/>
          <w:szCs w:val="20"/>
          <w:lang w:val="en-GB"/>
        </w:rPr>
        <w:t>grapevines</w:t>
      </w:r>
      <w:r w:rsidRPr="005C4FFD">
        <w:rPr>
          <w:bCs/>
          <w:snapToGrid/>
          <w:szCs w:val="20"/>
          <w:lang w:val="en-GB"/>
        </w:rPr>
        <w:t xml:space="preserve">. </w:t>
      </w:r>
    </w:p>
    <w:p w14:paraId="000AE026" w14:textId="4A99845C" w:rsidR="00664310" w:rsidRDefault="00BB65B7" w:rsidP="00BB65B7">
      <w:pPr>
        <w:pStyle w:val="MDPI31text"/>
        <w:rPr>
          <w:bCs/>
          <w:szCs w:val="20"/>
          <w:lang w:val="en-GB"/>
        </w:rPr>
      </w:pPr>
      <w:r w:rsidRPr="005C4FFD">
        <w:rPr>
          <w:bCs/>
          <w:snapToGrid/>
          <w:szCs w:val="20"/>
          <w:lang w:val="en-GB"/>
        </w:rPr>
        <w:t>In the second community</w:t>
      </w:r>
      <w:r w:rsidR="00664310">
        <w:rPr>
          <w:bCs/>
          <w:snapToGrid/>
          <w:szCs w:val="20"/>
          <w:lang w:val="en-GB"/>
        </w:rPr>
        <w:t>,</w:t>
      </w:r>
      <w:r w:rsidRPr="005C4FFD">
        <w:rPr>
          <w:bCs/>
          <w:snapToGrid/>
          <w:szCs w:val="20"/>
          <w:lang w:val="en-GB"/>
        </w:rPr>
        <w:t xml:space="preserve"> there </w:t>
      </w:r>
      <w:r w:rsidR="00664310">
        <w:rPr>
          <w:bCs/>
          <w:snapToGrid/>
          <w:szCs w:val="20"/>
          <w:lang w:val="en-GB"/>
        </w:rPr>
        <w:t>were</w:t>
      </w:r>
      <w:r w:rsidRPr="005C4FFD">
        <w:rPr>
          <w:bCs/>
          <w:snapToGrid/>
          <w:szCs w:val="20"/>
          <w:lang w:val="en-GB"/>
        </w:rPr>
        <w:t xml:space="preserve"> two bins: </w:t>
      </w:r>
      <w:r w:rsidRPr="005C4FFD">
        <w:rPr>
          <w:bCs/>
          <w:i/>
          <w:snapToGrid/>
          <w:szCs w:val="20"/>
          <w:lang w:val="en-GB"/>
        </w:rPr>
        <w:t xml:space="preserve">secondary </w:t>
      </w:r>
      <w:proofErr w:type="spellStart"/>
      <w:r w:rsidRPr="005C4FFD">
        <w:rPr>
          <w:bCs/>
          <w:i/>
          <w:snapToGrid/>
          <w:szCs w:val="20"/>
          <w:lang w:val="en-GB"/>
        </w:rPr>
        <w:t>metabolism.phenylpropanoids.lignin</w:t>
      </w:r>
      <w:proofErr w:type="spellEnd"/>
      <w:r w:rsidRPr="005C4FFD">
        <w:rPr>
          <w:bCs/>
          <w:i/>
          <w:snapToGrid/>
          <w:szCs w:val="20"/>
          <w:lang w:val="en-GB"/>
        </w:rPr>
        <w:t xml:space="preserve"> biosynthesis.CCR1</w:t>
      </w:r>
      <w:r w:rsidRPr="005C4FFD">
        <w:rPr>
          <w:bCs/>
          <w:snapToGrid/>
          <w:szCs w:val="20"/>
          <w:lang w:val="en-GB"/>
        </w:rPr>
        <w:t xml:space="preserve"> and </w:t>
      </w:r>
      <w:proofErr w:type="spellStart"/>
      <w:r w:rsidRPr="005C4FFD">
        <w:rPr>
          <w:bCs/>
          <w:i/>
          <w:snapToGrid/>
          <w:szCs w:val="20"/>
          <w:lang w:val="en-GB"/>
        </w:rPr>
        <w:t>transport.major</w:t>
      </w:r>
      <w:proofErr w:type="spellEnd"/>
      <w:r w:rsidRPr="005C4FFD">
        <w:rPr>
          <w:bCs/>
          <w:i/>
          <w:snapToGrid/>
          <w:szCs w:val="20"/>
          <w:lang w:val="en-GB"/>
        </w:rPr>
        <w:t xml:space="preserve"> intrinsic </w:t>
      </w:r>
      <w:proofErr w:type="spellStart"/>
      <w:r w:rsidRPr="005C4FFD">
        <w:rPr>
          <w:bCs/>
          <w:i/>
          <w:snapToGrid/>
          <w:szCs w:val="20"/>
          <w:lang w:val="en-GB"/>
        </w:rPr>
        <w:t>proteins.NIP</w:t>
      </w:r>
      <w:proofErr w:type="spellEnd"/>
      <w:r w:rsidRPr="005C4FFD">
        <w:rPr>
          <w:bCs/>
          <w:snapToGrid/>
          <w:szCs w:val="20"/>
          <w:lang w:val="en-GB"/>
        </w:rPr>
        <w:t xml:space="preserve">. It is becoming increasingly evident that secondary metabolism is </w:t>
      </w:r>
      <w:r w:rsidR="00664310">
        <w:rPr>
          <w:bCs/>
          <w:snapToGrid/>
          <w:szCs w:val="20"/>
          <w:lang w:val="en-GB"/>
        </w:rPr>
        <w:t>greatly</w:t>
      </w:r>
      <w:r w:rsidRPr="005C4FFD">
        <w:rPr>
          <w:bCs/>
          <w:snapToGrid/>
          <w:szCs w:val="20"/>
          <w:lang w:val="en-GB"/>
        </w:rPr>
        <w:t xml:space="preserve"> affected during bois noir disease, which has been shown at the transcriptional, proteome and metabolome levels </w:t>
      </w:r>
      <w:r w:rsidRPr="005C4FFD">
        <w:rPr>
          <w:bCs/>
          <w:snapToGrid/>
          <w:szCs w:val="20"/>
          <w:lang w:val="en-GB"/>
        </w:rPr>
        <w:fldChar w:fldCharType="begin" w:fldLock="1"/>
      </w:r>
      <w:r w:rsidRPr="005C4FFD">
        <w:rPr>
          <w:bCs/>
          <w:snapToGrid/>
          <w:szCs w:val="20"/>
          <w:lang w:val="en-GB"/>
        </w:rPr>
        <w:instrText>ADDIN CSL_CITATION {"citationItems":[{"id":"ITEM-1","itemData":{"DOI":"10.1007/978-3-319-50648-7_3","abstract":"Many aspects of interactions between grapevine yellows phytoplasmas (GYP) and their grapevine hosts remain unclear. However, based on the available data, it appears that damage caused by GYP to their hosts is greater than might be expected from their relatively low titre in the phloem and their uneven distribution throughout the plant. Moreover, it is hard to define the limits between the common plant responses to an infection and the real GYP activities towards obtaining the necessary compounds for their life within the host. Collective evidence suggests that the accumulation of soluble carbohydrates in GYP-infected plants results in feedback inhibition of photosynthesis, which causes a source–sink transition. In many microbe–plant interactions, cell-wall invertase, which hydrolyses sucrose to glucose and fructose, plays an important role in disease expression. However, it appears that in the grapevine–GYP interaction, another enzyme has a leading function, sucrose synthase, on the basis of providing both fructose for the GYP and UDP-glucose for the plant responses to the infection. In parallel to the responses of the genes involved in primary carbohydrate metabolism, sink-specific secondary metabolism pathways that involve genes and metabolites of the shikimic acid and oxidative pentose phosphate pathway are induced, along with genes involved in direct defence responses. The observed changes in metabolism of GYP-infected plants suggest that infected grapevines respond to this pathogen through induced salicylic-acid-dependent systemic acquired resistance.","author":[{"dropping-particle":"","family":"Dermastia","given":"Marina","non-dropping-particle":"","parse-names":false,"suffix":""}],"container-title":"Grapevine Yellows Diseases and Their Phytoplasma Agents","editor":[{"dropping-particle":"","family":"Dermastia","given":"Marina","non-dropping-particle":"","parse-names":false,"suffix":""},{"dropping-particle":"","family":"Bertaccini","given":"Assunta","non-dropping-particle":"","parse-names":false,"suffix":""},{"dropping-particle":"","family":"Constable","given":"Fiona","non-dropping-particle":"","parse-names":false,"suffix":""},{"dropping-particle":"","family":"Mehle","given":"Nataša","non-dropping-particle":"","parse-names":false,"suffix":""}],"id":"ITEM-1","issued":{"date-parts":[["2017"]]},"page":"47-67","publisher":"SpringerBriefs in Agriculture. Springer, Cham","title":"Interactions between grapevines and grapevine yellows phytoplasmas BN and FD","type":"chapter"},"uris":["http://www.mendeley.com/documents/?uuid=6c599533-bcc5-38ec-a88b-1dca9adf6e4b"]}],"mendeley":{"formattedCitation":"[3]","plainTextFormattedCitation":"[3]","previouslyFormattedCitation":"[3]"},"properties":{"noteIndex":0},"schema":"https://github.com/citation-style-language/schema/raw/master/csl-citation.json"}</w:instrText>
      </w:r>
      <w:r w:rsidRPr="005C4FFD">
        <w:rPr>
          <w:bCs/>
          <w:snapToGrid/>
          <w:szCs w:val="20"/>
          <w:lang w:val="en-GB"/>
        </w:rPr>
        <w:fldChar w:fldCharType="separate"/>
      </w:r>
      <w:r w:rsidRPr="005C4FFD">
        <w:rPr>
          <w:bCs/>
          <w:noProof/>
          <w:snapToGrid/>
          <w:szCs w:val="20"/>
          <w:lang w:val="en-GB"/>
        </w:rPr>
        <w:t>[3]</w:t>
      </w:r>
      <w:r w:rsidRPr="005C4FFD">
        <w:rPr>
          <w:bCs/>
          <w:snapToGrid/>
          <w:szCs w:val="20"/>
          <w:lang w:val="en-GB"/>
        </w:rPr>
        <w:fldChar w:fldCharType="end"/>
      </w:r>
      <w:r w:rsidRPr="005C4FFD">
        <w:rPr>
          <w:bCs/>
          <w:snapToGrid/>
          <w:szCs w:val="20"/>
          <w:lang w:val="en-GB"/>
        </w:rPr>
        <w:t xml:space="preserve">. </w:t>
      </w:r>
      <w:r w:rsidRPr="005C4FFD">
        <w:rPr>
          <w:bCs/>
          <w:szCs w:val="20"/>
          <w:lang w:val="en-GB"/>
        </w:rPr>
        <w:t xml:space="preserve">A gene from this community </w:t>
      </w:r>
      <w:r w:rsidRPr="005C4FFD">
        <w:rPr>
          <w:bCs/>
          <w:snapToGrid/>
          <w:szCs w:val="20"/>
          <w:lang w:val="en-GB"/>
        </w:rPr>
        <w:t>(</w:t>
      </w:r>
      <w:r w:rsidRPr="005C4FFD">
        <w:rPr>
          <w:i/>
          <w:snapToGrid/>
          <w:szCs w:val="20"/>
          <w:lang w:val="en-GB"/>
        </w:rPr>
        <w:t>Vitvi06g01762</w:t>
      </w:r>
      <w:r w:rsidRPr="005C4FFD">
        <w:rPr>
          <w:snapToGrid/>
          <w:szCs w:val="20"/>
          <w:lang w:val="en-GB"/>
        </w:rPr>
        <w:t xml:space="preserve">) </w:t>
      </w:r>
      <w:r w:rsidRPr="005C4FFD">
        <w:rPr>
          <w:bCs/>
          <w:snapToGrid/>
          <w:szCs w:val="20"/>
          <w:lang w:val="en-GB"/>
        </w:rPr>
        <w:t>encodes a UDP-</w:t>
      </w:r>
      <w:r w:rsidRPr="005C4FFD">
        <w:rPr>
          <w:bCs/>
          <w:szCs w:val="20"/>
          <w:lang w:val="en-GB"/>
        </w:rPr>
        <w:t>g</w:t>
      </w:r>
      <w:r w:rsidRPr="005C4FFD">
        <w:rPr>
          <w:bCs/>
          <w:snapToGrid/>
          <w:szCs w:val="20"/>
          <w:lang w:val="en-GB"/>
        </w:rPr>
        <w:t xml:space="preserve">lycosyltransferase superfamily protein and its transcript increased in infected </w:t>
      </w:r>
      <w:r w:rsidR="00664310">
        <w:rPr>
          <w:bCs/>
          <w:snapToGrid/>
          <w:szCs w:val="20"/>
          <w:lang w:val="en-GB"/>
        </w:rPr>
        <w:t>grapevines</w:t>
      </w:r>
      <w:r w:rsidRPr="005C4FFD">
        <w:rPr>
          <w:bCs/>
          <w:snapToGrid/>
          <w:szCs w:val="20"/>
          <w:lang w:val="en-GB"/>
        </w:rPr>
        <w:t xml:space="preserve"> compared to uninfected </w:t>
      </w:r>
      <w:r w:rsidR="00664310">
        <w:rPr>
          <w:bCs/>
          <w:snapToGrid/>
          <w:szCs w:val="20"/>
          <w:lang w:val="en-GB"/>
        </w:rPr>
        <w:t>grapevines</w:t>
      </w:r>
      <w:r w:rsidRPr="005C4FFD">
        <w:rPr>
          <w:bCs/>
          <w:snapToGrid/>
          <w:szCs w:val="20"/>
          <w:lang w:val="en-GB"/>
        </w:rPr>
        <w:t xml:space="preserve"> (</w:t>
      </w:r>
      <w:r w:rsidR="009D26E4">
        <w:rPr>
          <w:szCs w:val="20"/>
          <w:lang w:val="en-GB"/>
        </w:rPr>
        <w:t>Supplementary</w:t>
      </w:r>
      <w:r w:rsidRPr="005C4FFD">
        <w:rPr>
          <w:szCs w:val="20"/>
          <w:lang w:val="en-GB"/>
        </w:rPr>
        <w:t xml:space="preserve"> Table S4</w:t>
      </w:r>
      <w:r w:rsidRPr="005C4FFD">
        <w:rPr>
          <w:bCs/>
          <w:snapToGrid/>
          <w:szCs w:val="20"/>
          <w:lang w:val="en-GB"/>
        </w:rPr>
        <w:t xml:space="preserve">). It is known that glycosylation with </w:t>
      </w:r>
      <w:r w:rsidRPr="005C4FFD">
        <w:rPr>
          <w:szCs w:val="20"/>
          <w:shd w:val="clear" w:color="auto" w:fill="FFFFFF"/>
          <w:lang w:val="en-GB"/>
        </w:rPr>
        <w:t>UDP-glycosyltransferases</w:t>
      </w:r>
      <w:r w:rsidRPr="005C4FFD">
        <w:rPr>
          <w:bCs/>
          <w:snapToGrid/>
          <w:szCs w:val="20"/>
          <w:lang w:val="en-GB"/>
        </w:rPr>
        <w:t xml:space="preserve"> is a major regulator of </w:t>
      </w:r>
      <w:proofErr w:type="spellStart"/>
      <w:r w:rsidRPr="005C4FFD">
        <w:rPr>
          <w:bCs/>
          <w:snapToGrid/>
          <w:szCs w:val="20"/>
          <w:lang w:val="en-GB"/>
        </w:rPr>
        <w:t>phenylpropanoid</w:t>
      </w:r>
      <w:proofErr w:type="spellEnd"/>
      <w:r w:rsidRPr="005C4FFD">
        <w:rPr>
          <w:bCs/>
          <w:snapToGrid/>
          <w:szCs w:val="20"/>
          <w:lang w:val="en-GB"/>
        </w:rPr>
        <w:t xml:space="preserve"> availability and biological activity in plants </w:t>
      </w:r>
      <w:r w:rsidRPr="005C4FFD">
        <w:rPr>
          <w:bCs/>
          <w:snapToGrid/>
          <w:szCs w:val="20"/>
          <w:lang w:val="en-GB"/>
        </w:rPr>
        <w:fldChar w:fldCharType="begin" w:fldLock="1"/>
      </w:r>
      <w:r w:rsidR="00182BE5">
        <w:rPr>
          <w:bCs/>
          <w:snapToGrid/>
          <w:szCs w:val="20"/>
          <w:lang w:val="en-GB"/>
        </w:rPr>
        <w:instrText>ADDIN CSL_CITATION {"citationItems":[{"id":"ITEM-1","itemData":{"DOI":"10.3389/fpls.2016.00735","ISSN":"1664462X","abstract":"The phenylpropanoid pathway in plants is responsible for the biosynthesis of a huge amount of secondary metabolites derived from phenylalanine and tyrosine. Both flavonoids and lignins are synthesized at the end of this very diverse metabolic pathway as well as many intermediate molecules whose precise biological functions remain largely unknown. The diversity of these molecules can be further increased under the action of UDP-glycosyltransferases (UGTs) leading to the production of glycosylated hydroxycinnamates and related aldehydes, alcohols and esters. Glycosylation can change phenylpropanoid solubility stability and toxic potential, as well as influencing compartmentalization and biological activity. (De)-glycosylation therefore represents an extremely important regulation point in phenylpropanoid homeostasis. In this article we review recent knowledge on the enzymes involved in regulating phenylpropanoid glycosylation status and availability in different subcellular compartments. We also examine the potential link between monolignol glycosylation and lignification by exploring co-expression of lignin biosynthesis genes and phenolic (de)glycosylation genes. Of the different biological roles linked with their particular chemical properties, phenylpropanoids are often correlated with the plant's stress management strategies that are also regulated by glycosylation. UGTs can for instance influence the resistance of plants during infection by microorganisms and be involved in the mechanisms related to environmental changes. The impact of flavonoid glycosylation on the color of flowers, leaves, seeds and fruits will also be discussed. Altogether this paper underlies the fact that glycosylation and deglycosylation are powerful mechanisms allowing plants to regulate phenylpropanoid localisation, availability and biological activity.","author":[{"dropping-particle":"","family":"Roy","given":"Julien","non-dropping-particle":"Le","parse-names":false,"suffix":""},{"dropping-particle":"","family":"Huss","given":"Brigitte","non-dropping-particle":"","parse-names":false,"suffix":""},{"dropping-particle":"","family":"Creach","given":"Anne","non-dropping-particle":"","parse-names":false,"suffix":""},{"dropping-particle":"","family":"Hawkins","given":"Simon","non-dropping-particle":"","parse-names":false,"suffix":""},{"dropping-particle":"","family":"Neutelings","given":"Godfrey","non-dropping-particle":"","parse-names":false,"suffix":""}],"container-title":"Frontiers in Plant Science","id":"ITEM-1","issue":"MAY2016","issued":{"date-parts":[["2016","5","26"]]},"page":"735","publisher":"Frontiers Research Foundation","title":"Glycosylation is a major regulator of phenylpropanoid availability and biological activity in plants","type":"article","volume":"7"},"uris":["http://www.mendeley.com/documents/?uuid=35915697-9fba-34aa-b0a2-20bfaaf60bab"]}],"mendeley":{"formattedCitation":"[76]","plainTextFormattedCitation":"[76]","previouslyFormattedCitation":"[76]"},"properties":{"noteIndex":0},"schema":"https://github.com/citation-style-language/schema/raw/master/csl-citation.json"}</w:instrText>
      </w:r>
      <w:r w:rsidRPr="005C4FFD">
        <w:rPr>
          <w:bCs/>
          <w:snapToGrid/>
          <w:szCs w:val="20"/>
          <w:lang w:val="en-GB"/>
        </w:rPr>
        <w:fldChar w:fldCharType="separate"/>
      </w:r>
      <w:r w:rsidR="00182BE5" w:rsidRPr="00182BE5">
        <w:rPr>
          <w:bCs/>
          <w:noProof/>
          <w:snapToGrid/>
          <w:szCs w:val="20"/>
          <w:lang w:val="en-GB"/>
        </w:rPr>
        <w:t>[76]</w:t>
      </w:r>
      <w:r w:rsidRPr="005C4FFD">
        <w:rPr>
          <w:bCs/>
          <w:snapToGrid/>
          <w:szCs w:val="20"/>
          <w:lang w:val="en-GB"/>
        </w:rPr>
        <w:fldChar w:fldCharType="end"/>
      </w:r>
      <w:r w:rsidRPr="005C4FFD">
        <w:rPr>
          <w:bCs/>
          <w:snapToGrid/>
          <w:szCs w:val="20"/>
          <w:lang w:val="en-GB"/>
        </w:rPr>
        <w:t xml:space="preserve">, and this protein family indicates stress-responsive regulation in Arabidopsis and </w:t>
      </w:r>
      <w:r w:rsidRPr="005C4FFD">
        <w:rPr>
          <w:bCs/>
          <w:i/>
          <w:snapToGrid/>
          <w:szCs w:val="20"/>
          <w:lang w:val="en-GB"/>
        </w:rPr>
        <w:t xml:space="preserve">Brassica </w:t>
      </w:r>
      <w:r w:rsidRPr="005C4FFD">
        <w:rPr>
          <w:bCs/>
          <w:snapToGrid/>
          <w:szCs w:val="20"/>
          <w:lang w:val="en-GB"/>
        </w:rPr>
        <w:t xml:space="preserve">species </w:t>
      </w:r>
      <w:r w:rsidRPr="005C4FFD">
        <w:rPr>
          <w:bCs/>
          <w:snapToGrid/>
          <w:szCs w:val="20"/>
          <w:lang w:val="en-GB"/>
        </w:rPr>
        <w:fldChar w:fldCharType="begin" w:fldLock="1"/>
      </w:r>
      <w:r w:rsidR="00182BE5">
        <w:rPr>
          <w:bCs/>
          <w:snapToGrid/>
          <w:szCs w:val="20"/>
          <w:lang w:val="en-GB"/>
        </w:rPr>
        <w:instrText>ADDIN CSL_CITATION {"citationItems":[{"id":"ITEM-1","itemData":{"DOI":"10.1038/s41598-018-19535-3","ISSN":"20452322","PMID":"29382843","abstract":"In plants, UGTs (UDP-glycosyltransferases) glycosylate various phytohormones and metabolites in response to biotic and abiotic stresses. Little is known about stress-responsive glycosyltransferases in plants. Therefore, it is important to understand the genomic and transcriptomic portfolio of plants with regard to biotic and abiotic stresses. Here, we identified 140, 154, and 251 putative UGTs in Brassica rapa, Brassica oleracea, and Brassica napus, respectively, and clustered them into 14 major phylogenetic groups (A-N). Fourteen major KEGG pathways and 24 biological processes were associated with the UGTs, highlighting them as unique modulators against environmental stimuli. Putative UGTs from B. rapa and B. oleracea showed a negative selection pressure and biased gene fractionation pattern during their evolution. Polyploidization increased the intron proportion and number of UGT-containing introns among Brassica. The putative UGTs were preferentially expressed in developing tissues and at the senescence stage. Differential expression of up- and down-regulated UGTs in response to phytohormone treatments, pathogen responsiveness and abiotic stresses, inferred from microarray and RNA-Seq data in Arabidopsis and Brassica broaden the glycosylation impact at the molecular level. This study identifies unique candidate UGTs for the manipulation of biotic and abiotic stress pathways in Brassica and Arabidopsis.","author":[{"dropping-particle":"","family":"Rehman","given":"Hafiz Mamoon","non-dropping-particle":"","parse-names":false,"suffix":""},{"dropping-particle":"","family":"Nawaz","given":"Muhammad Amjad","non-dropping-particle":"","parse-names":false,"suffix":""},{"dropping-particle":"","family":"Shah","given":"Zahid Hussain","non-dropping-particle":"","parse-names":false,"suffix":""},{"dropping-particle":"","family":"Ludwig-Müller","given":"Jutta","non-dropping-particle":"","parse-names":false,"suffix":""},{"dropping-particle":"","family":"Chung","given":"Gyuhwa","non-dropping-particle":"","parse-names":false,"suffix":""},{"dropping-particle":"","family":"Ahmad","given":"Muhammad Qadir","non-dropping-particle":"","parse-names":false,"suffix":""},{"dropping-particle":"","family":"Yang","given":"Seung Hwan","non-dropping-particle":"","parse-names":false,"suffix":""},{"dropping-particle":"","family":"Lee","given":"Soo In","non-dropping-particle":"","parse-names":false,"suffix":""}],"container-title":"Scientific Reports","id":"ITEM-1","issue":"1","issued":{"date-parts":[["2018","12","1"]]},"publisher":"Nature Publishing Group","title":"Comparative genomic and transcriptomic analyses of Family-1 UDP glycosyltransferase in three Brassica species and Arabidopsis indicates stress-responsive regulation","type":"article-journal","volume":"8"},"uris":["http://www.mendeley.com/documents/?uuid=08dfa860-74d5-3baf-ac02-11cc90836373"]}],"mendeley":{"formattedCitation":"[77]","plainTextFormattedCitation":"[77]","previouslyFormattedCitation":"[77]"},"properties":{"noteIndex":0},"schema":"https://github.com/citation-style-language/schema/raw/master/csl-citation.json"}</w:instrText>
      </w:r>
      <w:r w:rsidRPr="005C4FFD">
        <w:rPr>
          <w:bCs/>
          <w:snapToGrid/>
          <w:szCs w:val="20"/>
          <w:lang w:val="en-GB"/>
        </w:rPr>
        <w:fldChar w:fldCharType="separate"/>
      </w:r>
      <w:r w:rsidR="00182BE5" w:rsidRPr="00182BE5">
        <w:rPr>
          <w:bCs/>
          <w:noProof/>
          <w:snapToGrid/>
          <w:szCs w:val="20"/>
          <w:lang w:val="en-GB"/>
        </w:rPr>
        <w:t>[77]</w:t>
      </w:r>
      <w:r w:rsidRPr="005C4FFD">
        <w:rPr>
          <w:bCs/>
          <w:snapToGrid/>
          <w:szCs w:val="20"/>
          <w:lang w:val="en-GB"/>
        </w:rPr>
        <w:fldChar w:fldCharType="end"/>
      </w:r>
      <w:r w:rsidRPr="005C4FFD">
        <w:rPr>
          <w:bCs/>
          <w:snapToGrid/>
          <w:szCs w:val="20"/>
          <w:lang w:val="en-GB"/>
        </w:rPr>
        <w:t xml:space="preserve">. </w:t>
      </w:r>
      <w:r w:rsidRPr="005C4FFD">
        <w:rPr>
          <w:bCs/>
          <w:szCs w:val="20"/>
          <w:lang w:val="en-GB"/>
        </w:rPr>
        <w:t xml:space="preserve">Although reports of </w:t>
      </w:r>
      <w:proofErr w:type="spellStart"/>
      <w:r w:rsidRPr="005C4FFD">
        <w:rPr>
          <w:bCs/>
          <w:szCs w:val="20"/>
          <w:lang w:val="en-GB"/>
        </w:rPr>
        <w:t>cytokinin</w:t>
      </w:r>
      <w:proofErr w:type="spellEnd"/>
      <w:r w:rsidRPr="005C4FFD">
        <w:rPr>
          <w:bCs/>
          <w:szCs w:val="20"/>
          <w:lang w:val="en-GB"/>
        </w:rPr>
        <w:t xml:space="preserve"> involvement in phytoplasma–plant interactions are scarce and mainly indirect, </w:t>
      </w:r>
      <w:r w:rsidRPr="005C4FFD">
        <w:rPr>
          <w:szCs w:val="20"/>
          <w:lang w:val="en-GB"/>
        </w:rPr>
        <w:t>s</w:t>
      </w:r>
      <w:r w:rsidRPr="005C4FFD">
        <w:rPr>
          <w:bCs/>
          <w:szCs w:val="20"/>
          <w:lang w:val="en-GB"/>
        </w:rPr>
        <w:t xml:space="preserve">ome symptoms of phytoplasma-infected plants </w:t>
      </w:r>
      <w:r w:rsidR="00664310">
        <w:rPr>
          <w:bCs/>
          <w:szCs w:val="20"/>
          <w:lang w:val="en-GB"/>
        </w:rPr>
        <w:t xml:space="preserve">hint at </w:t>
      </w:r>
      <w:proofErr w:type="spellStart"/>
      <w:r w:rsidR="00664310">
        <w:rPr>
          <w:bCs/>
          <w:szCs w:val="20"/>
          <w:lang w:val="en-GB"/>
        </w:rPr>
        <w:t>cytokinin</w:t>
      </w:r>
      <w:proofErr w:type="spellEnd"/>
      <w:r w:rsidR="00664310">
        <w:rPr>
          <w:bCs/>
          <w:szCs w:val="20"/>
          <w:lang w:val="en-GB"/>
        </w:rPr>
        <w:t xml:space="preserve"> participation (e.g., </w:t>
      </w:r>
      <w:r w:rsidRPr="005C4FFD">
        <w:rPr>
          <w:szCs w:val="20"/>
          <w:lang w:val="en-GB"/>
        </w:rPr>
        <w:lastRenderedPageBreak/>
        <w:t xml:space="preserve">witches' broom, leaf yellowing, </w:t>
      </w:r>
      <w:proofErr w:type="spellStart"/>
      <w:r w:rsidRPr="005C4FFD">
        <w:rPr>
          <w:szCs w:val="20"/>
          <w:lang w:val="en-GB"/>
        </w:rPr>
        <w:t>fasciations</w:t>
      </w:r>
      <w:proofErr w:type="spellEnd"/>
      <w:r w:rsidRPr="005C4FFD">
        <w:rPr>
          <w:szCs w:val="20"/>
          <w:lang w:val="en-GB"/>
        </w:rPr>
        <w:t>)</w:t>
      </w:r>
      <w:r w:rsidRPr="005C4FFD">
        <w:rPr>
          <w:bCs/>
          <w:szCs w:val="20"/>
          <w:lang w:val="en-GB"/>
        </w:rPr>
        <w:t xml:space="preserve"> </w:t>
      </w:r>
      <w:r w:rsidRPr="005C4FFD">
        <w:rPr>
          <w:bCs/>
          <w:szCs w:val="20"/>
          <w:lang w:val="en-GB"/>
        </w:rPr>
        <w:fldChar w:fldCharType="begin" w:fldLock="1"/>
      </w:r>
      <w:r w:rsidRPr="005C4FFD">
        <w:rPr>
          <w:bCs/>
          <w:szCs w:val="20"/>
          <w:lang w:val="en-GB"/>
        </w:rPr>
        <w:instrText>ADDIN CSL_CITATION {"citationItems":[{"id":"ITEM-1","itemData":{"DOI":"10.3389/fpls.2019.00477","ISSN":"1664-462X","PMID":"31057582","abstract":"Phytoplasmas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l","id":"ITEM-1","issued":{"date-parts":[["2019"]]},"page":"477","publisher":"Frontiers Media SA","title":"Plant hormones in phytoplasma infected plants.","type":"article-journal","volume":"10"},"uris":["http://www.mendeley.com/documents/?uuid=0803b147-7cc7-3c7c-a8da-e9a9460f297a"]}],"mendeley":{"formattedCitation":"[27]","plainTextFormattedCitation":"[27]","previouslyFormattedCitation":"[27]"},"properties":{"noteIndex":0},"schema":"https://github.com/citation-style-language/schema/raw/master/csl-citation.json"}</w:instrText>
      </w:r>
      <w:r w:rsidRPr="005C4FFD">
        <w:rPr>
          <w:bCs/>
          <w:szCs w:val="20"/>
          <w:lang w:val="en-GB"/>
        </w:rPr>
        <w:fldChar w:fldCharType="separate"/>
      </w:r>
      <w:r w:rsidRPr="005C4FFD">
        <w:rPr>
          <w:bCs/>
          <w:noProof/>
          <w:szCs w:val="20"/>
          <w:lang w:val="en-GB"/>
        </w:rPr>
        <w:t>[27]</w:t>
      </w:r>
      <w:r w:rsidRPr="005C4FFD">
        <w:rPr>
          <w:bCs/>
          <w:szCs w:val="20"/>
          <w:lang w:val="en-GB"/>
        </w:rPr>
        <w:fldChar w:fldCharType="end"/>
      </w:r>
      <w:r w:rsidRPr="005C4FFD">
        <w:rPr>
          <w:bCs/>
          <w:szCs w:val="20"/>
          <w:lang w:val="en-GB"/>
        </w:rPr>
        <w:t xml:space="preserve">. Thus, the observed induced transcript of </w:t>
      </w:r>
      <w:r w:rsidRPr="005C4FFD">
        <w:rPr>
          <w:szCs w:val="20"/>
          <w:lang w:val="en-GB"/>
        </w:rPr>
        <w:t>CycD3</w:t>
      </w:r>
      <w:r w:rsidRPr="005C4FFD">
        <w:rPr>
          <w:bCs/>
          <w:szCs w:val="20"/>
          <w:lang w:val="en-GB"/>
        </w:rPr>
        <w:t xml:space="preserve"> might be related to plants with phytoplasma infection phenotypes. </w:t>
      </w:r>
    </w:p>
    <w:p w14:paraId="39B5CFD8" w14:textId="1130EC40" w:rsidR="00BB65B7" w:rsidRPr="005C4FFD" w:rsidRDefault="00BB65B7" w:rsidP="00BB65B7">
      <w:pPr>
        <w:pStyle w:val="MDPI31text"/>
        <w:rPr>
          <w:bCs/>
          <w:szCs w:val="20"/>
          <w:lang w:val="en-GB"/>
        </w:rPr>
      </w:pPr>
      <w:r w:rsidRPr="005C4FFD">
        <w:rPr>
          <w:bCs/>
          <w:szCs w:val="20"/>
          <w:lang w:val="en-GB"/>
        </w:rPr>
        <w:t xml:space="preserve">In the community with a dissipation index of 0.66 </w:t>
      </w:r>
      <w:r w:rsidR="00664310">
        <w:rPr>
          <w:bCs/>
          <w:szCs w:val="20"/>
          <w:lang w:val="en-GB"/>
        </w:rPr>
        <w:t>that was</w:t>
      </w:r>
      <w:r w:rsidRPr="005C4FFD">
        <w:rPr>
          <w:bCs/>
          <w:szCs w:val="20"/>
          <w:lang w:val="en-GB"/>
        </w:rPr>
        <w:t xml:space="preserve"> composed of bins </w:t>
      </w:r>
      <w:r w:rsidRPr="005C4FFD">
        <w:rPr>
          <w:bCs/>
          <w:i/>
          <w:szCs w:val="20"/>
          <w:lang w:val="en-GB"/>
        </w:rPr>
        <w:t xml:space="preserve">cell </w:t>
      </w:r>
      <w:proofErr w:type="spellStart"/>
      <w:r w:rsidRPr="005C4FFD">
        <w:rPr>
          <w:bCs/>
          <w:i/>
          <w:szCs w:val="20"/>
          <w:lang w:val="en-GB"/>
        </w:rPr>
        <w:t>wall.cell</w:t>
      </w:r>
      <w:proofErr w:type="spellEnd"/>
      <w:r w:rsidRPr="005C4FFD">
        <w:rPr>
          <w:bCs/>
          <w:i/>
          <w:szCs w:val="20"/>
          <w:lang w:val="en-GB"/>
        </w:rPr>
        <w:t xml:space="preserve"> wall </w:t>
      </w:r>
      <w:proofErr w:type="spellStart"/>
      <w:r w:rsidRPr="005C4FFD">
        <w:rPr>
          <w:bCs/>
          <w:i/>
          <w:szCs w:val="20"/>
          <w:lang w:val="en-GB"/>
        </w:rPr>
        <w:t>proteins.RGP</w:t>
      </w:r>
      <w:proofErr w:type="spellEnd"/>
      <w:r w:rsidRPr="005C4FFD">
        <w:rPr>
          <w:bCs/>
          <w:szCs w:val="20"/>
          <w:lang w:val="en-GB"/>
        </w:rPr>
        <w:t xml:space="preserve">, </w:t>
      </w:r>
      <w:proofErr w:type="spellStart"/>
      <w:r w:rsidRPr="005C4FFD">
        <w:rPr>
          <w:bCs/>
          <w:i/>
          <w:szCs w:val="20"/>
          <w:lang w:val="en-GB"/>
        </w:rPr>
        <w:t>redox.heme</w:t>
      </w:r>
      <w:proofErr w:type="spellEnd"/>
      <w:r w:rsidRPr="005C4FFD">
        <w:rPr>
          <w:bCs/>
          <w:szCs w:val="20"/>
          <w:lang w:val="en-GB"/>
        </w:rPr>
        <w:t xml:space="preserve"> and </w:t>
      </w:r>
      <w:proofErr w:type="spellStart"/>
      <w:r w:rsidRPr="005C4FFD">
        <w:rPr>
          <w:bCs/>
          <w:i/>
          <w:szCs w:val="20"/>
          <w:lang w:val="en-GB"/>
        </w:rPr>
        <w:t>protein.synthesis.ribosomal</w:t>
      </w:r>
      <w:proofErr w:type="spellEnd"/>
      <w:r w:rsidRPr="005C4FFD">
        <w:rPr>
          <w:bCs/>
          <w:i/>
          <w:szCs w:val="20"/>
          <w:lang w:val="en-GB"/>
        </w:rPr>
        <w:t xml:space="preserve"> </w:t>
      </w:r>
      <w:proofErr w:type="spellStart"/>
      <w:r w:rsidRPr="005C4FFD">
        <w:rPr>
          <w:bCs/>
          <w:i/>
          <w:szCs w:val="20"/>
          <w:lang w:val="en-GB"/>
        </w:rPr>
        <w:t>protein.unknown.unknown</w:t>
      </w:r>
      <w:proofErr w:type="spellEnd"/>
      <w:r w:rsidRPr="005C4FFD">
        <w:rPr>
          <w:bCs/>
          <w:szCs w:val="20"/>
          <w:lang w:val="en-GB"/>
        </w:rPr>
        <w:t xml:space="preserve">, there was prominent differential expression of </w:t>
      </w:r>
      <w:r w:rsidRPr="005C4FFD">
        <w:rPr>
          <w:bCs/>
          <w:i/>
          <w:snapToGrid/>
          <w:szCs w:val="20"/>
          <w:lang w:val="en-GB"/>
        </w:rPr>
        <w:t>Vitvi14g02435</w:t>
      </w:r>
      <w:r w:rsidRPr="005C4FFD">
        <w:rPr>
          <w:bCs/>
          <w:snapToGrid/>
          <w:szCs w:val="20"/>
          <w:lang w:val="en-GB"/>
        </w:rPr>
        <w:t xml:space="preserve">, a gene that encodes a </w:t>
      </w:r>
      <w:proofErr w:type="spellStart"/>
      <w:r w:rsidRPr="005C4FFD">
        <w:rPr>
          <w:bCs/>
          <w:snapToGrid/>
          <w:szCs w:val="20"/>
          <w:lang w:val="en-GB"/>
        </w:rPr>
        <w:t>germin</w:t>
      </w:r>
      <w:proofErr w:type="spellEnd"/>
      <w:r w:rsidRPr="005C4FFD">
        <w:rPr>
          <w:bCs/>
          <w:snapToGrid/>
          <w:szCs w:val="20"/>
          <w:lang w:val="en-GB"/>
        </w:rPr>
        <w:t xml:space="preserve">-like protein 10. This protein </w:t>
      </w:r>
      <w:r w:rsidR="00664310">
        <w:rPr>
          <w:bCs/>
          <w:snapToGrid/>
          <w:szCs w:val="20"/>
          <w:lang w:val="en-GB"/>
        </w:rPr>
        <w:t>has been</w:t>
      </w:r>
      <w:r w:rsidRPr="005C4FFD">
        <w:rPr>
          <w:bCs/>
          <w:snapToGrid/>
          <w:szCs w:val="20"/>
          <w:lang w:val="en-GB"/>
        </w:rPr>
        <w:t xml:space="preserve"> induced in soybean by </w:t>
      </w:r>
      <w:r w:rsidRPr="005C4FFD">
        <w:rPr>
          <w:bCs/>
          <w:szCs w:val="20"/>
          <w:lang w:val="en-GB"/>
        </w:rPr>
        <w:t xml:space="preserve">methyl </w:t>
      </w:r>
      <w:proofErr w:type="spellStart"/>
      <w:r w:rsidRPr="005C4FFD">
        <w:rPr>
          <w:bCs/>
          <w:szCs w:val="20"/>
          <w:lang w:val="en-GB"/>
        </w:rPr>
        <w:t>jasmonate</w:t>
      </w:r>
      <w:proofErr w:type="spellEnd"/>
      <w:r w:rsidRPr="005C4FFD">
        <w:rPr>
          <w:bCs/>
          <w:szCs w:val="20"/>
          <w:lang w:val="en-GB"/>
        </w:rPr>
        <w:t xml:space="preserve">, ethylene and salicylic acid </w:t>
      </w:r>
      <w:r w:rsidRPr="005C4FFD">
        <w:rPr>
          <w:bCs/>
          <w:szCs w:val="20"/>
          <w:lang w:val="en-GB"/>
        </w:rPr>
        <w:fldChar w:fldCharType="begin" w:fldLock="1"/>
      </w:r>
      <w:r w:rsidR="00182BE5">
        <w:rPr>
          <w:bCs/>
          <w:szCs w:val="20"/>
          <w:lang w:val="en-GB"/>
        </w:rPr>
        <w:instrText>ADDIN CSL_CITATION {"citationItems":[{"id":"ITEM-1","itemData":{"DOI":"10.1016/j.bbrc.2018.02.046","ISSN":"10902104","PMID":"29428735","abstract":"Germin-like proteins (GLPs) are ubiquitous water-soluble glycoproteins that are located in the extracellular matrix. These proteins have been reported to play vital roles in diverse biological processes. In the present study, a GLP in soybean (Glycine max L. Merr.), GmGLP10, was characterized. Sequence analysis revealed that the GmGLP10 gene (GenBank Accession Number EU916258) encodes a 213-amino acid (aa) protein, which contains a N-terminal signal peptide at 1–22 aa and is highly homologous to the members of the GER2 subfamily. GmGLP10 was highly expressed in the leaves, but very faint in the roots. The expression of GmGLP10 was induced by methyl jasmonate (MeJA), ethylene (ET), salicylic acid (SA), oxalate acid (OA), and the infection of Sclerotinia sclerotiorum. Overexpression of GmGLP10 in transgenic tobacco significantly enhanced tolerance to OA and S. sclerotiorum infection. Moreover, higher levels of H2O2 and the upregulated expression of a set of plant defense-related genes and HR (hypersensitive response)-associated genes were detected in the transgenic plants. These results suggest that GmGLP10 functions as a positive regulator of resistance to S. sclerotiorum.","author":[{"dropping-particle":"","family":"Zhang","given":"Yuhang","non-dropping-particle":"","parse-names":false,"suffix":""},{"dropping-particle":"","family":"Wang","given":"Xuesong","non-dropping-particle":"","parse-names":false,"suffix":""},{"dropping-particle":"","family":"Chang","given":"Xingchao","non-dropping-particle":"","parse-names":false,"suffix":""},{"dropping-particle":"","family":"Sun","given":"Mingyang","non-dropping-particle":"","parse-names":false,"suffix":""},{"dropping-particle":"","family":"Zhang","given":"Yanzheng","non-dropping-particle":"","parse-names":false,"suffix":""},{"dropping-particle":"","family":"Li","given":"Wenbin","non-dropping-particle":"","parse-names":false,"suffix":""},{"dropping-particle":"","family":"Li","given":"Yongguang","non-dropping-particle":"","parse-names":false,"suffix":""}],"container-title":"Biochemical and Biophysical Research Communications","id":"ITEM-1","issue":"1","issued":{"date-parts":[["2018","2","26"]]},"page":"160-166","publisher":"Elsevier B.V.","title":"Overexpression of germin-like protein GmGLP10 enhances resistance to Sclerotinia sclerotiorum in transgenic tobacco","type":"article-journal","volume":"497"},"uris":["http://www.mendeley.com/documents/?uuid=2cb3bfa5-bcc0-39b4-88fd-7b9d1986a0a0"]}],"mendeley":{"formattedCitation":"[78]","plainTextFormattedCitation":"[78]","previouslyFormattedCitation":"[78]"},"properties":{"noteIndex":0},"schema":"https://github.com/citation-style-language/schema/raw/master/csl-citation.json"}</w:instrText>
      </w:r>
      <w:r w:rsidRPr="005C4FFD">
        <w:rPr>
          <w:bCs/>
          <w:szCs w:val="20"/>
          <w:lang w:val="en-GB"/>
        </w:rPr>
        <w:fldChar w:fldCharType="separate"/>
      </w:r>
      <w:r w:rsidR="00182BE5" w:rsidRPr="00182BE5">
        <w:rPr>
          <w:bCs/>
          <w:noProof/>
          <w:szCs w:val="20"/>
          <w:lang w:val="en-GB"/>
        </w:rPr>
        <w:t>[78]</w:t>
      </w:r>
      <w:r w:rsidRPr="005C4FFD">
        <w:rPr>
          <w:bCs/>
          <w:szCs w:val="20"/>
          <w:lang w:val="en-GB"/>
        </w:rPr>
        <w:fldChar w:fldCharType="end"/>
      </w:r>
      <w:r w:rsidRPr="005C4FFD">
        <w:rPr>
          <w:bCs/>
          <w:szCs w:val="20"/>
          <w:lang w:val="en-GB"/>
        </w:rPr>
        <w:t xml:space="preserve">, which are all involved in defence responses and in phytoplasma infections </w:t>
      </w:r>
      <w:r w:rsidRPr="005C4FFD">
        <w:rPr>
          <w:bCs/>
          <w:szCs w:val="20"/>
          <w:lang w:val="en-GB"/>
        </w:rPr>
        <w:fldChar w:fldCharType="begin" w:fldLock="1"/>
      </w:r>
      <w:r w:rsidRPr="005C4FFD">
        <w:rPr>
          <w:bCs/>
          <w:szCs w:val="20"/>
          <w:lang w:val="en-GB"/>
        </w:rPr>
        <w:instrText>ADDIN CSL_CITATION {"citationItems":[{"id":"ITEM-1","itemData":{"DOI":"10.3389/fpls.2019.00477","ISSN":"1664-462X","PMID":"31057582","abstract":"Phytoplasmas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l","id":"ITEM-1","issued":{"date-parts":[["2019"]]},"page":"477","publisher":"Frontiers Media SA","title":"Plant hormones in phytoplasma infected plants.","type":"article-journal","volume":"10"},"uris":["http://www.mendeley.com/documents/?uuid=0803b147-7cc7-3c7c-a8da-e9a9460f297a"]}],"mendeley":{"formattedCitation":"[27]","plainTextFormattedCitation":"[27]","previouslyFormattedCitation":"[27]"},"properties":{"noteIndex":0},"schema":"https://github.com/citation-style-language/schema/raw/master/csl-citation.json"}</w:instrText>
      </w:r>
      <w:r w:rsidRPr="005C4FFD">
        <w:rPr>
          <w:bCs/>
          <w:szCs w:val="20"/>
          <w:lang w:val="en-GB"/>
        </w:rPr>
        <w:fldChar w:fldCharType="separate"/>
      </w:r>
      <w:r w:rsidRPr="005C4FFD">
        <w:rPr>
          <w:bCs/>
          <w:noProof/>
          <w:szCs w:val="20"/>
          <w:lang w:val="en-GB"/>
        </w:rPr>
        <w:t>[27]</w:t>
      </w:r>
      <w:r w:rsidRPr="005C4FFD">
        <w:rPr>
          <w:bCs/>
          <w:szCs w:val="20"/>
          <w:lang w:val="en-GB"/>
        </w:rPr>
        <w:fldChar w:fldCharType="end"/>
      </w:r>
      <w:r w:rsidRPr="005C4FFD">
        <w:rPr>
          <w:bCs/>
          <w:szCs w:val="20"/>
          <w:lang w:val="en-GB"/>
        </w:rPr>
        <w:t xml:space="preserve">. In addition, overexpression of </w:t>
      </w:r>
      <w:proofErr w:type="spellStart"/>
      <w:r w:rsidRPr="005C4FFD">
        <w:rPr>
          <w:bCs/>
          <w:snapToGrid/>
          <w:szCs w:val="20"/>
          <w:lang w:val="en-GB"/>
        </w:rPr>
        <w:t>germin</w:t>
      </w:r>
      <w:proofErr w:type="spellEnd"/>
      <w:r w:rsidRPr="005C4FFD">
        <w:rPr>
          <w:bCs/>
          <w:snapToGrid/>
          <w:szCs w:val="20"/>
          <w:lang w:val="en-GB"/>
        </w:rPr>
        <w:t>-like protein 10</w:t>
      </w:r>
      <w:r w:rsidRPr="005C4FFD">
        <w:rPr>
          <w:bCs/>
          <w:szCs w:val="20"/>
          <w:lang w:val="en-GB"/>
        </w:rPr>
        <w:t xml:space="preserve"> in transgenic tobacco significantly enhanced tolerance to </w:t>
      </w:r>
      <w:proofErr w:type="spellStart"/>
      <w:r w:rsidRPr="005C4FFD">
        <w:rPr>
          <w:bCs/>
          <w:i/>
          <w:szCs w:val="20"/>
          <w:lang w:val="en-GB"/>
        </w:rPr>
        <w:t>Sclerotiorum</w:t>
      </w:r>
      <w:proofErr w:type="spellEnd"/>
      <w:r w:rsidRPr="005C4FFD">
        <w:rPr>
          <w:bCs/>
          <w:szCs w:val="20"/>
          <w:lang w:val="en-GB"/>
        </w:rPr>
        <w:t xml:space="preserve"> infection </w:t>
      </w:r>
      <w:r w:rsidRPr="005C4FFD">
        <w:rPr>
          <w:bCs/>
          <w:szCs w:val="20"/>
          <w:lang w:val="en-GB"/>
        </w:rPr>
        <w:fldChar w:fldCharType="begin" w:fldLock="1"/>
      </w:r>
      <w:r w:rsidR="00182BE5">
        <w:rPr>
          <w:bCs/>
          <w:szCs w:val="20"/>
          <w:lang w:val="en-GB"/>
        </w:rPr>
        <w:instrText>ADDIN CSL_CITATION {"citationItems":[{"id":"ITEM-1","itemData":{"DOI":"10.1016/j.bbrc.2018.02.046","ISSN":"10902104","PMID":"29428735","abstract":"Germin-like proteins (GLPs) are ubiquitous water-soluble glycoproteins that are located in the extracellular matrix. These proteins have been reported to play vital roles in diverse biological processes. In the present study, a GLP in soybean (Glycine max L. Merr.), GmGLP10, was characterized. Sequence analysis revealed that the GmGLP10 gene (GenBank Accession Number EU916258) encodes a 213-amino acid (aa) protein, which contains a N-terminal signal peptide at 1–22 aa and is highly homologous to the members of the GER2 subfamily. GmGLP10 was highly expressed in the leaves, but very faint in the roots. The expression of GmGLP10 was induced by methyl jasmonate (MeJA), ethylene (ET), salicylic acid (SA), oxalate acid (OA), and the infection of Sclerotinia sclerotiorum. Overexpression of GmGLP10 in transgenic tobacco significantly enhanced tolerance to OA and S. sclerotiorum infection. Moreover, higher levels of H2O2 and the upregulated expression of a set of plant defense-related genes and HR (hypersensitive response)-associated genes were detected in the transgenic plants. These results suggest that GmGLP10 functions as a positive regulator of resistance to S. sclerotiorum.","author":[{"dropping-particle":"","family":"Zhang","given":"Yuhang","non-dropping-particle":"","parse-names":false,"suffix":""},{"dropping-particle":"","family":"Wang","given":"Xuesong","non-dropping-particle":"","parse-names":false,"suffix":""},{"dropping-particle":"","family":"Chang","given":"Xingchao","non-dropping-particle":"","parse-names":false,"suffix":""},{"dropping-particle":"","family":"Sun","given":"Mingyang","non-dropping-particle":"","parse-names":false,"suffix":""},{"dropping-particle":"","family":"Zhang","given":"Yanzheng","non-dropping-particle":"","parse-names":false,"suffix":""},{"dropping-particle":"","family":"Li","given":"Wenbin","non-dropping-particle":"","parse-names":false,"suffix":""},{"dropping-particle":"","family":"Li","given":"Yongguang","non-dropping-particle":"","parse-names":false,"suffix":""}],"container-title":"Biochemical and Biophysical Research Communications","id":"ITEM-1","issue":"1","issued":{"date-parts":[["2018","2","26"]]},"page":"160-166","publisher":"Elsevier B.V.","title":"Overexpression of germin-like protein GmGLP10 enhances resistance to Sclerotinia sclerotiorum in transgenic tobacco","type":"article-journal","volume":"497"},"uris":["http://www.mendeley.com/documents/?uuid=2cb3bfa5-bcc0-39b4-88fd-7b9d1986a0a0"]}],"mendeley":{"formattedCitation":"[78]","plainTextFormattedCitation":"[78]","previouslyFormattedCitation":"[78]"},"properties":{"noteIndex":0},"schema":"https://github.com/citation-style-language/schema/raw/master/csl-citation.json"}</w:instrText>
      </w:r>
      <w:r w:rsidRPr="005C4FFD">
        <w:rPr>
          <w:bCs/>
          <w:szCs w:val="20"/>
          <w:lang w:val="en-GB"/>
        </w:rPr>
        <w:fldChar w:fldCharType="separate"/>
      </w:r>
      <w:r w:rsidR="00182BE5" w:rsidRPr="00182BE5">
        <w:rPr>
          <w:bCs/>
          <w:noProof/>
          <w:szCs w:val="20"/>
          <w:lang w:val="en-GB"/>
        </w:rPr>
        <w:t>[78]</w:t>
      </w:r>
      <w:r w:rsidRPr="005C4FFD">
        <w:rPr>
          <w:bCs/>
          <w:szCs w:val="20"/>
          <w:lang w:val="en-GB"/>
        </w:rPr>
        <w:fldChar w:fldCharType="end"/>
      </w:r>
      <w:r w:rsidRPr="005C4FFD">
        <w:rPr>
          <w:bCs/>
          <w:szCs w:val="20"/>
          <w:lang w:val="en-GB"/>
        </w:rPr>
        <w:t>.</w:t>
      </w:r>
    </w:p>
    <w:p w14:paraId="0EF3647E" w14:textId="77777777" w:rsidR="00BB65B7" w:rsidRPr="005C4FFD" w:rsidRDefault="00BB65B7" w:rsidP="00BB65B7">
      <w:pPr>
        <w:pStyle w:val="MDPI31text"/>
        <w:ind w:firstLine="0"/>
        <w:rPr>
          <w:bCs/>
          <w:szCs w:val="20"/>
          <w:lang w:val="en-GB"/>
        </w:rPr>
      </w:pPr>
    </w:p>
    <w:p w14:paraId="2A62F324" w14:textId="797D370E" w:rsidR="00BB65B7" w:rsidRPr="005C4FFD" w:rsidRDefault="00BB65B7" w:rsidP="00BB65B7">
      <w:pPr>
        <w:pStyle w:val="MDPI23heading3"/>
        <w:rPr>
          <w:bCs/>
          <w:szCs w:val="20"/>
          <w:lang w:val="en-GB"/>
        </w:rPr>
      </w:pPr>
      <w:r w:rsidRPr="005C4FFD">
        <w:rPr>
          <w:szCs w:val="20"/>
          <w:lang w:val="en-GB"/>
        </w:rPr>
        <w:t>2.</w:t>
      </w:r>
      <w:r w:rsidR="00074FF6" w:rsidRPr="005C4FFD">
        <w:rPr>
          <w:szCs w:val="20"/>
          <w:lang w:val="en-GB"/>
        </w:rPr>
        <w:t>6</w:t>
      </w:r>
      <w:r w:rsidRPr="005C4FFD">
        <w:rPr>
          <w:szCs w:val="20"/>
          <w:lang w:val="en-GB"/>
        </w:rPr>
        <w:t xml:space="preserve">.3. </w:t>
      </w:r>
      <w:r w:rsidRPr="005C4FFD">
        <w:t xml:space="preserve">Early </w:t>
      </w:r>
      <w:r w:rsidRPr="00664310">
        <w:rPr>
          <w:i/>
        </w:rPr>
        <w:t>v</w:t>
      </w:r>
      <w:r w:rsidR="00664310" w:rsidRPr="00664310">
        <w:rPr>
          <w:i/>
        </w:rPr>
        <w:t>ersus</w:t>
      </w:r>
      <w:r w:rsidRPr="005C4FFD">
        <w:t xml:space="preserve"> late growing season communities in infected </w:t>
      </w:r>
      <w:r w:rsidR="00664310">
        <w:t>grapevines</w:t>
      </w:r>
    </w:p>
    <w:p w14:paraId="24FD361F" w14:textId="35524A6E" w:rsidR="00D75BC4" w:rsidRPr="005C4FFD" w:rsidRDefault="00BB65B7" w:rsidP="00035463">
      <w:pPr>
        <w:pStyle w:val="MDPI31text"/>
      </w:pPr>
      <w:r w:rsidRPr="005C4FFD">
        <w:rPr>
          <w:bCs/>
          <w:snapToGrid/>
          <w:lang w:val="en-GB"/>
        </w:rPr>
        <w:t>A comparison of communities that disintegrate</w:t>
      </w:r>
      <w:r w:rsidR="00035463" w:rsidRPr="005C4FFD">
        <w:rPr>
          <w:bCs/>
          <w:snapToGrid/>
          <w:lang w:val="en-GB"/>
        </w:rPr>
        <w:t>d</w:t>
      </w:r>
      <w:r w:rsidRPr="005C4FFD">
        <w:rPr>
          <w:bCs/>
          <w:snapToGrid/>
          <w:lang w:val="en-GB"/>
        </w:rPr>
        <w:t xml:space="preserve"> from the early growing season towards the late </w:t>
      </w:r>
      <w:r w:rsidR="002A6FAD">
        <w:rPr>
          <w:bCs/>
          <w:snapToGrid/>
          <w:lang w:val="en-GB"/>
        </w:rPr>
        <w:t>growing season</w:t>
      </w:r>
      <w:r w:rsidR="00015CE1">
        <w:rPr>
          <w:bCs/>
          <w:snapToGrid/>
          <w:lang w:val="en-GB"/>
        </w:rPr>
        <w:t>,</w:t>
      </w:r>
      <w:r w:rsidRPr="005C4FFD">
        <w:rPr>
          <w:bCs/>
          <w:snapToGrid/>
          <w:lang w:val="en-GB"/>
        </w:rPr>
        <w:t xml:space="preserve"> and </w:t>
      </w:r>
      <w:r w:rsidRPr="00015CE1">
        <w:rPr>
          <w:bCs/>
          <w:i/>
          <w:snapToGrid/>
          <w:lang w:val="en-GB"/>
        </w:rPr>
        <w:t>vice versa</w:t>
      </w:r>
      <w:r w:rsidRPr="005C4FFD">
        <w:rPr>
          <w:bCs/>
          <w:snapToGrid/>
          <w:lang w:val="en-GB"/>
        </w:rPr>
        <w:t xml:space="preserve">, showed eight communities with </w:t>
      </w:r>
      <w:r w:rsidR="00015CE1">
        <w:rPr>
          <w:bCs/>
          <w:snapToGrid/>
          <w:lang w:val="en-GB"/>
        </w:rPr>
        <w:t xml:space="preserve">a </w:t>
      </w:r>
      <w:r w:rsidRPr="005C4FFD">
        <w:rPr>
          <w:bCs/>
          <w:snapToGrid/>
          <w:lang w:val="en-GB"/>
        </w:rPr>
        <w:t xml:space="preserve">high dissipation index in the former and only two in the latter group </w:t>
      </w:r>
      <w:r w:rsidRPr="005C4FFD">
        <w:rPr>
          <w:szCs w:val="20"/>
          <w:lang w:val="en-GB"/>
        </w:rPr>
        <w:t xml:space="preserve">(Figure </w:t>
      </w:r>
      <w:r w:rsidR="00A05851" w:rsidRPr="005C4FFD">
        <w:rPr>
          <w:szCs w:val="20"/>
          <w:lang w:val="en-GB"/>
        </w:rPr>
        <w:t>8</w:t>
      </w:r>
      <w:r w:rsidRPr="005C4FFD">
        <w:rPr>
          <w:szCs w:val="20"/>
          <w:lang w:val="en-GB"/>
        </w:rPr>
        <w:t xml:space="preserve">, </w:t>
      </w:r>
      <w:r w:rsidR="009D26E4">
        <w:rPr>
          <w:szCs w:val="20"/>
          <w:lang w:val="en-GB"/>
        </w:rPr>
        <w:t>Supplementary</w:t>
      </w:r>
      <w:r w:rsidRPr="005C4FFD">
        <w:rPr>
          <w:szCs w:val="20"/>
          <w:lang w:val="en-GB"/>
        </w:rPr>
        <w:t xml:space="preserve"> Table S7)</w:t>
      </w:r>
      <w:r w:rsidRPr="005C4FFD">
        <w:rPr>
          <w:bCs/>
          <w:snapToGrid/>
          <w:lang w:val="en-GB"/>
        </w:rPr>
        <w:t xml:space="preserve">. </w:t>
      </w:r>
      <w:r w:rsidR="00035463" w:rsidRPr="005C4FFD">
        <w:rPr>
          <w:bCs/>
          <w:snapToGrid/>
          <w:lang w:val="en-GB"/>
        </w:rPr>
        <w:t xml:space="preserve">However, communities in the first group included genes with a wide array of functional classifications. This finding suggests a large transcriptional dynamic prior to symptom development, which previously used methods failed to capture. </w:t>
      </w:r>
    </w:p>
    <w:p w14:paraId="4BBF5383" w14:textId="5F50459D" w:rsidR="00D75BC4" w:rsidRPr="005C4FFD" w:rsidRDefault="00A52FB1" w:rsidP="001C4E45">
      <w:pPr>
        <w:pStyle w:val="MDPI52figure"/>
      </w:pPr>
      <w:r w:rsidRPr="005C4FFD">
        <w:rPr>
          <w:noProof/>
          <w:lang w:val="sl-SI" w:eastAsia="sl-SI" w:bidi="ar-SA"/>
        </w:rPr>
        <w:drawing>
          <wp:inline distT="0" distB="0" distL="0" distR="0" wp14:anchorId="258B85A8" wp14:editId="74934DE7">
            <wp:extent cx="5732145" cy="5309235"/>
            <wp:effectExtent l="0" t="0" r="1905"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a:ext>
                      </a:extLst>
                    </a:blip>
                    <a:srcRect/>
                    <a:stretch>
                      <a:fillRect/>
                    </a:stretch>
                  </pic:blipFill>
                  <pic:spPr bwMode="auto">
                    <a:xfrm>
                      <a:off x="0" y="0"/>
                      <a:ext cx="5732145" cy="5309235"/>
                    </a:xfrm>
                    <a:prstGeom prst="rect">
                      <a:avLst/>
                    </a:prstGeom>
                    <a:noFill/>
                    <a:ln>
                      <a:noFill/>
                    </a:ln>
                  </pic:spPr>
                </pic:pic>
              </a:graphicData>
            </a:graphic>
          </wp:inline>
        </w:drawing>
      </w:r>
    </w:p>
    <w:p w14:paraId="731D7EAC" w14:textId="24F2C532" w:rsidR="001C4E45" w:rsidRPr="005C4FFD" w:rsidRDefault="001C4E45" w:rsidP="001C4E45">
      <w:pPr>
        <w:pStyle w:val="MDPI511onefigurecaption"/>
        <w:rPr>
          <w:rFonts w:cs="MinionPro-Regular"/>
          <w:color w:val="auto"/>
          <w:sz w:val="20"/>
          <w:lang w:val="en-GB" w:eastAsia="sl-SI"/>
        </w:rPr>
      </w:pPr>
      <w:r w:rsidRPr="005C4FFD">
        <w:rPr>
          <w:rFonts w:cs="MinionPro-Regular"/>
          <w:b/>
          <w:color w:val="auto"/>
          <w:lang w:val="en-GB" w:eastAsia="sl-SI"/>
        </w:rPr>
        <w:lastRenderedPageBreak/>
        <w:t xml:space="preserve">Figure </w:t>
      </w:r>
      <w:r w:rsidR="0058696E" w:rsidRPr="005C4FFD">
        <w:rPr>
          <w:rFonts w:cs="MinionPro-Regular"/>
          <w:b/>
          <w:color w:val="auto"/>
          <w:lang w:val="en-GB" w:eastAsia="sl-SI"/>
        </w:rPr>
        <w:t>8</w:t>
      </w:r>
      <w:r w:rsidRPr="005C4FFD">
        <w:rPr>
          <w:rFonts w:cs="MinionPro-Regular"/>
          <w:b/>
          <w:color w:val="auto"/>
          <w:lang w:val="en-GB" w:eastAsia="sl-SI"/>
        </w:rPr>
        <w:t>.</w:t>
      </w:r>
      <w:r w:rsidR="00EF4621">
        <w:rPr>
          <w:rFonts w:cs="MinionPro-Regular"/>
          <w:color w:val="auto"/>
          <w:lang w:val="en-GB" w:eastAsia="sl-SI"/>
        </w:rPr>
        <w:t xml:space="preserve"> </w:t>
      </w:r>
      <w:r w:rsidRPr="005C4FFD">
        <w:rPr>
          <w:rFonts w:cs="MinionPro-Regular"/>
          <w:color w:val="auto"/>
          <w:lang w:val="en-GB" w:eastAsia="sl-SI"/>
        </w:rPr>
        <w:t xml:space="preserve">Schematic presentation of the </w:t>
      </w:r>
      <w:r w:rsidRPr="005C4FFD">
        <w:rPr>
          <w:lang w:val="en-GB"/>
        </w:rPr>
        <w:t xml:space="preserve">communities </w:t>
      </w:r>
      <w:r w:rsidR="0058696E" w:rsidRPr="005C4FFD">
        <w:rPr>
          <w:lang w:val="en-GB"/>
        </w:rPr>
        <w:t xml:space="preserve">with bins </w:t>
      </w:r>
      <w:r w:rsidR="0058696E" w:rsidRPr="005C4FFD">
        <w:rPr>
          <w:lang w:val="en-GB"/>
        </w:rPr>
        <w:fldChar w:fldCharType="begin" w:fldLock="1"/>
      </w:r>
      <w:r w:rsidR="00182BE5">
        <w:rPr>
          <w:lang w:val="en-GB"/>
        </w:rPr>
        <w:instrText>ADDIN CSL_CITATION {"citationItems":[{"id":"ITEM-1","itemData":{"ISSN":"0960-7412","PMID":"14996223","abstract":"MAPMAN is a user-driven tool that displays large data sets onto diagrams of metabolic pathways or other processes. SCAVENGER modules assign the measured parameters to hierarchical categories (formed 'BINs', 'subBINs'). A first build of TRANSCRIPTSCAVENGER groups genes on the Arabidopsis Affymetrix 22K array into &gt;200 hierarchical categories, providing a breakdown of central metabolism (for several pathways, down to the single enzyme level), and an overview of secondary metabolism and cellular processes. METABOLITESCAVENGER groups hundreds of metabolites into pathways or groups of structurally related compounds. An IMAGEANNOTATOR module uses these groupings to organise and display experimental data sets onto diagrams of the users' choice. A modular structure allows users to edit existing categories, add new categories and develop SCAVENGER modules for other sorts of data. MAPMAN is used to analyse two sets of 22K Affymetrix arrays that investigate the response of Arabidopsis rosettes to low sugar: one investigates the response to a 6-h extension of the night, and the other compares wild-type Columbia-0 (Col-0) and the starchless pgm mutant (plastid phosphoglucomutase) at the end of the night. There were qualitatively similar responses in both treatments. Many genes involved in photosynthesis, nutrient acquisition, amino acid, nucleotide, lipid and cell wall synthesis, cell wall modification, and RNA and protein synthesis were repressed. Many genes assigned to amino acid, nucleotide, lipid and cell wall breakdown were induced. Changed expression of genes for trehalose metabolism point to a role for trehalose-6-phosphate (Tre6P) as a starvation signal. Widespread changes in the expression of genes encoding receptor kinases, transcription factors, components of signalling pathways, proteins involved in post-translational modification and turnover, and proteins involved in the synthesis and sensing of cytokinins, abscisic acid (ABA) and ethylene revealing large-scale rewiring of the regulatory network is an early response to sugar depletion.","author":[{"dropping-particle":"","family":"Thimm","given":"Oliver","non-dropping-particle":"","parse-names":false,"suffix":""},{"dropping-particle":"","family":"Bläsing","given":"Oliver","non-dropping-particle":"","parse-names":false,"suffix":""},{"dropping-particle":"","family":"Gibon","given":"Yves","non-dropping-particle":"","parse-names":false,"suffix":""},{"dropping-particle":"","family":"Nagel","given":"Axel","non-dropping-particle":"","parse-names":false,"suffix":""},{"dropping-particle":"","family":"Meyer","given":"Svenja","non-dropping-particle":"","parse-names":false,"suffix":""},{"dropping-particle":"","family":"Krüger","given":"Peter","non-dropping-particle":"","parse-names":false,"suffix":""},{"dropping-particle":"","family":"Selbig","given":"Joachim","non-dropping-particle":"","parse-names":false,"suffix":""},{"dropping-particle":"","family":"Müller","given":"Lukas A","non-dropping-particle":"","parse-names":false,"suffix":""},{"dropping-particle":"","family":"Rhee","given":"Seung Y","non-dropping-particle":"","parse-names":false,"suffix":""},{"dropping-particle":"","family":"Stitt","given":"Mark","non-dropping-particle":"","parse-names":false,"suffix":""}],"container-title":"The Plant journal : for cell and molecular biology","id":"ITEM-1","issue":"6","issued":{"date-parts":[["2004","3"]]},"page":"914-39","title":"MAPMAN: a user-driven tool to display genomics data sets onto diagrams of metabolic pathways and other biological processes.","type":"article-journal","volume":"37"},"uris":["http://www.mendeley.com/documents/?uuid=6ba288e8-15b3-3ff9-8dd3-2d442b2ac9ac"]}],"mendeley":{"formattedCitation":"[46]","plainTextFormattedCitation":"[46]","previouslyFormattedCitation":"[46]"},"properties":{"noteIndex":0},"schema":"https://github.com/citation-style-language/schema/raw/master/csl-citation.json"}</w:instrText>
      </w:r>
      <w:r w:rsidR="0058696E" w:rsidRPr="005C4FFD">
        <w:rPr>
          <w:lang w:val="en-GB"/>
        </w:rPr>
        <w:fldChar w:fldCharType="separate"/>
      </w:r>
      <w:r w:rsidR="00182BE5" w:rsidRPr="00182BE5">
        <w:rPr>
          <w:lang w:val="en-GB"/>
        </w:rPr>
        <w:t>[46]</w:t>
      </w:r>
      <w:r w:rsidR="0058696E" w:rsidRPr="005C4FFD">
        <w:rPr>
          <w:lang w:val="en-GB"/>
        </w:rPr>
        <w:fldChar w:fldCharType="end"/>
      </w:r>
      <w:r w:rsidR="0058696E" w:rsidRPr="005C4FFD">
        <w:rPr>
          <w:lang w:val="en-GB"/>
        </w:rPr>
        <w:t xml:space="preserve"> that desintegrate between</w:t>
      </w:r>
      <w:r w:rsidRPr="005C4FFD">
        <w:rPr>
          <w:lang w:val="en-GB"/>
        </w:rPr>
        <w:t xml:space="preserve"> groups of uninfected </w:t>
      </w:r>
      <w:r w:rsidR="002F51DE" w:rsidRPr="005C4FFD">
        <w:rPr>
          <w:lang w:val="en-GB"/>
        </w:rPr>
        <w:t xml:space="preserve">(U) </w:t>
      </w:r>
      <w:r w:rsidRPr="005C4FFD">
        <w:rPr>
          <w:lang w:val="en-GB"/>
        </w:rPr>
        <w:t xml:space="preserve">and </w:t>
      </w:r>
      <w:r w:rsidR="00015CE1">
        <w:rPr>
          <w:lang w:val="en-GB"/>
        </w:rPr>
        <w:t>grapevines</w:t>
      </w:r>
      <w:r w:rsidRPr="005C4FFD">
        <w:rPr>
          <w:lang w:val="en-GB"/>
        </w:rPr>
        <w:t xml:space="preserve"> </w:t>
      </w:r>
      <w:r w:rsidR="002F51DE" w:rsidRPr="005C4FFD">
        <w:rPr>
          <w:lang w:val="en-GB"/>
        </w:rPr>
        <w:t xml:space="preserve">infected </w:t>
      </w:r>
      <w:r w:rsidR="0058696E" w:rsidRPr="005C4FFD">
        <w:rPr>
          <w:lang w:val="en-GB"/>
        </w:rPr>
        <w:t xml:space="preserve">(I) </w:t>
      </w:r>
      <w:r w:rsidR="002F51DE" w:rsidRPr="005C4FFD">
        <w:rPr>
          <w:lang w:val="en-GB"/>
        </w:rPr>
        <w:t>with ‘</w:t>
      </w:r>
      <w:r w:rsidR="002F51DE" w:rsidRPr="005C4FFD">
        <w:rPr>
          <w:i/>
          <w:lang w:val="en-GB"/>
        </w:rPr>
        <w:t>Ca.</w:t>
      </w:r>
      <w:r w:rsidR="002F51DE" w:rsidRPr="005C4FFD">
        <w:rPr>
          <w:lang w:val="en-GB"/>
        </w:rPr>
        <w:t xml:space="preserve"> P. solani’ in the </w:t>
      </w:r>
      <w:r w:rsidRPr="005C4FFD">
        <w:rPr>
          <w:lang w:val="en-GB"/>
        </w:rPr>
        <w:t xml:space="preserve">early </w:t>
      </w:r>
      <w:r w:rsidR="002F51DE" w:rsidRPr="005C4FFD">
        <w:rPr>
          <w:lang w:val="en-GB"/>
        </w:rPr>
        <w:t xml:space="preserve">(E) </w:t>
      </w:r>
      <w:r w:rsidRPr="005C4FFD">
        <w:rPr>
          <w:lang w:val="en-GB"/>
        </w:rPr>
        <w:t xml:space="preserve">and late </w:t>
      </w:r>
      <w:r w:rsidR="002F51DE" w:rsidRPr="005C4FFD">
        <w:rPr>
          <w:lang w:val="en-GB"/>
        </w:rPr>
        <w:t xml:space="preserve">(L) </w:t>
      </w:r>
      <w:r w:rsidRPr="005C4FFD">
        <w:rPr>
          <w:lang w:val="en-GB"/>
        </w:rPr>
        <w:t>growing season</w:t>
      </w:r>
      <w:r w:rsidRPr="005C4FFD">
        <w:rPr>
          <w:rFonts w:cs="MinionPro-Regular"/>
          <w:color w:val="auto"/>
          <w:lang w:val="en-GB" w:eastAsia="sl-SI"/>
        </w:rPr>
        <w:t xml:space="preserve">. </w:t>
      </w:r>
    </w:p>
    <w:p w14:paraId="66660157" w14:textId="77777777" w:rsidR="00D75BC4" w:rsidRPr="005C4FFD" w:rsidRDefault="00D75BC4" w:rsidP="00A852BC">
      <w:pPr>
        <w:pStyle w:val="MDPI22heading2"/>
        <w:spacing w:before="0"/>
      </w:pPr>
    </w:p>
    <w:p w14:paraId="1C1039FB" w14:textId="1669B0C1" w:rsidR="002F51DE" w:rsidRPr="005C4FFD" w:rsidRDefault="002F51DE" w:rsidP="002F51DE">
      <w:pPr>
        <w:pStyle w:val="MDPI23heading3"/>
        <w:rPr>
          <w:lang w:val="en-GB"/>
        </w:rPr>
      </w:pPr>
      <w:r w:rsidRPr="005C4FFD">
        <w:rPr>
          <w:lang w:val="en-GB"/>
        </w:rPr>
        <w:t>2.</w:t>
      </w:r>
      <w:r w:rsidR="00074FF6" w:rsidRPr="005C4FFD">
        <w:rPr>
          <w:lang w:val="en-GB"/>
        </w:rPr>
        <w:t>6</w:t>
      </w:r>
      <w:r w:rsidRPr="005C4FFD">
        <w:rPr>
          <w:lang w:val="en-GB"/>
        </w:rPr>
        <w:t xml:space="preserve">.4. </w:t>
      </w:r>
      <w:r w:rsidR="00912547" w:rsidRPr="005C4FFD">
        <w:rPr>
          <w:lang w:val="en-GB"/>
        </w:rPr>
        <w:t xml:space="preserve">Exploring </w:t>
      </w:r>
      <w:r w:rsidRPr="005C4FFD">
        <w:rPr>
          <w:lang w:val="en-GB"/>
        </w:rPr>
        <w:t>mRNA-mRNA-miRNA interaction networks</w:t>
      </w:r>
    </w:p>
    <w:p w14:paraId="61781858" w14:textId="4176879E" w:rsidR="002F51DE" w:rsidRPr="005C4FFD" w:rsidRDefault="002F51DE" w:rsidP="002F51DE">
      <w:pPr>
        <w:pStyle w:val="MDPI31text"/>
        <w:rPr>
          <w:lang w:val="en-GB"/>
        </w:rPr>
      </w:pPr>
      <w:r w:rsidRPr="005C4FFD">
        <w:rPr>
          <w:lang w:val="en-GB"/>
        </w:rPr>
        <w:t>We extended the idea of analysing mRNA-mRNA expression similarity networks to</w:t>
      </w:r>
      <w:r w:rsidR="00871C5B">
        <w:rPr>
          <w:lang w:val="en-GB"/>
        </w:rPr>
        <w:t xml:space="preserve"> </w:t>
      </w:r>
      <w:r w:rsidRPr="005C4FFD">
        <w:rPr>
          <w:lang w:val="en-GB"/>
        </w:rPr>
        <w:t xml:space="preserve">also include miRNA molecules for each time and </w:t>
      </w:r>
      <w:r w:rsidR="00015CE1">
        <w:rPr>
          <w:lang w:val="en-GB"/>
        </w:rPr>
        <w:t>grapevine</w:t>
      </w:r>
      <w:r w:rsidRPr="005C4FFD">
        <w:rPr>
          <w:lang w:val="en-GB"/>
        </w:rPr>
        <w:t xml:space="preserve"> state point</w:t>
      </w:r>
      <w:r w:rsidR="00015CE1">
        <w:rPr>
          <w:lang w:val="en-GB"/>
        </w:rPr>
        <w:t>, which resulted in four individual networks</w:t>
      </w:r>
      <w:r w:rsidRPr="005C4FFD">
        <w:rPr>
          <w:lang w:val="en-GB"/>
        </w:rPr>
        <w:t xml:space="preserve">. During </w:t>
      </w:r>
      <w:r w:rsidR="0058696E" w:rsidRPr="005C4FFD">
        <w:rPr>
          <w:lang w:val="en-GB"/>
        </w:rPr>
        <w:t>community detection</w:t>
      </w:r>
      <w:r w:rsidRPr="005C4FFD">
        <w:rPr>
          <w:lang w:val="en-GB"/>
        </w:rPr>
        <w:t xml:space="preserve">, the majority of </w:t>
      </w:r>
      <w:r w:rsidR="00015CE1">
        <w:rPr>
          <w:lang w:val="en-GB"/>
        </w:rPr>
        <w:t xml:space="preserve">the </w:t>
      </w:r>
      <w:r w:rsidRPr="005C4FFD">
        <w:rPr>
          <w:lang w:val="en-GB"/>
        </w:rPr>
        <w:t xml:space="preserve">miRNA molecules were pruned due to low correlation values, </w:t>
      </w:r>
      <w:r w:rsidR="00015CE1">
        <w:rPr>
          <w:lang w:val="en-GB"/>
        </w:rPr>
        <w:t xml:space="preserve">which </w:t>
      </w:r>
      <w:r w:rsidRPr="005C4FFD">
        <w:rPr>
          <w:lang w:val="en-GB"/>
        </w:rPr>
        <w:t>result</w:t>
      </w:r>
      <w:r w:rsidR="00015CE1">
        <w:rPr>
          <w:lang w:val="en-GB"/>
        </w:rPr>
        <w:t>ed</w:t>
      </w:r>
      <w:r w:rsidRPr="005C4FFD">
        <w:rPr>
          <w:lang w:val="en-GB"/>
        </w:rPr>
        <w:t xml:space="preserve"> from large expression differences between mRNA and miRNA. To remedy this </w:t>
      </w:r>
      <w:r w:rsidR="00015CE1">
        <w:rPr>
          <w:lang w:val="en-GB"/>
        </w:rPr>
        <w:t>situation</w:t>
      </w:r>
      <w:r w:rsidRPr="005C4FFD">
        <w:rPr>
          <w:lang w:val="en-GB"/>
        </w:rPr>
        <w:t>, a novel type of connection between miRNA and mRNA molecules was introduced, based on the shortest path searches.</w:t>
      </w:r>
    </w:p>
    <w:p w14:paraId="574ADC7B" w14:textId="71BFBF6B" w:rsidR="002F51DE" w:rsidRPr="005C4FFD" w:rsidRDefault="002F51DE" w:rsidP="002F51DE">
      <w:pPr>
        <w:pStyle w:val="MDPI31text"/>
        <w:rPr>
          <w:lang w:val="en-GB"/>
        </w:rPr>
      </w:pPr>
      <w:r w:rsidRPr="005C4FFD">
        <w:rPr>
          <w:lang w:val="en-GB"/>
        </w:rPr>
        <w:t xml:space="preserve">Following this approach, the complex network of connections both in uninfected and infected </w:t>
      </w:r>
      <w:r w:rsidR="00015CE1">
        <w:rPr>
          <w:szCs w:val="20"/>
          <w:lang w:val="en-GB"/>
        </w:rPr>
        <w:t>grapevines</w:t>
      </w:r>
      <w:r w:rsidRPr="005C4FFD">
        <w:rPr>
          <w:szCs w:val="20"/>
          <w:lang w:val="en-GB"/>
        </w:rPr>
        <w:t xml:space="preserve"> early in the growing season were de</w:t>
      </w:r>
      <w:r w:rsidR="00015CE1">
        <w:rPr>
          <w:szCs w:val="20"/>
          <w:lang w:val="en-GB"/>
        </w:rPr>
        <w:t xml:space="preserve">fined </w:t>
      </w:r>
      <w:r w:rsidR="00015CE1" w:rsidRPr="00496AD6">
        <w:rPr>
          <w:szCs w:val="20"/>
          <w:lang w:val="en-GB"/>
        </w:rPr>
        <w:t>(</w:t>
      </w:r>
      <w:ins w:id="32" w:author="Marina Dermastia" w:date="2021-03-24T11:46:00Z">
        <w:r w:rsidR="00A06120">
          <w:rPr>
            <w:szCs w:val="20"/>
            <w:lang w:val="en-GB"/>
          </w:rPr>
          <w:t>Figure 9</w:t>
        </w:r>
      </w:ins>
      <w:r w:rsidR="00015CE1" w:rsidRPr="00496AD6">
        <w:rPr>
          <w:szCs w:val="20"/>
          <w:lang w:val="en-GB"/>
        </w:rPr>
        <w:t>)</w:t>
      </w:r>
      <w:r w:rsidRPr="005C4FFD">
        <w:rPr>
          <w:szCs w:val="20"/>
          <w:lang w:val="en-GB"/>
        </w:rPr>
        <w:t>.</w:t>
      </w:r>
      <w:r w:rsidR="0058696E" w:rsidRPr="005C4FFD">
        <w:rPr>
          <w:szCs w:val="20"/>
          <w:lang w:val="en-GB"/>
        </w:rPr>
        <w:t xml:space="preserve"> </w:t>
      </w:r>
      <w:r w:rsidR="00015CE1" w:rsidRPr="00496AD6">
        <w:rPr>
          <w:lang w:val="en-GB"/>
        </w:rPr>
        <w:t xml:space="preserve">In particular, we detected only </w:t>
      </w:r>
      <w:r w:rsidR="00015CE1">
        <w:rPr>
          <w:lang w:val="en-GB"/>
        </w:rPr>
        <w:t xml:space="preserve">a </w:t>
      </w:r>
      <w:r w:rsidR="00015CE1" w:rsidRPr="00496AD6">
        <w:rPr>
          <w:lang w:val="en-GB"/>
        </w:rPr>
        <w:t xml:space="preserve">few connections late in the growing season in uninfected </w:t>
      </w:r>
      <w:r w:rsidR="00015CE1">
        <w:rPr>
          <w:bCs/>
          <w:snapToGrid/>
          <w:lang w:val="en-GB"/>
        </w:rPr>
        <w:t>grapevines,</w:t>
      </w:r>
      <w:r w:rsidR="00015CE1" w:rsidRPr="00496AD6">
        <w:rPr>
          <w:bCs/>
          <w:snapToGrid/>
          <w:lang w:val="en-GB"/>
        </w:rPr>
        <w:t xml:space="preserve"> </w:t>
      </w:r>
      <w:r w:rsidR="00015CE1" w:rsidRPr="00496AD6">
        <w:rPr>
          <w:lang w:val="en-GB"/>
        </w:rPr>
        <w:t xml:space="preserve">and even </w:t>
      </w:r>
      <w:r w:rsidR="00015CE1">
        <w:rPr>
          <w:lang w:val="en-GB"/>
        </w:rPr>
        <w:t>fewer</w:t>
      </w:r>
      <w:r w:rsidR="00015CE1" w:rsidRPr="00496AD6">
        <w:rPr>
          <w:lang w:val="en-GB"/>
        </w:rPr>
        <w:t xml:space="preserve"> in the infected </w:t>
      </w:r>
      <w:r w:rsidR="00015CE1">
        <w:rPr>
          <w:bCs/>
          <w:snapToGrid/>
          <w:szCs w:val="20"/>
          <w:lang w:val="en-GB"/>
        </w:rPr>
        <w:t>grapevines</w:t>
      </w:r>
      <w:r w:rsidR="00015CE1" w:rsidRPr="00496AD6">
        <w:rPr>
          <w:lang w:val="en-GB"/>
        </w:rPr>
        <w:t xml:space="preserve">, such as the gene with </w:t>
      </w:r>
      <w:r w:rsidR="00015CE1">
        <w:rPr>
          <w:lang w:val="en-GB"/>
        </w:rPr>
        <w:t>the</w:t>
      </w:r>
      <w:r w:rsidR="00015CE1" w:rsidRPr="00496AD6">
        <w:rPr>
          <w:lang w:val="en-GB"/>
        </w:rPr>
        <w:t xml:space="preserve"> ID </w:t>
      </w:r>
      <w:r w:rsidR="00015CE1" w:rsidRPr="00496AD6">
        <w:rPr>
          <w:i/>
          <w:lang w:val="en-GB"/>
        </w:rPr>
        <w:t>Vitvi15g00674</w:t>
      </w:r>
      <w:r w:rsidR="00015CE1" w:rsidRPr="00496AD6">
        <w:rPr>
          <w:lang w:val="en-GB"/>
        </w:rPr>
        <w:t xml:space="preserve"> that encodes SPX domain protein 3, which has been shown to have a role in signalling and homeostasis of cellular phosphate </w:t>
      </w:r>
      <w:r w:rsidR="00015CE1" w:rsidRPr="00496AD6">
        <w:rPr>
          <w:lang w:val="en-GB"/>
        </w:rPr>
        <w:fldChar w:fldCharType="begin" w:fldLock="1"/>
      </w:r>
      <w:r w:rsidR="00182BE5">
        <w:rPr>
          <w:lang w:val="en-GB"/>
        </w:rPr>
        <w:instrText>ADDIN CSL_CITATION {"citationItems":[{"id":"ITEM-1","itemData":{"DOI":"10.1098/rsob.170231","ISSN":"20462441","PMID":"29298909","abstract":"Molecular and genomic studies have shown the presence of a large number of SPX gene family members in plants, some of which have been proved to act in P signalling and homeostasis. In this study, the molecular and evolutionary characteristics of the SPX gene family in plants were comprehensively analysed, and the mechanisms underlying the function of SPX genes in P signalling and homeostasis in the model plant species Arabidopsis (Arabidopsis thaliana) and rice (Oryza sativa), and in important crops, including wheat (Triticum aestivum), soya beans (Glycine max) and rapeseed (Brassica napus), were described. Emerging findings on the involvement of SPX genes in other important processes (i.e. disease resistance, iron deficiency response, low oxygen response and phytochrome-mediated light signalling) were also highlighted. The available data suggest that SPX genes are important regulators in the P signalling network, and may be valuable targets for enhancing crop tolerance to low P stress. Further studies on SPX proteins should include more diverse members, which may reveal SPX proteins as important regulatory hubs for multiple processes including P signalling and homeostasis in plants.","author":[{"dropping-particle":"","family":"Liu","given":"Na","non-dropping-particle":"","parse-names":false,"suffix":""},{"dropping-particle":"","family":"Shang","given":"Wenyan","non-dropping-particle":"","parse-names":false,"suffix":""},{"dropping-particle":"","family":"Li","given":"Chuang","non-dropping-particle":"","parse-names":false,"suffix":""},{"dropping-particle":"","family":"Jia","given":"Lihua","non-dropping-particle":"","parse-names":false,"suffix":""},{"dropping-particle":"","family":"Wang","given":"Xin","non-dropping-particle":"","parse-names":false,"suffix":""},{"dropping-particle":"","family":"Xing","given":"Guozhen","non-dropping-particle":"","parse-names":false,"suffix":""},{"dropping-particle":"","family":"Zheng","given":"Wen Ming","non-dropping-particle":"","parse-names":false,"suffix":""}],"container-title":"Open Biology","id":"ITEM-1","issue":"1","issued":{"date-parts":[["2018"]]},"publisher":"Royal Society Publishing","title":"Evolution of the SPX gene family in plants and its role in the response mechanism to phosphorus stress","type":"article","volume":"8"},"uris":["http://www.mendeley.com/documents/?uuid=6e1bbc75-d102-31b6-b885-479c63e0b303"]}],"mendeley":{"formattedCitation":"[79]","plainTextFormattedCitation":"[79]","previouslyFormattedCitation":"[79]"},"properties":{"noteIndex":0},"schema":"https://github.com/citation-style-language/schema/raw/master/csl-citation.json"}</w:instrText>
      </w:r>
      <w:r w:rsidR="00015CE1" w:rsidRPr="00496AD6">
        <w:rPr>
          <w:lang w:val="en-GB"/>
        </w:rPr>
        <w:fldChar w:fldCharType="separate"/>
      </w:r>
      <w:r w:rsidR="00182BE5" w:rsidRPr="00182BE5">
        <w:rPr>
          <w:noProof/>
          <w:lang w:val="en-GB"/>
        </w:rPr>
        <w:t>[79]</w:t>
      </w:r>
      <w:r w:rsidR="00015CE1" w:rsidRPr="00496AD6">
        <w:rPr>
          <w:lang w:val="en-GB"/>
        </w:rPr>
        <w:fldChar w:fldCharType="end"/>
      </w:r>
      <w:r w:rsidR="00015CE1" w:rsidRPr="00496AD6">
        <w:rPr>
          <w:lang w:val="en-GB"/>
        </w:rPr>
        <w:t xml:space="preserve">. In addition, the transcript of this gene was induced in transgenic plants </w:t>
      </w:r>
      <w:r w:rsidR="00015CE1">
        <w:rPr>
          <w:lang w:val="en-GB"/>
        </w:rPr>
        <w:t>that</w:t>
      </w:r>
      <w:r w:rsidR="00015CE1" w:rsidRPr="00496AD6">
        <w:rPr>
          <w:lang w:val="en-GB"/>
        </w:rPr>
        <w:t xml:space="preserve"> expressed the effector SAP11</w:t>
      </w:r>
      <w:ins w:id="33" w:author="Marina Dermastia" w:date="2021-03-24T11:37:00Z">
        <w:r w:rsidR="009C4917" w:rsidRPr="00496AD6">
          <w:rPr>
            <w:vertAlign w:val="subscript"/>
            <w:lang w:val="en-GB"/>
          </w:rPr>
          <w:t>AYWB</w:t>
        </w:r>
      </w:ins>
      <w:del w:id="34" w:author="Marina Dermastia" w:date="2021-03-24T11:38:00Z">
        <w:r w:rsidR="00015CE1" w:rsidRPr="00496AD6" w:rsidDel="009C4917">
          <w:rPr>
            <w:lang w:val="en-GB"/>
          </w:rPr>
          <w:delText>, the</w:delText>
        </w:r>
      </w:del>
      <w:r w:rsidR="00015CE1" w:rsidRPr="00496AD6">
        <w:rPr>
          <w:lang w:val="en-GB"/>
        </w:rPr>
        <w:t xml:space="preserve"> </w:t>
      </w:r>
      <w:del w:id="35" w:author="Marina Dermastia" w:date="2021-03-24T11:38:00Z">
        <w:r w:rsidR="00015CE1" w:rsidRPr="00496AD6" w:rsidDel="009C4917">
          <w:rPr>
            <w:lang w:val="en-GB"/>
          </w:rPr>
          <w:delText>secreted ‘</w:delText>
        </w:r>
        <w:r w:rsidR="00015CE1" w:rsidRPr="00496AD6" w:rsidDel="009C4917">
          <w:rPr>
            <w:i/>
            <w:lang w:val="en-GB"/>
          </w:rPr>
          <w:delText>Ca</w:delText>
        </w:r>
        <w:r w:rsidR="00015CE1" w:rsidRPr="00496AD6" w:rsidDel="009C4917">
          <w:rPr>
            <w:lang w:val="en-GB"/>
          </w:rPr>
          <w:delText>. P. asteri’ strain Witches’ Broom (SAP11</w:delText>
        </w:r>
      </w:del>
      <w:del w:id="36" w:author="Marina Dermastia" w:date="2021-03-24T11:37:00Z">
        <w:r w:rsidR="00015CE1" w:rsidRPr="00496AD6" w:rsidDel="009C4917">
          <w:rPr>
            <w:vertAlign w:val="subscript"/>
            <w:lang w:val="en-GB"/>
          </w:rPr>
          <w:delText>AYWB</w:delText>
        </w:r>
      </w:del>
      <w:del w:id="37" w:author="Marina Dermastia" w:date="2021-03-24T11:38:00Z">
        <w:r w:rsidR="00015CE1" w:rsidRPr="00496AD6" w:rsidDel="009C4917">
          <w:rPr>
            <w:lang w:val="en-GB"/>
          </w:rPr>
          <w:delText xml:space="preserve">) protein11 </w:delText>
        </w:r>
      </w:del>
      <w:r w:rsidR="00015CE1" w:rsidRPr="00496AD6">
        <w:rPr>
          <w:lang w:val="en-GB"/>
        </w:rPr>
        <w:fldChar w:fldCharType="begin" w:fldLock="1"/>
      </w:r>
      <w:r w:rsidR="00182BE5">
        <w:rPr>
          <w:lang w:val="en-GB"/>
        </w:rPr>
        <w:instrText>ADDIN CSL_CITATION {"citationItems":[{"id":"ITEM-1","itemData":{"DOI":"10.1104/pp.113.229740","ISSN":"1532-2548","PMID":"24464367","abstract":"Phytoplasmas have the smallest genome among bacteria and lack many essential genes required for biosynthetic and metabolic functions, making them unculturable, phloem-limited plant pathogens. In this study, we observed that transgenic Arabidopsis (Arabidopsis thaliana) expressing the secreted Aster Yellows phytoplasma strain Witches' Broom protein11 shows an altered root architecture, similarly to the disease symptoms of phytoplasma-infected plants, by forming hairy roots. This morphological change is paralleled by an accumulation of cellular phosphate (Pi) and an increase in the expression levels of Pi starvation-induced genes and microRNAs. In addition to the Pi starvation responses, we found that secreted Aster Yellows phytoplasma strain Witches' Broom protein11 suppresses salicylic acid-mediated defense responses and enhances the growth of a bacterial pathogen. These results contribute to an improved understanding of the role of phytoplasma effector SAP11 and provide new insights for understanding the molecular basis of plant-pathogen interactions.","author":[{"dropping-particle":"","family":"Lu","given":"Yen-Ting","non-dropping-particle":"","parse-names":false,"suffix":""},{"dropping-particle":"","family":"Li","given":"Meng-Ying","non-dropping-particle":"","parse-names":false,"suffix":""},{"dropping-particle":"","family":"Cheng","given":"Kai-Tan","non-dropping-particle":"","parse-names":false,"suffix":""},{"dropping-particle":"","family":"Tan","given":"Choon Meng","non-dropping-particle":"","parse-names":false,"suffix":""},{"dropping-particle":"","family":"Su","given":"Li-Wen","non-dropping-particle":"","parse-names":false,"suffix":""},{"dropping-particle":"","family":"Lin","given":"Wei-Yi","non-dropping-particle":"","parse-names":false,"suffix":""},{"dropping-particle":"","family":"Shih","given":"Hsien-Tzung","non-dropping-particle":"","parse-names":false,"suffix":""},{"dropping-particle":"","family":"Chiou","given":"Tzyy-Jen","non-dropping-particle":"","parse-names":false,"suffix":""},{"dropping-particle":"","family":"Yang","given":"Jun-Yi","non-dropping-particle":"","parse-names":false,"suffix":""}],"container-title":"Plant physiology","id":"ITEM-1","issue":"3","issued":{"date-parts":[["2014","3","1"]]},"page":"1456-69","title":"Transgenic plants that express the phytoplasma effector SAP11 show altered phosphate starvation and defense responses.","type":"article-journal","volume":"164"},"uris":["http://www.mendeley.com/documents/?uuid=d5c4b58e-998a-49f3-9794-5e77c780a24d"]}],"mendeley":{"formattedCitation":"[80]","plainTextFormattedCitation":"[80]","previouslyFormattedCitation":"[80]"},"properties":{"noteIndex":0},"schema":"https://github.com/citation-style-language/schema/raw/master/csl-citation.json"}</w:instrText>
      </w:r>
      <w:r w:rsidR="00015CE1" w:rsidRPr="00496AD6">
        <w:rPr>
          <w:lang w:val="en-GB"/>
        </w:rPr>
        <w:fldChar w:fldCharType="separate"/>
      </w:r>
      <w:r w:rsidR="00182BE5" w:rsidRPr="00182BE5">
        <w:rPr>
          <w:noProof/>
          <w:lang w:val="en-GB"/>
        </w:rPr>
        <w:t>[80]</w:t>
      </w:r>
      <w:r w:rsidR="00015CE1" w:rsidRPr="00496AD6">
        <w:rPr>
          <w:lang w:val="en-GB"/>
        </w:rPr>
        <w:fldChar w:fldCharType="end"/>
      </w:r>
      <w:r w:rsidR="00015CE1" w:rsidRPr="00496AD6">
        <w:rPr>
          <w:lang w:val="en-GB"/>
        </w:rPr>
        <w:t xml:space="preserve">. It </w:t>
      </w:r>
      <w:r w:rsidR="00015CE1">
        <w:rPr>
          <w:lang w:val="en-GB"/>
        </w:rPr>
        <w:t>w</w:t>
      </w:r>
      <w:r w:rsidR="00015CE1" w:rsidRPr="00496AD6">
        <w:rPr>
          <w:lang w:val="en-GB"/>
        </w:rPr>
        <w:t>as shown in that study that SPX domain protein 3 is supressed when SAP11</w:t>
      </w:r>
      <w:r w:rsidR="00015CE1" w:rsidRPr="00496AD6">
        <w:rPr>
          <w:vertAlign w:val="subscript"/>
          <w:lang w:val="en-GB"/>
        </w:rPr>
        <w:t>AYWB</w:t>
      </w:r>
      <w:r w:rsidR="00015CE1" w:rsidRPr="00496AD6">
        <w:rPr>
          <w:lang w:val="en-GB"/>
        </w:rPr>
        <w:t xml:space="preserve"> is expressed under a </w:t>
      </w:r>
      <w:r w:rsidR="00015CE1" w:rsidRPr="00496AD6">
        <w:rPr>
          <w:i/>
          <w:lang w:val="en-GB"/>
        </w:rPr>
        <w:t>phosphate starvation response1</w:t>
      </w:r>
      <w:r w:rsidR="00015CE1" w:rsidRPr="00496AD6">
        <w:rPr>
          <w:lang w:val="en-GB"/>
        </w:rPr>
        <w:t xml:space="preserve"> (</w:t>
      </w:r>
      <w:r w:rsidR="00015CE1" w:rsidRPr="00496AD6">
        <w:rPr>
          <w:i/>
          <w:lang w:val="en-GB"/>
        </w:rPr>
        <w:t>phr1</w:t>
      </w:r>
      <w:r w:rsidR="00015CE1" w:rsidRPr="00496AD6">
        <w:rPr>
          <w:lang w:val="en-GB"/>
        </w:rPr>
        <w:t>) mutant background</w:t>
      </w:r>
      <w:r w:rsidR="00015CE1">
        <w:rPr>
          <w:lang w:val="en-GB"/>
        </w:rPr>
        <w:t>,</w:t>
      </w:r>
      <w:r w:rsidR="00015CE1" w:rsidRPr="00496AD6">
        <w:rPr>
          <w:lang w:val="en-GB"/>
        </w:rPr>
        <w:t xml:space="preserve"> </w:t>
      </w:r>
      <w:r w:rsidR="00015CE1">
        <w:rPr>
          <w:lang w:val="en-GB"/>
        </w:rPr>
        <w:t>which</w:t>
      </w:r>
      <w:r w:rsidR="00015CE1" w:rsidRPr="00496AD6">
        <w:rPr>
          <w:lang w:val="en-GB"/>
        </w:rPr>
        <w:t xml:space="preserve"> suggested that </w:t>
      </w:r>
      <w:r w:rsidR="00015CE1" w:rsidRPr="00496AD6">
        <w:rPr>
          <w:i/>
          <w:lang w:val="en-GB"/>
        </w:rPr>
        <w:t>PHR1</w:t>
      </w:r>
      <w:r w:rsidR="00015CE1" w:rsidRPr="00496AD6">
        <w:rPr>
          <w:lang w:val="en-GB"/>
        </w:rPr>
        <w:t xml:space="preserve"> is required for SAP11</w:t>
      </w:r>
      <w:r w:rsidR="00015CE1" w:rsidRPr="00496AD6">
        <w:rPr>
          <w:vertAlign w:val="subscript"/>
          <w:lang w:val="en-GB"/>
        </w:rPr>
        <w:t>AYWB</w:t>
      </w:r>
      <w:r w:rsidR="00015CE1" w:rsidRPr="00496AD6">
        <w:rPr>
          <w:lang w:val="en-GB"/>
        </w:rPr>
        <w:t xml:space="preserve">-triggered cellular phosphate starvation responses. Of note, </w:t>
      </w:r>
      <w:r w:rsidR="00015CE1" w:rsidRPr="00496AD6">
        <w:rPr>
          <w:i/>
          <w:lang w:val="en-GB"/>
        </w:rPr>
        <w:t>PHR1</w:t>
      </w:r>
      <w:r w:rsidR="00015CE1" w:rsidRPr="00496AD6">
        <w:rPr>
          <w:lang w:val="en-GB"/>
        </w:rPr>
        <w:t xml:space="preserve"> encodes </w:t>
      </w:r>
      <w:r w:rsidR="00015CE1">
        <w:rPr>
          <w:lang w:val="en-GB"/>
        </w:rPr>
        <w:t xml:space="preserve">the </w:t>
      </w:r>
      <w:r w:rsidR="00015CE1" w:rsidRPr="00496AD6">
        <w:rPr>
          <w:lang w:val="en-GB"/>
        </w:rPr>
        <w:t xml:space="preserve">MYB transcription factor </w:t>
      </w:r>
      <w:r w:rsidR="00015CE1">
        <w:rPr>
          <w:lang w:val="en-GB"/>
        </w:rPr>
        <w:t>that has</w:t>
      </w:r>
      <w:r w:rsidR="00015CE1" w:rsidRPr="00496AD6">
        <w:rPr>
          <w:lang w:val="en-GB"/>
        </w:rPr>
        <w:t xml:space="preserve"> a key role in responding to cellular phosphate deficiency in </w:t>
      </w:r>
      <w:r w:rsidR="00015CE1" w:rsidRPr="00015CE1">
        <w:rPr>
          <w:iCs/>
          <w:lang w:val="en-GB"/>
        </w:rPr>
        <w:t>Arabidopsis</w:t>
      </w:r>
      <w:r w:rsidR="00015CE1" w:rsidRPr="00496AD6">
        <w:rPr>
          <w:lang w:val="en-GB"/>
        </w:rPr>
        <w:t xml:space="preserve"> </w:t>
      </w:r>
      <w:r w:rsidR="00015CE1" w:rsidRPr="00496AD6">
        <w:rPr>
          <w:lang w:val="en-GB"/>
        </w:rPr>
        <w:fldChar w:fldCharType="begin" w:fldLock="1"/>
      </w:r>
      <w:r w:rsidR="00182BE5">
        <w:rPr>
          <w:lang w:val="en-GB"/>
        </w:rPr>
        <w:instrText>ADDIN CSL_CITATION {"citationItems":[{"id":"ITEM-1","itemData":{"DOI":"10.1101/gad.204401","ISSN":"08909369","PMID":"11511543","abstract":"Plants have evolved a number of adaptive responses to cope with growth in conditions of limited phosphate (Pi) supply involving biochemical, metabolic, and developmental changes. We prepared an EMS-mutagenized M2 population of an Arabidopsis thaliana transgenic line harboring a reporter gene specifically responsive to Pi starvation (AtIPS1::GUS), and screened for mutants altered in Pi starvation regulation. One of the mutants, phr1 (phosphate starvation response 1), displayed reduced response of AtIPS1::GUS to Pi starvation, and also had a broad range of Pi starvation responses impaired, including the responsiveness of various other Pi starvation-induced genes and metabolic responses, such as the increase in anthocyanin accumulation. PHR1 was positionally cloned and shown be related to the PHOSPHORUS STARVATION RESPONSE 1 (PSR1) gene from Chlamydomonas reinhardtii. A GFP::PHR1 protein fusion was localized in the nucleus independently of Pi status, as is the case for PSR1. PHR1 is expressed in Pi sufficient conditions and, in contrast to PSR1, is only weakly responsive to Pi starvation. PHR1, PSR1, and other members of the protein family share a MYB domain and a predicted coiled-coil (CC) domain, defining a subtype within the MYB superfamily, the MYB-CC family. Therefore, PHR1 was found to bind as a dimer to an imperfect palindromic sequence. PHR1-binding sequences are present in the promoter of Pi starvation-responsive structural genes, indicating that this protein acts downstream in the Pi starvation signaling pathway.","author":[{"dropping-particle":"","family":"Rubio","given":"Vicente","non-dropping-particle":"","parse-names":false,"suffix":""},{"dropping-particle":"","family":"Linhares","given":"Francisco","non-dropping-particle":"","parse-names":false,"suffix":""},{"dropping-particle":"","family":"Solano","given":"Roberto","non-dropping-particle":"","parse-names":false,"suffix":""},{"dropping-particle":"","family":"Martín","given":"Ana C.","non-dropping-particle":"","parse-names":false,"suffix":""},{"dropping-particle":"","family":"Iglesias","given":"Joaquín","non-dropping-particle":"","parse-names":false,"suffix":""},{"dropping-particle":"","family":"Leyva","given":"Antonio","non-dropping-particle":"","parse-names":false,"suffix":""},{"dropping-particle":"","family":"Paz-Ares","given":"Javier","non-dropping-particle":"","parse-names":false,"suffix":""}],"container-title":"Genes and Development","id":"ITEM-1","issue":"16","issued":{"date-parts":[["2001","8","15"]]},"page":"2122-2133","publisher":"Genes Dev","title":"A conserved MYB transcription factor involved in phosphate starvation signaling both in vascular plants and in unicellular algae","type":"article-journal","volume":"15"},"uris":["http://www.mendeley.com/documents/?uuid=41f7040f-18e1-390c-9057-ba8c89d82aa5"]}],"mendeley":{"formattedCitation":"[81]","plainTextFormattedCitation":"[81]","previouslyFormattedCitation":"[81]"},"properties":{"noteIndex":0},"schema":"https://github.com/citation-style-language/schema/raw/master/csl-citation.json"}</w:instrText>
      </w:r>
      <w:r w:rsidR="00015CE1" w:rsidRPr="00496AD6">
        <w:rPr>
          <w:lang w:val="en-GB"/>
        </w:rPr>
        <w:fldChar w:fldCharType="separate"/>
      </w:r>
      <w:r w:rsidR="00182BE5" w:rsidRPr="00182BE5">
        <w:rPr>
          <w:noProof/>
          <w:lang w:val="en-GB"/>
        </w:rPr>
        <w:t>[81]</w:t>
      </w:r>
      <w:r w:rsidR="00015CE1" w:rsidRPr="00496AD6">
        <w:rPr>
          <w:lang w:val="en-GB"/>
        </w:rPr>
        <w:fldChar w:fldCharType="end"/>
      </w:r>
      <w:r w:rsidR="00015CE1" w:rsidRPr="00496AD6">
        <w:rPr>
          <w:lang w:val="en-GB"/>
        </w:rPr>
        <w:t>. However, the transcript of SPX domain protein 3 was down-regulated upon ‘</w:t>
      </w:r>
      <w:r w:rsidR="00015CE1" w:rsidRPr="00496AD6">
        <w:rPr>
          <w:i/>
          <w:lang w:val="en-GB"/>
        </w:rPr>
        <w:t>Ca</w:t>
      </w:r>
      <w:r w:rsidR="00015CE1" w:rsidRPr="00496AD6">
        <w:rPr>
          <w:lang w:val="en-GB"/>
        </w:rPr>
        <w:t xml:space="preserve">. P. </w:t>
      </w:r>
      <w:proofErr w:type="spellStart"/>
      <w:r w:rsidR="00015CE1" w:rsidRPr="00496AD6">
        <w:rPr>
          <w:lang w:val="en-GB"/>
        </w:rPr>
        <w:t>solani</w:t>
      </w:r>
      <w:proofErr w:type="spellEnd"/>
      <w:r w:rsidR="00015CE1" w:rsidRPr="00496AD6">
        <w:rPr>
          <w:lang w:val="en-GB"/>
        </w:rPr>
        <w:t xml:space="preserve">’ infection of grapevine cv. </w:t>
      </w:r>
      <w:proofErr w:type="spellStart"/>
      <w:r w:rsidR="00015CE1" w:rsidRPr="00496AD6">
        <w:rPr>
          <w:lang w:val="en-GB"/>
        </w:rPr>
        <w:t>Zweigelt</w:t>
      </w:r>
      <w:proofErr w:type="spellEnd"/>
      <w:r w:rsidR="00015CE1" w:rsidRPr="00496AD6">
        <w:rPr>
          <w:lang w:val="en-GB"/>
        </w:rPr>
        <w:t xml:space="preserve">, </w:t>
      </w:r>
      <w:r w:rsidR="00015CE1">
        <w:rPr>
          <w:lang w:val="en-GB"/>
        </w:rPr>
        <w:t>although</w:t>
      </w:r>
      <w:r w:rsidR="00015CE1" w:rsidRPr="00496AD6">
        <w:rPr>
          <w:lang w:val="en-GB"/>
        </w:rPr>
        <w:t xml:space="preserve"> the transcripts of </w:t>
      </w:r>
      <w:r w:rsidR="00015CE1" w:rsidRPr="00496AD6">
        <w:rPr>
          <w:i/>
          <w:lang w:val="en-GB"/>
        </w:rPr>
        <w:t>PHR1</w:t>
      </w:r>
      <w:r w:rsidR="00015CE1" w:rsidRPr="00496AD6">
        <w:rPr>
          <w:lang w:val="en-GB"/>
        </w:rPr>
        <w:t xml:space="preserve"> (</w:t>
      </w:r>
      <w:r w:rsidR="00015CE1" w:rsidRPr="00496AD6">
        <w:rPr>
          <w:i/>
          <w:lang w:val="en-GB"/>
        </w:rPr>
        <w:t>Vitvi14g00736</w:t>
      </w:r>
      <w:r w:rsidR="00015CE1" w:rsidRPr="00496AD6">
        <w:rPr>
          <w:lang w:val="en-GB"/>
        </w:rPr>
        <w:t xml:space="preserve">, </w:t>
      </w:r>
      <w:r w:rsidR="00015CE1" w:rsidRPr="00496AD6">
        <w:rPr>
          <w:i/>
          <w:lang w:val="en-GB"/>
        </w:rPr>
        <w:t>Vitvi07g00666</w:t>
      </w:r>
      <w:r w:rsidR="00015CE1" w:rsidRPr="00496AD6">
        <w:rPr>
          <w:lang w:val="en-GB"/>
        </w:rPr>
        <w:t xml:space="preserve">) were slightly increased. </w:t>
      </w:r>
      <w:r w:rsidR="00015CE1">
        <w:rPr>
          <w:lang w:val="en-GB"/>
        </w:rPr>
        <w:t>As</w:t>
      </w:r>
      <w:r w:rsidR="00015CE1" w:rsidRPr="00496AD6">
        <w:rPr>
          <w:lang w:val="en-GB"/>
        </w:rPr>
        <w:t xml:space="preserve"> has been shown before</w:t>
      </w:r>
      <w:r w:rsidR="00015CE1">
        <w:rPr>
          <w:lang w:val="en-GB"/>
        </w:rPr>
        <w:t>,</w:t>
      </w:r>
      <w:r w:rsidR="00015CE1" w:rsidRPr="00496AD6">
        <w:rPr>
          <w:lang w:val="en-GB"/>
        </w:rPr>
        <w:t xml:space="preserve"> there is no universal response to phytoplasma infections </w:t>
      </w:r>
      <w:r w:rsidR="00015CE1" w:rsidRPr="00496AD6">
        <w:rPr>
          <w:lang w:val="en-GB"/>
        </w:rPr>
        <w:fldChar w:fldCharType="begin" w:fldLock="1"/>
      </w:r>
      <w:r w:rsidR="00182BE5">
        <w:rPr>
          <w:lang w:val="en-GB"/>
        </w:rPr>
        <w:instrText>ADDIN CSL_CITATION {"citationItems":[{"id":"ITEM-1","itemData":{"DOI":"10.1007/978-3-319-50648-7_3","abstract":"Many aspects of interactions between grapevine yellows phytoplasmas (GYP) and their grapevine hosts remain unclear. However, based on the available data, it appears that damage caused by GYP to their hosts is greater than might be expected from their relatively low titre in the phloem and their uneven distribution throughout the plant. Moreover, it is hard to define the limits between the common plant responses to an infection and the real GYP activities towards obtaining the necessary compounds for their life within the host. Collective evidence suggests that the accumulation of soluble carbohydrates in GYP-infected plants results in feedback inhibition of photosynthesis, which causes a source–sink transition. In many microbe–plant interactions, cell-wall invertase, which hydrolyses sucrose to glucose and fructose, plays an important role in disease expression. However, it appears that in the grapevine–GYP interaction, another enzyme has a leading function, sucrose synthase, on the basis of providing both fructose for the GYP and UDP-glucose for the plant responses to the infection. In parallel to the responses of the genes involved in primary carbohydrate metabolism, sink-specific secondary metabolism pathways that involve genes and metabolites of the shikimic acid and oxidative pentose phosphate pathway are induced, along with genes involved in direct defence responses. The observed changes in metabolism of GYP-infected plants suggest that infected grapevines respond to this pathogen through induced salicylic-acid-dependent systemic acquired resistance.","author":[{"dropping-particle":"","family":"Dermastia","given":"Marina","non-dropping-particle":"","parse-names":false,"suffix":""}],"container-title":"Grapevine Yellows Diseases and Their Phytoplasma Agents","editor":[{"dropping-particle":"","family":"Dermastia","given":"Marina","non-dropping-particle":"","parse-names":false,"suffix":""},{"dropping-particle":"","family":"Bertaccini","given":"Assunta","non-dropping-particle":"","parse-names":false,"suffix":""},{"dropping-particle":"","family":"Constable","given":"Fiona","non-dropping-particle":"","parse-names":false,"suffix":""},{"dropping-particle":"","family":"Mehle","given":"Nataša","non-dropping-particle":"","parse-names":false,"suffix":""}],"id":"ITEM-1","issued":{"date-parts":[["2017"]]},"page":"47-67","publisher":"SpringerBriefs in Agriculture. Springer, Cham","title":"Interactions between grapevines and grapevine yellows phytoplasmas BN and FD","type":"chapter"},"uris":["http://www.mendeley.com/documents/?uuid=6c599533-bcc5-38ec-a88b-1dca9adf6e4b"]},{"id":"ITEM-2","itemData":{"DOI":"10.1007/978-981-13-9632-8_3","author":[{"dropping-particle":"","family":"Dermastia","given":"Marina","non-dropping-particle":"","parse-names":false,"suffix":""},{"dropping-particle":"","family":"Kube","given":"Michael","non-dropping-particle":"","parse-names":false,"suffix":""},{"dropping-particle":"","family":"Šeruga-Musić","given":"Martina","non-dropping-particle":"","parse-names":false,"suffix":""}],"container-title":"Phytoplasmas: Plant Pathogenic Bacteria - III","id":"ITEM-2","issued":{"date-parts":[["2019"]]},"page":"35-55","publisher":"Springer Singapore","publisher-place":"Singapore","title":"Transcriptomic and proteomic studies of phytoplasma-infected plants","type":"chapter"},"uris":["http://www.mendeley.com/documents/?uuid=71859cf3-6eea-3e8a-a887-f24987699d49"]},{"id":"ITEM-3","itemData":{"DOI":"10.3389/fpls.2019.00477","ISSN":"1664-462X","PMID":"31057582","abstract":"Phytoplasmas are bacterial plant pathogens that need a plant host and an insect vector for their spread and survival. In plants, the physiological responses that phytoplasmas trigger result in symptom development through effects on hormonal, nutritional, and stress signaling pathways, and the interactions between these. In this review, recent advances on the involvement of plant hormones together with their known and deduced roles in plants infected with phytoplasmas are discussed. Several studies have directly, or in many cases indirectly, addressed plant hormone systems in phytoplasma-infected plants. These have provided accumulating evidence that phytoplasmas extensively affect plant hormone pathways. Phytoplasmas thus, with disturbing complex plant hormone networks, suppress plant immunity and modify plant structure, while optimizing their nutrient acquisition and facilitating their colonization of the plants, and their dissemination among plants by their insect vectors.","author":[{"dropping-particle":"","family":"Dermastia","given":"Marina","non-dropping-particle":"","parse-names":false,"suffix":""}],"container-title":"Frontiers in Plant Science l","id":"ITEM-3","issued":{"date-parts":[["2019"]]},"page":"477","publisher":"Frontiers Media SA","title":"Plant hormones in phytoplasma infected plants.","type":"article-journal","volume":"10"},"uris":["http://www.mendeley.com/documents/?uuid=0803b147-7cc7-3c7c-a8da-e9a9460f297a"]}],"mendeley":{"formattedCitation":"[3,27,43]","plainTextFormattedCitation":"[3,27,43]","previouslyFormattedCitation":"[3,27,43]"},"properties":{"noteIndex":0},"schema":"https://github.com/citation-style-language/schema/raw/master/csl-citation.json"}</w:instrText>
      </w:r>
      <w:r w:rsidR="00015CE1" w:rsidRPr="00496AD6">
        <w:rPr>
          <w:lang w:val="en-GB"/>
        </w:rPr>
        <w:fldChar w:fldCharType="separate"/>
      </w:r>
      <w:r w:rsidR="00182BE5" w:rsidRPr="00182BE5">
        <w:rPr>
          <w:noProof/>
          <w:lang w:val="en-GB"/>
        </w:rPr>
        <w:t>[3,27,43]</w:t>
      </w:r>
      <w:r w:rsidR="00015CE1" w:rsidRPr="00496AD6">
        <w:rPr>
          <w:lang w:val="en-GB"/>
        </w:rPr>
        <w:fldChar w:fldCharType="end"/>
      </w:r>
      <w:r w:rsidR="00015CE1" w:rsidRPr="00496AD6">
        <w:rPr>
          <w:lang w:val="en-GB"/>
        </w:rPr>
        <w:t>.</w:t>
      </w:r>
      <w:r w:rsidR="00015CE1">
        <w:rPr>
          <w:lang w:val="en-GB"/>
        </w:rPr>
        <w:t xml:space="preserve"> </w:t>
      </w:r>
    </w:p>
    <w:p w14:paraId="6DF945D4" w14:textId="12C84C95" w:rsidR="002F51DE" w:rsidRPr="005C4FFD" w:rsidRDefault="002F51DE" w:rsidP="002F51DE">
      <w:pPr>
        <w:pStyle w:val="MDPI31text"/>
        <w:rPr>
          <w:lang w:val="en-GB"/>
        </w:rPr>
      </w:pPr>
      <w:r w:rsidRPr="005C4FFD">
        <w:rPr>
          <w:lang w:val="en-GB"/>
        </w:rPr>
        <w:t xml:space="preserve">In infected </w:t>
      </w:r>
      <w:r w:rsidR="00015CE1">
        <w:rPr>
          <w:lang w:val="en-GB"/>
        </w:rPr>
        <w:t xml:space="preserve">grapevines </w:t>
      </w:r>
      <w:r w:rsidRPr="005C4FFD">
        <w:rPr>
          <w:lang w:val="en-GB"/>
        </w:rPr>
        <w:t xml:space="preserve">later in the growing season, several miRNAs were connected to only one gene, namely </w:t>
      </w:r>
      <w:r w:rsidRPr="005C4FFD">
        <w:rPr>
          <w:i/>
          <w:lang w:val="en-GB"/>
        </w:rPr>
        <w:t>Vitvi09g01554</w:t>
      </w:r>
      <w:r w:rsidR="004339E4" w:rsidRPr="005C4FFD">
        <w:rPr>
          <w:lang w:val="en-GB"/>
        </w:rPr>
        <w:t xml:space="preserve"> (</w:t>
      </w:r>
      <w:r w:rsidR="00015CE1">
        <w:rPr>
          <w:lang w:val="en-GB"/>
        </w:rPr>
        <w:t xml:space="preserve">Figure 9, </w:t>
      </w:r>
      <w:r w:rsidR="009D26E4">
        <w:rPr>
          <w:lang w:val="en-GB"/>
        </w:rPr>
        <w:t>Supplementary</w:t>
      </w:r>
      <w:r w:rsidR="004339E4" w:rsidRPr="005C4FFD">
        <w:rPr>
          <w:lang w:val="en-GB"/>
        </w:rPr>
        <w:t xml:space="preserve"> Table S1)</w:t>
      </w:r>
      <w:r w:rsidRPr="005C4FFD">
        <w:rPr>
          <w:lang w:val="en-GB"/>
        </w:rPr>
        <w:t>. Th</w:t>
      </w:r>
      <w:r w:rsidR="00015CE1">
        <w:rPr>
          <w:lang w:val="en-GB"/>
        </w:rPr>
        <w:t xml:space="preserve">is </w:t>
      </w:r>
      <w:r w:rsidRPr="005C4FFD">
        <w:rPr>
          <w:lang w:val="en-GB"/>
        </w:rPr>
        <w:t xml:space="preserve">gene has not been assigned to any bins and is annotated as PTHR36328:SF1 – </w:t>
      </w:r>
      <w:r w:rsidR="00015CE1">
        <w:rPr>
          <w:lang w:val="en-GB"/>
        </w:rPr>
        <w:t xml:space="preserve">a </w:t>
      </w:r>
      <w:proofErr w:type="spellStart"/>
      <w:r w:rsidRPr="005C4FFD">
        <w:rPr>
          <w:lang w:val="en-GB"/>
        </w:rPr>
        <w:t>cryptdin</w:t>
      </w:r>
      <w:proofErr w:type="spellEnd"/>
      <w:r w:rsidRPr="005C4FFD">
        <w:rPr>
          <w:lang w:val="en-GB"/>
        </w:rPr>
        <w:t xml:space="preserve"> protein-like protein. Its mammal orthologue</w:t>
      </w:r>
      <w:r w:rsidR="00084305">
        <w:rPr>
          <w:lang w:val="en-GB"/>
        </w:rPr>
        <w:t xml:space="preserve"> is</w:t>
      </w:r>
      <w:r w:rsidRPr="005C4FFD">
        <w:rPr>
          <w:lang w:val="en-GB"/>
        </w:rPr>
        <w:t xml:space="preserve"> </w:t>
      </w:r>
      <w:proofErr w:type="gramStart"/>
      <w:r w:rsidRPr="005C4FFD">
        <w:rPr>
          <w:lang w:val="en-GB"/>
        </w:rPr>
        <w:t>an</w:t>
      </w:r>
      <w:proofErr w:type="gramEnd"/>
      <w:r w:rsidRPr="005C4FFD">
        <w:rPr>
          <w:lang w:val="en-GB"/>
        </w:rPr>
        <w:t xml:space="preserve"> α-</w:t>
      </w:r>
      <w:proofErr w:type="spellStart"/>
      <w:r w:rsidRPr="005C4FFD">
        <w:rPr>
          <w:lang w:val="en-GB"/>
        </w:rPr>
        <w:t>defensin</w:t>
      </w:r>
      <w:proofErr w:type="spellEnd"/>
      <w:r w:rsidRPr="005C4FFD">
        <w:rPr>
          <w:lang w:val="en-GB"/>
        </w:rPr>
        <w:t xml:space="preserve"> </w:t>
      </w:r>
      <w:r w:rsidR="00084305">
        <w:rPr>
          <w:lang w:val="en-GB"/>
        </w:rPr>
        <w:t>known as</w:t>
      </w:r>
      <w:r w:rsidRPr="005C4FFD">
        <w:rPr>
          <w:lang w:val="en-GB"/>
        </w:rPr>
        <w:t xml:space="preserve"> </w:t>
      </w:r>
      <w:proofErr w:type="spellStart"/>
      <w:r w:rsidRPr="005C4FFD">
        <w:rPr>
          <w:lang w:val="en-GB"/>
        </w:rPr>
        <w:t>cryptdin</w:t>
      </w:r>
      <w:proofErr w:type="spellEnd"/>
      <w:r w:rsidR="00084305">
        <w:rPr>
          <w:lang w:val="en-GB"/>
        </w:rPr>
        <w:t>, which is</w:t>
      </w:r>
      <w:r w:rsidRPr="005C4FFD">
        <w:rPr>
          <w:lang w:val="en-GB"/>
        </w:rPr>
        <w:t xml:space="preserve"> </w:t>
      </w:r>
      <w:proofErr w:type="spellStart"/>
      <w:r w:rsidRPr="005C4FFD">
        <w:rPr>
          <w:lang w:val="en-GB"/>
        </w:rPr>
        <w:t>is</w:t>
      </w:r>
      <w:proofErr w:type="spellEnd"/>
      <w:r w:rsidRPr="005C4FFD">
        <w:rPr>
          <w:lang w:val="en-GB"/>
        </w:rPr>
        <w:t xml:space="preserve"> a major </w:t>
      </w:r>
      <w:proofErr w:type="spellStart"/>
      <w:r w:rsidRPr="005C4FFD">
        <w:rPr>
          <w:lang w:val="en-GB"/>
        </w:rPr>
        <w:t>microbicidal</w:t>
      </w:r>
      <w:proofErr w:type="spellEnd"/>
      <w:r w:rsidRPr="005C4FFD">
        <w:rPr>
          <w:lang w:val="en-GB"/>
        </w:rPr>
        <w:t xml:space="preserve"> constituent of </w:t>
      </w:r>
      <w:proofErr w:type="spellStart"/>
      <w:r w:rsidRPr="005C4FFD">
        <w:rPr>
          <w:lang w:val="en-GB"/>
        </w:rPr>
        <w:t>Paneth</w:t>
      </w:r>
      <w:proofErr w:type="spellEnd"/>
      <w:r w:rsidRPr="005C4FFD">
        <w:rPr>
          <w:lang w:val="en-GB"/>
        </w:rPr>
        <w:t xml:space="preserve"> cell granules in mouse intestinal epithelial cells. </w:t>
      </w:r>
      <w:proofErr w:type="spellStart"/>
      <w:r w:rsidRPr="005C4FFD">
        <w:rPr>
          <w:lang w:val="en-GB"/>
        </w:rPr>
        <w:t>Cryptdin</w:t>
      </w:r>
      <w:proofErr w:type="spellEnd"/>
      <w:r w:rsidRPr="005C4FFD">
        <w:rPr>
          <w:lang w:val="en-GB"/>
        </w:rPr>
        <w:t xml:space="preserve"> is actively involved in innate enteric immunity and maintain intestinal homeostasis </w:t>
      </w:r>
      <w:r w:rsidR="00084305">
        <w:rPr>
          <w:lang w:val="en-GB"/>
        </w:rPr>
        <w:t>through the</w:t>
      </w:r>
      <w:r w:rsidRPr="005C4FFD">
        <w:rPr>
          <w:lang w:val="en-GB"/>
        </w:rPr>
        <w:t xml:space="preserve"> control</w:t>
      </w:r>
      <w:r w:rsidR="00084305">
        <w:rPr>
          <w:lang w:val="en-GB"/>
        </w:rPr>
        <w:t xml:space="preserve"> of</w:t>
      </w:r>
      <w:r w:rsidRPr="005C4FFD">
        <w:rPr>
          <w:lang w:val="en-GB"/>
        </w:rPr>
        <w:t xml:space="preserve"> the intestinal microbiota </w:t>
      </w:r>
      <w:r w:rsidRPr="005C4FFD">
        <w:rPr>
          <w:lang w:val="en-GB"/>
        </w:rPr>
        <w:fldChar w:fldCharType="begin" w:fldLock="1"/>
      </w:r>
      <w:r w:rsidR="00182BE5">
        <w:rPr>
          <w:lang w:val="en-GB"/>
        </w:rPr>
        <w:instrText>ADDIN CSL_CITATION {"citationItems":[{"id":"ITEM-1","itemData":{"DOI":"10.1128/iai.62.11.5040-5047.1994","ISSN":"00199567","PMID":"7927786","abstract":"Cryptdins are antimicrobial peptides of the defensin family that are produced by intestinal Paneth cells. mRNAs encoding 17 cryptdin isoforms have been characterized from a cDNA library generated from a single jejunal crypt. Six cryptdin cDNAs correspond to known peptides, and the remainder predict 11 novel Paneth cell defensins. Most cryptdin cDNAs have ≥93% nucleotide sequence identity overall, except for cryptdin 4 and 5 cDNAs, whose respective mature peptide-encoding regions are only 74 and 78% identical to that of cryptdin 1. Cryptdin cDNAs differ at a small number of nucleotide positions: frequent substitutions were found in codons 38 and 52 of the propiece and in codons 68, 73, 76, 87, and 89 of the deduced peptides; cDNA clones with changes in codons 74, 83, and 88 were found, but there were fewer of these. The antimicrobial activities of cryptdins 1 to 6 were tested against Escherichia coli ML35 in two assays. In an agar diffusion assay, the potencies of cryptdins 1 to 3, 5, and 6 were approximately equivalent to that of rabbit neutrophil defensin NP-1 but cryptdin 4 was 30 times more active than NP-1. In a bactericidal assay system, cryptdins 1 and 3 to 6 were equally active at 10 μg/ml but cryptdin 2 and rabbit NP-1 were not active at this concentration. Since cryptdins 2 and 3 differ only at residue 10 (Thr and Lys, respectively), this amino acid appears to function in bactericidal interaction with E. coli. The demonstration that Paneth cells express a diverse population of microbicidal defensins further implicates cryptdins in restricting colonization or invasion of small intestinal epithelium by bacteria.","author":[{"dropping-particle":"","family":"Ouellette","given":"A. J.","non-dropping-particle":"","parse-names":false,"suffix":""},{"dropping-particle":"","family":"Hsieh","given":"M. M.","non-dropping-particle":"","parse-names":false,"suffix":""},{"dropping-particle":"","family":"Nosek","given":"M. T.","non-dropping-particle":"","parse-names":false,"suffix":""},{"dropping-particle":"","family":"Cano-Gauci","given":"D. F.","non-dropping-particle":"","parse-names":false,"suffix":""},{"dropping-particle":"","family":"Huttner","given":"K. M.","non-dropping-particle":"","parse-names":false,"suffix":""},{"dropping-particle":"","family":"Buick","given":"R. N.","non-dropping-particle":"","parse-names":false,"suffix":""},{"dropping-particle":"","family":"Selsted","given":"M. E.","non-dropping-particle":"","parse-names":false,"suffix":""}],"container-title":"Infection and Immunity","id":"ITEM-1","issue":"11","issued":{"date-parts":[["1994"]]},"page":"5040-5047","publisher":"Infect Immun","title":"Mouse Paneth cell defensins: Primary structures and antibacterial activities of numerous cryptdin isoforms","type":"article-journal","volume":"62"},"uris":["http://www.mendeley.com/documents/?uuid=dedc56f7-da02-3adb-a8c6-3987a77332d9"]},{"id":"ITEM-2","itemData":{"DOI":"10.1074/jbc.M004062200","ISSN":"00219258","PMID":"10942762","abstract":"Paneth cells at the base of small intestinal crypts secrete apical granules that contain antimicrobial peptides including α-defensins, termed cryptdins. Using an antibody specific for mouse cryptdin-1, -2, -3, and -6, immunogold-localization studies demonstrated that cryptdins are constituents of mouse Paneth cell secretory granules. Several cryptdin peptides have been purified from rinses of adult mouse small intestine by gel filtration and reverse-phase high performance liquid chromatography. Their primary structures were determined by peptide sequencing, and their antimicrobial activities were compared with those of the corresponding tissue forms. The isolated luminal cryptdins included peptides identical to the tissue forms of cryptdin-2, -4, and -6 as well as variants of cryptdin-1, -4, and -6 that have N termini truncated by one or two residues. In assays of antimicrobial activity against Staphylococcus aureus, Escherichia coli, and the defensin-sensitive Salmonella typhimurium phoP- mutant, full-length cryptdins had the same in vitro antibacterial activities whether isolated from tissue or from the lumen. In contrast, the N-terminal-truncated (des-Leu), (des-Leu-Arg)-cryptdin-6, and (des-Gly)-cryptdin-4 peptides were markedly less active. The microbicidal activities of recombinant cryptdin-4 and (des-Gly)-cryptdin-4 peptides against E. coli, and S. typhimurium showed that the N-terminal Gly residue or the length of the cryptdin-4 N terminus are determinants of microbicidal activity. Innate immunity in the crypt lumen may be modulated by aminopeptidase modification of α-defensins after peptide secretion.","author":[{"dropping-particle":"","family":"Ouellette","given":"Andre J.","non-dropping-particle":"","parse-names":false,"suffix":""},{"dropping-particle":"","family":"Satchell","given":"Donald P.","non-dropping-particle":"","parse-names":false,"suffix":""},{"dropping-particle":"","family":"Hsieh","given":"Matthew M.","non-dropping-particle":"","parse-names":false,"suffix":""},{"dropping-particle":"","family":"Hagen","given":"Susan J.","non-dropping-particle":"","parse-names":false,"suffix":""},{"dropping-particle":"","family":"Selsted","given":"Michael E.","non-dropping-particle":"","parse-names":false,"suffix":""}],"container-title":"Journal of Biological Chemistry","id":"ITEM-2","issue":"43","issued":{"date-parts":[["2000","10","27"]]},"page":"33969-33973","publisher":"J Biol Chem","title":"Characterization of luminal Paneth cell α-defensins in mouse small intestine: Attenuated antimicrobial activities of peptides with truncated amino termini","type":"article-journal","volume":"275"},"uris":["http://www.mendeley.com/documents/?uuid=a5062458-9b20-3378-b506-5271b8287592"]},{"id":"ITEM-3","itemData":{"DOI":"10.1038/77783","ISSN":"15292908","PMID":"11248802","abstract":"Paneth cells in mouse small intestinal crypts secrete granules rich in microbicidal peptides when exposed to bacteria or bacterial antigens. The dose-dependent secretion occurs within minutes and α-defensins, or cryptdins, account for 70% of the released bactericidal peptide activity. Gram-negative bacteria, Gram-positive bacteria, lipopolysaccharide, lipoteichoic acid, lipid A and muramyl dipeptide elicit cryptdin secretion. Live fungi and protozoa, however, do not stimulate degranulation. Thus intestinal Paneth cells contribute to innate immunity by sensing bacteria and bacterial antigens, and discharge microbicidal peptides at effective concentrations accordingly.","author":[{"dropping-particle":"","family":"Ayabe","given":"Tokiyoshi","non-dropping-particle":"","parse-names":false,"suffix":""},{"dropping-particle":"","family":"Satchell","given":"Donald P.","non-dropping-particle":"","parse-names":false,"suffix":""},{"dropping-particle":"","family":"Wilson","given":"Carole L.","non-dropping-particle":"","parse-names":false,"suffix":""},{"dropping-particle":"","family":"Parks","given":"William C.","non-dropping-particle":"","parse-names":false,"suffix":""},{"dropping-particle":"","family":"Selsted","given":"Michael E.","non-dropping-particle":"","parse-names":false,"suffix":""},{"dropping-particle":"","family":"Ouellette","given":"Andre J.","non-dropping-particle":"","parse-names":false,"suffix":""}],"container-title":"Nature Immunology","id":"ITEM-3","issue":"2","issued":{"date-parts":[["2000"]]},"page":"113-118","publisher":"Presse Dienstleistungsgesellschaft mbH und Co. KG","title":"Secretion of microbicidal α-defensins by intestinal Paneth cells in response to bacteria","type":"article-journal","volume":"1"},"uris":["http://www.mendeley.com/documents/?uuid=901e4714-ca8a-3b29-98b8-0adc50be48d2"]}],"mendeley":{"formattedCitation":"[82–84]","plainTextFormattedCitation":"[82–84]","previouslyFormattedCitation":"[82–84]"},"properties":{"noteIndex":0},"schema":"https://github.com/citation-style-language/schema/raw/master/csl-citation.json"}</w:instrText>
      </w:r>
      <w:r w:rsidRPr="005C4FFD">
        <w:rPr>
          <w:lang w:val="en-GB"/>
        </w:rPr>
        <w:fldChar w:fldCharType="separate"/>
      </w:r>
      <w:r w:rsidR="00182BE5" w:rsidRPr="00182BE5">
        <w:rPr>
          <w:noProof/>
          <w:lang w:val="en-GB"/>
        </w:rPr>
        <w:t>[82–84]</w:t>
      </w:r>
      <w:r w:rsidRPr="005C4FFD">
        <w:rPr>
          <w:lang w:val="en-GB"/>
        </w:rPr>
        <w:fldChar w:fldCharType="end"/>
      </w:r>
      <w:r w:rsidRPr="005C4FFD">
        <w:rPr>
          <w:lang w:val="en-GB"/>
        </w:rPr>
        <w:t>. Although its role in phytoplasma pathogenicity is entirely unknown, it might be a good candidate for exploring its presumed similar role in plant defence response against phytoplasmas.</w:t>
      </w:r>
    </w:p>
    <w:p w14:paraId="0287D6FC" w14:textId="590D6931" w:rsidR="002B0F93" w:rsidRPr="009C4257" w:rsidRDefault="00722D50" w:rsidP="009C4257">
      <w:pPr>
        <w:pStyle w:val="MDPI52figure"/>
      </w:pPr>
      <w:r>
        <w:rPr>
          <w:noProof/>
          <w:lang w:val="sl-SI" w:eastAsia="sl-SI" w:bidi="ar-SA"/>
        </w:rPr>
        <w:lastRenderedPageBreak/>
        <w:drawing>
          <wp:inline distT="0" distB="0" distL="0" distR="0" wp14:anchorId="728951B1" wp14:editId="190FEBCA">
            <wp:extent cx="5724525" cy="5800725"/>
            <wp:effectExtent l="0" t="0" r="0" b="0"/>
            <wp:docPr id="3"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hqprint">
                      <a:extLst>
                        <a:ext uri="{28A0092B-C50C-407E-A947-70E740481C1C}">
                          <a14:useLocalDpi xmlns:a14="http://schemas.microsoft.com/office/drawing/2010/main"/>
                        </a:ext>
                      </a:extLst>
                    </a:blip>
                    <a:srcRect/>
                    <a:stretch>
                      <a:fillRect/>
                    </a:stretch>
                  </pic:blipFill>
                  <pic:spPr bwMode="auto">
                    <a:xfrm>
                      <a:off x="0" y="0"/>
                      <a:ext cx="5724525" cy="5800725"/>
                    </a:xfrm>
                    <a:prstGeom prst="rect">
                      <a:avLst/>
                    </a:prstGeom>
                    <a:noFill/>
                    <a:ln>
                      <a:noFill/>
                    </a:ln>
                  </pic:spPr>
                </pic:pic>
              </a:graphicData>
            </a:graphic>
          </wp:inline>
        </w:drawing>
      </w:r>
    </w:p>
    <w:p w14:paraId="39DC27FA" w14:textId="2D3BD6F1" w:rsidR="002F51DE" w:rsidRPr="005C4FFD" w:rsidRDefault="002F51DE" w:rsidP="00B44CD2">
      <w:pPr>
        <w:pStyle w:val="MDPI511onefigurecaption"/>
        <w:rPr>
          <w:lang w:val="en-GB"/>
        </w:rPr>
      </w:pPr>
      <w:r w:rsidRPr="005C4FFD">
        <w:rPr>
          <w:b/>
          <w:lang w:val="en-GB"/>
        </w:rPr>
        <w:t xml:space="preserve">Figure </w:t>
      </w:r>
      <w:r w:rsidR="00A52FB1" w:rsidRPr="005C4FFD">
        <w:rPr>
          <w:b/>
          <w:lang w:val="en-GB"/>
        </w:rPr>
        <w:t>9</w:t>
      </w:r>
      <w:r w:rsidRPr="005C4FFD">
        <w:rPr>
          <w:b/>
          <w:lang w:val="en-GB"/>
        </w:rPr>
        <w:t xml:space="preserve">. </w:t>
      </w:r>
      <w:r w:rsidRPr="005C4FFD">
        <w:rPr>
          <w:lang w:val="en-GB"/>
        </w:rPr>
        <w:t>Visuali</w:t>
      </w:r>
      <w:r w:rsidR="00084305">
        <w:rPr>
          <w:lang w:val="en-GB"/>
        </w:rPr>
        <w:t>s</w:t>
      </w:r>
      <w:r w:rsidRPr="005C4FFD">
        <w:rPr>
          <w:lang w:val="en-GB"/>
        </w:rPr>
        <w:t>ation of networks that included mRNAs and miRNAs with</w:t>
      </w:r>
      <w:r w:rsidR="00B44CD2" w:rsidRPr="005C4FFD">
        <w:rPr>
          <w:lang w:val="en-GB"/>
        </w:rPr>
        <w:t xml:space="preserve"> </w:t>
      </w:r>
      <w:r w:rsidRPr="005C4FFD">
        <w:rPr>
          <w:lang w:val="en-GB"/>
        </w:rPr>
        <w:t xml:space="preserve">Cytoscape. </w:t>
      </w:r>
      <w:r w:rsidR="004339E4" w:rsidRPr="005C4FFD">
        <w:rPr>
          <w:lang w:val="en-GB"/>
        </w:rPr>
        <w:t>(a)</w:t>
      </w:r>
      <w:r w:rsidRPr="005C4FFD">
        <w:rPr>
          <w:lang w:val="en-GB"/>
        </w:rPr>
        <w:t xml:space="preserve">, uninfected, early growing season; </w:t>
      </w:r>
      <w:r w:rsidR="004339E4" w:rsidRPr="005C4FFD">
        <w:rPr>
          <w:lang w:val="en-GB"/>
        </w:rPr>
        <w:t>(b)</w:t>
      </w:r>
      <w:r w:rsidRPr="005C4FFD">
        <w:rPr>
          <w:lang w:val="en-GB"/>
        </w:rPr>
        <w:t xml:space="preserve">, </w:t>
      </w:r>
      <w:r w:rsidR="00B44CD2" w:rsidRPr="005C4FFD">
        <w:rPr>
          <w:lang w:val="en-GB"/>
        </w:rPr>
        <w:t>infected with ‘</w:t>
      </w:r>
      <w:r w:rsidR="00B44CD2" w:rsidRPr="005C4FFD">
        <w:rPr>
          <w:i/>
          <w:lang w:val="en-GB"/>
        </w:rPr>
        <w:t>Ca</w:t>
      </w:r>
      <w:r w:rsidR="00B44CD2" w:rsidRPr="005C4FFD">
        <w:rPr>
          <w:lang w:val="en-GB"/>
        </w:rPr>
        <w:t xml:space="preserve">. P. solani’, early growing season; </w:t>
      </w:r>
      <w:r w:rsidR="004339E4" w:rsidRPr="005C4FFD">
        <w:rPr>
          <w:lang w:val="en-GB"/>
        </w:rPr>
        <w:t>(c)</w:t>
      </w:r>
      <w:r w:rsidR="00B44CD2" w:rsidRPr="005C4FFD">
        <w:rPr>
          <w:lang w:val="en-GB"/>
        </w:rPr>
        <w:t xml:space="preserve">, </w:t>
      </w:r>
      <w:r w:rsidRPr="005C4FFD">
        <w:rPr>
          <w:lang w:val="en-GB"/>
        </w:rPr>
        <w:t xml:space="preserve">uninfected , late growing season; </w:t>
      </w:r>
      <w:r w:rsidR="004339E4" w:rsidRPr="005C4FFD">
        <w:rPr>
          <w:lang w:val="en-GB"/>
        </w:rPr>
        <w:t>(d)</w:t>
      </w:r>
      <w:r w:rsidRPr="005C4FFD">
        <w:rPr>
          <w:lang w:val="en-GB"/>
        </w:rPr>
        <w:t>, infected with ‘</w:t>
      </w:r>
      <w:r w:rsidRPr="005C4FFD">
        <w:rPr>
          <w:i/>
          <w:lang w:val="en-GB"/>
        </w:rPr>
        <w:t>Ca</w:t>
      </w:r>
      <w:r w:rsidRPr="005C4FFD">
        <w:rPr>
          <w:lang w:val="en-GB"/>
        </w:rPr>
        <w:t>. P. solani’, late growing season.</w:t>
      </w:r>
    </w:p>
    <w:p w14:paraId="1FAB74F8" w14:textId="3BCA7041" w:rsidR="00974E76" w:rsidRPr="005C4FFD" w:rsidRDefault="00074FF6" w:rsidP="00974E76">
      <w:pPr>
        <w:pStyle w:val="MDPI21heading1"/>
      </w:pPr>
      <w:r w:rsidRPr="005C4FFD">
        <w:t>3</w:t>
      </w:r>
      <w:r w:rsidR="00974E76" w:rsidRPr="005C4FFD">
        <w:t>. Conclusions</w:t>
      </w:r>
    </w:p>
    <w:p w14:paraId="76B9B61C" w14:textId="0AA03FAE" w:rsidR="004F3603" w:rsidRDefault="00974E76" w:rsidP="00974E76">
      <w:pPr>
        <w:pStyle w:val="MDPI31text"/>
        <w:rPr>
          <w:lang w:val="en-GB"/>
        </w:rPr>
      </w:pPr>
      <w:r w:rsidRPr="005C4FFD">
        <w:rPr>
          <w:lang w:val="en-GB"/>
        </w:rPr>
        <w:t>This is the first comprehensive high-throughput RNA-</w:t>
      </w:r>
      <w:proofErr w:type="spellStart"/>
      <w:r w:rsidRPr="005C4FFD">
        <w:rPr>
          <w:lang w:val="en-GB"/>
        </w:rPr>
        <w:t>Seq</w:t>
      </w:r>
      <w:proofErr w:type="spellEnd"/>
      <w:r w:rsidRPr="005C4FFD">
        <w:rPr>
          <w:lang w:val="en-GB"/>
        </w:rPr>
        <w:t xml:space="preserve"> </w:t>
      </w:r>
      <w:r w:rsidR="002971A2" w:rsidRPr="005C4FFD">
        <w:rPr>
          <w:lang w:val="en-GB"/>
        </w:rPr>
        <w:t>and sRNA-</w:t>
      </w:r>
      <w:proofErr w:type="spellStart"/>
      <w:r w:rsidR="002971A2" w:rsidRPr="005C4FFD">
        <w:rPr>
          <w:lang w:val="en-GB"/>
        </w:rPr>
        <w:t>Seq</w:t>
      </w:r>
      <w:proofErr w:type="spellEnd"/>
      <w:r w:rsidR="002971A2" w:rsidRPr="005C4FFD">
        <w:rPr>
          <w:lang w:val="en-GB"/>
        </w:rPr>
        <w:t xml:space="preserve"> </w:t>
      </w:r>
      <w:r w:rsidRPr="005C4FFD">
        <w:rPr>
          <w:lang w:val="en-GB"/>
        </w:rPr>
        <w:t xml:space="preserve">study of grapevine infected with ‘Ca. P. </w:t>
      </w:r>
      <w:proofErr w:type="spellStart"/>
      <w:r w:rsidRPr="005C4FFD">
        <w:rPr>
          <w:lang w:val="en-GB"/>
        </w:rPr>
        <w:t>solani</w:t>
      </w:r>
      <w:proofErr w:type="spellEnd"/>
      <w:r w:rsidRPr="005C4FFD">
        <w:rPr>
          <w:lang w:val="en-GB"/>
        </w:rPr>
        <w:t xml:space="preserve">’ </w:t>
      </w:r>
      <w:r w:rsidR="00084305">
        <w:rPr>
          <w:lang w:val="en-GB"/>
        </w:rPr>
        <w:t>for</w:t>
      </w:r>
      <w:r w:rsidRPr="005C4FFD">
        <w:rPr>
          <w:lang w:val="en-GB"/>
        </w:rPr>
        <w:t xml:space="preserve"> </w:t>
      </w:r>
      <w:r w:rsidR="00AD105F" w:rsidRPr="005C4FFD">
        <w:rPr>
          <w:lang w:val="en-GB"/>
        </w:rPr>
        <w:t xml:space="preserve">two consecutive </w:t>
      </w:r>
      <w:r w:rsidRPr="005C4FFD">
        <w:rPr>
          <w:lang w:val="en-GB"/>
        </w:rPr>
        <w:t xml:space="preserve">growing seasons, </w:t>
      </w:r>
      <w:r w:rsidR="00084305">
        <w:rPr>
          <w:lang w:val="en-GB"/>
        </w:rPr>
        <w:t xml:space="preserve">and it has resulted </w:t>
      </w:r>
      <w:r w:rsidRPr="005C4FFD">
        <w:rPr>
          <w:lang w:val="en-GB"/>
        </w:rPr>
        <w:t xml:space="preserve">in several striking findings. We show </w:t>
      </w:r>
      <w:r w:rsidR="00CA39EE" w:rsidRPr="005C4FFD">
        <w:rPr>
          <w:lang w:val="en-GB"/>
        </w:rPr>
        <w:t>a very dynamic</w:t>
      </w:r>
      <w:r w:rsidRPr="005C4FFD">
        <w:rPr>
          <w:lang w:val="en-GB"/>
        </w:rPr>
        <w:t xml:space="preserve"> transcriptional</w:t>
      </w:r>
      <w:r w:rsidR="00084305">
        <w:rPr>
          <w:lang w:val="en-GB"/>
        </w:rPr>
        <w:t xml:space="preserve"> activity in infected grapevines </w:t>
      </w:r>
      <w:r w:rsidRPr="005C4FFD">
        <w:rPr>
          <w:lang w:val="en-GB"/>
        </w:rPr>
        <w:t xml:space="preserve">in the early growing season </w:t>
      </w:r>
      <w:r w:rsidR="00084305">
        <w:rPr>
          <w:lang w:val="en-GB"/>
        </w:rPr>
        <w:t xml:space="preserve">(i.e., </w:t>
      </w:r>
      <w:r w:rsidRPr="005C4FFD">
        <w:rPr>
          <w:lang w:val="en-GB"/>
        </w:rPr>
        <w:t>prior to symptom development</w:t>
      </w:r>
      <w:r w:rsidR="00084305">
        <w:rPr>
          <w:lang w:val="en-GB"/>
        </w:rPr>
        <w:t>)</w:t>
      </w:r>
      <w:r w:rsidR="00AD105F" w:rsidRPr="005C4FFD">
        <w:rPr>
          <w:lang w:val="en-GB"/>
        </w:rPr>
        <w:t xml:space="preserve">. Besides, </w:t>
      </w:r>
      <w:r w:rsidRPr="005C4FFD">
        <w:rPr>
          <w:lang w:val="en-GB"/>
        </w:rPr>
        <w:t xml:space="preserve">grapevine plants reacted to </w:t>
      </w:r>
      <w:r w:rsidR="005C4FFD" w:rsidRPr="005C4FFD">
        <w:rPr>
          <w:lang w:val="en-GB"/>
        </w:rPr>
        <w:t xml:space="preserve">the </w:t>
      </w:r>
      <w:r w:rsidRPr="005C4FFD">
        <w:rPr>
          <w:lang w:val="en-GB"/>
        </w:rPr>
        <w:t xml:space="preserve">infection with two distinct sets of genes </w:t>
      </w:r>
      <w:r w:rsidR="00084305">
        <w:rPr>
          <w:lang w:val="en-GB"/>
        </w:rPr>
        <w:t xml:space="preserve">that responded at each </w:t>
      </w:r>
      <w:r w:rsidR="00871C5B">
        <w:rPr>
          <w:lang w:val="en-GB"/>
        </w:rPr>
        <w:t xml:space="preserve">growing </w:t>
      </w:r>
      <w:r w:rsidR="00084305">
        <w:rPr>
          <w:lang w:val="en-GB"/>
        </w:rPr>
        <w:t>phase</w:t>
      </w:r>
      <w:r w:rsidRPr="005C4FFD">
        <w:rPr>
          <w:lang w:val="en-GB"/>
        </w:rPr>
        <w:t xml:space="preserve">. This reprogramming was not visible </w:t>
      </w:r>
      <w:r w:rsidR="00084305">
        <w:rPr>
          <w:lang w:val="en-GB"/>
        </w:rPr>
        <w:t>for</w:t>
      </w:r>
      <w:r w:rsidRPr="005C4FFD">
        <w:rPr>
          <w:lang w:val="en-GB"/>
        </w:rPr>
        <w:t xml:space="preserve"> the sRNA levels during the early time point of infection. However, the number of differentially expressed sRNA significantly increased with the annual development of bois noir disease, the majority of which </w:t>
      </w:r>
      <w:r w:rsidR="00084305">
        <w:rPr>
          <w:lang w:val="en-GB"/>
        </w:rPr>
        <w:t xml:space="preserve">were </w:t>
      </w:r>
      <w:r w:rsidRPr="005C4FFD">
        <w:rPr>
          <w:lang w:val="en-GB"/>
        </w:rPr>
        <w:t xml:space="preserve">associated with biotic stress processes. This study </w:t>
      </w:r>
      <w:r w:rsidR="00084305">
        <w:rPr>
          <w:lang w:val="en-GB"/>
        </w:rPr>
        <w:t xml:space="preserve">has </w:t>
      </w:r>
      <w:r w:rsidRPr="005C4FFD">
        <w:rPr>
          <w:lang w:val="en-GB"/>
        </w:rPr>
        <w:t xml:space="preserve">also </w:t>
      </w:r>
      <w:r w:rsidR="00CA39EE" w:rsidRPr="005C4FFD">
        <w:rPr>
          <w:lang w:val="en-GB"/>
        </w:rPr>
        <w:t xml:space="preserve">revealed the importance </w:t>
      </w:r>
      <w:r w:rsidR="00AD105F" w:rsidRPr="005C4FFD">
        <w:rPr>
          <w:lang w:val="en-GB"/>
        </w:rPr>
        <w:t xml:space="preserve">of </w:t>
      </w:r>
      <w:r w:rsidRPr="005C4FFD">
        <w:rPr>
          <w:lang w:val="en-GB"/>
        </w:rPr>
        <w:t>less studied aspect</w:t>
      </w:r>
      <w:r w:rsidR="00084305">
        <w:rPr>
          <w:lang w:val="en-GB"/>
        </w:rPr>
        <w:t>s</w:t>
      </w:r>
      <w:r w:rsidRPr="005C4FFD">
        <w:rPr>
          <w:lang w:val="en-GB"/>
        </w:rPr>
        <w:t xml:space="preserve"> of hormonal involvement in phytoplasma pathogenicity. The </w:t>
      </w:r>
      <w:r w:rsidR="00CA39EE" w:rsidRPr="005C4FFD">
        <w:t xml:space="preserve">interaction network methodology </w:t>
      </w:r>
      <w:r w:rsidR="00084305">
        <w:t xml:space="preserve">introduced here </w:t>
      </w:r>
      <w:r w:rsidRPr="005C4FFD">
        <w:rPr>
          <w:lang w:val="en-GB"/>
        </w:rPr>
        <w:t xml:space="preserve">enabled us to explore the temporal </w:t>
      </w:r>
      <w:r w:rsidR="00CA39EE" w:rsidRPr="005C4FFD">
        <w:rPr>
          <w:lang w:val="en-GB"/>
        </w:rPr>
        <w:t xml:space="preserve">interaction </w:t>
      </w:r>
      <w:r w:rsidRPr="005C4FFD">
        <w:rPr>
          <w:lang w:val="en-GB"/>
        </w:rPr>
        <w:t>network dynamics</w:t>
      </w:r>
      <w:r w:rsidR="00333C67">
        <w:rPr>
          <w:lang w:val="en-GB"/>
        </w:rPr>
        <w:t>,</w:t>
      </w:r>
      <w:r w:rsidRPr="005C4FFD">
        <w:rPr>
          <w:lang w:val="en-GB"/>
        </w:rPr>
        <w:t xml:space="preserve"> and </w:t>
      </w:r>
      <w:r w:rsidR="00333C67">
        <w:rPr>
          <w:lang w:val="en-GB"/>
        </w:rPr>
        <w:t xml:space="preserve">hence </w:t>
      </w:r>
      <w:r w:rsidR="00AD105F" w:rsidRPr="005C4FFD">
        <w:rPr>
          <w:lang w:val="en-GB"/>
        </w:rPr>
        <w:t xml:space="preserve">to </w:t>
      </w:r>
      <w:r w:rsidRPr="005C4FFD">
        <w:rPr>
          <w:lang w:val="en-GB"/>
        </w:rPr>
        <w:t>discover new m</w:t>
      </w:r>
      <w:r w:rsidR="00C002A7" w:rsidRPr="005C4FFD">
        <w:rPr>
          <w:lang w:val="en-GB"/>
        </w:rPr>
        <w:t xml:space="preserve">RNAs </w:t>
      </w:r>
      <w:r w:rsidR="00C002A7" w:rsidRPr="005C4FFD">
        <w:rPr>
          <w:lang w:val="en-GB"/>
        </w:rPr>
        <w:lastRenderedPageBreak/>
        <w:t xml:space="preserve">and </w:t>
      </w:r>
      <w:proofErr w:type="spellStart"/>
      <w:r w:rsidR="00C002A7" w:rsidRPr="005C4FFD">
        <w:rPr>
          <w:lang w:val="en-GB"/>
        </w:rPr>
        <w:t>sRNAs</w:t>
      </w:r>
      <w:proofErr w:type="spellEnd"/>
      <w:r w:rsidR="00C002A7" w:rsidRPr="005C4FFD">
        <w:rPr>
          <w:lang w:val="en-GB"/>
        </w:rPr>
        <w:t>, which m</w:t>
      </w:r>
      <w:r w:rsidR="00333C67">
        <w:rPr>
          <w:lang w:val="en-GB"/>
        </w:rPr>
        <w:t>ight</w:t>
      </w:r>
      <w:r w:rsidR="00C002A7" w:rsidRPr="005C4FFD">
        <w:rPr>
          <w:lang w:val="en-GB"/>
        </w:rPr>
        <w:t xml:space="preserve"> be crucial </w:t>
      </w:r>
      <w:r w:rsidR="00CA39EE" w:rsidRPr="005C4FFD">
        <w:rPr>
          <w:lang w:val="en-GB"/>
        </w:rPr>
        <w:t xml:space="preserve">for </w:t>
      </w:r>
      <w:r w:rsidR="00333C67">
        <w:rPr>
          <w:lang w:val="en-GB"/>
        </w:rPr>
        <w:t xml:space="preserve">an </w:t>
      </w:r>
      <w:r w:rsidR="00C002A7" w:rsidRPr="005C4FFD">
        <w:rPr>
          <w:lang w:val="en-GB"/>
        </w:rPr>
        <w:t xml:space="preserve">understanding </w:t>
      </w:r>
      <w:r w:rsidR="00333C67">
        <w:rPr>
          <w:lang w:val="en-GB"/>
        </w:rPr>
        <w:t xml:space="preserve">of </w:t>
      </w:r>
      <w:r w:rsidR="00C002A7" w:rsidRPr="005C4FFD">
        <w:rPr>
          <w:lang w:val="en-GB"/>
        </w:rPr>
        <w:t>bois noir development over the growing seasons</w:t>
      </w:r>
      <w:r w:rsidR="00333C67">
        <w:rPr>
          <w:lang w:val="en-GB"/>
        </w:rPr>
        <w:t>,</w:t>
      </w:r>
      <w:r w:rsidR="00C002A7" w:rsidRPr="005C4FFD">
        <w:rPr>
          <w:lang w:val="en-GB"/>
        </w:rPr>
        <w:t xml:space="preserve"> and </w:t>
      </w:r>
      <w:r w:rsidR="00CF738F" w:rsidRPr="005C4FFD">
        <w:rPr>
          <w:lang w:val="en-GB"/>
        </w:rPr>
        <w:t>m</w:t>
      </w:r>
      <w:r w:rsidR="00333C67">
        <w:rPr>
          <w:lang w:val="en-GB"/>
        </w:rPr>
        <w:t xml:space="preserve">ight </w:t>
      </w:r>
      <w:r w:rsidR="00CF738F" w:rsidRPr="005C4FFD">
        <w:rPr>
          <w:lang w:val="en-GB"/>
        </w:rPr>
        <w:t xml:space="preserve">open new routes for research </w:t>
      </w:r>
      <w:r w:rsidR="00333C67">
        <w:rPr>
          <w:lang w:val="en-GB"/>
        </w:rPr>
        <w:t>into</w:t>
      </w:r>
      <w:r w:rsidR="00CF738F" w:rsidRPr="005C4FFD">
        <w:rPr>
          <w:lang w:val="en-GB"/>
        </w:rPr>
        <w:t xml:space="preserve"> </w:t>
      </w:r>
      <w:r w:rsidR="00333C67">
        <w:rPr>
          <w:lang w:val="en-GB"/>
        </w:rPr>
        <w:t>phytoplasma</w:t>
      </w:r>
      <w:r w:rsidR="00EF4621">
        <w:rPr>
          <w:lang w:val="en-GB"/>
        </w:rPr>
        <w:t xml:space="preserve"> </w:t>
      </w:r>
      <w:r w:rsidR="00333C67">
        <w:rPr>
          <w:lang w:val="en-GB"/>
        </w:rPr>
        <w:t xml:space="preserve">diseases. </w:t>
      </w:r>
    </w:p>
    <w:p w14:paraId="64720BA1" w14:textId="77777777" w:rsidR="00974E76" w:rsidRPr="005C4FFD" w:rsidRDefault="00974E76" w:rsidP="00974E76">
      <w:pPr>
        <w:pStyle w:val="MDPI31text"/>
        <w:rPr>
          <w:lang w:val="en-GB"/>
        </w:rPr>
      </w:pPr>
      <w:r w:rsidRPr="005C4FFD">
        <w:rPr>
          <w:lang w:val="en-GB"/>
        </w:rPr>
        <w:t xml:space="preserve"> </w:t>
      </w:r>
    </w:p>
    <w:p w14:paraId="10DF22FD" w14:textId="71B41219" w:rsidR="00974E76" w:rsidRPr="005C4FFD" w:rsidRDefault="00974E76" w:rsidP="00974E76">
      <w:pPr>
        <w:pStyle w:val="MDPI21heading1"/>
        <w:spacing w:before="0" w:after="0"/>
        <w:rPr>
          <w:lang w:val="en-GB"/>
        </w:rPr>
      </w:pPr>
      <w:r w:rsidRPr="005C4FFD">
        <w:rPr>
          <w:lang w:val="en-GB" w:eastAsia="zh-CN"/>
        </w:rPr>
        <w:t xml:space="preserve">4. </w:t>
      </w:r>
      <w:r w:rsidRPr="005C4FFD">
        <w:rPr>
          <w:lang w:val="en-GB"/>
        </w:rPr>
        <w:t xml:space="preserve">Materials and </w:t>
      </w:r>
      <w:r w:rsidR="00333C67">
        <w:rPr>
          <w:lang w:val="en-GB"/>
        </w:rPr>
        <w:t>m</w:t>
      </w:r>
      <w:r w:rsidRPr="005C4FFD">
        <w:rPr>
          <w:lang w:val="en-GB"/>
        </w:rPr>
        <w:t xml:space="preserve">ethods </w:t>
      </w:r>
    </w:p>
    <w:p w14:paraId="641D7D49" w14:textId="77777777" w:rsidR="00974E76" w:rsidRPr="00D16055" w:rsidRDefault="00974E76" w:rsidP="00D16055">
      <w:pPr>
        <w:pStyle w:val="MDPI22heading2"/>
      </w:pPr>
      <w:r w:rsidRPr="00D16055">
        <w:t>4.1. Plant material</w:t>
      </w:r>
    </w:p>
    <w:p w14:paraId="69B1687A" w14:textId="55A415AD" w:rsidR="00333C67" w:rsidRPr="00496AD6" w:rsidRDefault="00333C67" w:rsidP="00333C67">
      <w:pPr>
        <w:pStyle w:val="MDPI31text"/>
        <w:rPr>
          <w:bCs/>
          <w:lang w:val="en-GB"/>
        </w:rPr>
      </w:pPr>
      <w:r w:rsidRPr="00496AD6">
        <w:rPr>
          <w:bCs/>
          <w:snapToGrid/>
          <w:lang w:val="en-GB"/>
        </w:rPr>
        <w:t>Four phytoplasma-infected grapevines (</w:t>
      </w:r>
      <w:proofErr w:type="spellStart"/>
      <w:r w:rsidRPr="00496AD6">
        <w:rPr>
          <w:bCs/>
          <w:i/>
          <w:snapToGrid/>
          <w:lang w:val="en-GB"/>
        </w:rPr>
        <w:t>Vitis</w:t>
      </w:r>
      <w:proofErr w:type="spellEnd"/>
      <w:r w:rsidRPr="00496AD6">
        <w:rPr>
          <w:bCs/>
          <w:i/>
          <w:snapToGrid/>
          <w:lang w:val="en-GB"/>
        </w:rPr>
        <w:t xml:space="preserve"> </w:t>
      </w:r>
      <w:proofErr w:type="spellStart"/>
      <w:r w:rsidRPr="00496AD6">
        <w:rPr>
          <w:bCs/>
          <w:i/>
          <w:snapToGrid/>
          <w:lang w:val="en-GB"/>
        </w:rPr>
        <w:t>vinifera</w:t>
      </w:r>
      <w:proofErr w:type="spellEnd"/>
      <w:r w:rsidRPr="00496AD6">
        <w:rPr>
          <w:bCs/>
          <w:snapToGrid/>
          <w:lang w:val="en-GB"/>
        </w:rPr>
        <w:t xml:space="preserve">) cv. </w:t>
      </w:r>
      <w:proofErr w:type="spellStart"/>
      <w:r w:rsidRPr="00496AD6">
        <w:rPr>
          <w:bCs/>
          <w:snapToGrid/>
          <w:lang w:val="en-GB"/>
        </w:rPr>
        <w:t>Zweigelt</w:t>
      </w:r>
      <w:proofErr w:type="spellEnd"/>
      <w:r w:rsidRPr="00496AD6">
        <w:rPr>
          <w:bCs/>
          <w:snapToGrid/>
          <w:lang w:val="en-GB"/>
        </w:rPr>
        <w:t xml:space="preserve"> (</w:t>
      </w:r>
      <w:proofErr w:type="spellStart"/>
      <w:r w:rsidRPr="00496AD6">
        <w:rPr>
          <w:bCs/>
          <w:snapToGrid/>
          <w:lang w:val="en-GB"/>
        </w:rPr>
        <w:t>Rotburger</w:t>
      </w:r>
      <w:proofErr w:type="spellEnd"/>
      <w:r w:rsidRPr="00496AD6">
        <w:rPr>
          <w:bCs/>
          <w:snapToGrid/>
          <w:lang w:val="en-GB"/>
        </w:rPr>
        <w:t xml:space="preserve">) and their four healthy neighbours from a vineyard in </w:t>
      </w:r>
      <w:proofErr w:type="spellStart"/>
      <w:r w:rsidRPr="00496AD6">
        <w:rPr>
          <w:bCs/>
          <w:snapToGrid/>
          <w:lang w:val="en-GB"/>
        </w:rPr>
        <w:t>Klosterneuburg</w:t>
      </w:r>
      <w:proofErr w:type="spellEnd"/>
      <w:r w:rsidRPr="00496AD6">
        <w:rPr>
          <w:bCs/>
          <w:snapToGrid/>
          <w:lang w:val="en-GB"/>
        </w:rPr>
        <w:t xml:space="preserve"> (Austria) were selected for the study</w:t>
      </w:r>
      <w:r>
        <w:rPr>
          <w:bCs/>
          <w:snapToGrid/>
          <w:lang w:val="en-GB"/>
        </w:rPr>
        <w:t>,</w:t>
      </w:r>
      <w:r w:rsidRPr="00496AD6">
        <w:rPr>
          <w:bCs/>
          <w:snapToGrid/>
          <w:lang w:val="en-GB"/>
        </w:rPr>
        <w:t xml:space="preserve"> according to </w:t>
      </w:r>
      <w:r>
        <w:rPr>
          <w:bCs/>
          <w:snapToGrid/>
          <w:lang w:val="en-GB"/>
        </w:rPr>
        <w:t xml:space="preserve">the </w:t>
      </w:r>
      <w:r w:rsidRPr="00496AD6">
        <w:rPr>
          <w:bCs/>
          <w:snapToGrid/>
          <w:lang w:val="en-GB"/>
        </w:rPr>
        <w:t>development</w:t>
      </w:r>
      <w:r>
        <w:rPr>
          <w:bCs/>
          <w:snapToGrid/>
          <w:lang w:val="en-GB"/>
        </w:rPr>
        <w:t xml:space="preserve"> of</w:t>
      </w:r>
      <w:r w:rsidRPr="00496AD6">
        <w:rPr>
          <w:bCs/>
          <w:snapToGrid/>
          <w:lang w:val="en-GB"/>
        </w:rPr>
        <w:t xml:space="preserve"> their symptom</w:t>
      </w:r>
      <w:r>
        <w:rPr>
          <w:bCs/>
          <w:snapToGrid/>
          <w:lang w:val="en-GB"/>
        </w:rPr>
        <w:t>s</w:t>
      </w:r>
      <w:r w:rsidRPr="00496AD6">
        <w:rPr>
          <w:bCs/>
          <w:snapToGrid/>
          <w:lang w:val="en-GB"/>
        </w:rPr>
        <w:t xml:space="preserve"> in the previous season (2016). The grapevines were planted in 2006</w:t>
      </w:r>
      <w:r>
        <w:rPr>
          <w:bCs/>
          <w:snapToGrid/>
          <w:lang w:val="en-GB"/>
        </w:rPr>
        <w:t>,</w:t>
      </w:r>
      <w:r w:rsidRPr="00496AD6">
        <w:rPr>
          <w:bCs/>
          <w:snapToGrid/>
          <w:lang w:val="en-GB"/>
        </w:rPr>
        <w:t xml:space="preserve"> and the rootstock is </w:t>
      </w:r>
      <w:proofErr w:type="spellStart"/>
      <w:r w:rsidRPr="00496AD6">
        <w:rPr>
          <w:bCs/>
          <w:snapToGrid/>
          <w:lang w:val="en-GB"/>
        </w:rPr>
        <w:t>Kober</w:t>
      </w:r>
      <w:proofErr w:type="spellEnd"/>
      <w:r w:rsidRPr="00496AD6">
        <w:rPr>
          <w:bCs/>
          <w:snapToGrid/>
          <w:lang w:val="en-GB"/>
        </w:rPr>
        <w:t xml:space="preserve"> 5 BB. </w:t>
      </w:r>
      <w:r>
        <w:rPr>
          <w:bCs/>
          <w:snapToGrid/>
          <w:lang w:val="en-GB"/>
        </w:rPr>
        <w:t>The f</w:t>
      </w:r>
      <w:r w:rsidRPr="00496AD6">
        <w:rPr>
          <w:bCs/>
          <w:snapToGrid/>
          <w:lang w:val="en-GB"/>
        </w:rPr>
        <w:t>irst fully developed leaves were sampled from several canes of each vine in June and September 2017</w:t>
      </w:r>
      <w:r>
        <w:rPr>
          <w:bCs/>
          <w:snapToGrid/>
          <w:lang w:val="en-GB"/>
        </w:rPr>
        <w:t>,</w:t>
      </w:r>
      <w:r w:rsidRPr="00496AD6">
        <w:rPr>
          <w:bCs/>
          <w:snapToGrid/>
          <w:lang w:val="en-GB"/>
        </w:rPr>
        <w:t xml:space="preserve"> and </w:t>
      </w:r>
      <w:r>
        <w:rPr>
          <w:bCs/>
          <w:snapToGrid/>
          <w:lang w:val="en-GB"/>
        </w:rPr>
        <w:t xml:space="preserve">then </w:t>
      </w:r>
      <w:r w:rsidRPr="00496AD6">
        <w:rPr>
          <w:bCs/>
          <w:snapToGrid/>
          <w:lang w:val="en-GB"/>
        </w:rPr>
        <w:t xml:space="preserve">in June 2020. </w:t>
      </w:r>
      <w:r>
        <w:rPr>
          <w:bCs/>
          <w:snapToGrid/>
          <w:lang w:val="en-GB"/>
        </w:rPr>
        <w:t>The l</w:t>
      </w:r>
      <w:r w:rsidRPr="00496AD6">
        <w:rPr>
          <w:bCs/>
          <w:snapToGrid/>
          <w:lang w:val="en-GB"/>
        </w:rPr>
        <w:t>eaf veins were cut out of the leaves</w:t>
      </w:r>
      <w:r w:rsidRPr="00AD3340">
        <w:rPr>
          <w:bCs/>
          <w:snapToGrid/>
          <w:lang w:val="en-GB"/>
        </w:rPr>
        <w:t xml:space="preserve"> </w:t>
      </w:r>
      <w:r w:rsidRPr="00496AD6">
        <w:rPr>
          <w:bCs/>
          <w:snapToGrid/>
          <w:lang w:val="en-GB"/>
        </w:rPr>
        <w:t xml:space="preserve">sampled, flash-frozen in liquid nitrogen, ground to </w:t>
      </w:r>
      <w:r>
        <w:rPr>
          <w:bCs/>
          <w:snapToGrid/>
          <w:lang w:val="en-GB"/>
        </w:rPr>
        <w:t xml:space="preserve">a </w:t>
      </w:r>
      <w:r w:rsidRPr="00496AD6">
        <w:rPr>
          <w:bCs/>
          <w:snapToGrid/>
          <w:lang w:val="en-GB"/>
        </w:rPr>
        <w:t>fine powder</w:t>
      </w:r>
      <w:r>
        <w:rPr>
          <w:bCs/>
          <w:snapToGrid/>
          <w:lang w:val="en-GB"/>
        </w:rPr>
        <w:t>,</w:t>
      </w:r>
      <w:r w:rsidRPr="00496AD6">
        <w:rPr>
          <w:bCs/>
          <w:snapToGrid/>
          <w:lang w:val="en-GB"/>
        </w:rPr>
        <w:t xml:space="preserve"> and stored at -80</w:t>
      </w:r>
      <w:r>
        <w:rPr>
          <w:bCs/>
          <w:snapToGrid/>
          <w:lang w:val="en-GB"/>
        </w:rPr>
        <w:t xml:space="preserve"> </w:t>
      </w:r>
      <w:r w:rsidRPr="00496AD6">
        <w:rPr>
          <w:bCs/>
          <w:snapToGrid/>
          <w:lang w:val="en-GB"/>
        </w:rPr>
        <w:sym w:font="Symbol" w:char="F0B0"/>
      </w:r>
      <w:r w:rsidRPr="00496AD6">
        <w:rPr>
          <w:bCs/>
          <w:snapToGrid/>
          <w:lang w:val="en-GB"/>
        </w:rPr>
        <w:t>C. In 2017</w:t>
      </w:r>
      <w:r w:rsidR="00D94801">
        <w:rPr>
          <w:bCs/>
          <w:snapToGrid/>
          <w:lang w:val="en-GB"/>
        </w:rPr>
        <w:t>,</w:t>
      </w:r>
      <w:r w:rsidRPr="00496AD6">
        <w:rPr>
          <w:bCs/>
          <w:snapToGrid/>
          <w:lang w:val="en-GB"/>
        </w:rPr>
        <w:t xml:space="preserve"> all four </w:t>
      </w:r>
      <w:r>
        <w:rPr>
          <w:bCs/>
          <w:snapToGrid/>
          <w:lang w:val="en-GB"/>
        </w:rPr>
        <w:t xml:space="preserve">of the </w:t>
      </w:r>
      <w:r w:rsidRPr="00496AD6">
        <w:rPr>
          <w:bCs/>
          <w:snapToGrid/>
          <w:lang w:val="en-GB"/>
        </w:rPr>
        <w:t>selected phytoplasma</w:t>
      </w:r>
      <w:r>
        <w:rPr>
          <w:bCs/>
          <w:snapToGrid/>
          <w:lang w:val="en-GB"/>
        </w:rPr>
        <w:t>-</w:t>
      </w:r>
      <w:r w:rsidRPr="00496AD6">
        <w:rPr>
          <w:bCs/>
          <w:snapToGrid/>
          <w:lang w:val="en-GB"/>
        </w:rPr>
        <w:t xml:space="preserve">infected </w:t>
      </w:r>
      <w:r>
        <w:rPr>
          <w:bCs/>
          <w:snapToGrid/>
          <w:lang w:val="en-GB"/>
        </w:rPr>
        <w:t>grapevines</w:t>
      </w:r>
      <w:r w:rsidRPr="00496AD6">
        <w:rPr>
          <w:bCs/>
          <w:snapToGrid/>
          <w:lang w:val="en-GB"/>
        </w:rPr>
        <w:t xml:space="preserve"> showed severe symptoms in September, while three </w:t>
      </w:r>
      <w:r>
        <w:rPr>
          <w:bCs/>
          <w:snapToGrid/>
          <w:lang w:val="en-GB"/>
        </w:rPr>
        <w:t>of these</w:t>
      </w:r>
      <w:r w:rsidRPr="00496AD6">
        <w:rPr>
          <w:bCs/>
          <w:snapToGrid/>
          <w:lang w:val="en-GB"/>
        </w:rPr>
        <w:t xml:space="preserve"> four phytoplasma</w:t>
      </w:r>
      <w:r>
        <w:rPr>
          <w:bCs/>
          <w:snapToGrid/>
          <w:lang w:val="en-GB"/>
        </w:rPr>
        <w:t>-</w:t>
      </w:r>
      <w:r w:rsidRPr="00496AD6">
        <w:rPr>
          <w:bCs/>
          <w:snapToGrid/>
          <w:lang w:val="en-GB"/>
        </w:rPr>
        <w:t xml:space="preserve">infected </w:t>
      </w:r>
      <w:r>
        <w:rPr>
          <w:bCs/>
          <w:snapToGrid/>
          <w:lang w:val="en-GB"/>
        </w:rPr>
        <w:t>grapevines</w:t>
      </w:r>
      <w:r w:rsidRPr="00496AD6">
        <w:rPr>
          <w:bCs/>
          <w:snapToGrid/>
          <w:lang w:val="en-GB"/>
        </w:rPr>
        <w:t xml:space="preserve"> recovered in 2020.</w:t>
      </w:r>
    </w:p>
    <w:p w14:paraId="20B16A4F" w14:textId="77777777" w:rsidR="00974E76" w:rsidRPr="00D16055" w:rsidRDefault="00974E76" w:rsidP="00D16055">
      <w:pPr>
        <w:pStyle w:val="MDPI22heading2"/>
      </w:pPr>
      <w:r w:rsidRPr="00D16055">
        <w:t>4.2. Detection of phytoplasma</w:t>
      </w:r>
    </w:p>
    <w:p w14:paraId="51480C40" w14:textId="50439F44" w:rsidR="00974E76" w:rsidRPr="005C4FFD" w:rsidRDefault="00974E76" w:rsidP="00974E76">
      <w:pPr>
        <w:pStyle w:val="MDPI31text"/>
        <w:rPr>
          <w:bCs/>
          <w:color w:val="auto"/>
          <w:lang w:val="en-GB"/>
        </w:rPr>
      </w:pPr>
      <w:r w:rsidRPr="005C4FFD">
        <w:rPr>
          <w:bCs/>
          <w:snapToGrid/>
          <w:lang w:val="en-GB"/>
        </w:rPr>
        <w:t>In Septe</w:t>
      </w:r>
      <w:r w:rsidR="00333C67">
        <w:rPr>
          <w:bCs/>
          <w:snapToGrid/>
          <w:lang w:val="en-GB"/>
        </w:rPr>
        <w:t>mber 2017, all four phytoplasma-</w:t>
      </w:r>
      <w:r w:rsidRPr="005C4FFD">
        <w:rPr>
          <w:bCs/>
          <w:snapToGrid/>
          <w:lang w:val="en-GB"/>
        </w:rPr>
        <w:t xml:space="preserve">infected </w:t>
      </w:r>
      <w:r w:rsidR="00333C67">
        <w:rPr>
          <w:bCs/>
          <w:snapToGrid/>
          <w:lang w:val="en-GB"/>
        </w:rPr>
        <w:t>grapevines</w:t>
      </w:r>
      <w:r w:rsidRPr="005C4FFD">
        <w:rPr>
          <w:bCs/>
          <w:snapToGrid/>
          <w:lang w:val="en-GB"/>
        </w:rPr>
        <w:t xml:space="preserve"> showed typical symptoms of infection including reddening and curling of leaves and no or incomplete fruit development. The presence of ‘</w:t>
      </w:r>
      <w:r w:rsidRPr="00333C67">
        <w:rPr>
          <w:bCs/>
          <w:i/>
          <w:snapToGrid/>
          <w:lang w:val="en-GB"/>
        </w:rPr>
        <w:t>Ca</w:t>
      </w:r>
      <w:r w:rsidRPr="005C4FFD">
        <w:rPr>
          <w:bCs/>
          <w:snapToGrid/>
          <w:lang w:val="en-GB"/>
        </w:rPr>
        <w:t xml:space="preserve">. P. </w:t>
      </w:r>
      <w:proofErr w:type="spellStart"/>
      <w:r w:rsidRPr="005C4FFD">
        <w:rPr>
          <w:bCs/>
          <w:snapToGrid/>
          <w:lang w:val="en-GB"/>
        </w:rPr>
        <w:t>solani</w:t>
      </w:r>
      <w:proofErr w:type="spellEnd"/>
      <w:r w:rsidRPr="005C4FFD">
        <w:rPr>
          <w:bCs/>
          <w:snapToGrid/>
          <w:lang w:val="en-GB"/>
        </w:rPr>
        <w:t xml:space="preserve">’ was confirmed by PCR with </w:t>
      </w:r>
      <w:proofErr w:type="spellStart"/>
      <w:r w:rsidRPr="005C4FFD">
        <w:rPr>
          <w:bCs/>
          <w:i/>
          <w:snapToGrid/>
          <w:lang w:val="en-GB"/>
        </w:rPr>
        <w:t>SecY</w:t>
      </w:r>
      <w:proofErr w:type="spellEnd"/>
      <w:r w:rsidRPr="005C4FFD">
        <w:rPr>
          <w:bCs/>
          <w:snapToGrid/>
          <w:lang w:val="en-GB"/>
        </w:rPr>
        <w:t xml:space="preserve">, </w:t>
      </w:r>
      <w:r w:rsidRPr="005C4FFD">
        <w:rPr>
          <w:bCs/>
          <w:i/>
          <w:snapToGrid/>
          <w:lang w:val="en-GB"/>
        </w:rPr>
        <w:t>Stamp</w:t>
      </w:r>
      <w:r w:rsidRPr="005C4FFD">
        <w:rPr>
          <w:bCs/>
          <w:snapToGrid/>
          <w:lang w:val="en-GB"/>
        </w:rPr>
        <w:t xml:space="preserve">, </w:t>
      </w:r>
      <w:proofErr w:type="spellStart"/>
      <w:r w:rsidRPr="005C4FFD">
        <w:rPr>
          <w:bCs/>
          <w:i/>
          <w:snapToGrid/>
          <w:lang w:val="en-GB"/>
        </w:rPr>
        <w:t>tuf</w:t>
      </w:r>
      <w:proofErr w:type="spellEnd"/>
      <w:r w:rsidRPr="005C4FFD">
        <w:rPr>
          <w:bCs/>
          <w:snapToGrid/>
          <w:lang w:val="en-GB"/>
        </w:rPr>
        <w:t xml:space="preserve"> and </w:t>
      </w:r>
      <w:r w:rsidRPr="005C4FFD">
        <w:rPr>
          <w:bCs/>
          <w:i/>
          <w:snapToGrid/>
          <w:lang w:val="en-GB"/>
        </w:rPr>
        <w:t>vmp1</w:t>
      </w:r>
      <w:r w:rsidRPr="005C4FFD">
        <w:rPr>
          <w:bCs/>
          <w:snapToGrid/>
          <w:lang w:val="en-GB"/>
        </w:rPr>
        <w:t xml:space="preserve"> specific primers as described previously (Aryan et al., 2014). Based on these four markers the previously described nettle type </w:t>
      </w:r>
      <w:r w:rsidRPr="005C4FFD">
        <w:rPr>
          <w:lang w:val="en-GB"/>
        </w:rPr>
        <w:t xml:space="preserve">CPsM4_At1 </w:t>
      </w:r>
      <w:r w:rsidR="00333C67">
        <w:rPr>
          <w:lang w:val="en-GB"/>
        </w:rPr>
        <w:t>was</w:t>
      </w:r>
      <w:r w:rsidRPr="005C4FFD">
        <w:rPr>
          <w:lang w:val="en-GB"/>
        </w:rPr>
        <w:t xml:space="preserve"> detected </w:t>
      </w:r>
      <w:r w:rsidR="00333C67">
        <w:rPr>
          <w:lang w:val="en-GB"/>
        </w:rPr>
        <w:t xml:space="preserve">for </w:t>
      </w:r>
      <w:r w:rsidRPr="005C4FFD">
        <w:rPr>
          <w:lang w:val="en-GB"/>
        </w:rPr>
        <w:t xml:space="preserve">all four </w:t>
      </w:r>
      <w:r w:rsidR="00333C67">
        <w:rPr>
          <w:lang w:val="en-GB"/>
        </w:rPr>
        <w:t xml:space="preserve">of the </w:t>
      </w:r>
      <w:r w:rsidRPr="005C4FFD">
        <w:rPr>
          <w:lang w:val="en-GB"/>
        </w:rPr>
        <w:t xml:space="preserve">infected </w:t>
      </w:r>
      <w:r w:rsidR="00333C67">
        <w:rPr>
          <w:lang w:val="en-GB"/>
        </w:rPr>
        <w:t>grapevines</w:t>
      </w:r>
      <w:r w:rsidRPr="005C4FFD">
        <w:rPr>
          <w:lang w:val="en-GB"/>
        </w:rPr>
        <w:t xml:space="preserve">. </w:t>
      </w:r>
      <w:r w:rsidR="00333C67">
        <w:rPr>
          <w:lang w:val="en-GB"/>
        </w:rPr>
        <w:t>For the</w:t>
      </w:r>
      <w:r w:rsidR="00333C67" w:rsidRPr="00496AD6">
        <w:rPr>
          <w:lang w:val="en-GB"/>
        </w:rPr>
        <w:t xml:space="preserve"> four control </w:t>
      </w:r>
      <w:r w:rsidR="00333C67">
        <w:rPr>
          <w:bCs/>
          <w:snapToGrid/>
          <w:lang w:val="en-GB"/>
        </w:rPr>
        <w:t>grapevines,</w:t>
      </w:r>
      <w:r w:rsidR="00333C67" w:rsidRPr="00496AD6">
        <w:rPr>
          <w:bCs/>
          <w:snapToGrid/>
          <w:lang w:val="en-GB"/>
        </w:rPr>
        <w:t xml:space="preserve"> </w:t>
      </w:r>
      <w:r w:rsidR="00333C67" w:rsidRPr="00496AD6">
        <w:rPr>
          <w:lang w:val="en-GB"/>
        </w:rPr>
        <w:t>none of the markers gave a</w:t>
      </w:r>
      <w:r w:rsidR="00333C67">
        <w:rPr>
          <w:lang w:val="en-GB"/>
        </w:rPr>
        <w:t>ny</w:t>
      </w:r>
      <w:r w:rsidR="00333C67" w:rsidRPr="00496AD6">
        <w:rPr>
          <w:lang w:val="en-GB"/>
        </w:rPr>
        <w:t xml:space="preserve"> PCR signal. All </w:t>
      </w:r>
      <w:r w:rsidR="00333C67">
        <w:rPr>
          <w:lang w:val="en-GB"/>
        </w:rPr>
        <w:t xml:space="preserve">of the </w:t>
      </w:r>
      <w:r w:rsidR="00333C67">
        <w:rPr>
          <w:bCs/>
          <w:snapToGrid/>
          <w:lang w:val="en-GB"/>
        </w:rPr>
        <w:t>grapevines</w:t>
      </w:r>
      <w:r w:rsidR="00333C67" w:rsidRPr="00496AD6">
        <w:rPr>
          <w:bCs/>
          <w:snapToGrid/>
          <w:lang w:val="en-GB"/>
        </w:rPr>
        <w:t xml:space="preserve"> </w:t>
      </w:r>
      <w:r w:rsidR="00333C67" w:rsidRPr="00496AD6">
        <w:rPr>
          <w:lang w:val="en-GB"/>
        </w:rPr>
        <w:t xml:space="preserve">were free of symptoms of powdery and downy mildew. ESCA symptoms </w:t>
      </w:r>
      <w:r w:rsidR="00333C67">
        <w:rPr>
          <w:lang w:val="en-GB"/>
        </w:rPr>
        <w:t>had</w:t>
      </w:r>
      <w:r w:rsidR="00333C67" w:rsidRPr="00496AD6">
        <w:rPr>
          <w:lang w:val="en-GB"/>
        </w:rPr>
        <w:t xml:space="preserve"> not</w:t>
      </w:r>
      <w:r w:rsidR="00333C67">
        <w:rPr>
          <w:lang w:val="en-GB"/>
        </w:rPr>
        <w:t xml:space="preserve"> been</w:t>
      </w:r>
      <w:r w:rsidR="00333C67" w:rsidRPr="00496AD6">
        <w:rPr>
          <w:lang w:val="en-GB"/>
        </w:rPr>
        <w:t xml:space="preserve"> recorded </w:t>
      </w:r>
      <w:r w:rsidR="00333C67">
        <w:rPr>
          <w:lang w:val="en-GB"/>
        </w:rPr>
        <w:t>for</w:t>
      </w:r>
      <w:r w:rsidR="00333C67" w:rsidRPr="00496AD6">
        <w:rPr>
          <w:lang w:val="en-GB"/>
        </w:rPr>
        <w:t xml:space="preserve"> any of the tested </w:t>
      </w:r>
      <w:r w:rsidR="00333C67">
        <w:rPr>
          <w:bCs/>
          <w:snapToGrid/>
          <w:lang w:val="en-GB"/>
        </w:rPr>
        <w:t>grapevines</w:t>
      </w:r>
      <w:r w:rsidR="00333C67" w:rsidRPr="00496AD6">
        <w:rPr>
          <w:bCs/>
          <w:snapToGrid/>
          <w:lang w:val="en-GB"/>
        </w:rPr>
        <w:t xml:space="preserve"> </w:t>
      </w:r>
      <w:r w:rsidR="00333C67" w:rsidRPr="00496AD6">
        <w:rPr>
          <w:lang w:val="en-GB"/>
        </w:rPr>
        <w:t xml:space="preserve">since 2006. </w:t>
      </w:r>
      <w:r w:rsidR="00333C67" w:rsidRPr="00496AD6">
        <w:rPr>
          <w:bCs/>
          <w:snapToGrid/>
          <w:lang w:val="en-GB"/>
        </w:rPr>
        <w:t xml:space="preserve">The same </w:t>
      </w:r>
      <w:r w:rsidR="00333C67">
        <w:rPr>
          <w:bCs/>
          <w:snapToGrid/>
          <w:lang w:val="en-GB"/>
        </w:rPr>
        <w:t>grapevines</w:t>
      </w:r>
      <w:r w:rsidR="00333C67" w:rsidRPr="00496AD6">
        <w:rPr>
          <w:bCs/>
          <w:snapToGrid/>
          <w:lang w:val="en-GB"/>
        </w:rPr>
        <w:t xml:space="preserve"> were additionally sampled in 2020</w:t>
      </w:r>
      <w:r w:rsidR="00333C67">
        <w:rPr>
          <w:bCs/>
          <w:snapToGrid/>
          <w:lang w:val="en-GB"/>
        </w:rPr>
        <w:t>,</w:t>
      </w:r>
      <w:r w:rsidR="00333C67" w:rsidRPr="00496AD6">
        <w:rPr>
          <w:bCs/>
          <w:snapToGrid/>
          <w:lang w:val="en-GB"/>
        </w:rPr>
        <w:t xml:space="preserve"> and </w:t>
      </w:r>
      <w:r w:rsidR="00333C67">
        <w:rPr>
          <w:bCs/>
          <w:snapToGrid/>
          <w:lang w:val="en-GB"/>
        </w:rPr>
        <w:t xml:space="preserve">were </w:t>
      </w:r>
      <w:r w:rsidR="00333C67" w:rsidRPr="00496AD6">
        <w:rPr>
          <w:bCs/>
          <w:snapToGrid/>
          <w:lang w:val="en-GB"/>
        </w:rPr>
        <w:t>again tested for the phytoplasma</w:t>
      </w:r>
      <w:r w:rsidR="00333C67">
        <w:rPr>
          <w:bCs/>
          <w:snapToGrid/>
          <w:lang w:val="en-GB"/>
        </w:rPr>
        <w:t>s</w:t>
      </w:r>
      <w:r w:rsidR="00333C67" w:rsidRPr="00496AD6">
        <w:rPr>
          <w:bCs/>
          <w:snapToGrid/>
          <w:lang w:val="en-GB"/>
        </w:rPr>
        <w:t xml:space="preserve"> in late growing season by PCR and by visual characterisation. However, </w:t>
      </w:r>
      <w:r w:rsidR="00333C67">
        <w:rPr>
          <w:bCs/>
          <w:snapToGrid/>
          <w:lang w:val="en-GB"/>
        </w:rPr>
        <w:t xml:space="preserve">the </w:t>
      </w:r>
      <w:r w:rsidR="00333C67" w:rsidRPr="00496AD6">
        <w:rPr>
          <w:bCs/>
          <w:snapToGrid/>
          <w:lang w:val="en-GB"/>
        </w:rPr>
        <w:t xml:space="preserve">presence </w:t>
      </w:r>
      <w:r w:rsidR="00333C67">
        <w:rPr>
          <w:bCs/>
          <w:snapToGrid/>
          <w:lang w:val="en-GB"/>
        </w:rPr>
        <w:t xml:space="preserve">of </w:t>
      </w:r>
      <w:r w:rsidR="00333C67" w:rsidRPr="00496AD6">
        <w:rPr>
          <w:bCs/>
          <w:snapToGrid/>
          <w:lang w:val="en-GB"/>
        </w:rPr>
        <w:t>phytoplasma</w:t>
      </w:r>
      <w:r w:rsidR="00333C67">
        <w:rPr>
          <w:bCs/>
          <w:snapToGrid/>
          <w:lang w:val="en-GB"/>
        </w:rPr>
        <w:t>s</w:t>
      </w:r>
      <w:r w:rsidR="00333C67" w:rsidRPr="00496AD6">
        <w:rPr>
          <w:bCs/>
          <w:snapToGrid/>
          <w:lang w:val="en-GB"/>
        </w:rPr>
        <w:t xml:space="preserve"> could not be detected in three out of the four infected grapevines</w:t>
      </w:r>
      <w:r w:rsidR="00333C67">
        <w:rPr>
          <w:bCs/>
          <w:snapToGrid/>
          <w:lang w:val="en-GB"/>
        </w:rPr>
        <w:t>,</w:t>
      </w:r>
      <w:r w:rsidR="00333C67" w:rsidRPr="00496AD6">
        <w:rPr>
          <w:bCs/>
          <w:snapToGrid/>
          <w:lang w:val="en-GB"/>
        </w:rPr>
        <w:t xml:space="preserve"> </w:t>
      </w:r>
      <w:r w:rsidR="00333C67">
        <w:rPr>
          <w:bCs/>
          <w:snapToGrid/>
          <w:lang w:val="en-GB"/>
        </w:rPr>
        <w:t>which</w:t>
      </w:r>
      <w:r w:rsidR="00333C67" w:rsidRPr="00496AD6">
        <w:rPr>
          <w:bCs/>
          <w:snapToGrid/>
          <w:lang w:val="en-GB"/>
        </w:rPr>
        <w:t xml:space="preserve"> </w:t>
      </w:r>
      <w:r w:rsidR="00333C67" w:rsidRPr="00496AD6">
        <w:rPr>
          <w:bCs/>
          <w:snapToGrid/>
          <w:color w:val="auto"/>
          <w:lang w:val="en-GB"/>
        </w:rPr>
        <w:t>clearly showed remission of</w:t>
      </w:r>
      <w:r w:rsidR="00333C67">
        <w:rPr>
          <w:bCs/>
          <w:snapToGrid/>
          <w:color w:val="auto"/>
          <w:lang w:val="en-GB"/>
        </w:rPr>
        <w:t xml:space="preserve"> </w:t>
      </w:r>
      <w:r w:rsidRPr="005C4FFD">
        <w:rPr>
          <w:bCs/>
          <w:snapToGrid/>
          <w:color w:val="auto"/>
          <w:lang w:val="en-GB"/>
        </w:rPr>
        <w:t>bois noir disease.</w:t>
      </w:r>
      <w:r w:rsidR="00EF4621">
        <w:rPr>
          <w:bCs/>
          <w:snapToGrid/>
          <w:color w:val="auto"/>
          <w:lang w:val="en-GB"/>
        </w:rPr>
        <w:t xml:space="preserve"> </w:t>
      </w:r>
    </w:p>
    <w:p w14:paraId="3D3CBF19" w14:textId="77777777" w:rsidR="00974E76" w:rsidRPr="00D16055" w:rsidRDefault="00974E76" w:rsidP="00D16055">
      <w:pPr>
        <w:pStyle w:val="MDPI22heading2"/>
      </w:pPr>
      <w:r w:rsidRPr="00D16055">
        <w:t>4.3. RNA extraction and sequencing</w:t>
      </w:r>
    </w:p>
    <w:p w14:paraId="27BEE5D8" w14:textId="0AA0A6CF" w:rsidR="00333C67" w:rsidRPr="00496AD6" w:rsidRDefault="00333C67" w:rsidP="00333C67">
      <w:pPr>
        <w:pStyle w:val="MDPI31text"/>
        <w:rPr>
          <w:bCs/>
          <w:snapToGrid/>
          <w:color w:val="auto"/>
          <w:lang w:val="en-GB"/>
        </w:rPr>
      </w:pPr>
      <w:r w:rsidRPr="00496AD6">
        <w:rPr>
          <w:bCs/>
          <w:snapToGrid/>
          <w:color w:val="auto"/>
          <w:lang w:val="en-GB"/>
        </w:rPr>
        <w:t>Total RNA</w:t>
      </w:r>
      <w:r>
        <w:rPr>
          <w:bCs/>
          <w:snapToGrid/>
          <w:color w:val="auto"/>
          <w:lang w:val="en-GB"/>
        </w:rPr>
        <w:t>s</w:t>
      </w:r>
      <w:r w:rsidRPr="00496AD6">
        <w:rPr>
          <w:bCs/>
          <w:snapToGrid/>
          <w:color w:val="auto"/>
          <w:lang w:val="en-GB"/>
        </w:rPr>
        <w:t>, including small RNAs, w</w:t>
      </w:r>
      <w:r>
        <w:rPr>
          <w:bCs/>
          <w:snapToGrid/>
          <w:color w:val="auto"/>
          <w:lang w:val="en-GB"/>
        </w:rPr>
        <w:t>ere</w:t>
      </w:r>
      <w:r w:rsidRPr="00496AD6">
        <w:rPr>
          <w:bCs/>
          <w:snapToGrid/>
          <w:color w:val="auto"/>
          <w:lang w:val="en-GB"/>
        </w:rPr>
        <w:t xml:space="preserve"> extracted from</w:t>
      </w:r>
      <w:ins w:id="38" w:author="Marina Dermastia" w:date="2021-03-24T17:07:00Z">
        <w:r w:rsidR="000E7E11">
          <w:rPr>
            <w:bCs/>
            <w:snapToGrid/>
            <w:color w:val="auto"/>
            <w:lang w:val="en-GB"/>
          </w:rPr>
          <w:t xml:space="preserve"> </w:t>
        </w:r>
        <w:r w:rsidR="000E7E11">
          <w:rPr>
            <w:bCs/>
            <w:lang w:val="en-GB"/>
          </w:rPr>
          <w:t>vein-</w:t>
        </w:r>
        <w:r w:rsidR="000E7E11" w:rsidRPr="007B43AC">
          <w:rPr>
            <w:bCs/>
            <w:lang w:val="en-GB"/>
          </w:rPr>
          <w:t>enriched leaf samples</w:t>
        </w:r>
      </w:ins>
      <w:ins w:id="39" w:author="Marina Dermastia" w:date="2021-03-24T17:06:00Z">
        <w:r w:rsidR="000E7E11">
          <w:rPr>
            <w:bCs/>
            <w:snapToGrid/>
            <w:color w:val="auto"/>
            <w:lang w:val="en-GB"/>
          </w:rPr>
          <w:t xml:space="preserve"> </w:t>
        </w:r>
      </w:ins>
      <w:ins w:id="40" w:author="Marina Dermastia" w:date="2021-03-24T17:07:00Z">
        <w:r w:rsidR="000E7E11">
          <w:rPr>
            <w:bCs/>
            <w:snapToGrid/>
            <w:color w:val="auto"/>
            <w:lang w:val="en-GB"/>
          </w:rPr>
          <w:t xml:space="preserve">from </w:t>
        </w:r>
      </w:ins>
      <w:ins w:id="41" w:author="Marina Dermastia" w:date="2021-03-24T17:06:00Z">
        <w:r w:rsidR="000E7E11" w:rsidRPr="000E7E11">
          <w:rPr>
            <w:bCs/>
            <w:snapToGrid/>
            <w:color w:val="auto"/>
            <w:lang w:val="en-GB"/>
          </w:rPr>
          <w:t>each plant separately</w:t>
        </w:r>
      </w:ins>
      <w:del w:id="42" w:author="Marina Dermastia" w:date="2021-03-24T17:07:00Z">
        <w:r w:rsidRPr="00496AD6" w:rsidDel="000E7E11">
          <w:rPr>
            <w:bCs/>
            <w:snapToGrid/>
            <w:color w:val="auto"/>
            <w:lang w:val="en-GB"/>
          </w:rPr>
          <w:delText xml:space="preserve"> </w:delText>
        </w:r>
      </w:del>
      <w:del w:id="43" w:author="Marina Dermastia" w:date="2021-03-24T17:06:00Z">
        <w:r w:rsidRPr="00496AD6" w:rsidDel="000E7E11">
          <w:rPr>
            <w:bCs/>
            <w:snapToGrid/>
            <w:color w:val="auto"/>
            <w:lang w:val="en-GB"/>
          </w:rPr>
          <w:delText xml:space="preserve">sampled </w:delText>
        </w:r>
      </w:del>
      <w:del w:id="44" w:author="Marina Dermastia" w:date="2021-03-24T17:07:00Z">
        <w:r w:rsidRPr="00496AD6" w:rsidDel="000E7E11">
          <w:rPr>
            <w:bCs/>
            <w:snapToGrid/>
            <w:color w:val="auto"/>
            <w:lang w:val="en-GB"/>
          </w:rPr>
          <w:delText>leaf veins</w:delText>
        </w:r>
      </w:del>
      <w:r w:rsidRPr="00496AD6">
        <w:rPr>
          <w:bCs/>
          <w:snapToGrid/>
          <w:color w:val="auto"/>
          <w:lang w:val="en-GB"/>
        </w:rPr>
        <w:t>, using an optimi</w:t>
      </w:r>
      <w:r>
        <w:rPr>
          <w:bCs/>
          <w:snapToGrid/>
          <w:color w:val="auto"/>
          <w:lang w:val="en-GB"/>
        </w:rPr>
        <w:t>s</w:t>
      </w:r>
      <w:r w:rsidRPr="00496AD6">
        <w:rPr>
          <w:bCs/>
          <w:snapToGrid/>
          <w:color w:val="auto"/>
          <w:lang w:val="en-GB"/>
        </w:rPr>
        <w:t xml:space="preserve">ed </w:t>
      </w:r>
      <w:proofErr w:type="spellStart"/>
      <w:r w:rsidRPr="00496AD6">
        <w:rPr>
          <w:bCs/>
          <w:snapToGrid/>
          <w:color w:val="auto"/>
          <w:lang w:val="en-GB"/>
        </w:rPr>
        <w:t>cetyltrimethylammonium</w:t>
      </w:r>
      <w:proofErr w:type="spellEnd"/>
      <w:r w:rsidRPr="00496AD6">
        <w:rPr>
          <w:bCs/>
          <w:snapToGrid/>
          <w:color w:val="auto"/>
          <w:lang w:val="en-GB"/>
        </w:rPr>
        <w:t xml:space="preserve"> bromide (CTAB) method (adapted from </w:t>
      </w:r>
      <w:r w:rsidRPr="00496AD6">
        <w:rPr>
          <w:bCs/>
          <w:snapToGrid/>
          <w:color w:val="auto"/>
          <w:lang w:val="en-GB"/>
        </w:rPr>
        <w:fldChar w:fldCharType="begin" w:fldLock="1"/>
      </w:r>
      <w:r w:rsidR="00182BE5">
        <w:rPr>
          <w:bCs/>
          <w:snapToGrid/>
          <w:color w:val="auto"/>
          <w:lang w:val="en-GB"/>
        </w:rPr>
        <w:instrText>ADDIN CSL_CITATION {"citationItems":[{"id":"ITEM-1","itemData":{"DOI":"10.1016/j.ab.2006.09.022","ISSN":"10960309","PMID":"17140546","author":[{"dropping-particle":"","family":"Carra","given":"Andrea","non-dropping-particle":"","parse-names":false,"suffix":""},{"dropping-particle":"","family":"Gambino","given":"Giorgio","non-dropping-particle":"","parse-names":false,"suffix":""},{"dropping-particle":"","family":"Schubert","given":"Andrea","non-dropping-particle":"","parse-names":false,"suffix":""}],"container-title":"Analytical Biochemistry","id":"ITEM-1","issue":"2","issued":{"date-parts":[["2007"]]},"page":"318-320","title":"A cetyltrimethylammonium bromide-based method to extract low-molecular-weight RNA from polysaccharide-rich plant tissues","type":"article-journal","volume":"360"},"uris":["http://www.mendeley.com/documents/?uuid=79916326-1140-4e26-a978-f1c67bb39593"]}],"mendeley":{"formattedCitation":"[85]","plainTextFormattedCitation":"[85]","previouslyFormattedCitation":"[85]"},"properties":{"noteIndex":0},"schema":"https://github.com/citation-style-language/schema/raw/master/csl-citation.json"}</w:instrText>
      </w:r>
      <w:r w:rsidRPr="00496AD6">
        <w:rPr>
          <w:bCs/>
          <w:snapToGrid/>
          <w:color w:val="auto"/>
          <w:lang w:val="en-GB"/>
        </w:rPr>
        <w:fldChar w:fldCharType="separate"/>
      </w:r>
      <w:r w:rsidR="00182BE5" w:rsidRPr="00182BE5">
        <w:rPr>
          <w:bCs/>
          <w:noProof/>
          <w:snapToGrid/>
          <w:color w:val="auto"/>
          <w:lang w:val="en-GB"/>
        </w:rPr>
        <w:t>[85]</w:t>
      </w:r>
      <w:r w:rsidRPr="00496AD6">
        <w:rPr>
          <w:bCs/>
          <w:snapToGrid/>
          <w:color w:val="auto"/>
          <w:lang w:val="en-GB"/>
        </w:rPr>
        <w:fldChar w:fldCharType="end"/>
      </w:r>
      <w:r w:rsidRPr="00496AD6">
        <w:rPr>
          <w:bCs/>
          <w:snapToGrid/>
          <w:color w:val="auto"/>
          <w:lang w:val="en-GB"/>
        </w:rPr>
        <w:t xml:space="preserve">) combined with RNA purification on </w:t>
      </w:r>
      <w:r>
        <w:rPr>
          <w:bCs/>
          <w:snapToGrid/>
          <w:color w:val="auto"/>
          <w:lang w:val="en-GB"/>
        </w:rPr>
        <w:t>c</w:t>
      </w:r>
      <w:r w:rsidRPr="00496AD6">
        <w:rPr>
          <w:bCs/>
          <w:snapToGrid/>
          <w:color w:val="auto"/>
          <w:lang w:val="en-GB"/>
        </w:rPr>
        <w:t>olumns (</w:t>
      </w:r>
      <w:proofErr w:type="spellStart"/>
      <w:r w:rsidRPr="00496AD6">
        <w:rPr>
          <w:bCs/>
          <w:snapToGrid/>
          <w:color w:val="auto"/>
          <w:lang w:val="en-GB"/>
        </w:rPr>
        <w:t>Zymo</w:t>
      </w:r>
      <w:proofErr w:type="spellEnd"/>
      <w:r w:rsidRPr="00496AD6">
        <w:rPr>
          <w:bCs/>
          <w:snapToGrid/>
          <w:color w:val="auto"/>
          <w:lang w:val="en-GB"/>
        </w:rPr>
        <w:t>-Spin</w:t>
      </w:r>
      <w:r>
        <w:rPr>
          <w:bCs/>
          <w:snapToGrid/>
          <w:color w:val="auto"/>
          <w:lang w:val="en-GB"/>
        </w:rPr>
        <w:t>;</w:t>
      </w:r>
      <w:r w:rsidRPr="00496AD6">
        <w:rPr>
          <w:bCs/>
          <w:snapToGrid/>
          <w:color w:val="auto"/>
          <w:lang w:val="en-GB"/>
        </w:rPr>
        <w:t xml:space="preserve"> Direct-</w:t>
      </w:r>
      <w:proofErr w:type="spellStart"/>
      <w:r w:rsidRPr="00496AD6">
        <w:rPr>
          <w:bCs/>
          <w:snapToGrid/>
          <w:color w:val="auto"/>
          <w:lang w:val="en-GB"/>
        </w:rPr>
        <w:t>zol</w:t>
      </w:r>
      <w:proofErr w:type="spellEnd"/>
      <w:r w:rsidRPr="00496AD6">
        <w:rPr>
          <w:bCs/>
          <w:snapToGrid/>
          <w:color w:val="auto"/>
          <w:lang w:val="en-GB"/>
        </w:rPr>
        <w:t xml:space="preserve"> RNA </w:t>
      </w:r>
      <w:proofErr w:type="spellStart"/>
      <w:r w:rsidRPr="00496AD6">
        <w:rPr>
          <w:bCs/>
          <w:snapToGrid/>
          <w:color w:val="auto"/>
          <w:lang w:val="en-GB"/>
        </w:rPr>
        <w:t>MiniPrep</w:t>
      </w:r>
      <w:proofErr w:type="spellEnd"/>
      <w:r w:rsidRPr="00496AD6">
        <w:rPr>
          <w:bCs/>
          <w:snapToGrid/>
          <w:color w:val="auto"/>
          <w:lang w:val="en-GB"/>
        </w:rPr>
        <w:t xml:space="preserve"> Plus kit</w:t>
      </w:r>
      <w:r>
        <w:rPr>
          <w:bCs/>
          <w:snapToGrid/>
          <w:color w:val="auto"/>
          <w:lang w:val="en-GB"/>
        </w:rPr>
        <w:t>s</w:t>
      </w:r>
      <w:r w:rsidRPr="00496AD6">
        <w:rPr>
          <w:bCs/>
          <w:snapToGrid/>
          <w:color w:val="auto"/>
          <w:lang w:val="en-GB"/>
        </w:rPr>
        <w:t xml:space="preserve">, </w:t>
      </w:r>
      <w:proofErr w:type="spellStart"/>
      <w:r w:rsidRPr="00496AD6">
        <w:rPr>
          <w:bCs/>
          <w:snapToGrid/>
          <w:color w:val="auto"/>
          <w:lang w:val="en-GB"/>
        </w:rPr>
        <w:t>Zymo</w:t>
      </w:r>
      <w:proofErr w:type="spellEnd"/>
      <w:r w:rsidRPr="00496AD6">
        <w:rPr>
          <w:bCs/>
          <w:snapToGrid/>
          <w:color w:val="auto"/>
          <w:lang w:val="en-GB"/>
        </w:rPr>
        <w:t xml:space="preserve"> Research). About 50 mg frozen and powdered tissue was further homogeni</w:t>
      </w:r>
      <w:r>
        <w:rPr>
          <w:bCs/>
          <w:snapToGrid/>
          <w:color w:val="auto"/>
          <w:lang w:val="en-GB"/>
        </w:rPr>
        <w:t>s</w:t>
      </w:r>
      <w:r w:rsidRPr="00496AD6">
        <w:rPr>
          <w:bCs/>
          <w:snapToGrid/>
          <w:color w:val="auto"/>
          <w:lang w:val="en-GB"/>
        </w:rPr>
        <w:t xml:space="preserve">ed with steel beads for 10 min at maximum speed in 800 </w:t>
      </w:r>
      <w:r w:rsidRPr="00496AD6">
        <w:rPr>
          <w:bCs/>
          <w:snapToGrid/>
          <w:color w:val="auto"/>
          <w:lang w:val="en-GB"/>
        </w:rPr>
        <w:sym w:font="Symbol" w:char="F06D"/>
      </w:r>
      <w:r w:rsidRPr="00496AD6">
        <w:rPr>
          <w:bCs/>
          <w:snapToGrid/>
          <w:color w:val="auto"/>
          <w:lang w:val="en-GB"/>
        </w:rPr>
        <w:t xml:space="preserve">L CTAB buffer (100 </w:t>
      </w:r>
      <w:proofErr w:type="spellStart"/>
      <w:r w:rsidRPr="00496AD6">
        <w:rPr>
          <w:bCs/>
          <w:snapToGrid/>
          <w:color w:val="auto"/>
          <w:lang w:val="en-GB"/>
        </w:rPr>
        <w:t>mM</w:t>
      </w:r>
      <w:proofErr w:type="spellEnd"/>
      <w:r w:rsidRPr="00496AD6">
        <w:rPr>
          <w:bCs/>
          <w:snapToGrid/>
          <w:color w:val="auto"/>
          <w:lang w:val="en-GB"/>
        </w:rPr>
        <w:t xml:space="preserve"> </w:t>
      </w:r>
      <w:proofErr w:type="spellStart"/>
      <w:r w:rsidRPr="00496AD6">
        <w:rPr>
          <w:bCs/>
          <w:snapToGrid/>
          <w:color w:val="auto"/>
          <w:lang w:val="en-GB"/>
        </w:rPr>
        <w:t>Tris-HCl</w:t>
      </w:r>
      <w:proofErr w:type="spellEnd"/>
      <w:r w:rsidRPr="00496AD6">
        <w:rPr>
          <w:bCs/>
          <w:snapToGrid/>
          <w:color w:val="auto"/>
          <w:lang w:val="en-GB"/>
        </w:rPr>
        <w:t xml:space="preserve">, pH = 8, 2 M </w:t>
      </w:r>
      <w:proofErr w:type="spellStart"/>
      <w:r w:rsidRPr="00496AD6">
        <w:rPr>
          <w:bCs/>
          <w:snapToGrid/>
          <w:color w:val="auto"/>
          <w:lang w:val="en-GB"/>
        </w:rPr>
        <w:t>NaCl</w:t>
      </w:r>
      <w:proofErr w:type="spellEnd"/>
      <w:r w:rsidRPr="00496AD6">
        <w:rPr>
          <w:bCs/>
          <w:snapToGrid/>
          <w:color w:val="auto"/>
          <w:lang w:val="en-GB"/>
        </w:rPr>
        <w:t xml:space="preserve">, 25 </w:t>
      </w:r>
      <w:proofErr w:type="spellStart"/>
      <w:r w:rsidRPr="00496AD6">
        <w:rPr>
          <w:bCs/>
          <w:snapToGrid/>
          <w:color w:val="auto"/>
          <w:lang w:val="en-GB"/>
        </w:rPr>
        <w:t>mM</w:t>
      </w:r>
      <w:proofErr w:type="spellEnd"/>
      <w:r w:rsidRPr="00496AD6">
        <w:rPr>
          <w:bCs/>
          <w:snapToGrid/>
          <w:color w:val="auto"/>
          <w:lang w:val="en-GB"/>
        </w:rPr>
        <w:t xml:space="preserve"> EDTA, 2.0% </w:t>
      </w:r>
      <w:r>
        <w:rPr>
          <w:bCs/>
          <w:snapToGrid/>
          <w:color w:val="auto"/>
          <w:lang w:val="en-GB"/>
        </w:rPr>
        <w:t>[</w:t>
      </w:r>
      <w:r w:rsidRPr="00496AD6">
        <w:rPr>
          <w:bCs/>
          <w:snapToGrid/>
          <w:color w:val="auto"/>
          <w:lang w:val="en-GB"/>
        </w:rPr>
        <w:t>w/v</w:t>
      </w:r>
      <w:r>
        <w:rPr>
          <w:bCs/>
          <w:snapToGrid/>
          <w:color w:val="auto"/>
          <w:lang w:val="en-GB"/>
        </w:rPr>
        <w:t>]</w:t>
      </w:r>
      <w:r w:rsidRPr="00496AD6">
        <w:rPr>
          <w:bCs/>
          <w:snapToGrid/>
          <w:color w:val="auto"/>
          <w:lang w:val="en-GB"/>
        </w:rPr>
        <w:t xml:space="preserve"> CTAB, 2.5% </w:t>
      </w:r>
      <w:r>
        <w:rPr>
          <w:bCs/>
          <w:snapToGrid/>
          <w:color w:val="auto"/>
          <w:lang w:val="en-GB"/>
        </w:rPr>
        <w:t>[</w:t>
      </w:r>
      <w:r w:rsidRPr="00496AD6">
        <w:rPr>
          <w:bCs/>
          <w:snapToGrid/>
          <w:color w:val="auto"/>
          <w:lang w:val="en-GB"/>
        </w:rPr>
        <w:t>w/v</w:t>
      </w:r>
      <w:r>
        <w:rPr>
          <w:bCs/>
          <w:snapToGrid/>
          <w:color w:val="auto"/>
          <w:lang w:val="en-GB"/>
        </w:rPr>
        <w:t>]</w:t>
      </w:r>
      <w:r w:rsidRPr="00496AD6">
        <w:rPr>
          <w:bCs/>
          <w:snapToGrid/>
          <w:color w:val="auto"/>
          <w:lang w:val="en-GB"/>
        </w:rPr>
        <w:t xml:space="preserve"> PVP40, 2.0% </w:t>
      </w:r>
      <w:r>
        <w:rPr>
          <w:bCs/>
          <w:snapToGrid/>
          <w:color w:val="auto"/>
          <w:lang w:val="en-GB"/>
        </w:rPr>
        <w:t>[</w:t>
      </w:r>
      <w:r w:rsidRPr="00496AD6">
        <w:rPr>
          <w:bCs/>
          <w:snapToGrid/>
          <w:color w:val="auto"/>
          <w:lang w:val="en-GB"/>
        </w:rPr>
        <w:t>v/v</w:t>
      </w:r>
      <w:r>
        <w:rPr>
          <w:bCs/>
          <w:snapToGrid/>
          <w:color w:val="auto"/>
          <w:lang w:val="en-GB"/>
        </w:rPr>
        <w:t>]</w:t>
      </w:r>
      <w:r w:rsidRPr="00496AD6">
        <w:rPr>
          <w:bCs/>
          <w:snapToGrid/>
          <w:color w:val="auto"/>
          <w:lang w:val="en-GB"/>
        </w:rPr>
        <w:t xml:space="preserve"> β-</w:t>
      </w:r>
      <w:proofErr w:type="spellStart"/>
      <w:r w:rsidRPr="00496AD6">
        <w:rPr>
          <w:bCs/>
          <w:snapToGrid/>
          <w:color w:val="auto"/>
          <w:lang w:val="en-GB"/>
        </w:rPr>
        <w:t>mercaptoethanol</w:t>
      </w:r>
      <w:proofErr w:type="spellEnd"/>
      <w:r w:rsidRPr="00496AD6">
        <w:rPr>
          <w:bCs/>
          <w:snapToGrid/>
          <w:color w:val="auto"/>
          <w:lang w:val="en-GB"/>
        </w:rPr>
        <w:t xml:space="preserve">) using </w:t>
      </w:r>
      <w:proofErr w:type="spellStart"/>
      <w:r w:rsidRPr="00496AD6">
        <w:rPr>
          <w:bCs/>
          <w:snapToGrid/>
          <w:color w:val="auto"/>
          <w:lang w:val="en-GB"/>
        </w:rPr>
        <w:t>TissueLyser</w:t>
      </w:r>
      <w:proofErr w:type="spellEnd"/>
      <w:r w:rsidRPr="00496AD6">
        <w:rPr>
          <w:bCs/>
          <w:snapToGrid/>
          <w:color w:val="auto"/>
          <w:lang w:val="en-GB"/>
        </w:rPr>
        <w:t xml:space="preserve"> (</w:t>
      </w:r>
      <w:proofErr w:type="spellStart"/>
      <w:r w:rsidRPr="00496AD6">
        <w:rPr>
          <w:bCs/>
          <w:snapToGrid/>
          <w:color w:val="auto"/>
          <w:lang w:val="en-GB"/>
        </w:rPr>
        <w:t>Qiagen</w:t>
      </w:r>
      <w:proofErr w:type="spellEnd"/>
      <w:r w:rsidRPr="00496AD6">
        <w:rPr>
          <w:bCs/>
          <w:snapToGrid/>
          <w:color w:val="auto"/>
          <w:lang w:val="en-GB"/>
        </w:rPr>
        <w:t>). After the addition of an equal volume of chloroform-</w:t>
      </w:r>
      <w:proofErr w:type="spellStart"/>
      <w:r w:rsidRPr="00496AD6">
        <w:rPr>
          <w:bCs/>
          <w:snapToGrid/>
          <w:color w:val="auto"/>
          <w:lang w:val="en-GB"/>
        </w:rPr>
        <w:t>isoamyl</w:t>
      </w:r>
      <w:proofErr w:type="spellEnd"/>
      <w:r w:rsidRPr="00496AD6">
        <w:rPr>
          <w:bCs/>
          <w:snapToGrid/>
          <w:color w:val="auto"/>
          <w:lang w:val="en-GB"/>
        </w:rPr>
        <w:t xml:space="preserve"> alcohol </w:t>
      </w:r>
      <w:r>
        <w:rPr>
          <w:bCs/>
          <w:snapToGrid/>
          <w:color w:val="auto"/>
          <w:lang w:val="en-GB"/>
        </w:rPr>
        <w:t>(</w:t>
      </w:r>
      <w:r w:rsidRPr="00496AD6">
        <w:rPr>
          <w:bCs/>
          <w:snapToGrid/>
          <w:color w:val="auto"/>
          <w:lang w:val="en-GB"/>
        </w:rPr>
        <w:t>24:1</w:t>
      </w:r>
      <w:r>
        <w:rPr>
          <w:bCs/>
          <w:snapToGrid/>
          <w:color w:val="auto"/>
          <w:lang w:val="en-GB"/>
        </w:rPr>
        <w:t>)</w:t>
      </w:r>
      <w:r w:rsidRPr="00496AD6">
        <w:rPr>
          <w:bCs/>
          <w:snapToGrid/>
          <w:color w:val="auto"/>
          <w:lang w:val="en-GB"/>
        </w:rPr>
        <w:t>, the sample was vortexed and centrifuged for 10 min at 10</w:t>
      </w:r>
      <w:r>
        <w:rPr>
          <w:bCs/>
          <w:snapToGrid/>
          <w:color w:val="auto"/>
          <w:lang w:val="en-GB"/>
        </w:rPr>
        <w:t>,</w:t>
      </w:r>
      <w:r w:rsidRPr="00496AD6">
        <w:rPr>
          <w:bCs/>
          <w:snapToGrid/>
          <w:color w:val="auto"/>
          <w:lang w:val="en-GB"/>
        </w:rPr>
        <w:t>000</w:t>
      </w:r>
      <w:r>
        <w:rPr>
          <w:bCs/>
          <w:snapToGrid/>
          <w:color w:val="auto"/>
          <w:lang w:val="en-GB"/>
        </w:rPr>
        <w:t>×</w:t>
      </w:r>
      <w:r w:rsidRPr="00496AD6">
        <w:rPr>
          <w:bCs/>
          <w:snapToGrid/>
          <w:color w:val="auto"/>
          <w:lang w:val="en-GB"/>
        </w:rPr>
        <w:t xml:space="preserve"> </w:t>
      </w:r>
      <w:r w:rsidRPr="007C00CB">
        <w:rPr>
          <w:bCs/>
          <w:i/>
          <w:iCs/>
          <w:snapToGrid/>
          <w:color w:val="auto"/>
          <w:lang w:val="en-GB"/>
        </w:rPr>
        <w:t>g</w:t>
      </w:r>
      <w:r w:rsidRPr="00496AD6">
        <w:rPr>
          <w:bCs/>
          <w:snapToGrid/>
          <w:color w:val="auto"/>
          <w:lang w:val="en-GB"/>
        </w:rPr>
        <w:t xml:space="preserve"> </w:t>
      </w:r>
      <w:r>
        <w:rPr>
          <w:bCs/>
          <w:snapToGrid/>
          <w:color w:val="auto"/>
          <w:lang w:val="en-GB"/>
        </w:rPr>
        <w:t>at</w:t>
      </w:r>
      <w:r w:rsidRPr="00496AD6">
        <w:rPr>
          <w:bCs/>
          <w:snapToGrid/>
          <w:color w:val="auto"/>
          <w:lang w:val="en-GB"/>
        </w:rPr>
        <w:t xml:space="preserve"> 4 °C. The upper aqueous phase was recovered, to which 1.5 volume of pure ethanol was added. After a 30 min precipitation at 4 °C, the mixture was transferred into </w:t>
      </w:r>
      <w:r>
        <w:rPr>
          <w:bCs/>
          <w:snapToGrid/>
          <w:color w:val="auto"/>
          <w:lang w:val="en-GB"/>
        </w:rPr>
        <w:t>the c</w:t>
      </w:r>
      <w:r w:rsidRPr="00496AD6">
        <w:rPr>
          <w:bCs/>
          <w:snapToGrid/>
          <w:color w:val="auto"/>
          <w:lang w:val="en-GB"/>
        </w:rPr>
        <w:t xml:space="preserve">olumns </w:t>
      </w:r>
      <w:r>
        <w:rPr>
          <w:bCs/>
          <w:snapToGrid/>
          <w:color w:val="auto"/>
          <w:lang w:val="en-GB"/>
        </w:rPr>
        <w:t>(</w:t>
      </w:r>
      <w:proofErr w:type="spellStart"/>
      <w:r w:rsidRPr="00496AD6">
        <w:rPr>
          <w:bCs/>
          <w:snapToGrid/>
          <w:color w:val="auto"/>
          <w:lang w:val="en-GB"/>
        </w:rPr>
        <w:t>Zymo</w:t>
      </w:r>
      <w:proofErr w:type="spellEnd"/>
      <w:r w:rsidRPr="00496AD6">
        <w:rPr>
          <w:bCs/>
          <w:snapToGrid/>
          <w:color w:val="auto"/>
          <w:lang w:val="en-GB"/>
        </w:rPr>
        <w:t>-Spin</w:t>
      </w:r>
      <w:r>
        <w:rPr>
          <w:bCs/>
          <w:snapToGrid/>
          <w:color w:val="auto"/>
          <w:lang w:val="en-GB"/>
        </w:rPr>
        <w:t>)</w:t>
      </w:r>
      <w:r w:rsidRPr="00496AD6">
        <w:rPr>
          <w:bCs/>
          <w:snapToGrid/>
          <w:color w:val="auto"/>
          <w:lang w:val="en-GB"/>
        </w:rPr>
        <w:t xml:space="preserve">. The RNA was purified according to the manufacturer instructions, with an additional washing step and a second prewashing step added to the beginning of the purification process. To elute the RNA, 30 </w:t>
      </w:r>
      <w:r w:rsidRPr="00496AD6">
        <w:rPr>
          <w:bCs/>
          <w:snapToGrid/>
          <w:color w:val="auto"/>
          <w:lang w:val="en-GB"/>
        </w:rPr>
        <w:sym w:font="Symbol" w:char="F06D"/>
      </w:r>
      <w:r w:rsidRPr="00496AD6">
        <w:rPr>
          <w:bCs/>
          <w:snapToGrid/>
          <w:color w:val="auto"/>
          <w:lang w:val="en-GB"/>
        </w:rPr>
        <w:t xml:space="preserve">L preheated (80 </w:t>
      </w:r>
      <w:r w:rsidRPr="00496AD6">
        <w:rPr>
          <w:bCs/>
          <w:snapToGrid/>
          <w:color w:val="auto"/>
          <w:lang w:val="en-GB"/>
        </w:rPr>
        <w:sym w:font="Symbol" w:char="F0B0"/>
      </w:r>
      <w:r w:rsidRPr="00496AD6">
        <w:rPr>
          <w:bCs/>
          <w:snapToGrid/>
          <w:color w:val="auto"/>
          <w:lang w:val="en-GB"/>
        </w:rPr>
        <w:t>C) DNase/RNase-free water was added to the column and incubated for 10 min at room temperature</w:t>
      </w:r>
      <w:r>
        <w:rPr>
          <w:bCs/>
          <w:snapToGrid/>
          <w:color w:val="auto"/>
          <w:lang w:val="en-GB"/>
        </w:rPr>
        <w:t>. This was followed by</w:t>
      </w:r>
      <w:r w:rsidRPr="00496AD6">
        <w:rPr>
          <w:bCs/>
          <w:snapToGrid/>
          <w:color w:val="auto"/>
          <w:lang w:val="en-GB"/>
        </w:rPr>
        <w:t xml:space="preserve"> 1 min centrifugation at 14</w:t>
      </w:r>
      <w:r>
        <w:rPr>
          <w:bCs/>
          <w:snapToGrid/>
          <w:color w:val="auto"/>
          <w:lang w:val="en-GB"/>
        </w:rPr>
        <w:t>,</w:t>
      </w:r>
      <w:r w:rsidRPr="00496AD6">
        <w:rPr>
          <w:bCs/>
          <w:snapToGrid/>
          <w:color w:val="auto"/>
          <w:lang w:val="en-GB"/>
        </w:rPr>
        <w:t>000</w:t>
      </w:r>
      <w:r>
        <w:rPr>
          <w:bCs/>
          <w:snapToGrid/>
          <w:color w:val="auto"/>
          <w:lang w:val="en-GB"/>
        </w:rPr>
        <w:t>×</w:t>
      </w:r>
      <w:r w:rsidRPr="00496AD6">
        <w:rPr>
          <w:bCs/>
          <w:snapToGrid/>
          <w:color w:val="auto"/>
          <w:lang w:val="en-GB"/>
        </w:rPr>
        <w:t xml:space="preserve"> </w:t>
      </w:r>
      <w:r w:rsidRPr="007C00CB">
        <w:rPr>
          <w:bCs/>
          <w:i/>
          <w:iCs/>
          <w:snapToGrid/>
          <w:color w:val="auto"/>
          <w:lang w:val="en-GB"/>
        </w:rPr>
        <w:t>g</w:t>
      </w:r>
      <w:r w:rsidRPr="00496AD6">
        <w:rPr>
          <w:bCs/>
          <w:snapToGrid/>
          <w:color w:val="auto"/>
          <w:lang w:val="en-GB"/>
        </w:rPr>
        <w:t xml:space="preserve">. </w:t>
      </w:r>
      <w:r>
        <w:rPr>
          <w:bCs/>
          <w:snapToGrid/>
          <w:color w:val="auto"/>
          <w:lang w:val="en-GB"/>
        </w:rPr>
        <w:t>The i</w:t>
      </w:r>
      <w:r w:rsidRPr="00496AD6">
        <w:rPr>
          <w:bCs/>
          <w:snapToGrid/>
          <w:color w:val="auto"/>
          <w:lang w:val="en-GB"/>
        </w:rPr>
        <w:t>solated RNA was subjected to DNase digestion (DNase I Set</w:t>
      </w:r>
      <w:r>
        <w:rPr>
          <w:bCs/>
          <w:snapToGrid/>
          <w:color w:val="auto"/>
          <w:lang w:val="en-GB"/>
        </w:rPr>
        <w:t>;</w:t>
      </w:r>
      <w:r w:rsidRPr="00496AD6">
        <w:rPr>
          <w:bCs/>
          <w:snapToGrid/>
          <w:color w:val="auto"/>
          <w:lang w:val="en-GB"/>
        </w:rPr>
        <w:t xml:space="preserve"> </w:t>
      </w:r>
      <w:proofErr w:type="spellStart"/>
      <w:r w:rsidRPr="00496AD6">
        <w:rPr>
          <w:bCs/>
          <w:snapToGrid/>
          <w:color w:val="auto"/>
          <w:lang w:val="en-GB"/>
        </w:rPr>
        <w:t>Zymo</w:t>
      </w:r>
      <w:proofErr w:type="spellEnd"/>
      <w:r w:rsidRPr="00496AD6">
        <w:rPr>
          <w:bCs/>
          <w:snapToGrid/>
          <w:color w:val="auto"/>
          <w:lang w:val="en-GB"/>
        </w:rPr>
        <w:t xml:space="preserve"> Research)</w:t>
      </w:r>
      <w:r>
        <w:rPr>
          <w:bCs/>
          <w:snapToGrid/>
          <w:color w:val="auto"/>
          <w:lang w:val="en-GB"/>
        </w:rPr>
        <w:t>,</w:t>
      </w:r>
      <w:r w:rsidRPr="00496AD6">
        <w:rPr>
          <w:bCs/>
          <w:snapToGrid/>
          <w:color w:val="auto"/>
          <w:lang w:val="en-GB"/>
        </w:rPr>
        <w:t xml:space="preserve"> and cleaned up using RNA Clean &amp; Concentrator kit</w:t>
      </w:r>
      <w:r>
        <w:rPr>
          <w:bCs/>
          <w:snapToGrid/>
          <w:color w:val="auto"/>
          <w:lang w:val="en-GB"/>
        </w:rPr>
        <w:t>s</w:t>
      </w:r>
      <w:r w:rsidRPr="00496AD6">
        <w:rPr>
          <w:bCs/>
          <w:snapToGrid/>
          <w:color w:val="auto"/>
          <w:lang w:val="en-GB"/>
        </w:rPr>
        <w:t xml:space="preserve"> (</w:t>
      </w:r>
      <w:proofErr w:type="spellStart"/>
      <w:r w:rsidRPr="00496AD6">
        <w:rPr>
          <w:bCs/>
          <w:snapToGrid/>
          <w:color w:val="auto"/>
          <w:lang w:val="en-GB"/>
        </w:rPr>
        <w:t>Zymo</w:t>
      </w:r>
      <w:proofErr w:type="spellEnd"/>
      <w:r w:rsidRPr="00496AD6">
        <w:rPr>
          <w:bCs/>
          <w:snapToGrid/>
          <w:color w:val="auto"/>
          <w:lang w:val="en-GB"/>
        </w:rPr>
        <w:t xml:space="preserve"> Research). RNA concentration, integrity and purity were assessed using </w:t>
      </w:r>
      <w:r>
        <w:rPr>
          <w:bCs/>
          <w:snapToGrid/>
          <w:color w:val="auto"/>
          <w:lang w:val="en-GB"/>
        </w:rPr>
        <w:t xml:space="preserve">a </w:t>
      </w:r>
      <w:proofErr w:type="spellStart"/>
      <w:r w:rsidRPr="00496AD6">
        <w:rPr>
          <w:bCs/>
          <w:snapToGrid/>
          <w:color w:val="auto"/>
          <w:lang w:val="en-GB"/>
        </w:rPr>
        <w:t>Bioanaly</w:t>
      </w:r>
      <w:r>
        <w:rPr>
          <w:bCs/>
          <w:snapToGrid/>
          <w:color w:val="auto"/>
          <w:lang w:val="en-GB"/>
        </w:rPr>
        <w:t>s</w:t>
      </w:r>
      <w:r w:rsidRPr="00496AD6">
        <w:rPr>
          <w:bCs/>
          <w:snapToGrid/>
          <w:color w:val="auto"/>
          <w:lang w:val="en-GB"/>
        </w:rPr>
        <w:t>er</w:t>
      </w:r>
      <w:proofErr w:type="spellEnd"/>
      <w:r w:rsidRPr="00496AD6">
        <w:rPr>
          <w:bCs/>
          <w:snapToGrid/>
          <w:color w:val="auto"/>
          <w:lang w:val="en-GB"/>
        </w:rPr>
        <w:t xml:space="preserve"> </w:t>
      </w:r>
      <w:r>
        <w:rPr>
          <w:bCs/>
          <w:snapToGrid/>
          <w:color w:val="auto"/>
          <w:lang w:val="en-GB"/>
        </w:rPr>
        <w:t>(</w:t>
      </w:r>
      <w:r w:rsidRPr="00496AD6">
        <w:rPr>
          <w:bCs/>
          <w:snapToGrid/>
          <w:color w:val="auto"/>
          <w:lang w:val="en-GB"/>
        </w:rPr>
        <w:t>2100</w:t>
      </w:r>
      <w:r>
        <w:rPr>
          <w:bCs/>
          <w:snapToGrid/>
          <w:color w:val="auto"/>
          <w:lang w:val="en-GB"/>
        </w:rPr>
        <w:t>)</w:t>
      </w:r>
      <w:r w:rsidRPr="00496AD6">
        <w:rPr>
          <w:bCs/>
          <w:snapToGrid/>
          <w:color w:val="auto"/>
          <w:lang w:val="en-GB"/>
        </w:rPr>
        <w:t xml:space="preserve"> and RNA 6000 Nano </w:t>
      </w:r>
      <w:r>
        <w:rPr>
          <w:bCs/>
          <w:snapToGrid/>
          <w:color w:val="auto"/>
          <w:lang w:val="en-GB"/>
        </w:rPr>
        <w:t>k</w:t>
      </w:r>
      <w:r w:rsidRPr="00496AD6">
        <w:rPr>
          <w:bCs/>
          <w:snapToGrid/>
          <w:color w:val="auto"/>
          <w:lang w:val="en-GB"/>
        </w:rPr>
        <w:t>it</w:t>
      </w:r>
      <w:r>
        <w:rPr>
          <w:bCs/>
          <w:snapToGrid/>
          <w:color w:val="auto"/>
          <w:lang w:val="en-GB"/>
        </w:rPr>
        <w:t>s</w:t>
      </w:r>
      <w:r w:rsidRPr="00496AD6">
        <w:rPr>
          <w:bCs/>
          <w:snapToGrid/>
          <w:color w:val="auto"/>
          <w:lang w:val="en-GB"/>
        </w:rPr>
        <w:t xml:space="preserve"> (Agilent Technologies). Library preparation</w:t>
      </w:r>
      <w:r>
        <w:rPr>
          <w:bCs/>
          <w:snapToGrid/>
          <w:color w:val="auto"/>
          <w:lang w:val="en-GB"/>
        </w:rPr>
        <w:t>s</w:t>
      </w:r>
      <w:r w:rsidRPr="00496AD6">
        <w:rPr>
          <w:bCs/>
          <w:snapToGrid/>
          <w:color w:val="auto"/>
          <w:lang w:val="en-GB"/>
        </w:rPr>
        <w:t xml:space="preserve"> for </w:t>
      </w:r>
      <w:r>
        <w:rPr>
          <w:bCs/>
          <w:snapToGrid/>
          <w:color w:val="auto"/>
          <w:lang w:val="en-GB"/>
        </w:rPr>
        <w:t xml:space="preserve">the </w:t>
      </w:r>
      <w:r w:rsidRPr="00496AD6">
        <w:rPr>
          <w:bCs/>
          <w:snapToGrid/>
          <w:color w:val="auto"/>
          <w:lang w:val="en-GB"/>
        </w:rPr>
        <w:t xml:space="preserve">mRNAs and </w:t>
      </w:r>
      <w:proofErr w:type="spellStart"/>
      <w:r w:rsidRPr="00496AD6">
        <w:rPr>
          <w:bCs/>
          <w:snapToGrid/>
          <w:color w:val="auto"/>
          <w:lang w:val="en-GB"/>
        </w:rPr>
        <w:t>sRNAs</w:t>
      </w:r>
      <w:proofErr w:type="spellEnd"/>
      <w:r w:rsidRPr="00496AD6">
        <w:rPr>
          <w:bCs/>
          <w:snapToGrid/>
          <w:color w:val="auto"/>
          <w:lang w:val="en-GB"/>
        </w:rPr>
        <w:t>, sequencing services</w:t>
      </w:r>
      <w:r w:rsidRPr="00EE4AE5">
        <w:rPr>
          <w:bCs/>
          <w:snapToGrid/>
          <w:color w:val="auto"/>
          <w:lang w:val="en-GB"/>
        </w:rPr>
        <w:t xml:space="preserve"> </w:t>
      </w:r>
      <w:r>
        <w:rPr>
          <w:bCs/>
          <w:snapToGrid/>
          <w:color w:val="auto"/>
          <w:lang w:val="en-GB"/>
        </w:rPr>
        <w:t>(</w:t>
      </w:r>
      <w:r w:rsidRPr="00496AD6">
        <w:rPr>
          <w:bCs/>
          <w:snapToGrid/>
          <w:color w:val="auto"/>
          <w:lang w:val="en-GB"/>
        </w:rPr>
        <w:t xml:space="preserve">Illumina </w:t>
      </w:r>
      <w:proofErr w:type="spellStart"/>
      <w:r w:rsidRPr="00496AD6">
        <w:rPr>
          <w:bCs/>
          <w:snapToGrid/>
          <w:color w:val="auto"/>
          <w:lang w:val="en-GB"/>
        </w:rPr>
        <w:t>HiSeq</w:t>
      </w:r>
      <w:proofErr w:type="spellEnd"/>
      <w:r w:rsidRPr="00496AD6">
        <w:rPr>
          <w:bCs/>
          <w:snapToGrid/>
          <w:color w:val="auto"/>
          <w:lang w:val="en-GB"/>
        </w:rPr>
        <w:t xml:space="preserve"> 4000</w:t>
      </w:r>
      <w:r>
        <w:rPr>
          <w:bCs/>
          <w:snapToGrid/>
          <w:color w:val="auto"/>
          <w:lang w:val="en-GB"/>
        </w:rPr>
        <w:t>)</w:t>
      </w:r>
      <w:r w:rsidRPr="00496AD6">
        <w:rPr>
          <w:bCs/>
          <w:snapToGrid/>
          <w:color w:val="auto"/>
          <w:lang w:val="en-GB"/>
        </w:rPr>
        <w:t xml:space="preserve">, </w:t>
      </w:r>
      <w:r>
        <w:rPr>
          <w:bCs/>
          <w:snapToGrid/>
          <w:color w:val="auto"/>
          <w:lang w:val="en-GB"/>
        </w:rPr>
        <w:t>and</w:t>
      </w:r>
      <w:r w:rsidRPr="00496AD6">
        <w:rPr>
          <w:bCs/>
          <w:snapToGrid/>
          <w:color w:val="auto"/>
          <w:lang w:val="en-GB"/>
        </w:rPr>
        <w:t xml:space="preserve"> </w:t>
      </w:r>
      <w:proofErr w:type="spellStart"/>
      <w:r w:rsidRPr="00496AD6">
        <w:rPr>
          <w:bCs/>
          <w:snapToGrid/>
          <w:color w:val="auto"/>
          <w:lang w:val="en-GB"/>
        </w:rPr>
        <w:t>preprocessing</w:t>
      </w:r>
      <w:proofErr w:type="spellEnd"/>
      <w:r w:rsidRPr="00496AD6">
        <w:rPr>
          <w:bCs/>
          <w:snapToGrid/>
          <w:color w:val="auto"/>
          <w:lang w:val="en-GB"/>
        </w:rPr>
        <w:t xml:space="preserve"> to remove </w:t>
      </w:r>
      <w:r>
        <w:rPr>
          <w:bCs/>
          <w:snapToGrid/>
          <w:color w:val="auto"/>
          <w:lang w:val="en-GB"/>
        </w:rPr>
        <w:t xml:space="preserve">the </w:t>
      </w:r>
      <w:r w:rsidRPr="00496AD6">
        <w:rPr>
          <w:bCs/>
          <w:snapToGrid/>
          <w:color w:val="auto"/>
          <w:lang w:val="en-GB"/>
        </w:rPr>
        <w:t xml:space="preserve">adapter sequences and low-quality reads were provided by </w:t>
      </w:r>
      <w:proofErr w:type="spellStart"/>
      <w:r w:rsidRPr="00496AD6">
        <w:rPr>
          <w:bCs/>
          <w:snapToGrid/>
          <w:color w:val="auto"/>
          <w:lang w:val="en-GB"/>
        </w:rPr>
        <w:t>Novogene</w:t>
      </w:r>
      <w:proofErr w:type="spellEnd"/>
      <w:r w:rsidRPr="00496AD6">
        <w:rPr>
          <w:bCs/>
          <w:snapToGrid/>
          <w:color w:val="auto"/>
          <w:lang w:val="en-GB"/>
        </w:rPr>
        <w:t xml:space="preserve"> (Hong Kong).</w:t>
      </w:r>
      <w:r w:rsidR="00913724">
        <w:rPr>
          <w:bCs/>
          <w:snapToGrid/>
          <w:color w:val="auto"/>
          <w:lang w:val="en-GB"/>
        </w:rPr>
        <w:t xml:space="preserve"> </w:t>
      </w:r>
      <w:r w:rsidR="00913724">
        <w:rPr>
          <w:lang w:val="en-GB"/>
        </w:rPr>
        <w:t xml:space="preserve">The raw data (in </w:t>
      </w:r>
      <w:proofErr w:type="spellStart"/>
      <w:r w:rsidR="00913724">
        <w:rPr>
          <w:lang w:val="en-GB"/>
        </w:rPr>
        <w:t>fastq</w:t>
      </w:r>
      <w:proofErr w:type="spellEnd"/>
      <w:r w:rsidR="00913724">
        <w:rPr>
          <w:lang w:val="en-GB"/>
        </w:rPr>
        <w:t xml:space="preserve"> format) have been deposited with the European Nucleotide Archive (ENA)</w:t>
      </w:r>
      <w:r w:rsidR="00913724" w:rsidRPr="005D1A4A">
        <w:rPr>
          <w:bCs/>
          <w:snapToGrid/>
          <w:lang w:val="en-GB"/>
        </w:rPr>
        <w:t xml:space="preserve"> </w:t>
      </w:r>
      <w:r w:rsidR="00913724">
        <w:rPr>
          <w:bCs/>
          <w:snapToGrid/>
          <w:lang w:val="en-GB"/>
        </w:rPr>
        <w:t xml:space="preserve">under project accession number </w:t>
      </w:r>
      <w:r w:rsidR="00913724" w:rsidRPr="00DE2D50">
        <w:rPr>
          <w:bCs/>
          <w:snapToGrid/>
          <w:lang w:val="en-GB"/>
        </w:rPr>
        <w:t>PRJEB42777</w:t>
      </w:r>
      <w:r w:rsidR="00913724">
        <w:rPr>
          <w:lang w:val="en-GB"/>
        </w:rPr>
        <w:t>.</w:t>
      </w:r>
    </w:p>
    <w:p w14:paraId="08DD613D" w14:textId="5AEBBD14" w:rsidR="00AD105F" w:rsidRPr="00D16055" w:rsidRDefault="00AD105F" w:rsidP="00D16055">
      <w:pPr>
        <w:pStyle w:val="MDPI22heading2"/>
      </w:pPr>
      <w:r w:rsidRPr="00D16055">
        <w:lastRenderedPageBreak/>
        <w:t>4.4. mRNA data analysis</w:t>
      </w:r>
    </w:p>
    <w:p w14:paraId="66A9CE50" w14:textId="41CC8E5D" w:rsidR="00333C67" w:rsidRPr="00496AD6" w:rsidRDefault="00333C67" w:rsidP="00333C67">
      <w:pPr>
        <w:pStyle w:val="MDPI31text"/>
        <w:rPr>
          <w:bCs/>
          <w:lang w:val="en-GB"/>
        </w:rPr>
      </w:pPr>
      <w:r>
        <w:rPr>
          <w:bCs/>
          <w:snapToGrid/>
          <w:lang w:val="en-GB"/>
        </w:rPr>
        <w:t xml:space="preserve">The </w:t>
      </w:r>
      <w:r w:rsidRPr="00496AD6">
        <w:rPr>
          <w:bCs/>
          <w:snapToGrid/>
          <w:lang w:val="en-GB"/>
        </w:rPr>
        <w:t xml:space="preserve">150 </w:t>
      </w:r>
      <w:proofErr w:type="spellStart"/>
      <w:r w:rsidRPr="00496AD6">
        <w:rPr>
          <w:bCs/>
          <w:snapToGrid/>
          <w:lang w:val="en-GB"/>
        </w:rPr>
        <w:t>bp</w:t>
      </w:r>
      <w:proofErr w:type="spellEnd"/>
      <w:r w:rsidRPr="00496AD6">
        <w:rPr>
          <w:bCs/>
          <w:snapToGrid/>
          <w:lang w:val="en-GB"/>
        </w:rPr>
        <w:t xml:space="preserve"> paired-end reads </w:t>
      </w:r>
      <w:r>
        <w:rPr>
          <w:bCs/>
          <w:snapToGrid/>
          <w:lang w:val="en-GB"/>
        </w:rPr>
        <w:t>o</w:t>
      </w:r>
      <w:r w:rsidRPr="00496AD6">
        <w:rPr>
          <w:bCs/>
          <w:snapToGrid/>
          <w:lang w:val="en-GB"/>
        </w:rPr>
        <w:t>btained were trimmed to remove low-quality bases (</w:t>
      </w:r>
      <w:proofErr w:type="spellStart"/>
      <w:r w:rsidRPr="00496AD6">
        <w:rPr>
          <w:bCs/>
          <w:snapToGrid/>
          <w:lang w:val="en-GB"/>
        </w:rPr>
        <w:t>Phred</w:t>
      </w:r>
      <w:proofErr w:type="spellEnd"/>
      <w:r w:rsidRPr="00496AD6">
        <w:rPr>
          <w:bCs/>
          <w:snapToGrid/>
          <w:lang w:val="en-GB"/>
        </w:rPr>
        <w:t xml:space="preserve"> &lt;20), clipped to remove </w:t>
      </w:r>
      <w:r>
        <w:rPr>
          <w:bCs/>
          <w:snapToGrid/>
          <w:lang w:val="en-GB"/>
        </w:rPr>
        <w:t xml:space="preserve">the </w:t>
      </w:r>
      <w:r w:rsidRPr="00496AD6">
        <w:rPr>
          <w:bCs/>
          <w:snapToGrid/>
          <w:lang w:val="en-GB"/>
        </w:rPr>
        <w:t>remaining adapter sequences</w:t>
      </w:r>
      <w:r>
        <w:rPr>
          <w:bCs/>
          <w:snapToGrid/>
          <w:lang w:val="en-GB"/>
        </w:rPr>
        <w:t>,</w:t>
      </w:r>
      <w:r w:rsidRPr="00496AD6">
        <w:rPr>
          <w:bCs/>
          <w:snapToGrid/>
          <w:lang w:val="en-GB"/>
        </w:rPr>
        <w:t xml:space="preserve"> and mapped to </w:t>
      </w:r>
      <w:r>
        <w:rPr>
          <w:bCs/>
          <w:snapToGrid/>
          <w:lang w:val="en-GB"/>
        </w:rPr>
        <w:t xml:space="preserve">the </w:t>
      </w:r>
      <w:r w:rsidRPr="00496AD6">
        <w:rPr>
          <w:bCs/>
          <w:snapToGrid/>
          <w:lang w:val="en-GB"/>
        </w:rPr>
        <w:t>12X.2 version of the PN40024 grapevine reference genome (</w:t>
      </w:r>
      <w:hyperlink r:id="rId32" w:history="1">
        <w:r w:rsidRPr="007C00CB">
          <w:rPr>
            <w:bCs/>
            <w:lang w:val="en-GB"/>
          </w:rPr>
          <w:t>https://urgi.versailles.inra.fr/files/Vini/Vitis%2012X.2%20annotations/</w:t>
        </w:r>
      </w:hyperlink>
      <w:r w:rsidRPr="00496AD6">
        <w:rPr>
          <w:bCs/>
          <w:snapToGrid/>
          <w:lang w:val="en-GB"/>
        </w:rPr>
        <w:t>)</w:t>
      </w:r>
      <w:r>
        <w:rPr>
          <w:bCs/>
          <w:snapToGrid/>
          <w:lang w:val="en-GB"/>
        </w:rPr>
        <w:t>,</w:t>
      </w:r>
      <w:r w:rsidRPr="00496AD6">
        <w:rPr>
          <w:bCs/>
          <w:snapToGrid/>
          <w:lang w:val="en-GB"/>
        </w:rPr>
        <w:t xml:space="preserve"> using</w:t>
      </w:r>
      <w:r>
        <w:rPr>
          <w:bCs/>
          <w:snapToGrid/>
          <w:lang w:val="en-GB"/>
        </w:rPr>
        <w:t xml:space="preserve"> </w:t>
      </w:r>
      <w:r w:rsidRPr="00496AD6">
        <w:rPr>
          <w:bCs/>
          <w:snapToGrid/>
          <w:lang w:val="en-GB"/>
        </w:rPr>
        <w:t>CLC Genomics Workbench 12.0 (</w:t>
      </w:r>
      <w:proofErr w:type="spellStart"/>
      <w:r w:rsidRPr="00496AD6">
        <w:rPr>
          <w:bCs/>
          <w:snapToGrid/>
          <w:lang w:val="en-GB"/>
        </w:rPr>
        <w:t>Qiagen</w:t>
      </w:r>
      <w:proofErr w:type="spellEnd"/>
      <w:r w:rsidR="00E6378B">
        <w:fldChar w:fldCharType="begin"/>
      </w:r>
      <w:r w:rsidR="00E6378B">
        <w:instrText xml:space="preserve"> HYPERLINK </w:instrText>
      </w:r>
      <w:r w:rsidR="00E6378B">
        <w:fldChar w:fldCharType="separate"/>
      </w:r>
      <w:r w:rsidR="00E6378B">
        <w:fldChar w:fldCharType="end"/>
      </w:r>
      <w:r w:rsidRPr="00496AD6">
        <w:rPr>
          <w:bCs/>
          <w:snapToGrid/>
          <w:lang w:val="en-GB"/>
        </w:rPr>
        <w:t>), with the following parameters: mismatch cost</w:t>
      </w:r>
      <w:r>
        <w:rPr>
          <w:bCs/>
          <w:snapToGrid/>
          <w:lang w:val="en-GB"/>
        </w:rPr>
        <w:t>,</w:t>
      </w:r>
      <w:r w:rsidRPr="00496AD6">
        <w:rPr>
          <w:bCs/>
          <w:snapToGrid/>
          <w:lang w:val="en-GB"/>
        </w:rPr>
        <w:t xml:space="preserve"> 2</w:t>
      </w:r>
      <w:r>
        <w:rPr>
          <w:bCs/>
          <w:snapToGrid/>
          <w:lang w:val="en-GB"/>
        </w:rPr>
        <w:t>;</w:t>
      </w:r>
      <w:r w:rsidRPr="00496AD6">
        <w:rPr>
          <w:bCs/>
          <w:snapToGrid/>
          <w:lang w:val="en-GB"/>
        </w:rPr>
        <w:t xml:space="preserve"> insertion or deletion cost</w:t>
      </w:r>
      <w:r>
        <w:rPr>
          <w:bCs/>
          <w:snapToGrid/>
          <w:lang w:val="en-GB"/>
        </w:rPr>
        <w:t>,</w:t>
      </w:r>
      <w:r w:rsidRPr="00496AD6">
        <w:rPr>
          <w:bCs/>
          <w:snapToGrid/>
          <w:lang w:val="en-GB"/>
        </w:rPr>
        <w:t xml:space="preserve"> 3</w:t>
      </w:r>
      <w:r>
        <w:rPr>
          <w:bCs/>
          <w:snapToGrid/>
          <w:lang w:val="en-GB"/>
        </w:rPr>
        <w:t>;</w:t>
      </w:r>
      <w:r w:rsidRPr="00496AD6">
        <w:rPr>
          <w:bCs/>
          <w:snapToGrid/>
          <w:lang w:val="en-GB"/>
        </w:rPr>
        <w:t xml:space="preserve"> length fraction</w:t>
      </w:r>
      <w:r>
        <w:rPr>
          <w:bCs/>
          <w:snapToGrid/>
          <w:lang w:val="en-GB"/>
        </w:rPr>
        <w:t>,</w:t>
      </w:r>
      <w:r w:rsidRPr="00496AD6">
        <w:rPr>
          <w:bCs/>
          <w:snapToGrid/>
          <w:lang w:val="en-GB"/>
        </w:rPr>
        <w:t xml:space="preserve"> 1.0</w:t>
      </w:r>
      <w:r>
        <w:rPr>
          <w:bCs/>
          <w:snapToGrid/>
          <w:lang w:val="en-GB"/>
        </w:rPr>
        <w:t>;</w:t>
      </w:r>
      <w:r w:rsidRPr="00496AD6">
        <w:rPr>
          <w:bCs/>
          <w:snapToGrid/>
          <w:lang w:val="en-GB"/>
        </w:rPr>
        <w:t xml:space="preserve"> similarity fraction</w:t>
      </w:r>
      <w:r>
        <w:rPr>
          <w:bCs/>
          <w:snapToGrid/>
          <w:lang w:val="en-GB"/>
        </w:rPr>
        <w:t>,</w:t>
      </w:r>
      <w:r w:rsidRPr="00496AD6">
        <w:rPr>
          <w:bCs/>
          <w:snapToGrid/>
          <w:lang w:val="en-GB"/>
        </w:rPr>
        <w:t xml:space="preserve"> 0.95</w:t>
      </w:r>
      <w:r>
        <w:rPr>
          <w:bCs/>
          <w:snapToGrid/>
          <w:lang w:val="en-GB"/>
        </w:rPr>
        <w:t>;</w:t>
      </w:r>
      <w:r w:rsidRPr="00496AD6">
        <w:rPr>
          <w:bCs/>
          <w:snapToGrid/>
          <w:lang w:val="en-GB"/>
        </w:rPr>
        <w:t xml:space="preserve"> and maximum number of hits for a read</w:t>
      </w:r>
      <w:r>
        <w:rPr>
          <w:bCs/>
          <w:snapToGrid/>
          <w:lang w:val="en-GB"/>
        </w:rPr>
        <w:t>,</w:t>
      </w:r>
      <w:r w:rsidRPr="00496AD6">
        <w:rPr>
          <w:bCs/>
          <w:snapToGrid/>
          <w:lang w:val="en-GB"/>
        </w:rPr>
        <w:t xml:space="preserve"> 1. The reads were annotated using the VCost.v2 annotation</w:t>
      </w:r>
      <w:bookmarkStart w:id="45" w:name="_GoBack"/>
      <w:r w:rsidRPr="00496AD6">
        <w:rPr>
          <w:bCs/>
          <w:snapToGrid/>
          <w:lang w:val="en-GB"/>
        </w:rPr>
        <w:t xml:space="preserve">. </w:t>
      </w:r>
    </w:p>
    <w:bookmarkEnd w:id="45"/>
    <w:p w14:paraId="1B5CC8DA" w14:textId="5342A2ED" w:rsidR="00333C67" w:rsidRPr="00496AD6" w:rsidRDefault="00333C67" w:rsidP="00333C67">
      <w:pPr>
        <w:pStyle w:val="MDPI31text"/>
        <w:rPr>
          <w:bCs/>
          <w:snapToGrid/>
          <w:lang w:val="en-GB"/>
        </w:rPr>
      </w:pPr>
      <w:r>
        <w:rPr>
          <w:bCs/>
          <w:snapToGrid/>
          <w:lang w:val="en-GB"/>
        </w:rPr>
        <w:t>The d</w:t>
      </w:r>
      <w:r w:rsidRPr="00496AD6">
        <w:rPr>
          <w:bCs/>
          <w:snapToGrid/>
          <w:lang w:val="en-GB"/>
        </w:rPr>
        <w:t xml:space="preserve">ifferential expression analysis was performed in R v3.4.2 </w:t>
      </w:r>
      <w:r w:rsidRPr="00496AD6">
        <w:rPr>
          <w:bCs/>
          <w:snapToGrid/>
          <w:lang w:val="en-GB"/>
        </w:rPr>
        <w:fldChar w:fldCharType="begin" w:fldLock="1"/>
      </w:r>
      <w:r w:rsidR="00182BE5">
        <w:rPr>
          <w:bCs/>
          <w:snapToGrid/>
          <w:lang w:val="en-GB"/>
        </w:rPr>
        <w:instrText>ADDIN CSL_CITATION {"citationItems":[{"id":"ITEM-1","itemData":{"URL":"https://www.scirp.org/(S(351jmbntvnsjt1aadkposzje))/reference/ReferencesPapers.aspx?ReferenceID=2144573","accessed":{"date-parts":[["2021","1","21"]]},"id":"ITEM-1","issued":{"date-parts":[["0"]]},"title":"R Core Team (2017) R A Language and Environment for Statistical Computing. - References - Scientific Research Publishing","type":"webpage"},"uris":["http://www.mendeley.com/documents/?uuid=0a79fc49-839d-39b1-affd-6cf32866c3f9"]}],"mendeley":{"formattedCitation":"[86]","plainTextFormattedCitation":"[86]","previouslyFormattedCitation":"[86]"},"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[86]</w:t>
      </w:r>
      <w:r w:rsidRPr="00496AD6">
        <w:rPr>
          <w:bCs/>
          <w:snapToGrid/>
          <w:lang w:val="en-GB"/>
        </w:rPr>
        <w:fldChar w:fldCharType="end"/>
      </w:r>
      <w:r w:rsidRPr="00496AD6">
        <w:rPr>
          <w:bCs/>
          <w:snapToGrid/>
          <w:lang w:val="en-GB"/>
        </w:rPr>
        <w:t xml:space="preserve">, using the </w:t>
      </w:r>
      <w:proofErr w:type="spellStart"/>
      <w:r w:rsidRPr="00496AD6">
        <w:rPr>
          <w:bCs/>
          <w:snapToGrid/>
          <w:lang w:val="en-GB"/>
        </w:rPr>
        <w:t>limma</w:t>
      </w:r>
      <w:proofErr w:type="spellEnd"/>
      <w:r w:rsidRPr="00496AD6">
        <w:rPr>
          <w:bCs/>
          <w:snapToGrid/>
          <w:lang w:val="en-GB"/>
        </w:rPr>
        <w:t xml:space="preserve"> package v3.34.9 </w:t>
      </w:r>
      <w:r w:rsidRPr="00496AD6">
        <w:rPr>
          <w:bCs/>
          <w:snapToGrid/>
          <w:lang w:val="en-GB"/>
        </w:rPr>
        <w:fldChar w:fldCharType="begin" w:fldLock="1"/>
      </w:r>
      <w:r w:rsidR="00182BE5">
        <w:rPr>
          <w:bCs/>
          <w:snapToGrid/>
          <w:lang w:val="en-GB"/>
        </w:rPr>
        <w:instrText>ADDIN CSL_CITATION {"citationItems":[{"id":"ITEM-1","itemData":{"DOI":"10.1093/nar/gkv007","ISSN":"13624962","PMID":"25605792","abstract":"limma is an R/Bioconductor software package that provides an integrated solution for analysing data from gene expression experiments. It contains rich features for handling complex experimental designs and for information borrowing to overcome the problem of small sample sizes. Over the past decade, limma has been a popular choice for gene discovery through differential expression analyses of microarray and high-throughput PCR data. The package contains particularly strong facilities for reading, normalizing and exploring such data. Recently, the capabilities of limma have been significantly expanded in two important directions. First, the package can now perform both differential expression and differential splicing analyses of RNA sequencing (RNA-seq) data. All the downstream analysis tools previously restricted to microarray data are now available for RNA-seq as well. These capabilities allow users to analyse both RNA-seq and microarray data with very similar pipelines. Second, the package is now able to go past the traditional gene-wise expression analyses in a variety of ways, analysing expression profiles in terms of co-regulated sets of genes or in terms of higher-order expression signatures. This provides enhanced possibilities for biological interpretation of gene expression differences. This article reviews the philosophy and design of the limma package, summarizing both new and historical features, with an emphasis on recent enhancements and features that have not been previously described.","author":[{"dropping-particle":"","family":"Ritchie","given":"Matthew E.","non-dropping-particle":"","parse-names":false,"suffix":""},{"dropping-particle":"","family":"Phipson","given":"Belinda","non-dropping-particle":"","parse-names":false,"suffix":""},{"dropping-particle":"","family":"Wu","given":"Di","non-dropping-particle":"","parse-names":false,"suffix":""},{"dropping-particle":"","family":"Hu","given":"Yifang","non-dropping-particle":"","parse-names":false,"suffix":""},{"dropping-particle":"","family":"Law","given":"Charity W.","non-dropping-particle":"","parse-names":false,"suffix":""},{"dropping-particle":"","family":"Shi","given":"Wei","non-dropping-particle":"","parse-names":false,"suffix":""},{"dropping-particle":"","family":"Smyth","given":"Gordon K.","non-dropping-particle":"","parse-names":false,"suffix":""}],"container-title":"Nucleic Acids Research","id":"ITEM-1","issue":"7","issued":{"date-parts":[["2015","1","6"]]},"page":"e47","publisher":"Oxford University Press","title":"Limma powers differential expression analyses for RNA-sequencing and microarray studies","type":"article-journal","volume":"43"},"uris":["http://www.mendeley.com/documents/?uuid=5c524d57-3ec4-328d-b0d4-2ff5f42b68e7"]}],"mendeley":{"formattedCitation":"[87]","plainTextFormattedCitation":"[87]","previouslyFormattedCitation":"[87]"},"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[87]</w:t>
      </w:r>
      <w:r w:rsidRPr="00496AD6">
        <w:rPr>
          <w:bCs/>
          <w:snapToGrid/>
          <w:lang w:val="en-GB"/>
        </w:rPr>
        <w:fldChar w:fldCharType="end"/>
      </w:r>
      <w:r w:rsidRPr="00496AD6">
        <w:rPr>
          <w:bCs/>
          <w:snapToGrid/>
          <w:lang w:val="en-GB"/>
        </w:rPr>
        <w:t xml:space="preserve">. mRNA counts with a baseline expression level of </w:t>
      </w:r>
      <w:r>
        <w:rPr>
          <w:bCs/>
          <w:snapToGrid/>
          <w:lang w:val="en-GB"/>
        </w:rPr>
        <w:t>&gt;</w:t>
      </w:r>
      <w:r w:rsidRPr="00496AD6">
        <w:rPr>
          <w:bCs/>
          <w:snapToGrid/>
          <w:lang w:val="en-GB"/>
        </w:rPr>
        <w:t>50 reads mapped in at least 4 samples were TMM-normali</w:t>
      </w:r>
      <w:r>
        <w:rPr>
          <w:bCs/>
          <w:snapToGrid/>
          <w:lang w:val="en-GB"/>
        </w:rPr>
        <w:t>s</w:t>
      </w:r>
      <w:r w:rsidRPr="00496AD6">
        <w:rPr>
          <w:bCs/>
          <w:snapToGrid/>
          <w:lang w:val="en-GB"/>
        </w:rPr>
        <w:t xml:space="preserve">ed in </w:t>
      </w:r>
      <w:proofErr w:type="spellStart"/>
      <w:r w:rsidRPr="00496AD6">
        <w:rPr>
          <w:bCs/>
          <w:snapToGrid/>
          <w:lang w:val="en-GB"/>
        </w:rPr>
        <w:t>edgeR</w:t>
      </w:r>
      <w:proofErr w:type="spellEnd"/>
      <w:r w:rsidRPr="00496AD6">
        <w:rPr>
          <w:bCs/>
          <w:snapToGrid/>
          <w:lang w:val="en-GB"/>
        </w:rPr>
        <w:t xml:space="preserve"> v3.20.9 </w:t>
      </w:r>
      <w:r w:rsidRPr="00496AD6">
        <w:rPr>
          <w:bCs/>
          <w:snapToGrid/>
          <w:lang w:val="en-GB"/>
        </w:rPr>
        <w:fldChar w:fldCharType="begin" w:fldLock="1"/>
      </w:r>
      <w:r w:rsidR="00182BE5">
        <w:rPr>
          <w:bCs/>
          <w:snapToGrid/>
          <w:lang w:val="en-GB"/>
        </w:rPr>
        <w:instrText>ADDIN CSL_CITATION {"citationItems":[{"id":"ITEM-1","itemData":{"DOI":"10.1093/bioinformatics/btp616","ISSN":"14602059","PMID":"19910308","abstract":"It is expected that emerging digital gene expression (DGE) technologies will overtake microarray technologies in the near future for many functional genomics applications. One of the fundamental data analysis tasks, especially for gene expression studies, involves determining whether there is evidence that counts for a transcript or exon are significantly different across experimental conditions. edgeR is a Bioconductor software package for examining differential expression of replicated count data. An overdispersed Poisson model is used to account for both biological and technical variability. Empirical Bayes methods are used to moderate the degree of overdispersion across transcripts, improving the reliability of inference. The methodology can be used even with the most minimal levels of replication, provided at least one phenotype or experimental condition is replicated. The software may have other applications beyond sequencing data, such as proteome peptide count data. © The Author(s) 2009. Published by Oxford University Press.","author":[{"dropping-particle":"","family":"Robinson","given":"Mark D.","non-dropping-particle":"","parse-names":false,"suffix":""},{"dropping-particle":"","family":"McCarthy","given":"Davis J.","non-dropping-particle":"","parse-names":false,"suffix":""},{"dropping-particle":"","family":"Smyth","given":"Gordon K.","non-dropping-particle":"","parse-names":false,"suffix":""}],"container-title":"Bioinformatics","id":"ITEM-1","issue":"1","issued":{"date-parts":[["2009","11","11"]]},"page":"139-140","publisher":"Oxford University Press","title":"edgeR: A Bioconductor package for differential expression analysis of digital gene expression data","type":"article-journal","volume":"26"},"uris":["http://www.mendeley.com/documents/?uuid=b6d60ae5-d445-3c26-a81a-33c523b73ff8"]}],"mendeley":{"formattedCitation":"[88]","plainTextFormattedCitation":"[88]","previouslyFormattedCitation":"[88]"},"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[88]</w:t>
      </w:r>
      <w:r w:rsidRPr="00496AD6">
        <w:rPr>
          <w:bCs/>
          <w:snapToGrid/>
          <w:lang w:val="en-GB"/>
        </w:rPr>
        <w:fldChar w:fldCharType="end"/>
      </w:r>
      <w:r w:rsidRPr="00496AD6">
        <w:rPr>
          <w:bCs/>
          <w:snapToGrid/>
          <w:lang w:val="en-GB"/>
        </w:rPr>
        <w:t xml:space="preserve"> and transformed using </w:t>
      </w:r>
      <w:proofErr w:type="spellStart"/>
      <w:r w:rsidRPr="00496AD6">
        <w:rPr>
          <w:bCs/>
          <w:snapToGrid/>
          <w:lang w:val="en-GB"/>
        </w:rPr>
        <w:t>voom</w:t>
      </w:r>
      <w:proofErr w:type="spellEnd"/>
      <w:r w:rsidRPr="00496AD6">
        <w:rPr>
          <w:bCs/>
          <w:snapToGrid/>
          <w:lang w:val="en-GB"/>
        </w:rPr>
        <w:t xml:space="preserve"> </w:t>
      </w:r>
      <w:r w:rsidRPr="00496AD6">
        <w:rPr>
          <w:bCs/>
          <w:snapToGrid/>
          <w:lang w:val="en-GB"/>
        </w:rPr>
        <w:fldChar w:fldCharType="begin" w:fldLock="1"/>
      </w:r>
      <w:r w:rsidR="00182BE5">
        <w:rPr>
          <w:bCs/>
          <w:snapToGrid/>
          <w:lang w:val="en-GB"/>
        </w:rPr>
        <w:instrText>ADDIN CSL_CITATION {"citationItems":[{"id":"ITEM-1","itemData":{"DOI":"10.1186/gb-2014-15-2-r29","ISSN":"1474760X","PMID":"24485249","abstract":"New normal linear modeling strategies are presented for analyzing read counts from RNA-seq experiments. The voom method estimates the mean-variance relationship of the log-counts, generates a precision weight for each observation and enters these into the limma empirical Bayes analysis pipeline. This opens access for RNA-seq analysts to a large body of methodology developed for microarrays. Simulation studies show that voom performs as well or better than count-based RNA-seq methods even when the data are generated according to the assumptions of the earlier methods. Two case studies illustrate the use of linear modeling and gene set testing methods. © 2014 Law et al.; licensee BioMed Central Ltd.","author":[{"dropping-particle":"","family":"Law","given":"Charity W.","non-dropping-particle":"","parse-names":false,"suffix":""},{"dropping-particle":"","family":"Chen","given":"Yunshun","non-dropping-particle":"","parse-names":false,"suffix":""},{"dropping-particle":"","family":"Shi","given":"Wei","non-dropping-particle":"","parse-names":false,"suffix":""},{"dropping-particle":"","family":"Smyth","given":"Gordon K.","non-dropping-particle":"","parse-names":false,"suffix":""}],"container-title":"Genome Biology","id":"ITEM-1","issue":"2","issued":{"date-parts":[["2014","2","3"]]},"page":"R29","publisher":"BioMed Central","title":"Voom: Precision weights unlock linear model analysis tools for RNA-seq read counts","type":"article-journal","volume":"15"},"uris":["http://www.mendeley.com/documents/?uuid=c3f0ee13-53d4-305f-9c1a-ea848a3f146b"]}],"mendeley":{"formattedCitation":"[89]","plainTextFormattedCitation":"[89]","previouslyFormattedCitation":"[89]"},"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[89]</w:t>
      </w:r>
      <w:r w:rsidRPr="00496AD6">
        <w:rPr>
          <w:bCs/>
          <w:snapToGrid/>
          <w:lang w:val="en-GB"/>
        </w:rPr>
        <w:fldChar w:fldCharType="end"/>
      </w:r>
      <w:r w:rsidRPr="00496AD6">
        <w:rPr>
          <w:bCs/>
          <w:snapToGrid/>
          <w:lang w:val="en-GB"/>
        </w:rPr>
        <w:t>. To identify differentially expressed mRNAs, the empirical Bayes approach was used</w:t>
      </w:r>
      <w:r>
        <w:rPr>
          <w:bCs/>
          <w:snapToGrid/>
          <w:lang w:val="en-GB"/>
        </w:rPr>
        <w:t>,</w:t>
      </w:r>
      <w:r w:rsidRPr="00496AD6">
        <w:rPr>
          <w:bCs/>
          <w:snapToGrid/>
          <w:lang w:val="en-GB"/>
        </w:rPr>
        <w:t xml:space="preserve"> with </w:t>
      </w:r>
      <w:proofErr w:type="spellStart"/>
      <w:r w:rsidRPr="00496AD6">
        <w:rPr>
          <w:bCs/>
          <w:snapToGrid/>
          <w:lang w:val="en-GB"/>
        </w:rPr>
        <w:t>Benjamini</w:t>
      </w:r>
      <w:proofErr w:type="spellEnd"/>
      <w:r w:rsidRPr="00496AD6">
        <w:rPr>
          <w:bCs/>
          <w:snapToGrid/>
          <w:lang w:val="en-GB"/>
        </w:rPr>
        <w:t xml:space="preserve"> and Hochberg’s (FDR) p-value adjustment. Genes with adjusted p-values </w:t>
      </w:r>
      <w:r>
        <w:rPr>
          <w:bCs/>
          <w:snapToGrid/>
          <w:lang w:val="en-GB"/>
        </w:rPr>
        <w:t>&lt;</w:t>
      </w:r>
      <w:r w:rsidRPr="00496AD6">
        <w:rPr>
          <w:bCs/>
          <w:snapToGrid/>
          <w:lang w:val="en-GB"/>
        </w:rPr>
        <w:t>0.05 were considered statistically significantly differentially expressed.</w:t>
      </w:r>
    </w:p>
    <w:p w14:paraId="572ABD06" w14:textId="77777777" w:rsidR="00974E76" w:rsidRPr="00D16055" w:rsidRDefault="00974E76" w:rsidP="00D16055">
      <w:pPr>
        <w:pStyle w:val="MDPI22heading2"/>
      </w:pPr>
      <w:r w:rsidRPr="00D16055">
        <w:t xml:space="preserve">4.5. sRNA data analysis </w:t>
      </w:r>
    </w:p>
    <w:p w14:paraId="7462716B" w14:textId="2BFEA700" w:rsidR="00D16055" w:rsidRPr="00496AD6" w:rsidRDefault="00D16055" w:rsidP="00D16055">
      <w:pPr>
        <w:pStyle w:val="MDPI31text"/>
        <w:rPr>
          <w:bCs/>
          <w:snapToGrid/>
          <w:lang w:val="en-GB"/>
        </w:rPr>
      </w:pPr>
      <w:r w:rsidRPr="00496AD6">
        <w:rPr>
          <w:bCs/>
          <w:snapToGrid/>
          <w:lang w:val="en-GB"/>
        </w:rPr>
        <w:t xml:space="preserve">sRNA reads were filtered to exclude reads shorter than 18 </w:t>
      </w:r>
      <w:proofErr w:type="spellStart"/>
      <w:r w:rsidRPr="00496AD6">
        <w:rPr>
          <w:bCs/>
          <w:snapToGrid/>
          <w:lang w:val="en-GB"/>
        </w:rPr>
        <w:t>nt</w:t>
      </w:r>
      <w:proofErr w:type="spellEnd"/>
      <w:r w:rsidRPr="00496AD6">
        <w:rPr>
          <w:bCs/>
          <w:snapToGrid/>
          <w:lang w:val="en-GB"/>
        </w:rPr>
        <w:t xml:space="preserve"> and longer than 26 </w:t>
      </w:r>
      <w:proofErr w:type="spellStart"/>
      <w:r w:rsidRPr="00496AD6">
        <w:rPr>
          <w:bCs/>
          <w:snapToGrid/>
          <w:lang w:val="en-GB"/>
        </w:rPr>
        <w:t>nt</w:t>
      </w:r>
      <w:proofErr w:type="spellEnd"/>
      <w:r w:rsidRPr="00496AD6">
        <w:rPr>
          <w:bCs/>
          <w:snapToGrid/>
          <w:lang w:val="en-GB"/>
        </w:rPr>
        <w:t xml:space="preserve">, as well as reads </w:t>
      </w:r>
      <w:r>
        <w:rPr>
          <w:bCs/>
          <w:snapToGrid/>
          <w:lang w:val="en-GB"/>
        </w:rPr>
        <w:t xml:space="preserve">that </w:t>
      </w:r>
      <w:r w:rsidRPr="00496AD6">
        <w:rPr>
          <w:bCs/>
          <w:snapToGrid/>
          <w:lang w:val="en-GB"/>
        </w:rPr>
        <w:t xml:space="preserve">matching to </w:t>
      </w:r>
      <w:proofErr w:type="spellStart"/>
      <w:r w:rsidRPr="00496AD6">
        <w:rPr>
          <w:bCs/>
          <w:snapToGrid/>
          <w:lang w:val="en-GB"/>
        </w:rPr>
        <w:t>rRNAs</w:t>
      </w:r>
      <w:proofErr w:type="spellEnd"/>
      <w:r w:rsidRPr="00496AD6">
        <w:rPr>
          <w:bCs/>
          <w:snapToGrid/>
          <w:lang w:val="en-GB"/>
        </w:rPr>
        <w:t xml:space="preserve">, </w:t>
      </w:r>
      <w:proofErr w:type="spellStart"/>
      <w:r w:rsidRPr="00496AD6">
        <w:rPr>
          <w:bCs/>
          <w:snapToGrid/>
          <w:lang w:val="en-GB"/>
        </w:rPr>
        <w:t>tRNAs</w:t>
      </w:r>
      <w:proofErr w:type="spellEnd"/>
      <w:r w:rsidRPr="00496AD6">
        <w:rPr>
          <w:bCs/>
          <w:snapToGrid/>
          <w:lang w:val="en-GB"/>
        </w:rPr>
        <w:t xml:space="preserve">, </w:t>
      </w:r>
      <w:proofErr w:type="spellStart"/>
      <w:r w:rsidRPr="00496AD6">
        <w:rPr>
          <w:bCs/>
          <w:snapToGrid/>
          <w:lang w:val="en-GB"/>
        </w:rPr>
        <w:t>snRNAs</w:t>
      </w:r>
      <w:proofErr w:type="spellEnd"/>
      <w:r w:rsidRPr="00496AD6">
        <w:rPr>
          <w:bCs/>
          <w:snapToGrid/>
          <w:lang w:val="en-GB"/>
        </w:rPr>
        <w:t xml:space="preserve">, </w:t>
      </w:r>
      <w:proofErr w:type="spellStart"/>
      <w:r w:rsidRPr="00496AD6">
        <w:rPr>
          <w:bCs/>
          <w:snapToGrid/>
          <w:lang w:val="en-GB"/>
        </w:rPr>
        <w:t>snoRNAs</w:t>
      </w:r>
      <w:proofErr w:type="spellEnd"/>
      <w:r w:rsidRPr="00496AD6">
        <w:rPr>
          <w:bCs/>
          <w:snapToGrid/>
          <w:lang w:val="en-GB"/>
        </w:rPr>
        <w:t xml:space="preserve"> in </w:t>
      </w:r>
      <w:r>
        <w:rPr>
          <w:bCs/>
          <w:snapToGrid/>
          <w:lang w:val="en-GB"/>
        </w:rPr>
        <w:t xml:space="preserve">the </w:t>
      </w:r>
      <w:proofErr w:type="spellStart"/>
      <w:r w:rsidRPr="00496AD6">
        <w:rPr>
          <w:bCs/>
          <w:snapToGrid/>
          <w:lang w:val="en-GB"/>
        </w:rPr>
        <w:t>RNACentral</w:t>
      </w:r>
      <w:proofErr w:type="spellEnd"/>
      <w:r w:rsidRPr="00496AD6">
        <w:rPr>
          <w:bCs/>
          <w:snapToGrid/>
          <w:lang w:val="en-GB"/>
        </w:rPr>
        <w:t xml:space="preserve"> database (</w:t>
      </w:r>
      <w:hyperlink r:id="rId33" w:history="1">
        <w:r w:rsidRPr="007C00CB">
          <w:rPr>
            <w:bCs/>
            <w:snapToGrid/>
            <w:lang w:val="en-GB"/>
          </w:rPr>
          <w:t>https://rnacentral.org</w:t>
        </w:r>
      </w:hyperlink>
      <w:r w:rsidRPr="00496AD6">
        <w:rPr>
          <w:bCs/>
          <w:snapToGrid/>
          <w:lang w:val="en-GB"/>
        </w:rPr>
        <w:t xml:space="preserve">) </w:t>
      </w:r>
      <w:r w:rsidRPr="00496AD6">
        <w:rPr>
          <w:bCs/>
          <w:snapToGrid/>
          <w:lang w:val="en-GB"/>
        </w:rPr>
        <w:fldChar w:fldCharType="begin" w:fldLock="1"/>
      </w:r>
      <w:r w:rsidR="00182BE5">
        <w:rPr>
          <w:bCs/>
          <w:snapToGrid/>
          <w:lang w:val="en-GB"/>
        </w:rPr>
        <w:instrText>ADDIN CSL_CITATION {"citationItems":[{"id":"ITEM-1","itemData":{"DOI":"10.1261/rna.2750811","ISSN":"13558382","PMID":"21940779","abstract":"During the last decade there has been a great increase in the number of noncoding RNA genes identified, including new classes such as microRNAs and piRNAs. There is also a large growth in the amount of experimental characterization of these RNA components. Despite this growth in information, it is still difficult for researchers to access RNA data, because key data resources for noncoding RNAs have not yet been created. The most pressing omission is the lack of a comprehensive RNA sequence database, much like UniProt, which provides a comprehensive set of protein knowledge. In this article we propose the creation of a new open public resource that we term RNAcentral, which will contain a comprehensive collection of RNA sequences and fill an important gap in the provision of biomedical databases. We envision RNA researchers from all over the world joining a federated RNAcentral network, contributing specialized knowledge and databases. RNAcentral would centralize key data that are currently held across a variety of databases, allowing researchers instant access to a single, unified resource. This resource would facilitate the next generation of RNA research and help drive further discoveries, including those that improve food production and human and animal health. We encourage additional RNA database resources and research groups to join this effort. We aim to obtain international network funding to further this endeavor.","author":[{"dropping-particle":"","family":"Bateman","given":"Alex","non-dropping-particle":"","parse-names":false,"suffix":""},{"dropping-particle":"","family":"Agrawal","given":"Shipra","non-dropping-particle":"","parse-names":false,"suffix":""},{"dropping-particle":"","family":"Birney","given":"Ewan","non-dropping-particle":"","parse-names":false,"suffix":""},{"dropping-particle":"","family":"Bruford","given":"Elspeth A.","non-dropping-particle":"","parse-names":false,"suffix":""},{"dropping-particle":"","family":"Bujnicki","given":"Janusz M.","non-dropping-particle":"","parse-names":false,"suffix":""},{"dropping-particle":"","family":"Cochrane","given":"Guy","non-dropping-particle":"","parse-names":false,"suffix":""},{"dropping-particle":"","family":"Cole","given":"James R.","non-dropping-particle":"","parse-names":false,"suffix":""},{"dropping-particle":"","family":"Dinger","given":"Marcel E.","non-dropping-particle":"","parse-names":false,"suffix":""},{"dropping-particle":"","family":"Enright","given":"Anton J.","non-dropping-particle":"","parse-names":false,"suffix":""},{"dropping-particle":"","family":"Gardner","given":"Paul P.","non-dropping-particle":"","parse-names":false,"suffix":""},{"dropping-particle":"","family":"Gautheret","given":"Daniel","non-dropping-particle":"","parse-names":false,"suffix":""},{"dropping-particle":"","family":"Griffiths-Jones","given":"Sam","non-dropping-particle":"","parse-names":false,"suffix":""},{"dropping-particle":"","family":"Harrow","given":"Jen","non-dropping-particle":"","parse-names":false,"suffix":""},{"dropping-particle":"","family":"Herrero","given":"Javier","non-dropping-particle":"","parse-names":false,"suffix":""},{"dropping-particle":"","family":"Holmes","given":"Ian H.","non-dropping-particle":"","parse-names":false,"suffix":""},{"dropping-particle":"","family":"Huang","given":"Hsien D.A.","non-dropping-particle":"","parse-names":false,"suffix":""},{"dropping-particle":"","family":"Kelly","given":"Krystyna A.","non-dropping-particle":"","parse-names":false,"suffix":""},{"dropping-particle":"","family":"Kersey","given":"Paul","non-dropping-particle":"","parse-names":false,"suffix":""},{"dropping-particle":"","family":"Kozomara","given":"A. N.A.","non-dropping-particle":"","parse-names":false,"suffix":""},{"dropping-particle":"","family":"Lowe","given":"Todd M.","non-dropping-particle":"","parse-names":false,"suffix":""},{"dropping-particle":"","family":"Marz","given":"Manja","non-dropping-particle":"","parse-names":false,"suffix":""},{"dropping-particle":"","family":"Moxon","given":"Simon","non-dropping-particle":"","parse-names":false,"suffix":""},{"dropping-particle":"","family":"Pruitt","given":"Kim D.","non-dropping-particle":"","parse-names":false,"suffix":""},{"dropping-particle":"","family":"Samuelsson","given":"Tore","non-dropping-particle":"","parse-names":false,"suffix":""},{"dropping-particle":"","family":"Stadler","given":"Peter F.","non-dropping-particle":"","parse-names":false,"suffix":""},{"dropping-particle":"","family":"Vilella","given":"Albert J.","non-dropping-particle":"","parse-names":false,"suffix":""},{"dropping-particle":"","family":"Vogel","given":"Jan Hinnerk","non-dropping-particle":"","parse-names":false,"suffix":""},{"dropping-particle":"","family":"Williams","given":"Kelly P.","non-dropping-particle":"","parse-names":false,"suffix":""},{"dropping-particle":"","family":"Wright","given":"Mathew W.","non-dropping-particle":"","parse-names":false,"suffix":""},{"dropping-particle":"","family":"Zwieb","given":"Christian","non-dropping-particle":"","parse-names":false,"suffix":""}],"container-title":"RNA","id":"ITEM-1","issue":"11","issued":{"date-parts":[["2011","11"]]},"page":"1941-1946","publisher":"RNA","title":"RNAcentral: A vision for an international database of RNA sequences","type":"article-journal","volume":"17"},"uris":["http://www.mendeley.com/documents/?uuid=76738a8d-2b3d-37fe-aba0-defd231977ea"]}],"mendeley":{"formattedCitation":"[90]","plainTextFormattedCitation":"[90]","previouslyFormattedCitation":"[90]"},"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[90]</w:t>
      </w:r>
      <w:r w:rsidRPr="00496AD6">
        <w:rPr>
          <w:bCs/>
          <w:snapToGrid/>
          <w:lang w:val="en-GB"/>
        </w:rPr>
        <w:fldChar w:fldCharType="end"/>
      </w:r>
      <w:r>
        <w:rPr>
          <w:bCs/>
          <w:snapToGrid/>
          <w:lang w:val="en-GB"/>
        </w:rPr>
        <w:t>, and</w:t>
      </w:r>
      <w:r w:rsidRPr="00496AD6">
        <w:rPr>
          <w:bCs/>
          <w:snapToGrid/>
          <w:lang w:val="en-GB"/>
        </w:rPr>
        <w:t xml:space="preserve"> using</w:t>
      </w:r>
      <w:r>
        <w:rPr>
          <w:bCs/>
          <w:snapToGrid/>
          <w:lang w:val="en-GB"/>
        </w:rPr>
        <w:t xml:space="preserve"> a</w:t>
      </w:r>
      <w:r w:rsidRPr="00496AD6">
        <w:rPr>
          <w:bCs/>
          <w:snapToGrid/>
          <w:lang w:val="en-GB"/>
        </w:rPr>
        <w:t xml:space="preserve"> CLC Genomics Workbench v8 (</w:t>
      </w:r>
      <w:proofErr w:type="spellStart"/>
      <w:r w:rsidRPr="00496AD6">
        <w:rPr>
          <w:bCs/>
          <w:snapToGrid/>
          <w:lang w:val="en-GB"/>
        </w:rPr>
        <w:t>Qiagen</w:t>
      </w:r>
      <w:proofErr w:type="spellEnd"/>
      <w:r w:rsidRPr="00496AD6">
        <w:rPr>
          <w:bCs/>
          <w:snapToGrid/>
          <w:lang w:val="en-GB"/>
        </w:rPr>
        <w:t xml:space="preserve">). To identify known grapevine miRNAs, </w:t>
      </w:r>
      <w:r>
        <w:rPr>
          <w:bCs/>
          <w:snapToGrid/>
          <w:lang w:val="en-GB"/>
        </w:rPr>
        <w:t xml:space="preserve">the </w:t>
      </w:r>
      <w:r w:rsidRPr="00496AD6">
        <w:rPr>
          <w:bCs/>
          <w:snapToGrid/>
          <w:lang w:val="en-GB"/>
        </w:rPr>
        <w:t xml:space="preserve">remaining </w:t>
      </w:r>
      <w:proofErr w:type="spellStart"/>
      <w:r w:rsidRPr="00496AD6">
        <w:rPr>
          <w:bCs/>
          <w:snapToGrid/>
          <w:lang w:val="en-GB"/>
        </w:rPr>
        <w:t>preprocessed</w:t>
      </w:r>
      <w:proofErr w:type="spellEnd"/>
      <w:r w:rsidRPr="00496AD6">
        <w:rPr>
          <w:bCs/>
          <w:snapToGrid/>
          <w:lang w:val="en-GB"/>
        </w:rPr>
        <w:t xml:space="preserve"> sRNA reads were compared to </w:t>
      </w:r>
      <w:r>
        <w:rPr>
          <w:bCs/>
          <w:snapToGrid/>
          <w:lang w:val="en-GB"/>
        </w:rPr>
        <w:t xml:space="preserve">the </w:t>
      </w:r>
      <w:r w:rsidRPr="00496AD6">
        <w:rPr>
          <w:bCs/>
          <w:snapToGrid/>
          <w:lang w:val="en-GB"/>
        </w:rPr>
        <w:t xml:space="preserve">grapevine miRNAs registered in </w:t>
      </w:r>
      <w:r>
        <w:rPr>
          <w:bCs/>
          <w:snapToGrid/>
          <w:lang w:val="en-GB"/>
        </w:rPr>
        <w:t xml:space="preserve">the </w:t>
      </w:r>
      <w:proofErr w:type="spellStart"/>
      <w:r w:rsidRPr="00496AD6">
        <w:rPr>
          <w:bCs/>
          <w:snapToGrid/>
          <w:lang w:val="en-GB"/>
        </w:rPr>
        <w:t>miRBase</w:t>
      </w:r>
      <w:proofErr w:type="spellEnd"/>
      <w:r w:rsidRPr="00496AD6">
        <w:rPr>
          <w:bCs/>
          <w:snapToGrid/>
          <w:lang w:val="en-GB"/>
        </w:rPr>
        <w:t xml:space="preserve"> database</w:t>
      </w:r>
      <w:r>
        <w:rPr>
          <w:bCs/>
          <w:snapToGrid/>
          <w:lang w:val="en-GB"/>
        </w:rPr>
        <w:t>,</w:t>
      </w:r>
      <w:r w:rsidRPr="00496AD6">
        <w:rPr>
          <w:bCs/>
          <w:snapToGrid/>
          <w:lang w:val="en-GB"/>
        </w:rPr>
        <w:t xml:space="preserve"> release 22 (</w:t>
      </w:r>
      <w:hyperlink r:id="rId34" w:history="1">
        <w:r w:rsidRPr="007C00CB">
          <w:rPr>
            <w:bCs/>
            <w:snapToGrid/>
            <w:lang w:val="en-GB"/>
          </w:rPr>
          <w:t>http://www.mirbase.org</w:t>
        </w:r>
      </w:hyperlink>
      <w:r w:rsidRPr="00496AD6">
        <w:rPr>
          <w:bCs/>
          <w:snapToGrid/>
          <w:lang w:val="en-GB"/>
        </w:rPr>
        <w:t xml:space="preserve">) </w:t>
      </w:r>
      <w:r w:rsidRPr="00496AD6">
        <w:rPr>
          <w:bCs/>
          <w:snapToGrid/>
          <w:lang w:val="en-GB"/>
        </w:rPr>
        <w:fldChar w:fldCharType="begin" w:fldLock="1"/>
      </w:r>
      <w:r w:rsidR="00182BE5">
        <w:rPr>
          <w:bCs/>
          <w:snapToGrid/>
          <w:lang w:val="en-GB"/>
        </w:rPr>
        <w:instrText>ADDIN CSL_CITATION {"citationItems":[{"id":"ITEM-1","itemData":{"DOI":"10.1093/nar/gkt1181","ISSN":"03051048","PMID":"24275495","abstract":"We describe an update of the miRBase database (http://www.mirbase.org/), the primary microRNA sequence repository. The latest miRBase release (v20, June 2013) contains 24 521 microRNA loci from 206 species, processed to produce 30 424 mature microRNA products. The rate of deposition of novel microRNAs and the number of researchers involved in their discovery continue to increase, driven largely by small RNA deep sequencing experiments. In the face of these increases, and a range of microRNA annotation methods and criteria, maintaining the quality of the microRNA sequence data set is a significant challenge. Here, we describe recent developments of the miRBase database to address this issue. In particular, we describe the collation and use of deep sequencing data sets to assign levels of confidence to miRBase entries. We now provide a high confidence subset of miRBase entries, based on the pattern of mapped reads. The high confidence microRNA data set is available alongside the complete microRNA collection at http://www.mirbase.org/. We also describe embedding microRNA-specific Wikipedia pages on the miRBase website to encourage the microRNA community to contribute and share textual and functional information. © 2013 The Author(s). Published by Oxford University Press.","author":[{"dropping-particle":"","family":"Kozomara","given":"Ana","non-dropping-particle":"","parse-names":false,"suffix":""},{"dropping-particle":"","family":"Griffiths-Jones","given":"Sam","non-dropping-particle":"","parse-names":false,"suffix":""}],"container-title":"Nucleic Acids Research","id":"ITEM-1","issue":"D1","issued":{"date-parts":[["2014","1","1"]]},"page":"D68","publisher":"Oxford University Press","title":"MiRBase: Annotating high confidence microRNAs using deep sequencing data","type":"article-journal","volume":"42"},"uris":["http://www.mendeley.com/documents/?uuid=bafc139c-cc3a-3269-84dd-f1f206872995"]}],"mendeley":{"formattedCitation":"[91]","plainTextFormattedCitation":"[91]","previouslyFormattedCitation":"[91]"},"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[91]</w:t>
      </w:r>
      <w:r w:rsidRPr="00496AD6">
        <w:rPr>
          <w:bCs/>
          <w:snapToGrid/>
          <w:lang w:val="en-GB"/>
        </w:rPr>
        <w:fldChar w:fldCharType="end"/>
      </w:r>
      <w:r w:rsidRPr="00496AD6">
        <w:rPr>
          <w:bCs/>
          <w:snapToGrid/>
          <w:lang w:val="en-GB"/>
        </w:rPr>
        <w:t xml:space="preserve"> </w:t>
      </w:r>
      <w:r>
        <w:rPr>
          <w:bCs/>
          <w:snapToGrid/>
          <w:lang w:val="en-GB"/>
        </w:rPr>
        <w:t xml:space="preserve">which did not </w:t>
      </w:r>
      <w:r w:rsidRPr="00496AD6">
        <w:rPr>
          <w:bCs/>
          <w:snapToGrid/>
          <w:lang w:val="en-GB"/>
        </w:rPr>
        <w:t>allow mismatches. To identify novel unannotated miRNAs and their loci of origin (</w:t>
      </w:r>
      <w:r>
        <w:rPr>
          <w:bCs/>
          <w:snapToGrid/>
          <w:lang w:val="en-GB"/>
        </w:rPr>
        <w:t xml:space="preserve">i.e., </w:t>
      </w:r>
      <w:r w:rsidRPr="00496AD6">
        <w:rPr>
          <w:bCs/>
          <w:snapToGrid/>
          <w:lang w:val="en-GB"/>
        </w:rPr>
        <w:t xml:space="preserve">MIR loci), </w:t>
      </w:r>
      <w:r>
        <w:rPr>
          <w:bCs/>
          <w:snapToGrid/>
          <w:lang w:val="en-GB"/>
        </w:rPr>
        <w:t xml:space="preserve">the </w:t>
      </w:r>
      <w:r w:rsidRPr="00496AD6">
        <w:rPr>
          <w:bCs/>
          <w:snapToGrid/>
          <w:lang w:val="en-GB"/>
        </w:rPr>
        <w:t xml:space="preserve">reads were submitted to the two plant miRNA prediction tools </w:t>
      </w:r>
      <w:proofErr w:type="spellStart"/>
      <w:r w:rsidRPr="00496AD6">
        <w:rPr>
          <w:bCs/>
          <w:snapToGrid/>
          <w:lang w:val="en-GB"/>
        </w:rPr>
        <w:t>ShortStack</w:t>
      </w:r>
      <w:proofErr w:type="spellEnd"/>
      <w:r w:rsidRPr="00496AD6">
        <w:rPr>
          <w:bCs/>
          <w:snapToGrid/>
          <w:lang w:val="en-GB"/>
        </w:rPr>
        <w:t xml:space="preserve"> and </w:t>
      </w:r>
      <w:proofErr w:type="spellStart"/>
      <w:r w:rsidRPr="00496AD6">
        <w:rPr>
          <w:bCs/>
          <w:snapToGrid/>
          <w:lang w:val="en-GB"/>
        </w:rPr>
        <w:t>miR-PREFeR</w:t>
      </w:r>
      <w:proofErr w:type="spellEnd"/>
      <w:r w:rsidRPr="00496AD6">
        <w:rPr>
          <w:bCs/>
          <w:snapToGrid/>
          <w:lang w:val="en-GB"/>
        </w:rPr>
        <w:t xml:space="preserve"> </w:t>
      </w:r>
      <w:r w:rsidRPr="00496AD6">
        <w:rPr>
          <w:bCs/>
          <w:snapToGrid/>
          <w:lang w:val="en-GB"/>
        </w:rPr>
        <w:fldChar w:fldCharType="begin" w:fldLock="1"/>
      </w:r>
      <w:r w:rsidR="00182BE5">
        <w:rPr>
          <w:bCs/>
          <w:snapToGrid/>
          <w:lang w:val="en-GB"/>
        </w:rPr>
        <w:instrText>ADDIN CSL_CITATION {"citationItems":[{"id":"ITEM-1","itemData":{"DOI":"10.1016/j.ymeth.2013.10.004","ISSN":"10959130","PMID":"24139974","abstract":"Highly parallel sequencing of cDNA derived from endogenous small RNAs (small RNA-seq) is a key method that has accelerated understanding of regulatory small RNAs in eukaryotes. Eukaryotic regulatory small RNAs, which include microRNAs (miRNAs), short interfering RNAs (siRNAs), and Piwi-associated RNAs (piRNAs), typically derive from the processing of longer precursor RNAs. Alignment of small RNA-seq data to a reference genome allows the inference of the longer precursor and thus the annotation of small RNA producing genes. ShortStack is a program that was developed to comprehensively analyze reference-aligned small RNA-seq data, and output detailed and useful annotations of the causal small RNA-producing genes. Here, we provide a step-by-step tutorial of ShortStack usage with the goal of introducing new users to the software and pointing out some common pitfalls. © 2013 Elsevier Inc.","author":[{"dropping-particle":"","family":"Shahid","given":"Saima","non-dropping-particle":"","parse-names":false,"suffix":""},{"dropping-particle":"","family":"Axtell","given":"Michael J.","non-dropping-particle":"","parse-names":false,"suffix":""}],"container-title":"Methods","id":"ITEM-1","issue":"1","issued":{"date-parts":[["2014","5","1"]]},"page":"20-27","publisher":"Academic Press Inc.","title":"Identification and annotation of small RNA genes using ShortStack","type":"article-journal","volume":"67"},"uris":["http://www.mendeley.com/documents/?uuid=5e69e8d5-ecb9-3c9e-a295-47e0a76bd7ca"]},{"id":"ITEM-2","itemData":{"DOI":"10.1093/bioinformatics/btu380","ISSN":"14602059","PMID":"24930140","abstract":"Plant microRNA prediction tools that use small RNA-sequencing data are emerging quickly. These existing tools have at least one of the following problems: (i) high false-positive rate; (ii) long running time; (iii) work only for genomes in their databases; (iv) hard to install or use. We developed miR-PREFeR (miRNA PREdiction From small RNA-Seq data), which uses expression patterns of miRNA and follows the criteria for plant microRNA annotation to accurately predict plant miRNAs from one or more small RNA-Seq data samples of the same species. We tested miR-PREFeR on several plant species. The results show that miR-PREFeR is sensitive, accurate, fast and has low-memory footprint.","author":[{"dropping-particle":"","family":"Lei","given":"Jikai","non-dropping-particle":"","parse-names":false,"suffix":""},{"dropping-particle":"","family":"Sun","given":"Yanni","non-dropping-particle":"","parse-names":false,"suffix":""}],"container-title":"Bioinformatics","id":"ITEM-2","issue":"19","issued":{"date-parts":[["2014","4","2"]]},"page":"2837-2839","publisher":"Oxford University Press","title":"MiR-PREFeR: An accurate, fast and easy-to-use plant miRNA prediction tool using small RNA-Seq data","type":"article-journal","volume":"30"},"uris":["http://www.mendeley.com/documents/?uuid=5ad863a5-cedc-34bb-a02f-b79bf150246a"]}],"mendeley":{"formattedCitation":"[92,93]","plainTextFormattedCitation":"[92,93]","previouslyFormattedCitation":"[92,93]"},"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[92,93]</w:t>
      </w:r>
      <w:r w:rsidRPr="00496AD6">
        <w:rPr>
          <w:bCs/>
          <w:snapToGrid/>
          <w:lang w:val="en-GB"/>
        </w:rPr>
        <w:fldChar w:fldCharType="end"/>
      </w:r>
      <w:r w:rsidRPr="00496AD6">
        <w:rPr>
          <w:bCs/>
          <w:snapToGrid/>
          <w:lang w:val="en-GB"/>
        </w:rPr>
        <w:t xml:space="preserve">. Predictions were performed using </w:t>
      </w:r>
      <w:r>
        <w:rPr>
          <w:bCs/>
          <w:snapToGrid/>
          <w:lang w:val="en-GB"/>
        </w:rPr>
        <w:t xml:space="preserve">the </w:t>
      </w:r>
      <w:r w:rsidRPr="00496AD6">
        <w:rPr>
          <w:bCs/>
          <w:snapToGrid/>
          <w:lang w:val="en-GB"/>
        </w:rPr>
        <w:t>default parameters, except that no mismatches were allowed during mapping on reference 12X.2 version of the PN40024 grapevine reference genome (</w:t>
      </w:r>
      <w:hyperlink r:id="rId35" w:history="1">
        <w:r w:rsidRPr="007C00CB">
          <w:rPr>
            <w:bCs/>
            <w:snapToGrid/>
            <w:lang w:val="en-GB"/>
          </w:rPr>
          <w:t>https://urgi.versailles.inra.fr/files/Vini/Vitis%2012X.2%20annotations/</w:t>
        </w:r>
      </w:hyperlink>
      <w:r w:rsidRPr="00496AD6">
        <w:rPr>
          <w:bCs/>
          <w:snapToGrid/>
          <w:lang w:val="en-GB"/>
        </w:rPr>
        <w:t xml:space="preserve">). </w:t>
      </w:r>
      <w:r>
        <w:rPr>
          <w:bCs/>
          <w:snapToGrid/>
          <w:lang w:val="en-GB"/>
        </w:rPr>
        <w:t>MiRNAs were considered a</w:t>
      </w:r>
      <w:r w:rsidRPr="00496AD6">
        <w:rPr>
          <w:bCs/>
          <w:snapToGrid/>
          <w:lang w:val="en-GB"/>
        </w:rPr>
        <w:t xml:space="preserve">s novel miRNAs only </w:t>
      </w:r>
      <w:r>
        <w:rPr>
          <w:bCs/>
          <w:snapToGrid/>
          <w:lang w:val="en-GB"/>
        </w:rPr>
        <w:t>if they had</w:t>
      </w:r>
      <w:r w:rsidRPr="00496AD6">
        <w:rPr>
          <w:bCs/>
          <w:snapToGrid/>
          <w:lang w:val="en-GB"/>
        </w:rPr>
        <w:t xml:space="preserve"> &gt;5 raw reads in at least two sRNA libraries, and </w:t>
      </w:r>
      <w:r>
        <w:rPr>
          <w:bCs/>
          <w:snapToGrid/>
          <w:lang w:val="en-GB"/>
        </w:rPr>
        <w:t xml:space="preserve">the </w:t>
      </w:r>
      <w:r w:rsidRPr="00496AD6">
        <w:rPr>
          <w:bCs/>
          <w:snapToGrid/>
          <w:lang w:val="en-GB"/>
        </w:rPr>
        <w:t xml:space="preserve">miRNA sequence, and </w:t>
      </w:r>
      <w:r>
        <w:rPr>
          <w:bCs/>
          <w:snapToGrid/>
          <w:lang w:val="en-GB"/>
        </w:rPr>
        <w:t xml:space="preserve">the </w:t>
      </w:r>
      <w:r w:rsidRPr="00496AD6">
        <w:rPr>
          <w:bCs/>
          <w:snapToGrid/>
          <w:lang w:val="en-GB"/>
        </w:rPr>
        <w:t xml:space="preserve">corresponding miRNA* and MIR locus should have been predicted with both miRNA prediction tools. Reads that mapped to more than 30 locations in the grapevine genome were also discarded, </w:t>
      </w:r>
      <w:r>
        <w:rPr>
          <w:bCs/>
          <w:snapToGrid/>
          <w:lang w:val="en-GB"/>
        </w:rPr>
        <w:t xml:space="preserve">as </w:t>
      </w:r>
      <w:r w:rsidRPr="00496AD6">
        <w:rPr>
          <w:bCs/>
          <w:snapToGrid/>
          <w:lang w:val="en-GB"/>
        </w:rPr>
        <w:t>being too repetitive to be miRNAs. As the miRNA prediction tools ou</w:t>
      </w:r>
      <w:r>
        <w:rPr>
          <w:bCs/>
          <w:snapToGrid/>
          <w:lang w:val="en-GB"/>
        </w:rPr>
        <w:t>t</w:t>
      </w:r>
      <w:r w:rsidRPr="00496AD6">
        <w:rPr>
          <w:bCs/>
          <w:snapToGrid/>
          <w:lang w:val="en-GB"/>
        </w:rPr>
        <w:t xml:space="preserve">put also contained predictions of already annotated grapevine MIR loci, annotated grapevine miRNA precursors (pre-miRNA) from </w:t>
      </w:r>
      <w:proofErr w:type="spellStart"/>
      <w:r w:rsidRPr="00496AD6">
        <w:rPr>
          <w:bCs/>
          <w:snapToGrid/>
          <w:lang w:val="en-GB"/>
        </w:rPr>
        <w:t>miRBase</w:t>
      </w:r>
      <w:proofErr w:type="spellEnd"/>
      <w:r w:rsidRPr="00496AD6">
        <w:rPr>
          <w:bCs/>
          <w:snapToGrid/>
          <w:lang w:val="en-GB"/>
        </w:rPr>
        <w:t xml:space="preserve"> (v22) were mapped to the reference grapevine genome using bowtie2 </w:t>
      </w:r>
      <w:r w:rsidRPr="00496AD6">
        <w:rPr>
          <w:bCs/>
          <w:snapToGrid/>
          <w:lang w:val="en-GB"/>
        </w:rPr>
        <w:fldChar w:fldCharType="begin" w:fldLock="1"/>
      </w:r>
      <w:r w:rsidR="00182BE5">
        <w:rPr>
          <w:bCs/>
          <w:snapToGrid/>
          <w:lang w:val="en-GB"/>
        </w:rPr>
        <w:instrText>ADDIN CSL_CITATION {"citationItems":[{"id":"ITEM-1","itemData":{"DOI":"10.1038/nmeth.1923","ISSN":"15487091","PMID":"22388286","abstract":"As the rate of sequencing increases, greater throughput is demanded from read aligners. The full-text minute index is often used to make alignment very fast and memory-efficient, but the approach is ill-suited to finding longer, gapped alignments. Bowtie 2 combines the strengths of the full-text minute index with the flexibility and speed of hardware-accelerated dynamic programming algorithms to achieve a combination of high speed, sensitivity and accuracy. © 2012 Nature America, Inc. All rights reserved.","author":[{"dropping-particle":"","family":"Langmead","given":"Ben","non-dropping-particle":"","parse-names":false,"suffix":""},{"dropping-particle":"","family":"Salzberg","given":"Steven L.","non-dropping-particle":"","parse-names":false,"suffix":""}],"container-title":"Nature Methods","id":"ITEM-1","issue":"4","issued":{"date-parts":[["2012","4"]]},"page":"357-359","publisher":"NIH Public Access","title":"Fast gapped-read alignment with Bowtie 2","type":"article-journal","volume":"9"},"uris":["http://www.mendeley.com/documents/?uuid=211a693a-eb86-3141-b00f-063392ed1fd9"]}],"mendeley":{"formattedCitation":"[94]","plainTextFormattedCitation":"[94]","previouslyFormattedCitation":"[94]"},"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[94]</w:t>
      </w:r>
      <w:r w:rsidRPr="00496AD6">
        <w:rPr>
          <w:bCs/>
          <w:snapToGrid/>
          <w:lang w:val="en-GB"/>
        </w:rPr>
        <w:fldChar w:fldCharType="end"/>
      </w:r>
      <w:r w:rsidRPr="00496AD6">
        <w:rPr>
          <w:bCs/>
          <w:snapToGrid/>
          <w:lang w:val="en-GB"/>
        </w:rPr>
        <w:t xml:space="preserve">. Next, genome locations were extracted and compared with </w:t>
      </w:r>
      <w:r>
        <w:rPr>
          <w:bCs/>
          <w:snapToGrid/>
          <w:lang w:val="en-GB"/>
        </w:rPr>
        <w:t xml:space="preserve">the </w:t>
      </w:r>
      <w:r w:rsidRPr="00496AD6">
        <w:rPr>
          <w:bCs/>
          <w:snapToGrid/>
          <w:lang w:val="en-GB"/>
        </w:rPr>
        <w:t xml:space="preserve">predicted MIR loci using our internally developed script. If no overlap was detected, the predicted MIR loci were regarded as novel MIR loci. Novel grapevine miRNAs were further classified into known or novel miRNA families by clustering their predicted pre-miRNA sequences with sequences of known plant pre-miRNAs from </w:t>
      </w:r>
      <w:proofErr w:type="spellStart"/>
      <w:r w:rsidRPr="00496AD6">
        <w:rPr>
          <w:bCs/>
          <w:snapToGrid/>
          <w:lang w:val="en-GB"/>
        </w:rPr>
        <w:t>miRBase</w:t>
      </w:r>
      <w:proofErr w:type="spellEnd"/>
      <w:r w:rsidRPr="00496AD6">
        <w:rPr>
          <w:bCs/>
          <w:snapToGrid/>
          <w:lang w:val="en-GB"/>
        </w:rPr>
        <w:t xml:space="preserve"> using CD-HIT-EST</w:t>
      </w:r>
      <w:r>
        <w:rPr>
          <w:bCs/>
          <w:snapToGrid/>
          <w:lang w:val="en-GB"/>
        </w:rPr>
        <w:t>,</w:t>
      </w:r>
      <w:r w:rsidRPr="00496AD6">
        <w:rPr>
          <w:bCs/>
          <w:snapToGrid/>
          <w:lang w:val="en-GB"/>
        </w:rPr>
        <w:t xml:space="preserve"> with an identity threshold of 0.8 </w:t>
      </w:r>
      <w:r w:rsidRPr="00496AD6">
        <w:rPr>
          <w:bCs/>
          <w:snapToGrid/>
          <w:lang w:val="en-GB"/>
        </w:rPr>
        <w:fldChar w:fldCharType="begin" w:fldLock="1"/>
      </w:r>
      <w:r w:rsidR="00182BE5">
        <w:rPr>
          <w:bCs/>
          <w:snapToGrid/>
          <w:lang w:val="en-GB"/>
        </w:rPr>
        <w:instrText>ADDIN CSL_CITATION {"citationItems":[{"id":"ITEM-1","itemData":{"DOI":"10.1093/bioinformatics/btq003","ISSN":"13674803","PMID":"20053844","abstract":"Summary: CD-HIT is a widely used program for clustering and comparing large biological sequence datasets. In order to further assist the CD-HIT users, we significantly improved this program with more functions and better accuracy, scalability and flexibility. Most importantly, we developed a new web server, CD-HIT Suite, for clustering a user-uploaded sequence dataset or comparing it to another dataset at different identity levels. Users can now interactively explore the clusters within web browsers. We also provide downloadable clusters for several public databases (NCBI NR, Swissprot and PDB) at different identity levels. Availability: Free access at http://cd-hit.org. Contact: liwz@sdsc.edu Supplementary information: Supplementary data are available at Bioinformatics online. © The Author(s) 2010. Published by Oxford University Press.","author":[{"dropping-particle":"","family":"Huang","given":"Ying","non-dropping-particle":"","parse-names":false,"suffix":""},{"dropping-particle":"","family":"Niu","given":"Beifang","non-dropping-particle":"","parse-names":false,"suffix":""},{"dropping-particle":"","family":"Gao","given":"Ying","non-dropping-particle":"","parse-names":false,"suffix":""},{"dropping-particle":"","family":"Fu","given":"Limin","non-dropping-particle":"","parse-names":false,"suffix":""},{"dropping-particle":"","family":"Li","given":"Weizhong","non-dropping-particle":"","parse-names":false,"suffix":""}],"container-title":"Bioinformatics","id":"ITEM-1","issue":"5","issued":{"date-parts":[["2010","1","6"]]},"page":"680-682","publisher":"Bioinformatics","title":"CD-HIT Suite: A web server for clustering and comparing biological sequences","type":"article-journal","volume":"26"},"uris":["http://www.mendeley.com/documents/?uuid=cd43a779-b54c-30c7-9179-e08ba9c36d18"]}],"mendeley":{"formattedCitation":"[95]","plainTextFormattedCitation":"[95]","previouslyFormattedCitation":"[95]"},"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[95]</w:t>
      </w:r>
      <w:r w:rsidRPr="00496AD6">
        <w:rPr>
          <w:bCs/>
          <w:snapToGrid/>
          <w:lang w:val="en-GB"/>
        </w:rPr>
        <w:fldChar w:fldCharType="end"/>
      </w:r>
      <w:r w:rsidRPr="00496AD6">
        <w:rPr>
          <w:bCs/>
          <w:snapToGrid/>
          <w:lang w:val="en-GB"/>
        </w:rPr>
        <w:t xml:space="preserve">. The sequences </w:t>
      </w:r>
      <w:r>
        <w:rPr>
          <w:bCs/>
          <w:snapToGrid/>
          <w:lang w:val="en-GB"/>
        </w:rPr>
        <w:t>with</w:t>
      </w:r>
      <w:r w:rsidRPr="00496AD6">
        <w:rPr>
          <w:bCs/>
          <w:snapToGrid/>
          <w:lang w:val="en-GB"/>
        </w:rPr>
        <w:t xml:space="preserve"> similarities with annotated pre-miRNAs were grouped into </w:t>
      </w:r>
      <w:r>
        <w:rPr>
          <w:bCs/>
          <w:snapToGrid/>
          <w:lang w:val="en-GB"/>
        </w:rPr>
        <w:t xml:space="preserve">the </w:t>
      </w:r>
      <w:r w:rsidRPr="00496AD6">
        <w:rPr>
          <w:bCs/>
          <w:snapToGrid/>
          <w:lang w:val="en-GB"/>
        </w:rPr>
        <w:t>corresponding known miRNA families, and sequences that did not show similarit</w:t>
      </w:r>
      <w:r>
        <w:rPr>
          <w:bCs/>
          <w:snapToGrid/>
          <w:lang w:val="en-GB"/>
        </w:rPr>
        <w:t>ies</w:t>
      </w:r>
      <w:r w:rsidRPr="00496AD6">
        <w:rPr>
          <w:bCs/>
          <w:snapToGrid/>
          <w:lang w:val="en-GB"/>
        </w:rPr>
        <w:t xml:space="preserve"> with known plant miRNAs were classified as novel miRNA families.</w:t>
      </w:r>
    </w:p>
    <w:p w14:paraId="7FA618EB" w14:textId="44B9B266" w:rsidR="00D16055" w:rsidRPr="00496AD6" w:rsidRDefault="00D16055" w:rsidP="00D16055">
      <w:pPr>
        <w:pStyle w:val="MDPI31text"/>
        <w:rPr>
          <w:bCs/>
          <w:snapToGrid/>
          <w:lang w:val="en-GB"/>
        </w:rPr>
      </w:pPr>
      <w:r w:rsidRPr="00496AD6">
        <w:rPr>
          <w:bCs/>
          <w:snapToGrid/>
          <w:lang w:val="en-GB"/>
        </w:rPr>
        <w:t>Additionally, sequence miRNA variants (</w:t>
      </w:r>
      <w:proofErr w:type="spellStart"/>
      <w:r w:rsidRPr="00496AD6">
        <w:rPr>
          <w:bCs/>
          <w:snapToGrid/>
          <w:lang w:val="en-GB"/>
        </w:rPr>
        <w:t>isomiRs</w:t>
      </w:r>
      <w:proofErr w:type="spellEnd"/>
      <w:r w:rsidRPr="00496AD6">
        <w:rPr>
          <w:bCs/>
          <w:snapToGrid/>
          <w:lang w:val="en-GB"/>
        </w:rPr>
        <w:t xml:space="preserve">) of known and novel miRNAs were identified using </w:t>
      </w:r>
      <w:proofErr w:type="spellStart"/>
      <w:r w:rsidRPr="00496AD6">
        <w:rPr>
          <w:bCs/>
          <w:snapToGrid/>
          <w:lang w:val="en-GB"/>
        </w:rPr>
        <w:t>isomiRID</w:t>
      </w:r>
      <w:proofErr w:type="spellEnd"/>
      <w:r w:rsidRPr="00496AD6">
        <w:rPr>
          <w:bCs/>
          <w:snapToGrid/>
          <w:lang w:val="en-GB"/>
        </w:rPr>
        <w:t xml:space="preserve"> </w:t>
      </w:r>
      <w:r w:rsidRPr="00496AD6">
        <w:rPr>
          <w:bCs/>
          <w:snapToGrid/>
          <w:lang w:val="en-GB"/>
        </w:rPr>
        <w:fldChar w:fldCharType="begin" w:fldLock="1"/>
      </w:r>
      <w:r w:rsidR="00182BE5">
        <w:rPr>
          <w:bCs/>
          <w:snapToGrid/>
          <w:lang w:val="en-GB"/>
        </w:rPr>
        <w:instrText>ADDIN CSL_CITATION {"citationItems":[{"id":"ITEM-1","itemData":{"DOI":"10.1093/bioinformatics/btt424","ISSN":"13674803","PMID":"23946501","abstract":"Summary: MicroRNAs (miRNAs) have been extensively studied owing to their important regulatory roles in genic expression. An increasingly number of reports are performing extensive data mining in small RNA sequencing libraries to detect miRNAs isoforms and also 50 and 30 post-transcriptional nucleotide additions, as well as edited miRNAs sequences. A ready to use pipeline, isomiRID, was developed to standardize and automatize the search for miRNAs isoforms in highthroughput small RNA sequencing libraries. Availability: isomiRID is a command line Python script available at http://www.ufrgs.br/RNAi/ isomiRID/. Contact: rogerio.margis@ufrgs.br Supplementary information: Supplementary Date are available at Bioinformatics online. © The Author 2013. Published by Oxford University Press.","author":[{"dropping-particle":"","family":"Oliveira","given":"Luiz Felipe Valter","non-dropping-particle":"De","parse-names":false,"suffix":""},{"dropping-particle":"","family":"Christoff","given":"Ana Paula","non-dropping-particle":"","parse-names":false,"suffix":""},{"dropping-particle":"","family":"Margis","given":"Rogerio","non-dropping-particle":"","parse-names":false,"suffix":""}],"container-title":"Bioinformatics","id":"ITEM-1","issue":"20","issued":{"date-parts":[["2013","10","15"]]},"page":"2521-2523","publisher":"Bioinformatics","title":"isomiRID: A framework to identify microRNA isoforms","type":"article-journal","volume":"29"},"uris":["http://www.mendeley.com/documents/?uuid=0ca1e829-1976-331b-a5d2-0cc1cf107264"]}],"mendeley":{"formattedCitation":"[96]","plainTextFormattedCitation":"[96]","previouslyFormattedCitation":"[96]"},"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[96]</w:t>
      </w:r>
      <w:r w:rsidRPr="00496AD6">
        <w:rPr>
          <w:bCs/>
          <w:snapToGrid/>
          <w:lang w:val="en-GB"/>
        </w:rPr>
        <w:fldChar w:fldCharType="end"/>
      </w:r>
      <w:r w:rsidRPr="00496AD6">
        <w:rPr>
          <w:bCs/>
          <w:snapToGrid/>
          <w:lang w:val="en-GB"/>
        </w:rPr>
        <w:t xml:space="preserve">. Only </w:t>
      </w:r>
      <w:proofErr w:type="spellStart"/>
      <w:r w:rsidRPr="00496AD6">
        <w:rPr>
          <w:bCs/>
          <w:snapToGrid/>
          <w:lang w:val="en-GB"/>
        </w:rPr>
        <w:t>sRNAs</w:t>
      </w:r>
      <w:proofErr w:type="spellEnd"/>
      <w:r w:rsidRPr="00496AD6">
        <w:rPr>
          <w:bCs/>
          <w:snapToGrid/>
          <w:lang w:val="en-GB"/>
        </w:rPr>
        <w:t xml:space="preserve"> </w:t>
      </w:r>
      <w:r>
        <w:rPr>
          <w:bCs/>
          <w:snapToGrid/>
          <w:lang w:val="en-GB"/>
        </w:rPr>
        <w:t xml:space="preserve">that </w:t>
      </w:r>
      <w:r w:rsidRPr="00496AD6">
        <w:rPr>
          <w:bCs/>
          <w:snapToGrid/>
          <w:lang w:val="en-GB"/>
        </w:rPr>
        <w:t>matching perfectly to known or novel pre-miRNA sequences were considered (i.e.</w:t>
      </w:r>
      <w:r>
        <w:rPr>
          <w:bCs/>
          <w:snapToGrid/>
          <w:lang w:val="en-GB"/>
        </w:rPr>
        <w:t>,</w:t>
      </w:r>
      <w:r w:rsidRPr="00496AD6">
        <w:rPr>
          <w:bCs/>
          <w:snapToGrid/>
          <w:lang w:val="en-GB"/>
        </w:rPr>
        <w:t xml:space="preserve"> </w:t>
      </w:r>
      <w:proofErr w:type="spellStart"/>
      <w:r w:rsidRPr="00496AD6">
        <w:rPr>
          <w:bCs/>
          <w:snapToGrid/>
          <w:lang w:val="en-GB"/>
        </w:rPr>
        <w:t>templated</w:t>
      </w:r>
      <w:proofErr w:type="spellEnd"/>
      <w:r w:rsidRPr="00496AD6">
        <w:rPr>
          <w:bCs/>
          <w:snapToGrid/>
          <w:lang w:val="en-GB"/>
        </w:rPr>
        <w:t xml:space="preserve"> </w:t>
      </w:r>
      <w:proofErr w:type="spellStart"/>
      <w:r w:rsidRPr="00496AD6">
        <w:rPr>
          <w:bCs/>
          <w:snapToGrid/>
          <w:lang w:val="en-GB"/>
        </w:rPr>
        <w:t>isomiRs</w:t>
      </w:r>
      <w:proofErr w:type="spellEnd"/>
      <w:r w:rsidRPr="00496AD6">
        <w:rPr>
          <w:bCs/>
          <w:snapToGrid/>
          <w:lang w:val="en-GB"/>
        </w:rPr>
        <w:t xml:space="preserve">). Prediction of PHAS loci was performed using </w:t>
      </w:r>
      <w:proofErr w:type="spellStart"/>
      <w:r w:rsidRPr="00496AD6">
        <w:rPr>
          <w:bCs/>
          <w:snapToGrid/>
          <w:lang w:val="en-GB"/>
        </w:rPr>
        <w:t>unitas</w:t>
      </w:r>
      <w:proofErr w:type="spellEnd"/>
      <w:r w:rsidRPr="00496AD6">
        <w:rPr>
          <w:bCs/>
          <w:snapToGrid/>
          <w:lang w:val="en-GB"/>
        </w:rPr>
        <w:t xml:space="preserve"> </w:t>
      </w:r>
      <w:r w:rsidRPr="00496AD6">
        <w:rPr>
          <w:bCs/>
          <w:snapToGrid/>
          <w:lang w:val="en-GB"/>
        </w:rPr>
        <w:fldChar w:fldCharType="begin" w:fldLock="1"/>
      </w:r>
      <w:r w:rsidR="00182BE5">
        <w:rPr>
          <w:bCs/>
          <w:snapToGrid/>
          <w:lang w:val="en-GB"/>
        </w:rPr>
        <w:instrText>ADDIN CSL_CITATION {"citationItems":[{"id":"ITEM-1","itemData":{"DOI":"10.1186/s12864-017-4031-9","ISSN":"14712164","PMID":"28830358","abstract":"Background: Next generation sequencing is a key technique in small RNA biology research that has led to the discovery of functionally different classes of small non-coding RNAs in the past years. However, reliable annotation of the extensive amounts of small non-coding RNA data produced by high-throughput sequencing is time-consuming and requires robust bioinformatics expertise. Moreover, existing tools have a number of shortcomings including a lack of sensitivity under certain conditions, limited number of supported species or detectable sub-classes of small RNAs. Results: Here we introduce unitas, an out-of-the-box ready software for complete annotation of small RNA sequence datasets, supporting the wide range of species for which non-coding RNA reference sequences are available in the Ensembl databases (currently more than 800). unitas combines high quality annotation and numerous analysis features in a user-friendly manner. A complete annotation can be started with one simple shell command, making unitas particularly useful for researchers not having access to a bioinformatics facility. Noteworthy, the algorithms implemented in unitas are on par or even outperform comparable existing tools for small RNA annotation that map to publicly available ncRNA databases. Conclusions: unitas brings together annotation and analysis features that hitherto required the installation of numerous different bioinformatics tools which can pose a challenge for the non-expert user. With this, unitas overcomes the problem of read normalization. Moreover, the high quality of sequence annotation and analysis, paired with the ease of use, make unitas a valuable tool for researchers in all fields connected to small RNA biology.","author":[{"dropping-particle":"","family":"Gebert","given":"Daniel","non-dropping-particle":"","parse-names":false,"suffix":""},{"dropping-particle":"","family":"Hewel","given":"Charlotte","non-dropping-particle":"","parse-names":false,"suffix":""},{"dropping-particle":"","family":"Rosenkranz","given":"David","non-dropping-particle":"","parse-names":false,"suffix":""}],"container-title":"BMC Genomics","id":"ITEM-1","issue":"1","issued":{"date-parts":[["2017","8","22"]]},"page":"644","publisher":"BioMed Central Ltd.","title":"Unitas: The universal tool for annotation of small RNAs","type":"article-journal","volume":"18"},"uris":["http://www.mendeley.com/documents/?uuid=c638d31b-1dfa-38ca-b4c2-86009426443e"]}],"mendeley":{"formattedCitation":"[97]","plainTextFormattedCitation":"[97]","previouslyFormattedCitation":"[97]"},"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[97]</w:t>
      </w:r>
      <w:r w:rsidRPr="00496AD6">
        <w:rPr>
          <w:bCs/>
          <w:snapToGrid/>
          <w:lang w:val="en-GB"/>
        </w:rPr>
        <w:fldChar w:fldCharType="end"/>
      </w:r>
      <w:r w:rsidRPr="00496AD6">
        <w:rPr>
          <w:bCs/>
          <w:snapToGrid/>
          <w:lang w:val="en-GB"/>
        </w:rPr>
        <w:t xml:space="preserve">. </w:t>
      </w:r>
      <w:r>
        <w:rPr>
          <w:bCs/>
          <w:snapToGrid/>
          <w:lang w:val="en-GB"/>
        </w:rPr>
        <w:t xml:space="preserve">The </w:t>
      </w:r>
      <w:r w:rsidRPr="00496AD6">
        <w:rPr>
          <w:bCs/>
          <w:snapToGrid/>
          <w:lang w:val="en-GB"/>
        </w:rPr>
        <w:t xml:space="preserve">PHAS loci were detected by mapping </w:t>
      </w:r>
      <w:proofErr w:type="spellStart"/>
      <w:r w:rsidRPr="00496AD6">
        <w:rPr>
          <w:bCs/>
          <w:snapToGrid/>
          <w:lang w:val="en-GB"/>
        </w:rPr>
        <w:t>preprocessed</w:t>
      </w:r>
      <w:proofErr w:type="spellEnd"/>
      <w:r w:rsidRPr="00496AD6">
        <w:rPr>
          <w:bCs/>
          <w:snapToGrid/>
          <w:lang w:val="en-GB"/>
        </w:rPr>
        <w:t xml:space="preserve"> sRNA reads to </w:t>
      </w:r>
      <w:proofErr w:type="spellStart"/>
      <w:r w:rsidRPr="00496AD6">
        <w:rPr>
          <w:bCs/>
          <w:snapToGrid/>
          <w:lang w:val="en-GB"/>
        </w:rPr>
        <w:t>g</w:t>
      </w:r>
      <w:r>
        <w:rPr>
          <w:bCs/>
          <w:snapToGrid/>
          <w:lang w:val="en-GB"/>
        </w:rPr>
        <w:t>the</w:t>
      </w:r>
      <w:proofErr w:type="spellEnd"/>
      <w:r>
        <w:rPr>
          <w:bCs/>
          <w:snapToGrid/>
          <w:lang w:val="en-GB"/>
        </w:rPr>
        <w:t xml:space="preserve"> </w:t>
      </w:r>
      <w:proofErr w:type="spellStart"/>
      <w:r w:rsidRPr="00496AD6">
        <w:rPr>
          <w:bCs/>
          <w:snapToGrid/>
          <w:lang w:val="en-GB"/>
        </w:rPr>
        <w:t>rapevine</w:t>
      </w:r>
      <w:proofErr w:type="spellEnd"/>
      <w:r w:rsidRPr="00496AD6">
        <w:rPr>
          <w:bCs/>
          <w:snapToGrid/>
          <w:lang w:val="en-GB"/>
        </w:rPr>
        <w:t xml:space="preserve"> transcriptome sequences (</w:t>
      </w:r>
      <w:proofErr w:type="spellStart"/>
      <w:r w:rsidRPr="00496AD6">
        <w:rPr>
          <w:bCs/>
          <w:snapToGrid/>
          <w:lang w:val="en-GB"/>
        </w:rPr>
        <w:t>Vitis</w:t>
      </w:r>
      <w:proofErr w:type="spellEnd"/>
      <w:r w:rsidRPr="00496AD6">
        <w:rPr>
          <w:bCs/>
          <w:snapToGrid/>
          <w:lang w:val="en-GB"/>
        </w:rPr>
        <w:t xml:space="preserve"> 12X.2 annotations; </w:t>
      </w:r>
      <w:hyperlink r:id="rId36" w:history="1">
        <w:r w:rsidRPr="007C00CB">
          <w:rPr>
            <w:bCs/>
            <w:snapToGrid/>
            <w:lang w:val="en-GB"/>
          </w:rPr>
          <w:t>https://urgi.versailles.inra.fr/files/Vini/Vitis%2012X.2%20annotations/</w:t>
        </w:r>
      </w:hyperlink>
      <w:r w:rsidRPr="00496AD6">
        <w:rPr>
          <w:bCs/>
          <w:snapToGrid/>
          <w:lang w:val="en-GB"/>
        </w:rPr>
        <w:t xml:space="preserve">) </w:t>
      </w:r>
      <w:r>
        <w:rPr>
          <w:bCs/>
          <w:snapToGrid/>
          <w:lang w:val="en-GB"/>
        </w:rPr>
        <w:t>at</w:t>
      </w:r>
      <w:r w:rsidRPr="00496AD6">
        <w:rPr>
          <w:bCs/>
          <w:snapToGrid/>
          <w:lang w:val="en-GB"/>
        </w:rPr>
        <w:t xml:space="preserve"> 21-</w:t>
      </w:r>
      <w:r>
        <w:rPr>
          <w:bCs/>
          <w:snapToGrid/>
          <w:lang w:val="en-GB"/>
        </w:rPr>
        <w:t>nt</w:t>
      </w:r>
      <w:r w:rsidRPr="00496AD6">
        <w:rPr>
          <w:bCs/>
          <w:snapToGrid/>
          <w:lang w:val="en-GB"/>
        </w:rPr>
        <w:t xml:space="preserve"> and 24-nt intervals and default settings.</w:t>
      </w:r>
    </w:p>
    <w:p w14:paraId="2216E3BD" w14:textId="6AA0E203" w:rsidR="00D16055" w:rsidRPr="00496AD6" w:rsidRDefault="00D16055" w:rsidP="00D16055">
      <w:pPr>
        <w:pStyle w:val="MDPI31text"/>
        <w:rPr>
          <w:bCs/>
          <w:snapToGrid/>
          <w:lang w:val="en-GB"/>
        </w:rPr>
      </w:pPr>
      <w:r>
        <w:rPr>
          <w:bCs/>
          <w:snapToGrid/>
          <w:lang w:val="en-GB"/>
        </w:rPr>
        <w:t>The p</w:t>
      </w:r>
      <w:r w:rsidRPr="00496AD6">
        <w:rPr>
          <w:bCs/>
          <w:snapToGrid/>
          <w:lang w:val="en-GB"/>
        </w:rPr>
        <w:t>re</w:t>
      </w:r>
      <w:r>
        <w:rPr>
          <w:bCs/>
          <w:snapToGrid/>
          <w:lang w:val="en-GB"/>
        </w:rPr>
        <w:t>-</w:t>
      </w:r>
      <w:r w:rsidRPr="00496AD6">
        <w:rPr>
          <w:bCs/>
          <w:snapToGrid/>
          <w:lang w:val="en-GB"/>
        </w:rPr>
        <w:t>processed reads from sRNA-</w:t>
      </w:r>
      <w:proofErr w:type="spellStart"/>
      <w:r w:rsidRPr="00496AD6">
        <w:rPr>
          <w:bCs/>
          <w:snapToGrid/>
          <w:lang w:val="en-GB"/>
        </w:rPr>
        <w:t>Seq</w:t>
      </w:r>
      <w:proofErr w:type="spellEnd"/>
      <w:r w:rsidRPr="00496AD6">
        <w:rPr>
          <w:bCs/>
          <w:snapToGrid/>
          <w:lang w:val="en-GB"/>
        </w:rPr>
        <w:t xml:space="preserve"> samples were mapped (</w:t>
      </w:r>
      <w:r>
        <w:rPr>
          <w:bCs/>
          <w:snapToGrid/>
          <w:lang w:val="en-GB"/>
        </w:rPr>
        <w:t xml:space="preserve">with </w:t>
      </w:r>
      <w:r w:rsidRPr="00496AD6">
        <w:rPr>
          <w:bCs/>
          <w:snapToGrid/>
          <w:lang w:val="en-GB"/>
        </w:rPr>
        <w:t>no mismatch</w:t>
      </w:r>
      <w:r>
        <w:rPr>
          <w:bCs/>
          <w:snapToGrid/>
          <w:lang w:val="en-GB"/>
        </w:rPr>
        <w:t>es</w:t>
      </w:r>
      <w:r w:rsidRPr="00496AD6">
        <w:rPr>
          <w:bCs/>
          <w:snapToGrid/>
          <w:lang w:val="en-GB"/>
        </w:rPr>
        <w:t xml:space="preserve"> allowed) to all known grapevine miRNAs, novel miRNAs</w:t>
      </w:r>
      <w:r>
        <w:rPr>
          <w:bCs/>
          <w:snapToGrid/>
          <w:lang w:val="en-GB"/>
        </w:rPr>
        <w:t>,</w:t>
      </w:r>
      <w:r w:rsidRPr="00496AD6">
        <w:rPr>
          <w:bCs/>
          <w:snapToGrid/>
          <w:lang w:val="en-GB"/>
        </w:rPr>
        <w:t xml:space="preserve"> and </w:t>
      </w:r>
      <w:proofErr w:type="spellStart"/>
      <w:r w:rsidRPr="00496AD6">
        <w:rPr>
          <w:bCs/>
          <w:snapToGrid/>
          <w:lang w:val="en-GB"/>
        </w:rPr>
        <w:t>isomiRs</w:t>
      </w:r>
      <w:proofErr w:type="spellEnd"/>
      <w:r>
        <w:rPr>
          <w:bCs/>
          <w:snapToGrid/>
          <w:lang w:val="en-GB"/>
        </w:rPr>
        <w:t>,</w:t>
      </w:r>
      <w:r w:rsidRPr="00496AD6">
        <w:rPr>
          <w:bCs/>
          <w:snapToGrid/>
          <w:lang w:val="en-GB"/>
        </w:rPr>
        <w:t xml:space="preserve"> and counted using our internally developed script. Raw counts were exported and deposited </w:t>
      </w:r>
      <w:r>
        <w:rPr>
          <w:bCs/>
          <w:snapToGrid/>
          <w:lang w:val="en-GB"/>
        </w:rPr>
        <w:t xml:space="preserve">with the </w:t>
      </w:r>
      <w:r w:rsidRPr="00496AD6">
        <w:rPr>
          <w:bCs/>
          <w:snapToGrid/>
          <w:lang w:val="en-GB"/>
        </w:rPr>
        <w:t xml:space="preserve">European Nucleotide Archive under </w:t>
      </w:r>
      <w:r>
        <w:rPr>
          <w:bCs/>
          <w:snapToGrid/>
          <w:lang w:val="en-GB"/>
        </w:rPr>
        <w:t xml:space="preserve">the </w:t>
      </w:r>
      <w:r w:rsidRPr="00496AD6">
        <w:rPr>
          <w:bCs/>
          <w:snapToGrid/>
          <w:lang w:val="en-GB"/>
        </w:rPr>
        <w:t xml:space="preserve">project accession number PRJEB42777. Differential expression analysis was performed in R v3.2.2 </w:t>
      </w:r>
      <w:r w:rsidRPr="00496AD6">
        <w:rPr>
          <w:bCs/>
          <w:snapToGrid/>
          <w:lang w:val="en-GB"/>
        </w:rPr>
        <w:fldChar w:fldCharType="begin" w:fldLock="1"/>
      </w:r>
      <w:r w:rsidR="00182BE5">
        <w:rPr>
          <w:bCs/>
          <w:snapToGrid/>
          <w:lang w:val="en-GB"/>
        </w:rPr>
        <w:instrText>ADDIN CSL_CITATION {"citationItems":[{"id":"ITEM-1","itemData":{"URL":"https://www.scirp.org/(S(351jmbntvnsjt1aadkposzje))/reference/ReferencesPapers.aspx?ReferenceID=2144573","accessed":{"date-parts":[["2021","1","21"]]},"id":"ITEM-1","issued":{"date-parts":[["0"]]},"title":"R Core Team (2017) R A Language and Environment for Statistical Computing. - References - Scientific Research Publishing","type":"webpage"},"uris":["http://www.mendeley.com/documents/?uuid=0a79fc49-839d-39b1-affd-6cf32866c3f9"]}],"mendeley":{"formattedCitation":"[86]","plainTextFormattedCitation":"[86]","previouslyFormattedCitation":"[86]"},"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[86]</w:t>
      </w:r>
      <w:r w:rsidRPr="00496AD6">
        <w:rPr>
          <w:bCs/>
          <w:snapToGrid/>
          <w:lang w:val="en-GB"/>
        </w:rPr>
        <w:fldChar w:fldCharType="end"/>
      </w:r>
      <w:r w:rsidRPr="00496AD6">
        <w:rPr>
          <w:bCs/>
          <w:snapToGrid/>
          <w:lang w:val="en-GB"/>
        </w:rPr>
        <w:t xml:space="preserve">, using the </w:t>
      </w:r>
      <w:proofErr w:type="spellStart"/>
      <w:r w:rsidRPr="00496AD6">
        <w:rPr>
          <w:bCs/>
          <w:snapToGrid/>
          <w:lang w:val="en-GB"/>
        </w:rPr>
        <w:t>limma</w:t>
      </w:r>
      <w:proofErr w:type="spellEnd"/>
      <w:r w:rsidRPr="00496AD6">
        <w:rPr>
          <w:bCs/>
          <w:snapToGrid/>
          <w:lang w:val="en-GB"/>
        </w:rPr>
        <w:t xml:space="preserve"> package </w:t>
      </w:r>
      <w:r w:rsidRPr="00496AD6">
        <w:rPr>
          <w:bCs/>
          <w:snapToGrid/>
          <w:lang w:val="en-GB"/>
        </w:rPr>
        <w:lastRenderedPageBreak/>
        <w:t xml:space="preserve">v3.34.9 </w:t>
      </w:r>
      <w:r w:rsidRPr="00496AD6">
        <w:rPr>
          <w:bCs/>
          <w:snapToGrid/>
          <w:lang w:val="en-GB"/>
        </w:rPr>
        <w:fldChar w:fldCharType="begin" w:fldLock="1"/>
      </w:r>
      <w:r w:rsidR="00182BE5">
        <w:rPr>
          <w:bCs/>
          <w:snapToGrid/>
          <w:lang w:val="en-GB"/>
        </w:rPr>
        <w:instrText>ADDIN CSL_CITATION {"citationItems":[{"id":"ITEM-1","itemData":{"DOI":"10.1093/nar/gkv007","ISSN":"13624962","PMID":"25605792","abstract":"limma is an R/Bioconductor software package that provides an integrated solution for analysing data from gene expression experiments. It contains rich features for handling complex experimental designs and for information borrowing to overcome the problem of small sample sizes. Over the past decade, limma has been a popular choice for gene discovery through differential expression analyses of microarray and high-throughput PCR data. The package contains particularly strong facilities for reading, normalizing and exploring such data. Recently, the capabilities of limma have been significantly expanded in two important directions. First, the package can now perform both differential expression and differential splicing analyses of RNA sequencing (RNA-seq) data. All the downstream analysis tools previously restricted to microarray data are now available for RNA-seq as well. These capabilities allow users to analyse both RNA-seq and microarray data with very similar pipelines. Second, the package is now able to go past the traditional gene-wise expression analyses in a variety of ways, analysing expression profiles in terms of co-regulated sets of genes or in terms of higher-order expression signatures. This provides enhanced possibilities for biological interpretation of gene expression differences. This article reviews the philosophy and design of the limma package, summarizing both new and historical features, with an emphasis on recent enhancements and features that have not been previously described.","author":[{"dropping-particle":"","family":"Ritchie","given":"Matthew E.","non-dropping-particle":"","parse-names":false,"suffix":""},{"dropping-particle":"","family":"Phipson","given":"Belinda","non-dropping-particle":"","parse-names":false,"suffix":""},{"dropping-particle":"","family":"Wu","given":"Di","non-dropping-particle":"","parse-names":false,"suffix":""},{"dropping-particle":"","family":"Hu","given":"Yifang","non-dropping-particle":"","parse-names":false,"suffix":""},{"dropping-particle":"","family":"Law","given":"Charity W.","non-dropping-particle":"","parse-names":false,"suffix":""},{"dropping-particle":"","family":"Shi","given":"Wei","non-dropping-particle":"","parse-names":false,"suffix":""},{"dropping-particle":"","family":"Smyth","given":"Gordon K.","non-dropping-particle":"","parse-names":false,"suffix":""}],"container-title":"Nucleic Acids Research","id":"ITEM-1","issue":"7","issued":{"date-parts":[["2015","1","6"]]},"page":"e47","publisher":"Oxford University Press","title":"Limma powers differential expression analyses for RNA-sequencing and microarray studies","type":"article-journal","volume":"43"},"uris":["http://www.mendeley.com/documents/?uuid=5c524d57-3ec4-328d-b0d4-2ff5f42b68e7"]}],"mendeley":{"formattedCitation":"[87]","plainTextFormattedCitation":"[87]","previouslyFormattedCitation":"[87]"},"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[87]</w:t>
      </w:r>
      <w:r w:rsidRPr="00496AD6">
        <w:rPr>
          <w:bCs/>
          <w:snapToGrid/>
          <w:lang w:val="en-GB"/>
        </w:rPr>
        <w:fldChar w:fldCharType="end"/>
      </w:r>
      <w:r w:rsidRPr="00496AD6">
        <w:rPr>
          <w:bCs/>
          <w:snapToGrid/>
          <w:lang w:val="en-GB"/>
        </w:rPr>
        <w:t xml:space="preserve">. sRNA counts with a baseline expression level of </w:t>
      </w:r>
      <w:r>
        <w:rPr>
          <w:bCs/>
          <w:snapToGrid/>
          <w:lang w:val="en-GB"/>
        </w:rPr>
        <w:t>&gt;</w:t>
      </w:r>
      <w:r w:rsidRPr="00496AD6">
        <w:rPr>
          <w:bCs/>
          <w:snapToGrid/>
          <w:lang w:val="en-GB"/>
        </w:rPr>
        <w:t xml:space="preserve">50 reads mapped in at least </w:t>
      </w:r>
      <w:r>
        <w:rPr>
          <w:bCs/>
          <w:snapToGrid/>
          <w:lang w:val="en-GB"/>
        </w:rPr>
        <w:t>four</w:t>
      </w:r>
      <w:r w:rsidRPr="00496AD6">
        <w:rPr>
          <w:bCs/>
          <w:snapToGrid/>
          <w:lang w:val="en-GB"/>
        </w:rPr>
        <w:t xml:space="preserve"> samples were TMM-normali</w:t>
      </w:r>
      <w:r>
        <w:rPr>
          <w:bCs/>
          <w:snapToGrid/>
          <w:lang w:val="en-GB"/>
        </w:rPr>
        <w:t>s</w:t>
      </w:r>
      <w:r w:rsidRPr="00496AD6">
        <w:rPr>
          <w:bCs/>
          <w:snapToGrid/>
          <w:lang w:val="en-GB"/>
        </w:rPr>
        <w:t xml:space="preserve">ed in </w:t>
      </w:r>
      <w:proofErr w:type="spellStart"/>
      <w:r w:rsidRPr="00496AD6">
        <w:rPr>
          <w:bCs/>
          <w:snapToGrid/>
          <w:lang w:val="en-GB"/>
        </w:rPr>
        <w:t>edgeR</w:t>
      </w:r>
      <w:proofErr w:type="spellEnd"/>
      <w:r w:rsidRPr="00496AD6">
        <w:rPr>
          <w:bCs/>
          <w:snapToGrid/>
          <w:lang w:val="en-GB"/>
        </w:rPr>
        <w:t xml:space="preserve"> v3.20.9 </w:t>
      </w:r>
      <w:r w:rsidRPr="00496AD6">
        <w:rPr>
          <w:bCs/>
          <w:snapToGrid/>
          <w:lang w:val="en-GB"/>
        </w:rPr>
        <w:fldChar w:fldCharType="begin" w:fldLock="1"/>
      </w:r>
      <w:r w:rsidR="00182BE5">
        <w:rPr>
          <w:bCs/>
          <w:snapToGrid/>
          <w:lang w:val="en-GB"/>
        </w:rPr>
        <w:instrText>ADDIN CSL_CITATION {"citationItems":[{"id":"ITEM-1","itemData":{"DOI":"10.1093/bioinformatics/btp616","ISSN":"14602059","PMID":"19910308","abstract":"It is expected that emerging digital gene expression (DGE) technologies will overtake microarray technologies in the near future for many functional genomics applications. One of the fundamental data analysis tasks, especially for gene expression studies, involves determining whether there is evidence that counts for a transcript or exon are significantly different across experimental conditions. edgeR is a Bioconductor software package for examining differential expression of replicated count data. An overdispersed Poisson model is used to account for both biological and technical variability. Empirical Bayes methods are used to moderate the degree of overdispersion across transcripts, improving the reliability of inference. The methodology can be used even with the most minimal levels of replication, provided at least one phenotype or experimental condition is replicated. The software may have other applications beyond sequencing data, such as proteome peptide count data. © The Author(s) 2009. Published by Oxford University Press.","author":[{"dropping-particle":"","family":"Robinson","given":"Mark D.","non-dropping-particle":"","parse-names":false,"suffix":""},{"dropping-particle":"","family":"McCarthy","given":"Davis J.","non-dropping-particle":"","parse-names":false,"suffix":""},{"dropping-particle":"","family":"Smyth","given":"Gordon K.","non-dropping-particle":"","parse-names":false,"suffix":""}],"container-title":"Bioinformatics","id":"ITEM-1","issue":"1","issued":{"date-parts":[["2009","11","11"]]},"page":"139-140","publisher":"Oxford University Press","title":"edgeR: A Bioconductor package for differential expression analysis of digital gene expression data","type":"article-journal","volume":"26"},"uris":["http://www.mendeley.com/documents/?uuid=b6d60ae5-d445-3c26-a81a-33c523b73ff8"]}],"mendeley":{"formattedCitation":"[88]","plainTextFormattedCitation":"[88]","previouslyFormattedCitation":"[88]"},"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[88]</w:t>
      </w:r>
      <w:r w:rsidRPr="00496AD6">
        <w:rPr>
          <w:bCs/>
          <w:snapToGrid/>
          <w:lang w:val="en-GB"/>
        </w:rPr>
        <w:fldChar w:fldCharType="end"/>
      </w:r>
      <w:r w:rsidRPr="00496AD6">
        <w:rPr>
          <w:bCs/>
          <w:snapToGrid/>
          <w:lang w:val="en-GB"/>
        </w:rPr>
        <w:t xml:space="preserve"> and transformed using </w:t>
      </w:r>
      <w:proofErr w:type="spellStart"/>
      <w:r w:rsidRPr="00496AD6">
        <w:rPr>
          <w:bCs/>
          <w:snapToGrid/>
          <w:lang w:val="en-GB"/>
        </w:rPr>
        <w:t>voom</w:t>
      </w:r>
      <w:proofErr w:type="spellEnd"/>
      <w:r w:rsidRPr="00496AD6">
        <w:rPr>
          <w:bCs/>
          <w:snapToGrid/>
          <w:lang w:val="en-GB"/>
        </w:rPr>
        <w:t xml:space="preserve"> </w:t>
      </w:r>
      <w:r w:rsidRPr="00496AD6">
        <w:rPr>
          <w:bCs/>
          <w:snapToGrid/>
          <w:lang w:val="en-GB"/>
        </w:rPr>
        <w:fldChar w:fldCharType="begin" w:fldLock="1"/>
      </w:r>
      <w:r w:rsidR="00182BE5">
        <w:rPr>
          <w:bCs/>
          <w:snapToGrid/>
          <w:lang w:val="en-GB"/>
        </w:rPr>
        <w:instrText>ADDIN CSL_CITATION {"citationItems":[{"id":"ITEM-1","itemData":{"DOI":"10.1186/gb-2014-15-2-r29","ISSN":"1474760X","PMID":"24485249","abstract":"New normal linear modeling strategies are presented for analyzing read counts from RNA-seq experiments. The voom method estimates the mean-variance relationship of the log-counts, generates a precision weight for each observation and enters these into the limma empirical Bayes analysis pipeline. This opens access for RNA-seq analysts to a large body of methodology developed for microarrays. Simulation studies show that voom performs as well or better than count-based RNA-seq methods even when the data are generated according to the assumptions of the earlier methods. Two case studies illustrate the use of linear modeling and gene set testing methods. © 2014 Law et al.; licensee BioMed Central Ltd.","author":[{"dropping-particle":"","family":"Law","given":"Charity W.","non-dropping-particle":"","parse-names":false,"suffix":""},{"dropping-particle":"","family":"Chen","given":"Yunshun","non-dropping-particle":"","parse-names":false,"suffix":""},{"dropping-particle":"","family":"Shi","given":"Wei","non-dropping-particle":"","parse-names":false,"suffix":""},{"dropping-particle":"","family":"Smyth","given":"Gordon K.","non-dropping-particle":"","parse-names":false,"suffix":""}],"container-title":"Genome Biology","id":"ITEM-1","issue":"2","issued":{"date-parts":[["2014","2","3"]]},"page":"R29","publisher":"BioMed Central","title":"Voom: Precision weights unlock linear model analysis tools for RNA-seq read counts","type":"article-journal","volume":"15"},"uris":["http://www.mendeley.com/documents/?uuid=c3f0ee13-53d4-305f-9c1a-ea848a3f146b"]}],"mendeley":{"formattedCitation":"[89]","plainTextFormattedCitation":"[89]","previouslyFormattedCitation":"[89]"},"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[89]</w:t>
      </w:r>
      <w:r w:rsidRPr="00496AD6">
        <w:rPr>
          <w:bCs/>
          <w:snapToGrid/>
          <w:lang w:val="en-GB"/>
        </w:rPr>
        <w:fldChar w:fldCharType="end"/>
      </w:r>
      <w:r w:rsidRPr="00496AD6">
        <w:rPr>
          <w:bCs/>
          <w:snapToGrid/>
          <w:lang w:val="en-GB"/>
        </w:rPr>
        <w:t xml:space="preserve">. To identify differentially expressed mRNAs, the empirical Bayes approach was used with </w:t>
      </w:r>
      <w:r>
        <w:rPr>
          <w:bCs/>
          <w:snapToGrid/>
          <w:lang w:val="en-GB"/>
        </w:rPr>
        <w:t xml:space="preserve">the </w:t>
      </w:r>
      <w:proofErr w:type="spellStart"/>
      <w:r w:rsidRPr="00496AD6">
        <w:rPr>
          <w:bCs/>
          <w:snapToGrid/>
          <w:lang w:val="en-GB"/>
        </w:rPr>
        <w:t>Benjamini</w:t>
      </w:r>
      <w:proofErr w:type="spellEnd"/>
      <w:r w:rsidRPr="00496AD6">
        <w:rPr>
          <w:bCs/>
          <w:snapToGrid/>
          <w:lang w:val="en-GB"/>
        </w:rPr>
        <w:t xml:space="preserve"> and Hochberg (FDR) p-value adjustment. Genes with adjusted p-values </w:t>
      </w:r>
      <w:r>
        <w:rPr>
          <w:bCs/>
          <w:snapToGrid/>
          <w:lang w:val="en-GB"/>
        </w:rPr>
        <w:t>&lt;</w:t>
      </w:r>
      <w:r w:rsidRPr="00496AD6">
        <w:rPr>
          <w:bCs/>
          <w:snapToGrid/>
          <w:lang w:val="en-GB"/>
        </w:rPr>
        <w:t>0.05 were considered statistically significantly differentially expressed.</w:t>
      </w:r>
    </w:p>
    <w:p w14:paraId="5E9121E1" w14:textId="77777777" w:rsidR="00974E76" w:rsidRPr="00D16055" w:rsidRDefault="00974E76" w:rsidP="00D16055">
      <w:pPr>
        <w:pStyle w:val="MDPI22heading2"/>
      </w:pPr>
      <w:r w:rsidRPr="00D16055">
        <w:t xml:space="preserve">4.6. sRNA target prediction </w:t>
      </w:r>
    </w:p>
    <w:p w14:paraId="7677598B" w14:textId="001C4465" w:rsidR="00D16055" w:rsidRPr="00496AD6" w:rsidRDefault="00D16055" w:rsidP="00D16055">
      <w:pPr>
        <w:pStyle w:val="MDPI31text"/>
        <w:rPr>
          <w:bCs/>
          <w:snapToGrid/>
          <w:lang w:val="en-GB"/>
        </w:rPr>
      </w:pPr>
      <w:r>
        <w:rPr>
          <w:bCs/>
          <w:i/>
          <w:snapToGrid/>
          <w:lang w:val="en-GB"/>
        </w:rPr>
        <w:t>In-</w:t>
      </w:r>
      <w:proofErr w:type="spellStart"/>
      <w:r w:rsidRPr="00496AD6">
        <w:rPr>
          <w:bCs/>
          <w:i/>
          <w:snapToGrid/>
          <w:lang w:val="en-GB"/>
        </w:rPr>
        <w:t>silico</w:t>
      </w:r>
      <w:proofErr w:type="spellEnd"/>
      <w:r w:rsidRPr="00496AD6">
        <w:rPr>
          <w:bCs/>
          <w:snapToGrid/>
          <w:lang w:val="en-GB"/>
        </w:rPr>
        <w:t xml:space="preserve"> identification of grapevine transcripts targeted by </w:t>
      </w:r>
      <w:proofErr w:type="spellStart"/>
      <w:r w:rsidRPr="00496AD6">
        <w:rPr>
          <w:bCs/>
          <w:snapToGrid/>
          <w:lang w:val="en-GB"/>
        </w:rPr>
        <w:t>sRNAs</w:t>
      </w:r>
      <w:proofErr w:type="spellEnd"/>
      <w:r w:rsidRPr="00496AD6">
        <w:rPr>
          <w:bCs/>
          <w:snapToGrid/>
          <w:lang w:val="en-GB"/>
        </w:rPr>
        <w:t xml:space="preserve"> was carried out using the </w:t>
      </w:r>
      <w:proofErr w:type="spellStart"/>
      <w:r w:rsidRPr="00496AD6">
        <w:rPr>
          <w:bCs/>
          <w:snapToGrid/>
          <w:lang w:val="en-GB"/>
        </w:rPr>
        <w:t>psRNATarget</w:t>
      </w:r>
      <w:proofErr w:type="spellEnd"/>
      <w:r w:rsidRPr="00496AD6">
        <w:rPr>
          <w:bCs/>
          <w:snapToGrid/>
          <w:lang w:val="en-GB"/>
        </w:rPr>
        <w:t xml:space="preserve"> </w:t>
      </w:r>
      <w:r w:rsidRPr="00496AD6">
        <w:rPr>
          <w:bCs/>
          <w:snapToGrid/>
          <w:lang w:val="en-GB"/>
        </w:rPr>
        <w:fldChar w:fldCharType="begin" w:fldLock="1"/>
      </w:r>
      <w:r w:rsidR="00182BE5">
        <w:rPr>
          <w:bCs/>
          <w:snapToGrid/>
          <w:lang w:val="en-GB"/>
        </w:rPr>
        <w:instrText>ADDIN CSL_CITATION {"citationItems":[{"id":"ITEM-1","itemData":{"DOI":"10.1093/nar/gkr319","ISSN":"03051048","PMID":"21622958","abstract":"Plant endogenous non-coding short small RNAs (20-24 nt), including microRNAs (miRNAs) and a subset of small interfering RNAs (ta-siRNAs), play important role in gene expression regulatory networks (GRNs). For example, many transcription factors and development-related genes have been reported as targets of these regulatory small RNAs. Although a number of miRNA target prediction algorithms and programs have been developed, most of them were designed for animal miRNAs which are significantly different from plant miRNAs in the target recognition process. These differences demand the development of separate plant miRNA (and ta-siRNA) target analysis tool(s). We present psRNATarget, a plant small RNA target analysis server, which features two important analysis functions: (i) reverse complementary matching between small RNA and target transcript using a proven scoring schema, and (ii) target-site accessibility evaluation by calculating unpaired energy (UPE) required to 'open' secondary structure around small RNA's target site on mRNA. The psRNATarget incorporates recent discoveries in plant miRNA target recognition, e.g. it distinguishes translational and post-transcriptional inhibition, and it reports the number of small RNA/target site pairs that may affect small RNA binding activity to target transcript. The psRNATarget server is designed for high-throughput analysis of next-generation data with an efficient distributed computing back-end pipeline that runs on a Linux cluster. The server front-end integrates three simplified user-friendly interfaces to accept user-submitted or preloaded small RNAs and transcript sequences; and outputs a comprehensive list of small RNA/target pairs along with the online tools for batch downloading, key word searching and results sorting. The psRNATarget server is freely available at http://plantgrn.noble.org/psRNATarget/. © 2011 The Author(s).","author":[{"dropping-particle":"","family":"Dai","given":"Xinbin","non-dropping-particle":"","parse-names":false,"suffix":""},{"dropping-particle":"","family":"Zhao","given":"Patrick Xuechun","non-dropping-particle":"","parse-names":false,"suffix":""}],"container-title":"Nucleic Acids Research","id":"ITEM-1","issue":"SUPPL. 2","issued":{"date-parts":[["2011","7","1"]]},"publisher":"Nucleic Acids Res","title":"PsRNATarget: A plant small RNA target analysis server","type":"article-journal","volume":"39"},"uris":["http://www.mendeley.com/documents/?uuid=4433f495-c154-3241-9b9c-a5a64ebff942"]}],"mendeley":{"formattedCitation":"[98]","plainTextFormattedCitation":"[98]","previouslyFormattedCitation":"[98]"},"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[98]</w:t>
      </w:r>
      <w:r w:rsidRPr="00496AD6">
        <w:rPr>
          <w:bCs/>
          <w:snapToGrid/>
          <w:lang w:val="en-GB"/>
        </w:rPr>
        <w:fldChar w:fldCharType="end"/>
      </w:r>
      <w:r w:rsidRPr="00496AD6">
        <w:rPr>
          <w:bCs/>
          <w:snapToGrid/>
          <w:lang w:val="en-GB"/>
        </w:rPr>
        <w:t xml:space="preserve"> and grapevine transcriptome sequences (</w:t>
      </w:r>
      <w:proofErr w:type="spellStart"/>
      <w:r w:rsidRPr="00496AD6">
        <w:rPr>
          <w:bCs/>
          <w:snapToGrid/>
          <w:lang w:val="en-GB"/>
        </w:rPr>
        <w:t>Vitis</w:t>
      </w:r>
      <w:proofErr w:type="spellEnd"/>
      <w:r w:rsidRPr="00496AD6">
        <w:rPr>
          <w:bCs/>
          <w:snapToGrid/>
          <w:lang w:val="en-GB"/>
        </w:rPr>
        <w:t xml:space="preserve"> 12X.2 annotations; </w:t>
      </w:r>
      <w:hyperlink r:id="rId37" w:history="1">
        <w:r w:rsidRPr="007C00CB">
          <w:rPr>
            <w:bCs/>
            <w:snapToGrid/>
            <w:lang w:val="en-GB"/>
          </w:rPr>
          <w:t>https://urgi.versailles.inra.fr/files/Vini/Vitis%2012X.2%20annotations/</w:t>
        </w:r>
      </w:hyperlink>
      <w:r w:rsidRPr="00496AD6">
        <w:rPr>
          <w:bCs/>
          <w:snapToGrid/>
          <w:lang w:val="en-GB"/>
        </w:rPr>
        <w:t xml:space="preserve">), with </w:t>
      </w:r>
      <w:r>
        <w:rPr>
          <w:bCs/>
          <w:snapToGrid/>
          <w:lang w:val="en-GB"/>
        </w:rPr>
        <w:t>the</w:t>
      </w:r>
      <w:r w:rsidRPr="00496AD6">
        <w:rPr>
          <w:bCs/>
          <w:snapToGrid/>
          <w:lang w:val="en-GB"/>
        </w:rPr>
        <w:t xml:space="preserve"> maximum expectation parameter set to 3 (‘Expectation’)</w:t>
      </w:r>
      <w:r>
        <w:rPr>
          <w:bCs/>
          <w:snapToGrid/>
          <w:lang w:val="en-GB"/>
        </w:rPr>
        <w:t>,</w:t>
      </w:r>
      <w:r w:rsidRPr="00496AD6">
        <w:rPr>
          <w:bCs/>
          <w:snapToGrid/>
          <w:lang w:val="en-GB"/>
        </w:rPr>
        <w:t xml:space="preserve"> and otherwise </w:t>
      </w:r>
      <w:r>
        <w:rPr>
          <w:bCs/>
          <w:snapToGrid/>
          <w:lang w:val="en-GB"/>
        </w:rPr>
        <w:t xml:space="preserve">using the </w:t>
      </w:r>
      <w:r w:rsidRPr="00496AD6">
        <w:rPr>
          <w:bCs/>
          <w:snapToGrid/>
          <w:lang w:val="en-GB"/>
        </w:rPr>
        <w:t>default parameters.</w:t>
      </w:r>
    </w:p>
    <w:p w14:paraId="7BA487B1" w14:textId="77777777" w:rsidR="00974E76" w:rsidRPr="00D16055" w:rsidRDefault="00974E76" w:rsidP="00D16055">
      <w:pPr>
        <w:pStyle w:val="MDPI22heading2"/>
      </w:pPr>
      <w:r w:rsidRPr="00D16055">
        <w:t>4.7. Differential expression analysis and visualization of mRNA and sRNA expression</w:t>
      </w:r>
    </w:p>
    <w:p w14:paraId="036AD4B6" w14:textId="1AA94D1E" w:rsidR="00D16055" w:rsidRPr="00496AD6" w:rsidRDefault="00D16055" w:rsidP="00D16055">
      <w:pPr>
        <w:pStyle w:val="MDPI31text"/>
        <w:rPr>
          <w:bCs/>
          <w:snapToGrid/>
          <w:lang w:val="en-GB"/>
        </w:rPr>
      </w:pPr>
      <w:r w:rsidRPr="00496AD6">
        <w:rPr>
          <w:bCs/>
          <w:snapToGrid/>
          <w:lang w:val="en-GB"/>
        </w:rPr>
        <w:t xml:space="preserve">Samples were visualised </w:t>
      </w:r>
      <w:r>
        <w:rPr>
          <w:bCs/>
          <w:snapToGrid/>
          <w:lang w:val="en-GB"/>
        </w:rPr>
        <w:t>for</w:t>
      </w:r>
      <w:r w:rsidRPr="00496AD6">
        <w:rPr>
          <w:bCs/>
          <w:snapToGrid/>
          <w:lang w:val="en-GB"/>
        </w:rPr>
        <w:t xml:space="preserve"> the level of their similarity using multidimensional scaling, </w:t>
      </w:r>
      <w:r>
        <w:rPr>
          <w:bCs/>
          <w:snapToGrid/>
          <w:lang w:val="en-GB"/>
        </w:rPr>
        <w:t xml:space="preserve">as </w:t>
      </w:r>
      <w:r w:rsidRPr="00496AD6">
        <w:rPr>
          <w:bCs/>
          <w:snapToGrid/>
          <w:lang w:val="en-GB"/>
        </w:rPr>
        <w:t>calculated from normali</w:t>
      </w:r>
      <w:r>
        <w:rPr>
          <w:bCs/>
          <w:snapToGrid/>
          <w:lang w:val="en-GB"/>
        </w:rPr>
        <w:t>s</w:t>
      </w:r>
      <w:r w:rsidRPr="00496AD6">
        <w:rPr>
          <w:bCs/>
          <w:snapToGrid/>
          <w:lang w:val="en-GB"/>
        </w:rPr>
        <w:t>ed mRNA and sRNA expression values separately. P</w:t>
      </w:r>
      <w:r>
        <w:rPr>
          <w:bCs/>
          <w:snapToGrid/>
          <w:lang w:val="en-GB"/>
        </w:rPr>
        <w:t>rincipal component analysis</w:t>
      </w:r>
      <w:r w:rsidRPr="00496AD6">
        <w:rPr>
          <w:bCs/>
          <w:snapToGrid/>
          <w:lang w:val="en-GB"/>
        </w:rPr>
        <w:t xml:space="preserve"> in R v3.4.2 </w:t>
      </w:r>
      <w:r w:rsidRPr="00496AD6">
        <w:rPr>
          <w:bCs/>
          <w:snapToGrid/>
          <w:lang w:val="en-GB"/>
        </w:rPr>
        <w:fldChar w:fldCharType="begin" w:fldLock="1"/>
      </w:r>
      <w:r w:rsidR="00182BE5">
        <w:rPr>
          <w:bCs/>
          <w:snapToGrid/>
          <w:lang w:val="en-GB"/>
        </w:rPr>
        <w:instrText>ADDIN CSL_CITATION {"citationItems":[{"id":"ITEM-1","itemData":{"URL":"https://www.scirp.org/(S(351jmbntvnsjt1aadkposzje))/reference/ReferencesPapers.aspx?ReferenceID=2144573","accessed":{"date-parts":[["2021","1","21"]]},"id":"ITEM-1","issued":{"date-parts":[["0"]]},"title":"R Core Team (2017) R A Language and Environment for Statistical Computing. - References - Scientific Research Publishing","type":"webpage"},"uris":["http://www.mendeley.com/documents/?uuid=0a79fc49-839d-39b1-affd-6cf32866c3f9"]}],"mendeley":{"formattedCitation":"[86]","plainTextFormattedCitation":"[86]","previouslyFormattedCitation":"[86]"},"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[86]</w:t>
      </w:r>
      <w:r w:rsidRPr="00496AD6">
        <w:rPr>
          <w:bCs/>
          <w:snapToGrid/>
          <w:lang w:val="en-GB"/>
        </w:rPr>
        <w:fldChar w:fldCharType="end"/>
      </w:r>
      <w:r w:rsidRPr="00496AD6">
        <w:rPr>
          <w:bCs/>
          <w:snapToGrid/>
          <w:lang w:val="en-GB"/>
        </w:rPr>
        <w:t xml:space="preserve"> was used to extract </w:t>
      </w:r>
      <w:r>
        <w:rPr>
          <w:bCs/>
          <w:snapToGrid/>
          <w:lang w:val="en-GB"/>
        </w:rPr>
        <w:t xml:space="preserve">the </w:t>
      </w:r>
      <w:r w:rsidRPr="00496AD6">
        <w:rPr>
          <w:bCs/>
          <w:snapToGrid/>
          <w:lang w:val="en-GB"/>
        </w:rPr>
        <w:t xml:space="preserve">genes </w:t>
      </w:r>
      <w:r>
        <w:rPr>
          <w:bCs/>
          <w:snapToGrid/>
          <w:lang w:val="en-GB"/>
        </w:rPr>
        <w:t xml:space="preserve">that </w:t>
      </w:r>
      <w:r w:rsidRPr="00496AD6">
        <w:rPr>
          <w:bCs/>
          <w:snapToGrid/>
          <w:lang w:val="en-GB"/>
        </w:rPr>
        <w:t>contribut</w:t>
      </w:r>
      <w:r>
        <w:rPr>
          <w:bCs/>
          <w:snapToGrid/>
          <w:lang w:val="en-GB"/>
        </w:rPr>
        <w:t>ed</w:t>
      </w:r>
      <w:r w:rsidRPr="00496AD6">
        <w:rPr>
          <w:bCs/>
          <w:snapToGrid/>
          <w:lang w:val="en-GB"/>
        </w:rPr>
        <w:t xml:space="preserve"> most to the first two leading dimensions (LD1, LD2). To compare seasonal effects of infection</w:t>
      </w:r>
      <w:r>
        <w:rPr>
          <w:bCs/>
          <w:snapToGrid/>
          <w:lang w:val="en-GB"/>
        </w:rPr>
        <w:t>s</w:t>
      </w:r>
      <w:r w:rsidRPr="00496AD6">
        <w:rPr>
          <w:bCs/>
          <w:snapToGrid/>
          <w:lang w:val="en-GB"/>
        </w:rPr>
        <w:t xml:space="preserve">, </w:t>
      </w:r>
      <w:r>
        <w:rPr>
          <w:bCs/>
          <w:snapToGrid/>
          <w:lang w:val="en-GB"/>
        </w:rPr>
        <w:t>g</w:t>
      </w:r>
      <w:r w:rsidRPr="00496AD6">
        <w:rPr>
          <w:bCs/>
          <w:snapToGrid/>
          <w:lang w:val="en-GB"/>
        </w:rPr>
        <w:t xml:space="preserve">ene </w:t>
      </w:r>
      <w:r>
        <w:rPr>
          <w:bCs/>
          <w:snapToGrid/>
          <w:lang w:val="en-GB"/>
        </w:rPr>
        <w:t>s</w:t>
      </w:r>
      <w:r w:rsidRPr="00496AD6">
        <w:rPr>
          <w:bCs/>
          <w:snapToGrid/>
          <w:lang w:val="en-GB"/>
        </w:rPr>
        <w:t xml:space="preserve">et </w:t>
      </w:r>
      <w:r>
        <w:rPr>
          <w:bCs/>
          <w:snapToGrid/>
          <w:lang w:val="en-GB"/>
        </w:rPr>
        <w:t>e</w:t>
      </w:r>
      <w:r w:rsidRPr="00496AD6">
        <w:rPr>
          <w:bCs/>
          <w:snapToGrid/>
          <w:lang w:val="en-GB"/>
        </w:rPr>
        <w:t xml:space="preserve">nrichment </w:t>
      </w:r>
      <w:r>
        <w:rPr>
          <w:bCs/>
          <w:snapToGrid/>
          <w:lang w:val="en-GB"/>
        </w:rPr>
        <w:t>a</w:t>
      </w:r>
      <w:r w:rsidRPr="00496AD6">
        <w:rPr>
          <w:bCs/>
          <w:snapToGrid/>
          <w:lang w:val="en-GB"/>
        </w:rPr>
        <w:t xml:space="preserve">nalysis </w:t>
      </w:r>
      <w:r w:rsidRPr="00496AD6">
        <w:rPr>
          <w:bCs/>
          <w:snapToGrid/>
          <w:lang w:val="en-GB"/>
        </w:rPr>
        <w:fldChar w:fldCharType="begin" w:fldLock="1"/>
      </w:r>
      <w:r w:rsidR="00182BE5">
        <w:rPr>
          <w:bCs/>
          <w:snapToGrid/>
          <w:lang w:val="en-GB"/>
        </w:rPr>
        <w:instrText>ADDIN CSL_CITATION {"citationItems":[{"id":"ITEM-1","itemData":{"DOI":"10.1073/pnas.0506580102","ISSN":"00278424","PMID":"16199517","abstract":"Although genomewide RNA expression analysis has become a routine tool in biomedical research, extracting biological insight from such information remains a major challenge. Here, we describe a powerful analytical method called Gene Set Enrichment Analysis (GSEA) for interpreting gene expression data. The method derives its power by focusing on gene sets, that is, groups of genes that share common biological function, chromosomal location, or regulation. We demonstrate how GSEA yields insights into several cancer-related data sets, including leukemia and lung cancer. Notably, where single-gene analysis finds little similarity between two independent studies of patient survival in lung cancer, GSEA reveals many biological pathways in common. The GSEA method is embodied in a freely available software package, together with an initial database of 1,325 biologically defined gene sets. © 2005 by The National Academy of Sciences of the USA.","author":[{"dropping-particle":"","family":"Subramanian","given":"Aravind","non-dropping-particle":"","parse-names":false,"suffix":""},{"dropping-particle":"","family":"Tamayo","given":"Pablo","non-dropping-particle":"","parse-names":false,"suffix":""},{"dropping-particle":"","family":"Mootha","given":"Vamsi K.","non-dropping-particle":"","parse-names":false,"suffix":""},{"dropping-particle":"","family":"Mukherjee","given":"Sayan","non-dropping-particle":"","parse-names":false,"suffix":""},{"dropping-particle":"","family":"Ebert","given":"Benjamin L.","non-dropping-particle":"","parse-names":false,"suffix":""},{"dropping-particle":"","family":"Gillette","given":"Michael A.","non-dropping-particle":"","parse-names":false,"suffix":""},{"dropping-particle":"","family":"Paulovich","given":"Amanda","non-dropping-particle":"","parse-names":false,"suffix":""},{"dropping-particle":"","family":"Pomeroy","given":"Scott L.","non-dropping-particle":"","parse-names":false,"suffix":""},{"dropping-particle":"","family":"Golub","given":"Todd R.","non-dropping-particle":"","parse-names":false,"suffix":""},{"dropping-particle":"","family":"Lander","given":"Eric S.","non-dropping-particle":"","parse-names":false,"suffix":""},{"dropping-particle":"","family":"Mesirov","given":"Jill P.","non-dropping-particle":"","parse-names":false,"suffix":""}],"container-title":"Proceedings of the National Academy of Sciences of the United States of America","id":"ITEM-1","issue":"43","issued":{"date-parts":[["2005","10","25"]]},"page":"15545-15550","publisher":"National Academy of Sciences","title":"Gene set enrichment analysis: A knowledge-based approach for interpreting genome-wide expression profiles","type":"article-journal","volume":"102"},"uris":["http://www.mendeley.com/documents/?uuid=8a7bfddd-b88d-3ff4-88b1-2c82e3d9f536"]}],"mendeley":{"formattedCitation":"[99]","plainTextFormattedCitation":"[99]","previouslyFormattedCitation":"[99]"},"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[99]</w:t>
      </w:r>
      <w:r w:rsidRPr="00496AD6">
        <w:rPr>
          <w:bCs/>
          <w:snapToGrid/>
          <w:lang w:val="en-GB"/>
        </w:rPr>
        <w:fldChar w:fldCharType="end"/>
      </w:r>
      <w:r w:rsidRPr="00496AD6">
        <w:rPr>
          <w:bCs/>
          <w:snapToGrid/>
          <w:lang w:val="en-GB"/>
        </w:rPr>
        <w:t xml:space="preserve"> was performed on normalised expression values, using a grapevine </w:t>
      </w:r>
      <w:proofErr w:type="spellStart"/>
      <w:r w:rsidRPr="00496AD6">
        <w:rPr>
          <w:bCs/>
          <w:snapToGrid/>
          <w:lang w:val="en-GB"/>
        </w:rPr>
        <w:t>MapMan</w:t>
      </w:r>
      <w:proofErr w:type="spellEnd"/>
      <w:r w:rsidRPr="00496AD6">
        <w:rPr>
          <w:bCs/>
          <w:snapToGrid/>
          <w:lang w:val="en-GB"/>
        </w:rPr>
        <w:t xml:space="preserve"> mapping file </w:t>
      </w:r>
      <w:r w:rsidRPr="00496AD6">
        <w:rPr>
          <w:bCs/>
          <w:snapToGrid/>
          <w:lang w:val="en-GB"/>
        </w:rPr>
        <w:fldChar w:fldCharType="begin" w:fldLock="1"/>
      </w:r>
      <w:r w:rsidR="00182BE5">
        <w:rPr>
          <w:bCs/>
          <w:snapToGrid/>
          <w:lang w:val="en-GB"/>
        </w:rPr>
        <w:instrText>ADDIN CSL_CITATION {"citationItems":[{"id":"ITEM-1","itemData":{"DOI":"10.1093/nar/gkt1056","ISSN":"0305-1048","PMID":"24194592","abstract":"GoMapMan (http://www.gomapman.org) is an open web-accessible resource for gene functional annotations in the plant sciences. It was developed to facilitate improvement, consolidation and visualization of gene annotations across several plant species. GoMapMan is based on the MapMan ontology, organized in the form of a hierarchical tree of biological concepts, which describe gene functions. Currently, genes of the model species Arabidopsis and three crop species (potato, tomato and rice) are included. The main features of GoMapMan are (i) dynamic and interactive gene product annotation through various curation options; (ii) consolidation of gene annotations for different plant species through the integration of orthologue group information; (iii) traceability of gene ontology changes and annotations; (iv) integration of external knowledge about genes from different public resources; and (v) providing gathered information to high-throughput analysis tools via dynamically generated export files. All of the GoMapMan functionalities are openly available, with the restriction on the curation functions, which require prior registration to ensure traceability of the implemented changes.","author":[{"dropping-particle":"","family":"Ramšak","given":"Živa","non-dropping-particle":"","parse-names":false,"suffix":""},{"dropping-particle":"","family":"Baebler","given":"Špela","non-dropping-particle":"","parse-names":false,"suffix":""},{"dropping-particle":"","family":"Rotter","given":"Ana","non-dropping-particle":"","parse-names":false,"suffix":""},{"dropping-particle":"","family":"Korbar","given":"Matej","non-dropping-particle":"","parse-names":false,"suffix":""},{"dropping-particle":"","family":"Mozetič","given":"Igor","non-dropping-particle":"","parse-names":false,"suffix":""},{"dropping-particle":"","family":"Usadel","given":"Björn","non-dropping-particle":"","parse-names":false,"suffix":""},{"dropping-particle":"","family":"Gruden","given":"Kristina","non-dropping-particle":"","parse-names":false,"suffix":""}],"container-title":"Nucleic Acids Research","id":"ITEM-1","issue":"D1","issued":{"date-parts":[["2014","1"]]},"page":"D1167-D1175","title":"GoMapMan: integration, consolidation and visualization of plant gene annotations within the MapMan ontology","type":"article-journal","volume":"42"},"uris":["http://www.mendeley.com/documents/?uuid=21612b10-ee21-39b3-90e8-ffdea6b0256b"]}],"mendeley":{"formattedCitation":"[100]","plainTextFormattedCitation":"[100]","previouslyFormattedCitation":"[100]"},"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[100]</w:t>
      </w:r>
      <w:r w:rsidRPr="00496AD6">
        <w:rPr>
          <w:bCs/>
          <w:snapToGrid/>
          <w:lang w:val="en-GB"/>
        </w:rPr>
        <w:fldChar w:fldCharType="end"/>
      </w:r>
      <w:r w:rsidRPr="00496AD6">
        <w:rPr>
          <w:bCs/>
          <w:snapToGrid/>
          <w:lang w:val="en-GB"/>
        </w:rPr>
        <w:t>. The collapse/remap to gene symbols option was enabled (‘</w:t>
      </w:r>
      <w:proofErr w:type="spellStart"/>
      <w:r w:rsidRPr="00496AD6">
        <w:rPr>
          <w:bCs/>
          <w:snapToGrid/>
          <w:lang w:val="en-GB"/>
        </w:rPr>
        <w:t>No_collapse</w:t>
      </w:r>
      <w:proofErr w:type="spellEnd"/>
      <w:ins w:id="46" w:author="Marina Dermastia" w:date="2021-03-24T16:42:00Z">
        <w:r w:rsidR="009E4238">
          <w:rPr>
            <w:bCs/>
            <w:snapToGrid/>
            <w:lang w:val="en-GB"/>
          </w:rPr>
          <w:t>’</w:t>
        </w:r>
      </w:ins>
      <w:r w:rsidRPr="00496AD6">
        <w:rPr>
          <w:bCs/>
          <w:snapToGrid/>
          <w:lang w:val="en-GB"/>
        </w:rPr>
        <w:t xml:space="preserve">), permutation was set to ‘gene sets’; </w:t>
      </w:r>
      <w:r>
        <w:rPr>
          <w:bCs/>
          <w:snapToGrid/>
          <w:lang w:val="en-GB"/>
        </w:rPr>
        <w:t xml:space="preserve">and </w:t>
      </w:r>
      <w:r w:rsidRPr="00496AD6">
        <w:rPr>
          <w:bCs/>
          <w:snapToGrid/>
          <w:lang w:val="en-GB"/>
        </w:rPr>
        <w:t xml:space="preserve">otherwise </w:t>
      </w:r>
      <w:r>
        <w:rPr>
          <w:bCs/>
          <w:snapToGrid/>
          <w:lang w:val="en-GB"/>
        </w:rPr>
        <w:t xml:space="preserve">the </w:t>
      </w:r>
      <w:r w:rsidRPr="00496AD6">
        <w:rPr>
          <w:bCs/>
          <w:snapToGrid/>
          <w:lang w:val="en-GB"/>
        </w:rPr>
        <w:t>default settings</w:t>
      </w:r>
      <w:r>
        <w:rPr>
          <w:bCs/>
          <w:snapToGrid/>
          <w:lang w:val="en-GB"/>
        </w:rPr>
        <w:t xml:space="preserve"> were used</w:t>
      </w:r>
      <w:r w:rsidRPr="00496AD6">
        <w:rPr>
          <w:bCs/>
          <w:snapToGrid/>
          <w:lang w:val="en-GB"/>
        </w:rPr>
        <w:t>. Functional categories with a false discovery rate corrected q ≤ 0.05 were considered significant.</w:t>
      </w:r>
    </w:p>
    <w:p w14:paraId="6C8E7B7D" w14:textId="5870D5E1" w:rsidR="00974E76" w:rsidRPr="005C4FFD" w:rsidRDefault="00974E76" w:rsidP="00D16055">
      <w:pPr>
        <w:pStyle w:val="MDPI22heading2"/>
        <w:rPr>
          <w:lang w:val="en-GB"/>
        </w:rPr>
      </w:pPr>
      <w:r w:rsidRPr="005C4FFD">
        <w:rPr>
          <w:lang w:val="en-GB"/>
        </w:rPr>
        <w:t xml:space="preserve">4.8. Network </w:t>
      </w:r>
      <w:r w:rsidR="00D16055">
        <w:rPr>
          <w:lang w:val="en-GB"/>
        </w:rPr>
        <w:t>c</w:t>
      </w:r>
      <w:r w:rsidRPr="005C4FFD">
        <w:rPr>
          <w:lang w:val="en-GB"/>
        </w:rPr>
        <w:t xml:space="preserve">ommunity </w:t>
      </w:r>
      <w:r w:rsidR="00D16055">
        <w:rPr>
          <w:lang w:val="en-GB"/>
        </w:rPr>
        <w:t>a</w:t>
      </w:r>
      <w:r w:rsidRPr="005C4FFD">
        <w:rPr>
          <w:lang w:val="en-GB"/>
        </w:rPr>
        <w:t>nalyses</w:t>
      </w:r>
    </w:p>
    <w:p w14:paraId="41D6FA80" w14:textId="5AC5A0DB" w:rsidR="00D16055" w:rsidRPr="00496AD6" w:rsidRDefault="00974E76" w:rsidP="00D16055">
      <w:pPr>
        <w:pStyle w:val="MDPI31text"/>
        <w:rPr>
          <w:bCs/>
          <w:snapToGrid/>
          <w:lang w:val="en-GB"/>
        </w:rPr>
      </w:pPr>
      <w:r w:rsidRPr="005C4FFD">
        <w:rPr>
          <w:bCs/>
          <w:snapToGrid/>
          <w:lang w:val="en-GB"/>
        </w:rPr>
        <w:t xml:space="preserve">Similarity between mRNA expression data was calculated as the reciprocal value of </w:t>
      </w:r>
      <w:r w:rsidR="00D16055" w:rsidRPr="00496AD6">
        <w:rPr>
          <w:bCs/>
          <w:snapToGrid/>
          <w:lang w:val="en-GB"/>
        </w:rPr>
        <w:t>Similarit</w:t>
      </w:r>
      <w:r w:rsidR="00D16055">
        <w:rPr>
          <w:bCs/>
          <w:snapToGrid/>
          <w:lang w:val="en-GB"/>
        </w:rPr>
        <w:t>ies</w:t>
      </w:r>
      <w:r w:rsidR="00D16055" w:rsidRPr="00496AD6">
        <w:rPr>
          <w:bCs/>
          <w:snapToGrid/>
          <w:lang w:val="en-GB"/>
        </w:rPr>
        <w:t xml:space="preserve"> between </w:t>
      </w:r>
      <w:r w:rsidR="00D16055">
        <w:rPr>
          <w:bCs/>
          <w:snapToGrid/>
          <w:lang w:val="en-GB"/>
        </w:rPr>
        <w:t xml:space="preserve">the </w:t>
      </w:r>
      <w:r w:rsidR="00D16055" w:rsidRPr="00496AD6">
        <w:rPr>
          <w:bCs/>
          <w:snapToGrid/>
          <w:lang w:val="en-GB"/>
        </w:rPr>
        <w:t xml:space="preserve">mRNA </w:t>
      </w:r>
      <w:proofErr w:type="gramStart"/>
      <w:r w:rsidR="00D16055" w:rsidRPr="00496AD6">
        <w:rPr>
          <w:bCs/>
          <w:snapToGrid/>
          <w:lang w:val="en-GB"/>
        </w:rPr>
        <w:t>expression</w:t>
      </w:r>
      <w:proofErr w:type="gramEnd"/>
      <w:r w:rsidR="00D16055" w:rsidRPr="00496AD6">
        <w:rPr>
          <w:bCs/>
          <w:snapToGrid/>
          <w:lang w:val="en-GB"/>
        </w:rPr>
        <w:t xml:space="preserve"> data w</w:t>
      </w:r>
      <w:r w:rsidR="00D16055">
        <w:rPr>
          <w:bCs/>
          <w:snapToGrid/>
          <w:lang w:val="en-GB"/>
        </w:rPr>
        <w:t>ere</w:t>
      </w:r>
      <w:r w:rsidR="00D16055" w:rsidRPr="00496AD6">
        <w:rPr>
          <w:bCs/>
          <w:snapToGrid/>
          <w:lang w:val="en-GB"/>
        </w:rPr>
        <w:t xml:space="preserve"> calculated as the reciprocal value of the Euclidean distance for a given pair of expression vectors for each individual time</w:t>
      </w:r>
      <w:r w:rsidR="00D16055">
        <w:rPr>
          <w:bCs/>
          <w:snapToGrid/>
          <w:lang w:val="en-GB"/>
        </w:rPr>
        <w:t>, as the</w:t>
      </w:r>
      <w:r w:rsidR="00D16055" w:rsidRPr="00612E01">
        <w:rPr>
          <w:bCs/>
          <w:snapToGrid/>
          <w:lang w:val="en-GB"/>
        </w:rPr>
        <w:t xml:space="preserve"> </w:t>
      </w:r>
      <w:r w:rsidR="00D16055">
        <w:rPr>
          <w:bCs/>
          <w:snapToGrid/>
          <w:lang w:val="en-GB"/>
        </w:rPr>
        <w:t>grapevine</w:t>
      </w:r>
      <w:r w:rsidR="00D16055" w:rsidRPr="00496AD6">
        <w:rPr>
          <w:bCs/>
          <w:snapToGrid/>
          <w:lang w:val="en-GB"/>
        </w:rPr>
        <w:t xml:space="preserve"> state point</w:t>
      </w:r>
      <w:r w:rsidR="00D16055">
        <w:rPr>
          <w:bCs/>
          <w:snapToGrid/>
          <w:lang w:val="en-GB"/>
        </w:rPr>
        <w:t>s</w:t>
      </w:r>
      <w:r w:rsidR="00D16055" w:rsidRPr="00496AD6">
        <w:rPr>
          <w:bCs/>
          <w:snapToGrid/>
          <w:lang w:val="en-GB"/>
        </w:rPr>
        <w:t xml:space="preserve">. Application of automated </w:t>
      </w:r>
      <w:proofErr w:type="spellStart"/>
      <w:r w:rsidR="00D16055" w:rsidRPr="00496AD6">
        <w:rPr>
          <w:bCs/>
          <w:snapToGrid/>
          <w:lang w:val="en-GB"/>
        </w:rPr>
        <w:t>t</w:t>
      </w:r>
      <w:r w:rsidR="00D16055">
        <w:rPr>
          <w:bCs/>
          <w:snapToGrid/>
          <w:lang w:val="en-GB"/>
        </w:rPr>
        <w:t>h</w:t>
      </w:r>
      <w:r w:rsidR="00D16055" w:rsidRPr="00496AD6">
        <w:rPr>
          <w:bCs/>
          <w:snapToGrid/>
          <w:lang w:val="en-GB"/>
        </w:rPr>
        <w:t>resholding</w:t>
      </w:r>
      <w:proofErr w:type="spellEnd"/>
      <w:r w:rsidR="00D16055" w:rsidRPr="00496AD6">
        <w:rPr>
          <w:bCs/>
          <w:snapToGrid/>
          <w:lang w:val="en-GB"/>
        </w:rPr>
        <w:t xml:space="preserve"> on these similarity networks allowed easier exploration of the space of possible networks. Scale-free networks (2 &gt; α &gt; 3; α being the exponent of the fitted power law function;</w:t>
      </w:r>
      <w:ins w:id="47" w:author="Marina Dermastia" w:date="2021-03-24T16:49:00Z">
        <w:r w:rsidR="009E4238">
          <w:rPr>
            <w:bCs/>
            <w:snapToGrid/>
            <w:lang w:val="en-GB"/>
          </w:rPr>
          <w:t xml:space="preserve"> </w:t>
        </w:r>
      </w:ins>
      <w:r w:rsidR="00D16055" w:rsidRPr="00496AD6">
        <w:rPr>
          <w:bCs/>
          <w:snapToGrid/>
          <w:lang w:val="en-GB"/>
        </w:rPr>
        <w:t xml:space="preserve"> </w:t>
      </w:r>
      <w:del w:id="48" w:author="Marina Dermastia" w:date="2021-03-24T16:49:00Z">
        <w:r w:rsidR="00D16055" w:rsidRPr="00496AD6" w:rsidDel="009E4238">
          <w:rPr>
            <w:bCs/>
            <w:snapToGrid/>
            <w:lang w:val="en-GB"/>
          </w:rPr>
          <w:delText>[Škrlj et al., 2021, submitted]</w:delText>
        </w:r>
      </w:del>
      <w:r w:rsidR="00D16055" w:rsidRPr="00496AD6">
        <w:rPr>
          <w:bCs/>
          <w:snapToGrid/>
          <w:lang w:val="en-GB"/>
        </w:rPr>
        <w:t xml:space="preserve">) were used for community detection with </w:t>
      </w:r>
      <w:proofErr w:type="spellStart"/>
      <w:r w:rsidR="00D16055" w:rsidRPr="00496AD6">
        <w:rPr>
          <w:bCs/>
          <w:snapToGrid/>
          <w:lang w:val="en-GB"/>
        </w:rPr>
        <w:t>Infomap</w:t>
      </w:r>
      <w:proofErr w:type="spellEnd"/>
      <w:r w:rsidR="00D16055" w:rsidRPr="00496AD6">
        <w:rPr>
          <w:bCs/>
          <w:snapToGrid/>
          <w:lang w:val="en-GB"/>
        </w:rPr>
        <w:t xml:space="preserve"> </w:t>
      </w:r>
      <w:r w:rsidR="00D16055" w:rsidRPr="00496AD6">
        <w:rPr>
          <w:bCs/>
          <w:snapToGrid/>
          <w:lang w:val="en-GB"/>
        </w:rPr>
        <w:fldChar w:fldCharType="begin" w:fldLock="1"/>
      </w:r>
      <w:r w:rsidR="00182BE5">
        <w:rPr>
          <w:bCs/>
          <w:snapToGrid/>
          <w:lang w:val="en-GB"/>
        </w:rPr>
        <w:instrText>ADDIN CSL_CITATION {"citationItems":[{"id":"ITEM-1","itemData":{"DOI":"10.1140/epjst/e2010-01179-1","ISSN":"19516355","abstract":"Many real-world networks are so large that we must simplify their structure before we can extract useful information about the systems they represent. As the tools for doing these simplifications proliferate within the network literature, researchers would benefit from some guidelines about which of the so-called community detection algorithms are most appropriate for the structures they are studying and the questions they are asking. Here we show that different methods highlight different aspects of a network's structure and that the the sort of information that we seek to extract about the system must guide us in our decision. For example, many community detection algorithms, including the popular modularity maximization approach, infer module assignments from an underlying model of the network formation process. However, we are not always as interested in how a system's network structure was formed, as we are in how a network's extant structure influences the system's behavior. To see how structure influences current behavior, we will recognize that links in a network induce movement across the network and result in system-wide interdependence. In doing so, we explicitly acknowledge that most networks carry flow. To highlight and simplify the network structure with respect to this flow, we use the map equation. We present an intuitive derivation of this flow-based and information-theoretic method and provide an interactive on-line application that anyone can use to explore the mechanics of the map equation. The differences between the map equation and the modularity maximization approach are not merely conceptual. Because the map equation attends to patterns of flow on the network and the modularity maximization approach does not, the two methods can yield dramatically different results for some network structures. To illustrate this and build our understanding of each method, we partition several sample networks. We also describe an algorithm and provide source code to efficiently decompose large weighted and directed networks based on the map equation. © 2009 EDP Sciences and Springer.","author":[{"dropping-particle":"","family":"Rosvall","given":"M.","non-dropping-particle":"","parse-names":false,"suffix":""},{"dropping-particle":"","family":"Axelsson","given":"D.","non-dropping-particle":"","parse-names":false,"suffix":""},{"dropping-particle":"","family":"Bergstrom","given":"C. T.","non-dropping-particle":"","parse-names":false,"suffix":""}],"container-title":"European Physical Journal: Special Topics","id":"ITEM-1","issue":"1","issued":{"date-parts":[["2009","4","17"]]},"page":"13-23","publisher":"Springer-Verlag","title":"The map equation","type":"article-journal","volume":"178"},"uris":["http://www.mendeley.com/documents/?uuid=34a0cb52-6aa8-399a-9870-18e15152113b"]}],"mendeley":{"formattedCitation":"[101]","plainTextFormattedCitation":"[101]","previouslyFormattedCitation":"[101]"},"properties":{"noteIndex":0},"schema":"https://github.com/citation-style-language/schema/raw/master/csl-citation.json"}</w:instrText>
      </w:r>
      <w:r w:rsidR="00D16055" w:rsidRPr="00496AD6">
        <w:rPr>
          <w:bCs/>
          <w:snapToGrid/>
          <w:lang w:val="en-GB"/>
        </w:rPr>
        <w:fldChar w:fldCharType="separate"/>
      </w:r>
      <w:r w:rsidR="00182BE5" w:rsidRPr="00182BE5">
        <w:rPr>
          <w:bCs/>
          <w:noProof/>
          <w:snapToGrid/>
          <w:lang w:val="en-GB"/>
        </w:rPr>
        <w:t>[101]</w:t>
      </w:r>
      <w:r w:rsidR="00D16055" w:rsidRPr="00496AD6">
        <w:rPr>
          <w:bCs/>
          <w:snapToGrid/>
          <w:lang w:val="en-GB"/>
        </w:rPr>
        <w:fldChar w:fldCharType="end"/>
      </w:r>
      <w:r w:rsidR="00D16055" w:rsidRPr="00496AD6">
        <w:rPr>
          <w:bCs/>
          <w:snapToGrid/>
          <w:lang w:val="en-GB"/>
        </w:rPr>
        <w:t>. To generate mRNA</w:t>
      </w:r>
      <w:r w:rsidR="00D16055">
        <w:rPr>
          <w:bCs/>
          <w:snapToGrid/>
          <w:lang w:val="en-GB"/>
        </w:rPr>
        <w:t>–</w:t>
      </w:r>
      <w:r w:rsidR="00D16055" w:rsidRPr="00496AD6">
        <w:rPr>
          <w:bCs/>
          <w:snapToGrid/>
          <w:lang w:val="en-GB"/>
        </w:rPr>
        <w:t xml:space="preserve">miRNA networks, connections were added by using shortest path searches of maximum length 3 </w:t>
      </w:r>
      <w:r w:rsidR="00D16055" w:rsidRPr="00496AD6">
        <w:rPr>
          <w:bCs/>
          <w:snapToGrid/>
          <w:lang w:val="en-GB"/>
        </w:rPr>
        <w:fldChar w:fldCharType="begin" w:fldLock="1"/>
      </w:r>
      <w:r w:rsidR="00182BE5">
        <w:rPr>
          <w:bCs/>
          <w:snapToGrid/>
          <w:lang w:val="en-GB"/>
        </w:rPr>
        <w:instrText>ADDIN CSL_CITATION {"citationItems":[{"id":"ITEM-1","itemData":{"author":[{"dropping-particle":"","family":"Hagberg","given":"A.","non-dropping-particle":"","parse-names":false,"suffix":""},{"dropping-particle":"","family":"Schult","given":"D.","non-dropping-particle":"","parse-names":false,"suffix":""},{"dropping-particle":"","family":"Swart","given":".","non-dropping-particle":"","parse-names":false,"suffix":""}],"container-title":"Proceedings of the 7th Python in Science conference","editor":[{"dropping-particle":"","family":"Varoquaux","given":"G.","non-dropping-particle":"","parse-names":false,"suffix":""},{"dropping-particle":"","family":"Vaught","given":"T.","non-dropping-particle":"","parse-names":false,"suffix":""},{"dropping-particle":"","family":"Millman","given":"J.","non-dropping-particle":"","parse-names":false,"suffix":""}],"id":"ITEM-1","issued":{"date-parts":[["2008"]]},"page":"11-15","publisher-place":"Pasadena, USA","title":"Exploring network structure, dynamics, and function using networkx","type":"paper-conference"},"uris":["http://www.mendeley.com/documents/?uuid=7cf7c337-9ce4-329e-a211-34876a66b659"]}],"mendeley":{"formattedCitation":"[102]","plainTextFormattedCitation":"[102]","previouslyFormattedCitation":"[102]"},"properties":{"noteIndex":0},"schema":"https://github.com/citation-style-language/schema/raw/master/csl-citation.json"}</w:instrText>
      </w:r>
      <w:r w:rsidR="00D16055" w:rsidRPr="00496AD6">
        <w:rPr>
          <w:bCs/>
          <w:snapToGrid/>
          <w:lang w:val="en-GB"/>
        </w:rPr>
        <w:fldChar w:fldCharType="separate"/>
      </w:r>
      <w:r w:rsidR="00182BE5" w:rsidRPr="00182BE5">
        <w:rPr>
          <w:bCs/>
          <w:noProof/>
          <w:snapToGrid/>
          <w:lang w:val="en-GB"/>
        </w:rPr>
        <w:t>[102]</w:t>
      </w:r>
      <w:r w:rsidR="00D16055" w:rsidRPr="00496AD6">
        <w:rPr>
          <w:bCs/>
          <w:snapToGrid/>
          <w:lang w:val="en-GB"/>
        </w:rPr>
        <w:fldChar w:fldCharType="end"/>
      </w:r>
      <w:r w:rsidR="00D16055" w:rsidRPr="00496AD6">
        <w:rPr>
          <w:bCs/>
          <w:snapToGrid/>
          <w:lang w:val="en-GB"/>
        </w:rPr>
        <w:t xml:space="preserve">. Networks were visualised using </w:t>
      </w:r>
      <w:proofErr w:type="spellStart"/>
      <w:r w:rsidR="00D16055" w:rsidRPr="00496AD6">
        <w:rPr>
          <w:bCs/>
          <w:snapToGrid/>
          <w:lang w:val="en-GB"/>
        </w:rPr>
        <w:t>Cytoscape</w:t>
      </w:r>
      <w:proofErr w:type="spellEnd"/>
      <w:r w:rsidR="00D16055" w:rsidRPr="00496AD6">
        <w:rPr>
          <w:bCs/>
          <w:snapToGrid/>
          <w:lang w:val="en-GB"/>
        </w:rPr>
        <w:t xml:space="preserve"> </w:t>
      </w:r>
      <w:r w:rsidR="00D16055" w:rsidRPr="00496AD6">
        <w:rPr>
          <w:bCs/>
          <w:snapToGrid/>
          <w:lang w:val="en-GB"/>
        </w:rPr>
        <w:fldChar w:fldCharType="begin" w:fldLock="1"/>
      </w:r>
      <w:r w:rsidR="00182BE5">
        <w:rPr>
          <w:bCs/>
          <w:snapToGrid/>
          <w:lang w:val="en-GB"/>
        </w:rPr>
        <w:instrText>ADDIN CSL_CITATION {"citationItems":[{"id":"ITEM-1","itemData":{"DOI":"10.1101/gr.1239303","ISSN":"10889051","PMID":"14597658","abstract":"Cytoscape is an open source software project for integrating biomolecular interaction networks with high-throughput expression data and other molecular states into a unified conceptual framework. Although applicable to any system of molecular components and interactions, Cytoscape is most powerful when used in conjunction with large databases of protein-protein, protein-DNA, and genetic interactions that are increasingly available for humans and model organisms. Cytoscape's software Core provides basic functionality to layout and query the network; to visually integrate the network with expression profiles, phenotypes, and other molecular states; and to link the network to databases of functional annotations. The Core is extensible through a straightforward plug-in architecture, allowing rapid development of additional computational analyses and features. Several case studies of Cytoscape plug-ins are surveyed, including a search for interaction pathways correlating with changes in gene expression, a study of protein complexes involved in cellular recovery to DNA damage, inference of a combined physical/functional interaction network for Halobacterium, and an interface to detailed stochastic/kinetic gene regulatory models.","author":[{"dropping-particle":"","family":"Shannon","given":"Paul","non-dropping-particle":"","parse-names":false,"suffix":""},{"dropping-particle":"","family":"Markiel","given":"Andrew","non-dropping-particle":"","parse-names":false,"suffix":""},{"dropping-particle":"","family":"Ozier","given":"Owen","non-dropping-particle":"","parse-names":false,"suffix":""},{"dropping-particle":"","family":"Baliga","given":"Nitin S.","non-dropping-particle":"","parse-names":false,"suffix":""},{"dropping-particle":"","family":"Wang","given":"Jonathan T.","non-dropping-particle":"","parse-names":false,"suffix":""},{"dropping-particle":"","family":"Ramage","given":"Daniel","non-dropping-particle":"","parse-names":false,"suffix":""},{"dropping-particle":"","family":"Amin","given":"Nada","non-dropping-particle":"","parse-names":false,"suffix":""},{"dropping-particle":"","family":"Schwikowski","given":"Beno","non-dropping-particle":"","parse-names":false,"suffix":""},{"dropping-particle":"","family":"Ideker","given":"Trey","non-dropping-particle":"","parse-names":false,"suffix":""}],"container-title":"Genome Research","id":"ITEM-1","issue":"11","issued":{"date-parts":[["2003","11"]]},"page":"2498-2504","publisher":"Genome Res","title":"Cytoscape: A software Environment for integrated models of biomolecular interaction networks","type":"article-journal","volume":"13"},"uris":["http://www.mendeley.com/documents/?uuid=53b12813-56a1-3b2d-8b52-f29bbffd27d4"]}],"mendeley":{"formattedCitation":"[103]","plainTextFormattedCitation":"[103]","previouslyFormattedCitation":"[103]"},"properties":{"noteIndex":0},"schema":"https://github.com/citation-style-language/schema/raw/master/csl-citation.json"}</w:instrText>
      </w:r>
      <w:r w:rsidR="00D16055" w:rsidRPr="00496AD6">
        <w:rPr>
          <w:bCs/>
          <w:snapToGrid/>
          <w:lang w:val="en-GB"/>
        </w:rPr>
        <w:fldChar w:fldCharType="separate"/>
      </w:r>
      <w:r w:rsidR="00182BE5" w:rsidRPr="00182BE5">
        <w:rPr>
          <w:bCs/>
          <w:noProof/>
          <w:snapToGrid/>
          <w:lang w:val="en-GB"/>
        </w:rPr>
        <w:t>[103]</w:t>
      </w:r>
      <w:r w:rsidR="00D16055" w:rsidRPr="00496AD6">
        <w:rPr>
          <w:bCs/>
          <w:snapToGrid/>
          <w:lang w:val="en-GB"/>
        </w:rPr>
        <w:fldChar w:fldCharType="end"/>
      </w:r>
      <w:r w:rsidR="00D16055" w:rsidRPr="00496AD6">
        <w:rPr>
          <w:bCs/>
          <w:snapToGrid/>
          <w:lang w:val="en-GB"/>
        </w:rPr>
        <w:t>.</w:t>
      </w:r>
    </w:p>
    <w:p w14:paraId="5A995550" w14:textId="2DE4E94D" w:rsidR="00974E76" w:rsidRPr="005C4FFD" w:rsidRDefault="00974E76" w:rsidP="00D16055">
      <w:pPr>
        <w:pStyle w:val="MDPI22heading2"/>
        <w:rPr>
          <w:lang w:val="en-GB"/>
        </w:rPr>
      </w:pPr>
      <w:r w:rsidRPr="005C4FFD">
        <w:rPr>
          <w:lang w:val="en-GB"/>
        </w:rPr>
        <w:t>4.9. Targeted grapevine gene expression analysis by qPCR</w:t>
      </w:r>
    </w:p>
    <w:p w14:paraId="04678B1F" w14:textId="0E2DC700" w:rsidR="00D16055" w:rsidRPr="00496AD6" w:rsidRDefault="00D16055" w:rsidP="00D16055">
      <w:pPr>
        <w:pStyle w:val="MDPI31text"/>
        <w:rPr>
          <w:bCs/>
          <w:snapToGrid/>
          <w:lang w:val="en-GB"/>
        </w:rPr>
      </w:pPr>
      <w:r w:rsidRPr="00496AD6">
        <w:rPr>
          <w:bCs/>
          <w:snapToGrid/>
          <w:lang w:val="en-GB"/>
        </w:rPr>
        <w:t>Differential expression of four genes was confirmed with qPCR (</w:t>
      </w:r>
      <w:ins w:id="49" w:author="Marina Dermastia" w:date="2021-03-24T11:57:00Z">
        <w:r w:rsidR="00B96DA0">
          <w:rPr>
            <w:bCs/>
            <w:snapToGrid/>
            <w:lang w:val="en-GB"/>
          </w:rPr>
          <w:t>Supplementary Table S7</w:t>
        </w:r>
      </w:ins>
      <w:r w:rsidRPr="00496AD6">
        <w:rPr>
          <w:bCs/>
          <w:snapToGrid/>
          <w:lang w:val="en-GB"/>
        </w:rPr>
        <w:t>)</w:t>
      </w:r>
      <w:r>
        <w:rPr>
          <w:bCs/>
          <w:snapToGrid/>
          <w:lang w:val="en-GB"/>
        </w:rPr>
        <w:t>:</w:t>
      </w:r>
      <w:r w:rsidRPr="00496AD6">
        <w:rPr>
          <w:bCs/>
          <w:snapToGrid/>
          <w:lang w:val="en-GB"/>
        </w:rPr>
        <w:t xml:space="preserve"> for </w:t>
      </w:r>
      <w:r w:rsidRPr="007C00CB">
        <w:rPr>
          <w:bCs/>
          <w:i/>
          <w:iCs/>
          <w:snapToGrid/>
          <w:lang w:val="en-GB"/>
        </w:rPr>
        <w:t>DMR6</w:t>
      </w:r>
      <w:r w:rsidRPr="00496AD6">
        <w:rPr>
          <w:bCs/>
          <w:snapToGrid/>
          <w:lang w:val="en-GB"/>
        </w:rPr>
        <w:t xml:space="preserve"> (</w:t>
      </w:r>
      <w:r w:rsidRPr="00496AD6">
        <w:rPr>
          <w:bCs/>
          <w:i/>
          <w:snapToGrid/>
          <w:lang w:val="en-GB"/>
        </w:rPr>
        <w:t>Vitvi16g01336</w:t>
      </w:r>
      <w:r w:rsidRPr="00496AD6">
        <w:rPr>
          <w:bCs/>
          <w:snapToGrid/>
          <w:lang w:val="en-GB"/>
        </w:rPr>
        <w:t xml:space="preserve">), </w:t>
      </w:r>
      <w:r w:rsidRPr="007C00CB">
        <w:rPr>
          <w:bCs/>
          <w:i/>
          <w:iCs/>
          <w:snapToGrid/>
          <w:lang w:val="en-GB"/>
        </w:rPr>
        <w:t>OLP</w:t>
      </w:r>
      <w:r w:rsidRPr="00496AD6">
        <w:rPr>
          <w:bCs/>
          <w:snapToGrid/>
          <w:lang w:val="en-GB"/>
        </w:rPr>
        <w:t xml:space="preserve"> (</w:t>
      </w:r>
      <w:r w:rsidRPr="00496AD6">
        <w:rPr>
          <w:bCs/>
          <w:i/>
          <w:snapToGrid/>
          <w:lang w:val="en-GB"/>
        </w:rPr>
        <w:t>Vitvi02g01404</w:t>
      </w:r>
      <w:r w:rsidRPr="00496AD6">
        <w:rPr>
          <w:bCs/>
          <w:snapToGrid/>
          <w:lang w:val="en-GB"/>
        </w:rPr>
        <w:t xml:space="preserve">), </w:t>
      </w:r>
      <w:r w:rsidRPr="007C00CB">
        <w:rPr>
          <w:bCs/>
          <w:i/>
          <w:iCs/>
          <w:snapToGrid/>
          <w:lang w:val="en-GB"/>
        </w:rPr>
        <w:t>SAMT</w:t>
      </w:r>
      <w:r w:rsidRPr="00496AD6">
        <w:rPr>
          <w:bCs/>
          <w:snapToGrid/>
          <w:lang w:val="en-GB"/>
        </w:rPr>
        <w:t xml:space="preserve"> (</w:t>
      </w:r>
      <w:r w:rsidRPr="00496AD6">
        <w:rPr>
          <w:bCs/>
          <w:i/>
          <w:snapToGrid/>
          <w:lang w:val="en-GB"/>
        </w:rPr>
        <w:t>Vitvi04g02122</w:t>
      </w:r>
      <w:r w:rsidRPr="00496AD6">
        <w:rPr>
          <w:bCs/>
          <w:snapToGrid/>
          <w:lang w:val="en-GB"/>
        </w:rPr>
        <w:t xml:space="preserve">) and </w:t>
      </w:r>
      <w:r w:rsidRPr="007C00CB">
        <w:rPr>
          <w:bCs/>
          <w:i/>
          <w:iCs/>
          <w:snapToGrid/>
          <w:lang w:val="en-GB"/>
        </w:rPr>
        <w:t>LOX</w:t>
      </w:r>
      <w:r w:rsidRPr="00496AD6">
        <w:rPr>
          <w:bCs/>
          <w:snapToGrid/>
          <w:lang w:val="en-GB"/>
        </w:rPr>
        <w:t xml:space="preserve"> (</w:t>
      </w:r>
      <w:r w:rsidRPr="00496AD6">
        <w:rPr>
          <w:bCs/>
          <w:i/>
          <w:snapToGrid/>
          <w:lang w:val="en-GB"/>
        </w:rPr>
        <w:t>Vitvi06g00158</w:t>
      </w:r>
      <w:r w:rsidRPr="00496AD6">
        <w:rPr>
          <w:bCs/>
          <w:snapToGrid/>
          <w:lang w:val="en-GB"/>
        </w:rPr>
        <w:t xml:space="preserve">), with UBI_CF as </w:t>
      </w:r>
      <w:r>
        <w:rPr>
          <w:bCs/>
          <w:snapToGrid/>
          <w:lang w:val="en-GB"/>
        </w:rPr>
        <w:t>the</w:t>
      </w:r>
      <w:r w:rsidRPr="00496AD6">
        <w:rPr>
          <w:bCs/>
          <w:snapToGrid/>
          <w:lang w:val="en-GB"/>
        </w:rPr>
        <w:t xml:space="preserve"> reference (</w:t>
      </w:r>
      <w:r w:rsidRPr="00496AD6">
        <w:rPr>
          <w:bCs/>
          <w:i/>
          <w:snapToGrid/>
          <w:lang w:val="en-GB"/>
        </w:rPr>
        <w:t>Vitvi19g0074</w:t>
      </w:r>
      <w:r w:rsidRPr="00496AD6">
        <w:rPr>
          <w:bCs/>
          <w:snapToGrid/>
          <w:lang w:val="en-GB"/>
        </w:rPr>
        <w:t xml:space="preserve">4). </w:t>
      </w:r>
      <w:r>
        <w:rPr>
          <w:bCs/>
          <w:snapToGrid/>
          <w:lang w:val="en-GB"/>
        </w:rPr>
        <w:t>These g</w:t>
      </w:r>
      <w:r w:rsidRPr="00496AD6">
        <w:rPr>
          <w:bCs/>
          <w:snapToGrid/>
          <w:lang w:val="en-GB"/>
        </w:rPr>
        <w:t xml:space="preserve">enes were chosen based on </w:t>
      </w:r>
      <w:r>
        <w:rPr>
          <w:bCs/>
          <w:snapToGrid/>
          <w:lang w:val="en-GB"/>
        </w:rPr>
        <w:t>our</w:t>
      </w:r>
      <w:r w:rsidRPr="00496AD6">
        <w:rPr>
          <w:bCs/>
          <w:snapToGrid/>
          <w:lang w:val="en-GB"/>
        </w:rPr>
        <w:t xml:space="preserve"> previous results </w:t>
      </w:r>
      <w:r>
        <w:rPr>
          <w:bCs/>
          <w:snapToGrid/>
          <w:lang w:val="en-GB"/>
        </w:rPr>
        <w:t xml:space="preserve">that </w:t>
      </w:r>
      <w:r w:rsidRPr="00496AD6">
        <w:rPr>
          <w:bCs/>
          <w:snapToGrid/>
          <w:lang w:val="en-GB"/>
        </w:rPr>
        <w:t>show</w:t>
      </w:r>
      <w:r>
        <w:rPr>
          <w:bCs/>
          <w:snapToGrid/>
          <w:lang w:val="en-GB"/>
        </w:rPr>
        <w:t>ed</w:t>
      </w:r>
      <w:r w:rsidRPr="00496AD6">
        <w:rPr>
          <w:bCs/>
          <w:snapToGrid/>
          <w:lang w:val="en-GB"/>
        </w:rPr>
        <w:t xml:space="preserve"> their involvement in BN pathogenesis [8</w:t>
      </w:r>
      <w:proofErr w:type="gramStart"/>
      <w:r w:rsidRPr="00496AD6">
        <w:rPr>
          <w:bCs/>
          <w:snapToGrid/>
          <w:lang w:val="en-GB"/>
        </w:rPr>
        <w:t>,20</w:t>
      </w:r>
      <w:proofErr w:type="gramEnd"/>
      <w:r w:rsidRPr="00496AD6">
        <w:rPr>
          <w:bCs/>
          <w:snapToGrid/>
          <w:lang w:val="en-GB"/>
        </w:rPr>
        <w:t xml:space="preserve">]. </w:t>
      </w:r>
      <w:r>
        <w:rPr>
          <w:bCs/>
          <w:snapToGrid/>
          <w:lang w:val="en-GB"/>
        </w:rPr>
        <w:t>The c</w:t>
      </w:r>
      <w:r w:rsidRPr="00496AD6">
        <w:rPr>
          <w:bCs/>
          <w:snapToGrid/>
          <w:lang w:val="en-GB"/>
        </w:rPr>
        <w:t xml:space="preserve">omplete list of primers and probes used </w:t>
      </w:r>
      <w:r>
        <w:rPr>
          <w:bCs/>
          <w:snapToGrid/>
          <w:lang w:val="en-GB"/>
        </w:rPr>
        <w:t>is given</w:t>
      </w:r>
      <w:r w:rsidRPr="00496AD6">
        <w:rPr>
          <w:bCs/>
          <w:snapToGrid/>
          <w:lang w:val="en-GB"/>
        </w:rPr>
        <w:t xml:space="preserve"> in </w:t>
      </w:r>
      <w:ins w:id="50" w:author="Marina Dermastia" w:date="2021-03-24T11:58:00Z">
        <w:r w:rsidR="00B96DA0">
          <w:rPr>
            <w:bCs/>
            <w:snapToGrid/>
            <w:lang w:val="en-GB"/>
          </w:rPr>
          <w:t>Supplementary Table S7</w:t>
        </w:r>
        <w:r w:rsidR="00B96DA0" w:rsidRPr="00496AD6" w:rsidDel="00B96DA0">
          <w:rPr>
            <w:bCs/>
            <w:snapToGrid/>
            <w:lang w:val="en-GB"/>
          </w:rPr>
          <w:t xml:space="preserve"> </w:t>
        </w:r>
      </w:ins>
      <w:r w:rsidRPr="00496AD6">
        <w:rPr>
          <w:bCs/>
          <w:snapToGrid/>
          <w:lang w:val="en-GB"/>
        </w:rPr>
        <w:t>(MIQE). Reverse transcription was performed with the High-Capacity RNA-to-cDNA kit</w:t>
      </w:r>
      <w:r>
        <w:rPr>
          <w:bCs/>
          <w:snapToGrid/>
          <w:lang w:val="en-GB"/>
        </w:rPr>
        <w:t>s</w:t>
      </w:r>
      <w:r w:rsidRPr="00496AD6">
        <w:rPr>
          <w:bCs/>
          <w:snapToGrid/>
          <w:lang w:val="en-GB"/>
        </w:rPr>
        <w:t xml:space="preserve"> (Applied </w:t>
      </w:r>
      <w:proofErr w:type="spellStart"/>
      <w:r w:rsidRPr="00496AD6">
        <w:rPr>
          <w:bCs/>
          <w:snapToGrid/>
          <w:lang w:val="en-GB"/>
        </w:rPr>
        <w:t>Biosystems</w:t>
      </w:r>
      <w:proofErr w:type="spellEnd"/>
      <w:r w:rsidRPr="00496AD6">
        <w:rPr>
          <w:bCs/>
          <w:snapToGrid/>
          <w:lang w:val="en-GB"/>
        </w:rPr>
        <w:t xml:space="preserve">). </w:t>
      </w:r>
      <w:proofErr w:type="spellStart"/>
      <w:r w:rsidRPr="00496AD6">
        <w:rPr>
          <w:bCs/>
          <w:snapToGrid/>
          <w:lang w:val="en-GB"/>
        </w:rPr>
        <w:t>FastStart</w:t>
      </w:r>
      <w:proofErr w:type="spellEnd"/>
      <w:r w:rsidRPr="00496AD6">
        <w:rPr>
          <w:bCs/>
          <w:snapToGrid/>
          <w:lang w:val="en-GB"/>
        </w:rPr>
        <w:t xml:space="preserve"> Universal Probe Master (Roche) was used for qPCR. The following thermal cycle conditions were applied: 95 °C for 10 min, 40 cycles of 95 °C for 15 s, and 60 °C for 1 min for PCR</w:t>
      </w:r>
      <w:r>
        <w:rPr>
          <w:bCs/>
          <w:snapToGrid/>
          <w:lang w:val="en-GB"/>
        </w:rPr>
        <w:t>,</w:t>
      </w:r>
      <w:r w:rsidRPr="00496AD6">
        <w:rPr>
          <w:bCs/>
          <w:snapToGrid/>
          <w:lang w:val="en-GB"/>
        </w:rPr>
        <w:t xml:space="preserve"> and a climb in increments of 0.05 °C from 60 °C to 95 °C for the high</w:t>
      </w:r>
      <w:r>
        <w:rPr>
          <w:bCs/>
          <w:snapToGrid/>
          <w:lang w:val="en-GB"/>
        </w:rPr>
        <w:t>-</w:t>
      </w:r>
      <w:r w:rsidRPr="00496AD6">
        <w:rPr>
          <w:bCs/>
          <w:snapToGrid/>
          <w:lang w:val="en-GB"/>
        </w:rPr>
        <w:t xml:space="preserve">resolution melting curve. The </w:t>
      </w:r>
      <w:proofErr w:type="spellStart"/>
      <w:r w:rsidRPr="00496AD6">
        <w:rPr>
          <w:bCs/>
          <w:snapToGrid/>
          <w:lang w:val="en-GB"/>
        </w:rPr>
        <w:t>Cq</w:t>
      </w:r>
      <w:proofErr w:type="spellEnd"/>
      <w:r w:rsidRPr="00496AD6">
        <w:rPr>
          <w:bCs/>
          <w:snapToGrid/>
          <w:lang w:val="en-GB"/>
        </w:rPr>
        <w:t xml:space="preserve"> values were used for relative calculation of initial target number</w:t>
      </w:r>
      <w:r>
        <w:rPr>
          <w:bCs/>
          <w:snapToGrid/>
          <w:lang w:val="en-GB"/>
        </w:rPr>
        <w:t>s</w:t>
      </w:r>
      <w:r w:rsidRPr="00496AD6">
        <w:rPr>
          <w:bCs/>
          <w:snapToGrid/>
          <w:lang w:val="en-GB"/>
        </w:rPr>
        <w:t xml:space="preserve"> from a serial dilution curve using </w:t>
      </w:r>
      <w:proofErr w:type="spellStart"/>
      <w:r w:rsidRPr="00496AD6">
        <w:rPr>
          <w:bCs/>
          <w:snapToGrid/>
          <w:lang w:val="en-GB"/>
        </w:rPr>
        <w:t>quantGenius</w:t>
      </w:r>
      <w:proofErr w:type="spellEnd"/>
      <w:r w:rsidRPr="00496AD6">
        <w:rPr>
          <w:bCs/>
          <w:snapToGrid/>
          <w:lang w:val="en-GB"/>
        </w:rPr>
        <w:t xml:space="preserve"> </w:t>
      </w:r>
      <w:r w:rsidRPr="00496AD6">
        <w:rPr>
          <w:bCs/>
          <w:snapToGrid/>
          <w:lang w:val="en-GB"/>
        </w:rPr>
        <w:fldChar w:fldCharType="begin" w:fldLock="1"/>
      </w:r>
      <w:r w:rsidR="00182BE5">
        <w:rPr>
          <w:bCs/>
          <w:snapToGrid/>
          <w:lang w:val="en-GB"/>
        </w:rPr>
        <w:instrText>ADDIN CSL_CITATION {"citationItems":[{"id":"ITEM-1","itemData":{"DOI":"10.1186/s12859-017-1688-7","ISSN":"14712105","PMID":"28545393","abstract":"Background: Quantitative molecular biology remains a challenge for researchers due to inconsistent approaches for control of errors in the final results. Due to several factors that can influence the final result, quantitative analysis and interpretation of qPCR data are still not trivial. Together with the development of high-throughput qPCR platforms, there is a need for a tool allowing for robust, reliable and fast nucleic acid quantification. Results: We have developed \"quantGenius\" ( http://quantgenius.nib.si ), an open-access web application for a reliable qPCR-based quantification of nucleic acids. The quantGenius workflow interactively guides the user through data import, quality control (QC) and calculation steps. The input is machine- and chemistry-independent. Quantification is performed using the standard curve approach, with normalization to one or several reference genes. The special feature of the application is the implementation of user-guided QC-based decision support system, based on qPCR standards, that takes into account pipetting errors, assay amplification efficiencies, limits of detection and quantification of the assays as well as the control of PCR inhibition in individual samples. The intermediate calculations and final results are exportable in a data matrix suitable for further statistical analysis or visualization. We additionally compare the most important features of quantGenius with similar advanced software tools and illustrate the importance of proper QC system in the analysis of qPCR data in two use cases. Conclusions: To our knowledge, quantGenius is the only qPCR data analysis tool that integrates QC-based decision support and will help scientists to obtain reliable results which are the basis for biologically meaningful data interpretation.","author":[{"dropping-particle":"","family":"Baebler","given":"Špela","non-dropping-particle":"","parse-names":false,"suffix":""},{"dropping-particle":"","family":"Svalina","given":"Miha","non-dropping-particle":"","parse-names":false,"suffix":""},{"dropping-particle":"","family":"Petek","given":"Marko","non-dropping-particle":"","parse-names":false,"suffix":""},{"dropping-particle":"","family":"Stare","given":"Katja","non-dropping-particle":"","parse-names":false,"suffix":""},{"dropping-particle":"","family":"Rotter","given":"Ana","non-dropping-particle":"","parse-names":false,"suffix":""},{"dropping-particle":"","family":"Pompe-Novak","given":"Maruša","non-dropping-particle":"","parse-names":false,"suffix":""},{"dropping-particle":"","family":"Gruden","given":"Kristina","non-dropping-particle":"","parse-names":false,"suffix":""}],"container-title":"BMC Bioinformatics","id":"ITEM-1","issue":"1","issued":{"date-parts":[["2017","5","25"]]},"page":"276","publisher":"BioMed Central Ltd.","title":"QuantGenius: Implementation of a decision support system for qPCR-based gene quantification","type":"article-journal","volume":"18"},"uris":["http://www.mendeley.com/documents/?uuid=768f42f4-1634-3bfa-8f3d-75f82400ae1b"]}],"mendeley":{"formattedCitation":"[104]","plainTextFormattedCitation":"[104]","previouslyFormattedCitation":"[104]"},"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[104]</w:t>
      </w:r>
      <w:r w:rsidRPr="00496AD6">
        <w:rPr>
          <w:bCs/>
          <w:snapToGrid/>
          <w:lang w:val="en-GB"/>
        </w:rPr>
        <w:fldChar w:fldCharType="end"/>
      </w:r>
      <w:r w:rsidRPr="00496AD6">
        <w:rPr>
          <w:bCs/>
          <w:snapToGrid/>
          <w:lang w:val="en-GB"/>
        </w:rPr>
        <w:t>.</w:t>
      </w:r>
    </w:p>
    <w:p w14:paraId="5B916407" w14:textId="77777777" w:rsidR="00974E76" w:rsidRPr="00D16055" w:rsidRDefault="00974E76" w:rsidP="00D16055">
      <w:pPr>
        <w:pStyle w:val="MDPI22heading2"/>
      </w:pPr>
      <w:r w:rsidRPr="00D16055">
        <w:t>4.10. Enzymatic activities</w:t>
      </w:r>
    </w:p>
    <w:p w14:paraId="4FAF1946" w14:textId="3FE03EFD" w:rsidR="00602663" w:rsidRPr="00496AD6" w:rsidRDefault="00602663" w:rsidP="00602663">
      <w:pPr>
        <w:pStyle w:val="MDPI31text"/>
        <w:rPr>
          <w:bCs/>
          <w:snapToGrid/>
          <w:lang w:val="en-GB"/>
        </w:rPr>
      </w:pPr>
      <w:r w:rsidRPr="00496AD6">
        <w:rPr>
          <w:bCs/>
          <w:snapToGrid/>
          <w:lang w:val="en-GB"/>
        </w:rPr>
        <w:t xml:space="preserve">Extraction of enzymes from </w:t>
      </w:r>
      <w:r>
        <w:rPr>
          <w:bCs/>
          <w:snapToGrid/>
          <w:lang w:val="en-GB"/>
        </w:rPr>
        <w:t>the grapevine</w:t>
      </w:r>
      <w:r w:rsidRPr="00496AD6">
        <w:rPr>
          <w:bCs/>
          <w:snapToGrid/>
          <w:lang w:val="en-GB"/>
        </w:rPr>
        <w:t xml:space="preserve"> material was performed as previously described by Jammer et al. </w:t>
      </w:r>
      <w:r>
        <w:rPr>
          <w:bCs/>
          <w:snapToGrid/>
          <w:lang w:val="en-GB"/>
        </w:rPr>
        <w:t>(</w:t>
      </w:r>
      <w:r w:rsidRPr="00496AD6">
        <w:rPr>
          <w:bCs/>
          <w:snapToGrid/>
          <w:lang w:val="en-GB"/>
        </w:rPr>
        <w:t>2015</w:t>
      </w:r>
      <w:r>
        <w:rPr>
          <w:bCs/>
          <w:snapToGrid/>
          <w:lang w:val="en-GB"/>
        </w:rPr>
        <w:t>)</w:t>
      </w:r>
      <w:r w:rsidRPr="00496AD6">
        <w:rPr>
          <w:bCs/>
          <w:snapToGrid/>
          <w:lang w:val="en-GB"/>
        </w:rPr>
        <w:t xml:space="preserve"> </w:t>
      </w:r>
      <w:r w:rsidRPr="00496AD6">
        <w:rPr>
          <w:bCs/>
          <w:snapToGrid/>
          <w:lang w:val="en-GB"/>
        </w:rPr>
        <w:fldChar w:fldCharType="begin" w:fldLock="1"/>
      </w:r>
      <w:r w:rsidR="00182BE5">
        <w:rPr>
          <w:bCs/>
          <w:snapToGrid/>
          <w:lang w:val="en-GB"/>
        </w:rPr>
        <w:instrText>ADDIN CSL_CITATION {"citationItems":[{"id":"ITEM-1","itemData":{"DOI":"10.1093/jxb/erv228","ISSN":"1460-2431","PMID":"26002973","abstract":"The analysis of physiological parameters is important to understand the link between plant phenotypes and their genetic bases, and therefore is needed as an important element in the analysis of model and crop plants. The activities of enzymes involved in primary carbohydrate metabolism have been shown to be strongly associated with growth performance, crop yield, and quality, as well as stress responses. A simple, fast, and cost-effective method to determine activities for 13 key enzymes involved in carbohydrate metabolism has been established, mainly based on coupled spectrophotometric kinetic assays. The comparison of extraction buffers and requirement for dialysis of crude protein extracts resulted in a universal protein extraction protocol, suitable for the preparation of protein extracts from different organs of various species. Individual published kinetic activity assays were optimized and adapted for a semi-high-throughput 96-well assay format. These assays proved to be robust and are thus suitable for physiological phenotyping, enabling the characterization and diagnosis of the physiological state. The potential of the determination of distinct enzyme activity signatures as part of a physiological fingerprint was shown for various organs and tissues from three monocot and five dicot model and crop species, including two case studies with external stimuli. Differential and specific enzyme activity signatures are apparent during inflorescence development and upon in vitro cold treatment of young inflorescences in the monocot ryegrass, related to conditions for doubled haploid formation. Likewise, treatment of dicot spring oilseed rape with elevated CO2 concentration resulted in distinct patterns of enzyme activity responses in leaves.","author":[{"dropping-particle":"","family":"Jammer","given":"Alexandra","non-dropping-particle":"","parse-names":false,"suffix":""},{"dropping-particle":"","family":"Gasperl","given":"Anna","non-dropping-particle":"","parse-names":false,"suffix":""},{"dropping-particle":"","family":"Luschin-Ebengreuth","given":"Nora","non-dropping-particle":"","parse-names":false,"suffix":""},{"dropping-particle":"","family":"Heyneke","given":"Elmien","non-dropping-particle":"","parse-names":false,"suffix":""},{"dropping-particle":"","family":"Chu","given":"Hyosub","non-dropping-particle":"","parse-names":false,"suffix":""},{"dropping-particle":"","family":"Cantero-Navarro","given":"Elena","non-dropping-particle":"","parse-names":false,"suffix":""},{"dropping-particle":"","family":"Großkinsky","given":"Dominik K","non-dropping-particle":"","parse-names":false,"suffix":""},{"dropping-particle":"","family":"Albacete","given":"Alfonso A","non-dropping-particle":"","parse-names":false,"suffix":""},{"dropping-particle":"","family":"Stabentheiner","given":"Edith","non-dropping-particle":"","parse-names":false,"suffix":""},{"dropping-particle":"","family":"Franzaring","given":"Jürgen","non-dropping-particle":"","parse-names":false,"suffix":""},{"dropping-particle":"","family":"Fangmeier","given":"Andreas","non-dropping-particle":"","parse-names":false,"suffix":""},{"dropping-particle":"","family":"Graaff","given":"Eric","non-dropping-particle":"van der","parse-names":false,"suffix":""},{"dropping-particle":"","family":"Roitsch","given":"Thomas","non-dropping-particle":"","parse-names":false,"suffix":""}],"container-title":"Journal of experimental botany","id":"ITEM-1","issue":"18","issued":{"date-parts":[["2015","9","1"]]},"page":"5531-42","title":"Simple and robust determination of the activity signature of key carbohydrate metabolism enzymes for physiological phenotyping in model and crop plants.","type":"article-journal","volume":"66"},"uris":["http://www.mendeley.com/documents/?uuid=75ac4cfc-6136-412b-abfb-1a1a61ffb8b3"]}],"mendeley":{"formattedCitation":"[105]","plainTextFormattedCitation":"[105]","previouslyFormattedCitation":"[105]"},"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[105]</w:t>
      </w:r>
      <w:r w:rsidRPr="00496AD6">
        <w:rPr>
          <w:bCs/>
          <w:snapToGrid/>
          <w:lang w:val="en-GB"/>
        </w:rPr>
        <w:fldChar w:fldCharType="end"/>
      </w:r>
      <w:r w:rsidRPr="00496AD6">
        <w:rPr>
          <w:bCs/>
          <w:snapToGrid/>
          <w:lang w:val="en-GB"/>
        </w:rPr>
        <w:t xml:space="preserve"> and adjusted according to Anžič </w:t>
      </w:r>
      <w:r>
        <w:rPr>
          <w:bCs/>
          <w:snapToGrid/>
          <w:lang w:val="en-GB"/>
        </w:rPr>
        <w:t>(</w:t>
      </w:r>
      <w:r w:rsidRPr="00496AD6">
        <w:rPr>
          <w:bCs/>
          <w:snapToGrid/>
          <w:lang w:val="en-GB"/>
        </w:rPr>
        <w:t>2019</w:t>
      </w:r>
      <w:r>
        <w:rPr>
          <w:bCs/>
          <w:snapToGrid/>
          <w:lang w:val="en-GB"/>
        </w:rPr>
        <w:t>)</w:t>
      </w:r>
      <w:r w:rsidRPr="00496AD6">
        <w:rPr>
          <w:bCs/>
          <w:snapToGrid/>
          <w:lang w:val="en-GB"/>
        </w:rPr>
        <w:t xml:space="preserve"> </w:t>
      </w:r>
      <w:r w:rsidRPr="00496AD6">
        <w:rPr>
          <w:bCs/>
          <w:snapToGrid/>
          <w:lang w:val="en-GB"/>
        </w:rPr>
        <w:fldChar w:fldCharType="begin" w:fldLock="1"/>
      </w:r>
      <w:r w:rsidR="00182BE5">
        <w:rPr>
          <w:bCs/>
          <w:snapToGrid/>
          <w:lang w:val="en-GB"/>
        </w:rPr>
        <w:instrText>ADDIN CSL_CITATION {"citationItems":[{"id":"ITEM-1","itemData":{"DOI":"https://repozitorij.uni-lj.si/IzpisGradiva.php?id=111641&amp;lang=slv","author":[{"dropping-particle":"","family":"Anžič","given":"Barbara","non-dropping-particle":"","parse-names":false,"suffix":""}],"id":"ITEM-1","issued":{"date-parts":[["2019"]]},"publisher":"University of Ljubljana, https://repozitorij.uni-lj.si/IzpisGradiva.php?id=111641&amp;lang=slv","title":"Transformation of periwinkle (&lt;i&gt;Catharanthus roseus&lt;/i&gt;) for studying infection with '&lt;i&gt;Candidatus&lt;/i&gt; Phytoplasma solani</w:instrText>
      </w:r>
      <w:r w:rsidR="00182BE5">
        <w:rPr>
          <w:rFonts w:ascii="Times New Roman" w:hAnsi="Times New Roman"/>
          <w:bCs/>
          <w:snapToGrid/>
          <w:lang w:val="en-GB"/>
        </w:rPr>
        <w:instrText>ʼ</w:instrText>
      </w:r>
      <w:r w:rsidR="00182BE5">
        <w:rPr>
          <w:bCs/>
          <w:snapToGrid/>
          <w:lang w:val="en-GB"/>
        </w:rPr>
        <w:instrText xml:space="preserve"> and enzymatic activities in infectedon of Madagascar plants","type":"thesis"},"uris":["http://www.mendeley.com/documents/?uuid=20526b63-f087-4155-bd9d-d08930ba331e"]}],"mendeley":{"formattedCitation":"[106]","plainTextFormattedCitation":"[106]","previouslyFormattedCitation":"[106]"},"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[106]</w:t>
      </w:r>
      <w:r w:rsidRPr="00496AD6">
        <w:rPr>
          <w:bCs/>
          <w:snapToGrid/>
          <w:lang w:val="en-GB"/>
        </w:rPr>
        <w:fldChar w:fldCharType="end"/>
      </w:r>
      <w:r w:rsidRPr="00496AD6">
        <w:rPr>
          <w:bCs/>
          <w:snapToGrid/>
          <w:lang w:val="en-GB"/>
        </w:rPr>
        <w:t xml:space="preserve">. </w:t>
      </w:r>
      <w:r>
        <w:rPr>
          <w:bCs/>
          <w:snapToGrid/>
          <w:lang w:val="en-GB"/>
        </w:rPr>
        <w:t>The grapevine</w:t>
      </w:r>
      <w:r w:rsidRPr="00496AD6">
        <w:rPr>
          <w:bCs/>
          <w:snapToGrid/>
          <w:lang w:val="en-GB"/>
        </w:rPr>
        <w:t xml:space="preserve"> material was ground in liquid nitrogen using </w:t>
      </w:r>
      <w:r>
        <w:rPr>
          <w:bCs/>
          <w:snapToGrid/>
          <w:lang w:val="en-GB"/>
        </w:rPr>
        <w:t xml:space="preserve">a </w:t>
      </w:r>
      <w:r w:rsidRPr="00496AD6">
        <w:rPr>
          <w:bCs/>
          <w:snapToGrid/>
          <w:lang w:val="en-GB"/>
        </w:rPr>
        <w:t>mortar and pestle. About 0.5 g of material was collected into 2</w:t>
      </w:r>
      <w:r>
        <w:rPr>
          <w:bCs/>
          <w:snapToGrid/>
          <w:lang w:val="en-GB"/>
        </w:rPr>
        <w:t>-</w:t>
      </w:r>
      <w:r w:rsidRPr="00496AD6">
        <w:rPr>
          <w:bCs/>
          <w:snapToGrid/>
          <w:lang w:val="en-GB"/>
        </w:rPr>
        <w:t>m</w:t>
      </w:r>
      <w:r>
        <w:rPr>
          <w:bCs/>
          <w:snapToGrid/>
          <w:lang w:val="en-GB"/>
        </w:rPr>
        <w:t>L</w:t>
      </w:r>
      <w:r w:rsidRPr="00496AD6">
        <w:rPr>
          <w:bCs/>
          <w:snapToGrid/>
          <w:lang w:val="en-GB"/>
        </w:rPr>
        <w:t xml:space="preserve"> </w:t>
      </w:r>
      <w:proofErr w:type="spellStart"/>
      <w:r>
        <w:rPr>
          <w:bCs/>
          <w:snapToGrid/>
          <w:lang w:val="en-GB"/>
        </w:rPr>
        <w:t>microcentrifuge</w:t>
      </w:r>
      <w:proofErr w:type="spellEnd"/>
      <w:r>
        <w:rPr>
          <w:bCs/>
          <w:snapToGrid/>
          <w:lang w:val="en-GB"/>
        </w:rPr>
        <w:t xml:space="preserve"> </w:t>
      </w:r>
      <w:r w:rsidRPr="00496AD6">
        <w:rPr>
          <w:bCs/>
          <w:snapToGrid/>
          <w:lang w:val="en-GB"/>
        </w:rPr>
        <w:t>tube</w:t>
      </w:r>
      <w:r>
        <w:rPr>
          <w:bCs/>
          <w:snapToGrid/>
          <w:lang w:val="en-GB"/>
        </w:rPr>
        <w:t>s</w:t>
      </w:r>
      <w:r w:rsidRPr="006242DB">
        <w:rPr>
          <w:bCs/>
          <w:snapToGrid/>
          <w:lang w:val="en-GB"/>
        </w:rPr>
        <w:t xml:space="preserve"> </w:t>
      </w:r>
      <w:r>
        <w:rPr>
          <w:bCs/>
          <w:snapToGrid/>
          <w:lang w:val="en-GB"/>
        </w:rPr>
        <w:t>(</w:t>
      </w:r>
      <w:r w:rsidRPr="00496AD6">
        <w:rPr>
          <w:bCs/>
          <w:snapToGrid/>
          <w:lang w:val="en-GB"/>
        </w:rPr>
        <w:t>Eppendorf</w:t>
      </w:r>
      <w:r>
        <w:rPr>
          <w:bCs/>
          <w:snapToGrid/>
          <w:lang w:val="en-GB"/>
        </w:rPr>
        <w:t>, Germany)</w:t>
      </w:r>
      <w:r w:rsidRPr="00496AD6">
        <w:rPr>
          <w:bCs/>
          <w:snapToGrid/>
          <w:lang w:val="en-GB"/>
        </w:rPr>
        <w:t xml:space="preserve">. </w:t>
      </w:r>
      <w:r>
        <w:rPr>
          <w:bCs/>
          <w:snapToGrid/>
          <w:lang w:val="en-GB"/>
        </w:rPr>
        <w:t xml:space="preserve">Then </w:t>
      </w:r>
      <w:r w:rsidRPr="00496AD6">
        <w:rPr>
          <w:bCs/>
          <w:snapToGrid/>
          <w:lang w:val="en-GB"/>
        </w:rPr>
        <w:t>1 m</w:t>
      </w:r>
      <w:r>
        <w:rPr>
          <w:bCs/>
          <w:snapToGrid/>
          <w:lang w:val="en-GB"/>
        </w:rPr>
        <w:t>L</w:t>
      </w:r>
      <w:r w:rsidRPr="00496AD6">
        <w:rPr>
          <w:bCs/>
          <w:snapToGrid/>
          <w:lang w:val="en-GB"/>
        </w:rPr>
        <w:t xml:space="preserve"> extraction buffer was added (0.5 M MOPS, 5 </w:t>
      </w:r>
      <w:proofErr w:type="spellStart"/>
      <w:r w:rsidRPr="00496AD6">
        <w:rPr>
          <w:bCs/>
          <w:snapToGrid/>
          <w:lang w:val="en-GB"/>
        </w:rPr>
        <w:t>mM</w:t>
      </w:r>
      <w:proofErr w:type="spellEnd"/>
      <w:r w:rsidRPr="00496AD6">
        <w:rPr>
          <w:bCs/>
          <w:snapToGrid/>
          <w:lang w:val="en-GB"/>
        </w:rPr>
        <w:t xml:space="preserve"> MgCl</w:t>
      </w:r>
      <w:r w:rsidRPr="007C00CB">
        <w:rPr>
          <w:bCs/>
          <w:snapToGrid/>
          <w:vertAlign w:val="subscript"/>
          <w:lang w:val="en-GB"/>
        </w:rPr>
        <w:t>2</w:t>
      </w:r>
      <w:r w:rsidRPr="00496AD6">
        <w:rPr>
          <w:bCs/>
          <w:snapToGrid/>
          <w:lang w:val="en-GB"/>
        </w:rPr>
        <w:t xml:space="preserve">, 0.5 mg/mL BSA, 0.05% Triton X-100, 25 µM </w:t>
      </w:r>
      <w:proofErr w:type="spellStart"/>
      <w:r>
        <w:rPr>
          <w:bCs/>
          <w:snapToGrid/>
          <w:lang w:val="en-GB"/>
        </w:rPr>
        <w:t>dithiothreitol</w:t>
      </w:r>
      <w:proofErr w:type="spellEnd"/>
      <w:r w:rsidRPr="00496AD6">
        <w:rPr>
          <w:bCs/>
          <w:snapToGrid/>
          <w:lang w:val="en-GB"/>
        </w:rPr>
        <w:t xml:space="preserve">, 1 </w:t>
      </w:r>
      <w:proofErr w:type="spellStart"/>
      <w:r w:rsidRPr="00496AD6">
        <w:rPr>
          <w:bCs/>
          <w:snapToGrid/>
          <w:lang w:val="en-GB"/>
        </w:rPr>
        <w:t>mM</w:t>
      </w:r>
      <w:proofErr w:type="spellEnd"/>
      <w:r w:rsidRPr="00496AD6">
        <w:rPr>
          <w:bCs/>
          <w:snapToGrid/>
          <w:lang w:val="en-GB"/>
        </w:rPr>
        <w:t xml:space="preserve"> </w:t>
      </w:r>
      <w:proofErr w:type="spellStart"/>
      <w:r w:rsidRPr="00496AD6">
        <w:rPr>
          <w:bCs/>
          <w:snapToGrid/>
          <w:lang w:val="en-GB"/>
        </w:rPr>
        <w:t>benzamidine</w:t>
      </w:r>
      <w:proofErr w:type="spellEnd"/>
      <w:r w:rsidRPr="00496AD6">
        <w:rPr>
          <w:bCs/>
          <w:snapToGrid/>
          <w:lang w:val="en-GB"/>
        </w:rPr>
        <w:t xml:space="preserve">, 3% PEG-4000, 0.1 </w:t>
      </w:r>
      <w:proofErr w:type="spellStart"/>
      <w:r w:rsidRPr="00496AD6">
        <w:rPr>
          <w:bCs/>
          <w:snapToGrid/>
          <w:lang w:val="en-GB"/>
        </w:rPr>
        <w:t>mM</w:t>
      </w:r>
      <w:proofErr w:type="spellEnd"/>
      <w:r w:rsidRPr="00496AD6">
        <w:rPr>
          <w:bCs/>
          <w:snapToGrid/>
          <w:lang w:val="en-GB"/>
        </w:rPr>
        <w:t xml:space="preserve"> </w:t>
      </w:r>
      <w:proofErr w:type="spellStart"/>
      <w:r>
        <w:rPr>
          <w:bCs/>
          <w:snapToGrid/>
          <w:lang w:val="en-GB"/>
        </w:rPr>
        <w:t>phenylmethylsulphonyl</w:t>
      </w:r>
      <w:proofErr w:type="spellEnd"/>
      <w:r>
        <w:rPr>
          <w:bCs/>
          <w:snapToGrid/>
          <w:lang w:val="en-GB"/>
        </w:rPr>
        <w:t xml:space="preserve"> fluoride</w:t>
      </w:r>
      <w:r w:rsidRPr="00496AD6">
        <w:rPr>
          <w:bCs/>
          <w:snapToGrid/>
          <w:lang w:val="en-GB"/>
        </w:rPr>
        <w:t xml:space="preserve">, 1% </w:t>
      </w:r>
      <w:proofErr w:type="spellStart"/>
      <w:r w:rsidRPr="007C00CB">
        <w:rPr>
          <w:rStyle w:val="Emphasis"/>
        </w:rPr>
        <w:t>polyvinylpyrrolidone</w:t>
      </w:r>
      <w:proofErr w:type="spellEnd"/>
      <w:r w:rsidRPr="00496AD6">
        <w:rPr>
          <w:bCs/>
          <w:snapToGrid/>
          <w:lang w:val="en-GB"/>
        </w:rPr>
        <w:t xml:space="preserve">). </w:t>
      </w:r>
      <w:r>
        <w:rPr>
          <w:bCs/>
          <w:snapToGrid/>
          <w:lang w:val="en-GB"/>
        </w:rPr>
        <w:t>T</w:t>
      </w:r>
      <w:r w:rsidRPr="00496AD6">
        <w:rPr>
          <w:bCs/>
          <w:snapToGrid/>
          <w:lang w:val="en-GB"/>
        </w:rPr>
        <w:t xml:space="preserve">he samples were </w:t>
      </w:r>
      <w:r>
        <w:rPr>
          <w:bCs/>
          <w:snapToGrid/>
          <w:lang w:val="en-GB"/>
        </w:rPr>
        <w:t xml:space="preserve">then </w:t>
      </w:r>
      <w:r w:rsidRPr="00496AD6">
        <w:rPr>
          <w:bCs/>
          <w:snapToGrid/>
          <w:lang w:val="en-GB"/>
        </w:rPr>
        <w:t xml:space="preserve">mixed </w:t>
      </w:r>
      <w:r w:rsidRPr="00496AD6">
        <w:rPr>
          <w:bCs/>
          <w:snapToGrid/>
          <w:lang w:val="en-GB"/>
        </w:rPr>
        <w:lastRenderedPageBreak/>
        <w:t>on a rotary shaker for 40 min at 4</w:t>
      </w:r>
      <w:r>
        <w:rPr>
          <w:bCs/>
          <w:snapToGrid/>
          <w:lang w:val="en-GB"/>
        </w:rPr>
        <w:t xml:space="preserve"> </w:t>
      </w:r>
      <w:r w:rsidRPr="00496AD6">
        <w:rPr>
          <w:bCs/>
          <w:snapToGrid/>
          <w:lang w:val="en-GB"/>
        </w:rPr>
        <w:sym w:font="Symbol" w:char="F0B0"/>
      </w:r>
      <w:r w:rsidRPr="00496AD6">
        <w:rPr>
          <w:bCs/>
          <w:snapToGrid/>
          <w:lang w:val="en-GB"/>
        </w:rPr>
        <w:t>C</w:t>
      </w:r>
      <w:r>
        <w:rPr>
          <w:bCs/>
          <w:snapToGrid/>
          <w:lang w:val="en-GB"/>
        </w:rPr>
        <w:t>,</w:t>
      </w:r>
      <w:r w:rsidRPr="00496AD6">
        <w:rPr>
          <w:bCs/>
          <w:snapToGrid/>
          <w:lang w:val="en-GB"/>
        </w:rPr>
        <w:t xml:space="preserve"> and then they were centrifuged </w:t>
      </w:r>
      <w:r w:rsidRPr="00602663">
        <w:rPr>
          <w:bCs/>
          <w:snapToGrid/>
          <w:lang w:val="en-GB"/>
        </w:rPr>
        <w:t xml:space="preserve">at </w:t>
      </w:r>
      <w:r w:rsidR="008411BA">
        <w:rPr>
          <w:bCs/>
          <w:snapToGrid/>
          <w:lang w:val="en-GB"/>
        </w:rPr>
        <w:t>20 000</w:t>
      </w:r>
      <w:r w:rsidRPr="00496AD6">
        <w:rPr>
          <w:bCs/>
          <w:snapToGrid/>
          <w:lang w:val="en-GB"/>
        </w:rPr>
        <w:t xml:space="preserve"> </w:t>
      </w:r>
      <w:r w:rsidR="008411BA" w:rsidRPr="008411BA">
        <w:rPr>
          <w:bCs/>
          <w:i/>
          <w:snapToGrid/>
          <w:lang w:val="en-GB"/>
        </w:rPr>
        <w:t>g</w:t>
      </w:r>
      <w:r w:rsidR="008411BA">
        <w:rPr>
          <w:bCs/>
          <w:snapToGrid/>
          <w:lang w:val="en-GB"/>
        </w:rPr>
        <w:t xml:space="preserve"> </w:t>
      </w:r>
      <w:r w:rsidRPr="008411BA">
        <w:rPr>
          <w:bCs/>
          <w:snapToGrid/>
          <w:lang w:val="en-GB"/>
        </w:rPr>
        <w:t>for</w:t>
      </w:r>
      <w:r w:rsidRPr="00496AD6">
        <w:rPr>
          <w:bCs/>
          <w:snapToGrid/>
          <w:lang w:val="en-GB"/>
        </w:rPr>
        <w:t xml:space="preserve"> 10 min at 4</w:t>
      </w:r>
      <w:r>
        <w:rPr>
          <w:bCs/>
          <w:snapToGrid/>
          <w:lang w:val="en-GB"/>
        </w:rPr>
        <w:t xml:space="preserve"> </w:t>
      </w:r>
      <w:r w:rsidRPr="00496AD6">
        <w:rPr>
          <w:bCs/>
          <w:snapToGrid/>
          <w:lang w:val="en-GB"/>
        </w:rPr>
        <w:sym w:font="Symbol" w:char="F0B0"/>
      </w:r>
      <w:r w:rsidRPr="00496AD6">
        <w:rPr>
          <w:bCs/>
          <w:snapToGrid/>
          <w:lang w:val="en-GB"/>
        </w:rPr>
        <w:t xml:space="preserve">C. The supernatant contained </w:t>
      </w:r>
      <w:r>
        <w:rPr>
          <w:bCs/>
          <w:snapToGrid/>
          <w:lang w:val="en-GB"/>
        </w:rPr>
        <w:t xml:space="preserve">the </w:t>
      </w:r>
      <w:r w:rsidRPr="00496AD6">
        <w:rPr>
          <w:bCs/>
          <w:snapToGrid/>
          <w:lang w:val="en-GB"/>
        </w:rPr>
        <w:t xml:space="preserve">cytoplasmic fraction of </w:t>
      </w:r>
      <w:r>
        <w:rPr>
          <w:bCs/>
          <w:snapToGrid/>
          <w:lang w:val="en-GB"/>
        </w:rPr>
        <w:t xml:space="preserve">the </w:t>
      </w:r>
      <w:r w:rsidRPr="00496AD6">
        <w:rPr>
          <w:bCs/>
          <w:snapToGrid/>
          <w:lang w:val="en-GB"/>
        </w:rPr>
        <w:t>enzymes</w:t>
      </w:r>
      <w:r>
        <w:rPr>
          <w:bCs/>
          <w:snapToGrid/>
          <w:lang w:val="en-GB"/>
        </w:rPr>
        <w:t>, and it</w:t>
      </w:r>
      <w:r w:rsidRPr="00496AD6">
        <w:rPr>
          <w:bCs/>
          <w:snapToGrid/>
          <w:lang w:val="en-GB"/>
        </w:rPr>
        <w:t xml:space="preserve"> was dialy</w:t>
      </w:r>
      <w:r>
        <w:rPr>
          <w:bCs/>
          <w:snapToGrid/>
          <w:lang w:val="en-GB"/>
        </w:rPr>
        <w:t>s</w:t>
      </w:r>
      <w:r w:rsidRPr="00496AD6">
        <w:rPr>
          <w:bCs/>
          <w:snapToGrid/>
          <w:lang w:val="en-GB"/>
        </w:rPr>
        <w:t xml:space="preserve">ed overnight against 20 </w:t>
      </w:r>
      <w:proofErr w:type="spellStart"/>
      <w:r w:rsidRPr="00496AD6">
        <w:rPr>
          <w:bCs/>
          <w:snapToGrid/>
          <w:lang w:val="en-GB"/>
        </w:rPr>
        <w:t>mM</w:t>
      </w:r>
      <w:proofErr w:type="spellEnd"/>
      <w:r w:rsidRPr="00496AD6">
        <w:rPr>
          <w:bCs/>
          <w:snapToGrid/>
          <w:lang w:val="en-GB"/>
        </w:rPr>
        <w:t xml:space="preserve"> KPO</w:t>
      </w:r>
      <w:r w:rsidRPr="007C00CB">
        <w:rPr>
          <w:bCs/>
          <w:snapToGrid/>
          <w:vertAlign w:val="subscript"/>
          <w:lang w:val="en-GB"/>
        </w:rPr>
        <w:t>4</w:t>
      </w:r>
      <w:r w:rsidRPr="00496AD6">
        <w:rPr>
          <w:bCs/>
          <w:snapToGrid/>
          <w:lang w:val="en-GB"/>
        </w:rPr>
        <w:t xml:space="preserve"> buffer</w:t>
      </w:r>
      <w:r>
        <w:rPr>
          <w:bCs/>
          <w:snapToGrid/>
          <w:lang w:val="en-GB"/>
        </w:rPr>
        <w:t>,</w:t>
      </w:r>
      <w:r w:rsidRPr="00496AD6">
        <w:rPr>
          <w:bCs/>
          <w:snapToGrid/>
          <w:lang w:val="en-GB"/>
        </w:rPr>
        <w:t xml:space="preserve"> pH 7.4. After dialysis, the protein extract aliquots were pipet</w:t>
      </w:r>
      <w:r>
        <w:rPr>
          <w:bCs/>
          <w:snapToGrid/>
          <w:lang w:val="en-GB"/>
        </w:rPr>
        <w:t>t</w:t>
      </w:r>
      <w:r w:rsidRPr="00496AD6">
        <w:rPr>
          <w:bCs/>
          <w:snapToGrid/>
          <w:lang w:val="en-GB"/>
        </w:rPr>
        <w:t>ed into 96-well plates and stored at -20</w:t>
      </w:r>
      <w:r>
        <w:rPr>
          <w:bCs/>
          <w:snapToGrid/>
          <w:lang w:val="en-GB"/>
        </w:rPr>
        <w:t xml:space="preserve"> </w:t>
      </w:r>
      <w:r w:rsidRPr="00496AD6">
        <w:rPr>
          <w:bCs/>
          <w:snapToGrid/>
          <w:lang w:val="en-GB"/>
        </w:rPr>
        <w:sym w:font="Symbol" w:char="F0B0"/>
      </w:r>
      <w:r w:rsidRPr="00496AD6">
        <w:rPr>
          <w:bCs/>
          <w:snapToGrid/>
          <w:lang w:val="en-GB"/>
        </w:rPr>
        <w:t xml:space="preserve">C. All </w:t>
      </w:r>
      <w:r>
        <w:rPr>
          <w:bCs/>
          <w:snapToGrid/>
          <w:lang w:val="en-GB"/>
        </w:rPr>
        <w:t xml:space="preserve">of the </w:t>
      </w:r>
      <w:r w:rsidRPr="00496AD6">
        <w:rPr>
          <w:bCs/>
          <w:snapToGrid/>
          <w:lang w:val="en-GB"/>
        </w:rPr>
        <w:t>enzymatic activity assays were performed in UV-</w:t>
      </w:r>
      <w:proofErr w:type="spellStart"/>
      <w:r w:rsidRPr="00496AD6">
        <w:rPr>
          <w:bCs/>
          <w:snapToGrid/>
          <w:lang w:val="en-GB"/>
        </w:rPr>
        <w:t>transmissive</w:t>
      </w:r>
      <w:proofErr w:type="spellEnd"/>
      <w:r>
        <w:rPr>
          <w:bCs/>
          <w:snapToGrid/>
          <w:lang w:val="en-GB"/>
        </w:rPr>
        <w:t>,</w:t>
      </w:r>
      <w:r w:rsidRPr="00496AD6">
        <w:rPr>
          <w:bCs/>
          <w:snapToGrid/>
          <w:lang w:val="en-GB"/>
        </w:rPr>
        <w:t xml:space="preserve"> flat</w:t>
      </w:r>
      <w:r>
        <w:rPr>
          <w:bCs/>
          <w:snapToGrid/>
          <w:lang w:val="en-GB"/>
        </w:rPr>
        <w:t>-</w:t>
      </w:r>
      <w:r w:rsidRPr="00496AD6">
        <w:rPr>
          <w:bCs/>
          <w:snapToGrid/>
          <w:lang w:val="en-GB"/>
        </w:rPr>
        <w:t>bottom</w:t>
      </w:r>
      <w:r>
        <w:rPr>
          <w:bCs/>
          <w:snapToGrid/>
          <w:lang w:val="en-GB"/>
        </w:rPr>
        <w:t>ed,</w:t>
      </w:r>
      <w:r w:rsidRPr="00496AD6">
        <w:rPr>
          <w:bCs/>
          <w:snapToGrid/>
          <w:lang w:val="en-GB"/>
        </w:rPr>
        <w:t xml:space="preserve"> 96-well plates (UV-Star Greiner Bio One</w:t>
      </w:r>
      <w:r>
        <w:rPr>
          <w:bCs/>
          <w:snapToGrid/>
          <w:lang w:val="en-GB"/>
        </w:rPr>
        <w:t>;</w:t>
      </w:r>
      <w:r w:rsidRPr="00496AD6">
        <w:rPr>
          <w:bCs/>
          <w:snapToGrid/>
          <w:lang w:val="en-GB"/>
        </w:rPr>
        <w:t xml:space="preserve"> </w:t>
      </w:r>
      <w:proofErr w:type="spellStart"/>
      <w:r w:rsidRPr="00496AD6">
        <w:rPr>
          <w:bCs/>
          <w:snapToGrid/>
          <w:lang w:val="en-GB"/>
        </w:rPr>
        <w:t>Kremsmünster</w:t>
      </w:r>
      <w:proofErr w:type="spellEnd"/>
      <w:r w:rsidRPr="00496AD6">
        <w:rPr>
          <w:bCs/>
          <w:snapToGrid/>
          <w:lang w:val="en-GB"/>
        </w:rPr>
        <w:t>, Austria). Protein extract volumes from 1 µ</w:t>
      </w:r>
      <w:r>
        <w:rPr>
          <w:bCs/>
          <w:snapToGrid/>
          <w:lang w:val="en-GB"/>
        </w:rPr>
        <w:t>L</w:t>
      </w:r>
      <w:r w:rsidRPr="00496AD6">
        <w:rPr>
          <w:bCs/>
          <w:snapToGrid/>
          <w:lang w:val="en-GB"/>
        </w:rPr>
        <w:t xml:space="preserve"> to 20 µ</w:t>
      </w:r>
      <w:r>
        <w:rPr>
          <w:bCs/>
          <w:snapToGrid/>
          <w:lang w:val="en-GB"/>
        </w:rPr>
        <w:t>L</w:t>
      </w:r>
      <w:r w:rsidRPr="00496AD6">
        <w:rPr>
          <w:bCs/>
          <w:snapToGrid/>
          <w:lang w:val="en-GB"/>
        </w:rPr>
        <w:t xml:space="preserve"> were used for the reactions. T</w:t>
      </w:r>
      <w:r>
        <w:rPr>
          <w:bCs/>
          <w:snapToGrid/>
          <w:lang w:val="en-GB"/>
        </w:rPr>
        <w:t>he t</w:t>
      </w:r>
      <w:r w:rsidRPr="00496AD6">
        <w:rPr>
          <w:bCs/>
          <w:snapToGrid/>
          <w:lang w:val="en-GB"/>
        </w:rPr>
        <w:t>otal reaction volume was 160 µ</w:t>
      </w:r>
      <w:r>
        <w:rPr>
          <w:bCs/>
          <w:snapToGrid/>
          <w:lang w:val="en-GB"/>
        </w:rPr>
        <w:t>L</w:t>
      </w:r>
      <w:r w:rsidRPr="00496AD6">
        <w:rPr>
          <w:bCs/>
          <w:snapToGrid/>
          <w:lang w:val="en-GB"/>
        </w:rPr>
        <w:t xml:space="preserve">. Reaction mixes were incubated in a plate reader (Ascent </w:t>
      </w:r>
      <w:proofErr w:type="spellStart"/>
      <w:r w:rsidRPr="00496AD6">
        <w:rPr>
          <w:bCs/>
          <w:snapToGrid/>
          <w:lang w:val="en-GB"/>
        </w:rPr>
        <w:t>Multiskan</w:t>
      </w:r>
      <w:proofErr w:type="spellEnd"/>
      <w:r w:rsidRPr="00496AD6">
        <w:rPr>
          <w:bCs/>
          <w:snapToGrid/>
          <w:lang w:val="en-GB"/>
        </w:rPr>
        <w:t xml:space="preserve">; </w:t>
      </w:r>
      <w:proofErr w:type="spellStart"/>
      <w:r w:rsidRPr="00496AD6">
        <w:rPr>
          <w:bCs/>
          <w:snapToGrid/>
          <w:lang w:val="en-GB"/>
        </w:rPr>
        <w:t>Thermo</w:t>
      </w:r>
      <w:proofErr w:type="spellEnd"/>
      <w:r w:rsidRPr="00496AD6">
        <w:rPr>
          <w:bCs/>
          <w:snapToGrid/>
          <w:lang w:val="en-GB"/>
        </w:rPr>
        <w:t xml:space="preserve"> Fisher Scientific) for 40 min at 25</w:t>
      </w:r>
      <w:r>
        <w:rPr>
          <w:bCs/>
          <w:snapToGrid/>
          <w:lang w:val="en-GB"/>
        </w:rPr>
        <w:t xml:space="preserve"> </w:t>
      </w:r>
      <w:r w:rsidRPr="00496AD6">
        <w:rPr>
          <w:bCs/>
          <w:snapToGrid/>
          <w:lang w:val="en-GB"/>
        </w:rPr>
        <w:sym w:font="Symbol" w:char="F0B0"/>
      </w:r>
      <w:r>
        <w:rPr>
          <w:bCs/>
          <w:snapToGrid/>
          <w:lang w:val="en-GB"/>
        </w:rPr>
        <w:t>C</w:t>
      </w:r>
      <w:r w:rsidRPr="00496AD6">
        <w:rPr>
          <w:bCs/>
          <w:snapToGrid/>
          <w:lang w:val="en-GB"/>
        </w:rPr>
        <w:t xml:space="preserve"> or 30</w:t>
      </w:r>
      <w:r>
        <w:rPr>
          <w:bCs/>
          <w:snapToGrid/>
          <w:lang w:val="en-GB"/>
        </w:rPr>
        <w:t xml:space="preserve"> </w:t>
      </w:r>
      <w:r w:rsidRPr="00496AD6">
        <w:rPr>
          <w:bCs/>
          <w:snapToGrid/>
          <w:lang w:val="en-GB"/>
        </w:rPr>
        <w:sym w:font="Symbol" w:char="F0B0"/>
      </w:r>
      <w:r w:rsidRPr="00496AD6">
        <w:rPr>
          <w:bCs/>
          <w:snapToGrid/>
          <w:lang w:val="en-GB"/>
        </w:rPr>
        <w:t>C</w:t>
      </w:r>
      <w:r>
        <w:rPr>
          <w:bCs/>
          <w:snapToGrid/>
          <w:lang w:val="en-GB"/>
        </w:rPr>
        <w:t>,</w:t>
      </w:r>
      <w:r w:rsidRPr="00496AD6">
        <w:rPr>
          <w:bCs/>
          <w:snapToGrid/>
          <w:lang w:val="en-GB"/>
        </w:rPr>
        <w:t xml:space="preserve"> according to the optimi</w:t>
      </w:r>
      <w:r>
        <w:rPr>
          <w:bCs/>
          <w:snapToGrid/>
          <w:lang w:val="en-GB"/>
        </w:rPr>
        <w:t>s</w:t>
      </w:r>
      <w:r w:rsidRPr="00496AD6">
        <w:rPr>
          <w:bCs/>
          <w:snapToGrid/>
          <w:lang w:val="en-GB"/>
        </w:rPr>
        <w:t xml:space="preserve">ed protocol for each enzyme. All </w:t>
      </w:r>
      <w:r>
        <w:rPr>
          <w:bCs/>
          <w:snapToGrid/>
          <w:lang w:val="en-GB"/>
        </w:rPr>
        <w:t xml:space="preserve">of the </w:t>
      </w:r>
      <w:r w:rsidRPr="00496AD6">
        <w:rPr>
          <w:bCs/>
          <w:snapToGrid/>
          <w:lang w:val="en-GB"/>
        </w:rPr>
        <w:t>assays were carried out in triplicate</w:t>
      </w:r>
      <w:r>
        <w:rPr>
          <w:bCs/>
          <w:snapToGrid/>
          <w:lang w:val="en-GB"/>
        </w:rPr>
        <w:t>,</w:t>
      </w:r>
      <w:r w:rsidRPr="00496AD6">
        <w:rPr>
          <w:bCs/>
          <w:snapToGrid/>
          <w:lang w:val="en-GB"/>
        </w:rPr>
        <w:t xml:space="preserve"> and for </w:t>
      </w:r>
      <w:r>
        <w:rPr>
          <w:bCs/>
          <w:snapToGrid/>
          <w:lang w:val="en-GB"/>
        </w:rPr>
        <w:t xml:space="preserve">the </w:t>
      </w:r>
      <w:r w:rsidRPr="00496AD6">
        <w:rPr>
          <w:bCs/>
          <w:snapToGrid/>
          <w:lang w:val="en-GB"/>
        </w:rPr>
        <w:t>control assays the substrate was not added to the reaction mixes. Change</w:t>
      </w:r>
      <w:r>
        <w:rPr>
          <w:bCs/>
          <w:snapToGrid/>
          <w:lang w:val="en-GB"/>
        </w:rPr>
        <w:t>s</w:t>
      </w:r>
      <w:r w:rsidRPr="00496AD6">
        <w:rPr>
          <w:bCs/>
          <w:snapToGrid/>
          <w:lang w:val="en-GB"/>
        </w:rPr>
        <w:t xml:space="preserve"> </w:t>
      </w:r>
      <w:r>
        <w:rPr>
          <w:bCs/>
          <w:snapToGrid/>
          <w:lang w:val="en-GB"/>
        </w:rPr>
        <w:t>in</w:t>
      </w:r>
      <w:r w:rsidRPr="00496AD6">
        <w:rPr>
          <w:bCs/>
          <w:snapToGrid/>
          <w:lang w:val="en-GB"/>
        </w:rPr>
        <w:t xml:space="preserve"> absorbance per second w</w:t>
      </w:r>
      <w:r>
        <w:rPr>
          <w:bCs/>
          <w:snapToGrid/>
          <w:lang w:val="en-GB"/>
        </w:rPr>
        <w:t>ere</w:t>
      </w:r>
      <w:r w:rsidRPr="00496AD6">
        <w:rPr>
          <w:bCs/>
          <w:snapToGrid/>
          <w:lang w:val="en-GB"/>
        </w:rPr>
        <w:t xml:space="preserve"> used to calculate </w:t>
      </w:r>
      <w:r>
        <w:rPr>
          <w:bCs/>
          <w:snapToGrid/>
          <w:lang w:val="en-GB"/>
        </w:rPr>
        <w:t xml:space="preserve">the </w:t>
      </w:r>
      <w:r w:rsidRPr="00496AD6">
        <w:rPr>
          <w:bCs/>
          <w:snapToGrid/>
          <w:lang w:val="en-GB"/>
        </w:rPr>
        <w:t>activit</w:t>
      </w:r>
      <w:r>
        <w:rPr>
          <w:bCs/>
          <w:snapToGrid/>
          <w:lang w:val="en-GB"/>
        </w:rPr>
        <w:t>ies</w:t>
      </w:r>
      <w:r w:rsidRPr="00496AD6">
        <w:rPr>
          <w:bCs/>
          <w:snapToGrid/>
          <w:lang w:val="en-GB"/>
        </w:rPr>
        <w:t xml:space="preserve"> of </w:t>
      </w:r>
      <w:r>
        <w:rPr>
          <w:bCs/>
          <w:snapToGrid/>
          <w:lang w:val="en-GB"/>
        </w:rPr>
        <w:t xml:space="preserve">the </w:t>
      </w:r>
      <w:r w:rsidRPr="00496AD6">
        <w:rPr>
          <w:bCs/>
          <w:snapToGrid/>
          <w:lang w:val="en-GB"/>
        </w:rPr>
        <w:t>enzyme</w:t>
      </w:r>
      <w:r>
        <w:rPr>
          <w:bCs/>
          <w:snapToGrid/>
          <w:lang w:val="en-GB"/>
        </w:rPr>
        <w:t>s,</w:t>
      </w:r>
      <w:r w:rsidRPr="00496AD6">
        <w:rPr>
          <w:bCs/>
          <w:snapToGrid/>
          <w:lang w:val="en-GB"/>
        </w:rPr>
        <w:t xml:space="preserve"> </w:t>
      </w:r>
      <w:r>
        <w:rPr>
          <w:bCs/>
          <w:snapToGrid/>
          <w:lang w:val="en-GB"/>
        </w:rPr>
        <w:t>as</w:t>
      </w:r>
      <w:r w:rsidRPr="00496AD6">
        <w:rPr>
          <w:bCs/>
          <w:snapToGrid/>
          <w:lang w:val="en-GB"/>
        </w:rPr>
        <w:t xml:space="preserve"> </w:t>
      </w:r>
      <w:proofErr w:type="spellStart"/>
      <w:r w:rsidRPr="00496AD6">
        <w:rPr>
          <w:bCs/>
          <w:snapToGrid/>
          <w:lang w:val="en-GB"/>
        </w:rPr>
        <w:t>nkat</w:t>
      </w:r>
      <w:proofErr w:type="spellEnd"/>
      <w:r w:rsidRPr="00496AD6">
        <w:rPr>
          <w:bCs/>
          <w:snapToGrid/>
          <w:lang w:val="en-GB"/>
        </w:rPr>
        <w:t>/g</w:t>
      </w:r>
      <w:r>
        <w:rPr>
          <w:bCs/>
          <w:snapToGrid/>
          <w:lang w:val="en-GB"/>
        </w:rPr>
        <w:t xml:space="preserve"> fresh weight (</w:t>
      </w:r>
      <w:r w:rsidRPr="00496AD6">
        <w:rPr>
          <w:bCs/>
          <w:snapToGrid/>
          <w:lang w:val="en-GB"/>
        </w:rPr>
        <w:t>FW</w:t>
      </w:r>
      <w:r>
        <w:rPr>
          <w:bCs/>
          <w:snapToGrid/>
          <w:lang w:val="en-GB"/>
        </w:rPr>
        <w:t>)</w:t>
      </w:r>
      <w:r w:rsidRPr="00496AD6">
        <w:rPr>
          <w:bCs/>
          <w:snapToGrid/>
          <w:lang w:val="en-GB"/>
        </w:rPr>
        <w:t xml:space="preserve">. </w:t>
      </w:r>
      <w:r>
        <w:rPr>
          <w:bCs/>
          <w:snapToGrid/>
          <w:lang w:val="en-GB"/>
        </w:rPr>
        <w:t>These e</w:t>
      </w:r>
      <w:r w:rsidRPr="00496AD6">
        <w:rPr>
          <w:bCs/>
          <w:snapToGrid/>
          <w:lang w:val="en-GB"/>
        </w:rPr>
        <w:t xml:space="preserve">nzymatic activity assays were performed according to </w:t>
      </w:r>
      <w:r w:rsidRPr="00496AD6">
        <w:rPr>
          <w:bCs/>
          <w:snapToGrid/>
          <w:lang w:val="en-GB"/>
        </w:rPr>
        <w:fldChar w:fldCharType="begin" w:fldLock="1"/>
      </w:r>
      <w:r w:rsidR="00182BE5">
        <w:rPr>
          <w:bCs/>
          <w:snapToGrid/>
          <w:lang w:val="en-GB"/>
        </w:rPr>
        <w:instrText>ADDIN CSL_CITATION {"citationItems":[{"id":"ITEM-1","itemData":{"DOI":"10.1186/s13007-020-00583-8","ISSN":"1746-4811","abstract":"Reactive oxygen species (ROS) such as hydrogen peroxide and superoxide anions significantly accumulate during biotic and abiotic stress and cause oxidative damage and eventually cell death. There is accumulating evidence that ROS are also involved in regulating beneficial plant–microbe interactions, signal transduction and plant growth and development. Due to the relevance of ROS throughout the life cycle and for interaction with the multifactorial environment, the physiological phenotyping of the mechanisms controlling ROS homeostasis is of general importance. In this study, we have developed a robust and resource-efficient experimental platform that allows the determination of the activities of the nine key ROS scavenging enzymes from a single extraction that integrates posttranscriptional and posttranslational regulations. The assays were optimized and adapted for a semi-high throughput 96-well assay format. In a case study, we have analyzed tobacco leaves challenged by pathogen infection, drought and salt stress. The three stress factors resulted in distinct activity signatures with differential temporal dynamics. This experimental platform proved to be suitable to determine the antioxidant enzyme activity signature in different tissues of monocotyledonous and dicotyledonous model and crop plants. The universal enzymatic extraction procedure combined with the 96-well assay format demonstrated to be a simple, fast and semi-high throughput experimental platform for the precise and robust fingerprinting of nine key antioxidant enzymatic activities in plants.","author":[{"dropping-particle":"","family":"Fimognari","given":"Lorenzo","non-dropping-particle":"","parse-names":false,"suffix":""},{"dropping-particle":"","family":"Dölker","given":"Rebecca","non-dropping-particle":"","parse-names":false,"suffix":""},{"dropping-particle":"","family":"Kaselyte","given":"Greta","non-dropping-particle":"","parse-names":false,"suffix":""},{"dropping-particle":"","family":"Jensen","given":"Camilla N. G.","non-dropping-particle":"","parse-names":false,"suffix":""},{"dropping-particle":"","family":"Akhtar","given":"Saqib S.","non-dropping-particle":"","parse-names":false,"suffix":""},{"dropping-particle":"","family":"Großkinsky","given":"Dominik K.","non-dropping-particle":"","parse-names":false,"suffix":""},{"dropping-particle":"","family":"Roitsch","given":"Thomas","non-dropping-particle":"","parse-names":false,"suffix":""}],"container-title":"Plant Methods","id":"ITEM-1","issue":"1","issued":{"date-parts":[["2020","12","21"]]},"page":"42","publisher":"BioMed Central","title":"Simple semi-high throughput determination of activity signatures of key antioxidant enzymes for physiological phenotyping","type":"article-journal","volume":"16"},"uris":["http://www.mendeley.com/documents/?uuid=5c65d290-dfbe-3536-b8e3-afa430302e06"]}],"mendeley":{"formattedCitation":"[107]","plainTextFormattedCitation":"[107]","previouslyFormattedCitation":"[107]"},"properties":{"noteIndex":0},"schema":"https://github.com/citation-style-language/schema/raw/master/csl-citation.json"}</w:instrText>
      </w:r>
      <w:r w:rsidRPr="00496AD6">
        <w:rPr>
          <w:bCs/>
          <w:snapToGrid/>
          <w:lang w:val="en-GB"/>
        </w:rPr>
        <w:fldChar w:fldCharType="separate"/>
      </w:r>
      <w:r w:rsidR="00182BE5" w:rsidRPr="00182BE5">
        <w:rPr>
          <w:bCs/>
          <w:noProof/>
          <w:snapToGrid/>
          <w:lang w:val="en-GB"/>
        </w:rPr>
        <w:t>[107]</w:t>
      </w:r>
      <w:r w:rsidRPr="00496AD6">
        <w:rPr>
          <w:bCs/>
          <w:snapToGrid/>
          <w:lang w:val="en-GB"/>
        </w:rPr>
        <w:fldChar w:fldCharType="end"/>
      </w:r>
      <w:r w:rsidRPr="00496AD6">
        <w:rPr>
          <w:bCs/>
          <w:snapToGrid/>
          <w:lang w:val="en-GB"/>
        </w:rPr>
        <w:t>. For measur</w:t>
      </w:r>
      <w:r>
        <w:rPr>
          <w:bCs/>
          <w:snapToGrid/>
          <w:lang w:val="en-GB"/>
        </w:rPr>
        <w:t>ement</w:t>
      </w:r>
      <w:r w:rsidRPr="00496AD6">
        <w:rPr>
          <w:bCs/>
          <w:snapToGrid/>
          <w:lang w:val="en-GB"/>
        </w:rPr>
        <w:t xml:space="preserve"> of ascorbate peroxidase activity</w:t>
      </w:r>
      <w:r>
        <w:rPr>
          <w:bCs/>
          <w:snapToGrid/>
          <w:lang w:val="en-GB"/>
        </w:rPr>
        <w:t>,</w:t>
      </w:r>
      <w:r w:rsidRPr="00496AD6">
        <w:rPr>
          <w:bCs/>
          <w:snapToGrid/>
          <w:lang w:val="en-GB"/>
        </w:rPr>
        <w:t xml:space="preserve"> </w:t>
      </w:r>
      <w:r>
        <w:rPr>
          <w:bCs/>
          <w:snapToGrid/>
          <w:lang w:val="en-GB"/>
        </w:rPr>
        <w:t xml:space="preserve">the </w:t>
      </w:r>
      <w:r w:rsidRPr="00496AD6">
        <w:rPr>
          <w:bCs/>
          <w:snapToGrid/>
          <w:lang w:val="en-GB"/>
        </w:rPr>
        <w:t xml:space="preserve">samples were incubated with 0.025 </w:t>
      </w:r>
      <w:proofErr w:type="spellStart"/>
      <w:r w:rsidRPr="00496AD6">
        <w:rPr>
          <w:bCs/>
          <w:snapToGrid/>
          <w:lang w:val="en-GB"/>
        </w:rPr>
        <w:t>mM</w:t>
      </w:r>
      <w:proofErr w:type="spellEnd"/>
      <w:r w:rsidRPr="00496AD6">
        <w:rPr>
          <w:bCs/>
          <w:snapToGrid/>
          <w:lang w:val="en-GB"/>
        </w:rPr>
        <w:t xml:space="preserve"> ascorbate and 0.5 </w:t>
      </w:r>
      <w:proofErr w:type="spellStart"/>
      <w:r w:rsidRPr="00496AD6">
        <w:rPr>
          <w:bCs/>
          <w:snapToGrid/>
          <w:lang w:val="en-GB"/>
        </w:rPr>
        <w:t>mM</w:t>
      </w:r>
      <w:proofErr w:type="spellEnd"/>
      <w:r w:rsidRPr="00496AD6">
        <w:rPr>
          <w:bCs/>
          <w:snapToGrid/>
          <w:lang w:val="en-GB"/>
        </w:rPr>
        <w:t xml:space="preserve"> H</w:t>
      </w:r>
      <w:r w:rsidRPr="007C00CB">
        <w:rPr>
          <w:bCs/>
          <w:snapToGrid/>
          <w:vertAlign w:val="subscript"/>
          <w:lang w:val="en-GB"/>
        </w:rPr>
        <w:t>2</w:t>
      </w:r>
      <w:r w:rsidRPr="00496AD6">
        <w:rPr>
          <w:bCs/>
          <w:snapToGrid/>
          <w:lang w:val="en-GB"/>
        </w:rPr>
        <w:t>O</w:t>
      </w:r>
      <w:r w:rsidRPr="007C00CB">
        <w:rPr>
          <w:bCs/>
          <w:snapToGrid/>
          <w:vertAlign w:val="subscript"/>
          <w:lang w:val="en-GB"/>
        </w:rPr>
        <w:t>2</w:t>
      </w:r>
      <w:r w:rsidRPr="00496AD6">
        <w:rPr>
          <w:bCs/>
          <w:snapToGrid/>
          <w:lang w:val="en-GB"/>
        </w:rPr>
        <w:t xml:space="preserve"> in 50 </w:t>
      </w:r>
      <w:proofErr w:type="spellStart"/>
      <w:r w:rsidRPr="00496AD6">
        <w:rPr>
          <w:bCs/>
          <w:snapToGrid/>
          <w:lang w:val="en-GB"/>
        </w:rPr>
        <w:t>mM</w:t>
      </w:r>
      <w:proofErr w:type="spellEnd"/>
      <w:r w:rsidRPr="00496AD6">
        <w:rPr>
          <w:bCs/>
          <w:snapToGrid/>
          <w:lang w:val="en-GB"/>
        </w:rPr>
        <w:t xml:space="preserve"> K</w:t>
      </w:r>
      <w:r w:rsidRPr="007C00CB">
        <w:rPr>
          <w:bCs/>
          <w:snapToGrid/>
          <w:vertAlign w:val="subscript"/>
          <w:lang w:val="en-GB"/>
        </w:rPr>
        <w:t>2</w:t>
      </w:r>
      <w:r w:rsidRPr="00496AD6">
        <w:rPr>
          <w:bCs/>
          <w:snapToGrid/>
          <w:lang w:val="en-GB"/>
        </w:rPr>
        <w:t>HPO</w:t>
      </w:r>
      <w:r w:rsidRPr="007C00CB">
        <w:rPr>
          <w:bCs/>
          <w:snapToGrid/>
          <w:vertAlign w:val="subscript"/>
          <w:lang w:val="en-GB"/>
        </w:rPr>
        <w:t>4</w:t>
      </w:r>
      <w:r w:rsidRPr="00496AD6">
        <w:rPr>
          <w:bCs/>
          <w:snapToGrid/>
          <w:lang w:val="en-GB"/>
        </w:rPr>
        <w:t>/KH</w:t>
      </w:r>
      <w:r w:rsidRPr="007C00CB">
        <w:rPr>
          <w:bCs/>
          <w:snapToGrid/>
          <w:vertAlign w:val="subscript"/>
          <w:lang w:val="en-GB"/>
        </w:rPr>
        <w:t>2</w:t>
      </w:r>
      <w:r w:rsidRPr="00496AD6">
        <w:rPr>
          <w:bCs/>
          <w:snapToGrid/>
          <w:lang w:val="en-GB"/>
        </w:rPr>
        <w:t>PO</w:t>
      </w:r>
      <w:r w:rsidRPr="007C00CB">
        <w:rPr>
          <w:bCs/>
          <w:snapToGrid/>
          <w:vertAlign w:val="subscript"/>
          <w:lang w:val="en-GB"/>
        </w:rPr>
        <w:t>4</w:t>
      </w:r>
      <w:r w:rsidRPr="00496AD6">
        <w:rPr>
          <w:bCs/>
          <w:snapToGrid/>
          <w:lang w:val="en-GB"/>
        </w:rPr>
        <w:t xml:space="preserve"> buffer, pH</w:t>
      </w:r>
      <w:r>
        <w:rPr>
          <w:bCs/>
          <w:snapToGrid/>
          <w:lang w:val="en-GB"/>
        </w:rPr>
        <w:t xml:space="preserve"> </w:t>
      </w:r>
      <w:r w:rsidRPr="00496AD6">
        <w:rPr>
          <w:bCs/>
          <w:snapToGrid/>
          <w:lang w:val="en-GB"/>
        </w:rPr>
        <w:t xml:space="preserve">7.6. </w:t>
      </w:r>
      <w:r>
        <w:rPr>
          <w:bCs/>
          <w:snapToGrid/>
          <w:lang w:val="en-GB"/>
        </w:rPr>
        <w:t xml:space="preserve">The </w:t>
      </w:r>
      <w:r w:rsidRPr="00496AD6">
        <w:rPr>
          <w:bCs/>
          <w:snapToGrid/>
          <w:lang w:val="en-GB"/>
        </w:rPr>
        <w:t>H</w:t>
      </w:r>
      <w:r w:rsidRPr="007C00CB">
        <w:rPr>
          <w:bCs/>
          <w:snapToGrid/>
          <w:vertAlign w:val="subscript"/>
          <w:lang w:val="en-GB"/>
        </w:rPr>
        <w:t>2</w:t>
      </w:r>
      <w:r w:rsidRPr="00496AD6">
        <w:rPr>
          <w:bCs/>
          <w:snapToGrid/>
          <w:lang w:val="en-GB"/>
        </w:rPr>
        <w:t>O</w:t>
      </w:r>
      <w:r w:rsidRPr="007C00CB">
        <w:rPr>
          <w:bCs/>
          <w:snapToGrid/>
          <w:vertAlign w:val="subscript"/>
          <w:lang w:val="en-GB"/>
        </w:rPr>
        <w:t>2</w:t>
      </w:r>
      <w:r w:rsidRPr="00496AD6">
        <w:rPr>
          <w:bCs/>
          <w:snapToGrid/>
          <w:lang w:val="en-GB"/>
        </w:rPr>
        <w:t xml:space="preserve"> was omitted for </w:t>
      </w:r>
      <w:r>
        <w:rPr>
          <w:bCs/>
          <w:snapToGrid/>
          <w:lang w:val="en-GB"/>
        </w:rPr>
        <w:t xml:space="preserve">the </w:t>
      </w:r>
      <w:r w:rsidRPr="00496AD6">
        <w:rPr>
          <w:bCs/>
          <w:snapToGrid/>
          <w:lang w:val="en-GB"/>
        </w:rPr>
        <w:t>control reactions. Absorbance of H</w:t>
      </w:r>
      <w:r w:rsidRPr="007C00CB">
        <w:rPr>
          <w:bCs/>
          <w:snapToGrid/>
          <w:vertAlign w:val="subscript"/>
          <w:lang w:val="en-GB"/>
        </w:rPr>
        <w:t>2</w:t>
      </w:r>
      <w:r w:rsidRPr="00496AD6">
        <w:rPr>
          <w:bCs/>
          <w:snapToGrid/>
          <w:lang w:val="en-GB"/>
        </w:rPr>
        <w:t>O</w:t>
      </w:r>
      <w:r w:rsidRPr="007C00CB">
        <w:rPr>
          <w:bCs/>
          <w:snapToGrid/>
          <w:vertAlign w:val="subscript"/>
          <w:lang w:val="en-GB"/>
        </w:rPr>
        <w:t>2</w:t>
      </w:r>
      <w:r w:rsidRPr="00496AD6">
        <w:rPr>
          <w:bCs/>
          <w:snapToGrid/>
          <w:lang w:val="en-GB"/>
        </w:rPr>
        <w:t xml:space="preserve"> was measured at 290 nm. Glutathione S-transferase activity was measured in samples incubated with 1 </w:t>
      </w:r>
      <w:proofErr w:type="spellStart"/>
      <w:r w:rsidRPr="00496AD6">
        <w:rPr>
          <w:bCs/>
          <w:snapToGrid/>
          <w:lang w:val="en-GB"/>
        </w:rPr>
        <w:t>mM</w:t>
      </w:r>
      <w:proofErr w:type="spellEnd"/>
      <w:r w:rsidRPr="00496AD6">
        <w:rPr>
          <w:bCs/>
          <w:snapToGrid/>
          <w:lang w:val="en-GB"/>
        </w:rPr>
        <w:t xml:space="preserve"> 2</w:t>
      </w:r>
      <w:proofErr w:type="gramStart"/>
      <w:r w:rsidRPr="00496AD6">
        <w:rPr>
          <w:bCs/>
          <w:snapToGrid/>
          <w:lang w:val="en-GB"/>
        </w:rPr>
        <w:t>,4</w:t>
      </w:r>
      <w:proofErr w:type="gramEnd"/>
      <w:r w:rsidRPr="00496AD6">
        <w:rPr>
          <w:bCs/>
          <w:snapToGrid/>
          <w:lang w:val="en-GB"/>
        </w:rPr>
        <w:t xml:space="preserve">-dinitrochlorobenzene and 1 </w:t>
      </w:r>
      <w:proofErr w:type="spellStart"/>
      <w:r w:rsidRPr="00496AD6">
        <w:rPr>
          <w:bCs/>
          <w:snapToGrid/>
          <w:lang w:val="en-GB"/>
        </w:rPr>
        <w:t>mM</w:t>
      </w:r>
      <w:proofErr w:type="spellEnd"/>
      <w:r w:rsidRPr="00496AD6">
        <w:rPr>
          <w:bCs/>
          <w:snapToGrid/>
          <w:lang w:val="en-GB"/>
        </w:rPr>
        <w:t xml:space="preserve"> reduced glutathione in 100 </w:t>
      </w:r>
      <w:proofErr w:type="spellStart"/>
      <w:r w:rsidRPr="00496AD6">
        <w:rPr>
          <w:bCs/>
          <w:snapToGrid/>
          <w:lang w:val="en-GB"/>
        </w:rPr>
        <w:t>mM</w:t>
      </w:r>
      <w:proofErr w:type="spellEnd"/>
      <w:r w:rsidRPr="00496AD6">
        <w:rPr>
          <w:bCs/>
          <w:snapToGrid/>
          <w:lang w:val="en-GB"/>
        </w:rPr>
        <w:t xml:space="preserve"> K</w:t>
      </w:r>
      <w:r w:rsidRPr="007C00CB">
        <w:rPr>
          <w:bCs/>
          <w:snapToGrid/>
          <w:vertAlign w:val="subscript"/>
          <w:lang w:val="en-GB"/>
        </w:rPr>
        <w:t>2</w:t>
      </w:r>
      <w:r w:rsidRPr="00496AD6">
        <w:rPr>
          <w:bCs/>
          <w:snapToGrid/>
          <w:lang w:val="en-GB"/>
        </w:rPr>
        <w:t>HPO</w:t>
      </w:r>
      <w:r w:rsidRPr="007C00CB">
        <w:rPr>
          <w:bCs/>
          <w:snapToGrid/>
          <w:vertAlign w:val="subscript"/>
          <w:lang w:val="en-GB"/>
        </w:rPr>
        <w:t>4</w:t>
      </w:r>
      <w:r w:rsidRPr="00496AD6">
        <w:rPr>
          <w:bCs/>
          <w:snapToGrid/>
          <w:lang w:val="en-GB"/>
        </w:rPr>
        <w:t>/KH</w:t>
      </w:r>
      <w:r w:rsidRPr="007C00CB">
        <w:rPr>
          <w:bCs/>
          <w:snapToGrid/>
          <w:vertAlign w:val="subscript"/>
          <w:lang w:val="en-GB"/>
        </w:rPr>
        <w:t>2</w:t>
      </w:r>
      <w:r w:rsidRPr="00496AD6">
        <w:rPr>
          <w:bCs/>
          <w:snapToGrid/>
          <w:lang w:val="en-GB"/>
        </w:rPr>
        <w:t>PO</w:t>
      </w:r>
      <w:r w:rsidRPr="007C00CB">
        <w:rPr>
          <w:bCs/>
          <w:snapToGrid/>
          <w:vertAlign w:val="subscript"/>
          <w:lang w:val="en-GB"/>
        </w:rPr>
        <w:t>4</w:t>
      </w:r>
      <w:r w:rsidRPr="00496AD6">
        <w:rPr>
          <w:bCs/>
          <w:snapToGrid/>
          <w:lang w:val="en-GB"/>
        </w:rPr>
        <w:t xml:space="preserve"> buffer, pH 7.4. 2</w:t>
      </w:r>
      <w:proofErr w:type="gramStart"/>
      <w:r w:rsidRPr="00496AD6">
        <w:rPr>
          <w:bCs/>
          <w:snapToGrid/>
          <w:lang w:val="en-GB"/>
        </w:rPr>
        <w:t>,4</w:t>
      </w:r>
      <w:proofErr w:type="gramEnd"/>
      <w:r w:rsidRPr="00496AD6">
        <w:rPr>
          <w:bCs/>
          <w:snapToGrid/>
          <w:lang w:val="en-GB"/>
        </w:rPr>
        <w:t>-</w:t>
      </w:r>
      <w:r>
        <w:rPr>
          <w:bCs/>
          <w:snapToGrid/>
          <w:lang w:val="en-GB"/>
        </w:rPr>
        <w:t>D</w:t>
      </w:r>
      <w:r w:rsidRPr="00496AD6">
        <w:rPr>
          <w:bCs/>
          <w:snapToGrid/>
          <w:lang w:val="en-GB"/>
        </w:rPr>
        <w:t xml:space="preserve">initrochlorobenzene was omitted for </w:t>
      </w:r>
      <w:r>
        <w:rPr>
          <w:bCs/>
          <w:snapToGrid/>
          <w:lang w:val="en-GB"/>
        </w:rPr>
        <w:t xml:space="preserve">the </w:t>
      </w:r>
      <w:r w:rsidRPr="00496AD6">
        <w:rPr>
          <w:bCs/>
          <w:snapToGrid/>
          <w:lang w:val="en-GB"/>
        </w:rPr>
        <w:t xml:space="preserve">control reactions. Absorbance was measured at 334 nm, </w:t>
      </w:r>
      <w:r>
        <w:rPr>
          <w:bCs/>
          <w:snapToGrid/>
          <w:lang w:val="en-GB"/>
        </w:rPr>
        <w:t xml:space="preserve">with </w:t>
      </w:r>
      <w:r w:rsidRPr="00496AD6">
        <w:rPr>
          <w:bCs/>
          <w:snapToGrid/>
          <w:lang w:val="en-GB"/>
        </w:rPr>
        <w:t>the formation of (2</w:t>
      </w:r>
      <w:proofErr w:type="gramStart"/>
      <w:r w:rsidRPr="00496AD6">
        <w:rPr>
          <w:bCs/>
          <w:snapToGrid/>
          <w:lang w:val="en-GB"/>
        </w:rPr>
        <w:t>,4</w:t>
      </w:r>
      <w:proofErr w:type="gramEnd"/>
      <w:r w:rsidRPr="00496AD6">
        <w:rPr>
          <w:bCs/>
          <w:snapToGrid/>
          <w:lang w:val="en-GB"/>
        </w:rPr>
        <w:t>-dinitrophenyl) glutathione. The enzymatic activities were further corrected by subtracting the non-enzymatic formation of (2</w:t>
      </w:r>
      <w:proofErr w:type="gramStart"/>
      <w:r w:rsidRPr="00496AD6">
        <w:rPr>
          <w:bCs/>
          <w:snapToGrid/>
          <w:lang w:val="en-GB"/>
        </w:rPr>
        <w:t>,4</w:t>
      </w:r>
      <w:proofErr w:type="gramEnd"/>
      <w:r w:rsidRPr="00496AD6">
        <w:rPr>
          <w:bCs/>
          <w:snapToGrid/>
          <w:lang w:val="en-GB"/>
        </w:rPr>
        <w:t>-dinitrophenyl) glutathione</w:t>
      </w:r>
      <w:r w:rsidRPr="00496AD6" w:rsidDel="002E3D6D">
        <w:rPr>
          <w:bCs/>
          <w:snapToGrid/>
          <w:lang w:val="en-GB"/>
        </w:rPr>
        <w:t xml:space="preserve"> </w:t>
      </w:r>
      <w:r w:rsidRPr="00496AD6">
        <w:rPr>
          <w:bCs/>
          <w:snapToGrid/>
          <w:lang w:val="en-GB"/>
        </w:rPr>
        <w:t xml:space="preserve">by including in the 96-well plate a column </w:t>
      </w:r>
      <w:r>
        <w:rPr>
          <w:bCs/>
          <w:snapToGrid/>
          <w:lang w:val="en-GB"/>
        </w:rPr>
        <w:t>without</w:t>
      </w:r>
      <w:r w:rsidRPr="00496AD6">
        <w:rPr>
          <w:bCs/>
          <w:snapToGrid/>
          <w:lang w:val="en-GB"/>
        </w:rPr>
        <w:t xml:space="preserve"> any extract added.</w:t>
      </w:r>
    </w:p>
    <w:p w14:paraId="5496B860" w14:textId="77777777" w:rsidR="00974E76" w:rsidRPr="005C4FFD" w:rsidRDefault="00974E76" w:rsidP="00974E76">
      <w:pPr>
        <w:pStyle w:val="MDPI61Supplementary"/>
        <w:rPr>
          <w:lang w:val="en-GB"/>
        </w:rPr>
      </w:pPr>
      <w:r w:rsidRPr="005C4FFD">
        <w:rPr>
          <w:b/>
          <w:lang w:val="en-GB"/>
        </w:rPr>
        <w:t>Supplementary Materials:</w:t>
      </w:r>
      <w:r w:rsidRPr="005C4FFD">
        <w:rPr>
          <w:lang w:val="en-GB"/>
        </w:rPr>
        <w:t xml:space="preserve"> Supplementary materials can be found at </w:t>
      </w:r>
      <w:hyperlink r:id="rId38" w:history="1">
        <w:r w:rsidRPr="005C4FFD">
          <w:rPr>
            <w:rStyle w:val="Hyperlink"/>
            <w:lang w:val="en-GB"/>
          </w:rPr>
          <w:t>www.mdpi.com/xxx/s1</w:t>
        </w:r>
      </w:hyperlink>
      <w:r w:rsidRPr="005C4FFD">
        <w:rPr>
          <w:lang w:val="en-GB"/>
        </w:rPr>
        <w:t>.</w:t>
      </w:r>
    </w:p>
    <w:p w14:paraId="35F5B892" w14:textId="5F6E3240" w:rsidR="00DB23B1" w:rsidRDefault="009D26E4" w:rsidP="00974E76">
      <w:pPr>
        <w:pStyle w:val="MDPI61Supplementary"/>
        <w:rPr>
          <w:bCs/>
        </w:rPr>
      </w:pPr>
      <w:r>
        <w:rPr>
          <w:b/>
          <w:bCs/>
        </w:rPr>
        <w:t>Supplementary</w:t>
      </w:r>
      <w:r w:rsidR="00974E76" w:rsidRPr="005C4FFD">
        <w:rPr>
          <w:b/>
          <w:bCs/>
        </w:rPr>
        <w:t xml:space="preserve"> Table S1. </w:t>
      </w:r>
      <w:r w:rsidR="008411BA" w:rsidRPr="007C00CB">
        <w:rPr>
          <w:bCs/>
          <w:lang w:val="en-GB"/>
        </w:rPr>
        <w:t>High-throughput mRNA</w:t>
      </w:r>
      <w:r w:rsidR="008411BA">
        <w:rPr>
          <w:bCs/>
          <w:lang w:val="en-GB"/>
        </w:rPr>
        <w:t>-</w:t>
      </w:r>
      <w:proofErr w:type="spellStart"/>
      <w:r w:rsidR="008411BA" w:rsidRPr="007C00CB">
        <w:rPr>
          <w:bCs/>
          <w:lang w:val="en-GB"/>
        </w:rPr>
        <w:t>Seq</w:t>
      </w:r>
      <w:proofErr w:type="spellEnd"/>
      <w:r w:rsidR="008411BA" w:rsidRPr="007C00CB">
        <w:rPr>
          <w:bCs/>
          <w:lang w:val="en-GB"/>
        </w:rPr>
        <w:t xml:space="preserve"> of </w:t>
      </w:r>
      <w:r w:rsidR="008411BA" w:rsidRPr="0071437F">
        <w:rPr>
          <w:bCs/>
          <w:lang w:val="en-GB"/>
        </w:rPr>
        <w:t xml:space="preserve">grapevine cv. </w:t>
      </w:r>
      <w:proofErr w:type="spellStart"/>
      <w:r w:rsidR="008411BA" w:rsidRPr="0071437F">
        <w:rPr>
          <w:bCs/>
          <w:lang w:val="en-GB"/>
        </w:rPr>
        <w:t>Zweig</w:t>
      </w:r>
      <w:r w:rsidR="00AF0861">
        <w:rPr>
          <w:bCs/>
          <w:lang w:val="en-GB"/>
        </w:rPr>
        <w:t>elt</w:t>
      </w:r>
      <w:proofErr w:type="spellEnd"/>
      <w:r w:rsidR="008411BA" w:rsidRPr="0071437F">
        <w:rPr>
          <w:bCs/>
          <w:lang w:val="en-GB"/>
        </w:rPr>
        <w:t xml:space="preserve"> </w:t>
      </w:r>
      <w:r w:rsidR="008411BA" w:rsidRPr="007C00CB">
        <w:rPr>
          <w:bCs/>
          <w:lang w:val="en-GB"/>
        </w:rPr>
        <w:t xml:space="preserve">uninfected and </w:t>
      </w:r>
      <w:r w:rsidR="008411BA">
        <w:rPr>
          <w:bCs/>
          <w:lang w:val="en-GB"/>
        </w:rPr>
        <w:t xml:space="preserve">infected </w:t>
      </w:r>
      <w:r w:rsidR="008411BA" w:rsidRPr="007C00CB">
        <w:rPr>
          <w:bCs/>
          <w:lang w:val="en-GB"/>
        </w:rPr>
        <w:t>with '</w:t>
      </w:r>
      <w:proofErr w:type="spellStart"/>
      <w:r w:rsidR="008411BA" w:rsidRPr="007C00CB">
        <w:rPr>
          <w:bCs/>
          <w:i/>
          <w:lang w:val="en-GB"/>
        </w:rPr>
        <w:t>Candidatus</w:t>
      </w:r>
      <w:proofErr w:type="spellEnd"/>
      <w:r w:rsidR="008411BA" w:rsidRPr="007C00CB">
        <w:rPr>
          <w:bCs/>
          <w:lang w:val="en-GB"/>
        </w:rPr>
        <w:t xml:space="preserve"> Phytoplasma </w:t>
      </w:r>
      <w:proofErr w:type="spellStart"/>
      <w:r w:rsidR="008411BA" w:rsidRPr="007C00CB">
        <w:rPr>
          <w:bCs/>
          <w:lang w:val="en-GB"/>
        </w:rPr>
        <w:t>solani</w:t>
      </w:r>
      <w:proofErr w:type="spellEnd"/>
      <w:r w:rsidR="008411BA" w:rsidRPr="007C00CB">
        <w:rPr>
          <w:bCs/>
          <w:lang w:val="en-GB"/>
        </w:rPr>
        <w:t>'</w:t>
      </w:r>
      <w:r w:rsidR="008411BA">
        <w:rPr>
          <w:bCs/>
          <w:lang w:val="en-GB"/>
        </w:rPr>
        <w:t>, as</w:t>
      </w:r>
      <w:r w:rsidR="008411BA" w:rsidRPr="007C00CB">
        <w:rPr>
          <w:bCs/>
          <w:lang w:val="en-GB"/>
        </w:rPr>
        <w:t xml:space="preserve"> </w:t>
      </w:r>
      <w:r w:rsidR="008411BA">
        <w:rPr>
          <w:bCs/>
          <w:lang w:val="en-GB"/>
        </w:rPr>
        <w:t>vein-</w:t>
      </w:r>
      <w:r w:rsidR="008411BA" w:rsidRPr="007C00CB">
        <w:rPr>
          <w:bCs/>
          <w:lang w:val="en-GB"/>
        </w:rPr>
        <w:t>enriched leaf samples. BINCODE and NAME refer to</w:t>
      </w:r>
      <w:r w:rsidR="008411BA" w:rsidRPr="005C4FFD">
        <w:rPr>
          <w:bCs/>
        </w:rPr>
        <w:t xml:space="preserve"> </w:t>
      </w:r>
      <w:r w:rsidR="00DB23B1" w:rsidRPr="005C4FFD">
        <w:rPr>
          <w:bCs/>
        </w:rPr>
        <w:t>[45].</w:t>
      </w:r>
      <w:r w:rsidR="00AF0861">
        <w:rPr>
          <w:bCs/>
        </w:rPr>
        <w:t xml:space="preserve"> </w:t>
      </w:r>
      <w:r w:rsidR="00AF0861" w:rsidRPr="00AF0861">
        <w:rPr>
          <w:bCs/>
        </w:rPr>
        <w:t>For each mRNA sequence and sample, the differences in expression between</w:t>
      </w:r>
      <w:r w:rsidR="00DB23B1" w:rsidRPr="005C4FFD">
        <w:rPr>
          <w:bCs/>
        </w:rPr>
        <w:t xml:space="preserve"> </w:t>
      </w:r>
      <w:r w:rsidR="008411BA">
        <w:rPr>
          <w:bCs/>
          <w:lang w:val="en-GB"/>
        </w:rPr>
        <w:t xml:space="preserve">the </w:t>
      </w:r>
      <w:r w:rsidR="008411BA" w:rsidRPr="004E175A">
        <w:rPr>
          <w:bCs/>
          <w:lang w:val="en-GB"/>
        </w:rPr>
        <w:t xml:space="preserve">uninfected </w:t>
      </w:r>
      <w:r w:rsidR="008411BA" w:rsidRPr="007C00CB">
        <w:rPr>
          <w:bCs/>
          <w:lang w:val="en-GB"/>
        </w:rPr>
        <w:t xml:space="preserve">and </w:t>
      </w:r>
      <w:r w:rsidR="008411BA" w:rsidRPr="00DE4843">
        <w:rPr>
          <w:bCs/>
          <w:lang w:val="en-GB"/>
        </w:rPr>
        <w:t xml:space="preserve">phytoplasma-infected </w:t>
      </w:r>
      <w:r w:rsidR="008411BA">
        <w:rPr>
          <w:bCs/>
          <w:snapToGrid/>
          <w:lang w:val="en-GB"/>
        </w:rPr>
        <w:t>grapevines</w:t>
      </w:r>
      <w:r w:rsidR="00DB23B1" w:rsidRPr="005C4FFD">
        <w:rPr>
          <w:bCs/>
        </w:rPr>
        <w:t xml:space="preserve"> calculated as log</w:t>
      </w:r>
      <w:r w:rsidR="00DB23B1" w:rsidRPr="005C4FFD">
        <w:rPr>
          <w:bCs/>
          <w:vertAlign w:val="subscript"/>
        </w:rPr>
        <w:t>2</w:t>
      </w:r>
      <w:r w:rsidR="005C4893" w:rsidRPr="005C4FFD">
        <w:rPr>
          <w:bCs/>
        </w:rPr>
        <w:t xml:space="preserve"> </w:t>
      </w:r>
      <w:r w:rsidR="00DB23B1" w:rsidRPr="005C4FFD">
        <w:rPr>
          <w:bCs/>
        </w:rPr>
        <w:t xml:space="preserve">FC. Only mRNAs with </w:t>
      </w:r>
      <w:r w:rsidR="008411BA">
        <w:rPr>
          <w:bCs/>
          <w:lang w:val="en-GB"/>
        </w:rPr>
        <w:t>false discovery rate</w:t>
      </w:r>
      <w:r w:rsidR="00DB23B1" w:rsidRPr="005C4FFD">
        <w:rPr>
          <w:bCs/>
        </w:rPr>
        <w:t xml:space="preserve"> </w:t>
      </w:r>
      <w:r w:rsidR="003C1208">
        <w:rPr>
          <w:bCs/>
        </w:rPr>
        <w:t xml:space="preserve">(FDR) </w:t>
      </w:r>
      <w:r w:rsidR="00DB23B1" w:rsidRPr="005C4FFD">
        <w:rPr>
          <w:bCs/>
        </w:rPr>
        <w:t xml:space="preserve">adjusted </w:t>
      </w:r>
      <w:r w:rsidR="00DB23B1" w:rsidRPr="00AF0861">
        <w:rPr>
          <w:bCs/>
          <w:i/>
        </w:rPr>
        <w:t>p</w:t>
      </w:r>
      <w:r w:rsidR="00DB23B1" w:rsidRPr="005C4FFD">
        <w:rPr>
          <w:bCs/>
        </w:rPr>
        <w:t>-value &lt; 0.05 were considere</w:t>
      </w:r>
      <w:r w:rsidR="007C2F20">
        <w:rPr>
          <w:bCs/>
        </w:rPr>
        <w:t>d as differentially expressed (R</w:t>
      </w:r>
      <w:r w:rsidR="00DB23B1" w:rsidRPr="005C4FFD">
        <w:rPr>
          <w:bCs/>
        </w:rPr>
        <w:t>ed</w:t>
      </w:r>
      <w:r w:rsidR="007C2F20">
        <w:rPr>
          <w:bCs/>
        </w:rPr>
        <w:t>,</w:t>
      </w:r>
      <w:r w:rsidR="00DB23B1" w:rsidRPr="005C4FFD">
        <w:rPr>
          <w:bCs/>
        </w:rPr>
        <w:t xml:space="preserve"> up-regulated; green</w:t>
      </w:r>
      <w:r w:rsidR="007C2F20">
        <w:rPr>
          <w:bCs/>
        </w:rPr>
        <w:t>,</w:t>
      </w:r>
      <w:r w:rsidR="00DB23B1" w:rsidRPr="005C4FFD">
        <w:rPr>
          <w:bCs/>
        </w:rPr>
        <w:t xml:space="preserve"> down-regulated). </w:t>
      </w:r>
      <w:proofErr w:type="spellStart"/>
      <w:r w:rsidR="00DB23B1" w:rsidRPr="005C4FFD">
        <w:rPr>
          <w:bCs/>
        </w:rPr>
        <w:t>U</w:t>
      </w:r>
      <w:r w:rsidR="007C2F20">
        <w:rPr>
          <w:bCs/>
        </w:rPr>
        <w:t>,</w:t>
      </w:r>
      <w:r w:rsidR="00DB23B1" w:rsidRPr="005C4FFD">
        <w:rPr>
          <w:bCs/>
        </w:rPr>
        <w:t>uninfected</w:t>
      </w:r>
      <w:proofErr w:type="spellEnd"/>
      <w:r w:rsidR="00DB23B1" w:rsidRPr="005C4FFD">
        <w:rPr>
          <w:bCs/>
        </w:rPr>
        <w:t xml:space="preserve"> samples; I</w:t>
      </w:r>
      <w:r w:rsidR="007C2F20">
        <w:rPr>
          <w:bCs/>
        </w:rPr>
        <w:t>,</w:t>
      </w:r>
      <w:r w:rsidR="00DB23B1" w:rsidRPr="005C4FFD">
        <w:rPr>
          <w:bCs/>
        </w:rPr>
        <w:t xml:space="preserve"> samples infected with ‘</w:t>
      </w:r>
      <w:r w:rsidR="00DB23B1" w:rsidRPr="005C4FFD">
        <w:rPr>
          <w:bCs/>
          <w:i/>
        </w:rPr>
        <w:t>Ca</w:t>
      </w:r>
      <w:r w:rsidR="00DB23B1" w:rsidRPr="005C4FFD">
        <w:rPr>
          <w:bCs/>
        </w:rPr>
        <w:t xml:space="preserve">. P. </w:t>
      </w:r>
      <w:proofErr w:type="spellStart"/>
      <w:r w:rsidR="00DB23B1" w:rsidRPr="005C4FFD">
        <w:rPr>
          <w:bCs/>
        </w:rPr>
        <w:t>solani</w:t>
      </w:r>
      <w:proofErr w:type="spellEnd"/>
      <w:r w:rsidR="00DB23B1" w:rsidRPr="005C4FFD">
        <w:rPr>
          <w:bCs/>
        </w:rPr>
        <w:t>’; R</w:t>
      </w:r>
      <w:r w:rsidR="007C2F20">
        <w:rPr>
          <w:bCs/>
        </w:rPr>
        <w:t>,</w:t>
      </w:r>
      <w:r w:rsidR="00DB23B1" w:rsidRPr="005C4FFD">
        <w:rPr>
          <w:bCs/>
        </w:rPr>
        <w:t xml:space="preserve"> recovered; E</w:t>
      </w:r>
      <w:r w:rsidR="007C2F20">
        <w:rPr>
          <w:bCs/>
        </w:rPr>
        <w:t>,</w:t>
      </w:r>
      <w:r w:rsidR="00DB23B1" w:rsidRPr="005C4FFD">
        <w:rPr>
          <w:bCs/>
        </w:rPr>
        <w:t xml:space="preserve"> early growing season; L</w:t>
      </w:r>
      <w:r w:rsidR="007C2F20">
        <w:rPr>
          <w:bCs/>
        </w:rPr>
        <w:t>,</w:t>
      </w:r>
      <w:r w:rsidR="00DB23B1" w:rsidRPr="005C4FFD">
        <w:rPr>
          <w:bCs/>
        </w:rPr>
        <w:t xml:space="preserve"> late growing season.</w:t>
      </w:r>
    </w:p>
    <w:p w14:paraId="26C3A4F9" w14:textId="118C4C98" w:rsidR="003C1208" w:rsidRPr="005B5EE9" w:rsidRDefault="009D26E4" w:rsidP="003C1208">
      <w:pPr>
        <w:pStyle w:val="MDPI61Supplementary"/>
        <w:rPr>
          <w:lang w:val="en-GB"/>
        </w:rPr>
      </w:pPr>
      <w:r>
        <w:rPr>
          <w:b/>
        </w:rPr>
        <w:t>Supplementary</w:t>
      </w:r>
      <w:r w:rsidR="00974E76" w:rsidRPr="005C4FFD">
        <w:rPr>
          <w:b/>
        </w:rPr>
        <w:t xml:space="preserve"> Table S2.</w:t>
      </w:r>
      <w:r w:rsidR="00974E76" w:rsidRPr="005C4FFD">
        <w:t xml:space="preserve"> </w:t>
      </w:r>
      <w:r w:rsidR="003C1208" w:rsidRPr="005B5EE9">
        <w:rPr>
          <w:lang w:val="en-GB"/>
        </w:rPr>
        <w:t xml:space="preserve">Known and novel grapevine miRNAs together with their expression levels in </w:t>
      </w:r>
      <w:r w:rsidR="003C1208" w:rsidRPr="0071437F">
        <w:rPr>
          <w:bCs/>
          <w:lang w:val="en-GB"/>
        </w:rPr>
        <w:t xml:space="preserve">grapevine cv. </w:t>
      </w:r>
      <w:proofErr w:type="spellStart"/>
      <w:r w:rsidR="003C1208" w:rsidRPr="0071437F">
        <w:rPr>
          <w:bCs/>
          <w:lang w:val="en-GB"/>
        </w:rPr>
        <w:t>Zweig</w:t>
      </w:r>
      <w:r w:rsidR="00AF0861">
        <w:rPr>
          <w:bCs/>
          <w:lang w:val="en-GB"/>
        </w:rPr>
        <w:t>elt</w:t>
      </w:r>
      <w:proofErr w:type="spellEnd"/>
      <w:r w:rsidR="003C1208" w:rsidRPr="0071437F">
        <w:rPr>
          <w:bCs/>
          <w:lang w:val="en-GB"/>
        </w:rPr>
        <w:t xml:space="preserve"> </w:t>
      </w:r>
      <w:r w:rsidR="003C1208" w:rsidRPr="007B43AC">
        <w:rPr>
          <w:bCs/>
          <w:lang w:val="en-GB"/>
        </w:rPr>
        <w:t xml:space="preserve">uninfected and </w:t>
      </w:r>
      <w:r w:rsidR="003C1208">
        <w:rPr>
          <w:bCs/>
          <w:lang w:val="en-GB"/>
        </w:rPr>
        <w:t xml:space="preserve">infected </w:t>
      </w:r>
      <w:r w:rsidR="003C1208" w:rsidRPr="007B43AC">
        <w:rPr>
          <w:bCs/>
          <w:lang w:val="en-GB"/>
        </w:rPr>
        <w:t>with '</w:t>
      </w:r>
      <w:proofErr w:type="spellStart"/>
      <w:r w:rsidR="003C1208" w:rsidRPr="007B43AC">
        <w:rPr>
          <w:bCs/>
          <w:i/>
          <w:lang w:val="en-GB"/>
        </w:rPr>
        <w:t>Candidatus</w:t>
      </w:r>
      <w:proofErr w:type="spellEnd"/>
      <w:r w:rsidR="003C1208" w:rsidRPr="007B43AC">
        <w:rPr>
          <w:bCs/>
          <w:lang w:val="en-GB"/>
        </w:rPr>
        <w:t xml:space="preserve"> Phytoplasma </w:t>
      </w:r>
      <w:proofErr w:type="spellStart"/>
      <w:r w:rsidR="003C1208" w:rsidRPr="007B43AC">
        <w:rPr>
          <w:bCs/>
          <w:lang w:val="en-GB"/>
        </w:rPr>
        <w:t>solani</w:t>
      </w:r>
      <w:proofErr w:type="spellEnd"/>
      <w:r w:rsidR="003C1208" w:rsidRPr="007B43AC">
        <w:rPr>
          <w:bCs/>
          <w:lang w:val="en-GB"/>
        </w:rPr>
        <w:t>'</w:t>
      </w:r>
      <w:r w:rsidR="003C1208">
        <w:rPr>
          <w:bCs/>
          <w:lang w:val="en-GB"/>
        </w:rPr>
        <w:t>, as</w:t>
      </w:r>
      <w:r w:rsidR="003C1208" w:rsidRPr="007B43AC">
        <w:rPr>
          <w:bCs/>
          <w:lang w:val="en-GB"/>
        </w:rPr>
        <w:t xml:space="preserve"> </w:t>
      </w:r>
      <w:r w:rsidR="003C1208">
        <w:rPr>
          <w:bCs/>
          <w:lang w:val="en-GB"/>
        </w:rPr>
        <w:t>vein-</w:t>
      </w:r>
      <w:r w:rsidR="003C1208" w:rsidRPr="007B43AC">
        <w:rPr>
          <w:bCs/>
          <w:lang w:val="en-GB"/>
        </w:rPr>
        <w:t>enriched leaf samples</w:t>
      </w:r>
      <w:r w:rsidR="003C1208" w:rsidRPr="005B5EE9">
        <w:rPr>
          <w:lang w:val="en-GB"/>
        </w:rPr>
        <w:t xml:space="preserve">. </w:t>
      </w:r>
      <w:r w:rsidR="003C1208">
        <w:rPr>
          <w:lang w:val="en-GB"/>
        </w:rPr>
        <w:t>Details of</w:t>
      </w:r>
      <w:r w:rsidR="003C1208" w:rsidRPr="005B5EE9">
        <w:rPr>
          <w:lang w:val="en-GB"/>
        </w:rPr>
        <w:t xml:space="preserve"> all </w:t>
      </w:r>
      <w:r w:rsidR="003C1208">
        <w:rPr>
          <w:lang w:val="en-GB"/>
        </w:rPr>
        <w:t xml:space="preserve">of the </w:t>
      </w:r>
      <w:r w:rsidR="003C1208" w:rsidRPr="005B5EE9">
        <w:rPr>
          <w:lang w:val="en-GB"/>
        </w:rPr>
        <w:t>identified known and novel miRNA sequences</w:t>
      </w:r>
      <w:r w:rsidR="003C1208">
        <w:rPr>
          <w:lang w:val="en-GB"/>
        </w:rPr>
        <w:t xml:space="preserve"> are given.</w:t>
      </w:r>
      <w:r w:rsidR="003C1208" w:rsidRPr="005B5EE9">
        <w:rPr>
          <w:lang w:val="en-GB"/>
        </w:rPr>
        <w:t xml:space="preserve"> C</w:t>
      </w:r>
      <w:r w:rsidR="003C1208">
        <w:rPr>
          <w:lang w:val="en-GB"/>
        </w:rPr>
        <w:t>,</w:t>
      </w:r>
      <w:r w:rsidR="003C1208" w:rsidRPr="005B5EE9">
        <w:rPr>
          <w:lang w:val="en-GB"/>
        </w:rPr>
        <w:t xml:space="preserve"> conserved in plants; G</w:t>
      </w:r>
      <w:r w:rsidR="003C1208">
        <w:rPr>
          <w:lang w:val="en-GB"/>
        </w:rPr>
        <w:t>,</w:t>
      </w:r>
      <w:r w:rsidR="003C1208" w:rsidRPr="005B5EE9">
        <w:rPr>
          <w:lang w:val="en-GB"/>
        </w:rPr>
        <w:t xml:space="preserve"> grapevine specific</w:t>
      </w:r>
      <w:r w:rsidR="003C1208">
        <w:rPr>
          <w:lang w:val="en-GB"/>
        </w:rPr>
        <w:t>;</w:t>
      </w:r>
      <w:r w:rsidR="003C1208" w:rsidRPr="005B5EE9">
        <w:rPr>
          <w:lang w:val="en-GB"/>
        </w:rPr>
        <w:t xml:space="preserve"> N</w:t>
      </w:r>
      <w:r w:rsidR="003C1208">
        <w:rPr>
          <w:lang w:val="en-GB"/>
        </w:rPr>
        <w:t>,</w:t>
      </w:r>
      <w:r w:rsidR="003C1208" w:rsidRPr="005B5EE9">
        <w:rPr>
          <w:lang w:val="en-GB"/>
        </w:rPr>
        <w:t xml:space="preserve"> novel unannotated. For previously described miRNAs, the identifier</w:t>
      </w:r>
      <w:r w:rsidR="003C1208">
        <w:rPr>
          <w:lang w:val="en-GB"/>
        </w:rPr>
        <w:t>s</w:t>
      </w:r>
      <w:r w:rsidR="003C1208" w:rsidRPr="005B5EE9">
        <w:rPr>
          <w:lang w:val="en-GB"/>
        </w:rPr>
        <w:t xml:space="preserve"> (ID) of the identical miRNAs in </w:t>
      </w:r>
      <w:proofErr w:type="spellStart"/>
      <w:r w:rsidR="003C1208" w:rsidRPr="005B5EE9">
        <w:rPr>
          <w:lang w:val="en-GB"/>
        </w:rPr>
        <w:t>miRBase</w:t>
      </w:r>
      <w:proofErr w:type="spellEnd"/>
      <w:r w:rsidR="003C1208" w:rsidRPr="005B5EE9">
        <w:rPr>
          <w:lang w:val="en-GB"/>
        </w:rPr>
        <w:t xml:space="preserve"> </w:t>
      </w:r>
      <w:r w:rsidR="003C1208">
        <w:rPr>
          <w:lang w:val="en-GB"/>
        </w:rPr>
        <w:t>are</w:t>
      </w:r>
      <w:r w:rsidR="003C1208" w:rsidRPr="005B5EE9">
        <w:rPr>
          <w:lang w:val="en-GB"/>
        </w:rPr>
        <w:t xml:space="preserve"> also given. For each miRNA sequence and sample, the differences in expression between </w:t>
      </w:r>
      <w:r w:rsidR="003C1208" w:rsidRPr="00E61CE7">
        <w:rPr>
          <w:lang w:val="en-GB"/>
        </w:rPr>
        <w:t xml:space="preserve">uninfected </w:t>
      </w:r>
      <w:r w:rsidR="003C1208" w:rsidRPr="005B5EE9">
        <w:rPr>
          <w:lang w:val="en-GB"/>
        </w:rPr>
        <w:t xml:space="preserve">and </w:t>
      </w:r>
      <w:r w:rsidR="003C1208" w:rsidRPr="00BE501F">
        <w:rPr>
          <w:lang w:val="en-GB"/>
        </w:rPr>
        <w:t xml:space="preserve">phytoplasma-infected </w:t>
      </w:r>
      <w:r w:rsidR="003C1208">
        <w:rPr>
          <w:bCs/>
          <w:snapToGrid/>
          <w:lang w:val="en-GB"/>
        </w:rPr>
        <w:t>grapevines</w:t>
      </w:r>
      <w:r w:rsidR="003C1208" w:rsidRPr="00496AD6">
        <w:rPr>
          <w:bCs/>
          <w:snapToGrid/>
          <w:lang w:val="en-GB"/>
        </w:rPr>
        <w:t xml:space="preserve"> </w:t>
      </w:r>
      <w:r w:rsidR="003C1208" w:rsidRPr="005B5EE9">
        <w:rPr>
          <w:lang w:val="en-GB"/>
        </w:rPr>
        <w:t>were calculated as log</w:t>
      </w:r>
      <w:r w:rsidR="003C1208" w:rsidRPr="00F74791">
        <w:rPr>
          <w:vertAlign w:val="subscript"/>
          <w:lang w:val="en-GB"/>
        </w:rPr>
        <w:t>2</w:t>
      </w:r>
      <w:r w:rsidR="003C1208">
        <w:rPr>
          <w:lang w:val="en-GB"/>
        </w:rPr>
        <w:t xml:space="preserve"> </w:t>
      </w:r>
      <w:r w:rsidR="003C1208" w:rsidRPr="005B5EE9">
        <w:rPr>
          <w:lang w:val="en-GB"/>
        </w:rPr>
        <w:t xml:space="preserve">FC. Only miRNAs with </w:t>
      </w:r>
      <w:r w:rsidR="003C1208">
        <w:rPr>
          <w:lang w:val="en-GB"/>
        </w:rPr>
        <w:t>false discovery rate</w:t>
      </w:r>
      <w:r w:rsidR="003C1208" w:rsidRPr="005B5EE9">
        <w:rPr>
          <w:lang w:val="en-GB"/>
        </w:rPr>
        <w:t xml:space="preserve"> </w:t>
      </w:r>
      <w:r w:rsidR="003C1208">
        <w:rPr>
          <w:lang w:val="en-GB"/>
        </w:rPr>
        <w:t xml:space="preserve">(FDR) </w:t>
      </w:r>
      <w:r w:rsidR="003C1208" w:rsidRPr="005B5EE9">
        <w:rPr>
          <w:lang w:val="en-GB"/>
        </w:rPr>
        <w:t xml:space="preserve">adjusted </w:t>
      </w:r>
      <w:r w:rsidR="003C1208" w:rsidRPr="00AF0861">
        <w:rPr>
          <w:i/>
          <w:lang w:val="en-GB"/>
        </w:rPr>
        <w:t>p</w:t>
      </w:r>
      <w:r w:rsidR="003C1208" w:rsidRPr="005B5EE9">
        <w:rPr>
          <w:lang w:val="en-GB"/>
        </w:rPr>
        <w:t>-value &lt;0.05 were considered as differentially expressed</w:t>
      </w:r>
      <w:r w:rsidR="003C1208">
        <w:rPr>
          <w:lang w:val="en-GB"/>
        </w:rPr>
        <w:t>.</w:t>
      </w:r>
      <w:r w:rsidR="003C1208" w:rsidRPr="005B5EE9">
        <w:rPr>
          <w:lang w:val="en-GB"/>
        </w:rPr>
        <w:t xml:space="preserve"> </w:t>
      </w:r>
      <w:r w:rsidR="003C1208">
        <w:rPr>
          <w:lang w:val="en-GB"/>
        </w:rPr>
        <w:t>R</w:t>
      </w:r>
      <w:r w:rsidR="003C1208" w:rsidRPr="005B5EE9">
        <w:rPr>
          <w:lang w:val="en-GB"/>
        </w:rPr>
        <w:t>ed</w:t>
      </w:r>
      <w:r w:rsidR="003C1208">
        <w:rPr>
          <w:lang w:val="en-GB"/>
        </w:rPr>
        <w:t>,</w:t>
      </w:r>
      <w:r w:rsidR="003C1208" w:rsidRPr="005B5EE9">
        <w:rPr>
          <w:lang w:val="en-GB"/>
        </w:rPr>
        <w:t xml:space="preserve"> up</w:t>
      </w:r>
      <w:r w:rsidR="003C1208">
        <w:rPr>
          <w:lang w:val="en-GB"/>
        </w:rPr>
        <w:t>-</w:t>
      </w:r>
      <w:r w:rsidR="003C1208" w:rsidRPr="005B5EE9">
        <w:rPr>
          <w:lang w:val="en-GB"/>
        </w:rPr>
        <w:t>regulated; green</w:t>
      </w:r>
      <w:r w:rsidR="003C1208">
        <w:rPr>
          <w:lang w:val="en-GB"/>
        </w:rPr>
        <w:t>,</w:t>
      </w:r>
      <w:r w:rsidR="003C1208" w:rsidRPr="005B5EE9">
        <w:rPr>
          <w:lang w:val="en-GB"/>
        </w:rPr>
        <w:t xml:space="preserve"> down</w:t>
      </w:r>
      <w:r w:rsidR="003C1208">
        <w:rPr>
          <w:lang w:val="en-GB"/>
        </w:rPr>
        <w:t>-</w:t>
      </w:r>
      <w:r w:rsidR="003C1208" w:rsidRPr="005B5EE9">
        <w:rPr>
          <w:lang w:val="en-GB"/>
        </w:rPr>
        <w:t>regulated</w:t>
      </w:r>
      <w:r w:rsidR="003C1208">
        <w:rPr>
          <w:lang w:val="en-GB"/>
        </w:rPr>
        <w:t>;</w:t>
      </w:r>
      <w:r w:rsidR="003C1208" w:rsidRPr="005B5EE9">
        <w:rPr>
          <w:lang w:val="en-GB"/>
        </w:rPr>
        <w:t xml:space="preserve"> U</w:t>
      </w:r>
      <w:r w:rsidR="003C1208">
        <w:rPr>
          <w:lang w:val="en-GB"/>
        </w:rPr>
        <w:t>,</w:t>
      </w:r>
      <w:r w:rsidR="003C1208" w:rsidRPr="005B5EE9">
        <w:rPr>
          <w:lang w:val="en-GB"/>
        </w:rPr>
        <w:t xml:space="preserve"> uninfected samples; I</w:t>
      </w:r>
      <w:r w:rsidR="003C1208">
        <w:rPr>
          <w:lang w:val="en-GB"/>
        </w:rPr>
        <w:t>,</w:t>
      </w:r>
      <w:r w:rsidR="003C1208" w:rsidRPr="005B5EE9">
        <w:rPr>
          <w:lang w:val="en-GB"/>
        </w:rPr>
        <w:t xml:space="preserve"> samples infected with ‘</w:t>
      </w:r>
      <w:r w:rsidR="003C1208" w:rsidRPr="005B5EE9">
        <w:rPr>
          <w:i/>
          <w:lang w:val="en-GB"/>
        </w:rPr>
        <w:t>Ca</w:t>
      </w:r>
      <w:r w:rsidR="003C1208" w:rsidRPr="005B5EE9">
        <w:rPr>
          <w:lang w:val="en-GB"/>
        </w:rPr>
        <w:t xml:space="preserve">. P. </w:t>
      </w:r>
      <w:proofErr w:type="spellStart"/>
      <w:r w:rsidR="003C1208" w:rsidRPr="005B5EE9">
        <w:rPr>
          <w:lang w:val="en-GB"/>
        </w:rPr>
        <w:t>solani</w:t>
      </w:r>
      <w:proofErr w:type="spellEnd"/>
      <w:r w:rsidR="003C1208" w:rsidRPr="005B5EE9">
        <w:rPr>
          <w:lang w:val="en-GB"/>
        </w:rPr>
        <w:t>’; E</w:t>
      </w:r>
      <w:r w:rsidR="003C1208">
        <w:rPr>
          <w:lang w:val="en-GB"/>
        </w:rPr>
        <w:t>,</w:t>
      </w:r>
      <w:r w:rsidR="003C1208" w:rsidRPr="005B5EE9">
        <w:rPr>
          <w:lang w:val="en-GB"/>
        </w:rPr>
        <w:t xml:space="preserve"> early growing season; L</w:t>
      </w:r>
      <w:r w:rsidR="003C1208">
        <w:rPr>
          <w:lang w:val="en-GB"/>
        </w:rPr>
        <w:t>,</w:t>
      </w:r>
      <w:r w:rsidR="003C1208" w:rsidRPr="005B5EE9">
        <w:rPr>
          <w:lang w:val="en-GB"/>
        </w:rPr>
        <w:t xml:space="preserve"> late growing season; NO</w:t>
      </w:r>
      <w:r w:rsidR="003C1208">
        <w:rPr>
          <w:lang w:val="en-GB"/>
        </w:rPr>
        <w:t>,</w:t>
      </w:r>
      <w:r w:rsidR="003C1208" w:rsidRPr="005B5EE9">
        <w:rPr>
          <w:lang w:val="en-GB"/>
        </w:rPr>
        <w:t xml:space="preserve"> no miRNA homologs in other plant species.</w:t>
      </w:r>
    </w:p>
    <w:p w14:paraId="2232E80C" w14:textId="1FF72A88" w:rsidR="00974E76" w:rsidRPr="005C4FFD" w:rsidRDefault="009D26E4" w:rsidP="00974E76">
      <w:pPr>
        <w:pStyle w:val="MDPI61Supplementary"/>
        <w:rPr>
          <w:bCs/>
        </w:rPr>
      </w:pPr>
      <w:proofErr w:type="spellStart"/>
      <w:r>
        <w:rPr>
          <w:b/>
          <w:lang w:val="sl-SI"/>
        </w:rPr>
        <w:t>Supplementary</w:t>
      </w:r>
      <w:proofErr w:type="spellEnd"/>
      <w:r w:rsidR="00974E76" w:rsidRPr="005C4FFD">
        <w:rPr>
          <w:b/>
          <w:lang w:val="sl-SI"/>
        </w:rPr>
        <w:t xml:space="preserve"> Table S3.</w:t>
      </w:r>
      <w:r w:rsidR="00974E76" w:rsidRPr="005C4FFD">
        <w:rPr>
          <w:lang w:val="sl-SI"/>
        </w:rPr>
        <w:t xml:space="preserve"> </w:t>
      </w:r>
      <w:r w:rsidR="003C1208" w:rsidRPr="005B5EE9">
        <w:rPr>
          <w:lang w:val="en-GB"/>
        </w:rPr>
        <w:t xml:space="preserve">List of </w:t>
      </w:r>
      <w:proofErr w:type="spellStart"/>
      <w:r w:rsidR="003C1208" w:rsidRPr="005B5EE9">
        <w:rPr>
          <w:lang w:val="en-GB"/>
        </w:rPr>
        <w:t>phasiRNAs</w:t>
      </w:r>
      <w:proofErr w:type="spellEnd"/>
      <w:r w:rsidR="003C1208" w:rsidRPr="005B5EE9">
        <w:rPr>
          <w:lang w:val="en-GB"/>
        </w:rPr>
        <w:t xml:space="preserve"> identified in grapevine</w:t>
      </w:r>
      <w:r w:rsidR="003C1208">
        <w:rPr>
          <w:lang w:val="en-GB"/>
        </w:rPr>
        <w:t>s,</w:t>
      </w:r>
      <w:r w:rsidR="003C1208" w:rsidRPr="005B5EE9">
        <w:rPr>
          <w:lang w:val="en-GB"/>
        </w:rPr>
        <w:t xml:space="preserve"> together with their expression levels in </w:t>
      </w:r>
      <w:r w:rsidR="003C1208" w:rsidRPr="002C29AD">
        <w:rPr>
          <w:lang w:val="en-GB"/>
        </w:rPr>
        <w:t xml:space="preserve">grapevine cv. </w:t>
      </w:r>
      <w:proofErr w:type="spellStart"/>
      <w:r w:rsidR="003C1208" w:rsidRPr="002C29AD">
        <w:rPr>
          <w:lang w:val="en-GB"/>
        </w:rPr>
        <w:t>Zweigelt</w:t>
      </w:r>
      <w:proofErr w:type="spellEnd"/>
      <w:r w:rsidR="003C1208" w:rsidRPr="002C29AD">
        <w:rPr>
          <w:lang w:val="en-GB"/>
        </w:rPr>
        <w:t xml:space="preserve"> </w:t>
      </w:r>
      <w:r w:rsidR="003C1208" w:rsidRPr="005B5EE9">
        <w:rPr>
          <w:lang w:val="en-GB"/>
        </w:rPr>
        <w:t xml:space="preserve">uninfected and </w:t>
      </w:r>
      <w:r w:rsidR="003C1208">
        <w:rPr>
          <w:lang w:val="en-GB"/>
        </w:rPr>
        <w:t xml:space="preserve">infected </w:t>
      </w:r>
      <w:r w:rsidR="003C1208" w:rsidRPr="005B5EE9">
        <w:rPr>
          <w:lang w:val="en-GB"/>
        </w:rPr>
        <w:t>with '</w:t>
      </w:r>
      <w:proofErr w:type="spellStart"/>
      <w:r w:rsidR="003C1208" w:rsidRPr="005B5EE9">
        <w:rPr>
          <w:i/>
          <w:lang w:val="en-GB"/>
        </w:rPr>
        <w:t>Candidatus</w:t>
      </w:r>
      <w:proofErr w:type="spellEnd"/>
      <w:r w:rsidR="003C1208" w:rsidRPr="005B5EE9">
        <w:rPr>
          <w:lang w:val="en-GB"/>
        </w:rPr>
        <w:t xml:space="preserve"> Phytoplasma </w:t>
      </w:r>
      <w:proofErr w:type="spellStart"/>
      <w:r w:rsidR="003C1208" w:rsidRPr="005B5EE9">
        <w:rPr>
          <w:lang w:val="en-GB"/>
        </w:rPr>
        <w:t>solani</w:t>
      </w:r>
      <w:proofErr w:type="spellEnd"/>
      <w:r w:rsidR="003C1208" w:rsidRPr="005B5EE9">
        <w:rPr>
          <w:lang w:val="en-GB"/>
        </w:rPr>
        <w:t>'</w:t>
      </w:r>
      <w:r w:rsidR="003C1208">
        <w:rPr>
          <w:lang w:val="en-GB"/>
        </w:rPr>
        <w:t>,</w:t>
      </w:r>
      <w:r w:rsidR="003C1208" w:rsidRPr="005B5EE9">
        <w:rPr>
          <w:lang w:val="en-GB"/>
        </w:rPr>
        <w:t xml:space="preserve"> </w:t>
      </w:r>
      <w:r w:rsidR="003C1208">
        <w:rPr>
          <w:lang w:val="en-GB"/>
        </w:rPr>
        <w:t>as</w:t>
      </w:r>
      <w:r w:rsidR="003C1208" w:rsidRPr="005B5EE9">
        <w:rPr>
          <w:lang w:val="en-GB"/>
        </w:rPr>
        <w:t xml:space="preserve"> vein</w:t>
      </w:r>
      <w:r w:rsidR="003C1208">
        <w:rPr>
          <w:lang w:val="en-GB"/>
        </w:rPr>
        <w:t>-</w:t>
      </w:r>
      <w:r w:rsidR="003C1208" w:rsidRPr="005B5EE9">
        <w:rPr>
          <w:lang w:val="en-GB"/>
        </w:rPr>
        <w:t xml:space="preserve">enriched leaf samples. For each unique </w:t>
      </w:r>
      <w:proofErr w:type="spellStart"/>
      <w:r w:rsidR="003C1208" w:rsidRPr="005B5EE9">
        <w:rPr>
          <w:lang w:val="en-GB"/>
        </w:rPr>
        <w:t>phasiRNA</w:t>
      </w:r>
      <w:proofErr w:type="spellEnd"/>
      <w:r w:rsidR="003C1208" w:rsidRPr="005B5EE9">
        <w:rPr>
          <w:lang w:val="en-GB"/>
        </w:rPr>
        <w:t xml:space="preserve"> identifier (ID), </w:t>
      </w:r>
      <w:r w:rsidR="003C1208">
        <w:rPr>
          <w:lang w:val="en-GB"/>
        </w:rPr>
        <w:t xml:space="preserve">the </w:t>
      </w:r>
      <w:r w:rsidR="003C1208" w:rsidRPr="005B5EE9">
        <w:rPr>
          <w:lang w:val="en-GB"/>
        </w:rPr>
        <w:t xml:space="preserve">sequence and PHAS producing locus are given. </w:t>
      </w:r>
      <w:r w:rsidR="003C1208">
        <w:rPr>
          <w:lang w:val="en-GB"/>
        </w:rPr>
        <w:t>F</w:t>
      </w:r>
      <w:r w:rsidR="003C1208" w:rsidRPr="005B5EE9">
        <w:rPr>
          <w:lang w:val="en-GB"/>
        </w:rPr>
        <w:t xml:space="preserve">or each sample, the differences in expression between phytoplasma- </w:t>
      </w:r>
      <w:r w:rsidR="003C1208" w:rsidRPr="00AB7DEB">
        <w:rPr>
          <w:lang w:val="en-GB"/>
        </w:rPr>
        <w:t xml:space="preserve">uninfected </w:t>
      </w:r>
      <w:r w:rsidR="003C1208" w:rsidRPr="005B5EE9">
        <w:rPr>
          <w:lang w:val="en-GB"/>
        </w:rPr>
        <w:t xml:space="preserve">and </w:t>
      </w:r>
      <w:r w:rsidR="003C1208" w:rsidRPr="00427582">
        <w:rPr>
          <w:lang w:val="en-GB"/>
        </w:rPr>
        <w:t xml:space="preserve">infected </w:t>
      </w:r>
      <w:r w:rsidR="003C1208">
        <w:rPr>
          <w:bCs/>
          <w:snapToGrid/>
          <w:lang w:val="en-GB"/>
        </w:rPr>
        <w:t>grapevines</w:t>
      </w:r>
      <w:r w:rsidR="003C1208" w:rsidRPr="00496AD6">
        <w:rPr>
          <w:bCs/>
          <w:snapToGrid/>
          <w:lang w:val="en-GB"/>
        </w:rPr>
        <w:t xml:space="preserve"> </w:t>
      </w:r>
      <w:r w:rsidR="003C1208" w:rsidRPr="005B5EE9">
        <w:rPr>
          <w:lang w:val="en-GB"/>
        </w:rPr>
        <w:t>were calculated as log</w:t>
      </w:r>
      <w:r w:rsidR="003C1208" w:rsidRPr="00F74791">
        <w:rPr>
          <w:vertAlign w:val="subscript"/>
          <w:lang w:val="en-GB"/>
        </w:rPr>
        <w:t>2</w:t>
      </w:r>
      <w:r w:rsidR="003C1208">
        <w:rPr>
          <w:lang w:val="en-GB"/>
        </w:rPr>
        <w:t xml:space="preserve"> </w:t>
      </w:r>
      <w:r w:rsidR="003C1208" w:rsidRPr="005B5EE9">
        <w:rPr>
          <w:lang w:val="en-GB"/>
        </w:rPr>
        <w:t xml:space="preserve">FC. Only miRNAs with </w:t>
      </w:r>
      <w:r w:rsidR="003C1208">
        <w:rPr>
          <w:lang w:val="en-GB"/>
        </w:rPr>
        <w:t>false discovery rate</w:t>
      </w:r>
      <w:r w:rsidR="003C1208" w:rsidRPr="005B5EE9">
        <w:rPr>
          <w:lang w:val="en-GB"/>
        </w:rPr>
        <w:t xml:space="preserve"> </w:t>
      </w:r>
      <w:r w:rsidR="003C1208">
        <w:rPr>
          <w:lang w:val="en-GB"/>
        </w:rPr>
        <w:t xml:space="preserve">(FDR) </w:t>
      </w:r>
      <w:r w:rsidR="003C1208" w:rsidRPr="005B5EE9">
        <w:rPr>
          <w:lang w:val="en-GB"/>
        </w:rPr>
        <w:t>adjusted p-value &lt;0.05 were considered as differentially expressed</w:t>
      </w:r>
      <w:r w:rsidR="003C1208">
        <w:rPr>
          <w:lang w:val="en-GB"/>
        </w:rPr>
        <w:t>.</w:t>
      </w:r>
      <w:r w:rsidR="003C1208" w:rsidRPr="005B5EE9">
        <w:rPr>
          <w:lang w:val="en-GB"/>
        </w:rPr>
        <w:t xml:space="preserve"> </w:t>
      </w:r>
      <w:r w:rsidR="003C1208">
        <w:rPr>
          <w:lang w:val="en-GB"/>
        </w:rPr>
        <w:t>R</w:t>
      </w:r>
      <w:r w:rsidR="003C1208" w:rsidRPr="005B5EE9">
        <w:rPr>
          <w:lang w:val="en-GB"/>
        </w:rPr>
        <w:t>ed</w:t>
      </w:r>
      <w:r w:rsidR="003C1208">
        <w:rPr>
          <w:lang w:val="en-GB"/>
        </w:rPr>
        <w:t>,</w:t>
      </w:r>
      <w:r w:rsidR="003C1208" w:rsidRPr="005B5EE9">
        <w:rPr>
          <w:lang w:val="en-GB"/>
        </w:rPr>
        <w:t xml:space="preserve"> up</w:t>
      </w:r>
      <w:r w:rsidR="003C1208">
        <w:rPr>
          <w:lang w:val="en-GB"/>
        </w:rPr>
        <w:t>-</w:t>
      </w:r>
      <w:r w:rsidR="003C1208" w:rsidRPr="005B5EE9">
        <w:rPr>
          <w:lang w:val="en-GB"/>
        </w:rPr>
        <w:t>regulated; green</w:t>
      </w:r>
      <w:r w:rsidR="003C1208">
        <w:rPr>
          <w:lang w:val="en-GB"/>
        </w:rPr>
        <w:t>,</w:t>
      </w:r>
      <w:r w:rsidR="003C1208" w:rsidRPr="005B5EE9">
        <w:rPr>
          <w:lang w:val="en-GB"/>
        </w:rPr>
        <w:t xml:space="preserve"> down</w:t>
      </w:r>
      <w:r w:rsidR="003C1208">
        <w:rPr>
          <w:lang w:val="en-GB"/>
        </w:rPr>
        <w:t>-</w:t>
      </w:r>
      <w:r w:rsidR="003C1208" w:rsidRPr="005B5EE9">
        <w:rPr>
          <w:lang w:val="en-GB"/>
        </w:rPr>
        <w:t>regulated</w:t>
      </w:r>
      <w:r w:rsidR="003C1208">
        <w:rPr>
          <w:lang w:val="en-GB"/>
        </w:rPr>
        <w:t xml:space="preserve">’ </w:t>
      </w:r>
      <w:r w:rsidR="003C1208" w:rsidRPr="005B5EE9">
        <w:rPr>
          <w:lang w:val="en-GB"/>
        </w:rPr>
        <w:t>U</w:t>
      </w:r>
      <w:r w:rsidR="003C1208">
        <w:rPr>
          <w:lang w:val="en-GB"/>
        </w:rPr>
        <w:t>,</w:t>
      </w:r>
      <w:r w:rsidR="003C1208" w:rsidRPr="005B5EE9">
        <w:rPr>
          <w:lang w:val="en-GB"/>
        </w:rPr>
        <w:t xml:space="preserve"> uninfected samples; I</w:t>
      </w:r>
      <w:r w:rsidR="003C1208">
        <w:rPr>
          <w:lang w:val="en-GB"/>
        </w:rPr>
        <w:t>,</w:t>
      </w:r>
      <w:r w:rsidR="003C1208" w:rsidRPr="005B5EE9">
        <w:rPr>
          <w:lang w:val="en-GB"/>
        </w:rPr>
        <w:t xml:space="preserve"> samples infected with ‘</w:t>
      </w:r>
      <w:r w:rsidR="003C1208" w:rsidRPr="005B5EE9">
        <w:rPr>
          <w:i/>
          <w:lang w:val="en-GB"/>
        </w:rPr>
        <w:t>Ca</w:t>
      </w:r>
      <w:r w:rsidR="003C1208" w:rsidRPr="005B5EE9">
        <w:rPr>
          <w:lang w:val="en-GB"/>
        </w:rPr>
        <w:t xml:space="preserve">. P. </w:t>
      </w:r>
      <w:proofErr w:type="spellStart"/>
      <w:r w:rsidR="003C1208" w:rsidRPr="005B5EE9">
        <w:rPr>
          <w:lang w:val="en-GB"/>
        </w:rPr>
        <w:t>solani</w:t>
      </w:r>
      <w:proofErr w:type="spellEnd"/>
      <w:r w:rsidR="003C1208" w:rsidRPr="005B5EE9">
        <w:rPr>
          <w:lang w:val="en-GB"/>
        </w:rPr>
        <w:t>’; E</w:t>
      </w:r>
      <w:r w:rsidR="003C1208">
        <w:rPr>
          <w:lang w:val="en-GB"/>
        </w:rPr>
        <w:t>,</w:t>
      </w:r>
      <w:r w:rsidR="003C1208" w:rsidRPr="005B5EE9">
        <w:rPr>
          <w:lang w:val="en-GB"/>
        </w:rPr>
        <w:t xml:space="preserve"> early growing season; L</w:t>
      </w:r>
      <w:r w:rsidR="003C1208">
        <w:rPr>
          <w:lang w:val="en-GB"/>
        </w:rPr>
        <w:t>,</w:t>
      </w:r>
      <w:r w:rsidR="003C1208" w:rsidRPr="005B5EE9">
        <w:rPr>
          <w:lang w:val="en-GB"/>
        </w:rPr>
        <w:t xml:space="preserve"> late growing season.</w:t>
      </w:r>
    </w:p>
    <w:p w14:paraId="15FCDCD1" w14:textId="654951FB" w:rsidR="00974E76" w:rsidRPr="005C4FFD" w:rsidRDefault="009D26E4" w:rsidP="00974E76">
      <w:pPr>
        <w:pStyle w:val="MDPI61Supplementary"/>
        <w:rPr>
          <w:lang w:val="sl-SI"/>
        </w:rPr>
      </w:pPr>
      <w:proofErr w:type="spellStart"/>
      <w:r>
        <w:rPr>
          <w:b/>
          <w:lang w:val="sl-SI"/>
        </w:rPr>
        <w:t>Supplementary</w:t>
      </w:r>
      <w:proofErr w:type="spellEnd"/>
      <w:r w:rsidR="00974E76" w:rsidRPr="005C4FFD">
        <w:rPr>
          <w:b/>
          <w:lang w:val="sl-SI"/>
        </w:rPr>
        <w:t xml:space="preserve"> Table S4.</w:t>
      </w:r>
      <w:r w:rsidR="00974E76" w:rsidRPr="005C4FFD">
        <w:rPr>
          <w:lang w:val="sl-SI"/>
        </w:rPr>
        <w:t xml:space="preserve"> </w:t>
      </w:r>
      <w:r w:rsidR="003C1208" w:rsidRPr="005B5EE9">
        <w:rPr>
          <w:lang w:val="en-GB"/>
        </w:rPr>
        <w:t xml:space="preserve">The novel miRNAs </w:t>
      </w:r>
      <w:r w:rsidR="003C1208" w:rsidRPr="00652F26">
        <w:rPr>
          <w:lang w:val="en-GB"/>
        </w:rPr>
        <w:t xml:space="preserve">identified </w:t>
      </w:r>
      <w:r w:rsidR="003C1208" w:rsidRPr="005B5EE9">
        <w:rPr>
          <w:lang w:val="en-GB"/>
        </w:rPr>
        <w:t xml:space="preserve">in </w:t>
      </w:r>
      <w:r w:rsidR="003C1208" w:rsidRPr="00B525DC">
        <w:rPr>
          <w:lang w:val="en-GB"/>
        </w:rPr>
        <w:t xml:space="preserve">grapevine cv. </w:t>
      </w:r>
      <w:proofErr w:type="spellStart"/>
      <w:r w:rsidR="003C1208" w:rsidRPr="00B525DC">
        <w:rPr>
          <w:lang w:val="en-GB"/>
        </w:rPr>
        <w:t>Zweigelt</w:t>
      </w:r>
      <w:proofErr w:type="spellEnd"/>
      <w:r w:rsidR="003C1208" w:rsidRPr="00B525DC">
        <w:rPr>
          <w:lang w:val="en-GB"/>
        </w:rPr>
        <w:t xml:space="preserve"> </w:t>
      </w:r>
      <w:r w:rsidR="003C1208" w:rsidRPr="005B5EE9">
        <w:rPr>
          <w:lang w:val="en-GB"/>
        </w:rPr>
        <w:t xml:space="preserve">uninfected and </w:t>
      </w:r>
      <w:r w:rsidR="003C1208">
        <w:rPr>
          <w:lang w:val="en-GB"/>
        </w:rPr>
        <w:t xml:space="preserve">infected </w:t>
      </w:r>
      <w:r w:rsidR="003C1208" w:rsidRPr="005B5EE9">
        <w:rPr>
          <w:lang w:val="en-GB"/>
        </w:rPr>
        <w:t>with '</w:t>
      </w:r>
      <w:proofErr w:type="spellStart"/>
      <w:r w:rsidR="003C1208" w:rsidRPr="005B5EE9">
        <w:rPr>
          <w:i/>
          <w:lang w:val="en-GB"/>
        </w:rPr>
        <w:t>Candidatus</w:t>
      </w:r>
      <w:proofErr w:type="spellEnd"/>
      <w:r w:rsidR="003C1208" w:rsidRPr="005B5EE9">
        <w:rPr>
          <w:i/>
          <w:lang w:val="en-GB"/>
        </w:rPr>
        <w:t xml:space="preserve"> </w:t>
      </w:r>
      <w:r w:rsidR="003C1208" w:rsidRPr="005B5EE9">
        <w:rPr>
          <w:lang w:val="en-GB"/>
        </w:rPr>
        <w:t xml:space="preserve">Phytoplasma </w:t>
      </w:r>
      <w:proofErr w:type="spellStart"/>
      <w:r w:rsidR="003C1208" w:rsidRPr="005B5EE9">
        <w:rPr>
          <w:lang w:val="en-GB"/>
        </w:rPr>
        <w:t>solani</w:t>
      </w:r>
      <w:proofErr w:type="spellEnd"/>
      <w:r w:rsidR="003C1208" w:rsidRPr="005B5EE9">
        <w:rPr>
          <w:lang w:val="en-GB"/>
        </w:rPr>
        <w:t>'</w:t>
      </w:r>
      <w:r w:rsidR="003C1208">
        <w:rPr>
          <w:lang w:val="en-GB"/>
        </w:rPr>
        <w:t>, as</w:t>
      </w:r>
      <w:r w:rsidR="003C1208" w:rsidRPr="005B5EE9">
        <w:rPr>
          <w:lang w:val="en-GB"/>
        </w:rPr>
        <w:t xml:space="preserve"> vein</w:t>
      </w:r>
      <w:r w:rsidR="003C1208">
        <w:rPr>
          <w:lang w:val="en-GB"/>
        </w:rPr>
        <w:t>-</w:t>
      </w:r>
      <w:r w:rsidR="003C1208" w:rsidRPr="005B5EE9">
        <w:rPr>
          <w:lang w:val="en-GB"/>
        </w:rPr>
        <w:t>enriched leaf samples.</w:t>
      </w:r>
    </w:p>
    <w:p w14:paraId="70EB4A9C" w14:textId="77777777" w:rsidR="003C1208" w:rsidRPr="005B5EE9" w:rsidRDefault="009D26E4" w:rsidP="003C1208">
      <w:pPr>
        <w:pStyle w:val="MDPI61Supplementary"/>
        <w:rPr>
          <w:bCs/>
          <w:lang w:val="en-GB"/>
        </w:rPr>
      </w:pPr>
      <w:proofErr w:type="spellStart"/>
      <w:r>
        <w:rPr>
          <w:b/>
          <w:lang w:val="sl-SI"/>
        </w:rPr>
        <w:t>Supplementary</w:t>
      </w:r>
      <w:proofErr w:type="spellEnd"/>
      <w:r w:rsidR="00974E76" w:rsidRPr="005C4FFD">
        <w:rPr>
          <w:b/>
          <w:lang w:val="sl-SI"/>
        </w:rPr>
        <w:t xml:space="preserve"> Table S5.</w:t>
      </w:r>
      <w:r w:rsidR="00974E76" w:rsidRPr="005C4FFD">
        <w:rPr>
          <w:lang w:val="sl-SI"/>
        </w:rPr>
        <w:t xml:space="preserve"> </w:t>
      </w:r>
      <w:r w:rsidR="003C1208">
        <w:rPr>
          <w:bCs/>
          <w:lang w:val="en-GB"/>
        </w:rPr>
        <w:t>G</w:t>
      </w:r>
      <w:r w:rsidR="003C1208" w:rsidRPr="005B5EE9">
        <w:rPr>
          <w:bCs/>
          <w:lang w:val="en-GB"/>
        </w:rPr>
        <w:t xml:space="preserve">enes that are regulated by the </w:t>
      </w:r>
      <w:r w:rsidR="003C1208">
        <w:rPr>
          <w:bCs/>
          <w:lang w:val="en-GB"/>
        </w:rPr>
        <w:t>10</w:t>
      </w:r>
      <w:r w:rsidR="003C1208" w:rsidRPr="005B5EE9">
        <w:rPr>
          <w:bCs/>
          <w:lang w:val="en-GB"/>
        </w:rPr>
        <w:t xml:space="preserve"> </w:t>
      </w:r>
      <w:proofErr w:type="spellStart"/>
      <w:r w:rsidR="003C1208" w:rsidRPr="005B5EE9">
        <w:rPr>
          <w:bCs/>
          <w:lang w:val="en-GB"/>
        </w:rPr>
        <w:t>sRNAs</w:t>
      </w:r>
      <w:proofErr w:type="spellEnd"/>
      <w:r w:rsidR="003C1208" w:rsidRPr="005B5EE9">
        <w:rPr>
          <w:bCs/>
          <w:lang w:val="en-GB"/>
        </w:rPr>
        <w:t xml:space="preserve"> that contributed the largest amount of variance explained by </w:t>
      </w:r>
      <w:r w:rsidR="003C1208">
        <w:rPr>
          <w:bCs/>
          <w:lang w:val="en-GB"/>
        </w:rPr>
        <w:t xml:space="preserve">the </w:t>
      </w:r>
      <w:r w:rsidR="003C1208" w:rsidRPr="005B5EE9">
        <w:rPr>
          <w:bCs/>
          <w:lang w:val="en-GB"/>
        </w:rPr>
        <w:t xml:space="preserve">first leading dimensions (LD1) </w:t>
      </w:r>
      <w:r w:rsidR="003C1208">
        <w:rPr>
          <w:bCs/>
          <w:lang w:val="en-GB"/>
        </w:rPr>
        <w:t>according to</w:t>
      </w:r>
      <w:r w:rsidR="003C1208" w:rsidRPr="005B5EE9">
        <w:rPr>
          <w:bCs/>
          <w:lang w:val="en-GB"/>
        </w:rPr>
        <w:t xml:space="preserve"> the </w:t>
      </w:r>
      <w:r w:rsidR="003C1208">
        <w:rPr>
          <w:bCs/>
          <w:lang w:val="en-GB"/>
        </w:rPr>
        <w:t>health</w:t>
      </w:r>
      <w:r w:rsidR="003C1208" w:rsidRPr="005B5EE9">
        <w:rPr>
          <w:bCs/>
          <w:lang w:val="en-GB"/>
        </w:rPr>
        <w:t xml:space="preserve"> status of the samples, and by the </w:t>
      </w:r>
      <w:r w:rsidR="003C1208">
        <w:rPr>
          <w:bCs/>
          <w:lang w:val="en-GB"/>
        </w:rPr>
        <w:t>10</w:t>
      </w:r>
      <w:r w:rsidR="003C1208" w:rsidRPr="005B5EE9">
        <w:rPr>
          <w:bCs/>
          <w:lang w:val="en-GB"/>
        </w:rPr>
        <w:t xml:space="preserve"> </w:t>
      </w:r>
      <w:proofErr w:type="spellStart"/>
      <w:r w:rsidR="003C1208" w:rsidRPr="005B5EE9">
        <w:rPr>
          <w:bCs/>
          <w:lang w:val="en-GB"/>
        </w:rPr>
        <w:t>sRNAs</w:t>
      </w:r>
      <w:proofErr w:type="spellEnd"/>
      <w:r w:rsidR="003C1208" w:rsidRPr="005B5EE9">
        <w:rPr>
          <w:bCs/>
          <w:lang w:val="en-GB"/>
        </w:rPr>
        <w:t xml:space="preserve"> that contributed the largest amount of variance explained by </w:t>
      </w:r>
      <w:r w:rsidR="003C1208">
        <w:rPr>
          <w:bCs/>
          <w:lang w:val="en-GB"/>
        </w:rPr>
        <w:t xml:space="preserve">the </w:t>
      </w:r>
      <w:r w:rsidR="003C1208" w:rsidRPr="005B5EE9">
        <w:rPr>
          <w:bCs/>
          <w:lang w:val="en-GB"/>
        </w:rPr>
        <w:t xml:space="preserve">second leading dimensions (LD2) </w:t>
      </w:r>
      <w:r w:rsidR="003C1208">
        <w:rPr>
          <w:bCs/>
          <w:lang w:val="en-GB"/>
        </w:rPr>
        <w:t>according to the</w:t>
      </w:r>
      <w:r w:rsidR="003C1208" w:rsidRPr="005B5EE9">
        <w:rPr>
          <w:bCs/>
          <w:lang w:val="en-GB"/>
        </w:rPr>
        <w:t xml:space="preserve"> early or late growing season </w:t>
      </w:r>
      <w:r w:rsidR="003C1208">
        <w:rPr>
          <w:bCs/>
          <w:lang w:val="en-GB"/>
        </w:rPr>
        <w:t>for</w:t>
      </w:r>
      <w:r w:rsidR="003C1208" w:rsidRPr="005B5EE9">
        <w:rPr>
          <w:bCs/>
          <w:lang w:val="en-GB"/>
        </w:rPr>
        <w:t xml:space="preserve"> the samples in </w:t>
      </w:r>
      <w:r w:rsidR="003C1208">
        <w:rPr>
          <w:bCs/>
          <w:lang w:val="en-GB"/>
        </w:rPr>
        <w:t>multidimensional scaling</w:t>
      </w:r>
      <w:r w:rsidR="003C1208" w:rsidRPr="005B5EE9">
        <w:rPr>
          <w:bCs/>
          <w:lang w:val="en-GB"/>
        </w:rPr>
        <w:t xml:space="preserve"> </w:t>
      </w:r>
      <w:r w:rsidR="003C1208">
        <w:rPr>
          <w:bCs/>
          <w:lang w:val="en-GB"/>
        </w:rPr>
        <w:t>for</w:t>
      </w:r>
      <w:r w:rsidR="003C1208" w:rsidRPr="005B5EE9">
        <w:rPr>
          <w:bCs/>
          <w:lang w:val="en-GB"/>
        </w:rPr>
        <w:t xml:space="preserve"> sRNA expression in </w:t>
      </w:r>
      <w:r w:rsidR="003C1208" w:rsidRPr="00154832">
        <w:rPr>
          <w:bCs/>
          <w:lang w:val="en-GB"/>
        </w:rPr>
        <w:t xml:space="preserve">grapevine cv. </w:t>
      </w:r>
      <w:proofErr w:type="spellStart"/>
      <w:r w:rsidR="003C1208" w:rsidRPr="00154832">
        <w:rPr>
          <w:bCs/>
          <w:lang w:val="en-GB"/>
        </w:rPr>
        <w:t>Zweigelt</w:t>
      </w:r>
      <w:proofErr w:type="spellEnd"/>
      <w:r w:rsidR="003C1208" w:rsidRPr="00E40C0D">
        <w:rPr>
          <w:bCs/>
          <w:lang w:val="en-GB"/>
        </w:rPr>
        <w:t xml:space="preserve"> </w:t>
      </w:r>
      <w:r w:rsidR="003C1208" w:rsidRPr="005B5EE9">
        <w:rPr>
          <w:bCs/>
          <w:lang w:val="en-GB"/>
        </w:rPr>
        <w:t xml:space="preserve">uninfected and </w:t>
      </w:r>
      <w:r w:rsidR="003C1208">
        <w:rPr>
          <w:bCs/>
          <w:lang w:val="en-GB"/>
        </w:rPr>
        <w:t xml:space="preserve">infected </w:t>
      </w:r>
      <w:r w:rsidR="003C1208" w:rsidRPr="005B5EE9">
        <w:rPr>
          <w:bCs/>
          <w:lang w:val="en-GB"/>
        </w:rPr>
        <w:t>with '</w:t>
      </w:r>
      <w:proofErr w:type="spellStart"/>
      <w:r w:rsidR="003C1208" w:rsidRPr="005B5EE9">
        <w:rPr>
          <w:bCs/>
          <w:i/>
          <w:lang w:val="en-GB"/>
        </w:rPr>
        <w:t>Candidatus</w:t>
      </w:r>
      <w:proofErr w:type="spellEnd"/>
      <w:r w:rsidR="003C1208" w:rsidRPr="005B5EE9">
        <w:rPr>
          <w:bCs/>
          <w:lang w:val="en-GB"/>
        </w:rPr>
        <w:t xml:space="preserve"> Phytoplasma </w:t>
      </w:r>
      <w:proofErr w:type="spellStart"/>
      <w:r w:rsidR="003C1208" w:rsidRPr="005B5EE9">
        <w:rPr>
          <w:bCs/>
          <w:lang w:val="en-GB"/>
        </w:rPr>
        <w:t>solani</w:t>
      </w:r>
      <w:proofErr w:type="spellEnd"/>
      <w:r w:rsidR="003C1208" w:rsidRPr="005B5EE9">
        <w:rPr>
          <w:bCs/>
          <w:lang w:val="en-GB"/>
        </w:rPr>
        <w:t>'</w:t>
      </w:r>
      <w:r w:rsidR="003C1208">
        <w:rPr>
          <w:bCs/>
          <w:lang w:val="en-GB"/>
        </w:rPr>
        <w:t>,</w:t>
      </w:r>
      <w:r w:rsidR="003C1208" w:rsidRPr="005B5EE9">
        <w:rPr>
          <w:bCs/>
          <w:lang w:val="en-GB"/>
        </w:rPr>
        <w:t xml:space="preserve"> </w:t>
      </w:r>
      <w:r w:rsidR="003C1208">
        <w:rPr>
          <w:bCs/>
          <w:lang w:val="en-GB"/>
        </w:rPr>
        <w:t>as</w:t>
      </w:r>
      <w:r w:rsidR="003C1208" w:rsidRPr="005B5EE9">
        <w:rPr>
          <w:bCs/>
          <w:lang w:val="en-GB"/>
        </w:rPr>
        <w:t xml:space="preserve"> vein</w:t>
      </w:r>
      <w:r w:rsidR="003C1208">
        <w:rPr>
          <w:bCs/>
          <w:lang w:val="en-GB"/>
        </w:rPr>
        <w:t>-</w:t>
      </w:r>
      <w:r w:rsidR="003C1208" w:rsidRPr="005B5EE9">
        <w:rPr>
          <w:bCs/>
          <w:lang w:val="en-GB"/>
        </w:rPr>
        <w:t>enriched leaf samples.</w:t>
      </w:r>
    </w:p>
    <w:p w14:paraId="3F2C930E" w14:textId="77777777" w:rsidR="001D45E4" w:rsidRPr="005B5EE9" w:rsidRDefault="009D26E4" w:rsidP="001D45E4">
      <w:pPr>
        <w:pStyle w:val="MDPI61Supplementary"/>
        <w:rPr>
          <w:bCs/>
          <w:lang w:val="en-GB"/>
        </w:rPr>
      </w:pPr>
      <w:r>
        <w:rPr>
          <w:b/>
          <w:bCs/>
        </w:rPr>
        <w:lastRenderedPageBreak/>
        <w:t>Supplementary</w:t>
      </w:r>
      <w:r w:rsidR="00974E76" w:rsidRPr="005C4FFD">
        <w:rPr>
          <w:b/>
          <w:bCs/>
        </w:rPr>
        <w:t xml:space="preserve"> Table 6. </w:t>
      </w:r>
      <w:r w:rsidR="001D45E4" w:rsidRPr="005B5EE9">
        <w:rPr>
          <w:bCs/>
          <w:lang w:val="en-GB"/>
        </w:rPr>
        <w:t>The grouping of genes in communities that: (i) form at the same time</w:t>
      </w:r>
      <w:r w:rsidR="001D45E4">
        <w:rPr>
          <w:bCs/>
          <w:lang w:val="en-GB"/>
        </w:rPr>
        <w:t>s</w:t>
      </w:r>
      <w:r w:rsidR="001D45E4" w:rsidRPr="005B5EE9">
        <w:rPr>
          <w:bCs/>
          <w:lang w:val="en-GB"/>
        </w:rPr>
        <w:t xml:space="preserve"> (</w:t>
      </w:r>
      <w:r w:rsidR="001D45E4">
        <w:rPr>
          <w:bCs/>
          <w:lang w:val="en-GB"/>
        </w:rPr>
        <w:t>i.e.,</w:t>
      </w:r>
      <w:r w:rsidR="001D45E4" w:rsidRPr="005B5EE9">
        <w:rPr>
          <w:bCs/>
          <w:lang w:val="en-GB"/>
        </w:rPr>
        <w:t xml:space="preserve"> early or late growing season) in the same group of </w:t>
      </w:r>
      <w:r w:rsidR="001D45E4">
        <w:rPr>
          <w:bCs/>
          <w:snapToGrid/>
          <w:lang w:val="en-GB"/>
        </w:rPr>
        <w:t>grapevines</w:t>
      </w:r>
      <w:r w:rsidR="001D45E4" w:rsidRPr="00496AD6">
        <w:rPr>
          <w:bCs/>
          <w:snapToGrid/>
          <w:lang w:val="en-GB"/>
        </w:rPr>
        <w:t xml:space="preserve"> </w:t>
      </w:r>
      <w:r w:rsidR="001D45E4" w:rsidRPr="005B5EE9">
        <w:rPr>
          <w:bCs/>
          <w:lang w:val="en-GB"/>
        </w:rPr>
        <w:t>(</w:t>
      </w:r>
      <w:r w:rsidR="001D45E4">
        <w:rPr>
          <w:bCs/>
          <w:lang w:val="en-GB"/>
        </w:rPr>
        <w:t xml:space="preserve">i.e., </w:t>
      </w:r>
      <w:r w:rsidR="001D45E4" w:rsidRPr="005B5EE9">
        <w:rPr>
          <w:bCs/>
          <w:lang w:val="en-GB"/>
        </w:rPr>
        <w:t>uninfected or infected with ‘</w:t>
      </w:r>
      <w:r w:rsidR="001D45E4" w:rsidRPr="005B5EE9">
        <w:rPr>
          <w:bCs/>
          <w:i/>
          <w:lang w:val="en-GB"/>
        </w:rPr>
        <w:t>Ca</w:t>
      </w:r>
      <w:r w:rsidR="001D45E4" w:rsidRPr="005B5EE9">
        <w:rPr>
          <w:bCs/>
          <w:lang w:val="en-GB"/>
        </w:rPr>
        <w:t xml:space="preserve">. P. </w:t>
      </w:r>
      <w:proofErr w:type="spellStart"/>
      <w:r w:rsidR="001D45E4" w:rsidRPr="005B5EE9">
        <w:rPr>
          <w:bCs/>
          <w:lang w:val="en-GB"/>
        </w:rPr>
        <w:t>solani</w:t>
      </w:r>
      <w:proofErr w:type="spellEnd"/>
      <w:r w:rsidR="001D45E4" w:rsidRPr="005B5EE9">
        <w:rPr>
          <w:bCs/>
          <w:lang w:val="en-GB"/>
        </w:rPr>
        <w:t>’)</w:t>
      </w:r>
      <w:r w:rsidR="001D45E4">
        <w:rPr>
          <w:bCs/>
          <w:lang w:val="en-GB"/>
        </w:rPr>
        <w:t>;</w:t>
      </w:r>
      <w:r w:rsidR="001D45E4" w:rsidRPr="005B5EE9">
        <w:rPr>
          <w:bCs/>
          <w:lang w:val="en-GB"/>
        </w:rPr>
        <w:t xml:space="preserve"> and (ii) show significant disintegration (i.e.</w:t>
      </w:r>
      <w:r w:rsidR="001D45E4">
        <w:rPr>
          <w:bCs/>
          <w:lang w:val="en-GB"/>
        </w:rPr>
        <w:t>,</w:t>
      </w:r>
      <w:r w:rsidR="001D45E4" w:rsidRPr="005B5EE9">
        <w:rPr>
          <w:bCs/>
          <w:lang w:val="en-GB"/>
        </w:rPr>
        <w:t xml:space="preserve"> separation with significant dissipation index). U, uninfected grapevines; I</w:t>
      </w:r>
      <w:r w:rsidR="001D45E4">
        <w:rPr>
          <w:bCs/>
          <w:lang w:val="en-GB"/>
        </w:rPr>
        <w:t>,</w:t>
      </w:r>
      <w:r w:rsidR="001D45E4" w:rsidRPr="005B5EE9">
        <w:rPr>
          <w:bCs/>
          <w:lang w:val="en-GB"/>
        </w:rPr>
        <w:t xml:space="preserve"> grapevines infected with ‘</w:t>
      </w:r>
      <w:r w:rsidR="001D45E4" w:rsidRPr="005B5EE9">
        <w:rPr>
          <w:bCs/>
          <w:i/>
          <w:lang w:val="en-GB"/>
        </w:rPr>
        <w:t>Ca</w:t>
      </w:r>
      <w:r w:rsidR="001D45E4" w:rsidRPr="005B5EE9">
        <w:rPr>
          <w:bCs/>
          <w:lang w:val="en-GB"/>
        </w:rPr>
        <w:t xml:space="preserve">. P. </w:t>
      </w:r>
      <w:proofErr w:type="spellStart"/>
      <w:r w:rsidR="001D45E4" w:rsidRPr="005B5EE9">
        <w:rPr>
          <w:bCs/>
          <w:lang w:val="en-GB"/>
        </w:rPr>
        <w:t>solani</w:t>
      </w:r>
      <w:proofErr w:type="spellEnd"/>
      <w:r w:rsidR="001D45E4" w:rsidRPr="005B5EE9">
        <w:rPr>
          <w:bCs/>
          <w:lang w:val="en-GB"/>
        </w:rPr>
        <w:t>’; E, early growing season; L, late growing season.</w:t>
      </w:r>
    </w:p>
    <w:p w14:paraId="4A93875A" w14:textId="77777777" w:rsidR="001D45E4" w:rsidRDefault="009D26E4" w:rsidP="00974E76">
      <w:pPr>
        <w:pStyle w:val="MDPI61Supplementary"/>
        <w:rPr>
          <w:bCs/>
          <w:lang w:val="en-GB"/>
        </w:rPr>
      </w:pPr>
      <w:r>
        <w:rPr>
          <w:b/>
          <w:bCs/>
        </w:rPr>
        <w:t>Supplementary</w:t>
      </w:r>
      <w:r w:rsidR="00F1279B" w:rsidRPr="005C4FFD">
        <w:rPr>
          <w:b/>
          <w:bCs/>
        </w:rPr>
        <w:t xml:space="preserve"> Table S7</w:t>
      </w:r>
      <w:r w:rsidR="00F1279B" w:rsidRPr="005C4FFD">
        <w:rPr>
          <w:bCs/>
        </w:rPr>
        <w:t xml:space="preserve">. </w:t>
      </w:r>
      <w:r w:rsidR="001D45E4" w:rsidRPr="005B5EE9">
        <w:rPr>
          <w:bCs/>
          <w:lang w:val="en-GB"/>
        </w:rPr>
        <w:t xml:space="preserve">Primers and probes used </w:t>
      </w:r>
      <w:r w:rsidR="001D45E4">
        <w:rPr>
          <w:bCs/>
          <w:lang w:val="en-GB"/>
        </w:rPr>
        <w:t>in</w:t>
      </w:r>
      <w:r w:rsidR="001D45E4" w:rsidRPr="005B5EE9">
        <w:rPr>
          <w:bCs/>
          <w:lang w:val="en-GB"/>
        </w:rPr>
        <w:t xml:space="preserve"> </w:t>
      </w:r>
      <w:r w:rsidR="001D45E4">
        <w:rPr>
          <w:bCs/>
          <w:lang w:val="en-GB"/>
        </w:rPr>
        <w:t xml:space="preserve">this </w:t>
      </w:r>
      <w:r w:rsidR="001D45E4" w:rsidRPr="005B5EE9">
        <w:rPr>
          <w:bCs/>
          <w:lang w:val="en-GB"/>
        </w:rPr>
        <w:t>grapevine gene expression analysis.</w:t>
      </w:r>
    </w:p>
    <w:p w14:paraId="7DC61DB9" w14:textId="68D7F5B1" w:rsidR="00974E76" w:rsidRPr="005C4FFD" w:rsidRDefault="00974E76" w:rsidP="00974E76">
      <w:pPr>
        <w:pStyle w:val="MDPI61Supplementary"/>
        <w:rPr>
          <w:lang w:val="en-GB"/>
        </w:rPr>
      </w:pPr>
      <w:r w:rsidRPr="005C4FFD">
        <w:rPr>
          <w:b/>
          <w:lang w:val="en-GB"/>
        </w:rPr>
        <w:t xml:space="preserve">Author Contributions: </w:t>
      </w:r>
      <w:r w:rsidRPr="005C4FFD">
        <w:rPr>
          <w:lang w:val="en-GB"/>
        </w:rPr>
        <w:t>Conceptualization, M.D. and M.P.N.; methodology, B.Š., R.S., Š.T., M.K., Ž.R., M.P., G.B., N.L., K.G., C.S., M.R.</w:t>
      </w:r>
      <w:r w:rsidR="00B1421C">
        <w:rPr>
          <w:lang w:val="en-GB"/>
        </w:rPr>
        <w:t>;</w:t>
      </w:r>
      <w:r w:rsidRPr="005C4FFD">
        <w:rPr>
          <w:lang w:val="en-GB"/>
        </w:rPr>
        <w:t xml:space="preserve"> validation, M.P.N., T.R., B.A; resources, </w:t>
      </w:r>
      <w:r w:rsidR="007D4977" w:rsidRPr="005C4FFD">
        <w:rPr>
          <w:lang w:val="en-GB"/>
        </w:rPr>
        <w:t xml:space="preserve">M.R.-B., </w:t>
      </w:r>
      <w:r w:rsidRPr="005C4FFD">
        <w:rPr>
          <w:lang w:val="en-GB"/>
        </w:rPr>
        <w:t>G.B.; visualization, A.K., writing—original draft preparation, M.D.;</w:t>
      </w:r>
      <w:r w:rsidR="00B1421C">
        <w:rPr>
          <w:lang w:val="en-GB"/>
        </w:rPr>
        <w:t xml:space="preserve"> writing—review and editing, M.</w:t>
      </w:r>
      <w:r w:rsidRPr="005C4FFD">
        <w:rPr>
          <w:lang w:val="en-GB"/>
        </w:rPr>
        <w:t xml:space="preserve">D., </w:t>
      </w:r>
      <w:r w:rsidR="005A6A71" w:rsidRPr="005C4FFD">
        <w:rPr>
          <w:lang w:val="en-GB"/>
        </w:rPr>
        <w:t xml:space="preserve">G.B., </w:t>
      </w:r>
      <w:r w:rsidRPr="005C4FFD">
        <w:rPr>
          <w:lang w:val="en-GB"/>
        </w:rPr>
        <w:t>M.P.N.,</w:t>
      </w:r>
      <w:r w:rsidR="005A6A71" w:rsidRPr="005C4FFD">
        <w:rPr>
          <w:lang w:val="en-GB"/>
        </w:rPr>
        <w:t xml:space="preserve"> Ž.R., M.R.-B.,</w:t>
      </w:r>
      <w:r w:rsidRPr="005C4FFD">
        <w:rPr>
          <w:lang w:val="en-GB"/>
        </w:rPr>
        <w:t xml:space="preserve"> </w:t>
      </w:r>
      <w:r w:rsidR="00C35BC9" w:rsidRPr="005C4FFD">
        <w:rPr>
          <w:lang w:val="en-GB"/>
        </w:rPr>
        <w:t xml:space="preserve">T.R., </w:t>
      </w:r>
      <w:r w:rsidRPr="005C4FFD">
        <w:rPr>
          <w:lang w:val="en-GB"/>
        </w:rPr>
        <w:t xml:space="preserve">K.G, N.L.; project administration, M.D.; funding acquisition, M.D. and G.B; All authors have read and agreed to the published version of the manuscript. </w:t>
      </w:r>
    </w:p>
    <w:p w14:paraId="346F4BED" w14:textId="60B220BC" w:rsidR="00974E76" w:rsidRPr="005C4FFD" w:rsidRDefault="00974E76" w:rsidP="00974E76">
      <w:pPr>
        <w:pStyle w:val="MDPI62Acknowledgments"/>
      </w:pPr>
      <w:r w:rsidRPr="005C4FFD">
        <w:rPr>
          <w:b/>
          <w:lang w:val="en-GB"/>
        </w:rPr>
        <w:t xml:space="preserve">Funding: </w:t>
      </w:r>
      <w:r w:rsidRPr="005C4FFD">
        <w:rPr>
          <w:lang w:val="en-GB"/>
        </w:rPr>
        <w:t>This research was funded by the Slovenian Research Agency (ARRS) grant numbers:</w:t>
      </w:r>
      <w:r w:rsidR="009C4257">
        <w:rPr>
          <w:lang w:val="en-GB"/>
        </w:rPr>
        <w:t xml:space="preserve"> J4-2544,</w:t>
      </w:r>
      <w:r w:rsidRPr="005C4FFD">
        <w:rPr>
          <w:lang w:val="en-GB"/>
        </w:rPr>
        <w:t xml:space="preserve"> </w:t>
      </w:r>
      <w:r w:rsidRPr="005C4FFD">
        <w:t xml:space="preserve">N2-0078, P4-0165, P2-0103, young researcher grant of B.Š; and the Austrian Science Fund (FWF) grant </w:t>
      </w:r>
      <w:bookmarkStart w:id="51" w:name="_Hlk60054323"/>
      <w:r w:rsidRPr="005C4FFD">
        <w:t>number</w:t>
      </w:r>
      <w:r w:rsidR="00AE2323">
        <w:t xml:space="preserve">s: </w:t>
      </w:r>
      <w:r w:rsidR="00AE2323">
        <w:rPr>
          <w:lang w:val="en-GB"/>
        </w:rPr>
        <w:t xml:space="preserve">I 5042-B and </w:t>
      </w:r>
      <w:r w:rsidRPr="005C4FFD">
        <w:t xml:space="preserve">I 2763-B29. </w:t>
      </w:r>
    </w:p>
    <w:bookmarkEnd w:id="51"/>
    <w:p w14:paraId="73827E2B" w14:textId="0056BB27" w:rsidR="00974E76" w:rsidRPr="005C4FFD" w:rsidRDefault="00974E76" w:rsidP="00974E76">
      <w:pPr>
        <w:pStyle w:val="MDPI62Acknowledgments"/>
        <w:rPr>
          <w:lang w:val="en-GB"/>
        </w:rPr>
      </w:pPr>
      <w:r w:rsidRPr="005C4FFD">
        <w:rPr>
          <w:b/>
          <w:lang w:val="en-GB"/>
        </w:rPr>
        <w:t>Data Availability Statement:</w:t>
      </w:r>
      <w:r w:rsidRPr="005C4FFD">
        <w:rPr>
          <w:lang w:val="en-GB"/>
        </w:rPr>
        <w:t xml:space="preserve"> </w:t>
      </w:r>
      <w:r w:rsidR="00DE2D50" w:rsidRPr="005C4FFD">
        <w:rPr>
          <w:lang w:val="en-GB"/>
        </w:rPr>
        <w:t xml:space="preserve">Project accession: PRJEB42777. </w:t>
      </w:r>
      <w:proofErr w:type="gramStart"/>
      <w:r w:rsidR="00DE2D50" w:rsidRPr="005C4FFD">
        <w:rPr>
          <w:lang w:val="en-GB"/>
        </w:rPr>
        <w:t>mRNA</w:t>
      </w:r>
      <w:proofErr w:type="gramEnd"/>
      <w:r w:rsidR="00DE2D50" w:rsidRPr="005C4FFD">
        <w:rPr>
          <w:lang w:val="en-GB"/>
        </w:rPr>
        <w:t xml:space="preserve"> samples accession</w:t>
      </w:r>
      <w:r w:rsidR="00D2242F" w:rsidRPr="005C4FFD">
        <w:rPr>
          <w:lang w:val="en-GB"/>
        </w:rPr>
        <w:t>s</w:t>
      </w:r>
      <w:r w:rsidR="00DE2D50" w:rsidRPr="005C4FFD">
        <w:rPr>
          <w:lang w:val="en-GB"/>
        </w:rPr>
        <w:t>: ERS5673290, ERS5673291, ERS5673292, ERS5673293, ERS5673294, ERS5673295, ERS5673296, ERS5673297, ERS5673298, ERS5673299, ERS5673300, ERS5673301, ERS5673302, ERS5673303, ERS5673304, ERS5673305, ERS5673306, ERS5673307, ERS5673308, ERS5673309, ERS5673310, ERS5673311</w:t>
      </w:r>
      <w:r w:rsidR="00D2242F" w:rsidRPr="005C4FFD">
        <w:rPr>
          <w:lang w:val="en-GB"/>
        </w:rPr>
        <w:t>.</w:t>
      </w:r>
      <w:r w:rsidR="00DE2D50" w:rsidRPr="005C4FFD">
        <w:rPr>
          <w:lang w:val="en-GB"/>
        </w:rPr>
        <w:t xml:space="preserve"> </w:t>
      </w:r>
      <w:proofErr w:type="gramStart"/>
      <w:r w:rsidR="00DE2D50" w:rsidRPr="005C4FFD">
        <w:rPr>
          <w:lang w:val="en-GB"/>
        </w:rPr>
        <w:t>sRNA</w:t>
      </w:r>
      <w:proofErr w:type="gramEnd"/>
      <w:r w:rsidR="00DE2D50" w:rsidRPr="005C4FFD">
        <w:rPr>
          <w:lang w:val="en-GB"/>
        </w:rPr>
        <w:t xml:space="preserve"> samples accession</w:t>
      </w:r>
      <w:r w:rsidR="00D2242F" w:rsidRPr="005C4FFD">
        <w:rPr>
          <w:lang w:val="en-GB"/>
        </w:rPr>
        <w:t>s</w:t>
      </w:r>
      <w:r w:rsidR="00DE2D50" w:rsidRPr="005C4FFD">
        <w:rPr>
          <w:lang w:val="en-GB"/>
        </w:rPr>
        <w:t>: ERS5672105, ERS5672104, ERS5672103, ERS5672102, ERS5672101, ERS5672100, ERS5672099, ERS5672098, ERS5672097, ERS5672096, ERS5672095, ERS5672094, ERS5672093, ERS5672092, ERS5672091, ERS5672090.</w:t>
      </w:r>
      <w:r w:rsidR="00DE2D50" w:rsidRPr="005C4FFD">
        <w:t xml:space="preserve"> </w:t>
      </w:r>
    </w:p>
    <w:p w14:paraId="702F2D2E" w14:textId="6B7CD38C" w:rsidR="00974E76" w:rsidRPr="005C4FFD" w:rsidRDefault="00974E76" w:rsidP="0091062C">
      <w:pPr>
        <w:rPr>
          <w:b/>
          <w:lang w:val="en-GB"/>
        </w:rPr>
      </w:pPr>
      <w:r w:rsidRPr="005C4FFD">
        <w:rPr>
          <w:b/>
          <w:lang w:val="en-GB"/>
        </w:rPr>
        <w:t xml:space="preserve">Acknowledgments: </w:t>
      </w:r>
      <w:r w:rsidR="0091062C" w:rsidRPr="005C4FFD">
        <w:rPr>
          <w:rFonts w:eastAsia="Times New Roman"/>
          <w:noProof w:val="0"/>
          <w:snapToGrid w:val="0"/>
          <w:sz w:val="18"/>
          <w:lang w:val="en-GB" w:eastAsia="en-US" w:bidi="en-US"/>
        </w:rPr>
        <w:t xml:space="preserve">The authors wish to thank Karel </w:t>
      </w:r>
      <w:proofErr w:type="spellStart"/>
      <w:r w:rsidR="0091062C" w:rsidRPr="005C4FFD">
        <w:rPr>
          <w:rFonts w:eastAsia="Times New Roman"/>
          <w:noProof w:val="0"/>
          <w:snapToGrid w:val="0"/>
          <w:sz w:val="18"/>
          <w:lang w:val="en-GB" w:eastAsia="en-US" w:bidi="en-US"/>
        </w:rPr>
        <w:t>Hanak</w:t>
      </w:r>
      <w:proofErr w:type="spellEnd"/>
      <w:r w:rsidR="0091062C" w:rsidRPr="005C4FFD">
        <w:rPr>
          <w:rFonts w:eastAsia="Times New Roman"/>
          <w:noProof w:val="0"/>
          <w:snapToGrid w:val="0"/>
          <w:sz w:val="18"/>
          <w:lang w:val="en-GB" w:eastAsia="en-US" w:bidi="en-US"/>
        </w:rPr>
        <w:t xml:space="preserve"> for his support regarding the collection of the grapevine samples and </w:t>
      </w:r>
      <w:proofErr w:type="spellStart"/>
      <w:r w:rsidRPr="005C4FFD">
        <w:rPr>
          <w:rFonts w:eastAsia="Times New Roman"/>
          <w:noProof w:val="0"/>
          <w:snapToGrid w:val="0"/>
          <w:sz w:val="18"/>
          <w:lang w:val="en-GB" w:eastAsia="en-US" w:bidi="en-US"/>
        </w:rPr>
        <w:t>Dr.</w:t>
      </w:r>
      <w:proofErr w:type="spellEnd"/>
      <w:r w:rsidRPr="005C4FFD">
        <w:rPr>
          <w:rFonts w:eastAsia="Times New Roman"/>
          <w:noProof w:val="0"/>
          <w:snapToGrid w:val="0"/>
          <w:sz w:val="18"/>
          <w:lang w:val="en-GB" w:eastAsia="en-US" w:bidi="en-US"/>
        </w:rPr>
        <w:t xml:space="preserve"> Christopher </w:t>
      </w:r>
      <w:proofErr w:type="spellStart"/>
      <w:r w:rsidRPr="005C4FFD">
        <w:rPr>
          <w:rFonts w:eastAsia="Times New Roman"/>
          <w:noProof w:val="0"/>
          <w:snapToGrid w:val="0"/>
          <w:sz w:val="18"/>
          <w:lang w:val="en-GB" w:eastAsia="en-US" w:bidi="en-US"/>
        </w:rPr>
        <w:t>Berrie</w:t>
      </w:r>
      <w:proofErr w:type="spellEnd"/>
      <w:r w:rsidRPr="005C4FFD">
        <w:rPr>
          <w:rFonts w:eastAsia="Times New Roman"/>
          <w:noProof w:val="0"/>
          <w:snapToGrid w:val="0"/>
          <w:sz w:val="18"/>
          <w:lang w:val="en-GB" w:eastAsia="en-US" w:bidi="en-US"/>
        </w:rPr>
        <w:t xml:space="preserve"> for his linguistic touch.</w:t>
      </w:r>
    </w:p>
    <w:p w14:paraId="5CE53DC3" w14:textId="7DDD9E3D" w:rsidR="00974E76" w:rsidRPr="005C4FFD" w:rsidRDefault="00974E76" w:rsidP="00974E76">
      <w:pPr>
        <w:pStyle w:val="MDPI62Acknowledgments"/>
        <w:rPr>
          <w:lang w:val="en-GB"/>
        </w:rPr>
      </w:pPr>
      <w:r w:rsidRPr="005C4FFD">
        <w:rPr>
          <w:b/>
          <w:lang w:val="en-GB"/>
        </w:rPr>
        <w:t xml:space="preserve">Conflicts of Interest: </w:t>
      </w:r>
      <w:r w:rsidR="001D45E4" w:rsidRPr="00496AD6">
        <w:rPr>
          <w:lang w:val="en-GB"/>
        </w:rPr>
        <w:t xml:space="preserve">The authors declare </w:t>
      </w:r>
      <w:r w:rsidR="001D45E4">
        <w:rPr>
          <w:lang w:val="en-GB"/>
        </w:rPr>
        <w:t>that they do not have any</w:t>
      </w:r>
      <w:r w:rsidR="001D45E4" w:rsidRPr="00496AD6">
        <w:rPr>
          <w:lang w:val="en-GB"/>
        </w:rPr>
        <w:t xml:space="preserve"> conflict</w:t>
      </w:r>
      <w:r w:rsidR="001D45E4">
        <w:rPr>
          <w:lang w:val="en-GB"/>
        </w:rPr>
        <w:t>s</w:t>
      </w:r>
      <w:r w:rsidR="001D45E4" w:rsidRPr="00496AD6">
        <w:rPr>
          <w:lang w:val="en-GB"/>
        </w:rPr>
        <w:t xml:space="preserve"> of interest.</w:t>
      </w:r>
    </w:p>
    <w:p w14:paraId="2C2ABD2E" w14:textId="77777777" w:rsidR="00EA6902" w:rsidRPr="005C4FFD" w:rsidRDefault="00EA6902" w:rsidP="00BC74C5">
      <w:pPr>
        <w:pStyle w:val="MDPI21heading1"/>
        <w:ind w:left="0"/>
      </w:pPr>
      <w:r w:rsidRPr="005C4FFD">
        <w:t>References</w:t>
      </w:r>
    </w:p>
    <w:p w14:paraId="57795A17" w14:textId="426539AB" w:rsidR="00182BE5" w:rsidRPr="00182BE5" w:rsidRDefault="00974E76" w:rsidP="00182BE5">
      <w:pPr>
        <w:widowControl w:val="0"/>
        <w:autoSpaceDE w:val="0"/>
        <w:autoSpaceDN w:val="0"/>
        <w:adjustRightInd w:val="0"/>
        <w:spacing w:line="240" w:lineRule="auto"/>
        <w:ind w:left="640" w:hanging="640"/>
        <w:rPr>
          <w:sz w:val="18"/>
          <w:szCs w:val="24"/>
        </w:rPr>
      </w:pPr>
      <w:r w:rsidRPr="005C4FFD">
        <w:fldChar w:fldCharType="begin" w:fldLock="1"/>
      </w:r>
      <w:r w:rsidRPr="005C4FFD">
        <w:instrText xml:space="preserve">ADDIN Mendeley Bibliography CSL_BIBLIOGRAPHY </w:instrText>
      </w:r>
      <w:r w:rsidRPr="005C4FFD">
        <w:fldChar w:fldCharType="separate"/>
      </w:r>
      <w:r w:rsidR="00182BE5" w:rsidRPr="00182BE5">
        <w:rPr>
          <w:sz w:val="18"/>
          <w:szCs w:val="24"/>
        </w:rPr>
        <w:t xml:space="preserve">1. </w:t>
      </w:r>
      <w:r w:rsidR="00182BE5" w:rsidRPr="00182BE5">
        <w:rPr>
          <w:sz w:val="18"/>
          <w:szCs w:val="24"/>
        </w:rPr>
        <w:tab/>
        <w:t xml:space="preserve">Starý, M.; Válová, P.; Šafářová, D.; Lauterer, P.; Ackermann, P.; Navrátil, M. Survey and molecular detection of Bois noir in vineyards of the Czech Republic. </w:t>
      </w:r>
      <w:r w:rsidR="00182BE5" w:rsidRPr="00182BE5">
        <w:rPr>
          <w:i/>
          <w:iCs/>
          <w:sz w:val="18"/>
          <w:szCs w:val="24"/>
        </w:rPr>
        <w:t>Hortic. Sci.</w:t>
      </w:r>
      <w:r w:rsidR="00182BE5" w:rsidRPr="00182BE5">
        <w:rPr>
          <w:sz w:val="18"/>
          <w:szCs w:val="24"/>
        </w:rPr>
        <w:t xml:space="preserve"> </w:t>
      </w:r>
      <w:r w:rsidR="00182BE5" w:rsidRPr="00182BE5">
        <w:rPr>
          <w:b/>
          <w:bCs/>
          <w:sz w:val="18"/>
          <w:szCs w:val="24"/>
        </w:rPr>
        <w:t>2013</w:t>
      </w:r>
      <w:r w:rsidR="00182BE5" w:rsidRPr="00182BE5">
        <w:rPr>
          <w:sz w:val="18"/>
          <w:szCs w:val="24"/>
        </w:rPr>
        <w:t xml:space="preserve">, </w:t>
      </w:r>
      <w:r w:rsidR="00182BE5" w:rsidRPr="00182BE5">
        <w:rPr>
          <w:i/>
          <w:iCs/>
          <w:sz w:val="18"/>
          <w:szCs w:val="24"/>
        </w:rPr>
        <w:t>40</w:t>
      </w:r>
      <w:r w:rsidR="00182BE5" w:rsidRPr="00182BE5">
        <w:rPr>
          <w:sz w:val="18"/>
          <w:szCs w:val="24"/>
        </w:rPr>
        <w:t>, 83–87.</w:t>
      </w:r>
    </w:p>
    <w:p w14:paraId="658201CA"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2. </w:t>
      </w:r>
      <w:r w:rsidRPr="00182BE5">
        <w:rPr>
          <w:sz w:val="18"/>
          <w:szCs w:val="24"/>
        </w:rPr>
        <w:tab/>
        <w:t>Quaglino, F.; Zhao, Y.; Casati, P.; Bulgari, D.; Bianco, P.A.; Wei, W.; Davis, R.E. ‘</w:t>
      </w:r>
      <w:r w:rsidRPr="00182BE5">
        <w:rPr>
          <w:i/>
          <w:iCs/>
          <w:sz w:val="18"/>
          <w:szCs w:val="24"/>
        </w:rPr>
        <w:t>Candidatus</w:t>
      </w:r>
      <w:r w:rsidRPr="00182BE5">
        <w:rPr>
          <w:sz w:val="18"/>
          <w:szCs w:val="24"/>
        </w:rPr>
        <w:t xml:space="preserve"> Phytoplasma solani’, a novel taxon associated with stolbur- and bois noir-related diseases of plants. </w:t>
      </w:r>
      <w:r w:rsidRPr="00182BE5">
        <w:rPr>
          <w:i/>
          <w:iCs/>
          <w:sz w:val="18"/>
          <w:szCs w:val="24"/>
        </w:rPr>
        <w:t>Int. J. Syst. Evol. Microbiol.</w:t>
      </w:r>
      <w:r w:rsidRPr="00182BE5">
        <w:rPr>
          <w:sz w:val="18"/>
          <w:szCs w:val="24"/>
        </w:rPr>
        <w:t xml:space="preserve"> </w:t>
      </w:r>
      <w:r w:rsidRPr="00182BE5">
        <w:rPr>
          <w:b/>
          <w:bCs/>
          <w:sz w:val="18"/>
          <w:szCs w:val="24"/>
        </w:rPr>
        <w:t>2013</w:t>
      </w:r>
      <w:r w:rsidRPr="00182BE5">
        <w:rPr>
          <w:sz w:val="18"/>
          <w:szCs w:val="24"/>
        </w:rPr>
        <w:t xml:space="preserve">, </w:t>
      </w:r>
      <w:r w:rsidRPr="00182BE5">
        <w:rPr>
          <w:i/>
          <w:iCs/>
          <w:sz w:val="18"/>
          <w:szCs w:val="24"/>
        </w:rPr>
        <w:t>63</w:t>
      </w:r>
      <w:r w:rsidRPr="00182BE5">
        <w:rPr>
          <w:sz w:val="18"/>
          <w:szCs w:val="24"/>
        </w:rPr>
        <w:t>, 2879–94, doi:10.1099/ijs.0.044750-0.</w:t>
      </w:r>
    </w:p>
    <w:p w14:paraId="478B8FA1"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3. </w:t>
      </w:r>
      <w:r w:rsidRPr="00182BE5">
        <w:rPr>
          <w:sz w:val="18"/>
          <w:szCs w:val="24"/>
        </w:rPr>
        <w:tab/>
        <w:t xml:space="preserve">Dermastia, M. Interactions between grapevines and grapevine yellows phytoplasmas BN and FD. In </w:t>
      </w:r>
      <w:r w:rsidRPr="00182BE5">
        <w:rPr>
          <w:i/>
          <w:iCs/>
          <w:sz w:val="18"/>
          <w:szCs w:val="24"/>
        </w:rPr>
        <w:t>Grapevine Yellows Diseases and Their Phytoplasma Agents</w:t>
      </w:r>
      <w:r w:rsidRPr="00182BE5">
        <w:rPr>
          <w:sz w:val="18"/>
          <w:szCs w:val="24"/>
        </w:rPr>
        <w:t>; Dermastia, M., Bertaccini, A., Constable, F., Mehle, N., Eds.; SpringerBriefs in Agriculture. Springer, Cham, 2017; pp. 47–67.</w:t>
      </w:r>
    </w:p>
    <w:p w14:paraId="5011E6E2"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4. </w:t>
      </w:r>
      <w:r w:rsidRPr="00182BE5">
        <w:rPr>
          <w:sz w:val="18"/>
          <w:szCs w:val="24"/>
        </w:rPr>
        <w:tab/>
        <w:t xml:space="preserve">Albertazzi, G.; Milc, J.; Caffagni, A.; Francia, E.; Roncaglia, E.; Ferrari, F.; Tagliafico, E.; Stefani, E.; Pecchioni, N. Gene expression in grapevine cultivars in response to Bois Noir phytoplasma infection. </w:t>
      </w:r>
      <w:r w:rsidRPr="00182BE5">
        <w:rPr>
          <w:i/>
          <w:iCs/>
          <w:sz w:val="18"/>
          <w:szCs w:val="24"/>
        </w:rPr>
        <w:t>Plant Sci.</w:t>
      </w:r>
      <w:r w:rsidRPr="00182BE5">
        <w:rPr>
          <w:sz w:val="18"/>
          <w:szCs w:val="24"/>
        </w:rPr>
        <w:t xml:space="preserve"> </w:t>
      </w:r>
      <w:r w:rsidRPr="00182BE5">
        <w:rPr>
          <w:b/>
          <w:bCs/>
          <w:sz w:val="18"/>
          <w:szCs w:val="24"/>
        </w:rPr>
        <w:t>2009</w:t>
      </w:r>
      <w:r w:rsidRPr="00182BE5">
        <w:rPr>
          <w:sz w:val="18"/>
          <w:szCs w:val="24"/>
        </w:rPr>
        <w:t xml:space="preserve">, </w:t>
      </w:r>
      <w:r w:rsidRPr="00182BE5">
        <w:rPr>
          <w:i/>
          <w:iCs/>
          <w:sz w:val="18"/>
          <w:szCs w:val="24"/>
        </w:rPr>
        <w:t>176</w:t>
      </w:r>
      <w:r w:rsidRPr="00182BE5">
        <w:rPr>
          <w:sz w:val="18"/>
          <w:szCs w:val="24"/>
        </w:rPr>
        <w:t>, 792–804, doi:10.1016/j.plantsci.2009.03.001.</w:t>
      </w:r>
    </w:p>
    <w:p w14:paraId="59D34C4F"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5. </w:t>
      </w:r>
      <w:r w:rsidRPr="00182BE5">
        <w:rPr>
          <w:sz w:val="18"/>
          <w:szCs w:val="24"/>
        </w:rPr>
        <w:tab/>
        <w:t>Bertamini, M.; Nedunchezhian, N. Decline of photosynthetic pigments, ribulose-1,5-bisphosphate carboxylase and soluble protein contents, nitrate reductase and photosynthetic activities, and changes in tylakoid membrane protein pattern in canopy shade grapevine (</w:t>
      </w:r>
      <w:r w:rsidRPr="00182BE5">
        <w:rPr>
          <w:i/>
          <w:iCs/>
          <w:sz w:val="18"/>
          <w:szCs w:val="24"/>
        </w:rPr>
        <w:t>Vitis vinifera</w:t>
      </w:r>
      <w:r w:rsidRPr="00182BE5">
        <w:rPr>
          <w:sz w:val="18"/>
          <w:szCs w:val="24"/>
        </w:rPr>
        <w:t xml:space="preserve"> L.). </w:t>
      </w:r>
      <w:r w:rsidRPr="00182BE5">
        <w:rPr>
          <w:i/>
          <w:iCs/>
          <w:sz w:val="18"/>
          <w:szCs w:val="24"/>
        </w:rPr>
        <w:t>Photosynthetica</w:t>
      </w:r>
      <w:r w:rsidRPr="00182BE5">
        <w:rPr>
          <w:sz w:val="18"/>
          <w:szCs w:val="24"/>
        </w:rPr>
        <w:t xml:space="preserve"> </w:t>
      </w:r>
      <w:r w:rsidRPr="00182BE5">
        <w:rPr>
          <w:b/>
          <w:bCs/>
          <w:sz w:val="18"/>
          <w:szCs w:val="24"/>
        </w:rPr>
        <w:t>2001</w:t>
      </w:r>
      <w:r w:rsidRPr="00182BE5">
        <w:rPr>
          <w:sz w:val="18"/>
          <w:szCs w:val="24"/>
        </w:rPr>
        <w:t xml:space="preserve">, </w:t>
      </w:r>
      <w:r w:rsidRPr="00182BE5">
        <w:rPr>
          <w:i/>
          <w:iCs/>
          <w:sz w:val="18"/>
          <w:szCs w:val="24"/>
        </w:rPr>
        <w:t>39</w:t>
      </w:r>
      <w:r w:rsidRPr="00182BE5">
        <w:rPr>
          <w:sz w:val="18"/>
          <w:szCs w:val="24"/>
        </w:rPr>
        <w:t>, 529–537.</w:t>
      </w:r>
    </w:p>
    <w:p w14:paraId="1A23553C"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6. </w:t>
      </w:r>
      <w:r w:rsidRPr="00182BE5">
        <w:rPr>
          <w:sz w:val="18"/>
          <w:szCs w:val="24"/>
        </w:rPr>
        <w:tab/>
        <w:t>Bertamini, M.; Nedunchezhian, N. Effects of phytoplasma [stolbur-subgroup (Bois noir-BN)] on photosynthetic pigments, saccharides, ribulose 1,5-bisphosphate carboxylase, nitrate and nitrite reductases, and photosynthetic activities in field-grown grapevine (</w:t>
      </w:r>
      <w:r w:rsidRPr="00182BE5">
        <w:rPr>
          <w:i/>
          <w:iCs/>
          <w:sz w:val="18"/>
          <w:szCs w:val="24"/>
        </w:rPr>
        <w:t>Vitis vinifera</w:t>
      </w:r>
      <w:r w:rsidRPr="00182BE5">
        <w:rPr>
          <w:sz w:val="18"/>
          <w:szCs w:val="24"/>
        </w:rPr>
        <w:t xml:space="preserve"> L.) cv. </w:t>
      </w:r>
      <w:r w:rsidRPr="00182BE5">
        <w:rPr>
          <w:i/>
          <w:iCs/>
          <w:sz w:val="18"/>
          <w:szCs w:val="24"/>
        </w:rPr>
        <w:t>Photosynthetica</w:t>
      </w:r>
      <w:r w:rsidRPr="00182BE5">
        <w:rPr>
          <w:sz w:val="18"/>
          <w:szCs w:val="24"/>
        </w:rPr>
        <w:t xml:space="preserve"> 2001, </w:t>
      </w:r>
      <w:r w:rsidRPr="00182BE5">
        <w:rPr>
          <w:i/>
          <w:iCs/>
          <w:sz w:val="18"/>
          <w:szCs w:val="24"/>
        </w:rPr>
        <w:t>39</w:t>
      </w:r>
      <w:r w:rsidRPr="00182BE5">
        <w:rPr>
          <w:sz w:val="18"/>
          <w:szCs w:val="24"/>
        </w:rPr>
        <w:t>, 119–122.</w:t>
      </w:r>
    </w:p>
    <w:p w14:paraId="58898CCD"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7. </w:t>
      </w:r>
      <w:r w:rsidRPr="00182BE5">
        <w:rPr>
          <w:sz w:val="18"/>
          <w:szCs w:val="24"/>
        </w:rPr>
        <w:tab/>
        <w:t>Bertamini, M.; Nedunchezhian, N.; Tomasi, F.; Grando, M.. Phytoplasma [Stolbur-subgroup (Bois Noir-BN)] infection inhibits photosynthetic pigments, ribulose-1,5-bisphosphate carboxylase and photosynthetic activities in field grown grapevine (</w:t>
      </w:r>
      <w:r w:rsidRPr="00182BE5">
        <w:rPr>
          <w:i/>
          <w:iCs/>
          <w:sz w:val="18"/>
          <w:szCs w:val="24"/>
        </w:rPr>
        <w:t>Vitis vinifera</w:t>
      </w:r>
      <w:r w:rsidRPr="00182BE5">
        <w:rPr>
          <w:sz w:val="18"/>
          <w:szCs w:val="24"/>
        </w:rPr>
        <w:t xml:space="preserve"> L. cv. Chardonnay) leaves. </w:t>
      </w:r>
      <w:r w:rsidRPr="00182BE5">
        <w:rPr>
          <w:i/>
          <w:iCs/>
          <w:sz w:val="18"/>
          <w:szCs w:val="24"/>
        </w:rPr>
        <w:t>Physiol. Mol. Plant Pathol.</w:t>
      </w:r>
      <w:r w:rsidRPr="00182BE5">
        <w:rPr>
          <w:sz w:val="18"/>
          <w:szCs w:val="24"/>
        </w:rPr>
        <w:t xml:space="preserve"> </w:t>
      </w:r>
      <w:r w:rsidRPr="00182BE5">
        <w:rPr>
          <w:b/>
          <w:bCs/>
          <w:sz w:val="18"/>
          <w:szCs w:val="24"/>
        </w:rPr>
        <w:t>2002</w:t>
      </w:r>
      <w:r w:rsidRPr="00182BE5">
        <w:rPr>
          <w:sz w:val="18"/>
          <w:szCs w:val="24"/>
        </w:rPr>
        <w:t xml:space="preserve">, </w:t>
      </w:r>
      <w:r w:rsidRPr="00182BE5">
        <w:rPr>
          <w:i/>
          <w:iCs/>
          <w:sz w:val="18"/>
          <w:szCs w:val="24"/>
        </w:rPr>
        <w:t>61</w:t>
      </w:r>
      <w:r w:rsidRPr="00182BE5">
        <w:rPr>
          <w:sz w:val="18"/>
          <w:szCs w:val="24"/>
        </w:rPr>
        <w:t>, 357–366, doi:10.1006/pmpp.2003.0449.</w:t>
      </w:r>
    </w:p>
    <w:p w14:paraId="2FEB828B"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8. </w:t>
      </w:r>
      <w:r w:rsidRPr="00182BE5">
        <w:rPr>
          <w:sz w:val="18"/>
          <w:szCs w:val="24"/>
        </w:rPr>
        <w:tab/>
        <w:t xml:space="preserve">Hren, M.; Nikolić, P.; Rotter, A.; Blejec, A.; Terrier, N.; Ravnikar, M.; Dermastia, M.; Gruden, K. “Bois noir” phytoplasma induces significant reprogramming of the leaf transcriptome in the field grown grapevine. </w:t>
      </w:r>
      <w:r w:rsidRPr="00182BE5">
        <w:rPr>
          <w:i/>
          <w:iCs/>
          <w:sz w:val="18"/>
          <w:szCs w:val="24"/>
        </w:rPr>
        <w:t>BMC Genomics</w:t>
      </w:r>
      <w:r w:rsidRPr="00182BE5">
        <w:rPr>
          <w:sz w:val="18"/>
          <w:szCs w:val="24"/>
        </w:rPr>
        <w:t xml:space="preserve"> </w:t>
      </w:r>
      <w:r w:rsidRPr="00182BE5">
        <w:rPr>
          <w:b/>
          <w:bCs/>
          <w:sz w:val="18"/>
          <w:szCs w:val="24"/>
        </w:rPr>
        <w:t>2009</w:t>
      </w:r>
      <w:r w:rsidRPr="00182BE5">
        <w:rPr>
          <w:sz w:val="18"/>
          <w:szCs w:val="24"/>
        </w:rPr>
        <w:t xml:space="preserve">, </w:t>
      </w:r>
      <w:r w:rsidRPr="00182BE5">
        <w:rPr>
          <w:i/>
          <w:iCs/>
          <w:sz w:val="18"/>
          <w:szCs w:val="24"/>
        </w:rPr>
        <w:t>10</w:t>
      </w:r>
      <w:r w:rsidRPr="00182BE5">
        <w:rPr>
          <w:sz w:val="18"/>
          <w:szCs w:val="24"/>
        </w:rPr>
        <w:t>, 460, doi:10.1186/1471-2164-10-460.</w:t>
      </w:r>
    </w:p>
    <w:p w14:paraId="78FBE1D0"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lastRenderedPageBreak/>
        <w:t xml:space="preserve">9. </w:t>
      </w:r>
      <w:r w:rsidRPr="00182BE5">
        <w:rPr>
          <w:sz w:val="18"/>
          <w:szCs w:val="24"/>
        </w:rPr>
        <w:tab/>
        <w:t xml:space="preserve">Lepka, P.; Stitt, M.; Moll, E.; Seemmüller, E. Effect of phytoplasmal infection on concentration and translocation of carbohydrates and amino acids in periwinkle and tobacco. </w:t>
      </w:r>
      <w:r w:rsidRPr="00182BE5">
        <w:rPr>
          <w:i/>
          <w:iCs/>
          <w:sz w:val="18"/>
          <w:szCs w:val="24"/>
        </w:rPr>
        <w:t>Physiol. Mol. Plant Pathol.</w:t>
      </w:r>
      <w:r w:rsidRPr="00182BE5">
        <w:rPr>
          <w:sz w:val="18"/>
          <w:szCs w:val="24"/>
        </w:rPr>
        <w:t xml:space="preserve"> </w:t>
      </w:r>
      <w:r w:rsidRPr="00182BE5">
        <w:rPr>
          <w:b/>
          <w:bCs/>
          <w:sz w:val="18"/>
          <w:szCs w:val="24"/>
        </w:rPr>
        <w:t>1999</w:t>
      </w:r>
      <w:r w:rsidRPr="00182BE5">
        <w:rPr>
          <w:sz w:val="18"/>
          <w:szCs w:val="24"/>
        </w:rPr>
        <w:t xml:space="preserve">, </w:t>
      </w:r>
      <w:r w:rsidRPr="00182BE5">
        <w:rPr>
          <w:i/>
          <w:iCs/>
          <w:sz w:val="18"/>
          <w:szCs w:val="24"/>
        </w:rPr>
        <w:t>55</w:t>
      </w:r>
      <w:r w:rsidRPr="00182BE5">
        <w:rPr>
          <w:sz w:val="18"/>
          <w:szCs w:val="24"/>
        </w:rPr>
        <w:t>, 59–68, doi:10.1006/PMPP.1999.0202.</w:t>
      </w:r>
    </w:p>
    <w:p w14:paraId="7212E82A"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10. </w:t>
      </w:r>
      <w:r w:rsidRPr="00182BE5">
        <w:rPr>
          <w:sz w:val="18"/>
          <w:szCs w:val="24"/>
        </w:rPr>
        <w:tab/>
        <w:t xml:space="preserve">Guthrie, J.N.; Walsh, K.B.; Scott, P.T.; Rasmussen, T.S.; Group, P.S.; Industries, P.; Centre, R.S.; Road, M.; Guthrie, J.N.; Walsh, K.B.; et al. The phytopathology of Australian papaya dieback: a proposed role for the phytoplasma. </w:t>
      </w:r>
      <w:r w:rsidRPr="00182BE5">
        <w:rPr>
          <w:i/>
          <w:iCs/>
          <w:sz w:val="18"/>
          <w:szCs w:val="24"/>
        </w:rPr>
        <w:t>Physiol. Mol. Plant Pathol.</w:t>
      </w:r>
      <w:r w:rsidRPr="00182BE5">
        <w:rPr>
          <w:sz w:val="18"/>
          <w:szCs w:val="24"/>
        </w:rPr>
        <w:t xml:space="preserve"> </w:t>
      </w:r>
      <w:r w:rsidRPr="00182BE5">
        <w:rPr>
          <w:b/>
          <w:bCs/>
          <w:sz w:val="18"/>
          <w:szCs w:val="24"/>
        </w:rPr>
        <w:t>2001</w:t>
      </w:r>
      <w:r w:rsidRPr="00182BE5">
        <w:rPr>
          <w:sz w:val="18"/>
          <w:szCs w:val="24"/>
        </w:rPr>
        <w:t xml:space="preserve">, </w:t>
      </w:r>
      <w:r w:rsidRPr="00182BE5">
        <w:rPr>
          <w:i/>
          <w:iCs/>
          <w:sz w:val="18"/>
          <w:szCs w:val="24"/>
        </w:rPr>
        <w:t>58</w:t>
      </w:r>
      <w:r w:rsidRPr="00182BE5">
        <w:rPr>
          <w:sz w:val="18"/>
          <w:szCs w:val="24"/>
        </w:rPr>
        <w:t>, 23–30, doi:10.1006/pmpp.2000.0311.</w:t>
      </w:r>
    </w:p>
    <w:p w14:paraId="5A6179FC"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11. </w:t>
      </w:r>
      <w:r w:rsidRPr="00182BE5">
        <w:rPr>
          <w:sz w:val="18"/>
          <w:szCs w:val="24"/>
        </w:rPr>
        <w:tab/>
        <w:t xml:space="preserve">Maust, B.E.; Espadas, F.; Talavera, C.; Aguilar, M.; Santamaría, J.M.; Oropeza, C. Changes in carbohydrate metabolism in coconut palms infected with the lethal yellowing phytoplasma. </w:t>
      </w:r>
      <w:r w:rsidRPr="00182BE5">
        <w:rPr>
          <w:i/>
          <w:iCs/>
          <w:sz w:val="18"/>
          <w:szCs w:val="24"/>
        </w:rPr>
        <w:t>Phytopathology</w:t>
      </w:r>
      <w:r w:rsidRPr="00182BE5">
        <w:rPr>
          <w:sz w:val="18"/>
          <w:szCs w:val="24"/>
        </w:rPr>
        <w:t xml:space="preserve"> </w:t>
      </w:r>
      <w:r w:rsidRPr="00182BE5">
        <w:rPr>
          <w:b/>
          <w:bCs/>
          <w:sz w:val="18"/>
          <w:szCs w:val="24"/>
        </w:rPr>
        <w:t>2003</w:t>
      </w:r>
      <w:r w:rsidRPr="00182BE5">
        <w:rPr>
          <w:sz w:val="18"/>
          <w:szCs w:val="24"/>
        </w:rPr>
        <w:t xml:space="preserve">, </w:t>
      </w:r>
      <w:r w:rsidRPr="00182BE5">
        <w:rPr>
          <w:i/>
          <w:iCs/>
          <w:sz w:val="18"/>
          <w:szCs w:val="24"/>
        </w:rPr>
        <w:t>93</w:t>
      </w:r>
      <w:r w:rsidRPr="00182BE5">
        <w:rPr>
          <w:sz w:val="18"/>
          <w:szCs w:val="24"/>
        </w:rPr>
        <w:t>, 976–81, doi:10.1094/PHYTO.2003.93.8.976.</w:t>
      </w:r>
    </w:p>
    <w:p w14:paraId="68919395"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12. </w:t>
      </w:r>
      <w:r w:rsidRPr="00182BE5">
        <w:rPr>
          <w:sz w:val="18"/>
          <w:szCs w:val="24"/>
        </w:rPr>
        <w:tab/>
        <w:t xml:space="preserve">Gai, Y.P.; Han, X.J.; Li, Y.Q.; Yuan, C.Z.; Mo, Y.Y.; Guo, F.Y.; Liu, Q.X.; Ji, X.L. Metabolomic analysis reveals the potential metabolites and pathogenesis involved in mulberry yellow dwarf disease. </w:t>
      </w:r>
      <w:r w:rsidRPr="00182BE5">
        <w:rPr>
          <w:i/>
          <w:iCs/>
          <w:sz w:val="18"/>
          <w:szCs w:val="24"/>
        </w:rPr>
        <w:t>Plant, Cell Environ.</w:t>
      </w:r>
      <w:r w:rsidRPr="00182BE5">
        <w:rPr>
          <w:sz w:val="18"/>
          <w:szCs w:val="24"/>
        </w:rPr>
        <w:t xml:space="preserve"> </w:t>
      </w:r>
      <w:r w:rsidRPr="00182BE5">
        <w:rPr>
          <w:b/>
          <w:bCs/>
          <w:sz w:val="18"/>
          <w:szCs w:val="24"/>
        </w:rPr>
        <w:t>2014</w:t>
      </w:r>
      <w:r w:rsidRPr="00182BE5">
        <w:rPr>
          <w:sz w:val="18"/>
          <w:szCs w:val="24"/>
        </w:rPr>
        <w:t xml:space="preserve">, </w:t>
      </w:r>
      <w:r w:rsidRPr="00182BE5">
        <w:rPr>
          <w:i/>
          <w:iCs/>
          <w:sz w:val="18"/>
          <w:szCs w:val="24"/>
        </w:rPr>
        <w:t>37</w:t>
      </w:r>
      <w:r w:rsidRPr="00182BE5">
        <w:rPr>
          <w:sz w:val="18"/>
          <w:szCs w:val="24"/>
        </w:rPr>
        <w:t>, 1474–1490, doi:10.1111/pce.12255.</w:t>
      </w:r>
    </w:p>
    <w:p w14:paraId="33D7AF92"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13. </w:t>
      </w:r>
      <w:r w:rsidRPr="00182BE5">
        <w:rPr>
          <w:sz w:val="18"/>
          <w:szCs w:val="24"/>
        </w:rPr>
        <w:tab/>
        <w:t>Prezelj, N. Molecular interactions between phytoplasmal causal agents of grapevine yellows disease and grapevine (Vitis vinifera L.), University of Ljubljana, 2014.</w:t>
      </w:r>
    </w:p>
    <w:p w14:paraId="747731DA"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14. </w:t>
      </w:r>
      <w:r w:rsidRPr="00182BE5">
        <w:rPr>
          <w:sz w:val="18"/>
          <w:szCs w:val="24"/>
        </w:rPr>
        <w:tab/>
        <w:t>Prezelj, N.; Covington, E.; Roitsch, T.; Gruden, K.; Fragner, L.; Weckwerth, W.; Chersicola, M.; Vodopivec, M.; Dermastia, M. Metabolic consequences of infection of grapevine (</w:t>
      </w:r>
      <w:r w:rsidRPr="00182BE5">
        <w:rPr>
          <w:i/>
          <w:iCs/>
          <w:sz w:val="18"/>
          <w:szCs w:val="24"/>
        </w:rPr>
        <w:t>Vitis vinifera</w:t>
      </w:r>
      <w:r w:rsidRPr="00182BE5">
        <w:rPr>
          <w:sz w:val="18"/>
          <w:szCs w:val="24"/>
        </w:rPr>
        <w:t xml:space="preserve"> L.) cv. “Modra frankinja” with flavescence dorée phytoplasma. </w:t>
      </w:r>
      <w:r w:rsidRPr="00182BE5">
        <w:rPr>
          <w:i/>
          <w:iCs/>
          <w:sz w:val="18"/>
          <w:szCs w:val="24"/>
        </w:rPr>
        <w:t>Front. Plant Sci.</w:t>
      </w:r>
      <w:r w:rsidRPr="00182BE5">
        <w:rPr>
          <w:sz w:val="18"/>
          <w:szCs w:val="24"/>
        </w:rPr>
        <w:t xml:space="preserve"> </w:t>
      </w:r>
      <w:r w:rsidRPr="00182BE5">
        <w:rPr>
          <w:b/>
          <w:bCs/>
          <w:sz w:val="18"/>
          <w:szCs w:val="24"/>
        </w:rPr>
        <w:t>2016</w:t>
      </w:r>
      <w:r w:rsidRPr="00182BE5">
        <w:rPr>
          <w:sz w:val="18"/>
          <w:szCs w:val="24"/>
        </w:rPr>
        <w:t xml:space="preserve">, </w:t>
      </w:r>
      <w:r w:rsidRPr="00182BE5">
        <w:rPr>
          <w:i/>
          <w:iCs/>
          <w:sz w:val="18"/>
          <w:szCs w:val="24"/>
        </w:rPr>
        <w:t>7</w:t>
      </w:r>
      <w:r w:rsidRPr="00182BE5">
        <w:rPr>
          <w:sz w:val="18"/>
          <w:szCs w:val="24"/>
        </w:rPr>
        <w:t>, 711, doi:10.3389/fpls.2016.00711.</w:t>
      </w:r>
    </w:p>
    <w:p w14:paraId="1BC072C8"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15. </w:t>
      </w:r>
      <w:r w:rsidRPr="00182BE5">
        <w:rPr>
          <w:sz w:val="18"/>
          <w:szCs w:val="24"/>
        </w:rPr>
        <w:tab/>
        <w:t xml:space="preserve">Luge, T.; Kube, M.; Freiwald, A.; Meierhofer, D.; Seemüller, E.; Sauer, S. Transcriptomics assisted proteomic analysis of </w:t>
      </w:r>
      <w:r w:rsidRPr="00182BE5">
        <w:rPr>
          <w:i/>
          <w:iCs/>
          <w:sz w:val="18"/>
          <w:szCs w:val="24"/>
        </w:rPr>
        <w:t>Nicotiana occidentalis</w:t>
      </w:r>
      <w:r w:rsidRPr="00182BE5">
        <w:rPr>
          <w:sz w:val="18"/>
          <w:szCs w:val="24"/>
        </w:rPr>
        <w:t xml:space="preserve"> infected by </w:t>
      </w:r>
      <w:r w:rsidRPr="00182BE5">
        <w:rPr>
          <w:i/>
          <w:iCs/>
          <w:sz w:val="18"/>
          <w:szCs w:val="24"/>
        </w:rPr>
        <w:t>Candidatus</w:t>
      </w:r>
      <w:r w:rsidRPr="00182BE5">
        <w:rPr>
          <w:sz w:val="18"/>
          <w:szCs w:val="24"/>
        </w:rPr>
        <w:t xml:space="preserve"> Phytoplasma mali strain AT. </w:t>
      </w:r>
      <w:r w:rsidRPr="00182BE5">
        <w:rPr>
          <w:i/>
          <w:iCs/>
          <w:sz w:val="18"/>
          <w:szCs w:val="24"/>
        </w:rPr>
        <w:t>Proteomics</w:t>
      </w:r>
      <w:r w:rsidRPr="00182BE5">
        <w:rPr>
          <w:sz w:val="18"/>
          <w:szCs w:val="24"/>
        </w:rPr>
        <w:t xml:space="preserve"> </w:t>
      </w:r>
      <w:r w:rsidRPr="00182BE5">
        <w:rPr>
          <w:b/>
          <w:bCs/>
          <w:sz w:val="18"/>
          <w:szCs w:val="24"/>
        </w:rPr>
        <w:t>2014</w:t>
      </w:r>
      <w:r w:rsidRPr="00182BE5">
        <w:rPr>
          <w:sz w:val="18"/>
          <w:szCs w:val="24"/>
        </w:rPr>
        <w:t xml:space="preserve">, </w:t>
      </w:r>
      <w:r w:rsidRPr="00182BE5">
        <w:rPr>
          <w:i/>
          <w:iCs/>
          <w:sz w:val="18"/>
          <w:szCs w:val="24"/>
        </w:rPr>
        <w:t>14</w:t>
      </w:r>
      <w:r w:rsidRPr="00182BE5">
        <w:rPr>
          <w:sz w:val="18"/>
          <w:szCs w:val="24"/>
        </w:rPr>
        <w:t>, 1882–1889, doi:10.1002/pmic.201300551.</w:t>
      </w:r>
    </w:p>
    <w:p w14:paraId="41001C6D"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16. </w:t>
      </w:r>
      <w:r w:rsidRPr="00182BE5">
        <w:rPr>
          <w:sz w:val="18"/>
          <w:szCs w:val="24"/>
        </w:rPr>
        <w:tab/>
        <w:t xml:space="preserve">Santi, S.; De Marco, F.; Polizzotto, R.; Grisan, S.; Musetti, R. Recovery from stolbur disease in grapevine involves changes in sugar transport and metabolism. </w:t>
      </w:r>
      <w:r w:rsidRPr="00182BE5">
        <w:rPr>
          <w:i/>
          <w:iCs/>
          <w:sz w:val="18"/>
          <w:szCs w:val="24"/>
        </w:rPr>
        <w:t>Front. Plant Sci.</w:t>
      </w:r>
      <w:r w:rsidRPr="00182BE5">
        <w:rPr>
          <w:sz w:val="18"/>
          <w:szCs w:val="24"/>
        </w:rPr>
        <w:t xml:space="preserve"> </w:t>
      </w:r>
      <w:r w:rsidRPr="00182BE5">
        <w:rPr>
          <w:b/>
          <w:bCs/>
          <w:sz w:val="18"/>
          <w:szCs w:val="24"/>
        </w:rPr>
        <w:t>2013</w:t>
      </w:r>
      <w:r w:rsidRPr="00182BE5">
        <w:rPr>
          <w:sz w:val="18"/>
          <w:szCs w:val="24"/>
        </w:rPr>
        <w:t xml:space="preserve">, </w:t>
      </w:r>
      <w:r w:rsidRPr="00182BE5">
        <w:rPr>
          <w:i/>
          <w:iCs/>
          <w:sz w:val="18"/>
          <w:szCs w:val="24"/>
        </w:rPr>
        <w:t>4</w:t>
      </w:r>
      <w:r w:rsidRPr="00182BE5">
        <w:rPr>
          <w:sz w:val="18"/>
          <w:szCs w:val="24"/>
        </w:rPr>
        <w:t>, 171, doi:10.3389/fpls.2013.00171.</w:t>
      </w:r>
    </w:p>
    <w:p w14:paraId="3C4F5D29"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17. </w:t>
      </w:r>
      <w:r w:rsidRPr="00182BE5">
        <w:rPr>
          <w:sz w:val="18"/>
          <w:szCs w:val="24"/>
        </w:rPr>
        <w:tab/>
        <w:t xml:space="preserve">Prezelj, N.; Fragener, L.; Weckwerth, W.; Dermastia, M. Metabolome of grapevine leaf vein-enriched tissue infected with </w:t>
      </w:r>
      <w:r w:rsidRPr="00182BE5">
        <w:rPr>
          <w:rFonts w:ascii="Times New Roman" w:hAnsi="Times New Roman"/>
          <w:sz w:val="18"/>
          <w:szCs w:val="24"/>
        </w:rPr>
        <w:t>ʼ</w:t>
      </w:r>
      <w:r w:rsidRPr="00182BE5">
        <w:rPr>
          <w:i/>
          <w:iCs/>
          <w:sz w:val="18"/>
          <w:szCs w:val="24"/>
        </w:rPr>
        <w:t>Candidatus</w:t>
      </w:r>
      <w:r w:rsidRPr="00182BE5">
        <w:rPr>
          <w:sz w:val="18"/>
          <w:szCs w:val="24"/>
        </w:rPr>
        <w:t xml:space="preserve"> Phytoplasma solani</w:t>
      </w:r>
      <w:r w:rsidRPr="00182BE5">
        <w:rPr>
          <w:rFonts w:ascii="Times New Roman" w:hAnsi="Times New Roman"/>
          <w:sz w:val="18"/>
          <w:szCs w:val="24"/>
        </w:rPr>
        <w:t>ʼ</w:t>
      </w:r>
      <w:r w:rsidRPr="00182BE5">
        <w:rPr>
          <w:sz w:val="18"/>
          <w:szCs w:val="24"/>
        </w:rPr>
        <w:t xml:space="preserve">. </w:t>
      </w:r>
      <w:r w:rsidRPr="00182BE5">
        <w:rPr>
          <w:i/>
          <w:iCs/>
          <w:sz w:val="18"/>
          <w:szCs w:val="24"/>
        </w:rPr>
        <w:t>Mitteilungen Klosterneubg. Rebe und Wein, Obs. und Früchteverwertung</w:t>
      </w:r>
      <w:r w:rsidRPr="00182BE5">
        <w:rPr>
          <w:sz w:val="18"/>
          <w:szCs w:val="24"/>
        </w:rPr>
        <w:t xml:space="preserve"> </w:t>
      </w:r>
      <w:r w:rsidRPr="00182BE5">
        <w:rPr>
          <w:b/>
          <w:bCs/>
          <w:sz w:val="18"/>
          <w:szCs w:val="24"/>
        </w:rPr>
        <w:t>2016</w:t>
      </w:r>
      <w:r w:rsidRPr="00182BE5">
        <w:rPr>
          <w:sz w:val="18"/>
          <w:szCs w:val="24"/>
        </w:rPr>
        <w:t xml:space="preserve">, </w:t>
      </w:r>
      <w:r w:rsidRPr="00182BE5">
        <w:rPr>
          <w:i/>
          <w:iCs/>
          <w:sz w:val="18"/>
          <w:szCs w:val="24"/>
        </w:rPr>
        <w:t>66</w:t>
      </w:r>
      <w:r w:rsidRPr="00182BE5">
        <w:rPr>
          <w:sz w:val="18"/>
          <w:szCs w:val="24"/>
        </w:rPr>
        <w:t>, 74–78.</w:t>
      </w:r>
    </w:p>
    <w:p w14:paraId="4BB5C662"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18. </w:t>
      </w:r>
      <w:r w:rsidRPr="00182BE5">
        <w:rPr>
          <w:sz w:val="18"/>
          <w:szCs w:val="24"/>
        </w:rPr>
        <w:tab/>
        <w:t xml:space="preserve">Santi, S.; Grisan, S.; Pierasco, A.; De Marco, F.; Musetti, R. Laser microdissection of grapevine leaf phloem infected by stolbur reveals site-specific gene responses associated to sucrose transport and metabolism. </w:t>
      </w:r>
      <w:r w:rsidRPr="00182BE5">
        <w:rPr>
          <w:i/>
          <w:iCs/>
          <w:sz w:val="18"/>
          <w:szCs w:val="24"/>
        </w:rPr>
        <w:t>Plant, Cell Environ.</w:t>
      </w:r>
      <w:r w:rsidRPr="00182BE5">
        <w:rPr>
          <w:sz w:val="18"/>
          <w:szCs w:val="24"/>
        </w:rPr>
        <w:t xml:space="preserve"> </w:t>
      </w:r>
      <w:r w:rsidRPr="00182BE5">
        <w:rPr>
          <w:b/>
          <w:bCs/>
          <w:sz w:val="18"/>
          <w:szCs w:val="24"/>
        </w:rPr>
        <w:t>2013</w:t>
      </w:r>
      <w:r w:rsidRPr="00182BE5">
        <w:rPr>
          <w:sz w:val="18"/>
          <w:szCs w:val="24"/>
        </w:rPr>
        <w:t xml:space="preserve">, </w:t>
      </w:r>
      <w:r w:rsidRPr="00182BE5">
        <w:rPr>
          <w:i/>
          <w:iCs/>
          <w:sz w:val="18"/>
          <w:szCs w:val="24"/>
        </w:rPr>
        <w:t>36</w:t>
      </w:r>
      <w:r w:rsidRPr="00182BE5">
        <w:rPr>
          <w:sz w:val="18"/>
          <w:szCs w:val="24"/>
        </w:rPr>
        <w:t>, 343–355, doi:10.1111/j.1365-3040.2012.02577.x.</w:t>
      </w:r>
    </w:p>
    <w:p w14:paraId="17888B4D"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19. </w:t>
      </w:r>
      <w:r w:rsidRPr="00182BE5">
        <w:rPr>
          <w:sz w:val="18"/>
          <w:szCs w:val="24"/>
        </w:rPr>
        <w:tab/>
        <w:t xml:space="preserve">Covington Dunn, E.; Roitsch, T.; Dermastia, M.; Covington, E.D.; Roitsch, T.; Dermastia, M. Determination of the activity signature of key carbohydrate metabolism enzymes in phenolic-rich grapevine tissues. </w:t>
      </w:r>
      <w:r w:rsidRPr="00182BE5">
        <w:rPr>
          <w:i/>
          <w:iCs/>
          <w:sz w:val="18"/>
          <w:szCs w:val="24"/>
        </w:rPr>
        <w:t>Acta Chim. Slov.</w:t>
      </w:r>
      <w:r w:rsidRPr="00182BE5">
        <w:rPr>
          <w:sz w:val="18"/>
          <w:szCs w:val="24"/>
        </w:rPr>
        <w:t xml:space="preserve"> </w:t>
      </w:r>
      <w:r w:rsidRPr="00182BE5">
        <w:rPr>
          <w:b/>
          <w:bCs/>
          <w:sz w:val="18"/>
          <w:szCs w:val="24"/>
        </w:rPr>
        <w:t>2016</w:t>
      </w:r>
      <w:r w:rsidRPr="00182BE5">
        <w:rPr>
          <w:sz w:val="18"/>
          <w:szCs w:val="24"/>
        </w:rPr>
        <w:t xml:space="preserve">, </w:t>
      </w:r>
      <w:r w:rsidRPr="00182BE5">
        <w:rPr>
          <w:i/>
          <w:iCs/>
          <w:sz w:val="18"/>
          <w:szCs w:val="24"/>
        </w:rPr>
        <w:t>63</w:t>
      </w:r>
      <w:r w:rsidRPr="00182BE5">
        <w:rPr>
          <w:sz w:val="18"/>
          <w:szCs w:val="24"/>
        </w:rPr>
        <w:t>, 757–762, doi:10.17344/acsi.2016.2484.</w:t>
      </w:r>
    </w:p>
    <w:p w14:paraId="6C54B973"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20. </w:t>
      </w:r>
      <w:r w:rsidRPr="00182BE5">
        <w:rPr>
          <w:sz w:val="18"/>
          <w:szCs w:val="24"/>
        </w:rPr>
        <w:tab/>
        <w:t>Rotter, A.; Nikolić, P.; Turnšek, N.; Kogovšek, P.; Blejec, A.; Gruden, K.; Dermastia, M. Statistical modeling of long-term grapevine response to ‘</w:t>
      </w:r>
      <w:r w:rsidRPr="00182BE5">
        <w:rPr>
          <w:i/>
          <w:iCs/>
          <w:sz w:val="18"/>
          <w:szCs w:val="24"/>
        </w:rPr>
        <w:t>Candidatus</w:t>
      </w:r>
      <w:r w:rsidRPr="00182BE5">
        <w:rPr>
          <w:sz w:val="18"/>
          <w:szCs w:val="24"/>
        </w:rPr>
        <w:t xml:space="preserve"> Phytoplasma solani’ infection in the field. </w:t>
      </w:r>
      <w:r w:rsidRPr="00182BE5">
        <w:rPr>
          <w:i/>
          <w:iCs/>
          <w:sz w:val="18"/>
          <w:szCs w:val="24"/>
        </w:rPr>
        <w:t>Eur. J. Plant Pathol.</w:t>
      </w:r>
      <w:r w:rsidRPr="00182BE5">
        <w:rPr>
          <w:sz w:val="18"/>
          <w:szCs w:val="24"/>
        </w:rPr>
        <w:t xml:space="preserve"> </w:t>
      </w:r>
      <w:r w:rsidRPr="00182BE5">
        <w:rPr>
          <w:b/>
          <w:bCs/>
          <w:sz w:val="18"/>
          <w:szCs w:val="24"/>
        </w:rPr>
        <w:t>2018</w:t>
      </w:r>
      <w:r w:rsidRPr="00182BE5">
        <w:rPr>
          <w:sz w:val="18"/>
          <w:szCs w:val="24"/>
        </w:rPr>
        <w:t xml:space="preserve">, </w:t>
      </w:r>
      <w:r w:rsidRPr="00182BE5">
        <w:rPr>
          <w:i/>
          <w:iCs/>
          <w:sz w:val="18"/>
          <w:szCs w:val="24"/>
        </w:rPr>
        <w:t>150</w:t>
      </w:r>
      <w:r w:rsidRPr="00182BE5">
        <w:rPr>
          <w:sz w:val="18"/>
          <w:szCs w:val="24"/>
        </w:rPr>
        <w:t>, 653–668, doi:10.1007/s10658-017-1310-x.</w:t>
      </w:r>
    </w:p>
    <w:p w14:paraId="095B5EA0"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21. </w:t>
      </w:r>
      <w:r w:rsidRPr="00182BE5">
        <w:rPr>
          <w:sz w:val="18"/>
          <w:szCs w:val="24"/>
        </w:rPr>
        <w:tab/>
        <w:t xml:space="preserve">Hren, M.; Ravnikar, M.; Brzin, J.; Ermacora, P.; Carraro, L.; Bianco, P.A.; Casati, P.; Borgo, M.; Angelini, E.; Rotter, A.; et al. Induced expression of sucrose synthase and alcohol dehydrogenase I genes in phytoplasma-infected grapevine plants grown in the field. </w:t>
      </w:r>
      <w:r w:rsidRPr="00182BE5">
        <w:rPr>
          <w:i/>
          <w:iCs/>
          <w:sz w:val="18"/>
          <w:szCs w:val="24"/>
        </w:rPr>
        <w:t>Plant Pathol.</w:t>
      </w:r>
      <w:r w:rsidRPr="00182BE5">
        <w:rPr>
          <w:sz w:val="18"/>
          <w:szCs w:val="24"/>
        </w:rPr>
        <w:t xml:space="preserve"> </w:t>
      </w:r>
      <w:r w:rsidRPr="00182BE5">
        <w:rPr>
          <w:b/>
          <w:bCs/>
          <w:sz w:val="18"/>
          <w:szCs w:val="24"/>
        </w:rPr>
        <w:t>2009</w:t>
      </w:r>
      <w:r w:rsidRPr="00182BE5">
        <w:rPr>
          <w:sz w:val="18"/>
          <w:szCs w:val="24"/>
        </w:rPr>
        <w:t xml:space="preserve">, </w:t>
      </w:r>
      <w:r w:rsidRPr="00182BE5">
        <w:rPr>
          <w:i/>
          <w:iCs/>
          <w:sz w:val="18"/>
          <w:szCs w:val="24"/>
        </w:rPr>
        <w:t>58</w:t>
      </w:r>
      <w:r w:rsidRPr="00182BE5">
        <w:rPr>
          <w:sz w:val="18"/>
          <w:szCs w:val="24"/>
        </w:rPr>
        <w:t>, 170–180, doi:10.1111/j.1365-3059.2008.01904.x.</w:t>
      </w:r>
    </w:p>
    <w:p w14:paraId="1149DEB1"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22. </w:t>
      </w:r>
      <w:r w:rsidRPr="00182BE5">
        <w:rPr>
          <w:sz w:val="18"/>
          <w:szCs w:val="24"/>
        </w:rPr>
        <w:tab/>
        <w:t>Dermastia, M.; Nikolic, P.; Chersicola, M.; Gruden, K. Transcriptional profiling in infected and recovered grapevine plant responses to ’</w:t>
      </w:r>
      <w:r w:rsidRPr="00182BE5">
        <w:rPr>
          <w:i/>
          <w:iCs/>
          <w:sz w:val="18"/>
          <w:szCs w:val="24"/>
        </w:rPr>
        <w:t>Candidatus</w:t>
      </w:r>
      <w:r w:rsidRPr="00182BE5">
        <w:rPr>
          <w:sz w:val="18"/>
          <w:szCs w:val="24"/>
        </w:rPr>
        <w:t xml:space="preserve"> Phytoplasma solani’. </w:t>
      </w:r>
      <w:r w:rsidRPr="00182BE5">
        <w:rPr>
          <w:i/>
          <w:iCs/>
          <w:sz w:val="18"/>
          <w:szCs w:val="24"/>
        </w:rPr>
        <w:t>Phytopathogenic Mollicutes</w:t>
      </w:r>
      <w:r w:rsidRPr="00182BE5">
        <w:rPr>
          <w:sz w:val="18"/>
          <w:szCs w:val="24"/>
        </w:rPr>
        <w:t xml:space="preserve"> </w:t>
      </w:r>
      <w:r w:rsidRPr="00182BE5">
        <w:rPr>
          <w:b/>
          <w:bCs/>
          <w:sz w:val="18"/>
          <w:szCs w:val="24"/>
        </w:rPr>
        <w:t>2015</w:t>
      </w:r>
      <w:r w:rsidRPr="00182BE5">
        <w:rPr>
          <w:sz w:val="18"/>
          <w:szCs w:val="24"/>
        </w:rPr>
        <w:t xml:space="preserve">, </w:t>
      </w:r>
      <w:r w:rsidRPr="00182BE5">
        <w:rPr>
          <w:i/>
          <w:iCs/>
          <w:sz w:val="18"/>
          <w:szCs w:val="24"/>
        </w:rPr>
        <w:t>5</w:t>
      </w:r>
      <w:r w:rsidRPr="00182BE5">
        <w:rPr>
          <w:sz w:val="18"/>
          <w:szCs w:val="24"/>
        </w:rPr>
        <w:t>, S123, doi:10.5958/2249-4677.2015.00053.5.</w:t>
      </w:r>
    </w:p>
    <w:p w14:paraId="59F0F97A"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23. </w:t>
      </w:r>
      <w:r w:rsidRPr="00182BE5">
        <w:rPr>
          <w:sz w:val="18"/>
          <w:szCs w:val="24"/>
        </w:rPr>
        <w:tab/>
        <w:t xml:space="preserve">Rusjan, D.; Mikulic-Petkovsek, M. Phenolic responses in 1-year-old canes of V itis vinifera cv. Chardonnay induced by grapevine yellows (Bois noir). </w:t>
      </w:r>
      <w:r w:rsidRPr="00182BE5">
        <w:rPr>
          <w:i/>
          <w:iCs/>
          <w:sz w:val="18"/>
          <w:szCs w:val="24"/>
        </w:rPr>
        <w:t>Aust. J. Grape Wine Res.</w:t>
      </w:r>
      <w:r w:rsidRPr="00182BE5">
        <w:rPr>
          <w:sz w:val="18"/>
          <w:szCs w:val="24"/>
        </w:rPr>
        <w:t xml:space="preserve"> </w:t>
      </w:r>
      <w:r w:rsidRPr="00182BE5">
        <w:rPr>
          <w:b/>
          <w:bCs/>
          <w:sz w:val="18"/>
          <w:szCs w:val="24"/>
        </w:rPr>
        <w:t>2015</w:t>
      </w:r>
      <w:r w:rsidRPr="00182BE5">
        <w:rPr>
          <w:sz w:val="18"/>
          <w:szCs w:val="24"/>
        </w:rPr>
        <w:t xml:space="preserve">, </w:t>
      </w:r>
      <w:r w:rsidRPr="00182BE5">
        <w:rPr>
          <w:i/>
          <w:iCs/>
          <w:sz w:val="18"/>
          <w:szCs w:val="24"/>
        </w:rPr>
        <w:t>21</w:t>
      </w:r>
      <w:r w:rsidRPr="00182BE5">
        <w:rPr>
          <w:sz w:val="18"/>
          <w:szCs w:val="24"/>
        </w:rPr>
        <w:t>, 123–134, doi:10.1111/ajgw.12106.</w:t>
      </w:r>
    </w:p>
    <w:p w14:paraId="0C9F9A9C"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24. </w:t>
      </w:r>
      <w:r w:rsidRPr="00182BE5">
        <w:rPr>
          <w:sz w:val="18"/>
          <w:szCs w:val="24"/>
        </w:rPr>
        <w:tab/>
        <w:t xml:space="preserve">Rusjan, D.; Halbwirth, H.; Stich, K.; Mikulič-Petkovšek, M.; Veberič, R. Biochemical response of grapevine variety “Chardonnay” (Vitis vinifera L.) to infection with grapevine yellows (Bois noir). </w:t>
      </w:r>
      <w:r w:rsidRPr="00182BE5">
        <w:rPr>
          <w:i/>
          <w:iCs/>
          <w:sz w:val="18"/>
          <w:szCs w:val="24"/>
        </w:rPr>
        <w:t>Eur. J. Plant Pathol.</w:t>
      </w:r>
      <w:r w:rsidRPr="00182BE5">
        <w:rPr>
          <w:sz w:val="18"/>
          <w:szCs w:val="24"/>
        </w:rPr>
        <w:t xml:space="preserve"> </w:t>
      </w:r>
      <w:r w:rsidRPr="00182BE5">
        <w:rPr>
          <w:b/>
          <w:bCs/>
          <w:sz w:val="18"/>
          <w:szCs w:val="24"/>
        </w:rPr>
        <w:t>2012</w:t>
      </w:r>
      <w:r w:rsidRPr="00182BE5">
        <w:rPr>
          <w:sz w:val="18"/>
          <w:szCs w:val="24"/>
        </w:rPr>
        <w:t xml:space="preserve">, </w:t>
      </w:r>
      <w:r w:rsidRPr="00182BE5">
        <w:rPr>
          <w:i/>
          <w:iCs/>
          <w:sz w:val="18"/>
          <w:szCs w:val="24"/>
        </w:rPr>
        <w:t>134</w:t>
      </w:r>
      <w:r w:rsidRPr="00182BE5">
        <w:rPr>
          <w:sz w:val="18"/>
          <w:szCs w:val="24"/>
        </w:rPr>
        <w:t xml:space="preserve">, 231–237, </w:t>
      </w:r>
      <w:r w:rsidRPr="00182BE5">
        <w:rPr>
          <w:sz w:val="18"/>
          <w:szCs w:val="24"/>
        </w:rPr>
        <w:lastRenderedPageBreak/>
        <w:t>doi:10.1007/s10658-012-9988-2.</w:t>
      </w:r>
    </w:p>
    <w:p w14:paraId="61FB0B9E"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25. </w:t>
      </w:r>
      <w:r w:rsidRPr="00182BE5">
        <w:rPr>
          <w:sz w:val="18"/>
          <w:szCs w:val="24"/>
        </w:rPr>
        <w:tab/>
        <w:t>Rusjan, D.; Veberič, R.; Mikulič-Petkovšek, M. The response of phenolic compounds in grapes of the variety “Chardonnay” (</w:t>
      </w:r>
      <w:r w:rsidRPr="00182BE5">
        <w:rPr>
          <w:i/>
          <w:iCs/>
          <w:sz w:val="18"/>
          <w:szCs w:val="24"/>
        </w:rPr>
        <w:t>Vitis vinifera</w:t>
      </w:r>
      <w:r w:rsidRPr="00182BE5">
        <w:rPr>
          <w:sz w:val="18"/>
          <w:szCs w:val="24"/>
        </w:rPr>
        <w:t xml:space="preserve"> L.) to the infection by phytoplasma Bois noir. </w:t>
      </w:r>
      <w:r w:rsidRPr="00182BE5">
        <w:rPr>
          <w:i/>
          <w:iCs/>
          <w:sz w:val="18"/>
          <w:szCs w:val="24"/>
        </w:rPr>
        <w:t>Eur. J. Plant Pathol.</w:t>
      </w:r>
      <w:r w:rsidRPr="00182BE5">
        <w:rPr>
          <w:sz w:val="18"/>
          <w:szCs w:val="24"/>
        </w:rPr>
        <w:t xml:space="preserve"> </w:t>
      </w:r>
      <w:r w:rsidRPr="00182BE5">
        <w:rPr>
          <w:b/>
          <w:bCs/>
          <w:sz w:val="18"/>
          <w:szCs w:val="24"/>
        </w:rPr>
        <w:t>2012</w:t>
      </w:r>
      <w:r w:rsidRPr="00182BE5">
        <w:rPr>
          <w:sz w:val="18"/>
          <w:szCs w:val="24"/>
        </w:rPr>
        <w:t xml:space="preserve">, </w:t>
      </w:r>
      <w:r w:rsidRPr="00182BE5">
        <w:rPr>
          <w:i/>
          <w:iCs/>
          <w:sz w:val="18"/>
          <w:szCs w:val="24"/>
        </w:rPr>
        <w:t>133</w:t>
      </w:r>
      <w:r w:rsidRPr="00182BE5">
        <w:rPr>
          <w:sz w:val="18"/>
          <w:szCs w:val="24"/>
        </w:rPr>
        <w:t>, 965–974, doi:10.1007/s10658-012-9967-7.</w:t>
      </w:r>
    </w:p>
    <w:p w14:paraId="76F98808"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26. </w:t>
      </w:r>
      <w:r w:rsidRPr="00182BE5">
        <w:rPr>
          <w:sz w:val="18"/>
          <w:szCs w:val="24"/>
        </w:rPr>
        <w:tab/>
        <w:t xml:space="preserve">Landi, L.; Romanazzi, G. Seasonal variation of defense-related gene expression in leaves from bois noir affected and recovered grapevines. </w:t>
      </w:r>
      <w:r w:rsidRPr="00182BE5">
        <w:rPr>
          <w:i/>
          <w:iCs/>
          <w:sz w:val="18"/>
          <w:szCs w:val="24"/>
        </w:rPr>
        <w:t>J. Agric. Food Chem.</w:t>
      </w:r>
      <w:r w:rsidRPr="00182BE5">
        <w:rPr>
          <w:sz w:val="18"/>
          <w:szCs w:val="24"/>
        </w:rPr>
        <w:t xml:space="preserve"> </w:t>
      </w:r>
      <w:r w:rsidRPr="00182BE5">
        <w:rPr>
          <w:b/>
          <w:bCs/>
          <w:sz w:val="18"/>
          <w:szCs w:val="24"/>
        </w:rPr>
        <w:t>2011</w:t>
      </w:r>
      <w:r w:rsidRPr="00182BE5">
        <w:rPr>
          <w:sz w:val="18"/>
          <w:szCs w:val="24"/>
        </w:rPr>
        <w:t xml:space="preserve">, </w:t>
      </w:r>
      <w:r w:rsidRPr="00182BE5">
        <w:rPr>
          <w:i/>
          <w:iCs/>
          <w:sz w:val="18"/>
          <w:szCs w:val="24"/>
        </w:rPr>
        <w:t>59</w:t>
      </w:r>
      <w:r w:rsidRPr="00182BE5">
        <w:rPr>
          <w:sz w:val="18"/>
          <w:szCs w:val="24"/>
        </w:rPr>
        <w:t>, 6628–6637, doi:10.1021/jf104297n.</w:t>
      </w:r>
    </w:p>
    <w:p w14:paraId="5DE4A0BA"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27. </w:t>
      </w:r>
      <w:r w:rsidRPr="00182BE5">
        <w:rPr>
          <w:sz w:val="18"/>
          <w:szCs w:val="24"/>
        </w:rPr>
        <w:tab/>
        <w:t xml:space="preserve">Dermastia, M. Plant hormones in phytoplasma infected plants. </w:t>
      </w:r>
      <w:r w:rsidRPr="00182BE5">
        <w:rPr>
          <w:i/>
          <w:iCs/>
          <w:sz w:val="18"/>
          <w:szCs w:val="24"/>
        </w:rPr>
        <w:t>Front. Plant Sci. l</w:t>
      </w:r>
      <w:r w:rsidRPr="00182BE5">
        <w:rPr>
          <w:sz w:val="18"/>
          <w:szCs w:val="24"/>
        </w:rPr>
        <w:t xml:space="preserve"> </w:t>
      </w:r>
      <w:r w:rsidRPr="00182BE5">
        <w:rPr>
          <w:b/>
          <w:bCs/>
          <w:sz w:val="18"/>
          <w:szCs w:val="24"/>
        </w:rPr>
        <w:t>2019</w:t>
      </w:r>
      <w:r w:rsidRPr="00182BE5">
        <w:rPr>
          <w:sz w:val="18"/>
          <w:szCs w:val="24"/>
        </w:rPr>
        <w:t xml:space="preserve">, </w:t>
      </w:r>
      <w:r w:rsidRPr="00182BE5">
        <w:rPr>
          <w:i/>
          <w:iCs/>
          <w:sz w:val="18"/>
          <w:szCs w:val="24"/>
        </w:rPr>
        <w:t>10</w:t>
      </w:r>
      <w:r w:rsidRPr="00182BE5">
        <w:rPr>
          <w:sz w:val="18"/>
          <w:szCs w:val="24"/>
        </w:rPr>
        <w:t>, 477, doi:10.3389/fpls.2019.00477.</w:t>
      </w:r>
    </w:p>
    <w:p w14:paraId="26F6E94C"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28. </w:t>
      </w:r>
      <w:r w:rsidRPr="00182BE5">
        <w:rPr>
          <w:sz w:val="18"/>
          <w:szCs w:val="24"/>
        </w:rPr>
        <w:tab/>
        <w:t xml:space="preserve">Cora, D.; Re, A.; Caselle, M.; Bussolino, F. MicroRNA-mediated regulatory circuits: Outlook and perspectives. </w:t>
      </w:r>
      <w:r w:rsidRPr="00182BE5">
        <w:rPr>
          <w:i/>
          <w:iCs/>
          <w:sz w:val="18"/>
          <w:szCs w:val="24"/>
        </w:rPr>
        <w:t>Phys. Biol.</w:t>
      </w:r>
      <w:r w:rsidRPr="00182BE5">
        <w:rPr>
          <w:sz w:val="18"/>
          <w:szCs w:val="24"/>
        </w:rPr>
        <w:t xml:space="preserve"> </w:t>
      </w:r>
      <w:r w:rsidRPr="00182BE5">
        <w:rPr>
          <w:b/>
          <w:bCs/>
          <w:sz w:val="18"/>
          <w:szCs w:val="24"/>
        </w:rPr>
        <w:t>2017</w:t>
      </w:r>
      <w:r w:rsidRPr="00182BE5">
        <w:rPr>
          <w:sz w:val="18"/>
          <w:szCs w:val="24"/>
        </w:rPr>
        <w:t xml:space="preserve">, </w:t>
      </w:r>
      <w:r w:rsidRPr="00182BE5">
        <w:rPr>
          <w:i/>
          <w:iCs/>
          <w:sz w:val="18"/>
          <w:szCs w:val="24"/>
        </w:rPr>
        <w:t>14</w:t>
      </w:r>
      <w:r w:rsidRPr="00182BE5">
        <w:rPr>
          <w:sz w:val="18"/>
          <w:szCs w:val="24"/>
        </w:rPr>
        <w:t>, doi:10.1088/1478-3975/aa6f21.</w:t>
      </w:r>
    </w:p>
    <w:p w14:paraId="6960C766"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29. </w:t>
      </w:r>
      <w:r w:rsidRPr="00182BE5">
        <w:rPr>
          <w:sz w:val="18"/>
          <w:szCs w:val="24"/>
        </w:rPr>
        <w:tab/>
        <w:t xml:space="preserve">Megraw, M.; Cumbie, J.S.; Ivanchenko, M.G.; Filichkin, S.A. Small genetic circuits and microRNAs: Big players in polymerase II transcriptional control in plants. </w:t>
      </w:r>
      <w:r w:rsidRPr="00182BE5">
        <w:rPr>
          <w:i/>
          <w:iCs/>
          <w:sz w:val="18"/>
          <w:szCs w:val="24"/>
        </w:rPr>
        <w:t>Plant Cell</w:t>
      </w:r>
      <w:r w:rsidRPr="00182BE5">
        <w:rPr>
          <w:sz w:val="18"/>
          <w:szCs w:val="24"/>
        </w:rPr>
        <w:t xml:space="preserve"> 2015, </w:t>
      </w:r>
      <w:r w:rsidRPr="00182BE5">
        <w:rPr>
          <w:i/>
          <w:iCs/>
          <w:sz w:val="18"/>
          <w:szCs w:val="24"/>
        </w:rPr>
        <w:t>28</w:t>
      </w:r>
      <w:r w:rsidRPr="00182BE5">
        <w:rPr>
          <w:sz w:val="18"/>
          <w:szCs w:val="24"/>
        </w:rPr>
        <w:t>, 286–303.</w:t>
      </w:r>
    </w:p>
    <w:p w14:paraId="40CE7623"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30. </w:t>
      </w:r>
      <w:r w:rsidRPr="00182BE5">
        <w:rPr>
          <w:sz w:val="18"/>
          <w:szCs w:val="24"/>
        </w:rPr>
        <w:tab/>
        <w:t xml:space="preserve">Wang, H.L. V.; Chekanova, J.A. Small RNAs: Essential regulators of gene expression and defenses against environmental stresses in plants. </w:t>
      </w:r>
      <w:r w:rsidRPr="00182BE5">
        <w:rPr>
          <w:i/>
          <w:iCs/>
          <w:sz w:val="18"/>
          <w:szCs w:val="24"/>
        </w:rPr>
        <w:t>Wiley Interdiscip. Rev. RNA</w:t>
      </w:r>
      <w:r w:rsidRPr="00182BE5">
        <w:rPr>
          <w:sz w:val="18"/>
          <w:szCs w:val="24"/>
        </w:rPr>
        <w:t xml:space="preserve"> 2016, </w:t>
      </w:r>
      <w:r w:rsidRPr="00182BE5">
        <w:rPr>
          <w:i/>
          <w:iCs/>
          <w:sz w:val="18"/>
          <w:szCs w:val="24"/>
        </w:rPr>
        <w:t>7</w:t>
      </w:r>
      <w:r w:rsidRPr="00182BE5">
        <w:rPr>
          <w:sz w:val="18"/>
          <w:szCs w:val="24"/>
        </w:rPr>
        <w:t>, 356–381.</w:t>
      </w:r>
    </w:p>
    <w:p w14:paraId="4B96EDA3"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31. </w:t>
      </w:r>
      <w:r w:rsidRPr="00182BE5">
        <w:rPr>
          <w:sz w:val="18"/>
          <w:szCs w:val="24"/>
        </w:rPr>
        <w:tab/>
        <w:t xml:space="preserve">Belli Kullan, J.; Lopes Paim Pinto, D.; Bertolini, E.; Fasoli, M.; Zenoni, S.; Tornielli, G.B.; Pezzotti, M.; Meyers, B.C.; Farina, L.; Pè, M.E.; et al. miRVine: a microRNA expression atlas of grapevine based on small RNA sequencing. </w:t>
      </w:r>
      <w:r w:rsidRPr="00182BE5">
        <w:rPr>
          <w:i/>
          <w:iCs/>
          <w:sz w:val="18"/>
          <w:szCs w:val="24"/>
        </w:rPr>
        <w:t>BMC Genomics</w:t>
      </w:r>
      <w:r w:rsidRPr="00182BE5">
        <w:rPr>
          <w:sz w:val="18"/>
          <w:szCs w:val="24"/>
        </w:rPr>
        <w:t xml:space="preserve"> </w:t>
      </w:r>
      <w:r w:rsidRPr="00182BE5">
        <w:rPr>
          <w:b/>
          <w:bCs/>
          <w:sz w:val="18"/>
          <w:szCs w:val="24"/>
        </w:rPr>
        <w:t>2015</w:t>
      </w:r>
      <w:r w:rsidRPr="00182BE5">
        <w:rPr>
          <w:sz w:val="18"/>
          <w:szCs w:val="24"/>
        </w:rPr>
        <w:t xml:space="preserve">, </w:t>
      </w:r>
      <w:r w:rsidRPr="00182BE5">
        <w:rPr>
          <w:i/>
          <w:iCs/>
          <w:sz w:val="18"/>
          <w:szCs w:val="24"/>
        </w:rPr>
        <w:t>16</w:t>
      </w:r>
      <w:r w:rsidRPr="00182BE5">
        <w:rPr>
          <w:sz w:val="18"/>
          <w:szCs w:val="24"/>
        </w:rPr>
        <w:t>, 393, doi:10.1186/s12864-015-1610-5.</w:t>
      </w:r>
    </w:p>
    <w:p w14:paraId="782766A5"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32. </w:t>
      </w:r>
      <w:r w:rsidRPr="00182BE5">
        <w:rPr>
          <w:sz w:val="18"/>
          <w:szCs w:val="24"/>
        </w:rPr>
        <w:tab/>
        <w:t xml:space="preserve">Ehya, F.; Monavarfeshani, A.; Mohseni Fard, E.; Karimi Farsad, L.; Khayam Nekouei, M.; Mardi, M.; Salekdeh, G.H. Phytoplasma-responsive microRNAs modulate hormonal, nutritional, and stress signalling pathways in Mexican lime trees. </w:t>
      </w:r>
      <w:r w:rsidRPr="00182BE5">
        <w:rPr>
          <w:i/>
          <w:iCs/>
          <w:sz w:val="18"/>
          <w:szCs w:val="24"/>
        </w:rPr>
        <w:t>PLoS One</w:t>
      </w:r>
      <w:r w:rsidRPr="00182BE5">
        <w:rPr>
          <w:sz w:val="18"/>
          <w:szCs w:val="24"/>
        </w:rPr>
        <w:t xml:space="preserve"> </w:t>
      </w:r>
      <w:r w:rsidRPr="00182BE5">
        <w:rPr>
          <w:b/>
          <w:bCs/>
          <w:sz w:val="18"/>
          <w:szCs w:val="24"/>
        </w:rPr>
        <w:t>2013</w:t>
      </w:r>
      <w:r w:rsidRPr="00182BE5">
        <w:rPr>
          <w:sz w:val="18"/>
          <w:szCs w:val="24"/>
        </w:rPr>
        <w:t xml:space="preserve">, </w:t>
      </w:r>
      <w:r w:rsidRPr="00182BE5">
        <w:rPr>
          <w:i/>
          <w:iCs/>
          <w:sz w:val="18"/>
          <w:szCs w:val="24"/>
        </w:rPr>
        <w:t>8</w:t>
      </w:r>
      <w:r w:rsidRPr="00182BE5">
        <w:rPr>
          <w:sz w:val="18"/>
          <w:szCs w:val="24"/>
        </w:rPr>
        <w:t>, doi:10.1371/journal.pone.0066372.</w:t>
      </w:r>
    </w:p>
    <w:p w14:paraId="1A99BF61"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33. </w:t>
      </w:r>
      <w:r w:rsidRPr="00182BE5">
        <w:rPr>
          <w:sz w:val="18"/>
          <w:szCs w:val="24"/>
        </w:rPr>
        <w:tab/>
        <w:t xml:space="preserve">Shao, F.; Zhang, Q.; Liu, H.; Lu, S.; Qiu, D. Genome-wide identification and analysis of microRNAs involved in witches’-broom phytoplasma response in </w:t>
      </w:r>
      <w:r w:rsidRPr="00182BE5">
        <w:rPr>
          <w:i/>
          <w:iCs/>
          <w:sz w:val="18"/>
          <w:szCs w:val="24"/>
        </w:rPr>
        <w:t>Ziziphus jujuba</w:t>
      </w:r>
      <w:r w:rsidRPr="00182BE5">
        <w:rPr>
          <w:sz w:val="18"/>
          <w:szCs w:val="24"/>
        </w:rPr>
        <w:t xml:space="preserve">. </w:t>
      </w:r>
      <w:r w:rsidRPr="00182BE5">
        <w:rPr>
          <w:i/>
          <w:iCs/>
          <w:sz w:val="18"/>
          <w:szCs w:val="24"/>
        </w:rPr>
        <w:t>PLoS One</w:t>
      </w:r>
      <w:r w:rsidRPr="00182BE5">
        <w:rPr>
          <w:sz w:val="18"/>
          <w:szCs w:val="24"/>
        </w:rPr>
        <w:t xml:space="preserve"> </w:t>
      </w:r>
      <w:r w:rsidRPr="00182BE5">
        <w:rPr>
          <w:b/>
          <w:bCs/>
          <w:sz w:val="18"/>
          <w:szCs w:val="24"/>
        </w:rPr>
        <w:t>2016</w:t>
      </w:r>
      <w:r w:rsidRPr="00182BE5">
        <w:rPr>
          <w:sz w:val="18"/>
          <w:szCs w:val="24"/>
        </w:rPr>
        <w:t xml:space="preserve">, </w:t>
      </w:r>
      <w:r w:rsidRPr="00182BE5">
        <w:rPr>
          <w:i/>
          <w:iCs/>
          <w:sz w:val="18"/>
          <w:szCs w:val="24"/>
        </w:rPr>
        <w:t>11</w:t>
      </w:r>
      <w:r w:rsidRPr="00182BE5">
        <w:rPr>
          <w:sz w:val="18"/>
          <w:szCs w:val="24"/>
        </w:rPr>
        <w:t>, e0166099, doi:10.1371/journal.pone.0166099.</w:t>
      </w:r>
    </w:p>
    <w:p w14:paraId="174FB466"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34. </w:t>
      </w:r>
      <w:r w:rsidRPr="00182BE5">
        <w:rPr>
          <w:sz w:val="18"/>
          <w:szCs w:val="24"/>
        </w:rPr>
        <w:tab/>
        <w:t xml:space="preserve">Gai, Y.-P.; Zhao, H.-N.; Zhao, Y.-N.; Zhu, B.-S.; Yuan, S.-S.; Li, S.; Guo, F.-Y.; Ji, X.-L. MiRNA-seq-based profiles of miRNAs in mulberry phloem sap provide insight into the pathogenic mechanisms of mulberry yellow dwarf disease. </w:t>
      </w:r>
      <w:r w:rsidRPr="00182BE5">
        <w:rPr>
          <w:i/>
          <w:iCs/>
          <w:sz w:val="18"/>
          <w:szCs w:val="24"/>
        </w:rPr>
        <w:t>Sci. Rep.</w:t>
      </w:r>
      <w:r w:rsidRPr="00182BE5">
        <w:rPr>
          <w:sz w:val="18"/>
          <w:szCs w:val="24"/>
        </w:rPr>
        <w:t xml:space="preserve"> </w:t>
      </w:r>
      <w:r w:rsidRPr="00182BE5">
        <w:rPr>
          <w:b/>
          <w:bCs/>
          <w:sz w:val="18"/>
          <w:szCs w:val="24"/>
        </w:rPr>
        <w:t>2018</w:t>
      </w:r>
      <w:r w:rsidRPr="00182BE5">
        <w:rPr>
          <w:sz w:val="18"/>
          <w:szCs w:val="24"/>
        </w:rPr>
        <w:t xml:space="preserve">, </w:t>
      </w:r>
      <w:r w:rsidRPr="00182BE5">
        <w:rPr>
          <w:i/>
          <w:iCs/>
          <w:sz w:val="18"/>
          <w:szCs w:val="24"/>
        </w:rPr>
        <w:t>8</w:t>
      </w:r>
      <w:r w:rsidRPr="00182BE5">
        <w:rPr>
          <w:sz w:val="18"/>
          <w:szCs w:val="24"/>
        </w:rPr>
        <w:t>, 812, doi:10.1038/s41598-018-19210-7.</w:t>
      </w:r>
    </w:p>
    <w:p w14:paraId="67C85D75"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35. </w:t>
      </w:r>
      <w:r w:rsidRPr="00182BE5">
        <w:rPr>
          <w:sz w:val="18"/>
          <w:szCs w:val="24"/>
        </w:rPr>
        <w:tab/>
        <w:t xml:space="preserve">Fan, G.; Niu, S.; Zhao, Z.; Deng, M.; Xu, E.; Wang, Y.; Yang, L. Identification of microRNAs and their targets in Paulownia fortunei plants free from phytoplasma pathogen after methyl methane sulfonate treatment. </w:t>
      </w:r>
      <w:r w:rsidRPr="00182BE5">
        <w:rPr>
          <w:i/>
          <w:iCs/>
          <w:sz w:val="18"/>
          <w:szCs w:val="24"/>
        </w:rPr>
        <w:t>Biochimie</w:t>
      </w:r>
      <w:r w:rsidRPr="00182BE5">
        <w:rPr>
          <w:sz w:val="18"/>
          <w:szCs w:val="24"/>
        </w:rPr>
        <w:t xml:space="preserve"> </w:t>
      </w:r>
      <w:r w:rsidRPr="00182BE5">
        <w:rPr>
          <w:b/>
          <w:bCs/>
          <w:sz w:val="18"/>
          <w:szCs w:val="24"/>
        </w:rPr>
        <w:t>2016</w:t>
      </w:r>
      <w:r w:rsidRPr="00182BE5">
        <w:rPr>
          <w:sz w:val="18"/>
          <w:szCs w:val="24"/>
        </w:rPr>
        <w:t xml:space="preserve">, </w:t>
      </w:r>
      <w:r w:rsidRPr="00182BE5">
        <w:rPr>
          <w:i/>
          <w:iCs/>
          <w:sz w:val="18"/>
          <w:szCs w:val="24"/>
        </w:rPr>
        <w:t>127</w:t>
      </w:r>
      <w:r w:rsidRPr="00182BE5">
        <w:rPr>
          <w:sz w:val="18"/>
          <w:szCs w:val="24"/>
        </w:rPr>
        <w:t>, 271–280, doi:10.1016/j.biochi.2016.06.010.</w:t>
      </w:r>
    </w:p>
    <w:p w14:paraId="0CB63862"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36. </w:t>
      </w:r>
      <w:r w:rsidRPr="00182BE5">
        <w:rPr>
          <w:sz w:val="18"/>
          <w:szCs w:val="24"/>
        </w:rPr>
        <w:tab/>
        <w:t xml:space="preserve">Chitarra, W.; Pagliarani, C.; Abbà, S.; Boccacci, P.; Birello, G.; Rossi, M.; Palmano, S.; Marzachì, C.; Perrone, I.; Gambino, G. miRVIT: a novel miRNA database and its application to uncover </w:t>
      </w:r>
      <w:r w:rsidRPr="00182BE5">
        <w:rPr>
          <w:i/>
          <w:iCs/>
          <w:sz w:val="18"/>
          <w:szCs w:val="24"/>
        </w:rPr>
        <w:t>Vitis</w:t>
      </w:r>
      <w:r w:rsidRPr="00182BE5">
        <w:rPr>
          <w:sz w:val="18"/>
          <w:szCs w:val="24"/>
        </w:rPr>
        <w:t xml:space="preserve"> responses to favescence dorée infection. </w:t>
      </w:r>
      <w:r w:rsidRPr="00182BE5">
        <w:rPr>
          <w:i/>
          <w:iCs/>
          <w:sz w:val="18"/>
          <w:szCs w:val="24"/>
        </w:rPr>
        <w:t>Front. Plant Sci.</w:t>
      </w:r>
      <w:r w:rsidRPr="00182BE5">
        <w:rPr>
          <w:sz w:val="18"/>
          <w:szCs w:val="24"/>
        </w:rPr>
        <w:t xml:space="preserve"> </w:t>
      </w:r>
      <w:r w:rsidRPr="00182BE5">
        <w:rPr>
          <w:b/>
          <w:bCs/>
          <w:sz w:val="18"/>
          <w:szCs w:val="24"/>
        </w:rPr>
        <w:t>2018</w:t>
      </w:r>
      <w:r w:rsidRPr="00182BE5">
        <w:rPr>
          <w:sz w:val="18"/>
          <w:szCs w:val="24"/>
        </w:rPr>
        <w:t xml:space="preserve">, </w:t>
      </w:r>
      <w:r w:rsidRPr="00182BE5">
        <w:rPr>
          <w:i/>
          <w:iCs/>
          <w:sz w:val="18"/>
          <w:szCs w:val="24"/>
        </w:rPr>
        <w:t>9</w:t>
      </w:r>
      <w:r w:rsidRPr="00182BE5">
        <w:rPr>
          <w:sz w:val="18"/>
          <w:szCs w:val="24"/>
        </w:rPr>
        <w:t>, 1034, doi:10.3389/fpls.2018.01034.</w:t>
      </w:r>
    </w:p>
    <w:p w14:paraId="459DCA23"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37. </w:t>
      </w:r>
      <w:r w:rsidRPr="00182BE5">
        <w:rPr>
          <w:sz w:val="18"/>
          <w:szCs w:val="24"/>
        </w:rPr>
        <w:tab/>
        <w:t xml:space="preserve">Snyman, M.C.; Solofoharivelo, M.-C.; Souza-Richards, R.; Stephan, D.; Murray, S.; Burger, J.T. The use of high-throughput small RNA sequencing reveals differentially expressed microRNAs in response to aster yellows phytoplasma-infection in </w:t>
      </w:r>
      <w:r w:rsidRPr="00182BE5">
        <w:rPr>
          <w:i/>
          <w:iCs/>
          <w:sz w:val="18"/>
          <w:szCs w:val="24"/>
        </w:rPr>
        <w:t>Vitis vinifera</w:t>
      </w:r>
      <w:r w:rsidRPr="00182BE5">
        <w:rPr>
          <w:sz w:val="18"/>
          <w:szCs w:val="24"/>
        </w:rPr>
        <w:t xml:space="preserve"> cv. ‘Chardonnay.’ </w:t>
      </w:r>
      <w:r w:rsidRPr="00182BE5">
        <w:rPr>
          <w:i/>
          <w:iCs/>
          <w:sz w:val="18"/>
          <w:szCs w:val="24"/>
        </w:rPr>
        <w:t>PLoS One</w:t>
      </w:r>
      <w:r w:rsidRPr="00182BE5">
        <w:rPr>
          <w:sz w:val="18"/>
          <w:szCs w:val="24"/>
        </w:rPr>
        <w:t xml:space="preserve"> </w:t>
      </w:r>
      <w:r w:rsidRPr="00182BE5">
        <w:rPr>
          <w:b/>
          <w:bCs/>
          <w:sz w:val="18"/>
          <w:szCs w:val="24"/>
        </w:rPr>
        <w:t>2017</w:t>
      </w:r>
      <w:r w:rsidRPr="00182BE5">
        <w:rPr>
          <w:sz w:val="18"/>
          <w:szCs w:val="24"/>
        </w:rPr>
        <w:t xml:space="preserve">, </w:t>
      </w:r>
      <w:r w:rsidRPr="00182BE5">
        <w:rPr>
          <w:i/>
          <w:iCs/>
          <w:sz w:val="18"/>
          <w:szCs w:val="24"/>
        </w:rPr>
        <w:t>12</w:t>
      </w:r>
      <w:r w:rsidRPr="00182BE5">
        <w:rPr>
          <w:sz w:val="18"/>
          <w:szCs w:val="24"/>
        </w:rPr>
        <w:t>, e0182629, doi:10.1371/journal.pone.0182629.</w:t>
      </w:r>
    </w:p>
    <w:p w14:paraId="516085F1"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38. </w:t>
      </w:r>
      <w:r w:rsidRPr="00182BE5">
        <w:rPr>
          <w:sz w:val="18"/>
          <w:szCs w:val="24"/>
        </w:rPr>
        <w:tab/>
        <w:t xml:space="preserve">Emamjomeh, A.; Saboori Robat, E.; Zahiri, J.; Solouki, M.; Khosravi, P. Gene co-expression network reconstruction: a review on computational methods for inferring functional information from plant-based expression data. </w:t>
      </w:r>
      <w:r w:rsidRPr="00182BE5">
        <w:rPr>
          <w:i/>
          <w:iCs/>
          <w:sz w:val="18"/>
          <w:szCs w:val="24"/>
        </w:rPr>
        <w:t>Plant Biotechnol. Rep.</w:t>
      </w:r>
      <w:r w:rsidRPr="00182BE5">
        <w:rPr>
          <w:sz w:val="18"/>
          <w:szCs w:val="24"/>
        </w:rPr>
        <w:t xml:space="preserve"> 2017, </w:t>
      </w:r>
      <w:r w:rsidRPr="00182BE5">
        <w:rPr>
          <w:i/>
          <w:iCs/>
          <w:sz w:val="18"/>
          <w:szCs w:val="24"/>
        </w:rPr>
        <w:t>11</w:t>
      </w:r>
      <w:r w:rsidRPr="00182BE5">
        <w:rPr>
          <w:sz w:val="18"/>
          <w:szCs w:val="24"/>
        </w:rPr>
        <w:t>, 71–86.</w:t>
      </w:r>
    </w:p>
    <w:p w14:paraId="7EFF5799"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39. </w:t>
      </w:r>
      <w:r w:rsidRPr="00182BE5">
        <w:rPr>
          <w:sz w:val="18"/>
          <w:szCs w:val="24"/>
        </w:rPr>
        <w:tab/>
        <w:t>Škrlj, B.; Pompe Novak, M.; Brader, G.; Anžič, B.; Ramšak, Ž.; Gruden, K.; Kralj, J.; Lavrač, N.; Roitsch, T.; Dermastia, M. New cross-talks between pathways involved in grapevine infection with ‘</w:t>
      </w:r>
      <w:r w:rsidRPr="00182BE5">
        <w:rPr>
          <w:i/>
          <w:iCs/>
          <w:sz w:val="18"/>
          <w:szCs w:val="24"/>
        </w:rPr>
        <w:t>Candidatus</w:t>
      </w:r>
      <w:r w:rsidRPr="00182BE5">
        <w:rPr>
          <w:sz w:val="18"/>
          <w:szCs w:val="24"/>
        </w:rPr>
        <w:t xml:space="preserve"> Phytoplasma solani’ revealed by temporal network modelling. </w:t>
      </w:r>
      <w:r w:rsidRPr="00182BE5">
        <w:rPr>
          <w:i/>
          <w:iCs/>
          <w:sz w:val="18"/>
          <w:szCs w:val="24"/>
        </w:rPr>
        <w:t>Plants (Basel, Switzerland)</w:t>
      </w:r>
      <w:r w:rsidRPr="00182BE5">
        <w:rPr>
          <w:sz w:val="18"/>
          <w:szCs w:val="24"/>
        </w:rPr>
        <w:t xml:space="preserve"> </w:t>
      </w:r>
      <w:r w:rsidRPr="00182BE5">
        <w:rPr>
          <w:b/>
          <w:bCs/>
          <w:sz w:val="18"/>
          <w:szCs w:val="24"/>
        </w:rPr>
        <w:t>2021</w:t>
      </w:r>
      <w:r w:rsidRPr="00182BE5">
        <w:rPr>
          <w:sz w:val="18"/>
          <w:szCs w:val="24"/>
        </w:rPr>
        <w:t>.</w:t>
      </w:r>
    </w:p>
    <w:p w14:paraId="24D07BC0"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40. </w:t>
      </w:r>
      <w:r w:rsidRPr="00182BE5">
        <w:rPr>
          <w:sz w:val="18"/>
          <w:szCs w:val="24"/>
        </w:rPr>
        <w:tab/>
        <w:t>Aryan, A.; Brader, G.; Mörtel, J.; Pastar, M.; Riedle-Bauer, M. An abundant ‘</w:t>
      </w:r>
      <w:r w:rsidRPr="00182BE5">
        <w:rPr>
          <w:i/>
          <w:iCs/>
          <w:sz w:val="18"/>
          <w:szCs w:val="24"/>
        </w:rPr>
        <w:t>Candidatus</w:t>
      </w:r>
      <w:r w:rsidRPr="00182BE5">
        <w:rPr>
          <w:sz w:val="18"/>
          <w:szCs w:val="24"/>
        </w:rPr>
        <w:t xml:space="preserve"> Phytoplasma solani’ tuf b strain is associated with grapevine, stinging nettle and Hyalesthes obsoletus. </w:t>
      </w:r>
      <w:r w:rsidRPr="00182BE5">
        <w:rPr>
          <w:i/>
          <w:iCs/>
          <w:sz w:val="18"/>
          <w:szCs w:val="24"/>
        </w:rPr>
        <w:t>Eur. J. plant Pathol. / Eur. Found. Plant Pathol.</w:t>
      </w:r>
      <w:r w:rsidRPr="00182BE5">
        <w:rPr>
          <w:sz w:val="18"/>
          <w:szCs w:val="24"/>
        </w:rPr>
        <w:t xml:space="preserve"> </w:t>
      </w:r>
      <w:r w:rsidRPr="00182BE5">
        <w:rPr>
          <w:b/>
          <w:bCs/>
          <w:sz w:val="18"/>
          <w:szCs w:val="24"/>
        </w:rPr>
        <w:t>2014</w:t>
      </w:r>
      <w:r w:rsidRPr="00182BE5">
        <w:rPr>
          <w:sz w:val="18"/>
          <w:szCs w:val="24"/>
        </w:rPr>
        <w:t xml:space="preserve">, </w:t>
      </w:r>
      <w:r w:rsidRPr="00182BE5">
        <w:rPr>
          <w:i/>
          <w:iCs/>
          <w:sz w:val="18"/>
          <w:szCs w:val="24"/>
        </w:rPr>
        <w:t>140</w:t>
      </w:r>
      <w:r w:rsidRPr="00182BE5">
        <w:rPr>
          <w:sz w:val="18"/>
          <w:szCs w:val="24"/>
        </w:rPr>
        <w:t>, 213–227, doi:10.1007/s10658-014-0455-0.</w:t>
      </w:r>
    </w:p>
    <w:p w14:paraId="6D282F44"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lastRenderedPageBreak/>
        <w:t xml:space="preserve">41. </w:t>
      </w:r>
      <w:r w:rsidRPr="00182BE5">
        <w:rPr>
          <w:sz w:val="18"/>
          <w:szCs w:val="24"/>
        </w:rPr>
        <w:tab/>
        <w:t xml:space="preserve">Murolo, S.; Garbarino, M.; Mancini, V.; Romanazzi, G. Spatial pattern of Bois noir: case study of a delicate balance between disease progression and recovery. </w:t>
      </w:r>
      <w:r w:rsidRPr="00182BE5">
        <w:rPr>
          <w:i/>
          <w:iCs/>
          <w:sz w:val="18"/>
          <w:szCs w:val="24"/>
        </w:rPr>
        <w:t>Sci. Rep.</w:t>
      </w:r>
      <w:r w:rsidRPr="00182BE5">
        <w:rPr>
          <w:sz w:val="18"/>
          <w:szCs w:val="24"/>
        </w:rPr>
        <w:t xml:space="preserve"> </w:t>
      </w:r>
      <w:r w:rsidRPr="00182BE5">
        <w:rPr>
          <w:b/>
          <w:bCs/>
          <w:sz w:val="18"/>
          <w:szCs w:val="24"/>
        </w:rPr>
        <w:t>2020</w:t>
      </w:r>
      <w:r w:rsidRPr="00182BE5">
        <w:rPr>
          <w:sz w:val="18"/>
          <w:szCs w:val="24"/>
        </w:rPr>
        <w:t xml:space="preserve">, </w:t>
      </w:r>
      <w:r w:rsidRPr="00182BE5">
        <w:rPr>
          <w:i/>
          <w:iCs/>
          <w:sz w:val="18"/>
          <w:szCs w:val="24"/>
        </w:rPr>
        <w:t>10</w:t>
      </w:r>
      <w:r w:rsidRPr="00182BE5">
        <w:rPr>
          <w:sz w:val="18"/>
          <w:szCs w:val="24"/>
        </w:rPr>
        <w:t>, doi:10.1038/s41598-020-66210-7.</w:t>
      </w:r>
    </w:p>
    <w:p w14:paraId="39AA3E96"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42. </w:t>
      </w:r>
      <w:r w:rsidRPr="00182BE5">
        <w:rPr>
          <w:sz w:val="18"/>
          <w:szCs w:val="24"/>
        </w:rPr>
        <w:tab/>
        <w:t xml:space="preserve">Riedle-Bauer, M.; Hanak, K.; Regner, F.; Tiefenbrunner, W. Influence of pruning measures on recovery of Bois Noir-infected grapevines. </w:t>
      </w:r>
      <w:r w:rsidRPr="00182BE5">
        <w:rPr>
          <w:i/>
          <w:iCs/>
          <w:sz w:val="18"/>
          <w:szCs w:val="24"/>
        </w:rPr>
        <w:t>J. Phytopathol.</w:t>
      </w:r>
      <w:r w:rsidRPr="00182BE5">
        <w:rPr>
          <w:sz w:val="18"/>
          <w:szCs w:val="24"/>
        </w:rPr>
        <w:t xml:space="preserve"> </w:t>
      </w:r>
      <w:r w:rsidRPr="00182BE5">
        <w:rPr>
          <w:b/>
          <w:bCs/>
          <w:sz w:val="18"/>
          <w:szCs w:val="24"/>
        </w:rPr>
        <w:t>2010</w:t>
      </w:r>
      <w:r w:rsidRPr="00182BE5">
        <w:rPr>
          <w:sz w:val="18"/>
          <w:szCs w:val="24"/>
        </w:rPr>
        <w:t xml:space="preserve">, </w:t>
      </w:r>
      <w:r w:rsidRPr="00182BE5">
        <w:rPr>
          <w:i/>
          <w:iCs/>
          <w:sz w:val="18"/>
          <w:szCs w:val="24"/>
        </w:rPr>
        <w:t>158</w:t>
      </w:r>
      <w:r w:rsidRPr="00182BE5">
        <w:rPr>
          <w:sz w:val="18"/>
          <w:szCs w:val="24"/>
        </w:rPr>
        <w:t>, 628–632, doi:10.1111/j.1439-0434.2009.01659.x.</w:t>
      </w:r>
    </w:p>
    <w:p w14:paraId="532FD622"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43. </w:t>
      </w:r>
      <w:r w:rsidRPr="00182BE5">
        <w:rPr>
          <w:sz w:val="18"/>
          <w:szCs w:val="24"/>
        </w:rPr>
        <w:tab/>
        <w:t xml:space="preserve">Dermastia, M.; Kube, M.; Šeruga-Musić, M. Transcriptomic and proteomic studies of phytoplasma-infected plants. In </w:t>
      </w:r>
      <w:r w:rsidRPr="00182BE5">
        <w:rPr>
          <w:i/>
          <w:iCs/>
          <w:sz w:val="18"/>
          <w:szCs w:val="24"/>
        </w:rPr>
        <w:t>Phytoplasmas: Plant Pathogenic Bacteria - III</w:t>
      </w:r>
      <w:r w:rsidRPr="00182BE5">
        <w:rPr>
          <w:sz w:val="18"/>
          <w:szCs w:val="24"/>
        </w:rPr>
        <w:t>; Springer Singapore: Singapore, 2019; pp. 35–55.</w:t>
      </w:r>
    </w:p>
    <w:p w14:paraId="6D36C7CA"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44. </w:t>
      </w:r>
      <w:r w:rsidRPr="00182BE5">
        <w:rPr>
          <w:sz w:val="18"/>
          <w:szCs w:val="24"/>
        </w:rPr>
        <w:tab/>
        <w:t xml:space="preserve">Williams, M.; Cheng, Y.Y.; Blenkiron, C.; Reid, G. Exploring Mechanisms of MicroRNA Downregulation in Cancer. </w:t>
      </w:r>
      <w:r w:rsidRPr="00182BE5">
        <w:rPr>
          <w:i/>
          <w:iCs/>
          <w:sz w:val="18"/>
          <w:szCs w:val="24"/>
        </w:rPr>
        <w:t>MicroRNA</w:t>
      </w:r>
      <w:r w:rsidRPr="00182BE5">
        <w:rPr>
          <w:sz w:val="18"/>
          <w:szCs w:val="24"/>
        </w:rPr>
        <w:t xml:space="preserve"> </w:t>
      </w:r>
      <w:r w:rsidRPr="00182BE5">
        <w:rPr>
          <w:b/>
          <w:bCs/>
          <w:sz w:val="18"/>
          <w:szCs w:val="24"/>
        </w:rPr>
        <w:t>2017</w:t>
      </w:r>
      <w:r w:rsidRPr="00182BE5">
        <w:rPr>
          <w:sz w:val="18"/>
          <w:szCs w:val="24"/>
        </w:rPr>
        <w:t xml:space="preserve">, </w:t>
      </w:r>
      <w:r w:rsidRPr="00182BE5">
        <w:rPr>
          <w:i/>
          <w:iCs/>
          <w:sz w:val="18"/>
          <w:szCs w:val="24"/>
        </w:rPr>
        <w:t>6</w:t>
      </w:r>
      <w:r w:rsidRPr="00182BE5">
        <w:rPr>
          <w:sz w:val="18"/>
          <w:szCs w:val="24"/>
        </w:rPr>
        <w:t>, 2–16, doi:10.2174/2211536605666161208154633.</w:t>
      </w:r>
    </w:p>
    <w:p w14:paraId="699B90BC"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45. </w:t>
      </w:r>
      <w:r w:rsidRPr="00182BE5">
        <w:rPr>
          <w:sz w:val="18"/>
          <w:szCs w:val="24"/>
        </w:rPr>
        <w:tab/>
        <w:t xml:space="preserve">Zombardo, A.; Crosatti, C.; Bagnaresi, P.; Bassolino, L.; Reshef, N.; Puccioni, S.; Faccioli, P.; Tafuri, A.; Delledonne, M.; Fait, A.; et al. Transcriptomic and biochemical investigations support the role of rootstock-scion interaction in grapevine berry quality. </w:t>
      </w:r>
      <w:r w:rsidRPr="00182BE5">
        <w:rPr>
          <w:i/>
          <w:iCs/>
          <w:sz w:val="18"/>
          <w:szCs w:val="24"/>
        </w:rPr>
        <w:t>BMC Genomics</w:t>
      </w:r>
      <w:r w:rsidRPr="00182BE5">
        <w:rPr>
          <w:sz w:val="18"/>
          <w:szCs w:val="24"/>
        </w:rPr>
        <w:t xml:space="preserve"> </w:t>
      </w:r>
      <w:r w:rsidRPr="00182BE5">
        <w:rPr>
          <w:b/>
          <w:bCs/>
          <w:sz w:val="18"/>
          <w:szCs w:val="24"/>
        </w:rPr>
        <w:t>2020</w:t>
      </w:r>
      <w:r w:rsidRPr="00182BE5">
        <w:rPr>
          <w:sz w:val="18"/>
          <w:szCs w:val="24"/>
        </w:rPr>
        <w:t xml:space="preserve">, </w:t>
      </w:r>
      <w:r w:rsidRPr="00182BE5">
        <w:rPr>
          <w:i/>
          <w:iCs/>
          <w:sz w:val="18"/>
          <w:szCs w:val="24"/>
        </w:rPr>
        <w:t>21</w:t>
      </w:r>
      <w:r w:rsidRPr="00182BE5">
        <w:rPr>
          <w:sz w:val="18"/>
          <w:szCs w:val="24"/>
        </w:rPr>
        <w:t>, 468, doi:10.1186/s12864-020-06795-5.</w:t>
      </w:r>
    </w:p>
    <w:p w14:paraId="100C5BFC"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46. </w:t>
      </w:r>
      <w:r w:rsidRPr="00182BE5">
        <w:rPr>
          <w:sz w:val="18"/>
          <w:szCs w:val="24"/>
        </w:rPr>
        <w:tab/>
        <w:t xml:space="preserve">Thimm, O.; Bläsing, O.; Gibon, Y.; Nagel, A.; Meyer, S.; Krüger, P.; Selbig, J.; Müller, L.A.; Rhee, S.Y.; Stitt, M. MAPMAN: a user-driven tool to display genomics data sets onto diagrams of metabolic pathways and other biological processes. </w:t>
      </w:r>
      <w:r w:rsidRPr="00182BE5">
        <w:rPr>
          <w:i/>
          <w:iCs/>
          <w:sz w:val="18"/>
          <w:szCs w:val="24"/>
        </w:rPr>
        <w:t>Plant J.</w:t>
      </w:r>
      <w:r w:rsidRPr="00182BE5">
        <w:rPr>
          <w:sz w:val="18"/>
          <w:szCs w:val="24"/>
        </w:rPr>
        <w:t xml:space="preserve"> </w:t>
      </w:r>
      <w:r w:rsidRPr="00182BE5">
        <w:rPr>
          <w:b/>
          <w:bCs/>
          <w:sz w:val="18"/>
          <w:szCs w:val="24"/>
        </w:rPr>
        <w:t>2004</w:t>
      </w:r>
      <w:r w:rsidRPr="00182BE5">
        <w:rPr>
          <w:sz w:val="18"/>
          <w:szCs w:val="24"/>
        </w:rPr>
        <w:t xml:space="preserve">, </w:t>
      </w:r>
      <w:r w:rsidRPr="00182BE5">
        <w:rPr>
          <w:i/>
          <w:iCs/>
          <w:sz w:val="18"/>
          <w:szCs w:val="24"/>
        </w:rPr>
        <w:t>37</w:t>
      </w:r>
      <w:r w:rsidRPr="00182BE5">
        <w:rPr>
          <w:sz w:val="18"/>
          <w:szCs w:val="24"/>
        </w:rPr>
        <w:t>, 914–39.</w:t>
      </w:r>
    </w:p>
    <w:p w14:paraId="4531844D"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47. </w:t>
      </w:r>
      <w:r w:rsidRPr="00182BE5">
        <w:rPr>
          <w:sz w:val="18"/>
          <w:szCs w:val="24"/>
        </w:rPr>
        <w:tab/>
        <w:t xml:space="preserve">Ballicora, M.A.; Iglesias, A.A.; Preiss, J. ADP-Glucose Pyrophosphorylase: A Regulatory Enzyme for Plant Starch Synthesis. </w:t>
      </w:r>
      <w:r w:rsidRPr="00182BE5">
        <w:rPr>
          <w:i/>
          <w:iCs/>
          <w:sz w:val="18"/>
          <w:szCs w:val="24"/>
        </w:rPr>
        <w:t>Photosynth. Res.</w:t>
      </w:r>
      <w:r w:rsidRPr="00182BE5">
        <w:rPr>
          <w:sz w:val="18"/>
          <w:szCs w:val="24"/>
        </w:rPr>
        <w:t xml:space="preserve"> </w:t>
      </w:r>
      <w:r w:rsidRPr="00182BE5">
        <w:rPr>
          <w:b/>
          <w:bCs/>
          <w:sz w:val="18"/>
          <w:szCs w:val="24"/>
        </w:rPr>
        <w:t>2004</w:t>
      </w:r>
      <w:r w:rsidRPr="00182BE5">
        <w:rPr>
          <w:sz w:val="18"/>
          <w:szCs w:val="24"/>
        </w:rPr>
        <w:t xml:space="preserve">, </w:t>
      </w:r>
      <w:r w:rsidRPr="00182BE5">
        <w:rPr>
          <w:i/>
          <w:iCs/>
          <w:sz w:val="18"/>
          <w:szCs w:val="24"/>
        </w:rPr>
        <w:t>79</w:t>
      </w:r>
      <w:r w:rsidRPr="00182BE5">
        <w:rPr>
          <w:sz w:val="18"/>
          <w:szCs w:val="24"/>
        </w:rPr>
        <w:t>, 1–24, doi:10.1023/B:PRES.0000011916.67519.58.</w:t>
      </w:r>
    </w:p>
    <w:p w14:paraId="17AD48D4"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48. </w:t>
      </w:r>
      <w:r w:rsidRPr="00182BE5">
        <w:rPr>
          <w:sz w:val="18"/>
          <w:szCs w:val="24"/>
        </w:rPr>
        <w:tab/>
        <w:t>Mardi, M.; Karimi Farsad, L.; Gharechahi, J.; Salekdeh, G.H. In-depth transcriptome sequencing of Mexican lime trees infected with “</w:t>
      </w:r>
      <w:r w:rsidRPr="00182BE5">
        <w:rPr>
          <w:i/>
          <w:iCs/>
          <w:sz w:val="18"/>
          <w:szCs w:val="24"/>
        </w:rPr>
        <w:t>Candidatus</w:t>
      </w:r>
      <w:r w:rsidRPr="00182BE5">
        <w:rPr>
          <w:sz w:val="18"/>
          <w:szCs w:val="24"/>
        </w:rPr>
        <w:t xml:space="preserve"> Phytoplasma aurantifolia.” </w:t>
      </w:r>
      <w:r w:rsidRPr="00182BE5">
        <w:rPr>
          <w:i/>
          <w:iCs/>
          <w:sz w:val="18"/>
          <w:szCs w:val="24"/>
        </w:rPr>
        <w:t>PLoS One</w:t>
      </w:r>
      <w:r w:rsidRPr="00182BE5">
        <w:rPr>
          <w:sz w:val="18"/>
          <w:szCs w:val="24"/>
        </w:rPr>
        <w:t xml:space="preserve"> </w:t>
      </w:r>
      <w:r w:rsidRPr="00182BE5">
        <w:rPr>
          <w:b/>
          <w:bCs/>
          <w:sz w:val="18"/>
          <w:szCs w:val="24"/>
        </w:rPr>
        <w:t>2015</w:t>
      </w:r>
      <w:r w:rsidRPr="00182BE5">
        <w:rPr>
          <w:sz w:val="18"/>
          <w:szCs w:val="24"/>
        </w:rPr>
        <w:t xml:space="preserve">, </w:t>
      </w:r>
      <w:r w:rsidRPr="00182BE5">
        <w:rPr>
          <w:i/>
          <w:iCs/>
          <w:sz w:val="18"/>
          <w:szCs w:val="24"/>
        </w:rPr>
        <w:t>10</w:t>
      </w:r>
      <w:r w:rsidRPr="00182BE5">
        <w:rPr>
          <w:sz w:val="18"/>
          <w:szCs w:val="24"/>
        </w:rPr>
        <w:t>, e0130425, doi:10.1371/journal.pone.0130425.</w:t>
      </w:r>
    </w:p>
    <w:p w14:paraId="6DCFB219"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49. </w:t>
      </w:r>
      <w:r w:rsidRPr="00182BE5">
        <w:rPr>
          <w:sz w:val="18"/>
          <w:szCs w:val="24"/>
        </w:rPr>
        <w:tab/>
        <w:t xml:space="preserve">Krishnamurthy, P.; Muthusamy, M.; Kim, J.A.; Jeong, M.J.; Lee, S.I. Brassica rapa expansin-like B1 gene (BrEXLB1) regulate growth and development in transgenic Arabidopsis and elicits response to abiotic stresses. </w:t>
      </w:r>
      <w:r w:rsidRPr="00182BE5">
        <w:rPr>
          <w:i/>
          <w:iCs/>
          <w:sz w:val="18"/>
          <w:szCs w:val="24"/>
        </w:rPr>
        <w:t>J. Plant Biochem. Biotechnol.</w:t>
      </w:r>
      <w:r w:rsidRPr="00182BE5">
        <w:rPr>
          <w:sz w:val="18"/>
          <w:szCs w:val="24"/>
        </w:rPr>
        <w:t xml:space="preserve"> </w:t>
      </w:r>
      <w:r w:rsidRPr="00182BE5">
        <w:rPr>
          <w:b/>
          <w:bCs/>
          <w:sz w:val="18"/>
          <w:szCs w:val="24"/>
        </w:rPr>
        <w:t>2019</w:t>
      </w:r>
      <w:r w:rsidRPr="00182BE5">
        <w:rPr>
          <w:sz w:val="18"/>
          <w:szCs w:val="24"/>
        </w:rPr>
        <w:t xml:space="preserve">, </w:t>
      </w:r>
      <w:r w:rsidRPr="00182BE5">
        <w:rPr>
          <w:i/>
          <w:iCs/>
          <w:sz w:val="18"/>
          <w:szCs w:val="24"/>
        </w:rPr>
        <w:t>28</w:t>
      </w:r>
      <w:r w:rsidRPr="00182BE5">
        <w:rPr>
          <w:sz w:val="18"/>
          <w:szCs w:val="24"/>
        </w:rPr>
        <w:t>, 437–446, doi:10.1007/s13562-019-00496-1.</w:t>
      </w:r>
    </w:p>
    <w:p w14:paraId="53F0550E"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50. </w:t>
      </w:r>
      <w:r w:rsidRPr="00182BE5">
        <w:rPr>
          <w:sz w:val="18"/>
          <w:szCs w:val="24"/>
        </w:rPr>
        <w:tab/>
        <w:t xml:space="preserve">Paolacci, A.R.; Catarcione, G.; Ederli, L.; Zadra, C.; Pasqualini, S.; Badiani, M.; Musetti, R.; Santi, S.; Ciaffi, M. Jasmonate-mediated defence responses, unlike salicylate-mediated responses, are involved in the recovery of grapevine from bois noir disease. </w:t>
      </w:r>
      <w:r w:rsidRPr="00182BE5">
        <w:rPr>
          <w:i/>
          <w:iCs/>
          <w:sz w:val="18"/>
          <w:szCs w:val="24"/>
        </w:rPr>
        <w:t>BMC Plant Biol.</w:t>
      </w:r>
      <w:r w:rsidRPr="00182BE5">
        <w:rPr>
          <w:sz w:val="18"/>
          <w:szCs w:val="24"/>
        </w:rPr>
        <w:t xml:space="preserve"> </w:t>
      </w:r>
      <w:r w:rsidRPr="00182BE5">
        <w:rPr>
          <w:b/>
          <w:bCs/>
          <w:sz w:val="18"/>
          <w:szCs w:val="24"/>
        </w:rPr>
        <w:t>2017</w:t>
      </w:r>
      <w:r w:rsidRPr="00182BE5">
        <w:rPr>
          <w:sz w:val="18"/>
          <w:szCs w:val="24"/>
        </w:rPr>
        <w:t xml:space="preserve">, </w:t>
      </w:r>
      <w:r w:rsidRPr="00182BE5">
        <w:rPr>
          <w:i/>
          <w:iCs/>
          <w:sz w:val="18"/>
          <w:szCs w:val="24"/>
        </w:rPr>
        <w:t>17</w:t>
      </w:r>
      <w:r w:rsidRPr="00182BE5">
        <w:rPr>
          <w:sz w:val="18"/>
          <w:szCs w:val="24"/>
        </w:rPr>
        <w:t>, 118, doi:10.1186/s12870-017-1069-4.</w:t>
      </w:r>
    </w:p>
    <w:p w14:paraId="45FBCA2F"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51. </w:t>
      </w:r>
      <w:r w:rsidRPr="00182BE5">
        <w:rPr>
          <w:sz w:val="18"/>
          <w:szCs w:val="24"/>
        </w:rPr>
        <w:tab/>
        <w:t xml:space="preserve">Sugio, A.; Kingdom, H.N.; MacLean, A.M.; Grieve, V.M.; Hogenhout, S.A. Phytoplasma protein effector SAP11 enhances insect vector reproduction by manipulating plant development and defense hormone biosynthesis. </w:t>
      </w:r>
      <w:r w:rsidRPr="00182BE5">
        <w:rPr>
          <w:i/>
          <w:iCs/>
          <w:sz w:val="18"/>
          <w:szCs w:val="24"/>
        </w:rPr>
        <w:t>Proc. Natl. Acad. Sci. U. S. A.</w:t>
      </w:r>
      <w:r w:rsidRPr="00182BE5">
        <w:rPr>
          <w:sz w:val="18"/>
          <w:szCs w:val="24"/>
        </w:rPr>
        <w:t xml:space="preserve"> </w:t>
      </w:r>
      <w:r w:rsidRPr="00182BE5">
        <w:rPr>
          <w:b/>
          <w:bCs/>
          <w:sz w:val="18"/>
          <w:szCs w:val="24"/>
        </w:rPr>
        <w:t>2011</w:t>
      </w:r>
      <w:r w:rsidRPr="00182BE5">
        <w:rPr>
          <w:sz w:val="18"/>
          <w:szCs w:val="24"/>
        </w:rPr>
        <w:t xml:space="preserve">, </w:t>
      </w:r>
      <w:r w:rsidRPr="00182BE5">
        <w:rPr>
          <w:i/>
          <w:iCs/>
          <w:sz w:val="18"/>
          <w:szCs w:val="24"/>
        </w:rPr>
        <w:t>108</w:t>
      </w:r>
      <w:r w:rsidRPr="00182BE5">
        <w:rPr>
          <w:sz w:val="18"/>
          <w:szCs w:val="24"/>
        </w:rPr>
        <w:t>, E1254-63.</w:t>
      </w:r>
    </w:p>
    <w:p w14:paraId="67884D94"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52. </w:t>
      </w:r>
      <w:r w:rsidRPr="00182BE5">
        <w:rPr>
          <w:sz w:val="18"/>
          <w:szCs w:val="24"/>
        </w:rPr>
        <w:tab/>
        <w:t>Music, M.S.; Samarzija, I.; Hogenhout, S.A.; Haryono, M.; Cho, S.T.; Kuo, C.H. The genome of ‘</w:t>
      </w:r>
      <w:r w:rsidRPr="00182BE5">
        <w:rPr>
          <w:i/>
          <w:iCs/>
          <w:sz w:val="18"/>
          <w:szCs w:val="24"/>
        </w:rPr>
        <w:t>Candidatus</w:t>
      </w:r>
      <w:r w:rsidRPr="00182BE5">
        <w:rPr>
          <w:sz w:val="18"/>
          <w:szCs w:val="24"/>
        </w:rPr>
        <w:t xml:space="preserve"> Phytoplasma solani’ strain SA-1 is highly dynamic and prone to adopting foreign sequences. </w:t>
      </w:r>
      <w:r w:rsidRPr="00182BE5">
        <w:rPr>
          <w:i/>
          <w:iCs/>
          <w:sz w:val="18"/>
          <w:szCs w:val="24"/>
        </w:rPr>
        <w:t>Syst. Appl. Microbiol.</w:t>
      </w:r>
      <w:r w:rsidRPr="00182BE5">
        <w:rPr>
          <w:sz w:val="18"/>
          <w:szCs w:val="24"/>
        </w:rPr>
        <w:t xml:space="preserve"> </w:t>
      </w:r>
      <w:r w:rsidRPr="00182BE5">
        <w:rPr>
          <w:b/>
          <w:bCs/>
          <w:sz w:val="18"/>
          <w:szCs w:val="24"/>
        </w:rPr>
        <w:t>2019</w:t>
      </w:r>
      <w:r w:rsidRPr="00182BE5">
        <w:rPr>
          <w:sz w:val="18"/>
          <w:szCs w:val="24"/>
        </w:rPr>
        <w:t xml:space="preserve">, </w:t>
      </w:r>
      <w:r w:rsidRPr="00182BE5">
        <w:rPr>
          <w:i/>
          <w:iCs/>
          <w:sz w:val="18"/>
          <w:szCs w:val="24"/>
        </w:rPr>
        <w:t>42</w:t>
      </w:r>
      <w:r w:rsidRPr="00182BE5">
        <w:rPr>
          <w:sz w:val="18"/>
          <w:szCs w:val="24"/>
        </w:rPr>
        <w:t>, 117–127, doi:10.1016/j.syapm.2018.10.008.</w:t>
      </w:r>
    </w:p>
    <w:p w14:paraId="7315252B"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53. </w:t>
      </w:r>
      <w:r w:rsidRPr="00182BE5">
        <w:rPr>
          <w:sz w:val="18"/>
          <w:szCs w:val="24"/>
        </w:rPr>
        <w:tab/>
        <w:t xml:space="preserve">Ren, H.; Gray, W.M. SAUR Proteins as Effectors of Hormonal and Environmental Signals in Plant Growth. </w:t>
      </w:r>
      <w:r w:rsidRPr="00182BE5">
        <w:rPr>
          <w:i/>
          <w:iCs/>
          <w:sz w:val="18"/>
          <w:szCs w:val="24"/>
        </w:rPr>
        <w:t>Mol. Plant</w:t>
      </w:r>
      <w:r w:rsidRPr="00182BE5">
        <w:rPr>
          <w:sz w:val="18"/>
          <w:szCs w:val="24"/>
        </w:rPr>
        <w:t xml:space="preserve"> 2015, </w:t>
      </w:r>
      <w:r w:rsidRPr="00182BE5">
        <w:rPr>
          <w:i/>
          <w:iCs/>
          <w:sz w:val="18"/>
          <w:szCs w:val="24"/>
        </w:rPr>
        <w:t>8</w:t>
      </w:r>
      <w:r w:rsidRPr="00182BE5">
        <w:rPr>
          <w:sz w:val="18"/>
          <w:szCs w:val="24"/>
        </w:rPr>
        <w:t>, 1153–1164.</w:t>
      </w:r>
    </w:p>
    <w:p w14:paraId="0D3FCCDF"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54. </w:t>
      </w:r>
      <w:r w:rsidRPr="00182BE5">
        <w:rPr>
          <w:sz w:val="18"/>
          <w:szCs w:val="24"/>
        </w:rPr>
        <w:tab/>
        <w:t xml:space="preserve">Hoshi, A.; Oshima, K.; Kakizawa, S.; Ishii, Y.; Ozeki, J.; Hashimoto, M. A unique virulence factor for proliferation and dwarfism in plants identified from a phytopathogenic bacterium. </w:t>
      </w:r>
      <w:r w:rsidRPr="00182BE5">
        <w:rPr>
          <w:i/>
          <w:iCs/>
          <w:sz w:val="18"/>
          <w:szCs w:val="24"/>
        </w:rPr>
        <w:t>Proc. Natl. Acad. Sci. U. S. A.</w:t>
      </w:r>
      <w:r w:rsidRPr="00182BE5">
        <w:rPr>
          <w:sz w:val="18"/>
          <w:szCs w:val="24"/>
        </w:rPr>
        <w:t xml:space="preserve"> </w:t>
      </w:r>
      <w:r w:rsidRPr="00182BE5">
        <w:rPr>
          <w:b/>
          <w:bCs/>
          <w:sz w:val="18"/>
          <w:szCs w:val="24"/>
        </w:rPr>
        <w:t>2009</w:t>
      </w:r>
      <w:r w:rsidRPr="00182BE5">
        <w:rPr>
          <w:sz w:val="18"/>
          <w:szCs w:val="24"/>
        </w:rPr>
        <w:t xml:space="preserve">, </w:t>
      </w:r>
      <w:r w:rsidRPr="00182BE5">
        <w:rPr>
          <w:i/>
          <w:iCs/>
          <w:sz w:val="18"/>
          <w:szCs w:val="24"/>
        </w:rPr>
        <w:t>106</w:t>
      </w:r>
      <w:r w:rsidRPr="00182BE5">
        <w:rPr>
          <w:sz w:val="18"/>
          <w:szCs w:val="24"/>
        </w:rPr>
        <w:t>, 6416–6421, doi:10.1073/pnas.0813038106.</w:t>
      </w:r>
    </w:p>
    <w:p w14:paraId="63A3505D"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55. </w:t>
      </w:r>
      <w:r w:rsidRPr="00182BE5">
        <w:rPr>
          <w:sz w:val="18"/>
          <w:szCs w:val="24"/>
        </w:rPr>
        <w:tab/>
        <w:t xml:space="preserve">Minato, N.; Himeno, M.; Hoshi, A.; Maejima, K.; Komatsu, K.; Takebayashi, Y.; Kasahara, H.; Yusa, A.; Yamaji, Y.; Oshima, K.; et al. The phytoplasmal virulence factor TENGU causes plant sterility by downregulating of the jasmonic acid and auxin pathways. </w:t>
      </w:r>
      <w:r w:rsidRPr="00182BE5">
        <w:rPr>
          <w:i/>
          <w:iCs/>
          <w:sz w:val="18"/>
          <w:szCs w:val="24"/>
        </w:rPr>
        <w:t>Sci. Rep.</w:t>
      </w:r>
      <w:r w:rsidRPr="00182BE5">
        <w:rPr>
          <w:sz w:val="18"/>
          <w:szCs w:val="24"/>
        </w:rPr>
        <w:t xml:space="preserve"> </w:t>
      </w:r>
      <w:r w:rsidRPr="00182BE5">
        <w:rPr>
          <w:b/>
          <w:bCs/>
          <w:sz w:val="18"/>
          <w:szCs w:val="24"/>
        </w:rPr>
        <w:t>2014</w:t>
      </w:r>
      <w:r w:rsidRPr="00182BE5">
        <w:rPr>
          <w:sz w:val="18"/>
          <w:szCs w:val="24"/>
        </w:rPr>
        <w:t xml:space="preserve">, </w:t>
      </w:r>
      <w:r w:rsidRPr="00182BE5">
        <w:rPr>
          <w:i/>
          <w:iCs/>
          <w:sz w:val="18"/>
          <w:szCs w:val="24"/>
        </w:rPr>
        <w:t>4</w:t>
      </w:r>
      <w:r w:rsidRPr="00182BE5">
        <w:rPr>
          <w:sz w:val="18"/>
          <w:szCs w:val="24"/>
        </w:rPr>
        <w:t>, 7399, doi:10.1038/srep07399.</w:t>
      </w:r>
    </w:p>
    <w:p w14:paraId="0B4EF953"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56. </w:t>
      </w:r>
      <w:r w:rsidRPr="00182BE5">
        <w:rPr>
          <w:sz w:val="18"/>
          <w:szCs w:val="24"/>
        </w:rPr>
        <w:tab/>
        <w:t xml:space="preserve">Gomes Ferreira, M.D.; Araújo Castro, J.; Santana Silva, R.J.; Micheli, F. HVA22 from citrus: A small gene family whose some members are involved in plant response to abiotic stress. </w:t>
      </w:r>
      <w:r w:rsidRPr="00182BE5">
        <w:rPr>
          <w:i/>
          <w:iCs/>
          <w:sz w:val="18"/>
          <w:szCs w:val="24"/>
        </w:rPr>
        <w:t>Plant Physiol. Biochem.</w:t>
      </w:r>
      <w:r w:rsidRPr="00182BE5">
        <w:rPr>
          <w:sz w:val="18"/>
          <w:szCs w:val="24"/>
        </w:rPr>
        <w:t xml:space="preserve"> </w:t>
      </w:r>
      <w:r w:rsidRPr="00182BE5">
        <w:rPr>
          <w:b/>
          <w:bCs/>
          <w:sz w:val="18"/>
          <w:szCs w:val="24"/>
        </w:rPr>
        <w:t>2019</w:t>
      </w:r>
      <w:r w:rsidRPr="00182BE5">
        <w:rPr>
          <w:sz w:val="18"/>
          <w:szCs w:val="24"/>
        </w:rPr>
        <w:t xml:space="preserve">, </w:t>
      </w:r>
      <w:r w:rsidRPr="00182BE5">
        <w:rPr>
          <w:i/>
          <w:iCs/>
          <w:sz w:val="18"/>
          <w:szCs w:val="24"/>
        </w:rPr>
        <w:t>142</w:t>
      </w:r>
      <w:r w:rsidRPr="00182BE5">
        <w:rPr>
          <w:sz w:val="18"/>
          <w:szCs w:val="24"/>
        </w:rPr>
        <w:t>, 395–404, doi:10.1016/j.plaphy.2019.08.003.</w:t>
      </w:r>
    </w:p>
    <w:p w14:paraId="6FBF8A17"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57. </w:t>
      </w:r>
      <w:r w:rsidRPr="00182BE5">
        <w:rPr>
          <w:sz w:val="18"/>
          <w:szCs w:val="24"/>
        </w:rPr>
        <w:tab/>
        <w:t xml:space="preserve">Monavarfeshani, A.; Mirzaei, M.; Sarhadi, E.; Amirkhani, A.; Khayam Nekouei, M.; Haynes, P.A.; Mardi, M.; Salekdeh, G.H. </w:t>
      </w:r>
      <w:r w:rsidRPr="00182BE5">
        <w:rPr>
          <w:sz w:val="18"/>
          <w:szCs w:val="24"/>
        </w:rPr>
        <w:lastRenderedPageBreak/>
        <w:t>Shotgun proteomic analysis of the Mexican lime tree infected with “</w:t>
      </w:r>
      <w:r w:rsidRPr="00182BE5">
        <w:rPr>
          <w:i/>
          <w:iCs/>
          <w:sz w:val="18"/>
          <w:szCs w:val="24"/>
        </w:rPr>
        <w:t>Candidatus</w:t>
      </w:r>
      <w:r w:rsidRPr="00182BE5">
        <w:rPr>
          <w:sz w:val="18"/>
          <w:szCs w:val="24"/>
        </w:rPr>
        <w:t xml:space="preserve"> Phytoplasma aurantifolia.” </w:t>
      </w:r>
      <w:r w:rsidRPr="00182BE5">
        <w:rPr>
          <w:i/>
          <w:iCs/>
          <w:sz w:val="18"/>
          <w:szCs w:val="24"/>
        </w:rPr>
        <w:t>J. Proteome Res.</w:t>
      </w:r>
      <w:r w:rsidRPr="00182BE5">
        <w:rPr>
          <w:sz w:val="18"/>
          <w:szCs w:val="24"/>
        </w:rPr>
        <w:t xml:space="preserve"> </w:t>
      </w:r>
      <w:r w:rsidRPr="00182BE5">
        <w:rPr>
          <w:b/>
          <w:bCs/>
          <w:sz w:val="18"/>
          <w:szCs w:val="24"/>
        </w:rPr>
        <w:t>2013</w:t>
      </w:r>
      <w:r w:rsidRPr="00182BE5">
        <w:rPr>
          <w:sz w:val="18"/>
          <w:szCs w:val="24"/>
        </w:rPr>
        <w:t xml:space="preserve">, </w:t>
      </w:r>
      <w:r w:rsidRPr="00182BE5">
        <w:rPr>
          <w:i/>
          <w:iCs/>
          <w:sz w:val="18"/>
          <w:szCs w:val="24"/>
        </w:rPr>
        <w:t>12</w:t>
      </w:r>
      <w:r w:rsidRPr="00182BE5">
        <w:rPr>
          <w:sz w:val="18"/>
          <w:szCs w:val="24"/>
        </w:rPr>
        <w:t>, 785–795, doi:10.1021/pr300865t.</w:t>
      </w:r>
    </w:p>
    <w:p w14:paraId="22218340"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58. </w:t>
      </w:r>
      <w:r w:rsidRPr="00182BE5">
        <w:rPr>
          <w:sz w:val="18"/>
          <w:szCs w:val="24"/>
        </w:rPr>
        <w:tab/>
        <w:t xml:space="preserve">Musetti, R.; Paolacci,  a; Ciaffi, M.; Tanzarella, O. a; Polizzotto, R.; Tubaro, F.; Mizzau, M.; Ermacora, P.; Badiani, M.; Osler, R. Phloem cytochemical modification and gene expression following the recovery of apple plants from apple proliferation disease. </w:t>
      </w:r>
      <w:r w:rsidRPr="00182BE5">
        <w:rPr>
          <w:i/>
          <w:iCs/>
          <w:sz w:val="18"/>
          <w:szCs w:val="24"/>
        </w:rPr>
        <w:t>Phytopathology</w:t>
      </w:r>
      <w:r w:rsidRPr="00182BE5">
        <w:rPr>
          <w:sz w:val="18"/>
          <w:szCs w:val="24"/>
        </w:rPr>
        <w:t xml:space="preserve"> </w:t>
      </w:r>
      <w:r w:rsidRPr="00182BE5">
        <w:rPr>
          <w:b/>
          <w:bCs/>
          <w:sz w:val="18"/>
          <w:szCs w:val="24"/>
        </w:rPr>
        <w:t>2010</w:t>
      </w:r>
      <w:r w:rsidRPr="00182BE5">
        <w:rPr>
          <w:sz w:val="18"/>
          <w:szCs w:val="24"/>
        </w:rPr>
        <w:t xml:space="preserve">, </w:t>
      </w:r>
      <w:r w:rsidRPr="00182BE5">
        <w:rPr>
          <w:i/>
          <w:iCs/>
          <w:sz w:val="18"/>
          <w:szCs w:val="24"/>
        </w:rPr>
        <w:t>100</w:t>
      </w:r>
      <w:r w:rsidRPr="00182BE5">
        <w:rPr>
          <w:sz w:val="18"/>
          <w:szCs w:val="24"/>
        </w:rPr>
        <w:t>, 390–399, doi:10.1094/PHYTO-100-4-0390.</w:t>
      </w:r>
    </w:p>
    <w:p w14:paraId="7AB5017E"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59. </w:t>
      </w:r>
      <w:r w:rsidRPr="00182BE5">
        <w:rPr>
          <w:sz w:val="18"/>
          <w:szCs w:val="24"/>
        </w:rPr>
        <w:tab/>
        <w:t xml:space="preserve">Margaria, P.; Abbà, S.; Palmano, S. Novel aspects of grapevine response to phytoplasma infection investigated by a proteomic and phospho-proteomic approach with data integration into functional networks. </w:t>
      </w:r>
      <w:r w:rsidRPr="00182BE5">
        <w:rPr>
          <w:i/>
          <w:iCs/>
          <w:sz w:val="18"/>
          <w:szCs w:val="24"/>
        </w:rPr>
        <w:t>BMC Genomics</w:t>
      </w:r>
      <w:r w:rsidRPr="00182BE5">
        <w:rPr>
          <w:sz w:val="18"/>
          <w:szCs w:val="24"/>
        </w:rPr>
        <w:t xml:space="preserve"> </w:t>
      </w:r>
      <w:r w:rsidRPr="00182BE5">
        <w:rPr>
          <w:b/>
          <w:bCs/>
          <w:sz w:val="18"/>
          <w:szCs w:val="24"/>
        </w:rPr>
        <w:t>2013</w:t>
      </w:r>
      <w:r w:rsidRPr="00182BE5">
        <w:rPr>
          <w:sz w:val="18"/>
          <w:szCs w:val="24"/>
        </w:rPr>
        <w:t xml:space="preserve">, </w:t>
      </w:r>
      <w:r w:rsidRPr="00182BE5">
        <w:rPr>
          <w:i/>
          <w:iCs/>
          <w:sz w:val="18"/>
          <w:szCs w:val="24"/>
        </w:rPr>
        <w:t>14</w:t>
      </w:r>
      <w:r w:rsidRPr="00182BE5">
        <w:rPr>
          <w:sz w:val="18"/>
          <w:szCs w:val="24"/>
        </w:rPr>
        <w:t>, 38, doi:10.1186/1471-2164-14-38.</w:t>
      </w:r>
    </w:p>
    <w:p w14:paraId="0D073769"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60. </w:t>
      </w:r>
      <w:r w:rsidRPr="00182BE5">
        <w:rPr>
          <w:sz w:val="18"/>
          <w:szCs w:val="24"/>
        </w:rPr>
        <w:tab/>
        <w:t xml:space="preserve">Margaria, P.; Palmano, S. Response of the </w:t>
      </w:r>
      <w:r w:rsidRPr="00182BE5">
        <w:rPr>
          <w:i/>
          <w:iCs/>
          <w:sz w:val="18"/>
          <w:szCs w:val="24"/>
        </w:rPr>
        <w:t>Vitis vinifera</w:t>
      </w:r>
      <w:r w:rsidRPr="00182BE5">
        <w:rPr>
          <w:sz w:val="18"/>
          <w:szCs w:val="24"/>
        </w:rPr>
        <w:t xml:space="preserve"> L. cv. “Nebbiolo” proteome to Flavescence dorée phytoplasma infection. </w:t>
      </w:r>
      <w:r w:rsidRPr="00182BE5">
        <w:rPr>
          <w:i/>
          <w:iCs/>
          <w:sz w:val="18"/>
          <w:szCs w:val="24"/>
        </w:rPr>
        <w:t>Proteomics</w:t>
      </w:r>
      <w:r w:rsidRPr="00182BE5">
        <w:rPr>
          <w:sz w:val="18"/>
          <w:szCs w:val="24"/>
        </w:rPr>
        <w:t xml:space="preserve"> </w:t>
      </w:r>
      <w:r w:rsidRPr="00182BE5">
        <w:rPr>
          <w:b/>
          <w:bCs/>
          <w:sz w:val="18"/>
          <w:szCs w:val="24"/>
        </w:rPr>
        <w:t>2011</w:t>
      </w:r>
      <w:r w:rsidRPr="00182BE5">
        <w:rPr>
          <w:sz w:val="18"/>
          <w:szCs w:val="24"/>
        </w:rPr>
        <w:t xml:space="preserve">, </w:t>
      </w:r>
      <w:r w:rsidRPr="00182BE5">
        <w:rPr>
          <w:i/>
          <w:iCs/>
          <w:sz w:val="18"/>
          <w:szCs w:val="24"/>
        </w:rPr>
        <w:t>11</w:t>
      </w:r>
      <w:r w:rsidRPr="00182BE5">
        <w:rPr>
          <w:sz w:val="18"/>
          <w:szCs w:val="24"/>
        </w:rPr>
        <w:t>, 212–24, doi:10.1002/pmic.201000409.</w:t>
      </w:r>
    </w:p>
    <w:p w14:paraId="68E57BB4"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61. </w:t>
      </w:r>
      <w:r w:rsidRPr="00182BE5">
        <w:rPr>
          <w:sz w:val="18"/>
          <w:szCs w:val="24"/>
        </w:rPr>
        <w:tab/>
        <w:t xml:space="preserve">Musetti, R.; Marabottini, R.; Badiani, M.; Martini, M.; Sanit, L.; Sanita di Toppi, L.; Borselli, S.; Borgo, M.; Osler, R. On the role of H 2 O 2 in the recovery of grapevine (Vitis vinifera cv . Prosecco ) from Flavescence dorée disease. </w:t>
      </w:r>
      <w:r w:rsidRPr="00182BE5">
        <w:rPr>
          <w:i/>
          <w:iCs/>
          <w:sz w:val="18"/>
          <w:szCs w:val="24"/>
        </w:rPr>
        <w:t>Funct. Plant Biol.</w:t>
      </w:r>
      <w:r w:rsidRPr="00182BE5">
        <w:rPr>
          <w:sz w:val="18"/>
          <w:szCs w:val="24"/>
        </w:rPr>
        <w:t xml:space="preserve"> </w:t>
      </w:r>
      <w:r w:rsidRPr="00182BE5">
        <w:rPr>
          <w:b/>
          <w:bCs/>
          <w:sz w:val="18"/>
          <w:szCs w:val="24"/>
        </w:rPr>
        <w:t>2007</w:t>
      </w:r>
      <w:r w:rsidRPr="00182BE5">
        <w:rPr>
          <w:sz w:val="18"/>
          <w:szCs w:val="24"/>
        </w:rPr>
        <w:t xml:space="preserve">, </w:t>
      </w:r>
      <w:r w:rsidRPr="00182BE5">
        <w:rPr>
          <w:i/>
          <w:iCs/>
          <w:sz w:val="18"/>
          <w:szCs w:val="24"/>
        </w:rPr>
        <w:t>34</w:t>
      </w:r>
      <w:r w:rsidRPr="00182BE5">
        <w:rPr>
          <w:sz w:val="18"/>
          <w:szCs w:val="24"/>
        </w:rPr>
        <w:t>, 750–758.</w:t>
      </w:r>
    </w:p>
    <w:p w14:paraId="46C789F2"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62. </w:t>
      </w:r>
      <w:r w:rsidRPr="00182BE5">
        <w:rPr>
          <w:sz w:val="18"/>
          <w:szCs w:val="24"/>
        </w:rPr>
        <w:tab/>
        <w:t xml:space="preserve">Dermastia, M.; Bertaccini, A.; Constable, F.; Mehle, N. </w:t>
      </w:r>
      <w:r w:rsidRPr="00182BE5">
        <w:rPr>
          <w:i/>
          <w:iCs/>
          <w:sz w:val="18"/>
          <w:szCs w:val="24"/>
        </w:rPr>
        <w:t>Grapevine yellows diseases and their phytoplasma agents: biology and detection</w:t>
      </w:r>
      <w:r w:rsidRPr="00182BE5">
        <w:rPr>
          <w:sz w:val="18"/>
          <w:szCs w:val="24"/>
        </w:rPr>
        <w:t>; Springer, 2017; ISBN 9783319506487.</w:t>
      </w:r>
    </w:p>
    <w:p w14:paraId="7003F5C8"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63. </w:t>
      </w:r>
      <w:r w:rsidRPr="00182BE5">
        <w:rPr>
          <w:sz w:val="18"/>
          <w:szCs w:val="24"/>
        </w:rPr>
        <w:tab/>
        <w:t xml:space="preserve">Janusz, G.; Pawlik, A.; Świderska-Burek, U.; Polak, J.; Sulej, J.; Jarosz-Wilkołazka, A.; Paszczyński, A. Laccase properties, physiological functions, and evolution. </w:t>
      </w:r>
      <w:r w:rsidRPr="00182BE5">
        <w:rPr>
          <w:i/>
          <w:iCs/>
          <w:sz w:val="18"/>
          <w:szCs w:val="24"/>
        </w:rPr>
        <w:t>Int. J. Mol. Sci.</w:t>
      </w:r>
      <w:r w:rsidRPr="00182BE5">
        <w:rPr>
          <w:sz w:val="18"/>
          <w:szCs w:val="24"/>
        </w:rPr>
        <w:t xml:space="preserve"> 2020, </w:t>
      </w:r>
      <w:r w:rsidRPr="00182BE5">
        <w:rPr>
          <w:i/>
          <w:iCs/>
          <w:sz w:val="18"/>
          <w:szCs w:val="24"/>
        </w:rPr>
        <w:t>21</w:t>
      </w:r>
      <w:r w:rsidRPr="00182BE5">
        <w:rPr>
          <w:sz w:val="18"/>
          <w:szCs w:val="24"/>
        </w:rPr>
        <w:t>.</w:t>
      </w:r>
    </w:p>
    <w:p w14:paraId="62F8F6EF"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64. </w:t>
      </w:r>
      <w:r w:rsidRPr="00182BE5">
        <w:rPr>
          <w:sz w:val="18"/>
          <w:szCs w:val="24"/>
        </w:rPr>
        <w:tab/>
        <w:t xml:space="preserve">Cao, Y.; Fan, G.; Wang, Z.; Gu, Z. Phytoplasma-induced changes in the acetylome and succinylome of paulownia tomentosa provide evidence for involvement of acetylated proteins in witches’ broom disease. </w:t>
      </w:r>
      <w:r w:rsidRPr="00182BE5">
        <w:rPr>
          <w:i/>
          <w:iCs/>
          <w:sz w:val="18"/>
          <w:szCs w:val="24"/>
        </w:rPr>
        <w:t>Mol. Cell. Proteomics</w:t>
      </w:r>
      <w:r w:rsidRPr="00182BE5">
        <w:rPr>
          <w:sz w:val="18"/>
          <w:szCs w:val="24"/>
        </w:rPr>
        <w:t xml:space="preserve"> </w:t>
      </w:r>
      <w:r w:rsidRPr="00182BE5">
        <w:rPr>
          <w:b/>
          <w:bCs/>
          <w:sz w:val="18"/>
          <w:szCs w:val="24"/>
        </w:rPr>
        <w:t>2019</w:t>
      </w:r>
      <w:r w:rsidRPr="00182BE5">
        <w:rPr>
          <w:sz w:val="18"/>
          <w:szCs w:val="24"/>
        </w:rPr>
        <w:t xml:space="preserve">, </w:t>
      </w:r>
      <w:r w:rsidRPr="00182BE5">
        <w:rPr>
          <w:i/>
          <w:iCs/>
          <w:sz w:val="18"/>
          <w:szCs w:val="24"/>
        </w:rPr>
        <w:t>18</w:t>
      </w:r>
      <w:r w:rsidRPr="00182BE5">
        <w:rPr>
          <w:sz w:val="18"/>
          <w:szCs w:val="24"/>
        </w:rPr>
        <w:t>, 1210–1226, doi:10.1074/mcp.RA118.001104.</w:t>
      </w:r>
    </w:p>
    <w:p w14:paraId="042623A4"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65. </w:t>
      </w:r>
      <w:r w:rsidRPr="00182BE5">
        <w:rPr>
          <w:sz w:val="18"/>
          <w:szCs w:val="24"/>
        </w:rPr>
        <w:tab/>
        <w:t xml:space="preserve">Musetti, R.; Buxa, S. V; De Marco, F.; Loschi, A.; Polizzotto, R.; Kogel, K.-H.; van Bel, A.J.E. Phytoplasma-triggered Ca(2+) influx is involved in sieve-tube blockage. </w:t>
      </w:r>
      <w:r w:rsidRPr="00182BE5">
        <w:rPr>
          <w:i/>
          <w:iCs/>
          <w:sz w:val="18"/>
          <w:szCs w:val="24"/>
        </w:rPr>
        <w:t>Mol. Plant. Microbe. Interact.</w:t>
      </w:r>
      <w:r w:rsidRPr="00182BE5">
        <w:rPr>
          <w:sz w:val="18"/>
          <w:szCs w:val="24"/>
        </w:rPr>
        <w:t xml:space="preserve"> </w:t>
      </w:r>
      <w:r w:rsidRPr="00182BE5">
        <w:rPr>
          <w:b/>
          <w:bCs/>
          <w:sz w:val="18"/>
          <w:szCs w:val="24"/>
        </w:rPr>
        <w:t>2013</w:t>
      </w:r>
      <w:r w:rsidRPr="00182BE5">
        <w:rPr>
          <w:sz w:val="18"/>
          <w:szCs w:val="24"/>
        </w:rPr>
        <w:t xml:space="preserve">, </w:t>
      </w:r>
      <w:r w:rsidRPr="00182BE5">
        <w:rPr>
          <w:i/>
          <w:iCs/>
          <w:sz w:val="18"/>
          <w:szCs w:val="24"/>
        </w:rPr>
        <w:t>26</w:t>
      </w:r>
      <w:r w:rsidRPr="00182BE5">
        <w:rPr>
          <w:sz w:val="18"/>
          <w:szCs w:val="24"/>
        </w:rPr>
        <w:t>, 379–86, doi:10.1094/MPMI-08-12-0207-R.</w:t>
      </w:r>
    </w:p>
    <w:p w14:paraId="463204DF"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66. </w:t>
      </w:r>
      <w:r w:rsidRPr="00182BE5">
        <w:rPr>
          <w:sz w:val="18"/>
          <w:szCs w:val="24"/>
        </w:rPr>
        <w:tab/>
        <w:t xml:space="preserve">Takanashi, K.; Shitan, N.; Yazaki, K. The multidrug and toxic compound extrusion (MATE) family in plants. </w:t>
      </w:r>
      <w:r w:rsidRPr="00182BE5">
        <w:rPr>
          <w:i/>
          <w:iCs/>
          <w:sz w:val="18"/>
          <w:szCs w:val="24"/>
        </w:rPr>
        <w:t>Plant Biotechnol.</w:t>
      </w:r>
      <w:r w:rsidRPr="00182BE5">
        <w:rPr>
          <w:sz w:val="18"/>
          <w:szCs w:val="24"/>
        </w:rPr>
        <w:t xml:space="preserve"> </w:t>
      </w:r>
      <w:r w:rsidRPr="00182BE5">
        <w:rPr>
          <w:b/>
          <w:bCs/>
          <w:sz w:val="18"/>
          <w:szCs w:val="24"/>
        </w:rPr>
        <w:t>2014</w:t>
      </w:r>
      <w:r w:rsidRPr="00182BE5">
        <w:rPr>
          <w:sz w:val="18"/>
          <w:szCs w:val="24"/>
        </w:rPr>
        <w:t xml:space="preserve">, </w:t>
      </w:r>
      <w:r w:rsidRPr="00182BE5">
        <w:rPr>
          <w:i/>
          <w:iCs/>
          <w:sz w:val="18"/>
          <w:szCs w:val="24"/>
        </w:rPr>
        <w:t>31</w:t>
      </w:r>
      <w:r w:rsidRPr="00182BE5">
        <w:rPr>
          <w:sz w:val="18"/>
          <w:szCs w:val="24"/>
        </w:rPr>
        <w:t>, 417–430, doi:10.5511/plantbiotechnology.14.0904a.</w:t>
      </w:r>
    </w:p>
    <w:p w14:paraId="07F1C4FE"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67. </w:t>
      </w:r>
      <w:r w:rsidRPr="00182BE5">
        <w:rPr>
          <w:sz w:val="18"/>
          <w:szCs w:val="24"/>
        </w:rPr>
        <w:tab/>
        <w:t xml:space="preserve">Kusakizako, T.; Miyauchi, H.; Ishitani, R.; Nureki, O. Structural biology of the multidrug and toxic compound extrusion superfamily transporters. </w:t>
      </w:r>
      <w:r w:rsidRPr="00182BE5">
        <w:rPr>
          <w:i/>
          <w:iCs/>
          <w:sz w:val="18"/>
          <w:szCs w:val="24"/>
        </w:rPr>
        <w:t>Biochim. Biophys. Acta - Biomembr.</w:t>
      </w:r>
      <w:r w:rsidRPr="00182BE5">
        <w:rPr>
          <w:sz w:val="18"/>
          <w:szCs w:val="24"/>
        </w:rPr>
        <w:t xml:space="preserve"> 2020, </w:t>
      </w:r>
      <w:r w:rsidRPr="00182BE5">
        <w:rPr>
          <w:i/>
          <w:iCs/>
          <w:sz w:val="18"/>
          <w:szCs w:val="24"/>
        </w:rPr>
        <w:t>1862</w:t>
      </w:r>
      <w:r w:rsidRPr="00182BE5">
        <w:rPr>
          <w:sz w:val="18"/>
          <w:szCs w:val="24"/>
        </w:rPr>
        <w:t>, 183154.</w:t>
      </w:r>
    </w:p>
    <w:p w14:paraId="611EFFEA"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68. </w:t>
      </w:r>
      <w:r w:rsidRPr="00182BE5">
        <w:rPr>
          <w:sz w:val="18"/>
          <w:szCs w:val="24"/>
        </w:rPr>
        <w:tab/>
        <w:t xml:space="preserve">Sun, X.; Gilroy, E.M.; Chini, A.; Nurmberg, P.L.; Hein, I.; Lacomme, C.; Birch, P.R.J.; Hussain, A.; Yun, B.-W.; Loake, G.J. ADS1 encodes a MATE-transporter that negatively regulates plant disease resistance. </w:t>
      </w:r>
      <w:r w:rsidRPr="00182BE5">
        <w:rPr>
          <w:i/>
          <w:iCs/>
          <w:sz w:val="18"/>
          <w:szCs w:val="24"/>
        </w:rPr>
        <w:t>New Phytol.</w:t>
      </w:r>
      <w:r w:rsidRPr="00182BE5">
        <w:rPr>
          <w:sz w:val="18"/>
          <w:szCs w:val="24"/>
        </w:rPr>
        <w:t xml:space="preserve"> </w:t>
      </w:r>
      <w:r w:rsidRPr="00182BE5">
        <w:rPr>
          <w:b/>
          <w:bCs/>
          <w:sz w:val="18"/>
          <w:szCs w:val="24"/>
        </w:rPr>
        <w:t>2011</w:t>
      </w:r>
      <w:r w:rsidRPr="00182BE5">
        <w:rPr>
          <w:sz w:val="18"/>
          <w:szCs w:val="24"/>
        </w:rPr>
        <w:t xml:space="preserve">, </w:t>
      </w:r>
      <w:r w:rsidRPr="00182BE5">
        <w:rPr>
          <w:i/>
          <w:iCs/>
          <w:sz w:val="18"/>
          <w:szCs w:val="24"/>
        </w:rPr>
        <w:t>192</w:t>
      </w:r>
      <w:r w:rsidRPr="00182BE5">
        <w:rPr>
          <w:sz w:val="18"/>
          <w:szCs w:val="24"/>
        </w:rPr>
        <w:t>, 471–482, doi:10.1111/j.1469-8137.2011.03820.x.</w:t>
      </w:r>
    </w:p>
    <w:p w14:paraId="7D4CA452"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69. </w:t>
      </w:r>
      <w:r w:rsidRPr="00182BE5">
        <w:rPr>
          <w:sz w:val="18"/>
          <w:szCs w:val="24"/>
        </w:rPr>
        <w:tab/>
        <w:t xml:space="preserve">Zhang, H.; Zhu, H.; Pan, Y.; Yu, Y.; Luan, S.; Li, L. A DTX/MATE-type transporter facilitates abscisic acid efflux and modulates ABA sensitivity and drought tolerance in Arabidopsis. </w:t>
      </w:r>
      <w:r w:rsidRPr="00182BE5">
        <w:rPr>
          <w:i/>
          <w:iCs/>
          <w:sz w:val="18"/>
          <w:szCs w:val="24"/>
        </w:rPr>
        <w:t>Mol. Plant</w:t>
      </w:r>
      <w:r w:rsidRPr="00182BE5">
        <w:rPr>
          <w:sz w:val="18"/>
          <w:szCs w:val="24"/>
        </w:rPr>
        <w:t xml:space="preserve"> </w:t>
      </w:r>
      <w:r w:rsidRPr="00182BE5">
        <w:rPr>
          <w:b/>
          <w:bCs/>
          <w:sz w:val="18"/>
          <w:szCs w:val="24"/>
        </w:rPr>
        <w:t>2014</w:t>
      </w:r>
      <w:r w:rsidRPr="00182BE5">
        <w:rPr>
          <w:sz w:val="18"/>
          <w:szCs w:val="24"/>
        </w:rPr>
        <w:t xml:space="preserve">, </w:t>
      </w:r>
      <w:r w:rsidRPr="00182BE5">
        <w:rPr>
          <w:i/>
          <w:iCs/>
          <w:sz w:val="18"/>
          <w:szCs w:val="24"/>
        </w:rPr>
        <w:t>7</w:t>
      </w:r>
      <w:r w:rsidRPr="00182BE5">
        <w:rPr>
          <w:sz w:val="18"/>
          <w:szCs w:val="24"/>
        </w:rPr>
        <w:t>, 1522–1532, doi:10.1093/mp/ssu063.</w:t>
      </w:r>
    </w:p>
    <w:p w14:paraId="0048E8B6"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70. </w:t>
      </w:r>
      <w:r w:rsidRPr="00182BE5">
        <w:rPr>
          <w:sz w:val="18"/>
          <w:szCs w:val="24"/>
        </w:rPr>
        <w:tab/>
        <w:t xml:space="preserve">Shi, J.; Du, X. Identification, characterization and expression analysis of calmodulin and calmodulin-like proteins in Solanum pennellii. </w:t>
      </w:r>
      <w:r w:rsidRPr="00182BE5">
        <w:rPr>
          <w:i/>
          <w:iCs/>
          <w:sz w:val="18"/>
          <w:szCs w:val="24"/>
        </w:rPr>
        <w:t>Sci. Rep.</w:t>
      </w:r>
      <w:r w:rsidRPr="00182BE5">
        <w:rPr>
          <w:sz w:val="18"/>
          <w:szCs w:val="24"/>
        </w:rPr>
        <w:t xml:space="preserve"> </w:t>
      </w:r>
      <w:r w:rsidRPr="00182BE5">
        <w:rPr>
          <w:b/>
          <w:bCs/>
          <w:sz w:val="18"/>
          <w:szCs w:val="24"/>
        </w:rPr>
        <w:t>2020</w:t>
      </w:r>
      <w:r w:rsidRPr="00182BE5">
        <w:rPr>
          <w:sz w:val="18"/>
          <w:szCs w:val="24"/>
        </w:rPr>
        <w:t xml:space="preserve">, </w:t>
      </w:r>
      <w:r w:rsidRPr="00182BE5">
        <w:rPr>
          <w:i/>
          <w:iCs/>
          <w:sz w:val="18"/>
          <w:szCs w:val="24"/>
        </w:rPr>
        <w:t>10</w:t>
      </w:r>
      <w:r w:rsidRPr="00182BE5">
        <w:rPr>
          <w:sz w:val="18"/>
          <w:szCs w:val="24"/>
        </w:rPr>
        <w:t>, doi:10.1038/s41598-020-64178-y.</w:t>
      </w:r>
    </w:p>
    <w:p w14:paraId="0814389B"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71. </w:t>
      </w:r>
      <w:r w:rsidRPr="00182BE5">
        <w:rPr>
          <w:sz w:val="18"/>
          <w:szCs w:val="24"/>
        </w:rPr>
        <w:tab/>
        <w:t xml:space="preserve">Poovaiah, B.W.; Du, L.; Wang, H.; Yang, T. Recent advances in calcium/calmodulin-mediated signaling with an emphasis on plant-microbe interactions. </w:t>
      </w:r>
      <w:r w:rsidRPr="00182BE5">
        <w:rPr>
          <w:i/>
          <w:iCs/>
          <w:sz w:val="18"/>
          <w:szCs w:val="24"/>
        </w:rPr>
        <w:t>Plant Physiol.</w:t>
      </w:r>
      <w:r w:rsidRPr="00182BE5">
        <w:rPr>
          <w:sz w:val="18"/>
          <w:szCs w:val="24"/>
        </w:rPr>
        <w:t xml:space="preserve"> 2013, </w:t>
      </w:r>
      <w:r w:rsidRPr="00182BE5">
        <w:rPr>
          <w:i/>
          <w:iCs/>
          <w:sz w:val="18"/>
          <w:szCs w:val="24"/>
        </w:rPr>
        <w:t>163</w:t>
      </w:r>
      <w:r w:rsidRPr="00182BE5">
        <w:rPr>
          <w:sz w:val="18"/>
          <w:szCs w:val="24"/>
        </w:rPr>
        <w:t>, 531–542.</w:t>
      </w:r>
    </w:p>
    <w:p w14:paraId="0ACC456A"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72. </w:t>
      </w:r>
      <w:r w:rsidRPr="00182BE5">
        <w:rPr>
          <w:sz w:val="18"/>
          <w:szCs w:val="24"/>
        </w:rPr>
        <w:tab/>
        <w:t xml:space="preserve">Koshiba, T.; Saito, E.; Ono, N.; Yamamoto, N.; Satô, M. Purification and properties of flavin- and molybdenum-containing aldehyde oxidase from coleoptiles of maize. </w:t>
      </w:r>
      <w:r w:rsidRPr="00182BE5">
        <w:rPr>
          <w:i/>
          <w:iCs/>
          <w:sz w:val="18"/>
          <w:szCs w:val="24"/>
        </w:rPr>
        <w:t>Plant Physiol.</w:t>
      </w:r>
      <w:r w:rsidRPr="00182BE5">
        <w:rPr>
          <w:sz w:val="18"/>
          <w:szCs w:val="24"/>
        </w:rPr>
        <w:t xml:space="preserve"> </w:t>
      </w:r>
      <w:r w:rsidRPr="00182BE5">
        <w:rPr>
          <w:b/>
          <w:bCs/>
          <w:sz w:val="18"/>
          <w:szCs w:val="24"/>
        </w:rPr>
        <w:t>1996</w:t>
      </w:r>
      <w:r w:rsidRPr="00182BE5">
        <w:rPr>
          <w:sz w:val="18"/>
          <w:szCs w:val="24"/>
        </w:rPr>
        <w:t xml:space="preserve">, </w:t>
      </w:r>
      <w:r w:rsidRPr="00182BE5">
        <w:rPr>
          <w:i/>
          <w:iCs/>
          <w:sz w:val="18"/>
          <w:szCs w:val="24"/>
        </w:rPr>
        <w:t>110</w:t>
      </w:r>
      <w:r w:rsidRPr="00182BE5">
        <w:rPr>
          <w:sz w:val="18"/>
          <w:szCs w:val="24"/>
        </w:rPr>
        <w:t>, 781–789, doi:10.1104/pp.110.3.781.</w:t>
      </w:r>
    </w:p>
    <w:p w14:paraId="598FB0B7"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73. </w:t>
      </w:r>
      <w:r w:rsidRPr="00182BE5">
        <w:rPr>
          <w:sz w:val="18"/>
          <w:szCs w:val="24"/>
        </w:rPr>
        <w:tab/>
        <w:t xml:space="preserve">Mendel, R.-R.; Müller, A.J. A Common Genetic Determinant of Xanthine Dehydrogenase and Nitrate Reductase in Nicotiana tabacum. </w:t>
      </w:r>
      <w:r w:rsidRPr="00182BE5">
        <w:rPr>
          <w:i/>
          <w:iCs/>
          <w:sz w:val="18"/>
          <w:szCs w:val="24"/>
        </w:rPr>
        <w:t>Biochem. und Physiol. der Pflanz.</w:t>
      </w:r>
      <w:r w:rsidRPr="00182BE5">
        <w:rPr>
          <w:sz w:val="18"/>
          <w:szCs w:val="24"/>
        </w:rPr>
        <w:t xml:space="preserve"> </w:t>
      </w:r>
      <w:r w:rsidRPr="00182BE5">
        <w:rPr>
          <w:b/>
          <w:bCs/>
          <w:sz w:val="18"/>
          <w:szCs w:val="24"/>
        </w:rPr>
        <w:t>1976</w:t>
      </w:r>
      <w:r w:rsidRPr="00182BE5">
        <w:rPr>
          <w:sz w:val="18"/>
          <w:szCs w:val="24"/>
        </w:rPr>
        <w:t xml:space="preserve">, </w:t>
      </w:r>
      <w:r w:rsidRPr="00182BE5">
        <w:rPr>
          <w:i/>
          <w:iCs/>
          <w:sz w:val="18"/>
          <w:szCs w:val="24"/>
        </w:rPr>
        <w:t>170</w:t>
      </w:r>
      <w:r w:rsidRPr="00182BE5">
        <w:rPr>
          <w:sz w:val="18"/>
          <w:szCs w:val="24"/>
        </w:rPr>
        <w:t>, 538–541, doi:10.1016/s0015-3796(17)30254-8.</w:t>
      </w:r>
    </w:p>
    <w:p w14:paraId="787B366B"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74. </w:t>
      </w:r>
      <w:r w:rsidRPr="00182BE5">
        <w:rPr>
          <w:sz w:val="18"/>
          <w:szCs w:val="24"/>
        </w:rPr>
        <w:tab/>
        <w:t xml:space="preserve">Watanabe, S.; Sato, M.; Sawada, Y.; Tanaka, M.; Matsui, A.; Kanno, Y.; Hirai, M.Y.; Seki, M.; Sakamoto, A.; Seo, M. Arabidopsis molybdenum cofactor sulfurase ABA3 contributes to anthocyanin accumulation and oxidative stress tolerance in ABA-dependent and independent ways. </w:t>
      </w:r>
      <w:r w:rsidRPr="00182BE5">
        <w:rPr>
          <w:i/>
          <w:iCs/>
          <w:sz w:val="18"/>
          <w:szCs w:val="24"/>
        </w:rPr>
        <w:t>Sci. Rep.</w:t>
      </w:r>
      <w:r w:rsidRPr="00182BE5">
        <w:rPr>
          <w:sz w:val="18"/>
          <w:szCs w:val="24"/>
        </w:rPr>
        <w:t xml:space="preserve"> </w:t>
      </w:r>
      <w:r w:rsidRPr="00182BE5">
        <w:rPr>
          <w:b/>
          <w:bCs/>
          <w:sz w:val="18"/>
          <w:szCs w:val="24"/>
        </w:rPr>
        <w:t>2018</w:t>
      </w:r>
      <w:r w:rsidRPr="00182BE5">
        <w:rPr>
          <w:sz w:val="18"/>
          <w:szCs w:val="24"/>
        </w:rPr>
        <w:t xml:space="preserve">, </w:t>
      </w:r>
      <w:r w:rsidRPr="00182BE5">
        <w:rPr>
          <w:i/>
          <w:iCs/>
          <w:sz w:val="18"/>
          <w:szCs w:val="24"/>
        </w:rPr>
        <w:t>8</w:t>
      </w:r>
      <w:r w:rsidRPr="00182BE5">
        <w:rPr>
          <w:sz w:val="18"/>
          <w:szCs w:val="24"/>
        </w:rPr>
        <w:t>, doi:10.1038/s41598-018-34862-1.</w:t>
      </w:r>
    </w:p>
    <w:p w14:paraId="29E3AD4B"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lastRenderedPageBreak/>
        <w:t xml:space="preserve">75. </w:t>
      </w:r>
      <w:r w:rsidRPr="00182BE5">
        <w:rPr>
          <w:sz w:val="18"/>
          <w:szCs w:val="24"/>
        </w:rPr>
        <w:tab/>
        <w:t>Mehle, N.; Dermastia, M.; Brus, R.; Jurc, D. First report of ‘</w:t>
      </w:r>
      <w:r w:rsidRPr="00182BE5">
        <w:rPr>
          <w:i/>
          <w:iCs/>
          <w:sz w:val="18"/>
          <w:szCs w:val="24"/>
        </w:rPr>
        <w:t>Candidatus Phytoplasma ulmi</w:t>
      </w:r>
      <w:r w:rsidRPr="00182BE5">
        <w:rPr>
          <w:sz w:val="18"/>
          <w:szCs w:val="24"/>
        </w:rPr>
        <w:t xml:space="preserve">’ in </w:t>
      </w:r>
      <w:r w:rsidRPr="00182BE5">
        <w:rPr>
          <w:i/>
          <w:iCs/>
          <w:sz w:val="18"/>
          <w:szCs w:val="24"/>
        </w:rPr>
        <w:t>Ulmus minor</w:t>
      </w:r>
      <w:r w:rsidRPr="00182BE5">
        <w:rPr>
          <w:sz w:val="18"/>
          <w:szCs w:val="24"/>
        </w:rPr>
        <w:t xml:space="preserve"> and </w:t>
      </w:r>
      <w:r w:rsidRPr="00182BE5">
        <w:rPr>
          <w:i/>
          <w:iCs/>
          <w:sz w:val="18"/>
          <w:szCs w:val="24"/>
        </w:rPr>
        <w:t>Ulmus glabra</w:t>
      </w:r>
      <w:r w:rsidRPr="00182BE5">
        <w:rPr>
          <w:sz w:val="18"/>
          <w:szCs w:val="24"/>
        </w:rPr>
        <w:t xml:space="preserve"> in Slovenia. </w:t>
      </w:r>
      <w:r w:rsidRPr="00182BE5">
        <w:rPr>
          <w:i/>
          <w:iCs/>
          <w:sz w:val="18"/>
          <w:szCs w:val="24"/>
        </w:rPr>
        <w:t>Plant Dis.</w:t>
      </w:r>
      <w:r w:rsidRPr="00182BE5">
        <w:rPr>
          <w:sz w:val="18"/>
          <w:szCs w:val="24"/>
        </w:rPr>
        <w:t xml:space="preserve"> </w:t>
      </w:r>
      <w:r w:rsidRPr="00182BE5">
        <w:rPr>
          <w:b/>
          <w:bCs/>
          <w:sz w:val="18"/>
          <w:szCs w:val="24"/>
        </w:rPr>
        <w:t>2017</w:t>
      </w:r>
      <w:r w:rsidRPr="00182BE5">
        <w:rPr>
          <w:sz w:val="18"/>
          <w:szCs w:val="24"/>
        </w:rPr>
        <w:t xml:space="preserve">, </w:t>
      </w:r>
      <w:r w:rsidRPr="00182BE5">
        <w:rPr>
          <w:i/>
          <w:iCs/>
          <w:sz w:val="18"/>
          <w:szCs w:val="24"/>
        </w:rPr>
        <w:t>101</w:t>
      </w:r>
      <w:r w:rsidRPr="00182BE5">
        <w:rPr>
          <w:sz w:val="18"/>
          <w:szCs w:val="24"/>
        </w:rPr>
        <w:t>, doi:10.1094/PDIS-02-17-0227-PDN.</w:t>
      </w:r>
    </w:p>
    <w:p w14:paraId="1E7BEAFE"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76. </w:t>
      </w:r>
      <w:r w:rsidRPr="00182BE5">
        <w:rPr>
          <w:sz w:val="18"/>
          <w:szCs w:val="24"/>
        </w:rPr>
        <w:tab/>
        <w:t xml:space="preserve">Le Roy, J.; Huss, B.; Creach, A.; Hawkins, S.; Neutelings, G. Glycosylation is a major regulator of phenylpropanoid availability and biological activity in plants. </w:t>
      </w:r>
      <w:r w:rsidRPr="00182BE5">
        <w:rPr>
          <w:i/>
          <w:iCs/>
          <w:sz w:val="18"/>
          <w:szCs w:val="24"/>
        </w:rPr>
        <w:t>Front. Plant Sci.</w:t>
      </w:r>
      <w:r w:rsidRPr="00182BE5">
        <w:rPr>
          <w:sz w:val="18"/>
          <w:szCs w:val="24"/>
        </w:rPr>
        <w:t xml:space="preserve"> 2016, </w:t>
      </w:r>
      <w:r w:rsidRPr="00182BE5">
        <w:rPr>
          <w:i/>
          <w:iCs/>
          <w:sz w:val="18"/>
          <w:szCs w:val="24"/>
        </w:rPr>
        <w:t>7</w:t>
      </w:r>
      <w:r w:rsidRPr="00182BE5">
        <w:rPr>
          <w:sz w:val="18"/>
          <w:szCs w:val="24"/>
        </w:rPr>
        <w:t>, 735.</w:t>
      </w:r>
    </w:p>
    <w:p w14:paraId="12F2D676"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77. </w:t>
      </w:r>
      <w:r w:rsidRPr="00182BE5">
        <w:rPr>
          <w:sz w:val="18"/>
          <w:szCs w:val="24"/>
        </w:rPr>
        <w:tab/>
        <w:t xml:space="preserve">Rehman, H.M.; Nawaz, M.A.; Shah, Z.H.; Ludwig-Müller, J.; Chung, G.; Ahmad, M.Q.; Yang, S.H.; Lee, S.I. Comparative genomic and transcriptomic analyses of Family-1 UDP glycosyltransferase in three Brassica species and Arabidopsis indicates stress-responsive regulation. </w:t>
      </w:r>
      <w:r w:rsidRPr="00182BE5">
        <w:rPr>
          <w:i/>
          <w:iCs/>
          <w:sz w:val="18"/>
          <w:szCs w:val="24"/>
        </w:rPr>
        <w:t>Sci. Rep.</w:t>
      </w:r>
      <w:r w:rsidRPr="00182BE5">
        <w:rPr>
          <w:sz w:val="18"/>
          <w:szCs w:val="24"/>
        </w:rPr>
        <w:t xml:space="preserve"> </w:t>
      </w:r>
      <w:r w:rsidRPr="00182BE5">
        <w:rPr>
          <w:b/>
          <w:bCs/>
          <w:sz w:val="18"/>
          <w:szCs w:val="24"/>
        </w:rPr>
        <w:t>2018</w:t>
      </w:r>
      <w:r w:rsidRPr="00182BE5">
        <w:rPr>
          <w:sz w:val="18"/>
          <w:szCs w:val="24"/>
        </w:rPr>
        <w:t xml:space="preserve">, </w:t>
      </w:r>
      <w:r w:rsidRPr="00182BE5">
        <w:rPr>
          <w:i/>
          <w:iCs/>
          <w:sz w:val="18"/>
          <w:szCs w:val="24"/>
        </w:rPr>
        <w:t>8</w:t>
      </w:r>
      <w:r w:rsidRPr="00182BE5">
        <w:rPr>
          <w:sz w:val="18"/>
          <w:szCs w:val="24"/>
        </w:rPr>
        <w:t>, doi:10.1038/s41598-018-19535-3.</w:t>
      </w:r>
    </w:p>
    <w:p w14:paraId="091A2B96"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78. </w:t>
      </w:r>
      <w:r w:rsidRPr="00182BE5">
        <w:rPr>
          <w:sz w:val="18"/>
          <w:szCs w:val="24"/>
        </w:rPr>
        <w:tab/>
        <w:t xml:space="preserve">Zhang, Y.; Wang, X.; Chang, X.; Sun, M.; Zhang, Y.; Li, W.; Li, Y. Overexpression of germin-like protein GmGLP10 enhances resistance to Sclerotinia sclerotiorum in transgenic tobacco. </w:t>
      </w:r>
      <w:r w:rsidRPr="00182BE5">
        <w:rPr>
          <w:i/>
          <w:iCs/>
          <w:sz w:val="18"/>
          <w:szCs w:val="24"/>
        </w:rPr>
        <w:t>Biochem. Biophys. Res. Commun.</w:t>
      </w:r>
      <w:r w:rsidRPr="00182BE5">
        <w:rPr>
          <w:sz w:val="18"/>
          <w:szCs w:val="24"/>
        </w:rPr>
        <w:t xml:space="preserve"> </w:t>
      </w:r>
      <w:r w:rsidRPr="00182BE5">
        <w:rPr>
          <w:b/>
          <w:bCs/>
          <w:sz w:val="18"/>
          <w:szCs w:val="24"/>
        </w:rPr>
        <w:t>2018</w:t>
      </w:r>
      <w:r w:rsidRPr="00182BE5">
        <w:rPr>
          <w:sz w:val="18"/>
          <w:szCs w:val="24"/>
        </w:rPr>
        <w:t xml:space="preserve">, </w:t>
      </w:r>
      <w:r w:rsidRPr="00182BE5">
        <w:rPr>
          <w:i/>
          <w:iCs/>
          <w:sz w:val="18"/>
          <w:szCs w:val="24"/>
        </w:rPr>
        <w:t>497</w:t>
      </w:r>
      <w:r w:rsidRPr="00182BE5">
        <w:rPr>
          <w:sz w:val="18"/>
          <w:szCs w:val="24"/>
        </w:rPr>
        <w:t>, 160–166, doi:10.1016/j.bbrc.2018.02.046.</w:t>
      </w:r>
    </w:p>
    <w:p w14:paraId="4C06CE3E"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79. </w:t>
      </w:r>
      <w:r w:rsidRPr="00182BE5">
        <w:rPr>
          <w:sz w:val="18"/>
          <w:szCs w:val="24"/>
        </w:rPr>
        <w:tab/>
        <w:t xml:space="preserve">Liu, N.; Shang, W.; Li, C.; Jia, L.; Wang, X.; Xing, G.; Zheng, W.M. Evolution of the SPX gene family in plants and its role in the response mechanism to phosphorus stress. </w:t>
      </w:r>
      <w:r w:rsidRPr="00182BE5">
        <w:rPr>
          <w:i/>
          <w:iCs/>
          <w:sz w:val="18"/>
          <w:szCs w:val="24"/>
        </w:rPr>
        <w:t>Open Biol.</w:t>
      </w:r>
      <w:r w:rsidRPr="00182BE5">
        <w:rPr>
          <w:sz w:val="18"/>
          <w:szCs w:val="24"/>
        </w:rPr>
        <w:t xml:space="preserve"> 2018, </w:t>
      </w:r>
      <w:r w:rsidRPr="00182BE5">
        <w:rPr>
          <w:i/>
          <w:iCs/>
          <w:sz w:val="18"/>
          <w:szCs w:val="24"/>
        </w:rPr>
        <w:t>8</w:t>
      </w:r>
      <w:r w:rsidRPr="00182BE5">
        <w:rPr>
          <w:sz w:val="18"/>
          <w:szCs w:val="24"/>
        </w:rPr>
        <w:t>.</w:t>
      </w:r>
    </w:p>
    <w:p w14:paraId="3C22F591"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80. </w:t>
      </w:r>
      <w:r w:rsidRPr="00182BE5">
        <w:rPr>
          <w:sz w:val="18"/>
          <w:szCs w:val="24"/>
        </w:rPr>
        <w:tab/>
        <w:t xml:space="preserve">Lu, Y.-T.; Li, M.-Y.; Cheng, K.-T.; Tan, C.M.; Su, L.-W.; Lin, W.-Y.; Shih, H.-T.; Chiou, T.-J.; Yang, J.-Y. Transgenic plants that express the phytoplasma effector SAP11 show altered phosphate starvation and defense responses. </w:t>
      </w:r>
      <w:r w:rsidRPr="00182BE5">
        <w:rPr>
          <w:i/>
          <w:iCs/>
          <w:sz w:val="18"/>
          <w:szCs w:val="24"/>
        </w:rPr>
        <w:t>Plant Physiol.</w:t>
      </w:r>
      <w:r w:rsidRPr="00182BE5">
        <w:rPr>
          <w:sz w:val="18"/>
          <w:szCs w:val="24"/>
        </w:rPr>
        <w:t xml:space="preserve"> </w:t>
      </w:r>
      <w:r w:rsidRPr="00182BE5">
        <w:rPr>
          <w:b/>
          <w:bCs/>
          <w:sz w:val="18"/>
          <w:szCs w:val="24"/>
        </w:rPr>
        <w:t>2014</w:t>
      </w:r>
      <w:r w:rsidRPr="00182BE5">
        <w:rPr>
          <w:sz w:val="18"/>
          <w:szCs w:val="24"/>
        </w:rPr>
        <w:t xml:space="preserve">, </w:t>
      </w:r>
      <w:r w:rsidRPr="00182BE5">
        <w:rPr>
          <w:i/>
          <w:iCs/>
          <w:sz w:val="18"/>
          <w:szCs w:val="24"/>
        </w:rPr>
        <w:t>164</w:t>
      </w:r>
      <w:r w:rsidRPr="00182BE5">
        <w:rPr>
          <w:sz w:val="18"/>
          <w:szCs w:val="24"/>
        </w:rPr>
        <w:t>, 1456–69, doi:10.1104/pp.113.229740.</w:t>
      </w:r>
    </w:p>
    <w:p w14:paraId="24339BBC"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81. </w:t>
      </w:r>
      <w:r w:rsidRPr="00182BE5">
        <w:rPr>
          <w:sz w:val="18"/>
          <w:szCs w:val="24"/>
        </w:rPr>
        <w:tab/>
        <w:t xml:space="preserve">Rubio, V.; Linhares, F.; Solano, R.; Martín, A.C.; Iglesias, J.; Leyva, A.; Paz-Ares, J. A conserved MYB transcription factor involved in phosphate starvation signaling both in vascular plants and in unicellular algae. </w:t>
      </w:r>
      <w:r w:rsidRPr="00182BE5">
        <w:rPr>
          <w:i/>
          <w:iCs/>
          <w:sz w:val="18"/>
          <w:szCs w:val="24"/>
        </w:rPr>
        <w:t>Genes Dev.</w:t>
      </w:r>
      <w:r w:rsidRPr="00182BE5">
        <w:rPr>
          <w:sz w:val="18"/>
          <w:szCs w:val="24"/>
        </w:rPr>
        <w:t xml:space="preserve"> </w:t>
      </w:r>
      <w:r w:rsidRPr="00182BE5">
        <w:rPr>
          <w:b/>
          <w:bCs/>
          <w:sz w:val="18"/>
          <w:szCs w:val="24"/>
        </w:rPr>
        <w:t>2001</w:t>
      </w:r>
      <w:r w:rsidRPr="00182BE5">
        <w:rPr>
          <w:sz w:val="18"/>
          <w:szCs w:val="24"/>
        </w:rPr>
        <w:t xml:space="preserve">, </w:t>
      </w:r>
      <w:r w:rsidRPr="00182BE5">
        <w:rPr>
          <w:i/>
          <w:iCs/>
          <w:sz w:val="18"/>
          <w:szCs w:val="24"/>
        </w:rPr>
        <w:t>15</w:t>
      </w:r>
      <w:r w:rsidRPr="00182BE5">
        <w:rPr>
          <w:sz w:val="18"/>
          <w:szCs w:val="24"/>
        </w:rPr>
        <w:t>, 2122–2133, doi:10.1101/gad.204401.</w:t>
      </w:r>
    </w:p>
    <w:p w14:paraId="6AEA4FE3"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82. </w:t>
      </w:r>
      <w:r w:rsidRPr="00182BE5">
        <w:rPr>
          <w:sz w:val="18"/>
          <w:szCs w:val="24"/>
        </w:rPr>
        <w:tab/>
        <w:t xml:space="preserve">Ouellette, A.J.; Hsieh, M.M.; Nosek, M.T.; Cano-Gauci, D.F.; Huttner, K.M.; Buick, R.N.; Selsted, M.E. Mouse Paneth cell defensins: Primary structures and antibacterial activities of numerous cryptdin isoforms. </w:t>
      </w:r>
      <w:r w:rsidRPr="00182BE5">
        <w:rPr>
          <w:i/>
          <w:iCs/>
          <w:sz w:val="18"/>
          <w:szCs w:val="24"/>
        </w:rPr>
        <w:t>Infect. Immun.</w:t>
      </w:r>
      <w:r w:rsidRPr="00182BE5">
        <w:rPr>
          <w:sz w:val="18"/>
          <w:szCs w:val="24"/>
        </w:rPr>
        <w:t xml:space="preserve"> </w:t>
      </w:r>
      <w:r w:rsidRPr="00182BE5">
        <w:rPr>
          <w:b/>
          <w:bCs/>
          <w:sz w:val="18"/>
          <w:szCs w:val="24"/>
        </w:rPr>
        <w:t>1994</w:t>
      </w:r>
      <w:r w:rsidRPr="00182BE5">
        <w:rPr>
          <w:sz w:val="18"/>
          <w:szCs w:val="24"/>
        </w:rPr>
        <w:t xml:space="preserve">, </w:t>
      </w:r>
      <w:r w:rsidRPr="00182BE5">
        <w:rPr>
          <w:i/>
          <w:iCs/>
          <w:sz w:val="18"/>
          <w:szCs w:val="24"/>
        </w:rPr>
        <w:t>62</w:t>
      </w:r>
      <w:r w:rsidRPr="00182BE5">
        <w:rPr>
          <w:sz w:val="18"/>
          <w:szCs w:val="24"/>
        </w:rPr>
        <w:t>, 5040–5047, doi:10.1128/iai.62.11.5040-5047.1994.</w:t>
      </w:r>
    </w:p>
    <w:p w14:paraId="3A07BA71"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83. </w:t>
      </w:r>
      <w:r w:rsidRPr="00182BE5">
        <w:rPr>
          <w:sz w:val="18"/>
          <w:szCs w:val="24"/>
        </w:rPr>
        <w:tab/>
        <w:t xml:space="preserve">Ouellette, A.J.; Satchell, D.P.; Hsieh, M.M.; Hagen, S.J.; Selsted, M.E. Characterization of luminal Paneth cell α-defensins in mouse small intestine: Attenuated antimicrobial activities of peptides with truncated amino termini. </w:t>
      </w:r>
      <w:r w:rsidRPr="00182BE5">
        <w:rPr>
          <w:i/>
          <w:iCs/>
          <w:sz w:val="18"/>
          <w:szCs w:val="24"/>
        </w:rPr>
        <w:t>J. Biol. Chem.</w:t>
      </w:r>
      <w:r w:rsidRPr="00182BE5">
        <w:rPr>
          <w:sz w:val="18"/>
          <w:szCs w:val="24"/>
        </w:rPr>
        <w:t xml:space="preserve"> </w:t>
      </w:r>
      <w:r w:rsidRPr="00182BE5">
        <w:rPr>
          <w:b/>
          <w:bCs/>
          <w:sz w:val="18"/>
          <w:szCs w:val="24"/>
        </w:rPr>
        <w:t>2000</w:t>
      </w:r>
      <w:r w:rsidRPr="00182BE5">
        <w:rPr>
          <w:sz w:val="18"/>
          <w:szCs w:val="24"/>
        </w:rPr>
        <w:t xml:space="preserve">, </w:t>
      </w:r>
      <w:r w:rsidRPr="00182BE5">
        <w:rPr>
          <w:i/>
          <w:iCs/>
          <w:sz w:val="18"/>
          <w:szCs w:val="24"/>
        </w:rPr>
        <w:t>275</w:t>
      </w:r>
      <w:r w:rsidRPr="00182BE5">
        <w:rPr>
          <w:sz w:val="18"/>
          <w:szCs w:val="24"/>
        </w:rPr>
        <w:t>, 33969–33973, doi:10.1074/jbc.M004062200.</w:t>
      </w:r>
    </w:p>
    <w:p w14:paraId="55884802"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84. </w:t>
      </w:r>
      <w:r w:rsidRPr="00182BE5">
        <w:rPr>
          <w:sz w:val="18"/>
          <w:szCs w:val="24"/>
        </w:rPr>
        <w:tab/>
        <w:t xml:space="preserve">Ayabe, T.; Satchell, D.P.; Wilson, C.L.; Parks, W.C.; Selsted, M.E.; Ouellette, A.J. Secretion of microbicidal α-defensins by intestinal Paneth cells in response to bacteria. </w:t>
      </w:r>
      <w:r w:rsidRPr="00182BE5">
        <w:rPr>
          <w:i/>
          <w:iCs/>
          <w:sz w:val="18"/>
          <w:szCs w:val="24"/>
        </w:rPr>
        <w:t>Nat. Immunol.</w:t>
      </w:r>
      <w:r w:rsidRPr="00182BE5">
        <w:rPr>
          <w:sz w:val="18"/>
          <w:szCs w:val="24"/>
        </w:rPr>
        <w:t xml:space="preserve"> </w:t>
      </w:r>
      <w:r w:rsidRPr="00182BE5">
        <w:rPr>
          <w:b/>
          <w:bCs/>
          <w:sz w:val="18"/>
          <w:szCs w:val="24"/>
        </w:rPr>
        <w:t>2000</w:t>
      </w:r>
      <w:r w:rsidRPr="00182BE5">
        <w:rPr>
          <w:sz w:val="18"/>
          <w:szCs w:val="24"/>
        </w:rPr>
        <w:t xml:space="preserve">, </w:t>
      </w:r>
      <w:r w:rsidRPr="00182BE5">
        <w:rPr>
          <w:i/>
          <w:iCs/>
          <w:sz w:val="18"/>
          <w:szCs w:val="24"/>
        </w:rPr>
        <w:t>1</w:t>
      </w:r>
      <w:r w:rsidRPr="00182BE5">
        <w:rPr>
          <w:sz w:val="18"/>
          <w:szCs w:val="24"/>
        </w:rPr>
        <w:t>, 113–118, doi:10.1038/77783.</w:t>
      </w:r>
    </w:p>
    <w:p w14:paraId="683F4F17"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85. </w:t>
      </w:r>
      <w:r w:rsidRPr="00182BE5">
        <w:rPr>
          <w:sz w:val="18"/>
          <w:szCs w:val="24"/>
        </w:rPr>
        <w:tab/>
        <w:t xml:space="preserve">Carra, A.; Gambino, G.; Schubert, A. A cetyltrimethylammonium bromide-based method to extract low-molecular-weight RNA from polysaccharide-rich plant tissues. </w:t>
      </w:r>
      <w:r w:rsidRPr="00182BE5">
        <w:rPr>
          <w:i/>
          <w:iCs/>
          <w:sz w:val="18"/>
          <w:szCs w:val="24"/>
        </w:rPr>
        <w:t>Anal. Biochem.</w:t>
      </w:r>
      <w:r w:rsidRPr="00182BE5">
        <w:rPr>
          <w:sz w:val="18"/>
          <w:szCs w:val="24"/>
        </w:rPr>
        <w:t xml:space="preserve"> </w:t>
      </w:r>
      <w:r w:rsidRPr="00182BE5">
        <w:rPr>
          <w:b/>
          <w:bCs/>
          <w:sz w:val="18"/>
          <w:szCs w:val="24"/>
        </w:rPr>
        <w:t>2007</w:t>
      </w:r>
      <w:r w:rsidRPr="00182BE5">
        <w:rPr>
          <w:sz w:val="18"/>
          <w:szCs w:val="24"/>
        </w:rPr>
        <w:t xml:space="preserve">, </w:t>
      </w:r>
      <w:r w:rsidRPr="00182BE5">
        <w:rPr>
          <w:i/>
          <w:iCs/>
          <w:sz w:val="18"/>
          <w:szCs w:val="24"/>
        </w:rPr>
        <w:t>360</w:t>
      </w:r>
      <w:r w:rsidRPr="00182BE5">
        <w:rPr>
          <w:sz w:val="18"/>
          <w:szCs w:val="24"/>
        </w:rPr>
        <w:t>, 318–320, doi:10.1016/j.ab.2006.09.022.</w:t>
      </w:r>
    </w:p>
    <w:p w14:paraId="5FCA0171"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86. </w:t>
      </w:r>
      <w:r w:rsidRPr="00182BE5">
        <w:rPr>
          <w:sz w:val="18"/>
          <w:szCs w:val="24"/>
        </w:rPr>
        <w:tab/>
        <w:t>R Core Team (2017) R A Language and Environment for Statistical Computing. - References - Scientific Research Publishing Available online: https://www.scirp.org/(S(351jmbntvnsjt1aadkposzje))/reference/ReferencesPapers.aspx?ReferenceID=2144573 (accessed on Jan 21, 2021).</w:t>
      </w:r>
    </w:p>
    <w:p w14:paraId="63A62EF4"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87. </w:t>
      </w:r>
      <w:r w:rsidRPr="00182BE5">
        <w:rPr>
          <w:sz w:val="18"/>
          <w:szCs w:val="24"/>
        </w:rPr>
        <w:tab/>
        <w:t xml:space="preserve">Ritchie, M.E.; Phipson, B.; Wu, D.; Hu, Y.; Law, C.W.; Shi, W.; Smyth, G.K. Limma powers differential expression analyses for RNA-sequencing and microarray studies. </w:t>
      </w:r>
      <w:r w:rsidRPr="00182BE5">
        <w:rPr>
          <w:i/>
          <w:iCs/>
          <w:sz w:val="18"/>
          <w:szCs w:val="24"/>
        </w:rPr>
        <w:t>Nucleic Acids Res.</w:t>
      </w:r>
      <w:r w:rsidRPr="00182BE5">
        <w:rPr>
          <w:sz w:val="18"/>
          <w:szCs w:val="24"/>
        </w:rPr>
        <w:t xml:space="preserve"> </w:t>
      </w:r>
      <w:r w:rsidRPr="00182BE5">
        <w:rPr>
          <w:b/>
          <w:bCs/>
          <w:sz w:val="18"/>
          <w:szCs w:val="24"/>
        </w:rPr>
        <w:t>2015</w:t>
      </w:r>
      <w:r w:rsidRPr="00182BE5">
        <w:rPr>
          <w:sz w:val="18"/>
          <w:szCs w:val="24"/>
        </w:rPr>
        <w:t xml:space="preserve">, </w:t>
      </w:r>
      <w:r w:rsidRPr="00182BE5">
        <w:rPr>
          <w:i/>
          <w:iCs/>
          <w:sz w:val="18"/>
          <w:szCs w:val="24"/>
        </w:rPr>
        <w:t>43</w:t>
      </w:r>
      <w:r w:rsidRPr="00182BE5">
        <w:rPr>
          <w:sz w:val="18"/>
          <w:szCs w:val="24"/>
        </w:rPr>
        <w:t>, e47, doi:10.1093/nar/gkv007.</w:t>
      </w:r>
    </w:p>
    <w:p w14:paraId="79643DD9"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88. </w:t>
      </w:r>
      <w:r w:rsidRPr="00182BE5">
        <w:rPr>
          <w:sz w:val="18"/>
          <w:szCs w:val="24"/>
        </w:rPr>
        <w:tab/>
        <w:t xml:space="preserve">Robinson, M.D.; McCarthy, D.J.; Smyth, G.K. edgeR: A Bioconductor package for differential expression analysis of digital gene expression data. </w:t>
      </w:r>
      <w:r w:rsidRPr="00182BE5">
        <w:rPr>
          <w:i/>
          <w:iCs/>
          <w:sz w:val="18"/>
          <w:szCs w:val="24"/>
        </w:rPr>
        <w:t>Bioinformatics</w:t>
      </w:r>
      <w:r w:rsidRPr="00182BE5">
        <w:rPr>
          <w:sz w:val="18"/>
          <w:szCs w:val="24"/>
        </w:rPr>
        <w:t xml:space="preserve"> </w:t>
      </w:r>
      <w:r w:rsidRPr="00182BE5">
        <w:rPr>
          <w:b/>
          <w:bCs/>
          <w:sz w:val="18"/>
          <w:szCs w:val="24"/>
        </w:rPr>
        <w:t>2009</w:t>
      </w:r>
      <w:r w:rsidRPr="00182BE5">
        <w:rPr>
          <w:sz w:val="18"/>
          <w:szCs w:val="24"/>
        </w:rPr>
        <w:t xml:space="preserve">, </w:t>
      </w:r>
      <w:r w:rsidRPr="00182BE5">
        <w:rPr>
          <w:i/>
          <w:iCs/>
          <w:sz w:val="18"/>
          <w:szCs w:val="24"/>
        </w:rPr>
        <w:t>26</w:t>
      </w:r>
      <w:r w:rsidRPr="00182BE5">
        <w:rPr>
          <w:sz w:val="18"/>
          <w:szCs w:val="24"/>
        </w:rPr>
        <w:t>, 139–140, doi:10.1093/bioinformatics/btp616.</w:t>
      </w:r>
    </w:p>
    <w:p w14:paraId="15A5ADAA"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89. </w:t>
      </w:r>
      <w:r w:rsidRPr="00182BE5">
        <w:rPr>
          <w:sz w:val="18"/>
          <w:szCs w:val="24"/>
        </w:rPr>
        <w:tab/>
        <w:t xml:space="preserve">Law, C.W.; Chen, Y.; Shi, W.; Smyth, G.K. Voom: Precision weights unlock linear model analysis tools for RNA-seq read counts. </w:t>
      </w:r>
      <w:r w:rsidRPr="00182BE5">
        <w:rPr>
          <w:i/>
          <w:iCs/>
          <w:sz w:val="18"/>
          <w:szCs w:val="24"/>
        </w:rPr>
        <w:t>Genome Biol.</w:t>
      </w:r>
      <w:r w:rsidRPr="00182BE5">
        <w:rPr>
          <w:sz w:val="18"/>
          <w:szCs w:val="24"/>
        </w:rPr>
        <w:t xml:space="preserve"> </w:t>
      </w:r>
      <w:r w:rsidRPr="00182BE5">
        <w:rPr>
          <w:b/>
          <w:bCs/>
          <w:sz w:val="18"/>
          <w:szCs w:val="24"/>
        </w:rPr>
        <w:t>2014</w:t>
      </w:r>
      <w:r w:rsidRPr="00182BE5">
        <w:rPr>
          <w:sz w:val="18"/>
          <w:szCs w:val="24"/>
        </w:rPr>
        <w:t xml:space="preserve">, </w:t>
      </w:r>
      <w:r w:rsidRPr="00182BE5">
        <w:rPr>
          <w:i/>
          <w:iCs/>
          <w:sz w:val="18"/>
          <w:szCs w:val="24"/>
        </w:rPr>
        <w:t>15</w:t>
      </w:r>
      <w:r w:rsidRPr="00182BE5">
        <w:rPr>
          <w:sz w:val="18"/>
          <w:szCs w:val="24"/>
        </w:rPr>
        <w:t>, R29, doi:10.1186/gb-2014-15-2-r29.</w:t>
      </w:r>
    </w:p>
    <w:p w14:paraId="100401BE"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90. </w:t>
      </w:r>
      <w:r w:rsidRPr="00182BE5">
        <w:rPr>
          <w:sz w:val="18"/>
          <w:szCs w:val="24"/>
        </w:rPr>
        <w:tab/>
        <w:t xml:space="preserve">Bateman, A.; Agrawal, S.; Birney, E.; Bruford, E.A.; Bujnicki, J.M.; Cochrane, G.; Cole, J.R.; Dinger, M.E.; Enright, A.J.; Gardner, P.P.; et al. RNAcentral: A vision for an international database of RNA sequences. </w:t>
      </w:r>
      <w:r w:rsidRPr="00182BE5">
        <w:rPr>
          <w:i/>
          <w:iCs/>
          <w:sz w:val="18"/>
          <w:szCs w:val="24"/>
        </w:rPr>
        <w:t>RNA</w:t>
      </w:r>
      <w:r w:rsidRPr="00182BE5">
        <w:rPr>
          <w:sz w:val="18"/>
          <w:szCs w:val="24"/>
        </w:rPr>
        <w:t xml:space="preserve"> </w:t>
      </w:r>
      <w:r w:rsidRPr="00182BE5">
        <w:rPr>
          <w:b/>
          <w:bCs/>
          <w:sz w:val="18"/>
          <w:szCs w:val="24"/>
        </w:rPr>
        <w:t>2011</w:t>
      </w:r>
      <w:r w:rsidRPr="00182BE5">
        <w:rPr>
          <w:sz w:val="18"/>
          <w:szCs w:val="24"/>
        </w:rPr>
        <w:t xml:space="preserve">, </w:t>
      </w:r>
      <w:r w:rsidRPr="00182BE5">
        <w:rPr>
          <w:i/>
          <w:iCs/>
          <w:sz w:val="18"/>
          <w:szCs w:val="24"/>
        </w:rPr>
        <w:t>17</w:t>
      </w:r>
      <w:r w:rsidRPr="00182BE5">
        <w:rPr>
          <w:sz w:val="18"/>
          <w:szCs w:val="24"/>
        </w:rPr>
        <w:t>, 1941–1946, doi:10.1261/rna.2750811.</w:t>
      </w:r>
    </w:p>
    <w:p w14:paraId="04C3853B"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91. </w:t>
      </w:r>
      <w:r w:rsidRPr="00182BE5">
        <w:rPr>
          <w:sz w:val="18"/>
          <w:szCs w:val="24"/>
        </w:rPr>
        <w:tab/>
        <w:t xml:space="preserve">Kozomara, A.; Griffiths-Jones, S. MiRBase: Annotating high confidence microRNAs using deep sequencing data. </w:t>
      </w:r>
      <w:r w:rsidRPr="00182BE5">
        <w:rPr>
          <w:i/>
          <w:iCs/>
          <w:sz w:val="18"/>
          <w:szCs w:val="24"/>
        </w:rPr>
        <w:t xml:space="preserve">Nucleic </w:t>
      </w:r>
      <w:r w:rsidRPr="00182BE5">
        <w:rPr>
          <w:i/>
          <w:iCs/>
          <w:sz w:val="18"/>
          <w:szCs w:val="24"/>
        </w:rPr>
        <w:lastRenderedPageBreak/>
        <w:t>Acids Res.</w:t>
      </w:r>
      <w:r w:rsidRPr="00182BE5">
        <w:rPr>
          <w:sz w:val="18"/>
          <w:szCs w:val="24"/>
        </w:rPr>
        <w:t xml:space="preserve"> </w:t>
      </w:r>
      <w:r w:rsidRPr="00182BE5">
        <w:rPr>
          <w:b/>
          <w:bCs/>
          <w:sz w:val="18"/>
          <w:szCs w:val="24"/>
        </w:rPr>
        <w:t>2014</w:t>
      </w:r>
      <w:r w:rsidRPr="00182BE5">
        <w:rPr>
          <w:sz w:val="18"/>
          <w:szCs w:val="24"/>
        </w:rPr>
        <w:t xml:space="preserve">, </w:t>
      </w:r>
      <w:r w:rsidRPr="00182BE5">
        <w:rPr>
          <w:i/>
          <w:iCs/>
          <w:sz w:val="18"/>
          <w:szCs w:val="24"/>
        </w:rPr>
        <w:t>42</w:t>
      </w:r>
      <w:r w:rsidRPr="00182BE5">
        <w:rPr>
          <w:sz w:val="18"/>
          <w:szCs w:val="24"/>
        </w:rPr>
        <w:t>, D68, doi:10.1093/nar/gkt1181.</w:t>
      </w:r>
    </w:p>
    <w:p w14:paraId="5BDAEC8B"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92. </w:t>
      </w:r>
      <w:r w:rsidRPr="00182BE5">
        <w:rPr>
          <w:sz w:val="18"/>
          <w:szCs w:val="24"/>
        </w:rPr>
        <w:tab/>
        <w:t xml:space="preserve">Shahid, S.; Axtell, M.J. Identification and annotation of small RNA genes using ShortStack. </w:t>
      </w:r>
      <w:r w:rsidRPr="00182BE5">
        <w:rPr>
          <w:i/>
          <w:iCs/>
          <w:sz w:val="18"/>
          <w:szCs w:val="24"/>
        </w:rPr>
        <w:t>Methods</w:t>
      </w:r>
      <w:r w:rsidRPr="00182BE5">
        <w:rPr>
          <w:sz w:val="18"/>
          <w:szCs w:val="24"/>
        </w:rPr>
        <w:t xml:space="preserve"> </w:t>
      </w:r>
      <w:r w:rsidRPr="00182BE5">
        <w:rPr>
          <w:b/>
          <w:bCs/>
          <w:sz w:val="18"/>
          <w:szCs w:val="24"/>
        </w:rPr>
        <w:t>2014</w:t>
      </w:r>
      <w:r w:rsidRPr="00182BE5">
        <w:rPr>
          <w:sz w:val="18"/>
          <w:szCs w:val="24"/>
        </w:rPr>
        <w:t xml:space="preserve">, </w:t>
      </w:r>
      <w:r w:rsidRPr="00182BE5">
        <w:rPr>
          <w:i/>
          <w:iCs/>
          <w:sz w:val="18"/>
          <w:szCs w:val="24"/>
        </w:rPr>
        <w:t>67</w:t>
      </w:r>
      <w:r w:rsidRPr="00182BE5">
        <w:rPr>
          <w:sz w:val="18"/>
          <w:szCs w:val="24"/>
        </w:rPr>
        <w:t>, 20–27, doi:10.1016/j.ymeth.2013.10.004.</w:t>
      </w:r>
    </w:p>
    <w:p w14:paraId="78B16E9A"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93. </w:t>
      </w:r>
      <w:r w:rsidRPr="00182BE5">
        <w:rPr>
          <w:sz w:val="18"/>
          <w:szCs w:val="24"/>
        </w:rPr>
        <w:tab/>
        <w:t xml:space="preserve">Lei, J.; Sun, Y. MiR-PREFeR: An accurate, fast and easy-to-use plant miRNA prediction tool using small RNA-Seq data. </w:t>
      </w:r>
      <w:r w:rsidRPr="00182BE5">
        <w:rPr>
          <w:i/>
          <w:iCs/>
          <w:sz w:val="18"/>
          <w:szCs w:val="24"/>
        </w:rPr>
        <w:t>Bioinformatics</w:t>
      </w:r>
      <w:r w:rsidRPr="00182BE5">
        <w:rPr>
          <w:sz w:val="18"/>
          <w:szCs w:val="24"/>
        </w:rPr>
        <w:t xml:space="preserve"> </w:t>
      </w:r>
      <w:r w:rsidRPr="00182BE5">
        <w:rPr>
          <w:b/>
          <w:bCs/>
          <w:sz w:val="18"/>
          <w:szCs w:val="24"/>
        </w:rPr>
        <w:t>2014</w:t>
      </w:r>
      <w:r w:rsidRPr="00182BE5">
        <w:rPr>
          <w:sz w:val="18"/>
          <w:szCs w:val="24"/>
        </w:rPr>
        <w:t xml:space="preserve">, </w:t>
      </w:r>
      <w:r w:rsidRPr="00182BE5">
        <w:rPr>
          <w:i/>
          <w:iCs/>
          <w:sz w:val="18"/>
          <w:szCs w:val="24"/>
        </w:rPr>
        <w:t>30</w:t>
      </w:r>
      <w:r w:rsidRPr="00182BE5">
        <w:rPr>
          <w:sz w:val="18"/>
          <w:szCs w:val="24"/>
        </w:rPr>
        <w:t>, 2837–2839, doi:10.1093/bioinformatics/btu380.</w:t>
      </w:r>
    </w:p>
    <w:p w14:paraId="49ED0F8B"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94. </w:t>
      </w:r>
      <w:r w:rsidRPr="00182BE5">
        <w:rPr>
          <w:sz w:val="18"/>
          <w:szCs w:val="24"/>
        </w:rPr>
        <w:tab/>
        <w:t xml:space="preserve">Langmead, B.; Salzberg, S.L. Fast gapped-read alignment with Bowtie 2. </w:t>
      </w:r>
      <w:r w:rsidRPr="00182BE5">
        <w:rPr>
          <w:i/>
          <w:iCs/>
          <w:sz w:val="18"/>
          <w:szCs w:val="24"/>
        </w:rPr>
        <w:t>Nat. Methods</w:t>
      </w:r>
      <w:r w:rsidRPr="00182BE5">
        <w:rPr>
          <w:sz w:val="18"/>
          <w:szCs w:val="24"/>
        </w:rPr>
        <w:t xml:space="preserve"> </w:t>
      </w:r>
      <w:r w:rsidRPr="00182BE5">
        <w:rPr>
          <w:b/>
          <w:bCs/>
          <w:sz w:val="18"/>
          <w:szCs w:val="24"/>
        </w:rPr>
        <w:t>2012</w:t>
      </w:r>
      <w:r w:rsidRPr="00182BE5">
        <w:rPr>
          <w:sz w:val="18"/>
          <w:szCs w:val="24"/>
        </w:rPr>
        <w:t xml:space="preserve">, </w:t>
      </w:r>
      <w:r w:rsidRPr="00182BE5">
        <w:rPr>
          <w:i/>
          <w:iCs/>
          <w:sz w:val="18"/>
          <w:szCs w:val="24"/>
        </w:rPr>
        <w:t>9</w:t>
      </w:r>
      <w:r w:rsidRPr="00182BE5">
        <w:rPr>
          <w:sz w:val="18"/>
          <w:szCs w:val="24"/>
        </w:rPr>
        <w:t>, 357–359, doi:10.1038/nmeth.1923.</w:t>
      </w:r>
    </w:p>
    <w:p w14:paraId="267A1C3E"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95. </w:t>
      </w:r>
      <w:r w:rsidRPr="00182BE5">
        <w:rPr>
          <w:sz w:val="18"/>
          <w:szCs w:val="24"/>
        </w:rPr>
        <w:tab/>
        <w:t xml:space="preserve">Huang, Y.; Niu, B.; Gao, Y.; Fu, L.; Li, W. CD-HIT Suite: A web server for clustering and comparing biological sequences. </w:t>
      </w:r>
      <w:r w:rsidRPr="00182BE5">
        <w:rPr>
          <w:i/>
          <w:iCs/>
          <w:sz w:val="18"/>
          <w:szCs w:val="24"/>
        </w:rPr>
        <w:t>Bioinformatics</w:t>
      </w:r>
      <w:r w:rsidRPr="00182BE5">
        <w:rPr>
          <w:sz w:val="18"/>
          <w:szCs w:val="24"/>
        </w:rPr>
        <w:t xml:space="preserve"> </w:t>
      </w:r>
      <w:r w:rsidRPr="00182BE5">
        <w:rPr>
          <w:b/>
          <w:bCs/>
          <w:sz w:val="18"/>
          <w:szCs w:val="24"/>
        </w:rPr>
        <w:t>2010</w:t>
      </w:r>
      <w:r w:rsidRPr="00182BE5">
        <w:rPr>
          <w:sz w:val="18"/>
          <w:szCs w:val="24"/>
        </w:rPr>
        <w:t xml:space="preserve">, </w:t>
      </w:r>
      <w:r w:rsidRPr="00182BE5">
        <w:rPr>
          <w:i/>
          <w:iCs/>
          <w:sz w:val="18"/>
          <w:szCs w:val="24"/>
        </w:rPr>
        <w:t>26</w:t>
      </w:r>
      <w:r w:rsidRPr="00182BE5">
        <w:rPr>
          <w:sz w:val="18"/>
          <w:szCs w:val="24"/>
        </w:rPr>
        <w:t>, 680–682, doi:10.1093/bioinformatics/btq003.</w:t>
      </w:r>
    </w:p>
    <w:p w14:paraId="359A3AB6"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96. </w:t>
      </w:r>
      <w:r w:rsidRPr="00182BE5">
        <w:rPr>
          <w:sz w:val="18"/>
          <w:szCs w:val="24"/>
        </w:rPr>
        <w:tab/>
        <w:t xml:space="preserve">De Oliveira, L.F.V.; Christoff, A.P.; Margis, R. isomiRID: A framework to identify microRNA isoforms. </w:t>
      </w:r>
      <w:r w:rsidRPr="00182BE5">
        <w:rPr>
          <w:i/>
          <w:iCs/>
          <w:sz w:val="18"/>
          <w:szCs w:val="24"/>
        </w:rPr>
        <w:t>Bioinformatics</w:t>
      </w:r>
      <w:r w:rsidRPr="00182BE5">
        <w:rPr>
          <w:sz w:val="18"/>
          <w:szCs w:val="24"/>
        </w:rPr>
        <w:t xml:space="preserve"> </w:t>
      </w:r>
      <w:r w:rsidRPr="00182BE5">
        <w:rPr>
          <w:b/>
          <w:bCs/>
          <w:sz w:val="18"/>
          <w:szCs w:val="24"/>
        </w:rPr>
        <w:t>2013</w:t>
      </w:r>
      <w:r w:rsidRPr="00182BE5">
        <w:rPr>
          <w:sz w:val="18"/>
          <w:szCs w:val="24"/>
        </w:rPr>
        <w:t xml:space="preserve">, </w:t>
      </w:r>
      <w:r w:rsidRPr="00182BE5">
        <w:rPr>
          <w:i/>
          <w:iCs/>
          <w:sz w:val="18"/>
          <w:szCs w:val="24"/>
        </w:rPr>
        <w:t>29</w:t>
      </w:r>
      <w:r w:rsidRPr="00182BE5">
        <w:rPr>
          <w:sz w:val="18"/>
          <w:szCs w:val="24"/>
        </w:rPr>
        <w:t>, 2521–2523, doi:10.1093/bioinformatics/btt424.</w:t>
      </w:r>
    </w:p>
    <w:p w14:paraId="78CB16D4"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97. </w:t>
      </w:r>
      <w:r w:rsidRPr="00182BE5">
        <w:rPr>
          <w:sz w:val="18"/>
          <w:szCs w:val="24"/>
        </w:rPr>
        <w:tab/>
        <w:t xml:space="preserve">Gebert, D.; Hewel, C.; Rosenkranz, D. Unitas: The universal tool for annotation of small RNAs. </w:t>
      </w:r>
      <w:r w:rsidRPr="00182BE5">
        <w:rPr>
          <w:i/>
          <w:iCs/>
          <w:sz w:val="18"/>
          <w:szCs w:val="24"/>
        </w:rPr>
        <w:t>BMC Genomics</w:t>
      </w:r>
      <w:r w:rsidRPr="00182BE5">
        <w:rPr>
          <w:sz w:val="18"/>
          <w:szCs w:val="24"/>
        </w:rPr>
        <w:t xml:space="preserve"> </w:t>
      </w:r>
      <w:r w:rsidRPr="00182BE5">
        <w:rPr>
          <w:b/>
          <w:bCs/>
          <w:sz w:val="18"/>
          <w:szCs w:val="24"/>
        </w:rPr>
        <w:t>2017</w:t>
      </w:r>
      <w:r w:rsidRPr="00182BE5">
        <w:rPr>
          <w:sz w:val="18"/>
          <w:szCs w:val="24"/>
        </w:rPr>
        <w:t xml:space="preserve">, </w:t>
      </w:r>
      <w:r w:rsidRPr="00182BE5">
        <w:rPr>
          <w:i/>
          <w:iCs/>
          <w:sz w:val="18"/>
          <w:szCs w:val="24"/>
        </w:rPr>
        <w:t>18</w:t>
      </w:r>
      <w:r w:rsidRPr="00182BE5">
        <w:rPr>
          <w:sz w:val="18"/>
          <w:szCs w:val="24"/>
        </w:rPr>
        <w:t>, 644, doi:10.1186/s12864-017-4031-9.</w:t>
      </w:r>
    </w:p>
    <w:p w14:paraId="2237C47E"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98. </w:t>
      </w:r>
      <w:r w:rsidRPr="00182BE5">
        <w:rPr>
          <w:sz w:val="18"/>
          <w:szCs w:val="24"/>
        </w:rPr>
        <w:tab/>
        <w:t xml:space="preserve">Dai, X.; Zhao, P.X. PsRNATarget: A plant small RNA target analysis server. </w:t>
      </w:r>
      <w:r w:rsidRPr="00182BE5">
        <w:rPr>
          <w:i/>
          <w:iCs/>
          <w:sz w:val="18"/>
          <w:szCs w:val="24"/>
        </w:rPr>
        <w:t>Nucleic Acids Res.</w:t>
      </w:r>
      <w:r w:rsidRPr="00182BE5">
        <w:rPr>
          <w:sz w:val="18"/>
          <w:szCs w:val="24"/>
        </w:rPr>
        <w:t xml:space="preserve"> </w:t>
      </w:r>
      <w:r w:rsidRPr="00182BE5">
        <w:rPr>
          <w:b/>
          <w:bCs/>
          <w:sz w:val="18"/>
          <w:szCs w:val="24"/>
        </w:rPr>
        <w:t>2011</w:t>
      </w:r>
      <w:r w:rsidRPr="00182BE5">
        <w:rPr>
          <w:sz w:val="18"/>
          <w:szCs w:val="24"/>
        </w:rPr>
        <w:t xml:space="preserve">, </w:t>
      </w:r>
      <w:r w:rsidRPr="00182BE5">
        <w:rPr>
          <w:i/>
          <w:iCs/>
          <w:sz w:val="18"/>
          <w:szCs w:val="24"/>
        </w:rPr>
        <w:t>39</w:t>
      </w:r>
      <w:r w:rsidRPr="00182BE5">
        <w:rPr>
          <w:sz w:val="18"/>
          <w:szCs w:val="24"/>
        </w:rPr>
        <w:t>, doi:10.1093/nar/gkr319.</w:t>
      </w:r>
    </w:p>
    <w:p w14:paraId="5079EAD1"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99. </w:t>
      </w:r>
      <w:r w:rsidRPr="00182BE5">
        <w:rPr>
          <w:sz w:val="18"/>
          <w:szCs w:val="24"/>
        </w:rPr>
        <w:tab/>
        <w:t xml:space="preserve">Subramanian, A.; Tamayo, P.; Mootha, V.K.; Mukherjee, S.; Ebert, B.L.; Gillette, M.A.; Paulovich, A.; Pomeroy, S.L.; Golub, T.R.; Lander, E.S.; et al. Gene set enrichment analysis: A knowledge-based approach for interpreting genome-wide expression profiles. </w:t>
      </w:r>
      <w:r w:rsidRPr="00182BE5">
        <w:rPr>
          <w:i/>
          <w:iCs/>
          <w:sz w:val="18"/>
          <w:szCs w:val="24"/>
        </w:rPr>
        <w:t>Proc. Natl. Acad. Sci. U. S. A.</w:t>
      </w:r>
      <w:r w:rsidRPr="00182BE5">
        <w:rPr>
          <w:sz w:val="18"/>
          <w:szCs w:val="24"/>
        </w:rPr>
        <w:t xml:space="preserve"> </w:t>
      </w:r>
      <w:r w:rsidRPr="00182BE5">
        <w:rPr>
          <w:b/>
          <w:bCs/>
          <w:sz w:val="18"/>
          <w:szCs w:val="24"/>
        </w:rPr>
        <w:t>2005</w:t>
      </w:r>
      <w:r w:rsidRPr="00182BE5">
        <w:rPr>
          <w:sz w:val="18"/>
          <w:szCs w:val="24"/>
        </w:rPr>
        <w:t xml:space="preserve">, </w:t>
      </w:r>
      <w:r w:rsidRPr="00182BE5">
        <w:rPr>
          <w:i/>
          <w:iCs/>
          <w:sz w:val="18"/>
          <w:szCs w:val="24"/>
        </w:rPr>
        <w:t>102</w:t>
      </w:r>
      <w:r w:rsidRPr="00182BE5">
        <w:rPr>
          <w:sz w:val="18"/>
          <w:szCs w:val="24"/>
        </w:rPr>
        <w:t>, 15545–15550, doi:10.1073/pnas.0506580102.</w:t>
      </w:r>
    </w:p>
    <w:p w14:paraId="703233FB"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100. </w:t>
      </w:r>
      <w:r w:rsidRPr="00182BE5">
        <w:rPr>
          <w:sz w:val="18"/>
          <w:szCs w:val="24"/>
        </w:rPr>
        <w:tab/>
        <w:t xml:space="preserve">Ramšak, Ž.; Baebler, Š.; Rotter, A.; Korbar, M.; Mozetič, I.; Usadel, B.; Gruden, K. GoMapMan: integration, consolidation and visualization of plant gene annotations within the MapMan ontology. </w:t>
      </w:r>
      <w:r w:rsidRPr="00182BE5">
        <w:rPr>
          <w:i/>
          <w:iCs/>
          <w:sz w:val="18"/>
          <w:szCs w:val="24"/>
        </w:rPr>
        <w:t>Nucleic Acids Res.</w:t>
      </w:r>
      <w:r w:rsidRPr="00182BE5">
        <w:rPr>
          <w:sz w:val="18"/>
          <w:szCs w:val="24"/>
        </w:rPr>
        <w:t xml:space="preserve"> </w:t>
      </w:r>
      <w:r w:rsidRPr="00182BE5">
        <w:rPr>
          <w:b/>
          <w:bCs/>
          <w:sz w:val="18"/>
          <w:szCs w:val="24"/>
        </w:rPr>
        <w:t>2014</w:t>
      </w:r>
      <w:r w:rsidRPr="00182BE5">
        <w:rPr>
          <w:sz w:val="18"/>
          <w:szCs w:val="24"/>
        </w:rPr>
        <w:t xml:space="preserve">, </w:t>
      </w:r>
      <w:r w:rsidRPr="00182BE5">
        <w:rPr>
          <w:i/>
          <w:iCs/>
          <w:sz w:val="18"/>
          <w:szCs w:val="24"/>
        </w:rPr>
        <w:t>42</w:t>
      </w:r>
      <w:r w:rsidRPr="00182BE5">
        <w:rPr>
          <w:sz w:val="18"/>
          <w:szCs w:val="24"/>
        </w:rPr>
        <w:t>, D1167–D1175, doi:10.1093/nar/gkt1056.</w:t>
      </w:r>
    </w:p>
    <w:p w14:paraId="51011F24"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101. </w:t>
      </w:r>
      <w:r w:rsidRPr="00182BE5">
        <w:rPr>
          <w:sz w:val="18"/>
          <w:szCs w:val="24"/>
        </w:rPr>
        <w:tab/>
        <w:t xml:space="preserve">Rosvall, M.; Axelsson, D.; Bergstrom, C.T. The map equation. </w:t>
      </w:r>
      <w:r w:rsidRPr="00182BE5">
        <w:rPr>
          <w:i/>
          <w:iCs/>
          <w:sz w:val="18"/>
          <w:szCs w:val="24"/>
        </w:rPr>
        <w:t>Eur. Phys. J. Spec. Top.</w:t>
      </w:r>
      <w:r w:rsidRPr="00182BE5">
        <w:rPr>
          <w:sz w:val="18"/>
          <w:szCs w:val="24"/>
        </w:rPr>
        <w:t xml:space="preserve"> </w:t>
      </w:r>
      <w:r w:rsidRPr="00182BE5">
        <w:rPr>
          <w:b/>
          <w:bCs/>
          <w:sz w:val="18"/>
          <w:szCs w:val="24"/>
        </w:rPr>
        <w:t>2009</w:t>
      </w:r>
      <w:r w:rsidRPr="00182BE5">
        <w:rPr>
          <w:sz w:val="18"/>
          <w:szCs w:val="24"/>
        </w:rPr>
        <w:t xml:space="preserve">, </w:t>
      </w:r>
      <w:r w:rsidRPr="00182BE5">
        <w:rPr>
          <w:i/>
          <w:iCs/>
          <w:sz w:val="18"/>
          <w:szCs w:val="24"/>
        </w:rPr>
        <w:t>178</w:t>
      </w:r>
      <w:r w:rsidRPr="00182BE5">
        <w:rPr>
          <w:sz w:val="18"/>
          <w:szCs w:val="24"/>
        </w:rPr>
        <w:t>, 13–23, doi:10.1140/epjst/e2010-01179-1.</w:t>
      </w:r>
    </w:p>
    <w:p w14:paraId="331484C4"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102. </w:t>
      </w:r>
      <w:r w:rsidRPr="00182BE5">
        <w:rPr>
          <w:sz w:val="18"/>
          <w:szCs w:val="24"/>
        </w:rPr>
        <w:tab/>
        <w:t>Hagberg, A.; Schult, D.; Swart, . Exploring network structure, dynamics, and function using networkx. In Proceedings of the Proceedings of the 7th Python in Science conference; Varoquaux, G., Vaught, T., Millman, J., Eds.; Pasadena, USA, 2008; pp. 11–15.</w:t>
      </w:r>
    </w:p>
    <w:p w14:paraId="35362121"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103. </w:t>
      </w:r>
      <w:r w:rsidRPr="00182BE5">
        <w:rPr>
          <w:sz w:val="18"/>
          <w:szCs w:val="24"/>
        </w:rPr>
        <w:tab/>
        <w:t xml:space="preserve">Shannon, P.; Markiel, A.; Ozier, O.; Baliga, N.S.; Wang, J.T.; Ramage, D.; Amin, N.; Schwikowski, B.; Ideker, T. Cytoscape: A software Environment for integrated models of biomolecular interaction networks. </w:t>
      </w:r>
      <w:r w:rsidRPr="00182BE5">
        <w:rPr>
          <w:i/>
          <w:iCs/>
          <w:sz w:val="18"/>
          <w:szCs w:val="24"/>
        </w:rPr>
        <w:t>Genome Res.</w:t>
      </w:r>
      <w:r w:rsidRPr="00182BE5">
        <w:rPr>
          <w:sz w:val="18"/>
          <w:szCs w:val="24"/>
        </w:rPr>
        <w:t xml:space="preserve"> </w:t>
      </w:r>
      <w:r w:rsidRPr="00182BE5">
        <w:rPr>
          <w:b/>
          <w:bCs/>
          <w:sz w:val="18"/>
          <w:szCs w:val="24"/>
        </w:rPr>
        <w:t>2003</w:t>
      </w:r>
      <w:r w:rsidRPr="00182BE5">
        <w:rPr>
          <w:sz w:val="18"/>
          <w:szCs w:val="24"/>
        </w:rPr>
        <w:t xml:space="preserve">, </w:t>
      </w:r>
      <w:r w:rsidRPr="00182BE5">
        <w:rPr>
          <w:i/>
          <w:iCs/>
          <w:sz w:val="18"/>
          <w:szCs w:val="24"/>
        </w:rPr>
        <w:t>13</w:t>
      </w:r>
      <w:r w:rsidRPr="00182BE5">
        <w:rPr>
          <w:sz w:val="18"/>
          <w:szCs w:val="24"/>
        </w:rPr>
        <w:t>, 2498–2504, doi:10.1101/gr.1239303.</w:t>
      </w:r>
    </w:p>
    <w:p w14:paraId="78A1C53A"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104. </w:t>
      </w:r>
      <w:r w:rsidRPr="00182BE5">
        <w:rPr>
          <w:sz w:val="18"/>
          <w:szCs w:val="24"/>
        </w:rPr>
        <w:tab/>
        <w:t xml:space="preserve">Baebler, Š.; Svalina, M.; Petek, M.; Stare, K.; Rotter, A.; Pompe-Novak, M.; Gruden, K. QuantGenius: Implementation of a decision support system for qPCR-based gene quantification. </w:t>
      </w:r>
      <w:r w:rsidRPr="00182BE5">
        <w:rPr>
          <w:i/>
          <w:iCs/>
          <w:sz w:val="18"/>
          <w:szCs w:val="24"/>
        </w:rPr>
        <w:t>BMC Bioinformatics</w:t>
      </w:r>
      <w:r w:rsidRPr="00182BE5">
        <w:rPr>
          <w:sz w:val="18"/>
          <w:szCs w:val="24"/>
        </w:rPr>
        <w:t xml:space="preserve"> </w:t>
      </w:r>
      <w:r w:rsidRPr="00182BE5">
        <w:rPr>
          <w:b/>
          <w:bCs/>
          <w:sz w:val="18"/>
          <w:szCs w:val="24"/>
        </w:rPr>
        <w:t>2017</w:t>
      </w:r>
      <w:r w:rsidRPr="00182BE5">
        <w:rPr>
          <w:sz w:val="18"/>
          <w:szCs w:val="24"/>
        </w:rPr>
        <w:t xml:space="preserve">, </w:t>
      </w:r>
      <w:r w:rsidRPr="00182BE5">
        <w:rPr>
          <w:i/>
          <w:iCs/>
          <w:sz w:val="18"/>
          <w:szCs w:val="24"/>
        </w:rPr>
        <w:t>18</w:t>
      </w:r>
      <w:r w:rsidRPr="00182BE5">
        <w:rPr>
          <w:sz w:val="18"/>
          <w:szCs w:val="24"/>
        </w:rPr>
        <w:t>, 276, doi:10.1186/s12859-017-1688-7.</w:t>
      </w:r>
    </w:p>
    <w:p w14:paraId="711844E4"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105. </w:t>
      </w:r>
      <w:r w:rsidRPr="00182BE5">
        <w:rPr>
          <w:sz w:val="18"/>
          <w:szCs w:val="24"/>
        </w:rPr>
        <w:tab/>
        <w:t xml:space="preserve">Jammer, A.; Gasperl, A.; Luschin-Ebengreuth, N.; Heyneke, E.; Chu, H.; Cantero-Navarro, E.; Großkinsky, D.K.; Albacete, A.A.; Stabentheiner, E.; Franzaring, J.; et al. Simple and robust determination of the activity signature of key carbohydrate metabolism enzymes for physiological phenotyping in model and crop plants. </w:t>
      </w:r>
      <w:r w:rsidRPr="00182BE5">
        <w:rPr>
          <w:i/>
          <w:iCs/>
          <w:sz w:val="18"/>
          <w:szCs w:val="24"/>
        </w:rPr>
        <w:t>J. Exp. Bot.</w:t>
      </w:r>
      <w:r w:rsidRPr="00182BE5">
        <w:rPr>
          <w:sz w:val="18"/>
          <w:szCs w:val="24"/>
        </w:rPr>
        <w:t xml:space="preserve"> </w:t>
      </w:r>
      <w:r w:rsidRPr="00182BE5">
        <w:rPr>
          <w:b/>
          <w:bCs/>
          <w:sz w:val="18"/>
          <w:szCs w:val="24"/>
        </w:rPr>
        <w:t>2015</w:t>
      </w:r>
      <w:r w:rsidRPr="00182BE5">
        <w:rPr>
          <w:sz w:val="18"/>
          <w:szCs w:val="24"/>
        </w:rPr>
        <w:t xml:space="preserve">, </w:t>
      </w:r>
      <w:r w:rsidRPr="00182BE5">
        <w:rPr>
          <w:i/>
          <w:iCs/>
          <w:sz w:val="18"/>
          <w:szCs w:val="24"/>
        </w:rPr>
        <w:t>66</w:t>
      </w:r>
      <w:r w:rsidRPr="00182BE5">
        <w:rPr>
          <w:sz w:val="18"/>
          <w:szCs w:val="24"/>
        </w:rPr>
        <w:t>, 5531–42, doi:10.1093/jxb/erv228.</w:t>
      </w:r>
    </w:p>
    <w:p w14:paraId="4B17E4BA" w14:textId="77777777" w:rsidR="00182BE5" w:rsidRPr="00182BE5" w:rsidRDefault="00182BE5" w:rsidP="00182BE5">
      <w:pPr>
        <w:widowControl w:val="0"/>
        <w:autoSpaceDE w:val="0"/>
        <w:autoSpaceDN w:val="0"/>
        <w:adjustRightInd w:val="0"/>
        <w:spacing w:line="240" w:lineRule="auto"/>
        <w:ind w:left="640" w:hanging="640"/>
        <w:rPr>
          <w:sz w:val="18"/>
          <w:szCs w:val="24"/>
        </w:rPr>
      </w:pPr>
      <w:r w:rsidRPr="00182BE5">
        <w:rPr>
          <w:sz w:val="18"/>
          <w:szCs w:val="24"/>
        </w:rPr>
        <w:t xml:space="preserve">106. </w:t>
      </w:r>
      <w:r w:rsidRPr="00182BE5">
        <w:rPr>
          <w:sz w:val="18"/>
          <w:szCs w:val="24"/>
        </w:rPr>
        <w:tab/>
        <w:t>Anžič, B. Transformation of periwinkle (</w:t>
      </w:r>
      <w:r w:rsidRPr="00182BE5">
        <w:rPr>
          <w:i/>
          <w:iCs/>
          <w:sz w:val="18"/>
          <w:szCs w:val="24"/>
        </w:rPr>
        <w:t>Catharanthus roseus</w:t>
      </w:r>
      <w:r w:rsidRPr="00182BE5">
        <w:rPr>
          <w:sz w:val="18"/>
          <w:szCs w:val="24"/>
        </w:rPr>
        <w:t>) for studying infection with ’</w:t>
      </w:r>
      <w:r w:rsidRPr="00182BE5">
        <w:rPr>
          <w:i/>
          <w:iCs/>
          <w:sz w:val="18"/>
          <w:szCs w:val="24"/>
        </w:rPr>
        <w:t>Candidatus</w:t>
      </w:r>
      <w:r w:rsidRPr="00182BE5">
        <w:rPr>
          <w:sz w:val="18"/>
          <w:szCs w:val="24"/>
        </w:rPr>
        <w:t xml:space="preserve"> Phytoplasma solani</w:t>
      </w:r>
      <w:r w:rsidRPr="00182BE5">
        <w:rPr>
          <w:rFonts w:ascii="Times New Roman" w:hAnsi="Times New Roman"/>
          <w:sz w:val="18"/>
          <w:szCs w:val="24"/>
        </w:rPr>
        <w:t>ʼ</w:t>
      </w:r>
      <w:r w:rsidRPr="00182BE5">
        <w:rPr>
          <w:sz w:val="18"/>
          <w:szCs w:val="24"/>
        </w:rPr>
        <w:t xml:space="preserve"> and enzymatic activities in infectedon of Madagascar plants, University of Ljubljana, https://repozitorij.uni-lj.si/IzpisGradiva.php?id=111641&amp;lang=slv, 2019.</w:t>
      </w:r>
    </w:p>
    <w:p w14:paraId="6EAE7DD2" w14:textId="77777777" w:rsidR="00182BE5" w:rsidRPr="00182BE5" w:rsidRDefault="00182BE5" w:rsidP="00182BE5">
      <w:pPr>
        <w:widowControl w:val="0"/>
        <w:autoSpaceDE w:val="0"/>
        <w:autoSpaceDN w:val="0"/>
        <w:adjustRightInd w:val="0"/>
        <w:spacing w:line="240" w:lineRule="auto"/>
        <w:ind w:left="640" w:hanging="640"/>
        <w:rPr>
          <w:sz w:val="18"/>
        </w:rPr>
      </w:pPr>
      <w:r w:rsidRPr="00182BE5">
        <w:rPr>
          <w:sz w:val="18"/>
          <w:szCs w:val="24"/>
        </w:rPr>
        <w:t xml:space="preserve">107. </w:t>
      </w:r>
      <w:r w:rsidRPr="00182BE5">
        <w:rPr>
          <w:sz w:val="18"/>
          <w:szCs w:val="24"/>
        </w:rPr>
        <w:tab/>
        <w:t xml:space="preserve">Fimognari, L.; Dölker, R.; Kaselyte, G.; Jensen, C.N.G.; Akhtar, S.S.; Großkinsky, D.K.; Roitsch, T. Simple semi-high throughput determination of activity signatures of key antioxidant enzymes for physiological phenotyping. </w:t>
      </w:r>
      <w:r w:rsidRPr="00182BE5">
        <w:rPr>
          <w:i/>
          <w:iCs/>
          <w:sz w:val="18"/>
          <w:szCs w:val="24"/>
        </w:rPr>
        <w:t>Plant Methods</w:t>
      </w:r>
      <w:r w:rsidRPr="00182BE5">
        <w:rPr>
          <w:sz w:val="18"/>
          <w:szCs w:val="24"/>
        </w:rPr>
        <w:t xml:space="preserve"> </w:t>
      </w:r>
      <w:r w:rsidRPr="00182BE5">
        <w:rPr>
          <w:b/>
          <w:bCs/>
          <w:sz w:val="18"/>
          <w:szCs w:val="24"/>
        </w:rPr>
        <w:t>2020</w:t>
      </w:r>
      <w:r w:rsidRPr="00182BE5">
        <w:rPr>
          <w:sz w:val="18"/>
          <w:szCs w:val="24"/>
        </w:rPr>
        <w:t xml:space="preserve">, </w:t>
      </w:r>
      <w:r w:rsidRPr="00182BE5">
        <w:rPr>
          <w:i/>
          <w:iCs/>
          <w:sz w:val="18"/>
          <w:szCs w:val="24"/>
        </w:rPr>
        <w:t>16</w:t>
      </w:r>
      <w:r w:rsidRPr="00182BE5">
        <w:rPr>
          <w:sz w:val="18"/>
          <w:szCs w:val="24"/>
        </w:rPr>
        <w:t>, 42, doi:10.1186/s13007-020-00583-8.</w:t>
      </w:r>
    </w:p>
    <w:p w14:paraId="01BB87D9" w14:textId="0255B575" w:rsidR="00974E76" w:rsidRDefault="00974E76" w:rsidP="00E905DF">
      <w:pPr>
        <w:pStyle w:val="MDPI71References"/>
        <w:numPr>
          <w:ilvl w:val="0"/>
          <w:numId w:val="0"/>
        </w:numPr>
        <w:ind w:left="425"/>
      </w:pPr>
      <w:r w:rsidRPr="005C4FFD">
        <w:fldChar w:fldCharType="end"/>
      </w:r>
    </w:p>
    <w:sectPr w:rsidR="00974E76" w:rsidSect="009B551E">
      <w:headerReference w:type="even" r:id="rId39"/>
      <w:headerReference w:type="default" r:id="rId40"/>
      <w:footerReference w:type="default" r:id="rId41"/>
      <w:headerReference w:type="first" r:id="rId42"/>
      <w:footerReference w:type="first" r:id="rId43"/>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2702C3" w14:textId="77777777" w:rsidR="00E6378B" w:rsidRDefault="00E6378B">
      <w:pPr>
        <w:spacing w:line="240" w:lineRule="auto"/>
      </w:pPr>
      <w:r>
        <w:separator/>
      </w:r>
    </w:p>
  </w:endnote>
  <w:endnote w:type="continuationSeparator" w:id="0">
    <w:p w14:paraId="3E412959" w14:textId="77777777" w:rsidR="00E6378B" w:rsidRDefault="00E637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EE"/>
    <w:family w:val="roman"/>
    <w:pitch w:val="variable"/>
    <w:sig w:usb0="E0000287" w:usb1="40000013" w:usb2="00000000" w:usb3="00000000" w:csb0="0000019F" w:csb1="00000000"/>
  </w:font>
  <w:font w:name="Cordia New">
    <w:altName w:val="Microsoft Sans Serif"/>
    <w:panose1 w:val="020B0304020202020204"/>
    <w:charset w:val="DE"/>
    <w:family w:val="swiss"/>
    <w:pitch w:val="variable"/>
    <w:sig w:usb0="00000000" w:usb1="00000000" w:usb2="00000000" w:usb3="00000000" w:csb0="00010001" w:csb1="00000000"/>
  </w:font>
  <w:font w:name="Tahoma">
    <w:panose1 w:val="020B0604030504040204"/>
    <w:charset w:val="EE"/>
    <w:family w:val="swiss"/>
    <w:pitch w:val="variable"/>
    <w:sig w:usb0="E1002EFF" w:usb1="C000605B" w:usb2="00000029" w:usb3="00000000" w:csb0="000101FF" w:csb1="00000000"/>
  </w:font>
  <w:font w:name="DengXian">
    <w:altName w:val="SimSun"/>
    <w:panose1 w:val="02010600030101010101"/>
    <w:charset w:val="86"/>
    <w:family w:val="auto"/>
    <w:pitch w:val="variable"/>
    <w:sig w:usb0="A00002BF" w:usb1="38CF7CFA" w:usb2="00000016" w:usb3="00000000" w:csb0="0004000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MinionPro-Regular">
    <w:panose1 w:val="02040503050306020203"/>
    <w:charset w:val="EE"/>
    <w:family w:val="roman"/>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E5BC7B" w14:textId="77777777" w:rsidR="00C65DB1" w:rsidRPr="00A71A3D" w:rsidRDefault="00C65DB1" w:rsidP="0004400E">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E2B93" w14:textId="77777777" w:rsidR="00C65DB1" w:rsidRDefault="00C65DB1" w:rsidP="00A24869">
    <w:pPr>
      <w:pStyle w:val="MDPIfooterfirstpage"/>
      <w:pBdr>
        <w:top w:val="single" w:sz="4" w:space="0" w:color="000000"/>
      </w:pBdr>
      <w:adjustRightInd w:val="0"/>
      <w:snapToGrid w:val="0"/>
      <w:spacing w:before="480" w:line="100" w:lineRule="exact"/>
      <w:rPr>
        <w:i/>
        <w:iCs/>
        <w:lang w:val="fr-CH"/>
      </w:rPr>
    </w:pPr>
  </w:p>
  <w:p w14:paraId="674A88B5" w14:textId="77777777" w:rsidR="00C65DB1" w:rsidRPr="008B308E" w:rsidRDefault="00C65DB1" w:rsidP="004340C2">
    <w:pPr>
      <w:pStyle w:val="MDPIfooterfirstpage"/>
      <w:tabs>
        <w:tab w:val="clear" w:pos="8845"/>
        <w:tab w:val="right" w:pos="10466"/>
      </w:tabs>
      <w:spacing w:line="240" w:lineRule="auto"/>
      <w:jc w:val="both"/>
      <w:rPr>
        <w:lang w:val="fr-CH"/>
      </w:rPr>
    </w:pPr>
    <w:r w:rsidRPr="00B04A30">
      <w:rPr>
        <w:i/>
        <w:iCs/>
        <w:lang w:val="fr-CH"/>
      </w:rPr>
      <w:t xml:space="preserve">Int. J. Mol. </w:t>
    </w:r>
    <w:proofErr w:type="spellStart"/>
    <w:r w:rsidRPr="00B04A30">
      <w:rPr>
        <w:i/>
        <w:iCs/>
        <w:lang w:val="fr-CH"/>
      </w:rPr>
      <w:t>Sci</w:t>
    </w:r>
    <w:proofErr w:type="spellEnd"/>
    <w:r w:rsidRPr="00B04A30">
      <w:rPr>
        <w:i/>
        <w:iCs/>
        <w:lang w:val="fr-CH"/>
      </w:rPr>
      <w:t>.</w:t>
    </w:r>
    <w:r w:rsidRPr="00176A50">
      <w:rPr>
        <w:i/>
        <w:lang w:val="fr-CH"/>
      </w:rPr>
      <w:t xml:space="preserve"> </w:t>
    </w:r>
    <w:r w:rsidRPr="00911F22">
      <w:rPr>
        <w:b/>
        <w:iCs/>
        <w:lang w:val="fr-CH"/>
      </w:rPr>
      <w:t>2021</w:t>
    </w:r>
    <w:r w:rsidRPr="00506BC0">
      <w:rPr>
        <w:iCs/>
        <w:lang w:val="fr-CH"/>
      </w:rPr>
      <w:t xml:space="preserve">, </w:t>
    </w:r>
    <w:r w:rsidRPr="00911F22">
      <w:rPr>
        <w:i/>
        <w:iCs/>
        <w:lang w:val="fr-CH"/>
      </w:rPr>
      <w:t>22</w:t>
    </w:r>
    <w:r w:rsidRPr="00506BC0">
      <w:rPr>
        <w:iCs/>
        <w:lang w:val="fr-CH"/>
      </w:rPr>
      <w:t xml:space="preserve">, </w:t>
    </w:r>
    <w:r>
      <w:rPr>
        <w:iCs/>
        <w:lang w:val="fr-CH"/>
      </w:rPr>
      <w:t>x. https://doi.org/10.3390/xxxxx</w:t>
    </w:r>
    <w:r w:rsidRPr="008B308E">
      <w:rPr>
        <w:lang w:val="fr-CH"/>
      </w:rPr>
      <w:tab/>
      <w:t>www.mdpi.com/journal/</w:t>
    </w:r>
    <w:proofErr w:type="spellStart"/>
    <w:r>
      <w:t>ijms</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B767C3" w14:textId="77777777" w:rsidR="00E6378B" w:rsidRDefault="00E6378B">
      <w:pPr>
        <w:spacing w:line="240" w:lineRule="auto"/>
      </w:pPr>
      <w:r>
        <w:separator/>
      </w:r>
    </w:p>
  </w:footnote>
  <w:footnote w:type="continuationSeparator" w:id="0">
    <w:p w14:paraId="39C234F1" w14:textId="77777777" w:rsidR="00E6378B" w:rsidRDefault="00E6378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7A11BD" w14:textId="77777777" w:rsidR="00C65DB1" w:rsidRDefault="00C65DB1" w:rsidP="0004400E">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54DCEE" w14:textId="61241DB9" w:rsidR="00C65DB1" w:rsidRDefault="00C65DB1" w:rsidP="004340C2">
    <w:pPr>
      <w:tabs>
        <w:tab w:val="right" w:pos="10466"/>
      </w:tabs>
      <w:adjustRightInd w:val="0"/>
      <w:snapToGrid w:val="0"/>
      <w:spacing w:line="240" w:lineRule="auto"/>
      <w:rPr>
        <w:sz w:val="16"/>
      </w:rPr>
    </w:pPr>
    <w:r>
      <w:rPr>
        <w:i/>
        <w:sz w:val="16"/>
      </w:rPr>
      <w:t xml:space="preserve">Int. J. Mol. Sci. </w:t>
    </w:r>
    <w:r w:rsidRPr="009B54F4">
      <w:rPr>
        <w:b/>
        <w:sz w:val="16"/>
      </w:rPr>
      <w:t>2021</w:t>
    </w:r>
    <w:r w:rsidRPr="00506BC0">
      <w:rPr>
        <w:sz w:val="16"/>
      </w:rPr>
      <w:t xml:space="preserve">, </w:t>
    </w:r>
    <w:r w:rsidRPr="009B54F4">
      <w:rPr>
        <w:i/>
        <w:sz w:val="16"/>
      </w:rPr>
      <w:t>22</w:t>
    </w:r>
    <w:r>
      <w:rPr>
        <w:sz w:val="16"/>
      </w:rPr>
      <w:t>, x FOR PEER REVIEW</w:t>
    </w:r>
    <w:r>
      <w:rPr>
        <w:sz w:val="16"/>
      </w:rPr>
      <w:tab/>
    </w:r>
    <w:r>
      <w:rPr>
        <w:sz w:val="16"/>
      </w:rPr>
      <w:fldChar w:fldCharType="begin"/>
    </w:r>
    <w:r>
      <w:rPr>
        <w:sz w:val="16"/>
      </w:rPr>
      <w:instrText xml:space="preserve"> PAGE   \* MERGEFORMAT </w:instrText>
    </w:r>
    <w:r>
      <w:rPr>
        <w:sz w:val="16"/>
      </w:rPr>
      <w:fldChar w:fldCharType="separate"/>
    </w:r>
    <w:r w:rsidR="00913724">
      <w:rPr>
        <w:sz w:val="16"/>
      </w:rPr>
      <w:t>32</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sidR="00913724">
      <w:rPr>
        <w:sz w:val="16"/>
      </w:rPr>
      <w:t>33</w:t>
    </w:r>
    <w:r>
      <w:rPr>
        <w:sz w:val="16"/>
      </w:rPr>
      <w:fldChar w:fldCharType="end"/>
    </w:r>
  </w:p>
  <w:p w14:paraId="78AC80EE" w14:textId="77777777" w:rsidR="00C65DB1" w:rsidRPr="003257E1" w:rsidRDefault="00C65DB1" w:rsidP="00A24869">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487" w:type="dxa"/>
      <w:tblCellMar>
        <w:left w:w="0" w:type="dxa"/>
        <w:right w:w="0" w:type="dxa"/>
      </w:tblCellMar>
      <w:tblLook w:val="04A0" w:firstRow="1" w:lastRow="0" w:firstColumn="1" w:lastColumn="0" w:noHBand="0" w:noVBand="1"/>
    </w:tblPr>
    <w:tblGrid>
      <w:gridCol w:w="3679"/>
      <w:gridCol w:w="4535"/>
      <w:gridCol w:w="2273"/>
    </w:tblGrid>
    <w:tr w:rsidR="00C65DB1" w:rsidRPr="004340C2" w14:paraId="4E4CEB21" w14:textId="77777777" w:rsidTr="004340C2">
      <w:trPr>
        <w:trHeight w:val="686"/>
      </w:trPr>
      <w:tc>
        <w:tcPr>
          <w:tcW w:w="3679" w:type="dxa"/>
          <w:shd w:val="clear" w:color="auto" w:fill="auto"/>
          <w:vAlign w:val="center"/>
        </w:tcPr>
        <w:p w14:paraId="7FEB11EC" w14:textId="77777777" w:rsidR="00C65DB1" w:rsidRPr="00762525" w:rsidRDefault="00C65DB1" w:rsidP="004340C2">
          <w:pPr>
            <w:pStyle w:val="Header"/>
            <w:pBdr>
              <w:bottom w:val="none" w:sz="0" w:space="0" w:color="auto"/>
            </w:pBdr>
            <w:jc w:val="left"/>
            <w:rPr>
              <w:rFonts w:eastAsia="DengXian"/>
              <w:b/>
              <w:bCs/>
            </w:rPr>
          </w:pPr>
          <w:r w:rsidRPr="00762525">
            <w:rPr>
              <w:rFonts w:eastAsia="DengXian"/>
              <w:b/>
              <w:bCs/>
              <w:lang w:val="sl-SI" w:eastAsia="sl-SI"/>
            </w:rPr>
            <w:drawing>
              <wp:inline distT="0" distB="0" distL="0" distR="0" wp14:anchorId="1E9B93BA" wp14:editId="517F0403">
                <wp:extent cx="1666875" cy="438150"/>
                <wp:effectExtent l="0" t="0" r="0" b="0"/>
                <wp:docPr id="5" name="Picture 3" descr="C:\Users\home\Desktop\logos\ijm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ijms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6875" cy="438150"/>
                        </a:xfrm>
                        <a:prstGeom prst="rect">
                          <a:avLst/>
                        </a:prstGeom>
                        <a:noFill/>
                        <a:ln>
                          <a:noFill/>
                        </a:ln>
                      </pic:spPr>
                    </pic:pic>
                  </a:graphicData>
                </a:graphic>
              </wp:inline>
            </w:drawing>
          </w:r>
        </w:p>
      </w:tc>
      <w:tc>
        <w:tcPr>
          <w:tcW w:w="4535" w:type="dxa"/>
          <w:shd w:val="clear" w:color="auto" w:fill="auto"/>
          <w:vAlign w:val="center"/>
        </w:tcPr>
        <w:p w14:paraId="781B858A" w14:textId="77777777" w:rsidR="00C65DB1" w:rsidRPr="00762525" w:rsidRDefault="00C65DB1" w:rsidP="004340C2">
          <w:pPr>
            <w:pStyle w:val="Header"/>
            <w:pBdr>
              <w:bottom w:val="none" w:sz="0" w:space="0" w:color="auto"/>
            </w:pBdr>
            <w:rPr>
              <w:rFonts w:eastAsia="DengXian"/>
              <w:b/>
              <w:bCs/>
            </w:rPr>
          </w:pPr>
        </w:p>
      </w:tc>
      <w:tc>
        <w:tcPr>
          <w:tcW w:w="2273" w:type="dxa"/>
          <w:shd w:val="clear" w:color="auto" w:fill="auto"/>
          <w:vAlign w:val="center"/>
        </w:tcPr>
        <w:p w14:paraId="52DEF43F" w14:textId="77777777" w:rsidR="00C65DB1" w:rsidRPr="00762525" w:rsidRDefault="00C65DB1" w:rsidP="004340C2">
          <w:pPr>
            <w:pStyle w:val="Header"/>
            <w:pBdr>
              <w:bottom w:val="none" w:sz="0" w:space="0" w:color="auto"/>
            </w:pBdr>
            <w:jc w:val="right"/>
            <w:rPr>
              <w:rFonts w:eastAsia="DengXian"/>
              <w:b/>
              <w:bCs/>
            </w:rPr>
          </w:pPr>
          <w:r w:rsidRPr="00762525">
            <w:rPr>
              <w:rFonts w:eastAsia="DengXian"/>
              <w:b/>
              <w:bCs/>
              <w:lang w:val="sl-SI" w:eastAsia="sl-SI"/>
            </w:rPr>
            <w:drawing>
              <wp:inline distT="0" distB="0" distL="0" distR="0" wp14:anchorId="10C9CA56" wp14:editId="2863FBF1">
                <wp:extent cx="542925" cy="352425"/>
                <wp:effectExtent l="0" t="0" r="0" b="0"/>
                <wp:docPr id="6" name="Picture 6" descr="M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DPI"/>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2925" cy="352425"/>
                        </a:xfrm>
                        <a:prstGeom prst="rect">
                          <a:avLst/>
                        </a:prstGeom>
                        <a:noFill/>
                        <a:ln>
                          <a:noFill/>
                        </a:ln>
                      </pic:spPr>
                    </pic:pic>
                  </a:graphicData>
                </a:graphic>
              </wp:inline>
            </w:drawing>
          </w:r>
        </w:p>
      </w:tc>
    </w:tr>
  </w:tbl>
  <w:p w14:paraId="77E52D72" w14:textId="77777777" w:rsidR="00C65DB1" w:rsidRPr="00471F5A" w:rsidRDefault="00C65DB1" w:rsidP="00A24869">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B468F5"/>
    <w:multiLevelType w:val="hybridMultilevel"/>
    <w:tmpl w:val="F7E250A8"/>
    <w:lvl w:ilvl="0" w:tplc="5A92E4B0">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2"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4"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6"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7" w15:restartNumberingAfterBreak="0">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8" w15:restartNumberingAfterBreak="0">
    <w:nsid w:val="787B493C"/>
    <w:multiLevelType w:val="hybridMultilevel"/>
    <w:tmpl w:val="88940D20"/>
    <w:lvl w:ilvl="0" w:tplc="0424000F">
      <w:start w:val="1"/>
      <w:numFmt w:val="decimal"/>
      <w:lvlText w:val="%1."/>
      <w:lvlJc w:val="left"/>
      <w:pPr>
        <w:ind w:left="785"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num w:numId="1">
    <w:abstractNumId w:val="3"/>
  </w:num>
  <w:num w:numId="2">
    <w:abstractNumId w:val="5"/>
  </w:num>
  <w:num w:numId="3">
    <w:abstractNumId w:val="2"/>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6"/>
  </w:num>
  <w:num w:numId="7">
    <w:abstractNumId w:val="1"/>
  </w:num>
  <w:num w:numId="8">
    <w:abstractNumId w:val="6"/>
  </w:num>
  <w:num w:numId="9">
    <w:abstractNumId w:val="1"/>
  </w:num>
  <w:num w:numId="10">
    <w:abstractNumId w:val="6"/>
  </w:num>
  <w:num w:numId="11">
    <w:abstractNumId w:val="1"/>
  </w:num>
  <w:num w:numId="12">
    <w:abstractNumId w:val="7"/>
  </w:num>
  <w:num w:numId="13">
    <w:abstractNumId w:val="6"/>
  </w:num>
  <w:num w:numId="14">
    <w:abstractNumId w:val="1"/>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arina Dermastia">
    <w15:presenceInfo w15:providerId="AD" w15:userId="S-1-5-21-343818398-1004336348-1177238915-21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fr-CH" w:vendorID="64" w:dllVersion="131078" w:nlCheck="1" w:checkStyle="0"/>
  <w:activeWritingStyle w:appName="MSWord" w:lang="en-GB" w:vendorID="64" w:dllVersion="131078" w:nlCheck="1" w:checkStyle="1"/>
  <w:activeWritingStyle w:appName="MSWord" w:lang="en-US" w:vendorID="64" w:dllVersion="131078" w:nlCheck="1" w:checkStyle="1"/>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510"/>
  <w:hyphenationZone w:val="425"/>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0610"/>
    <w:rsid w:val="00015CE1"/>
    <w:rsid w:val="00027CB0"/>
    <w:rsid w:val="00035463"/>
    <w:rsid w:val="00042AF8"/>
    <w:rsid w:val="0004301C"/>
    <w:rsid w:val="0004400E"/>
    <w:rsid w:val="00044C0A"/>
    <w:rsid w:val="0004721A"/>
    <w:rsid w:val="00053EBF"/>
    <w:rsid w:val="0006127E"/>
    <w:rsid w:val="0006430D"/>
    <w:rsid w:val="00074FF6"/>
    <w:rsid w:val="0007756B"/>
    <w:rsid w:val="0008003C"/>
    <w:rsid w:val="00084305"/>
    <w:rsid w:val="0009213F"/>
    <w:rsid w:val="000B74CE"/>
    <w:rsid w:val="000C151B"/>
    <w:rsid w:val="000C2465"/>
    <w:rsid w:val="000C504E"/>
    <w:rsid w:val="000D1C00"/>
    <w:rsid w:val="000E7E11"/>
    <w:rsid w:val="000F0778"/>
    <w:rsid w:val="000F4443"/>
    <w:rsid w:val="000F66F9"/>
    <w:rsid w:val="00100AB5"/>
    <w:rsid w:val="00107EA4"/>
    <w:rsid w:val="0011748C"/>
    <w:rsid w:val="00123A57"/>
    <w:rsid w:val="001243EC"/>
    <w:rsid w:val="00134D40"/>
    <w:rsid w:val="0013515D"/>
    <w:rsid w:val="00144467"/>
    <w:rsid w:val="00157A79"/>
    <w:rsid w:val="0016006D"/>
    <w:rsid w:val="00162E3A"/>
    <w:rsid w:val="0016455C"/>
    <w:rsid w:val="0017003C"/>
    <w:rsid w:val="00172583"/>
    <w:rsid w:val="00182BE5"/>
    <w:rsid w:val="00191B68"/>
    <w:rsid w:val="001A1E76"/>
    <w:rsid w:val="001A26D5"/>
    <w:rsid w:val="001B2376"/>
    <w:rsid w:val="001B56AF"/>
    <w:rsid w:val="001C4E45"/>
    <w:rsid w:val="001D349C"/>
    <w:rsid w:val="001D45E4"/>
    <w:rsid w:val="001D4D23"/>
    <w:rsid w:val="001E2AEB"/>
    <w:rsid w:val="001E4A07"/>
    <w:rsid w:val="001E5685"/>
    <w:rsid w:val="001F0FBB"/>
    <w:rsid w:val="0020081E"/>
    <w:rsid w:val="00207A43"/>
    <w:rsid w:val="0021217E"/>
    <w:rsid w:val="002176CE"/>
    <w:rsid w:val="00217CEA"/>
    <w:rsid w:val="002223FC"/>
    <w:rsid w:val="00224BB6"/>
    <w:rsid w:val="00240486"/>
    <w:rsid w:val="00250229"/>
    <w:rsid w:val="002623B6"/>
    <w:rsid w:val="00274818"/>
    <w:rsid w:val="00274E0C"/>
    <w:rsid w:val="002873BC"/>
    <w:rsid w:val="002971A2"/>
    <w:rsid w:val="002A2712"/>
    <w:rsid w:val="002A6FAD"/>
    <w:rsid w:val="002B0F93"/>
    <w:rsid w:val="002B147F"/>
    <w:rsid w:val="002C4718"/>
    <w:rsid w:val="002F51DE"/>
    <w:rsid w:val="003040E0"/>
    <w:rsid w:val="003064A0"/>
    <w:rsid w:val="003140BE"/>
    <w:rsid w:val="00324292"/>
    <w:rsid w:val="00326141"/>
    <w:rsid w:val="00333C67"/>
    <w:rsid w:val="00344809"/>
    <w:rsid w:val="00366D30"/>
    <w:rsid w:val="003679AB"/>
    <w:rsid w:val="00370EC8"/>
    <w:rsid w:val="0037766B"/>
    <w:rsid w:val="00377F4F"/>
    <w:rsid w:val="00382C05"/>
    <w:rsid w:val="003A0610"/>
    <w:rsid w:val="003A15E9"/>
    <w:rsid w:val="003A2D0E"/>
    <w:rsid w:val="003A791E"/>
    <w:rsid w:val="003B4290"/>
    <w:rsid w:val="003B7C96"/>
    <w:rsid w:val="003C1208"/>
    <w:rsid w:val="003D3232"/>
    <w:rsid w:val="003E012D"/>
    <w:rsid w:val="003F0E95"/>
    <w:rsid w:val="003F1497"/>
    <w:rsid w:val="003F767D"/>
    <w:rsid w:val="00401D30"/>
    <w:rsid w:val="00401E9A"/>
    <w:rsid w:val="00404F9D"/>
    <w:rsid w:val="0041581F"/>
    <w:rsid w:val="00432132"/>
    <w:rsid w:val="004339E4"/>
    <w:rsid w:val="004340C2"/>
    <w:rsid w:val="00435CD8"/>
    <w:rsid w:val="00443AAF"/>
    <w:rsid w:val="004504C9"/>
    <w:rsid w:val="004669B4"/>
    <w:rsid w:val="00471F5A"/>
    <w:rsid w:val="00475043"/>
    <w:rsid w:val="00486CB2"/>
    <w:rsid w:val="004A046F"/>
    <w:rsid w:val="004A5E36"/>
    <w:rsid w:val="004B3B97"/>
    <w:rsid w:val="004C4F03"/>
    <w:rsid w:val="004D36AC"/>
    <w:rsid w:val="004D3B65"/>
    <w:rsid w:val="004E5F00"/>
    <w:rsid w:val="004F3603"/>
    <w:rsid w:val="005004CB"/>
    <w:rsid w:val="00501D0F"/>
    <w:rsid w:val="00503BD3"/>
    <w:rsid w:val="00506BC0"/>
    <w:rsid w:val="00514E3A"/>
    <w:rsid w:val="005217AF"/>
    <w:rsid w:val="0053256F"/>
    <w:rsid w:val="00540314"/>
    <w:rsid w:val="0054367D"/>
    <w:rsid w:val="00547F96"/>
    <w:rsid w:val="00557B4B"/>
    <w:rsid w:val="00562123"/>
    <w:rsid w:val="005664C6"/>
    <w:rsid w:val="00567F87"/>
    <w:rsid w:val="00573D34"/>
    <w:rsid w:val="0058696E"/>
    <w:rsid w:val="00592D75"/>
    <w:rsid w:val="005A5489"/>
    <w:rsid w:val="005A6A71"/>
    <w:rsid w:val="005B6005"/>
    <w:rsid w:val="005B7A19"/>
    <w:rsid w:val="005C4893"/>
    <w:rsid w:val="005C4FFD"/>
    <w:rsid w:val="005C5DE8"/>
    <w:rsid w:val="005D53F5"/>
    <w:rsid w:val="005E6CD5"/>
    <w:rsid w:val="005E70FF"/>
    <w:rsid w:val="005F6C96"/>
    <w:rsid w:val="00602663"/>
    <w:rsid w:val="00605718"/>
    <w:rsid w:val="00606DEF"/>
    <w:rsid w:val="006205C4"/>
    <w:rsid w:val="00624BD6"/>
    <w:rsid w:val="0062715C"/>
    <w:rsid w:val="00633B3F"/>
    <w:rsid w:val="0063427C"/>
    <w:rsid w:val="006457D6"/>
    <w:rsid w:val="00645D18"/>
    <w:rsid w:val="00646BFC"/>
    <w:rsid w:val="00657A20"/>
    <w:rsid w:val="00664310"/>
    <w:rsid w:val="00666C02"/>
    <w:rsid w:val="0068381A"/>
    <w:rsid w:val="00686D0C"/>
    <w:rsid w:val="00691777"/>
    <w:rsid w:val="00692393"/>
    <w:rsid w:val="006A2DB5"/>
    <w:rsid w:val="006B0B17"/>
    <w:rsid w:val="006B58BA"/>
    <w:rsid w:val="006D4341"/>
    <w:rsid w:val="006D7D99"/>
    <w:rsid w:val="006E7FB3"/>
    <w:rsid w:val="0071323C"/>
    <w:rsid w:val="007159EE"/>
    <w:rsid w:val="00722347"/>
    <w:rsid w:val="00722D50"/>
    <w:rsid w:val="00726F71"/>
    <w:rsid w:val="0073422B"/>
    <w:rsid w:val="00762525"/>
    <w:rsid w:val="007648D8"/>
    <w:rsid w:val="00792DC7"/>
    <w:rsid w:val="00797AB1"/>
    <w:rsid w:val="007B10B8"/>
    <w:rsid w:val="007C021F"/>
    <w:rsid w:val="007C2D9C"/>
    <w:rsid w:val="007C2F20"/>
    <w:rsid w:val="007C45A9"/>
    <w:rsid w:val="007D0ABE"/>
    <w:rsid w:val="007D4977"/>
    <w:rsid w:val="007D4F00"/>
    <w:rsid w:val="007E2D45"/>
    <w:rsid w:val="007E3B13"/>
    <w:rsid w:val="007F0F04"/>
    <w:rsid w:val="007F16CB"/>
    <w:rsid w:val="007F2A80"/>
    <w:rsid w:val="008042E1"/>
    <w:rsid w:val="00804595"/>
    <w:rsid w:val="00813C24"/>
    <w:rsid w:val="008145DC"/>
    <w:rsid w:val="00816DAD"/>
    <w:rsid w:val="0082500C"/>
    <w:rsid w:val="008411BA"/>
    <w:rsid w:val="00843AAF"/>
    <w:rsid w:val="008474ED"/>
    <w:rsid w:val="00863637"/>
    <w:rsid w:val="00865639"/>
    <w:rsid w:val="00871C5B"/>
    <w:rsid w:val="00896A0C"/>
    <w:rsid w:val="008A3D4D"/>
    <w:rsid w:val="008B1203"/>
    <w:rsid w:val="008B199C"/>
    <w:rsid w:val="008B6A2E"/>
    <w:rsid w:val="008C1897"/>
    <w:rsid w:val="008C19E6"/>
    <w:rsid w:val="008D69AF"/>
    <w:rsid w:val="008D7A9D"/>
    <w:rsid w:val="008F1B90"/>
    <w:rsid w:val="008F2594"/>
    <w:rsid w:val="0090150A"/>
    <w:rsid w:val="0091062C"/>
    <w:rsid w:val="00911F22"/>
    <w:rsid w:val="00912547"/>
    <w:rsid w:val="00913724"/>
    <w:rsid w:val="00913F05"/>
    <w:rsid w:val="00941F19"/>
    <w:rsid w:val="0096344C"/>
    <w:rsid w:val="00974E76"/>
    <w:rsid w:val="00976BE2"/>
    <w:rsid w:val="00980B9F"/>
    <w:rsid w:val="00992499"/>
    <w:rsid w:val="00993114"/>
    <w:rsid w:val="00993917"/>
    <w:rsid w:val="009A7262"/>
    <w:rsid w:val="009B54F4"/>
    <w:rsid w:val="009B551E"/>
    <w:rsid w:val="009C4257"/>
    <w:rsid w:val="009C4917"/>
    <w:rsid w:val="009D26E4"/>
    <w:rsid w:val="009D60FB"/>
    <w:rsid w:val="009E4238"/>
    <w:rsid w:val="009F5C65"/>
    <w:rsid w:val="009F70E6"/>
    <w:rsid w:val="00A05851"/>
    <w:rsid w:val="00A06120"/>
    <w:rsid w:val="00A15FF4"/>
    <w:rsid w:val="00A1712D"/>
    <w:rsid w:val="00A24869"/>
    <w:rsid w:val="00A32AB3"/>
    <w:rsid w:val="00A32EBD"/>
    <w:rsid w:val="00A45EBF"/>
    <w:rsid w:val="00A52FB1"/>
    <w:rsid w:val="00A563F4"/>
    <w:rsid w:val="00A56FF8"/>
    <w:rsid w:val="00A62565"/>
    <w:rsid w:val="00A65FB0"/>
    <w:rsid w:val="00A8104C"/>
    <w:rsid w:val="00A81398"/>
    <w:rsid w:val="00A852BC"/>
    <w:rsid w:val="00A9769D"/>
    <w:rsid w:val="00AA1BD0"/>
    <w:rsid w:val="00AA7C72"/>
    <w:rsid w:val="00AB5AEE"/>
    <w:rsid w:val="00AB6CFC"/>
    <w:rsid w:val="00AC0491"/>
    <w:rsid w:val="00AD105F"/>
    <w:rsid w:val="00AD4C85"/>
    <w:rsid w:val="00AD7138"/>
    <w:rsid w:val="00AE2323"/>
    <w:rsid w:val="00AF0861"/>
    <w:rsid w:val="00AF675B"/>
    <w:rsid w:val="00B042D0"/>
    <w:rsid w:val="00B05206"/>
    <w:rsid w:val="00B1421C"/>
    <w:rsid w:val="00B14236"/>
    <w:rsid w:val="00B22E26"/>
    <w:rsid w:val="00B27A7F"/>
    <w:rsid w:val="00B31914"/>
    <w:rsid w:val="00B377C4"/>
    <w:rsid w:val="00B4122A"/>
    <w:rsid w:val="00B44CD2"/>
    <w:rsid w:val="00B46F24"/>
    <w:rsid w:val="00B56563"/>
    <w:rsid w:val="00B60928"/>
    <w:rsid w:val="00B622F2"/>
    <w:rsid w:val="00B70C21"/>
    <w:rsid w:val="00B72696"/>
    <w:rsid w:val="00B81D60"/>
    <w:rsid w:val="00B93109"/>
    <w:rsid w:val="00B96DA0"/>
    <w:rsid w:val="00BB65B7"/>
    <w:rsid w:val="00BC264E"/>
    <w:rsid w:val="00BC3424"/>
    <w:rsid w:val="00BC74C5"/>
    <w:rsid w:val="00BD0FF3"/>
    <w:rsid w:val="00BD44E8"/>
    <w:rsid w:val="00BE2474"/>
    <w:rsid w:val="00BF5744"/>
    <w:rsid w:val="00BF5DA1"/>
    <w:rsid w:val="00C002A7"/>
    <w:rsid w:val="00C00510"/>
    <w:rsid w:val="00C16DD7"/>
    <w:rsid w:val="00C26B84"/>
    <w:rsid w:val="00C35BC9"/>
    <w:rsid w:val="00C4545D"/>
    <w:rsid w:val="00C61481"/>
    <w:rsid w:val="00C65646"/>
    <w:rsid w:val="00C65DB1"/>
    <w:rsid w:val="00C7240B"/>
    <w:rsid w:val="00CA39EE"/>
    <w:rsid w:val="00CB04B7"/>
    <w:rsid w:val="00CB559C"/>
    <w:rsid w:val="00CB5DDF"/>
    <w:rsid w:val="00CC77EB"/>
    <w:rsid w:val="00CC7AAB"/>
    <w:rsid w:val="00CD54D3"/>
    <w:rsid w:val="00CE4479"/>
    <w:rsid w:val="00CE6433"/>
    <w:rsid w:val="00CF061E"/>
    <w:rsid w:val="00CF13B5"/>
    <w:rsid w:val="00CF738F"/>
    <w:rsid w:val="00D16055"/>
    <w:rsid w:val="00D2242F"/>
    <w:rsid w:val="00D22490"/>
    <w:rsid w:val="00D35086"/>
    <w:rsid w:val="00D51283"/>
    <w:rsid w:val="00D725BD"/>
    <w:rsid w:val="00D75BC4"/>
    <w:rsid w:val="00D94801"/>
    <w:rsid w:val="00DA6AE2"/>
    <w:rsid w:val="00DB23B1"/>
    <w:rsid w:val="00DB33D3"/>
    <w:rsid w:val="00DC6038"/>
    <w:rsid w:val="00DD58FB"/>
    <w:rsid w:val="00DD5B7E"/>
    <w:rsid w:val="00DE07DE"/>
    <w:rsid w:val="00DE228F"/>
    <w:rsid w:val="00DE2D50"/>
    <w:rsid w:val="00DF5E4A"/>
    <w:rsid w:val="00DF6E1A"/>
    <w:rsid w:val="00E03F44"/>
    <w:rsid w:val="00E14AE1"/>
    <w:rsid w:val="00E17581"/>
    <w:rsid w:val="00E20009"/>
    <w:rsid w:val="00E236DF"/>
    <w:rsid w:val="00E26A84"/>
    <w:rsid w:val="00E53385"/>
    <w:rsid w:val="00E6378B"/>
    <w:rsid w:val="00E6645B"/>
    <w:rsid w:val="00E7010C"/>
    <w:rsid w:val="00E81963"/>
    <w:rsid w:val="00E82DCF"/>
    <w:rsid w:val="00E8311E"/>
    <w:rsid w:val="00E905DF"/>
    <w:rsid w:val="00E928EC"/>
    <w:rsid w:val="00E94862"/>
    <w:rsid w:val="00E97EA5"/>
    <w:rsid w:val="00EA591D"/>
    <w:rsid w:val="00EA6902"/>
    <w:rsid w:val="00EA77C5"/>
    <w:rsid w:val="00EB1E59"/>
    <w:rsid w:val="00EB204F"/>
    <w:rsid w:val="00EB3825"/>
    <w:rsid w:val="00EB6F77"/>
    <w:rsid w:val="00EC23EC"/>
    <w:rsid w:val="00EC7A44"/>
    <w:rsid w:val="00ED51D6"/>
    <w:rsid w:val="00EE3114"/>
    <w:rsid w:val="00EF4621"/>
    <w:rsid w:val="00F0098A"/>
    <w:rsid w:val="00F03B40"/>
    <w:rsid w:val="00F05B9C"/>
    <w:rsid w:val="00F073BA"/>
    <w:rsid w:val="00F1193E"/>
    <w:rsid w:val="00F1279B"/>
    <w:rsid w:val="00F1450C"/>
    <w:rsid w:val="00F42765"/>
    <w:rsid w:val="00F42807"/>
    <w:rsid w:val="00F54E21"/>
    <w:rsid w:val="00F57FA0"/>
    <w:rsid w:val="00F74791"/>
    <w:rsid w:val="00F77BA2"/>
    <w:rsid w:val="00F8065D"/>
    <w:rsid w:val="00F839C0"/>
    <w:rsid w:val="00F879E4"/>
    <w:rsid w:val="00F91974"/>
    <w:rsid w:val="00F9437C"/>
    <w:rsid w:val="00FA33BF"/>
    <w:rsid w:val="00FC035A"/>
    <w:rsid w:val="00FC3455"/>
    <w:rsid w:val="00FC39AC"/>
    <w:rsid w:val="00FC743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0F33012"/>
  <w15:chartTrackingRefBased/>
  <w15:docId w15:val="{D7922F13-0643-4C8B-8541-1DDBE0D6B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Times New Roman"/>
        <w:lang w:val="sl-SI" w:eastAsia="sl-SI"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A6902"/>
    <w:pPr>
      <w:spacing w:line="260" w:lineRule="atLeast"/>
      <w:jc w:val="both"/>
    </w:pPr>
    <w:rPr>
      <w:rFonts w:ascii="Palatino Linotype" w:hAnsi="Palatino Linotype"/>
      <w:noProof/>
      <w:color w:val="000000"/>
      <w:lang w:val="en-US"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EA6902"/>
    <w:pPr>
      <w:adjustRightInd w:val="0"/>
      <w:snapToGrid w:val="0"/>
      <w:spacing w:before="240"/>
    </w:pPr>
    <w:rPr>
      <w:rFonts w:ascii="Palatino Linotype" w:eastAsia="Times New Roman" w:hAnsi="Palatino Linotype"/>
      <w:i/>
      <w:snapToGrid w:val="0"/>
      <w:color w:val="000000"/>
      <w:szCs w:val="22"/>
      <w:lang w:val="en-US" w:eastAsia="de-DE" w:bidi="en-US"/>
    </w:rPr>
  </w:style>
  <w:style w:type="paragraph" w:customStyle="1" w:styleId="MDPI12title">
    <w:name w:val="MDPI_1.2_title"/>
    <w:next w:val="Normal"/>
    <w:qFormat/>
    <w:rsid w:val="00EA6902"/>
    <w:pPr>
      <w:adjustRightInd w:val="0"/>
      <w:snapToGrid w:val="0"/>
      <w:spacing w:after="240" w:line="240" w:lineRule="atLeast"/>
    </w:pPr>
    <w:rPr>
      <w:rFonts w:ascii="Palatino Linotype" w:eastAsia="Times New Roman" w:hAnsi="Palatino Linotype"/>
      <w:b/>
      <w:snapToGrid w:val="0"/>
      <w:color w:val="000000"/>
      <w:sz w:val="36"/>
      <w:lang w:val="en-US" w:eastAsia="de-DE" w:bidi="en-US"/>
    </w:rPr>
  </w:style>
  <w:style w:type="paragraph" w:customStyle="1" w:styleId="MDPI13authornames">
    <w:name w:val="MDPI_1.3_authornames"/>
    <w:next w:val="Normal"/>
    <w:qFormat/>
    <w:rsid w:val="00EA6902"/>
    <w:pPr>
      <w:adjustRightInd w:val="0"/>
      <w:snapToGrid w:val="0"/>
      <w:spacing w:after="360" w:line="260" w:lineRule="atLeast"/>
    </w:pPr>
    <w:rPr>
      <w:rFonts w:ascii="Palatino Linotype" w:eastAsia="Times New Roman" w:hAnsi="Palatino Linotype"/>
      <w:b/>
      <w:color w:val="000000"/>
      <w:szCs w:val="22"/>
      <w:lang w:val="en-US" w:eastAsia="de-DE" w:bidi="en-US"/>
    </w:rPr>
  </w:style>
  <w:style w:type="paragraph" w:customStyle="1" w:styleId="MDPI14history">
    <w:name w:val="MDPI_1.4_history"/>
    <w:basedOn w:val="Normal"/>
    <w:next w:val="Normal"/>
    <w:qFormat/>
    <w:rsid w:val="00EA6902"/>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EA6902"/>
    <w:pPr>
      <w:adjustRightInd w:val="0"/>
      <w:snapToGrid w:val="0"/>
      <w:spacing w:line="200" w:lineRule="atLeast"/>
      <w:ind w:left="2806" w:hanging="198"/>
    </w:pPr>
    <w:rPr>
      <w:rFonts w:ascii="Palatino Linotype" w:eastAsia="Times New Roman" w:hAnsi="Palatino Linotype"/>
      <w:color w:val="000000"/>
      <w:sz w:val="16"/>
      <w:szCs w:val="18"/>
      <w:lang w:val="en-US" w:eastAsia="de-DE" w:bidi="en-US"/>
    </w:rPr>
  </w:style>
  <w:style w:type="paragraph" w:customStyle="1" w:styleId="MDPI17abstract">
    <w:name w:val="MDPI_1.7_abstract"/>
    <w:next w:val="Normal"/>
    <w:qFormat/>
    <w:rsid w:val="00EA6902"/>
    <w:pPr>
      <w:adjustRightInd w:val="0"/>
      <w:snapToGrid w:val="0"/>
      <w:spacing w:before="240" w:line="260" w:lineRule="atLeast"/>
      <w:ind w:left="2608"/>
      <w:jc w:val="both"/>
    </w:pPr>
    <w:rPr>
      <w:rFonts w:ascii="Palatino Linotype" w:eastAsia="Times New Roman" w:hAnsi="Palatino Linotype"/>
      <w:color w:val="000000"/>
      <w:sz w:val="18"/>
      <w:szCs w:val="22"/>
      <w:lang w:val="en-US" w:eastAsia="de-DE" w:bidi="en-US"/>
    </w:rPr>
  </w:style>
  <w:style w:type="paragraph" w:customStyle="1" w:styleId="MDPI18keywords">
    <w:name w:val="MDPI_1.8_keywords"/>
    <w:next w:val="Normal"/>
    <w:qFormat/>
    <w:rsid w:val="00EA6902"/>
    <w:pPr>
      <w:adjustRightInd w:val="0"/>
      <w:snapToGrid w:val="0"/>
      <w:spacing w:before="240" w:line="260" w:lineRule="atLeast"/>
      <w:ind w:left="2608"/>
      <w:jc w:val="both"/>
    </w:pPr>
    <w:rPr>
      <w:rFonts w:ascii="Palatino Linotype" w:eastAsia="Times New Roman" w:hAnsi="Palatino Linotype"/>
      <w:snapToGrid w:val="0"/>
      <w:color w:val="000000"/>
      <w:sz w:val="18"/>
      <w:szCs w:val="22"/>
      <w:lang w:val="en-US" w:eastAsia="de-DE" w:bidi="en-US"/>
    </w:rPr>
  </w:style>
  <w:style w:type="paragraph" w:customStyle="1" w:styleId="MDPI19line">
    <w:name w:val="MDPI_1.9_line"/>
    <w:qFormat/>
    <w:rsid w:val="00EA6902"/>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val="en-US" w:eastAsia="de-DE" w:bidi="en-US"/>
    </w:rPr>
  </w:style>
  <w:style w:type="paragraph" w:styleId="Footer">
    <w:name w:val="footer"/>
    <w:basedOn w:val="Normal"/>
    <w:link w:val="FooterChar"/>
    <w:uiPriority w:val="99"/>
    <w:rsid w:val="00EA6902"/>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EA6902"/>
    <w:rPr>
      <w:rFonts w:ascii="Palatino Linotype" w:hAnsi="Palatino Linotype"/>
      <w:noProof/>
      <w:color w:val="000000"/>
      <w:szCs w:val="18"/>
    </w:rPr>
  </w:style>
  <w:style w:type="paragraph" w:styleId="Header">
    <w:name w:val="header"/>
    <w:basedOn w:val="Normal"/>
    <w:link w:val="HeaderChar"/>
    <w:uiPriority w:val="99"/>
    <w:rsid w:val="00EA6902"/>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EA6902"/>
    <w:rPr>
      <w:rFonts w:ascii="Palatino Linotype" w:hAnsi="Palatino Linotype"/>
      <w:noProof/>
      <w:color w:val="000000"/>
      <w:szCs w:val="18"/>
    </w:rPr>
  </w:style>
  <w:style w:type="paragraph" w:customStyle="1" w:styleId="MDPIheaderjournallogo">
    <w:name w:val="MDPI_header_journal_logo"/>
    <w:qFormat/>
    <w:rsid w:val="00EA6902"/>
    <w:pPr>
      <w:adjustRightInd w:val="0"/>
      <w:snapToGrid w:val="0"/>
      <w:spacing w:line="260" w:lineRule="atLeast"/>
      <w:jc w:val="both"/>
    </w:pPr>
    <w:rPr>
      <w:rFonts w:ascii="Palatino Linotype" w:eastAsia="Times New Roman" w:hAnsi="Palatino Linotype"/>
      <w:i/>
      <w:color w:val="000000"/>
      <w:sz w:val="24"/>
      <w:szCs w:val="22"/>
      <w:lang w:val="en-US" w:eastAsia="de-CH"/>
    </w:rPr>
  </w:style>
  <w:style w:type="paragraph" w:customStyle="1" w:styleId="MDPI32textnoindent">
    <w:name w:val="MDPI_3.2_text_no_indent"/>
    <w:basedOn w:val="MDPI31text"/>
    <w:qFormat/>
    <w:rsid w:val="00EA6902"/>
    <w:pPr>
      <w:ind w:firstLine="0"/>
    </w:pPr>
  </w:style>
  <w:style w:type="paragraph" w:customStyle="1" w:styleId="MDPI31text">
    <w:name w:val="MDPI_3.1_text"/>
    <w:qFormat/>
    <w:rsid w:val="00E53385"/>
    <w:pPr>
      <w:adjustRightInd w:val="0"/>
      <w:snapToGrid w:val="0"/>
      <w:spacing w:line="228" w:lineRule="auto"/>
      <w:ind w:left="2608" w:firstLine="425"/>
      <w:jc w:val="both"/>
    </w:pPr>
    <w:rPr>
      <w:rFonts w:ascii="Palatino Linotype" w:eastAsia="Times New Roman" w:hAnsi="Palatino Linotype"/>
      <w:snapToGrid w:val="0"/>
      <w:color w:val="000000"/>
      <w:szCs w:val="22"/>
      <w:lang w:val="en-US" w:eastAsia="de-DE" w:bidi="en-US"/>
    </w:rPr>
  </w:style>
  <w:style w:type="paragraph" w:customStyle="1" w:styleId="MDPI33textspaceafter">
    <w:name w:val="MDPI_3.3_text_space_after"/>
    <w:qFormat/>
    <w:rsid w:val="00EA6902"/>
    <w:pPr>
      <w:adjustRightInd w:val="0"/>
      <w:snapToGrid w:val="0"/>
      <w:spacing w:after="240" w:line="228" w:lineRule="auto"/>
      <w:ind w:left="2608"/>
      <w:jc w:val="both"/>
    </w:pPr>
    <w:rPr>
      <w:rFonts w:ascii="Palatino Linotype" w:eastAsia="Times New Roman" w:hAnsi="Palatino Linotype"/>
      <w:snapToGrid w:val="0"/>
      <w:color w:val="000000"/>
      <w:szCs w:val="22"/>
      <w:lang w:val="en-US" w:eastAsia="de-DE" w:bidi="en-US"/>
    </w:rPr>
  </w:style>
  <w:style w:type="paragraph" w:customStyle="1" w:styleId="MDPI34textspacebefore">
    <w:name w:val="MDPI_3.4_text_space_before"/>
    <w:qFormat/>
    <w:rsid w:val="00EA6902"/>
    <w:pPr>
      <w:adjustRightInd w:val="0"/>
      <w:snapToGrid w:val="0"/>
      <w:spacing w:before="240" w:line="228" w:lineRule="auto"/>
      <w:ind w:left="2608"/>
      <w:jc w:val="both"/>
    </w:pPr>
    <w:rPr>
      <w:rFonts w:ascii="Palatino Linotype" w:eastAsia="Times New Roman" w:hAnsi="Palatino Linotype"/>
      <w:snapToGrid w:val="0"/>
      <w:color w:val="000000"/>
      <w:szCs w:val="22"/>
      <w:lang w:val="en-US" w:eastAsia="de-DE" w:bidi="en-US"/>
    </w:rPr>
  </w:style>
  <w:style w:type="paragraph" w:customStyle="1" w:styleId="MDPI35textbeforelist">
    <w:name w:val="MDPI_3.5_text_before_list"/>
    <w:qFormat/>
    <w:rsid w:val="00EA6902"/>
    <w:pPr>
      <w:adjustRightInd w:val="0"/>
      <w:snapToGrid w:val="0"/>
      <w:spacing w:line="228" w:lineRule="auto"/>
      <w:ind w:left="2608" w:firstLine="425"/>
      <w:jc w:val="both"/>
    </w:pPr>
    <w:rPr>
      <w:rFonts w:ascii="Palatino Linotype" w:eastAsia="Times New Roman" w:hAnsi="Palatino Linotype"/>
      <w:snapToGrid w:val="0"/>
      <w:color w:val="000000"/>
      <w:szCs w:val="22"/>
      <w:lang w:val="en-US" w:eastAsia="de-DE" w:bidi="en-US"/>
    </w:rPr>
  </w:style>
  <w:style w:type="paragraph" w:customStyle="1" w:styleId="MDPI36textafterlist">
    <w:name w:val="MDPI_3.6_text_after_list"/>
    <w:qFormat/>
    <w:rsid w:val="00EA6902"/>
    <w:pPr>
      <w:adjustRightInd w:val="0"/>
      <w:snapToGrid w:val="0"/>
      <w:spacing w:before="120" w:line="228" w:lineRule="auto"/>
      <w:ind w:left="2608"/>
      <w:jc w:val="both"/>
    </w:pPr>
    <w:rPr>
      <w:rFonts w:ascii="Palatino Linotype" w:eastAsia="Times New Roman" w:hAnsi="Palatino Linotype"/>
      <w:snapToGrid w:val="0"/>
      <w:color w:val="000000"/>
      <w:szCs w:val="22"/>
      <w:lang w:val="en-US" w:eastAsia="de-DE" w:bidi="en-US"/>
    </w:rPr>
  </w:style>
  <w:style w:type="paragraph" w:customStyle="1" w:styleId="MDPI37itemize">
    <w:name w:val="MDPI_3.7_itemize"/>
    <w:qFormat/>
    <w:rsid w:val="00EA6902"/>
    <w:pPr>
      <w:numPr>
        <w:numId w:val="13"/>
      </w:numPr>
      <w:adjustRightInd w:val="0"/>
      <w:snapToGrid w:val="0"/>
      <w:spacing w:line="228" w:lineRule="auto"/>
      <w:jc w:val="both"/>
    </w:pPr>
    <w:rPr>
      <w:rFonts w:ascii="Palatino Linotype" w:eastAsia="Times New Roman" w:hAnsi="Palatino Linotype"/>
      <w:color w:val="000000"/>
      <w:szCs w:val="22"/>
      <w:lang w:val="en-US" w:eastAsia="de-DE" w:bidi="en-US"/>
    </w:rPr>
  </w:style>
  <w:style w:type="paragraph" w:customStyle="1" w:styleId="MDPI38bullet">
    <w:name w:val="MDPI_3.8_bullet"/>
    <w:qFormat/>
    <w:rsid w:val="00EA6902"/>
    <w:pPr>
      <w:numPr>
        <w:numId w:val="14"/>
      </w:numPr>
      <w:adjustRightInd w:val="0"/>
      <w:snapToGrid w:val="0"/>
      <w:spacing w:line="228" w:lineRule="auto"/>
      <w:jc w:val="both"/>
    </w:pPr>
    <w:rPr>
      <w:rFonts w:ascii="Palatino Linotype" w:eastAsia="Times New Roman" w:hAnsi="Palatino Linotype"/>
      <w:color w:val="000000"/>
      <w:szCs w:val="22"/>
      <w:lang w:val="en-US" w:eastAsia="de-DE" w:bidi="en-US"/>
    </w:rPr>
  </w:style>
  <w:style w:type="paragraph" w:customStyle="1" w:styleId="MDPI39equation">
    <w:name w:val="MDPI_3.9_equation"/>
    <w:qFormat/>
    <w:rsid w:val="00EA6902"/>
    <w:pPr>
      <w:adjustRightInd w:val="0"/>
      <w:snapToGrid w:val="0"/>
      <w:spacing w:before="120" w:after="120" w:line="260" w:lineRule="atLeast"/>
      <w:ind w:left="709"/>
      <w:jc w:val="center"/>
    </w:pPr>
    <w:rPr>
      <w:rFonts w:ascii="Palatino Linotype" w:eastAsia="Times New Roman" w:hAnsi="Palatino Linotype"/>
      <w:snapToGrid w:val="0"/>
      <w:color w:val="000000"/>
      <w:szCs w:val="22"/>
      <w:lang w:val="en-US" w:eastAsia="de-DE" w:bidi="en-US"/>
    </w:rPr>
  </w:style>
  <w:style w:type="paragraph" w:customStyle="1" w:styleId="MDPI3aequationnumber">
    <w:name w:val="MDPI_3.a_equation_number"/>
    <w:qFormat/>
    <w:rsid w:val="00EA6902"/>
    <w:pPr>
      <w:spacing w:before="120" w:after="120"/>
      <w:jc w:val="right"/>
    </w:pPr>
    <w:rPr>
      <w:rFonts w:ascii="Palatino Linotype" w:eastAsia="Times New Roman" w:hAnsi="Palatino Linotype"/>
      <w:snapToGrid w:val="0"/>
      <w:color w:val="000000"/>
      <w:szCs w:val="22"/>
      <w:lang w:val="en-US" w:eastAsia="de-DE" w:bidi="en-US"/>
    </w:rPr>
  </w:style>
  <w:style w:type="paragraph" w:customStyle="1" w:styleId="MDPI41tablecaption">
    <w:name w:val="MDPI_4.1_table_caption"/>
    <w:qFormat/>
    <w:rsid w:val="00EA6902"/>
    <w:pPr>
      <w:adjustRightInd w:val="0"/>
      <w:snapToGrid w:val="0"/>
      <w:spacing w:before="240" w:after="120" w:line="228" w:lineRule="auto"/>
      <w:ind w:left="2608"/>
    </w:pPr>
    <w:rPr>
      <w:rFonts w:ascii="Palatino Linotype" w:eastAsia="Times New Roman" w:hAnsi="Palatino Linotype" w:cs="Cordia New"/>
      <w:color w:val="000000"/>
      <w:sz w:val="18"/>
      <w:szCs w:val="22"/>
      <w:lang w:val="en-US" w:eastAsia="de-DE" w:bidi="en-US"/>
    </w:rPr>
  </w:style>
  <w:style w:type="paragraph" w:customStyle="1" w:styleId="MDPI42tablebody">
    <w:name w:val="MDPI_4.2_table_body"/>
    <w:qFormat/>
    <w:rsid w:val="00B72696"/>
    <w:pPr>
      <w:adjustRightInd w:val="0"/>
      <w:snapToGrid w:val="0"/>
      <w:spacing w:line="260" w:lineRule="atLeast"/>
      <w:jc w:val="center"/>
    </w:pPr>
    <w:rPr>
      <w:rFonts w:ascii="Palatino Linotype" w:eastAsia="Times New Roman" w:hAnsi="Palatino Linotype"/>
      <w:snapToGrid w:val="0"/>
      <w:color w:val="000000"/>
      <w:lang w:val="en-US" w:eastAsia="de-DE" w:bidi="en-US"/>
    </w:rPr>
  </w:style>
  <w:style w:type="paragraph" w:customStyle="1" w:styleId="MDPI43tablefooter">
    <w:name w:val="MDPI_4.3_table_footer"/>
    <w:next w:val="MDPI31text"/>
    <w:qFormat/>
    <w:rsid w:val="00EA6902"/>
    <w:pPr>
      <w:adjustRightInd w:val="0"/>
      <w:snapToGrid w:val="0"/>
      <w:spacing w:line="228" w:lineRule="auto"/>
      <w:ind w:left="2608"/>
    </w:pPr>
    <w:rPr>
      <w:rFonts w:ascii="Palatino Linotype" w:eastAsia="Times New Roman" w:hAnsi="Palatino Linotype" w:cs="Cordia New"/>
      <w:color w:val="000000"/>
      <w:sz w:val="18"/>
      <w:szCs w:val="22"/>
      <w:lang w:val="en-US" w:eastAsia="de-DE" w:bidi="en-US"/>
    </w:rPr>
  </w:style>
  <w:style w:type="paragraph" w:customStyle="1" w:styleId="MDPI51figurecaption">
    <w:name w:val="MDPI_5.1_figure_caption"/>
    <w:qFormat/>
    <w:rsid w:val="00EA6902"/>
    <w:pPr>
      <w:adjustRightInd w:val="0"/>
      <w:snapToGrid w:val="0"/>
      <w:spacing w:before="120" w:after="240" w:line="228" w:lineRule="auto"/>
      <w:ind w:left="2608"/>
    </w:pPr>
    <w:rPr>
      <w:rFonts w:ascii="Palatino Linotype" w:eastAsia="Times New Roman" w:hAnsi="Palatino Linotype"/>
      <w:color w:val="000000"/>
      <w:sz w:val="18"/>
      <w:lang w:val="en-US" w:eastAsia="de-DE" w:bidi="en-US"/>
    </w:rPr>
  </w:style>
  <w:style w:type="paragraph" w:customStyle="1" w:styleId="MDPI52figure">
    <w:name w:val="MDPI_5.2_figure"/>
    <w:qFormat/>
    <w:rsid w:val="00EA6902"/>
    <w:pPr>
      <w:adjustRightInd w:val="0"/>
      <w:snapToGrid w:val="0"/>
      <w:spacing w:before="240" w:after="120"/>
      <w:jc w:val="center"/>
    </w:pPr>
    <w:rPr>
      <w:rFonts w:ascii="Palatino Linotype" w:eastAsia="Times New Roman" w:hAnsi="Palatino Linotype"/>
      <w:snapToGrid w:val="0"/>
      <w:color w:val="000000"/>
      <w:lang w:val="en-US" w:eastAsia="de-DE" w:bidi="en-US"/>
    </w:rPr>
  </w:style>
  <w:style w:type="paragraph" w:customStyle="1" w:styleId="MDPI81theorem">
    <w:name w:val="MDPI_8.1_theorem"/>
    <w:qFormat/>
    <w:rsid w:val="00EA6902"/>
    <w:pPr>
      <w:adjustRightInd w:val="0"/>
      <w:snapToGrid w:val="0"/>
      <w:spacing w:line="228" w:lineRule="auto"/>
      <w:ind w:left="2608"/>
      <w:jc w:val="both"/>
    </w:pPr>
    <w:rPr>
      <w:rFonts w:ascii="Palatino Linotype" w:eastAsia="Times New Roman" w:hAnsi="Palatino Linotype"/>
      <w:i/>
      <w:snapToGrid w:val="0"/>
      <w:color w:val="000000"/>
      <w:szCs w:val="22"/>
      <w:lang w:val="en-US" w:eastAsia="de-DE" w:bidi="en-US"/>
    </w:rPr>
  </w:style>
  <w:style w:type="paragraph" w:customStyle="1" w:styleId="MDPI82proof">
    <w:name w:val="MDPI_8.2_proof"/>
    <w:qFormat/>
    <w:rsid w:val="00EA6902"/>
    <w:pPr>
      <w:adjustRightInd w:val="0"/>
      <w:snapToGrid w:val="0"/>
      <w:spacing w:line="228" w:lineRule="auto"/>
      <w:ind w:left="2608"/>
      <w:jc w:val="both"/>
    </w:pPr>
    <w:rPr>
      <w:rFonts w:ascii="Palatino Linotype" w:eastAsia="Times New Roman" w:hAnsi="Palatino Linotype"/>
      <w:snapToGrid w:val="0"/>
      <w:color w:val="000000"/>
      <w:szCs w:val="22"/>
      <w:lang w:val="en-US" w:eastAsia="de-DE" w:bidi="en-US"/>
    </w:rPr>
  </w:style>
  <w:style w:type="paragraph" w:customStyle="1" w:styleId="MDPIfooterfirstpage">
    <w:name w:val="MDPI_footer_firstpage"/>
    <w:qFormat/>
    <w:rsid w:val="00EA6902"/>
    <w:pPr>
      <w:tabs>
        <w:tab w:val="right" w:pos="8845"/>
      </w:tabs>
      <w:spacing w:line="160" w:lineRule="exact"/>
    </w:pPr>
    <w:rPr>
      <w:rFonts w:ascii="Palatino Linotype" w:eastAsia="Times New Roman" w:hAnsi="Palatino Linotype"/>
      <w:color w:val="000000"/>
      <w:sz w:val="16"/>
      <w:lang w:val="en-US" w:eastAsia="de-DE"/>
    </w:rPr>
  </w:style>
  <w:style w:type="paragraph" w:customStyle="1" w:styleId="MDPI23heading3">
    <w:name w:val="MDPI_2.3_heading3"/>
    <w:qFormat/>
    <w:rsid w:val="00EA6902"/>
    <w:pPr>
      <w:adjustRightInd w:val="0"/>
      <w:snapToGrid w:val="0"/>
      <w:spacing w:before="60" w:after="60" w:line="228" w:lineRule="auto"/>
      <w:ind w:left="2608"/>
      <w:outlineLvl w:val="2"/>
    </w:pPr>
    <w:rPr>
      <w:rFonts w:ascii="Palatino Linotype" w:eastAsia="Times New Roman" w:hAnsi="Palatino Linotype"/>
      <w:snapToGrid w:val="0"/>
      <w:color w:val="000000"/>
      <w:szCs w:val="22"/>
      <w:lang w:val="en-US" w:eastAsia="de-DE" w:bidi="en-US"/>
    </w:rPr>
  </w:style>
  <w:style w:type="paragraph" w:customStyle="1" w:styleId="MDPI21heading1">
    <w:name w:val="MDPI_2.1_heading1"/>
    <w:qFormat/>
    <w:rsid w:val="00EA6902"/>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val="en-US" w:eastAsia="de-DE" w:bidi="en-US"/>
    </w:rPr>
  </w:style>
  <w:style w:type="paragraph" w:customStyle="1" w:styleId="MDPI22heading2">
    <w:name w:val="MDPI_2.2_heading2"/>
    <w:qFormat/>
    <w:rsid w:val="00EA6902"/>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val="en-US" w:eastAsia="de-DE" w:bidi="en-US"/>
    </w:rPr>
  </w:style>
  <w:style w:type="paragraph" w:customStyle="1" w:styleId="MDPI71References">
    <w:name w:val="MDPI_7.1_References"/>
    <w:qFormat/>
    <w:rsid w:val="00DE228F"/>
    <w:pPr>
      <w:numPr>
        <w:numId w:val="18"/>
      </w:numPr>
      <w:adjustRightInd w:val="0"/>
      <w:snapToGrid w:val="0"/>
      <w:spacing w:line="228" w:lineRule="auto"/>
      <w:jc w:val="both"/>
    </w:pPr>
    <w:rPr>
      <w:rFonts w:ascii="Palatino Linotype" w:eastAsia="Times New Roman" w:hAnsi="Palatino Linotype"/>
      <w:color w:val="000000"/>
      <w:sz w:val="18"/>
      <w:lang w:val="en-US" w:eastAsia="de-DE" w:bidi="en-US"/>
    </w:rPr>
  </w:style>
  <w:style w:type="paragraph" w:styleId="BalloonText">
    <w:name w:val="Balloon Text"/>
    <w:basedOn w:val="Normal"/>
    <w:link w:val="BalloonTextChar"/>
    <w:uiPriority w:val="99"/>
    <w:rsid w:val="00EA6902"/>
    <w:rPr>
      <w:rFonts w:cs="Tahoma"/>
      <w:szCs w:val="18"/>
    </w:rPr>
  </w:style>
  <w:style w:type="character" w:customStyle="1" w:styleId="BalloonTextChar">
    <w:name w:val="Balloon Text Char"/>
    <w:link w:val="BalloonText"/>
    <w:uiPriority w:val="99"/>
    <w:rsid w:val="00EA6902"/>
    <w:rPr>
      <w:rFonts w:ascii="Palatino Linotype" w:hAnsi="Palatino Linotype" w:cs="Tahoma"/>
      <w:noProof/>
      <w:color w:val="000000"/>
      <w:szCs w:val="18"/>
    </w:rPr>
  </w:style>
  <w:style w:type="character" w:styleId="LineNumber">
    <w:name w:val="line number"/>
    <w:uiPriority w:val="99"/>
    <w:rsid w:val="009B551E"/>
    <w:rPr>
      <w:rFonts w:ascii="Palatino Linotype" w:hAnsi="Palatino Linotype"/>
      <w:sz w:val="16"/>
    </w:rPr>
  </w:style>
  <w:style w:type="table" w:customStyle="1" w:styleId="MDPI41threelinetable">
    <w:name w:val="MDPI_4.1_three_line_table"/>
    <w:basedOn w:val="TableNormal"/>
    <w:uiPriority w:val="99"/>
    <w:rsid w:val="00EA6902"/>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Calibri" w:hAnsi="Calibri"/>
        <w:b/>
        <w:i w:val="0"/>
        <w:sz w:val="20"/>
      </w:rPr>
      <w:tblPr/>
      <w:tcPr>
        <w:tcBorders>
          <w:bottom w:val="single" w:sz="4" w:space="0" w:color="auto"/>
        </w:tcBorders>
      </w:tcPr>
    </w:tblStylePr>
  </w:style>
  <w:style w:type="character" w:styleId="Hyperlink">
    <w:name w:val="Hyperlink"/>
    <w:uiPriority w:val="99"/>
    <w:rsid w:val="00EA6902"/>
    <w:rPr>
      <w:color w:val="0000FF"/>
      <w:u w:val="single"/>
    </w:rPr>
  </w:style>
  <w:style w:type="character" w:customStyle="1" w:styleId="UnresolvedMention">
    <w:name w:val="Unresolved Mention"/>
    <w:uiPriority w:val="99"/>
    <w:semiHidden/>
    <w:unhideWhenUsed/>
    <w:rsid w:val="00A65FB0"/>
    <w:rPr>
      <w:color w:val="605E5C"/>
      <w:shd w:val="clear" w:color="auto" w:fill="E1DFDD"/>
    </w:rPr>
  </w:style>
  <w:style w:type="table" w:styleId="TableGrid">
    <w:name w:val="Table Grid"/>
    <w:basedOn w:val="TableNormal"/>
    <w:uiPriority w:val="59"/>
    <w:rsid w:val="00EA6902"/>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4">
    <w:name w:val="Plain Table 4"/>
    <w:basedOn w:val="TableNormal"/>
    <w:uiPriority w:val="44"/>
    <w:rsid w:val="00506BC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EA6902"/>
    <w:pPr>
      <w:adjustRightInd w:val="0"/>
      <w:snapToGrid w:val="0"/>
      <w:spacing w:line="240" w:lineRule="atLeast"/>
      <w:ind w:right="113"/>
    </w:pPr>
    <w:rPr>
      <w:rFonts w:ascii="Palatino Linotype" w:hAnsi="Palatino Linotype" w:cs="Cordia New"/>
      <w:sz w:val="14"/>
      <w:szCs w:val="22"/>
      <w:lang w:val="en-US" w:eastAsia="zh-CN"/>
    </w:rPr>
  </w:style>
  <w:style w:type="paragraph" w:customStyle="1" w:styleId="MDPI62BackMatter">
    <w:name w:val="MDPI_6.2_BackMatter"/>
    <w:qFormat/>
    <w:rsid w:val="00EA6902"/>
    <w:pPr>
      <w:adjustRightInd w:val="0"/>
      <w:snapToGrid w:val="0"/>
      <w:spacing w:after="120" w:line="228" w:lineRule="auto"/>
      <w:ind w:left="2608"/>
      <w:jc w:val="both"/>
    </w:pPr>
    <w:rPr>
      <w:rFonts w:ascii="Palatino Linotype" w:eastAsia="Times New Roman" w:hAnsi="Palatino Linotype"/>
      <w:snapToGrid w:val="0"/>
      <w:color w:val="000000"/>
      <w:sz w:val="18"/>
      <w:lang w:val="en-US" w:eastAsia="en-US" w:bidi="en-US"/>
    </w:rPr>
  </w:style>
  <w:style w:type="paragraph" w:customStyle="1" w:styleId="MDPI63Notes">
    <w:name w:val="MDPI_6.3_Notes"/>
    <w:qFormat/>
    <w:rsid w:val="00EA6902"/>
    <w:pPr>
      <w:adjustRightInd w:val="0"/>
      <w:snapToGrid w:val="0"/>
      <w:spacing w:after="120" w:line="240" w:lineRule="atLeast"/>
      <w:ind w:right="113"/>
    </w:pPr>
    <w:rPr>
      <w:rFonts w:ascii="Palatino Linotype" w:hAnsi="Palatino Linotype"/>
      <w:snapToGrid w:val="0"/>
      <w:color w:val="000000"/>
      <w:sz w:val="14"/>
      <w:lang w:val="en-US" w:eastAsia="en-US" w:bidi="en-US"/>
    </w:rPr>
  </w:style>
  <w:style w:type="paragraph" w:customStyle="1" w:styleId="MDPI15academiceditor">
    <w:name w:val="MDPI_1.5_academic_editor"/>
    <w:qFormat/>
    <w:rsid w:val="00EA6902"/>
    <w:pPr>
      <w:adjustRightInd w:val="0"/>
      <w:snapToGrid w:val="0"/>
      <w:spacing w:before="240" w:line="240" w:lineRule="atLeast"/>
      <w:ind w:right="113"/>
    </w:pPr>
    <w:rPr>
      <w:rFonts w:ascii="Palatino Linotype" w:eastAsia="Times New Roman" w:hAnsi="Palatino Linotype"/>
      <w:color w:val="000000"/>
      <w:sz w:val="14"/>
      <w:szCs w:val="22"/>
      <w:lang w:val="en-US" w:eastAsia="de-DE" w:bidi="en-US"/>
    </w:rPr>
  </w:style>
  <w:style w:type="paragraph" w:customStyle="1" w:styleId="MDPI19classification">
    <w:name w:val="MDPI_1.9_classification"/>
    <w:qFormat/>
    <w:rsid w:val="00EA6902"/>
    <w:pPr>
      <w:spacing w:before="240" w:line="260" w:lineRule="atLeast"/>
      <w:ind w:left="113"/>
      <w:jc w:val="both"/>
    </w:pPr>
    <w:rPr>
      <w:rFonts w:ascii="Palatino Linotype" w:eastAsia="Times New Roman" w:hAnsi="Palatino Linotype"/>
      <w:b/>
      <w:color w:val="000000"/>
      <w:szCs w:val="22"/>
      <w:lang w:val="en-US" w:eastAsia="de-DE" w:bidi="en-US"/>
    </w:rPr>
  </w:style>
  <w:style w:type="paragraph" w:customStyle="1" w:styleId="MDPI411onetablecaption">
    <w:name w:val="MDPI_4.1.1_one_table_caption"/>
    <w:qFormat/>
    <w:rsid w:val="00EA6902"/>
    <w:pPr>
      <w:adjustRightInd w:val="0"/>
      <w:snapToGrid w:val="0"/>
      <w:spacing w:before="240" w:after="120" w:line="260" w:lineRule="atLeast"/>
      <w:jc w:val="center"/>
    </w:pPr>
    <w:rPr>
      <w:rFonts w:ascii="Palatino Linotype" w:hAnsi="Palatino Linotype" w:cs="Cordia New"/>
      <w:noProof/>
      <w:color w:val="000000"/>
      <w:sz w:val="18"/>
      <w:szCs w:val="22"/>
      <w:lang w:val="en-US" w:eastAsia="zh-CN" w:bidi="en-US"/>
    </w:rPr>
  </w:style>
  <w:style w:type="paragraph" w:customStyle="1" w:styleId="MDPI511onefigurecaption">
    <w:name w:val="MDPI_5.1.1_one_figure_caption"/>
    <w:qFormat/>
    <w:rsid w:val="00EA6902"/>
    <w:pPr>
      <w:adjustRightInd w:val="0"/>
      <w:snapToGrid w:val="0"/>
      <w:spacing w:before="240" w:after="120" w:line="260" w:lineRule="atLeast"/>
      <w:jc w:val="center"/>
    </w:pPr>
    <w:rPr>
      <w:rFonts w:ascii="Palatino Linotype" w:hAnsi="Palatino Linotype"/>
      <w:noProof/>
      <w:color w:val="000000"/>
      <w:sz w:val="18"/>
      <w:lang w:val="en-US" w:eastAsia="zh-CN" w:bidi="en-US"/>
    </w:rPr>
  </w:style>
  <w:style w:type="paragraph" w:customStyle="1" w:styleId="MDPI72Copyright">
    <w:name w:val="MDPI_7.2_Copyright"/>
    <w:qFormat/>
    <w:rsid w:val="00EA6902"/>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EA6902"/>
    <w:pPr>
      <w:adjustRightInd w:val="0"/>
      <w:snapToGrid w:val="0"/>
      <w:spacing w:after="100" w:line="260" w:lineRule="atLeast"/>
      <w:jc w:val="right"/>
    </w:pPr>
    <w:rPr>
      <w:rFonts w:ascii="Palatino Linotype" w:eastAsia="Times New Roman" w:hAnsi="Palatino Linotype"/>
      <w:color w:val="000000"/>
      <w:lang w:val="en-US" w:eastAsia="de-CH"/>
    </w:rPr>
  </w:style>
  <w:style w:type="paragraph" w:customStyle="1" w:styleId="MDPIequationFram">
    <w:name w:val="MDPI_equationFram"/>
    <w:qFormat/>
    <w:rsid w:val="00EA6902"/>
    <w:pPr>
      <w:adjustRightInd w:val="0"/>
      <w:snapToGrid w:val="0"/>
      <w:spacing w:before="120" w:after="120"/>
      <w:jc w:val="center"/>
    </w:pPr>
    <w:rPr>
      <w:rFonts w:ascii="Palatino Linotype" w:eastAsia="Times New Roman" w:hAnsi="Palatino Linotype"/>
      <w:snapToGrid w:val="0"/>
      <w:color w:val="000000"/>
      <w:szCs w:val="22"/>
      <w:lang w:val="en-US" w:eastAsia="de-DE" w:bidi="en-US"/>
    </w:rPr>
  </w:style>
  <w:style w:type="paragraph" w:customStyle="1" w:styleId="MDPIfooter">
    <w:name w:val="MDPI_footer"/>
    <w:qFormat/>
    <w:rsid w:val="00EA6902"/>
    <w:pPr>
      <w:adjustRightInd w:val="0"/>
      <w:snapToGrid w:val="0"/>
      <w:spacing w:before="120" w:line="260" w:lineRule="atLeast"/>
      <w:jc w:val="center"/>
    </w:pPr>
    <w:rPr>
      <w:rFonts w:ascii="Palatino Linotype" w:eastAsia="Times New Roman" w:hAnsi="Palatino Linotype"/>
      <w:color w:val="000000"/>
      <w:lang w:val="en-US" w:eastAsia="de-DE"/>
    </w:rPr>
  </w:style>
  <w:style w:type="paragraph" w:customStyle="1" w:styleId="MDPIheader">
    <w:name w:val="MDPI_header"/>
    <w:qFormat/>
    <w:rsid w:val="00EA6902"/>
    <w:pPr>
      <w:adjustRightInd w:val="0"/>
      <w:snapToGrid w:val="0"/>
      <w:spacing w:after="240" w:line="260" w:lineRule="atLeast"/>
      <w:jc w:val="both"/>
    </w:pPr>
    <w:rPr>
      <w:rFonts w:ascii="Palatino Linotype" w:eastAsia="Times New Roman" w:hAnsi="Palatino Linotype"/>
      <w:iCs/>
      <w:color w:val="000000"/>
      <w:sz w:val="16"/>
      <w:lang w:val="en-US" w:eastAsia="de-DE"/>
    </w:rPr>
  </w:style>
  <w:style w:type="paragraph" w:customStyle="1" w:styleId="MDPIheadercitation">
    <w:name w:val="MDPI_header_citation"/>
    <w:rsid w:val="00EA6902"/>
    <w:pPr>
      <w:spacing w:after="240"/>
    </w:pPr>
    <w:rPr>
      <w:rFonts w:ascii="Palatino Linotype" w:eastAsia="Times New Roman" w:hAnsi="Palatino Linotype"/>
      <w:snapToGrid w:val="0"/>
      <w:color w:val="000000"/>
      <w:sz w:val="18"/>
      <w:lang w:val="en-US" w:eastAsia="de-DE" w:bidi="en-US"/>
    </w:rPr>
  </w:style>
  <w:style w:type="paragraph" w:customStyle="1" w:styleId="MDPIheadermdpilogo">
    <w:name w:val="MDPI_header_mdpi_logo"/>
    <w:qFormat/>
    <w:rsid w:val="00EA6902"/>
    <w:pPr>
      <w:adjustRightInd w:val="0"/>
      <w:snapToGrid w:val="0"/>
      <w:spacing w:line="260" w:lineRule="atLeast"/>
      <w:jc w:val="right"/>
    </w:pPr>
    <w:rPr>
      <w:rFonts w:ascii="Palatino Linotype" w:eastAsia="Times New Roman" w:hAnsi="Palatino Linotype"/>
      <w:color w:val="000000"/>
      <w:sz w:val="24"/>
      <w:szCs w:val="22"/>
      <w:lang w:val="en-US" w:eastAsia="de-CH"/>
    </w:rPr>
  </w:style>
  <w:style w:type="table" w:customStyle="1" w:styleId="MDPITable">
    <w:name w:val="MDPI_Table"/>
    <w:basedOn w:val="TableNormal"/>
    <w:uiPriority w:val="99"/>
    <w:rsid w:val="00EA6902"/>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EA6902"/>
    <w:pPr>
      <w:spacing w:line="260" w:lineRule="atLeast"/>
      <w:ind w:left="425" w:right="425" w:firstLine="284"/>
      <w:jc w:val="both"/>
    </w:pPr>
    <w:rPr>
      <w:rFonts w:ascii="Times New Roman" w:eastAsia="Times New Roman" w:hAnsi="Times New Roman"/>
      <w:noProof/>
      <w:snapToGrid w:val="0"/>
      <w:color w:val="000000"/>
      <w:sz w:val="22"/>
      <w:szCs w:val="22"/>
      <w:lang w:val="en-US" w:eastAsia="de-DE" w:bidi="en-US"/>
    </w:rPr>
  </w:style>
  <w:style w:type="paragraph" w:customStyle="1" w:styleId="MDPItitle">
    <w:name w:val="MDPI_title"/>
    <w:qFormat/>
    <w:rsid w:val="00EA6902"/>
    <w:pPr>
      <w:adjustRightInd w:val="0"/>
      <w:snapToGrid w:val="0"/>
      <w:spacing w:after="240" w:line="260" w:lineRule="atLeast"/>
      <w:jc w:val="both"/>
    </w:pPr>
    <w:rPr>
      <w:rFonts w:ascii="Palatino Linotype" w:eastAsia="Times New Roman" w:hAnsi="Palatino Linotype"/>
      <w:b/>
      <w:snapToGrid w:val="0"/>
      <w:color w:val="000000"/>
      <w:sz w:val="36"/>
      <w:lang w:val="en-US" w:eastAsia="de-DE" w:bidi="en-US"/>
    </w:rPr>
  </w:style>
  <w:style w:type="character" w:customStyle="1" w:styleId="apple-converted-space">
    <w:name w:val="apple-converted-space"/>
    <w:rsid w:val="00EA6902"/>
  </w:style>
  <w:style w:type="paragraph" w:styleId="Bibliography">
    <w:name w:val="Bibliography"/>
    <w:basedOn w:val="Normal"/>
    <w:next w:val="Normal"/>
    <w:uiPriority w:val="37"/>
    <w:semiHidden/>
    <w:unhideWhenUsed/>
    <w:rsid w:val="00EA6902"/>
  </w:style>
  <w:style w:type="paragraph" w:styleId="BodyText">
    <w:name w:val="Body Text"/>
    <w:link w:val="BodyTextChar"/>
    <w:rsid w:val="00EA6902"/>
    <w:pPr>
      <w:spacing w:after="120" w:line="340" w:lineRule="atLeast"/>
      <w:jc w:val="both"/>
    </w:pPr>
    <w:rPr>
      <w:rFonts w:ascii="Palatino Linotype" w:hAnsi="Palatino Linotype"/>
      <w:color w:val="000000"/>
      <w:sz w:val="24"/>
      <w:lang w:val="en-US" w:eastAsia="de-DE"/>
    </w:rPr>
  </w:style>
  <w:style w:type="character" w:customStyle="1" w:styleId="BodyTextChar">
    <w:name w:val="Body Text Char"/>
    <w:link w:val="BodyText"/>
    <w:rsid w:val="00EA6902"/>
    <w:rPr>
      <w:rFonts w:ascii="Palatino Linotype" w:hAnsi="Palatino Linotype"/>
      <w:color w:val="000000"/>
      <w:sz w:val="24"/>
      <w:lang w:eastAsia="de-DE"/>
    </w:rPr>
  </w:style>
  <w:style w:type="character" w:styleId="CommentReference">
    <w:name w:val="annotation reference"/>
    <w:uiPriority w:val="99"/>
    <w:rsid w:val="00EA6902"/>
    <w:rPr>
      <w:sz w:val="21"/>
      <w:szCs w:val="21"/>
    </w:rPr>
  </w:style>
  <w:style w:type="paragraph" w:styleId="CommentText">
    <w:name w:val="annotation text"/>
    <w:basedOn w:val="Normal"/>
    <w:link w:val="CommentTextChar"/>
    <w:uiPriority w:val="99"/>
    <w:rsid w:val="00EA6902"/>
  </w:style>
  <w:style w:type="character" w:customStyle="1" w:styleId="CommentTextChar">
    <w:name w:val="Comment Text Char"/>
    <w:link w:val="CommentText"/>
    <w:uiPriority w:val="99"/>
    <w:rsid w:val="00EA6902"/>
    <w:rPr>
      <w:rFonts w:ascii="Palatino Linotype" w:hAnsi="Palatino Linotype"/>
      <w:noProof/>
      <w:color w:val="000000"/>
    </w:rPr>
  </w:style>
  <w:style w:type="paragraph" w:styleId="CommentSubject">
    <w:name w:val="annotation subject"/>
    <w:basedOn w:val="CommentText"/>
    <w:next w:val="CommentText"/>
    <w:link w:val="CommentSubjectChar"/>
    <w:rsid w:val="00EA6902"/>
    <w:rPr>
      <w:b/>
      <w:bCs/>
    </w:rPr>
  </w:style>
  <w:style w:type="character" w:customStyle="1" w:styleId="CommentSubjectChar">
    <w:name w:val="Comment Subject Char"/>
    <w:link w:val="CommentSubject"/>
    <w:rsid w:val="00EA6902"/>
    <w:rPr>
      <w:rFonts w:ascii="Palatino Linotype" w:hAnsi="Palatino Linotype"/>
      <w:b/>
      <w:bCs/>
      <w:noProof/>
      <w:color w:val="000000"/>
    </w:rPr>
  </w:style>
  <w:style w:type="character" w:styleId="EndnoteReference">
    <w:name w:val="endnote reference"/>
    <w:rsid w:val="00EA6902"/>
    <w:rPr>
      <w:vertAlign w:val="superscript"/>
    </w:rPr>
  </w:style>
  <w:style w:type="paragraph" w:styleId="EndnoteText">
    <w:name w:val="endnote text"/>
    <w:basedOn w:val="Normal"/>
    <w:link w:val="EndnoteTextChar"/>
    <w:semiHidden/>
    <w:unhideWhenUsed/>
    <w:rsid w:val="00EA6902"/>
    <w:pPr>
      <w:spacing w:line="240" w:lineRule="auto"/>
    </w:pPr>
  </w:style>
  <w:style w:type="character" w:customStyle="1" w:styleId="EndnoteTextChar">
    <w:name w:val="Endnote Text Char"/>
    <w:link w:val="EndnoteText"/>
    <w:semiHidden/>
    <w:rsid w:val="00EA6902"/>
    <w:rPr>
      <w:rFonts w:ascii="Palatino Linotype" w:hAnsi="Palatino Linotype"/>
      <w:noProof/>
      <w:color w:val="000000"/>
    </w:rPr>
  </w:style>
  <w:style w:type="character" w:styleId="FollowedHyperlink">
    <w:name w:val="FollowedHyperlink"/>
    <w:rsid w:val="00EA6902"/>
    <w:rPr>
      <w:color w:val="954F72"/>
      <w:u w:val="single"/>
    </w:rPr>
  </w:style>
  <w:style w:type="paragraph" w:styleId="FootnoteText">
    <w:name w:val="footnote text"/>
    <w:basedOn w:val="Normal"/>
    <w:link w:val="FootnoteTextChar"/>
    <w:semiHidden/>
    <w:unhideWhenUsed/>
    <w:rsid w:val="00EA6902"/>
    <w:pPr>
      <w:spacing w:line="240" w:lineRule="auto"/>
    </w:pPr>
  </w:style>
  <w:style w:type="character" w:customStyle="1" w:styleId="FootnoteTextChar">
    <w:name w:val="Footnote Text Char"/>
    <w:link w:val="FootnoteText"/>
    <w:semiHidden/>
    <w:rsid w:val="00EA6902"/>
    <w:rPr>
      <w:rFonts w:ascii="Palatino Linotype" w:hAnsi="Palatino Linotype"/>
      <w:noProof/>
      <w:color w:val="000000"/>
    </w:rPr>
  </w:style>
  <w:style w:type="paragraph" w:styleId="NormalWeb">
    <w:name w:val="Normal (Web)"/>
    <w:basedOn w:val="Normal"/>
    <w:uiPriority w:val="99"/>
    <w:rsid w:val="00EA6902"/>
    <w:rPr>
      <w:szCs w:val="24"/>
    </w:rPr>
  </w:style>
  <w:style w:type="paragraph" w:customStyle="1" w:styleId="MsoFootnoteText0">
    <w:name w:val="MsoFootnoteText"/>
    <w:basedOn w:val="NormalWeb"/>
    <w:qFormat/>
    <w:rsid w:val="00EA6902"/>
    <w:rPr>
      <w:rFonts w:ascii="Times New Roman" w:hAnsi="Times New Roman"/>
    </w:rPr>
  </w:style>
  <w:style w:type="character" w:styleId="PageNumber">
    <w:name w:val="page number"/>
    <w:rsid w:val="00EA6902"/>
  </w:style>
  <w:style w:type="character" w:styleId="PlaceholderText">
    <w:name w:val="Placeholder Text"/>
    <w:uiPriority w:val="99"/>
    <w:semiHidden/>
    <w:rsid w:val="00EA6902"/>
    <w:rPr>
      <w:color w:val="808080"/>
    </w:rPr>
  </w:style>
  <w:style w:type="paragraph" w:customStyle="1" w:styleId="MDPI62Acknowledgments">
    <w:name w:val="MDPI_6.2_Acknowledgments"/>
    <w:qFormat/>
    <w:rsid w:val="00974E76"/>
    <w:pPr>
      <w:adjustRightInd w:val="0"/>
      <w:snapToGrid w:val="0"/>
      <w:spacing w:before="120" w:line="200" w:lineRule="atLeast"/>
      <w:jc w:val="both"/>
    </w:pPr>
    <w:rPr>
      <w:rFonts w:ascii="Palatino Linotype" w:eastAsia="Times New Roman" w:hAnsi="Palatino Linotype"/>
      <w:snapToGrid w:val="0"/>
      <w:color w:val="000000"/>
      <w:sz w:val="18"/>
      <w:lang w:val="en-US" w:eastAsia="de-DE" w:bidi="en-US"/>
    </w:rPr>
  </w:style>
  <w:style w:type="paragraph" w:customStyle="1" w:styleId="MDPI61Supplementary">
    <w:name w:val="MDPI_6.1_Supplementary"/>
    <w:basedOn w:val="MDPI62Acknowledgments"/>
    <w:qFormat/>
    <w:rsid w:val="00974E76"/>
    <w:pPr>
      <w:spacing w:before="240"/>
    </w:pPr>
    <w:rPr>
      <w:lang w:eastAsia="en-US"/>
    </w:rPr>
  </w:style>
  <w:style w:type="paragraph" w:styleId="ListParagraph">
    <w:name w:val="List Paragraph"/>
    <w:basedOn w:val="Normal"/>
    <w:uiPriority w:val="34"/>
    <w:qFormat/>
    <w:rsid w:val="006457D6"/>
    <w:pPr>
      <w:spacing w:line="240" w:lineRule="auto"/>
      <w:ind w:left="720"/>
      <w:jc w:val="left"/>
    </w:pPr>
    <w:rPr>
      <w:rFonts w:ascii="Calibri" w:eastAsiaTheme="minorHAnsi" w:hAnsi="Calibri" w:cs="Calibri"/>
      <w:noProof w:val="0"/>
      <w:color w:val="auto"/>
      <w:sz w:val="22"/>
      <w:szCs w:val="22"/>
      <w:lang w:val="sl-SI" w:eastAsia="sl-SI"/>
    </w:rPr>
  </w:style>
  <w:style w:type="paragraph" w:styleId="PlainText">
    <w:name w:val="Plain Text"/>
    <w:basedOn w:val="Normal"/>
    <w:link w:val="PlainTextChar"/>
    <w:uiPriority w:val="99"/>
    <w:unhideWhenUsed/>
    <w:rsid w:val="004F3603"/>
    <w:pPr>
      <w:spacing w:line="240" w:lineRule="auto"/>
      <w:jc w:val="left"/>
    </w:pPr>
    <w:rPr>
      <w:rFonts w:ascii="Calibri" w:eastAsia="Calibri" w:hAnsi="Calibri"/>
      <w:noProof w:val="0"/>
      <w:color w:val="auto"/>
      <w:sz w:val="22"/>
      <w:szCs w:val="21"/>
      <w:lang w:val="sl-SI" w:eastAsia="en-US"/>
    </w:rPr>
  </w:style>
  <w:style w:type="character" w:customStyle="1" w:styleId="PlainTextChar">
    <w:name w:val="Plain Text Char"/>
    <w:basedOn w:val="DefaultParagraphFont"/>
    <w:link w:val="PlainText"/>
    <w:uiPriority w:val="99"/>
    <w:rsid w:val="004F3603"/>
    <w:rPr>
      <w:rFonts w:eastAsia="Calibri"/>
      <w:sz w:val="22"/>
      <w:szCs w:val="21"/>
      <w:lang w:eastAsia="en-US"/>
    </w:rPr>
  </w:style>
  <w:style w:type="character" w:styleId="Emphasis">
    <w:name w:val="Emphasis"/>
    <w:basedOn w:val="DefaultParagraphFont"/>
    <w:uiPriority w:val="20"/>
    <w:qFormat/>
    <w:rsid w:val="0060266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9886677">
      <w:bodyDiv w:val="1"/>
      <w:marLeft w:val="0"/>
      <w:marRight w:val="0"/>
      <w:marTop w:val="0"/>
      <w:marBottom w:val="0"/>
      <w:divBdr>
        <w:top w:val="none" w:sz="0" w:space="0" w:color="auto"/>
        <w:left w:val="none" w:sz="0" w:space="0" w:color="auto"/>
        <w:bottom w:val="none" w:sz="0" w:space="0" w:color="auto"/>
        <w:right w:val="none" w:sz="0" w:space="0" w:color="auto"/>
      </w:divBdr>
    </w:div>
    <w:div w:id="693073578">
      <w:bodyDiv w:val="1"/>
      <w:marLeft w:val="0"/>
      <w:marRight w:val="0"/>
      <w:marTop w:val="0"/>
      <w:marBottom w:val="0"/>
      <w:divBdr>
        <w:top w:val="none" w:sz="0" w:space="0" w:color="auto"/>
        <w:left w:val="none" w:sz="0" w:space="0" w:color="auto"/>
        <w:bottom w:val="none" w:sz="0" w:space="0" w:color="auto"/>
        <w:right w:val="none" w:sz="0" w:space="0" w:color="auto"/>
      </w:divBdr>
    </w:div>
    <w:div w:id="781608206">
      <w:bodyDiv w:val="1"/>
      <w:marLeft w:val="0"/>
      <w:marRight w:val="0"/>
      <w:marTop w:val="0"/>
      <w:marBottom w:val="0"/>
      <w:divBdr>
        <w:top w:val="none" w:sz="0" w:space="0" w:color="auto"/>
        <w:left w:val="none" w:sz="0" w:space="0" w:color="auto"/>
        <w:bottom w:val="none" w:sz="0" w:space="0" w:color="auto"/>
        <w:right w:val="none" w:sz="0" w:space="0" w:color="auto"/>
      </w:divBdr>
    </w:div>
    <w:div w:id="936182460">
      <w:bodyDiv w:val="1"/>
      <w:marLeft w:val="0"/>
      <w:marRight w:val="0"/>
      <w:marTop w:val="0"/>
      <w:marBottom w:val="0"/>
      <w:divBdr>
        <w:top w:val="none" w:sz="0" w:space="0" w:color="auto"/>
        <w:left w:val="none" w:sz="0" w:space="0" w:color="auto"/>
        <w:bottom w:val="none" w:sz="0" w:space="0" w:color="auto"/>
        <w:right w:val="none" w:sz="0" w:space="0" w:color="auto"/>
      </w:divBdr>
    </w:div>
    <w:div w:id="1439565106">
      <w:bodyDiv w:val="1"/>
      <w:marLeft w:val="0"/>
      <w:marRight w:val="0"/>
      <w:marTop w:val="0"/>
      <w:marBottom w:val="0"/>
      <w:divBdr>
        <w:top w:val="none" w:sz="0" w:space="0" w:color="auto"/>
        <w:left w:val="none" w:sz="0" w:space="0" w:color="auto"/>
        <w:bottom w:val="none" w:sz="0" w:space="0" w:color="auto"/>
        <w:right w:val="none" w:sz="0" w:space="0" w:color="auto"/>
      </w:divBdr>
    </w:div>
    <w:div w:id="1595165937">
      <w:bodyDiv w:val="1"/>
      <w:marLeft w:val="0"/>
      <w:marRight w:val="0"/>
      <w:marTop w:val="0"/>
      <w:marBottom w:val="0"/>
      <w:divBdr>
        <w:top w:val="none" w:sz="0" w:space="0" w:color="auto"/>
        <w:left w:val="none" w:sz="0" w:space="0" w:color="auto"/>
        <w:bottom w:val="none" w:sz="0" w:space="0" w:color="auto"/>
        <w:right w:val="none" w:sz="0" w:space="0" w:color="auto"/>
      </w:divBdr>
    </w:div>
    <w:div w:id="1655523546">
      <w:bodyDiv w:val="1"/>
      <w:marLeft w:val="0"/>
      <w:marRight w:val="0"/>
      <w:marTop w:val="0"/>
      <w:marBottom w:val="0"/>
      <w:divBdr>
        <w:top w:val="none" w:sz="0" w:space="0" w:color="auto"/>
        <w:left w:val="none" w:sz="0" w:space="0" w:color="auto"/>
        <w:bottom w:val="none" w:sz="0" w:space="0" w:color="auto"/>
        <w:right w:val="none" w:sz="0" w:space="0" w:color="auto"/>
      </w:divBdr>
    </w:div>
    <w:div w:id="1909655157">
      <w:bodyDiv w:val="1"/>
      <w:marLeft w:val="0"/>
      <w:marRight w:val="0"/>
      <w:marTop w:val="0"/>
      <w:marBottom w:val="0"/>
      <w:divBdr>
        <w:top w:val="none" w:sz="0" w:space="0" w:color="auto"/>
        <w:left w:val="none" w:sz="0" w:space="0" w:color="auto"/>
        <w:bottom w:val="none" w:sz="0" w:space="0" w:color="auto"/>
        <w:right w:val="none" w:sz="0" w:space="0" w:color="auto"/>
      </w:divBdr>
    </w:div>
    <w:div w:id="1994478907">
      <w:bodyDiv w:val="1"/>
      <w:marLeft w:val="0"/>
      <w:marRight w:val="0"/>
      <w:marTop w:val="0"/>
      <w:marBottom w:val="0"/>
      <w:divBdr>
        <w:top w:val="none" w:sz="0" w:space="0" w:color="auto"/>
        <w:left w:val="none" w:sz="0" w:space="0" w:color="auto"/>
        <w:bottom w:val="none" w:sz="0" w:space="0" w:color="auto"/>
        <w:right w:val="none" w:sz="0" w:space="0" w:color="auto"/>
      </w:divBdr>
    </w:div>
    <w:div w:id="2094668611">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ziva.ramsak@nib.si" TargetMode="External"/><Relationship Id="rId18" Type="http://schemas.openxmlformats.org/officeDocument/2006/relationships/hyperlink" Target="mailto:guenter.brader@ait.ac.at" TargetMode="External"/><Relationship Id="rId26" Type="http://schemas.openxmlformats.org/officeDocument/2006/relationships/image" Target="media/image5.png"/><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mailto:marina.dermastia@nib.si" TargetMode="External"/><Relationship Id="rId34" Type="http://schemas.openxmlformats.org/officeDocument/2006/relationships/hyperlink" Target="http://www.mirbase.org" TargetMode="External"/><Relationship Id="rId42"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mailto:maja.kriznik@nib.si" TargetMode="External"/><Relationship Id="rId17" Type="http://schemas.openxmlformats.org/officeDocument/2006/relationships/hyperlink" Target="mailto:blaz.skrlj@ijs.si" TargetMode="External"/><Relationship Id="rId25" Type="http://schemas.openxmlformats.org/officeDocument/2006/relationships/hyperlink" Target="https://www.macmillandictionary.com/dictionary/british/worthy_1" TargetMode="External"/><Relationship Id="rId33" Type="http://schemas.openxmlformats.org/officeDocument/2006/relationships/hyperlink" Target="https://rnacentral.org" TargetMode="External"/><Relationship Id="rId38" Type="http://schemas.openxmlformats.org/officeDocument/2006/relationships/hyperlink" Target="http://www.mdpi.com/xxx/s1" TargetMode="Externa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marusa.pompe.novak@nib.si" TargetMode="External"/><Relationship Id="rId20" Type="http://schemas.openxmlformats.org/officeDocument/2006/relationships/hyperlink" Target="mailto:roitsch@plen.ku.dk" TargetMode="External"/><Relationship Id="rId29" Type="http://schemas.openxmlformats.org/officeDocument/2006/relationships/image" Target="media/image8.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pela.tomaz@nib.si" TargetMode="External"/><Relationship Id="rId24" Type="http://schemas.openxmlformats.org/officeDocument/2006/relationships/image" Target="media/image4.png"/><Relationship Id="rId32" Type="http://schemas.openxmlformats.org/officeDocument/2006/relationships/hyperlink" Target="https://urgi.versailles.inra.fr/files/Vini/Vitis%2012X.2%20annotations/" TargetMode="External"/><Relationship Id="rId37" Type="http://schemas.openxmlformats.org/officeDocument/2006/relationships/hyperlink" Target="https://urgi.versailles.inra.fr/files/Vini/Vitis%2012X.2%20annotations/" TargetMode="External"/><Relationship Id="rId40" Type="http://schemas.openxmlformats.org/officeDocument/2006/relationships/header" Target="header2.xml"/><Relationship Id="rId45"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mailto:kristina.gruden@nib.si" TargetMode="External"/><Relationship Id="rId23" Type="http://schemas.openxmlformats.org/officeDocument/2006/relationships/image" Target="media/image3.png"/><Relationship Id="rId28" Type="http://schemas.openxmlformats.org/officeDocument/2006/relationships/image" Target="media/image7.png"/><Relationship Id="rId36" Type="http://schemas.openxmlformats.org/officeDocument/2006/relationships/hyperlink" Target="https://urgi.versailles.inra.fr/files/Vini/Vitis%2012X.2%20annotations/" TargetMode="External"/><Relationship Id="rId10" Type="http://schemas.openxmlformats.org/officeDocument/2006/relationships/hyperlink" Target="mailto:rebeka.strah@gmail.co" TargetMode="External"/><Relationship Id="rId19" Type="http://schemas.openxmlformats.org/officeDocument/2006/relationships/hyperlink" Target="mailto:ales.kladnik@bf.uni-lj.si" TargetMode="External"/><Relationship Id="rId31" Type="http://schemas.openxmlformats.org/officeDocument/2006/relationships/image" Target="media/image10.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marina.dermastia@nib.si" TargetMode="External"/><Relationship Id="rId14" Type="http://schemas.openxmlformats.org/officeDocument/2006/relationships/hyperlink" Target="mailto:petek@nib.si" TargetMode="External"/><Relationship Id="rId22" Type="http://schemas.openxmlformats.org/officeDocument/2006/relationships/image" Target="media/image2.tiff"/><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hyperlink" Target="https://urgi.versailles.inra.fr/files/Vini/Vitis%2012X.2%20annotations/" TargetMode="External"/><Relationship Id="rId43"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inad\AppData\Local\Packages\Microsoft.MicrosoftEdge_8wekyb3d8bbwe\TempState\Downloads\ijms-template%20(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5E7955-BF64-4B07-AD21-31A3B94448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ijms-template (1)</Template>
  <TotalTime>3</TotalTime>
  <Pages>33</Pages>
  <Words>81561</Words>
  <Characters>464900</Characters>
  <Application>Microsoft Office Word</Application>
  <DocSecurity>0</DocSecurity>
  <Lines>3874</Lines>
  <Paragraphs>1090</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545371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Marina Dermastia</dc:creator>
  <cp:keywords/>
  <dc:description/>
  <cp:lastModifiedBy>Marina Dermastia</cp:lastModifiedBy>
  <cp:revision>3</cp:revision>
  <cp:lastPrinted>2021-02-23T08:05:00Z</cp:lastPrinted>
  <dcterms:created xsi:type="dcterms:W3CDTF">2021-03-24T16:24:00Z</dcterms:created>
  <dcterms:modified xsi:type="dcterms:W3CDTF">2021-03-24T16:33:00Z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vt:lpwstr>
  </property>
  <property fmtid="{D5CDD505-2E9C-101B-9397-08002B2CF9AE}" pid="6" name="Mendeley Recent Style Id 2_1">
    <vt:lpwstr>http://www.zotero.org/styles/harvard1</vt:lpwstr>
  </property>
  <property fmtid="{D5CDD505-2E9C-101B-9397-08002B2CF9AE}" pid="7" name="Mendeley Recent Style Name 2_1">
    <vt:lpwstr>Harvard reference format 1 (deprecated)</vt:lpwstr>
  </property>
  <property fmtid="{D5CDD505-2E9C-101B-9397-08002B2CF9AE}" pid="8" name="Mendeley Recent Style Id 3_1">
    <vt:lpwstr>http://www.zotero.org/styles/ieee</vt:lpwstr>
  </property>
  <property fmtid="{D5CDD505-2E9C-101B-9397-08002B2CF9AE}" pid="9" name="Mendeley Recent Style Name 3_1">
    <vt:lpwstr>IEEE</vt:lpwstr>
  </property>
  <property fmtid="{D5CDD505-2E9C-101B-9397-08002B2CF9AE}" pid="10" name="Mendeley Recent Style Id 4_1">
    <vt:lpwstr>http://www.zotero.org/styles/nature</vt:lpwstr>
  </property>
  <property fmtid="{D5CDD505-2E9C-101B-9397-08002B2CF9AE}" pid="11" name="Mendeley Recent Style Name 4_1">
    <vt:lpwstr>Nature</vt:lpwstr>
  </property>
  <property fmtid="{D5CDD505-2E9C-101B-9397-08002B2CF9AE}" pid="12" name="Mendeley Recent Style Id 5_1">
    <vt:lpwstr>http://www.zotero.org/styles/plant-biology</vt:lpwstr>
  </property>
  <property fmtid="{D5CDD505-2E9C-101B-9397-08002B2CF9AE}" pid="13" name="Mendeley Recent Style Name 5_1">
    <vt:lpwstr>Plant Biology</vt:lpwstr>
  </property>
  <property fmtid="{D5CDD505-2E9C-101B-9397-08002B2CF9AE}" pid="14" name="Mendeley Recent Style Id 6_1">
    <vt:lpwstr>http://www.zotero.org/styles/plant-disease</vt:lpwstr>
  </property>
  <property fmtid="{D5CDD505-2E9C-101B-9397-08002B2CF9AE}" pid="15" name="Mendeley Recent Style Name 6_1">
    <vt:lpwstr>Plant Disease</vt:lpwstr>
  </property>
  <property fmtid="{D5CDD505-2E9C-101B-9397-08002B2CF9AE}" pid="16" name="Mendeley Recent Style Id 7_1">
    <vt:lpwstr>http://www.zotero.org/styles/plant-physiology-and-biochemistry</vt:lpwstr>
  </property>
  <property fmtid="{D5CDD505-2E9C-101B-9397-08002B2CF9AE}" pid="17" name="Mendeley Recent Style Name 7_1">
    <vt:lpwstr>Plant Physiology and Biochemistry</vt:lpwstr>
  </property>
  <property fmtid="{D5CDD505-2E9C-101B-9397-08002B2CF9AE}" pid="18" name="Mendeley Recent Style Id 8_1">
    <vt:lpwstr>http://www.zotero.org/styles/plants</vt:lpwstr>
  </property>
  <property fmtid="{D5CDD505-2E9C-101B-9397-08002B2CF9AE}" pid="19" name="Mendeley Recent Style Name 8_1">
    <vt:lpwstr>Plants</vt:lpwstr>
  </property>
  <property fmtid="{D5CDD505-2E9C-101B-9397-08002B2CF9AE}" pid="20" name="Mendeley Recent Style Id 9_1">
    <vt:lpwstr>http://www.zotero.org/styles/science</vt:lpwstr>
  </property>
  <property fmtid="{D5CDD505-2E9C-101B-9397-08002B2CF9AE}" pid="21" name="Mendeley Recent Style Name 9_1">
    <vt:lpwstr>Science</vt:lpwstr>
  </property>
  <property fmtid="{D5CDD505-2E9C-101B-9397-08002B2CF9AE}" pid="22" name="Mendeley Document_1">
    <vt:lpwstr>True</vt:lpwstr>
  </property>
  <property fmtid="{D5CDD505-2E9C-101B-9397-08002B2CF9AE}" pid="23" name="Mendeley Unique User Id_1">
    <vt:lpwstr>cc5fe7ce-e880-3f9e-b669-144ed26b5427</vt:lpwstr>
  </property>
  <property fmtid="{D5CDD505-2E9C-101B-9397-08002B2CF9AE}" pid="24" name="Mendeley Citation Style_1">
    <vt:lpwstr>http://www.zotero.org/styles/plants</vt:lpwstr>
  </property>
</Properties>
</file>