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DF688E" w14:textId="7EB2E44F" w:rsidR="00985509" w:rsidRPr="006453D9" w:rsidRDefault="00985509" w:rsidP="00985509">
      <w:pPr>
        <w:pStyle w:val="MDPI11articletype"/>
      </w:pPr>
      <w:r>
        <w:t>Supplementary Material for</w:t>
      </w:r>
    </w:p>
    <w:p w14:paraId="1AE57B02" w14:textId="70FDF97F" w:rsidR="00985509" w:rsidRPr="0051556E" w:rsidRDefault="0051556E" w:rsidP="00664DB4">
      <w:pPr>
        <w:pStyle w:val="MDPI13authornames"/>
        <w:rPr>
          <w:snapToGrid w:val="0"/>
          <w:sz w:val="36"/>
        </w:rPr>
      </w:pPr>
      <w:r w:rsidRPr="002B3B3C">
        <w:rPr>
          <w:snapToGrid w:val="0"/>
          <w:sz w:val="36"/>
        </w:rPr>
        <w:t xml:space="preserve">Intronic enhancer is essential for </w:t>
      </w:r>
      <w:r w:rsidRPr="002B3B3C">
        <w:rPr>
          <w:i/>
          <w:iCs/>
          <w:snapToGrid w:val="0"/>
          <w:sz w:val="36"/>
        </w:rPr>
        <w:t>Nr5a1</w:t>
      </w:r>
      <w:r>
        <w:rPr>
          <w:i/>
          <w:iCs/>
          <w:snapToGrid w:val="0"/>
          <w:sz w:val="36"/>
        </w:rPr>
        <w:t xml:space="preserve"> </w:t>
      </w:r>
      <w:r w:rsidRPr="002B3B3C">
        <w:rPr>
          <w:snapToGrid w:val="0"/>
          <w:sz w:val="36"/>
        </w:rPr>
        <w:t xml:space="preserve">expression in </w:t>
      </w:r>
      <w:r>
        <w:rPr>
          <w:snapToGrid w:val="0"/>
          <w:sz w:val="36"/>
        </w:rPr>
        <w:t xml:space="preserve">the </w:t>
      </w:r>
      <w:r w:rsidRPr="002B3B3C">
        <w:rPr>
          <w:snapToGrid w:val="0"/>
          <w:sz w:val="36"/>
        </w:rPr>
        <w:t xml:space="preserve">pituitary </w:t>
      </w:r>
      <w:proofErr w:type="spellStart"/>
      <w:r w:rsidRPr="002B3B3C">
        <w:rPr>
          <w:snapToGrid w:val="0"/>
          <w:sz w:val="36"/>
        </w:rPr>
        <w:t>gonadotrope</w:t>
      </w:r>
      <w:proofErr w:type="spellEnd"/>
      <w:r w:rsidRPr="002B3B3C">
        <w:rPr>
          <w:snapToGrid w:val="0"/>
          <w:sz w:val="36"/>
        </w:rPr>
        <w:t xml:space="preserve"> and</w:t>
      </w:r>
      <w:r>
        <w:rPr>
          <w:snapToGrid w:val="0"/>
          <w:sz w:val="36"/>
        </w:rPr>
        <w:t xml:space="preserve"> for</w:t>
      </w:r>
      <w:r w:rsidRPr="002B3B3C">
        <w:rPr>
          <w:snapToGrid w:val="0"/>
          <w:sz w:val="36"/>
        </w:rPr>
        <w:t xml:space="preserve"> postnatal development of male reproductive organs</w:t>
      </w:r>
      <w:r>
        <w:rPr>
          <w:snapToGrid w:val="0"/>
          <w:sz w:val="36"/>
        </w:rPr>
        <w:t xml:space="preserve"> in a mouse model</w:t>
      </w:r>
    </w:p>
    <w:p w14:paraId="508F9C6F" w14:textId="0F8282C2" w:rsidR="00985509" w:rsidRPr="00985509" w:rsidRDefault="00F31903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F31903">
        <w:rPr>
          <w:rFonts w:ascii="Palatino Linotype" w:hAnsi="Palatino Linotype"/>
          <w:b/>
          <w:bCs/>
          <w:noProof/>
          <w:sz w:val="20"/>
          <w:szCs w:val="20"/>
          <w:lang w:eastAsia="de-DE" w:bidi="en-US"/>
        </w:rPr>
        <w:drawing>
          <wp:anchor distT="0" distB="0" distL="114300" distR="114300" simplePos="0" relativeHeight="251658240" behindDoc="0" locked="0" layoutInCell="1" allowOverlap="1" wp14:anchorId="5C38D796" wp14:editId="3412320E">
            <wp:simplePos x="0" y="0"/>
            <wp:positionH relativeFrom="column">
              <wp:posOffset>977900</wp:posOffset>
            </wp:positionH>
            <wp:positionV relativeFrom="paragraph">
              <wp:posOffset>767715</wp:posOffset>
            </wp:positionV>
            <wp:extent cx="4124960" cy="5776595"/>
            <wp:effectExtent l="0" t="0" r="2540" b="1905"/>
            <wp:wrapTopAndBottom/>
            <wp:docPr id="4" name="図 4" descr="テキス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テキスト が含まれている画像&#10;&#10;自動的に生成された説明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4960" cy="5776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5509" w:rsidRPr="00985509">
        <w:rPr>
          <w:rFonts w:ascii="Palatino Linotype" w:hAnsi="Palatino Linotype"/>
          <w:b/>
          <w:bCs/>
          <w:sz w:val="20"/>
          <w:szCs w:val="20"/>
          <w:lang w:eastAsia="de-DE" w:bidi="en-US"/>
        </w:rPr>
        <w:t>Figure S1</w:t>
      </w:r>
      <w:r w:rsidR="00985509">
        <w:rPr>
          <w:rFonts w:ascii="Palatino Linotype" w:hAnsi="Palatino Linotype"/>
          <w:sz w:val="20"/>
          <w:szCs w:val="20"/>
          <w:lang w:eastAsia="de-DE" w:bidi="en-US"/>
        </w:rPr>
        <w:t>.</w:t>
      </w:r>
      <w:r w:rsidR="00985509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PE deletion by genome editing. Two guide RNAs were designed to target upstream and downstream regions of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 xml:space="preserve"> the</w:t>
      </w:r>
      <w:r w:rsidR="00985509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PE. Underlined 3-bp sequences are </w:t>
      </w:r>
      <w:r w:rsidR="0089792D">
        <w:rPr>
          <w:rFonts w:ascii="Palatino Linotype" w:hAnsi="Palatino Linotype"/>
          <w:sz w:val="20"/>
          <w:szCs w:val="20"/>
          <w:lang w:eastAsia="de-DE" w:bidi="en-US"/>
        </w:rPr>
        <w:t>the protospacer adjacent motif</w:t>
      </w:r>
      <w:r w:rsidR="0089792D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="00985509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sequences. Nucleotide conservation of PE regions between 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four</w:t>
      </w:r>
      <w:r w:rsidR="00985509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mammalian species 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(</w:t>
      </w:r>
      <w:r w:rsidR="00985509" w:rsidRPr="00985509">
        <w:rPr>
          <w:rFonts w:ascii="Palatino Linotype" w:hAnsi="Palatino Linotype"/>
          <w:sz w:val="20"/>
          <w:szCs w:val="20"/>
          <w:lang w:eastAsia="de-DE" w:bidi="en-US"/>
        </w:rPr>
        <w:t>mouse, rat, rabbit, and human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)</w:t>
      </w:r>
      <w:r w:rsidR="00985509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is shown. Asterisks indicate the nucleotides conserved in all animal species.</w:t>
      </w:r>
    </w:p>
    <w:p w14:paraId="30711CB3" w14:textId="56F50FEB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1B805139" w14:textId="3CC8DE71" w:rsidR="00F31903" w:rsidRDefault="00F31903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</w:p>
    <w:p w14:paraId="7E66D8B7" w14:textId="58C41F7E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985509">
        <w:rPr>
          <w:rFonts w:ascii="Palatino Linotype" w:hAnsi="Palatino Linotype"/>
          <w:b/>
          <w:bCs/>
          <w:sz w:val="20"/>
          <w:szCs w:val="20"/>
          <w:lang w:eastAsia="de-DE" w:bidi="en-US"/>
        </w:rPr>
        <w:t>Figure S2.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Comparison of adrenal glands in control and PE</w:t>
      </w:r>
      <w:r w:rsidR="00101AD1" w:rsidRPr="00664DB4">
        <w:rPr>
          <w:rFonts w:ascii="Palatino Linotype" w:hAnsi="Palatino Linotype"/>
          <w:sz w:val="20"/>
          <w:szCs w:val="20"/>
          <w:vertAlign w:val="superscript"/>
          <w:lang w:eastAsia="de-DE" w:bidi="en-US"/>
        </w:rPr>
        <w:t>-/-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mice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. Scale bar: 2 mm</w:t>
      </w:r>
    </w:p>
    <w:p w14:paraId="4A94CE94" w14:textId="7DF81144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7F963033" w14:textId="30BB54C4" w:rsidR="00F31903" w:rsidRDefault="00F31903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 w:rsidRPr="00F31903">
        <w:rPr>
          <w:rFonts w:ascii="Palatino Linotype" w:hAnsi="Palatino Linotype"/>
          <w:noProof/>
          <w:sz w:val="20"/>
          <w:szCs w:val="20"/>
          <w:lang w:eastAsia="de-DE" w:bidi="en-US"/>
        </w:rPr>
        <w:drawing>
          <wp:anchor distT="0" distB="0" distL="114300" distR="114300" simplePos="0" relativeHeight="251659264" behindDoc="0" locked="0" layoutInCell="1" allowOverlap="1" wp14:anchorId="2E31352F" wp14:editId="4A59C6B6">
            <wp:simplePos x="0" y="0"/>
            <wp:positionH relativeFrom="column">
              <wp:posOffset>1339215</wp:posOffset>
            </wp:positionH>
            <wp:positionV relativeFrom="paragraph">
              <wp:posOffset>433070</wp:posOffset>
            </wp:positionV>
            <wp:extent cx="3615055" cy="2961640"/>
            <wp:effectExtent l="0" t="0" r="4445" b="0"/>
            <wp:wrapTopAndBottom/>
            <wp:docPr id="5" name="図 5" descr="グラフィカル ユーザー インターフェイス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 descr="グラフィカル ユーザー インターフェイス&#10;&#10;中程度の精度で自動的に生成された説明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49C5E566" w14:textId="3B2BDDAF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985509">
        <w:rPr>
          <w:rFonts w:ascii="Palatino Linotype" w:hAnsi="Palatino Linotype"/>
          <w:b/>
          <w:bCs/>
          <w:sz w:val="20"/>
          <w:szCs w:val="20"/>
          <w:lang w:eastAsia="de-DE" w:bidi="en-US"/>
        </w:rPr>
        <w:lastRenderedPageBreak/>
        <w:t>Figure S3.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Histological changes in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 xml:space="preserve"> the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ovar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ies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="005F7BED">
        <w:rPr>
          <w:rFonts w:ascii="Palatino Linotype" w:hAnsi="Palatino Linotype"/>
          <w:sz w:val="20"/>
          <w:szCs w:val="20"/>
          <w:lang w:eastAsia="de-DE" w:bidi="en-US"/>
        </w:rPr>
        <w:t>of</w:t>
      </w:r>
      <w:r w:rsidR="005F7BED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PE</w:t>
      </w:r>
      <w:r w:rsidR="00101AD1" w:rsidRPr="00664DB4">
        <w:rPr>
          <w:rFonts w:ascii="Palatino Linotype" w:hAnsi="Palatino Linotype"/>
          <w:sz w:val="20"/>
          <w:szCs w:val="20"/>
          <w:vertAlign w:val="superscript"/>
          <w:lang w:eastAsia="de-DE" w:bidi="en-US"/>
        </w:rPr>
        <w:t>-/-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female 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mice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. (A) Comparison of control and PE</w:t>
      </w:r>
      <w:r w:rsidR="00101AD1" w:rsidRPr="00664DB4">
        <w:rPr>
          <w:rFonts w:ascii="Palatino Linotype" w:hAnsi="Palatino Linotype"/>
          <w:sz w:val="20"/>
          <w:szCs w:val="20"/>
          <w:vertAlign w:val="superscript"/>
          <w:lang w:eastAsia="de-DE" w:bidi="en-US"/>
        </w:rPr>
        <w:t>-/-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mouse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 xml:space="preserve"> ovaries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. (B and C) </w:t>
      </w:r>
      <w:r w:rsidR="00C412BD">
        <w:rPr>
          <w:rFonts w:ascii="Palatino Linotype" w:hAnsi="Palatino Linotype"/>
          <w:sz w:val="20"/>
          <w:szCs w:val="20"/>
          <w:lang w:eastAsia="de-DE" w:bidi="en-US"/>
        </w:rPr>
        <w:t>I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 xml:space="preserve">mage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of HE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-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stained ovar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y sections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. (B’ and C’) Magnified view of the areas enclosed by open rectangles in (B) and (C). CL: corpus luteum. Arrows in C’ indicate follicles</w:t>
      </w:r>
      <w:r w:rsidR="0051556E">
        <w:rPr>
          <w:rFonts w:ascii="Palatino Linotype" w:hAnsi="Palatino Linotype"/>
          <w:sz w:val="20"/>
          <w:szCs w:val="20"/>
          <w:lang w:eastAsia="de-DE" w:bidi="en-US"/>
        </w:rPr>
        <w:t>;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arrowheads indicate regressing follicles. Scale bar: 200 µm.</w:t>
      </w:r>
    </w:p>
    <w:p w14:paraId="47FE4788" w14:textId="783E5E63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0B09ED57" w14:textId="75CF3C40" w:rsidR="00F31903" w:rsidRDefault="00F31903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 w:rsidRPr="00F31903">
        <w:rPr>
          <w:rFonts w:ascii="Palatino Linotype" w:hAnsi="Palatino Linotype"/>
          <w:noProof/>
          <w:sz w:val="20"/>
          <w:szCs w:val="20"/>
          <w:lang w:eastAsia="de-DE" w:bidi="en-US"/>
        </w:rPr>
        <w:drawing>
          <wp:anchor distT="0" distB="0" distL="114300" distR="114300" simplePos="0" relativeHeight="251660288" behindDoc="0" locked="0" layoutInCell="1" allowOverlap="1" wp14:anchorId="35AD3669" wp14:editId="052237BC">
            <wp:simplePos x="0" y="0"/>
            <wp:positionH relativeFrom="column">
              <wp:posOffset>531141</wp:posOffset>
            </wp:positionH>
            <wp:positionV relativeFrom="paragraph">
              <wp:posOffset>317072</wp:posOffset>
            </wp:positionV>
            <wp:extent cx="5194300" cy="5969000"/>
            <wp:effectExtent l="0" t="0" r="0" b="0"/>
            <wp:wrapTopAndBottom/>
            <wp:docPr id="6" name="図 6" descr="カレンダー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カレンダー が含まれている画像&#10;&#10;自動的に生成された説明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010AFF35" w14:textId="77485F8B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985509">
        <w:rPr>
          <w:rFonts w:ascii="Palatino Linotype" w:hAnsi="Palatino Linotype"/>
          <w:b/>
          <w:bCs/>
          <w:sz w:val="20"/>
          <w:szCs w:val="20"/>
          <w:lang w:eastAsia="de-DE" w:bidi="en-US"/>
        </w:rPr>
        <w:lastRenderedPageBreak/>
        <w:t>Figure S4.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Expression of pituitary 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marker genes in the female pituitary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 gland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. Y-axis indicates expression relative to </w:t>
      </w:r>
      <w:proofErr w:type="spellStart"/>
      <w:r w:rsidRPr="00985509">
        <w:rPr>
          <w:rFonts w:ascii="Palatino Linotype" w:hAnsi="Palatino Linotype"/>
          <w:i/>
          <w:iCs/>
          <w:sz w:val="20"/>
          <w:szCs w:val="20"/>
          <w:lang w:eastAsia="de-DE" w:bidi="en-US"/>
        </w:rPr>
        <w:t>Actb</w:t>
      </w:r>
      <w:proofErr w:type="spellEnd"/>
      <w:r w:rsidRPr="00985509">
        <w:rPr>
          <w:rFonts w:ascii="Palatino Linotype" w:hAnsi="Palatino Linotype"/>
          <w:i/>
          <w:iCs/>
          <w:sz w:val="20"/>
          <w:szCs w:val="20"/>
          <w:lang w:eastAsia="de-DE" w:bidi="en-US"/>
        </w:rPr>
        <w:t xml:space="preserve">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expression. Statistical significance between two experimental groups was evaluated by unpaired </w:t>
      </w:r>
      <w:r w:rsidRPr="00985509">
        <w:rPr>
          <w:rFonts w:ascii="Palatino Linotype" w:hAnsi="Palatino Linotype"/>
          <w:i/>
          <w:iCs/>
          <w:sz w:val="20"/>
          <w:szCs w:val="20"/>
          <w:lang w:eastAsia="de-DE" w:bidi="en-US"/>
        </w:rPr>
        <w:t>t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-test. *significant difference (p&lt;0.05), NS: not significant.</w:t>
      </w:r>
    </w:p>
    <w:p w14:paraId="1DED3CB8" w14:textId="0EBEB834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398776BE" w14:textId="45AD63DA" w:rsidR="00F31903" w:rsidRDefault="00F31903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 w:rsidRPr="00F31903">
        <w:rPr>
          <w:rFonts w:ascii="Palatino Linotype" w:hAnsi="Palatino Linotype"/>
          <w:noProof/>
          <w:sz w:val="20"/>
          <w:szCs w:val="20"/>
          <w:lang w:eastAsia="de-DE" w:bidi="en-US"/>
        </w:rPr>
        <w:drawing>
          <wp:anchor distT="0" distB="0" distL="114300" distR="114300" simplePos="0" relativeHeight="251661312" behindDoc="0" locked="0" layoutInCell="1" allowOverlap="1" wp14:anchorId="7AE5C496" wp14:editId="40120549">
            <wp:simplePos x="0" y="0"/>
            <wp:positionH relativeFrom="column">
              <wp:posOffset>180340</wp:posOffset>
            </wp:positionH>
            <wp:positionV relativeFrom="paragraph">
              <wp:posOffset>752239</wp:posOffset>
            </wp:positionV>
            <wp:extent cx="5828030" cy="1668780"/>
            <wp:effectExtent l="0" t="0" r="1270" b="0"/>
            <wp:wrapTopAndBottom/>
            <wp:docPr id="8" name="図 8" descr="屋外, 暗い, 夜, フロン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 descr="屋外, 暗い, 夜, フロント が含まれている画像&#10;&#10;自動的に生成された説明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8030" cy="1668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313F159E" w14:textId="5833530B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985509">
        <w:rPr>
          <w:rFonts w:ascii="Palatino Linotype" w:hAnsi="Palatino Linotype"/>
          <w:b/>
          <w:bCs/>
          <w:sz w:val="20"/>
          <w:szCs w:val="20"/>
          <w:lang w:eastAsia="de-DE" w:bidi="en-US"/>
        </w:rPr>
        <w:lastRenderedPageBreak/>
        <w:t>Figure S5</w:t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t>.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Cluster dendrogram of the mRNA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sequence data obtained from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>the</w:t>
      </w:r>
      <w:r w:rsidR="00B20FF0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whole pituitary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 gland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of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a control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male mouse (Pit_m_het1-4) and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from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the 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gonadotropes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isolated from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the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male pituitary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gland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(gonadotrope_m1-4). </w:t>
      </w:r>
    </w:p>
    <w:p w14:paraId="5C2D2B45" w14:textId="173F843E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24852923" w14:textId="4D61A6BD" w:rsidR="00F31903" w:rsidRDefault="00F31903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 w:rsidRPr="00F31903">
        <w:rPr>
          <w:rFonts w:ascii="Palatino Linotype" w:hAnsi="Palatino Linotype"/>
          <w:noProof/>
          <w:sz w:val="20"/>
          <w:szCs w:val="20"/>
          <w:lang w:eastAsia="de-DE" w:bidi="en-US"/>
        </w:rPr>
        <w:drawing>
          <wp:anchor distT="0" distB="0" distL="114300" distR="114300" simplePos="0" relativeHeight="251662336" behindDoc="0" locked="0" layoutInCell="1" allowOverlap="1" wp14:anchorId="7F84103A" wp14:editId="642AA147">
            <wp:simplePos x="0" y="0"/>
            <wp:positionH relativeFrom="column">
              <wp:posOffset>541655</wp:posOffset>
            </wp:positionH>
            <wp:positionV relativeFrom="paragraph">
              <wp:posOffset>304756</wp:posOffset>
            </wp:positionV>
            <wp:extent cx="5146040" cy="4248785"/>
            <wp:effectExtent l="0" t="0" r="0" b="5715"/>
            <wp:wrapTopAndBottom/>
            <wp:docPr id="9" name="図 9" descr="グラフ, 箱ひげ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 descr="グラフ, 箱ひげ図&#10;&#10;自動的に生成された説明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040" cy="4248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4BE1E898" w14:textId="47AEFABB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985509">
        <w:rPr>
          <w:rFonts w:ascii="Palatino Linotype" w:hAnsi="Palatino Linotype"/>
          <w:b/>
          <w:bCs/>
          <w:sz w:val="20"/>
          <w:szCs w:val="20"/>
          <w:lang w:eastAsia="de-DE" w:bidi="en-US"/>
        </w:rPr>
        <w:lastRenderedPageBreak/>
        <w:t>Figure S6.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Cluster dendrogram of the mRNA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sequence data obtained from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>the</w:t>
      </w:r>
      <w:r w:rsidR="00B20FF0"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pituitary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gland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of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 a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control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female mouse (Pit_f_het1-4) and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from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the 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gonadotropes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isolated from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the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female pituitary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 gland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(gonadotrope_f1-4).</w:t>
      </w:r>
    </w:p>
    <w:p w14:paraId="34A4EE61" w14:textId="619CFD80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4737EBFE" w14:textId="5B256670" w:rsidR="00F31903" w:rsidRDefault="00F31903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 w:rsidRPr="00F31903">
        <w:rPr>
          <w:rFonts w:ascii="Palatino Linotype" w:hAnsi="Palatino Linotype"/>
          <w:noProof/>
          <w:sz w:val="20"/>
          <w:szCs w:val="20"/>
          <w:lang w:eastAsia="de-DE" w:bidi="en-US"/>
        </w:rPr>
        <w:drawing>
          <wp:anchor distT="0" distB="0" distL="114300" distR="114300" simplePos="0" relativeHeight="251663360" behindDoc="0" locked="0" layoutInCell="1" allowOverlap="1" wp14:anchorId="0DDCFC48" wp14:editId="716C76F6">
            <wp:simplePos x="0" y="0"/>
            <wp:positionH relativeFrom="column">
              <wp:posOffset>478466</wp:posOffset>
            </wp:positionH>
            <wp:positionV relativeFrom="paragraph">
              <wp:posOffset>251947</wp:posOffset>
            </wp:positionV>
            <wp:extent cx="5337175" cy="4454525"/>
            <wp:effectExtent l="0" t="0" r="0" b="3175"/>
            <wp:wrapTopAndBottom/>
            <wp:docPr id="10" name="図 10" descr="グラフ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グラフ&#10;&#10;自動的に生成された説明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175" cy="4454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3659CCF1" w14:textId="41401E50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985509">
        <w:rPr>
          <w:rFonts w:ascii="Palatino Linotype" w:hAnsi="Palatino Linotype"/>
          <w:b/>
          <w:bCs/>
          <w:sz w:val="20"/>
          <w:szCs w:val="20"/>
          <w:lang w:eastAsia="de-DE" w:bidi="en-US"/>
        </w:rPr>
        <w:lastRenderedPageBreak/>
        <w:t>Figure S7.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Transcriptomic analyses of the whole pituitary and isolated 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gonadotropes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in females. (A) Venn diagram showing an overlap between two gene sets; genes downregulated in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the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PE</w:t>
      </w:r>
      <w:r w:rsidR="00101AD1" w:rsidRPr="00664DB4">
        <w:rPr>
          <w:rFonts w:ascii="Palatino Linotype" w:hAnsi="Palatino Linotype"/>
          <w:sz w:val="20"/>
          <w:szCs w:val="20"/>
          <w:vertAlign w:val="superscript"/>
          <w:lang w:eastAsia="de-DE" w:bidi="en-US"/>
        </w:rPr>
        <w:t>-/-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pituitary (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Pit_f_homo_down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) and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>those with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higher expression in the 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gonadotropes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than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in the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whole pituitary (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gonadotrope_f_up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). (B) List of the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>nine overlapping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genes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>between the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two gene sets shown in (A), and comparison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>these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genes between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 xml:space="preserve">the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control and PE</w:t>
      </w:r>
      <w:r w:rsidR="00101AD1" w:rsidRPr="00664DB4">
        <w:rPr>
          <w:rFonts w:ascii="Palatino Linotype" w:hAnsi="Palatino Linotype"/>
          <w:sz w:val="20"/>
          <w:szCs w:val="20"/>
          <w:vertAlign w:val="superscript"/>
          <w:lang w:eastAsia="de-DE" w:bidi="en-US"/>
        </w:rPr>
        <w:t>-/-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pituitary. (C) GO terms enriched in the </w:t>
      </w:r>
      <w:r w:rsidR="00B20FF0">
        <w:rPr>
          <w:rFonts w:ascii="Palatino Linotype" w:hAnsi="Palatino Linotype"/>
          <w:sz w:val="20"/>
          <w:szCs w:val="20"/>
          <w:lang w:eastAsia="de-DE" w:bidi="en-US"/>
        </w:rPr>
        <w:t>nine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genes.</w:t>
      </w:r>
    </w:p>
    <w:p w14:paraId="7D230477" w14:textId="2A296633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4151394C" w14:textId="640FEEDA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524AFDA8" w14:textId="3FE717D9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744F7BD7" w14:textId="11428B8C" w:rsidR="00985509" w:rsidRDefault="00F31903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F31903">
        <w:rPr>
          <w:rFonts w:ascii="Palatino Linotype" w:hAnsi="Palatino Linotype"/>
          <w:noProof/>
          <w:sz w:val="20"/>
          <w:szCs w:val="20"/>
          <w:lang w:eastAsia="de-DE" w:bidi="en-US"/>
        </w:rPr>
        <w:drawing>
          <wp:anchor distT="0" distB="0" distL="114300" distR="114300" simplePos="0" relativeHeight="251664384" behindDoc="0" locked="0" layoutInCell="1" allowOverlap="1" wp14:anchorId="49621A1D" wp14:editId="020370F7">
            <wp:simplePos x="0" y="0"/>
            <wp:positionH relativeFrom="column">
              <wp:posOffset>244475</wp:posOffset>
            </wp:positionH>
            <wp:positionV relativeFrom="paragraph">
              <wp:posOffset>257471</wp:posOffset>
            </wp:positionV>
            <wp:extent cx="5740400" cy="4902200"/>
            <wp:effectExtent l="0" t="0" r="0" b="0"/>
            <wp:wrapTopAndBottom/>
            <wp:docPr id="11" name="図 11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 descr="ダイアグラム&#10;&#10;自動的に生成された説明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0400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39624A" w14:textId="2458CA51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75428A91" w14:textId="15FF2094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77918283" w14:textId="060852E3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08608757" w14:textId="0D359CBE" w:rsidR="00B20FF0" w:rsidRDefault="00B20FF0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6F378296" w14:textId="77777777" w:rsidR="00E17347" w:rsidRDefault="00E17347" w:rsidP="00E17347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26E86049" w14:textId="77777777" w:rsidR="00F31903" w:rsidRDefault="00F31903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2BFD59C5" w14:textId="7A4A8382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0" w:author="嶋 雄一" w:date="2022-10-31T22:51:00Z">
            <w:rPr>
              <w:rFonts w:ascii="Times New Roman" w:hAnsi="Times New Roman" w:cs="Times New Roman"/>
            </w:rPr>
          </w:rPrChange>
        </w:rPr>
      </w:pPr>
      <w:r w:rsidRPr="00FB7297"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  <w:rPrChange w:id="1" w:author="嶋 雄一" w:date="2022-10-31T22:51:00Z">
            <w:rPr>
              <w:rFonts w:ascii="Times New Roman" w:hAnsi="Times New Roman" w:cs="Times New Roman"/>
            </w:rPr>
          </w:rPrChange>
        </w:rPr>
        <w:lastRenderedPageBreak/>
        <w:t xml:space="preserve">Table </w:t>
      </w:r>
      <w:r w:rsidRPr="00FB7297"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</w:rPr>
        <w:t>S</w:t>
      </w:r>
      <w:r w:rsidRPr="00FB7297"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  <w:rPrChange w:id="2" w:author="嶋 雄一" w:date="2022-10-31T22:51:00Z">
            <w:rPr>
              <w:rFonts w:ascii="Times New Roman" w:hAnsi="Times New Roman" w:cs="Times New Roman"/>
            </w:rPr>
          </w:rPrChange>
        </w:rPr>
        <w:t>1</w:t>
      </w:r>
      <w:r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</w:rPr>
        <w:t>.</w:t>
      </w:r>
      <w:r w:rsidRPr="00FB7297"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  <w:rPrChange w:id="3" w:author="嶋 雄一" w:date="2022-10-31T22:51:00Z">
            <w:rPr>
              <w:rFonts w:ascii="Times New Roman" w:hAnsi="Times New Roman" w:cs="Times New Roman"/>
            </w:rPr>
          </w:rPrChange>
        </w:rPr>
        <w:t xml:space="preserve"> </w:t>
      </w:r>
      <w:r w:rsidRPr="00FB7297">
        <w:rPr>
          <w:rFonts w:ascii="Palatino Linotype" w:hAnsi="Palatino Linotype" w:cs="Times New Roman"/>
          <w:color w:val="000000" w:themeColor="text1"/>
          <w:sz w:val="20"/>
          <w:szCs w:val="20"/>
        </w:rPr>
        <w:t>Metabolic ratios</w:t>
      </w:r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4" w:author="嶋 雄一" w:date="2022-10-31T22:51:00Z">
            <w:rPr>
              <w:rFonts w:ascii="Times New Roman" w:hAnsi="Times New Roman" w:cs="Times New Roman"/>
            </w:rPr>
          </w:rPrChange>
        </w:rPr>
        <w:t xml:space="preserve"> </w:t>
      </w:r>
      <w:r>
        <w:rPr>
          <w:rFonts w:ascii="Palatino Linotype" w:hAnsi="Palatino Linotype" w:cs="Times New Roman"/>
          <w:color w:val="000000" w:themeColor="text1"/>
          <w:sz w:val="20"/>
          <w:szCs w:val="20"/>
        </w:rPr>
        <w:t xml:space="preserve">of steroids </w:t>
      </w:r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5" w:author="嶋 雄一" w:date="2022-10-31T22:51:00Z">
            <w:rPr>
              <w:rFonts w:ascii="Times New Roman" w:hAnsi="Times New Roman" w:cs="Times New Roman"/>
            </w:rPr>
          </w:rPrChange>
        </w:rPr>
        <w:t xml:space="preserve">in </w:t>
      </w:r>
      <w:del w:id="6" w:author="嶋 雄一" w:date="2022-10-31T22:50:00Z">
        <w:r w:rsidRPr="00FB7297" w:rsidDel="00E60A24">
          <w:rPr>
            <w:rFonts w:ascii="Palatino Linotype" w:hAnsi="Palatino Linotype" w:cs="Times New Roman"/>
            <w:color w:val="000000" w:themeColor="text1"/>
            <w:sz w:val="20"/>
            <w:szCs w:val="20"/>
            <w:rPrChange w:id="7" w:author="嶋 雄一" w:date="2022-10-31T22:51:00Z">
              <w:rPr>
                <w:rFonts w:ascii="Times New Roman" w:hAnsi="Times New Roman" w:cs="Times New Roman"/>
                <w:i/>
                <w:iCs/>
              </w:rPr>
            </w:rPrChange>
          </w:rPr>
          <w:delText>Nr5a1</w:delText>
        </w:r>
      </w:del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8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PE</w:t>
      </w:r>
      <w:ins w:id="9" w:author="嶋 雄一" w:date="2022-10-31T22:50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0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 </w:t>
        </w:r>
      </w:ins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11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(+/-)</w:t>
      </w:r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12" w:author="嶋 雄一" w:date="2022-10-31T22:51:00Z">
            <w:rPr>
              <w:rFonts w:ascii="Times New Roman" w:hAnsi="Times New Roman" w:cs="Times New Roman"/>
              <w:i/>
              <w:iCs/>
            </w:rPr>
          </w:rPrChange>
        </w:rPr>
        <w:t xml:space="preserve"> </w:t>
      </w:r>
      <w:r>
        <w:rPr>
          <w:rFonts w:ascii="Palatino Linotype" w:hAnsi="Palatino Linotype" w:cs="Times New Roman"/>
          <w:color w:val="000000" w:themeColor="text1"/>
          <w:sz w:val="20"/>
          <w:szCs w:val="20"/>
        </w:rPr>
        <w:t>mice</w:t>
      </w:r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13" w:author="嶋 雄一" w:date="2022-10-31T22:51:00Z">
            <w:rPr>
              <w:rFonts w:ascii="Times New Roman" w:hAnsi="Times New Roman" w:cs="Times New Roman"/>
            </w:rPr>
          </w:rPrChange>
        </w:rPr>
        <w:t xml:space="preserve"> and </w:t>
      </w:r>
      <w:del w:id="14" w:author="嶋 雄一" w:date="2022-10-31T22:50:00Z">
        <w:r w:rsidRPr="00FB7297" w:rsidDel="00E60A24">
          <w:rPr>
            <w:rFonts w:ascii="Palatino Linotype" w:hAnsi="Palatino Linotype" w:cs="Times New Roman"/>
            <w:color w:val="000000" w:themeColor="text1"/>
            <w:sz w:val="20"/>
            <w:szCs w:val="20"/>
            <w:rPrChange w:id="15" w:author="嶋 雄一" w:date="2022-10-31T22:51:00Z">
              <w:rPr>
                <w:rFonts w:ascii="Times New Roman" w:hAnsi="Times New Roman" w:cs="Times New Roman"/>
                <w:i/>
                <w:iCs/>
              </w:rPr>
            </w:rPrChange>
          </w:rPr>
          <w:delText>Nr5a1</w:delText>
        </w:r>
      </w:del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16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PE</w:t>
      </w:r>
      <w:ins w:id="17" w:author="嶋 雄一" w:date="2022-10-31T22:50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8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 </w:t>
        </w:r>
      </w:ins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19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(-/-)</w:t>
      </w:r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20" w:author="嶋 雄一" w:date="2022-10-31T22:51:00Z">
            <w:rPr>
              <w:rFonts w:ascii="Times New Roman" w:hAnsi="Times New Roman" w:cs="Times New Roman"/>
            </w:rPr>
          </w:rPrChange>
        </w:rPr>
        <w:t xml:space="preserve"> </w:t>
      </w:r>
      <w:r>
        <w:rPr>
          <w:rFonts w:ascii="Palatino Linotype" w:hAnsi="Palatino Linotype" w:cs="Times New Roman"/>
          <w:color w:val="000000" w:themeColor="text1"/>
          <w:sz w:val="20"/>
          <w:szCs w:val="20"/>
        </w:rPr>
        <w:t>mice</w:t>
      </w:r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21" w:author="嶋 雄一" w:date="2022-10-31T22:51:00Z">
            <w:rPr>
              <w:rFonts w:ascii="Times New Roman" w:hAnsi="Times New Roman" w:cs="Times New Roman"/>
            </w:rPr>
          </w:rPrChange>
        </w:rPr>
        <w:t xml:space="preserve"> at E18.5.</w:t>
      </w:r>
    </w:p>
    <w:p w14:paraId="316998AF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2" w:author="嶋 雄一" w:date="2022-10-31T22:51:00Z">
            <w:rPr>
              <w:rFonts w:ascii="Times New Roman" w:hAnsi="Times New Roman" w:cs="Times New Roman"/>
            </w:rPr>
          </w:rPrChange>
        </w:rPr>
      </w:pPr>
    </w:p>
    <w:tbl>
      <w:tblPr>
        <w:tblStyle w:val="TableGrid"/>
        <w:tblpPr w:leftFromText="142" w:rightFromText="142" w:vertAnchor="page" w:horzAnchor="margin" w:tblpY="227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9"/>
        <w:gridCol w:w="744"/>
        <w:gridCol w:w="744"/>
        <w:gridCol w:w="744"/>
        <w:gridCol w:w="745"/>
        <w:gridCol w:w="992"/>
      </w:tblGrid>
      <w:tr w:rsidR="00FB7297" w:rsidRPr="00FB7297" w14:paraId="6BBC6750" w14:textId="77777777" w:rsidTr="00FB7297">
        <w:trPr>
          <w:trHeight w:val="368"/>
        </w:trPr>
        <w:tc>
          <w:tcPr>
            <w:tcW w:w="3969" w:type="dxa"/>
            <w:tcBorders>
              <w:bottom w:val="single" w:sz="4" w:space="0" w:color="auto"/>
            </w:tcBorders>
          </w:tcPr>
          <w:p w14:paraId="0CCB7C56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56DA21E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PE (+/-)</w:t>
            </w:r>
          </w:p>
        </w:tc>
        <w:tc>
          <w:tcPr>
            <w:tcW w:w="148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9F13F8E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PE (-/-)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071FD85F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</w:p>
        </w:tc>
      </w:tr>
      <w:tr w:rsidR="00FB7297" w:rsidRPr="00FB7297" w14:paraId="7CD4F6C1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35D447BF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Metabolic ratio (metabolite/precursor)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2BD14294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Mean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15F3F997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SD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4BBAD6D1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Mean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59CFFC45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SD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1B0DD5EF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3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p-value</w:t>
            </w:r>
          </w:p>
        </w:tc>
      </w:tr>
      <w:tr w:rsidR="00FB7297" w:rsidRPr="00FB7297" w14:paraId="65ED061E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110B4E84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-hydroxylase (17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-OH-Prog/Prog)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79CFCFED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3.5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3468BD38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1.2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312FEC94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3.7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1693BE70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3CFD8BE8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0.7302</w:t>
            </w:r>
          </w:p>
        </w:tc>
      </w:tr>
      <w:tr w:rsidR="00FB7297" w:rsidRPr="00FB7297" w14:paraId="2384BEFE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511087A3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(Prog/</w:t>
            </w:r>
            <w:proofErr w:type="spellStart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Preg</w:t>
            </w:r>
            <w:proofErr w:type="spellEnd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023050C9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1.6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1297D6F6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0.3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661E47BA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4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1.9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32B2896E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064F1928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0.4206</w:t>
            </w:r>
          </w:p>
        </w:tc>
      </w:tr>
      <w:tr w:rsidR="00FB7297" w:rsidRPr="00FB7297" w14:paraId="3268A403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369FD73D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21-hydroxylase (11-deoxyF/17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-OH-Prog)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2D110525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0.6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00FF28F3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0.2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57D290D9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0.7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440BB2DE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0FD9D262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0.6429</w:t>
            </w:r>
          </w:p>
        </w:tc>
      </w:tr>
      <w:tr w:rsidR="00FB7297" w:rsidRPr="00FB7297" w14:paraId="0D86D05B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7368D995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17,20-lyase (A-</w:t>
            </w:r>
            <w:proofErr w:type="spellStart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/17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-OH-Prog)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187028CF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5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3.4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21DA5475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1.4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4FE6DC60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4.3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66A140D7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53415C82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0.4206</w:t>
            </w:r>
          </w:p>
        </w:tc>
      </w:tr>
      <w:tr w:rsidR="00FB7297" w:rsidRPr="00FB7297" w14:paraId="0BD958E1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07F3E078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4" w:author="嶋 雄一" w:date="2022-10-31T22:51:00Z">
                  <w:rPr>
                    <w:rFonts w:ascii="Times New Roman" w:hAnsi="Times New Roman" w:cs="Times New Roman"/>
                    <w:b/>
                    <w:bCs/>
                    <w:u w:val="single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(A-</w:t>
            </w:r>
            <w:proofErr w:type="spellStart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/DHEA)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31F711EB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11.7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6E77324B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5.5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6DD163D9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17.7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14F07EBC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9.5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693AB25C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6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0.2222</w:t>
            </w:r>
          </w:p>
        </w:tc>
      </w:tr>
      <w:tr w:rsidR="00FB7297" w:rsidRPr="00FB7297" w14:paraId="3098E3FC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2C3360F8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0" w:author="嶋 雄一" w:date="2022-10-31T22:51:00Z">
                  <w:rPr>
                    <w:rFonts w:ascii="Times New Roman" w:hAnsi="Times New Roman" w:cs="Times New Roman"/>
                    <w:b/>
                    <w:bCs/>
                    <w:u w:val="single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-HSD2 (T/A-diol)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4A1BCA88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17.2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2735A557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7.2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5014BD97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18.2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46BA3288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5.8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70315BBA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0.8413</w:t>
            </w:r>
          </w:p>
        </w:tc>
      </w:tr>
      <w:tr w:rsidR="00FB7297" w:rsidRPr="00FB7297" w14:paraId="4D3CDB65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746F064C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(A-diol/DHEA)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625183F3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1.3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6C3FE24F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69D9D327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7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1.9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64867315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14F9C665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0.8413</w:t>
            </w:r>
          </w:p>
        </w:tc>
      </w:tr>
      <w:tr w:rsidR="00FB7297" w:rsidRPr="00FB7297" w14:paraId="4DF0F018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32B98F34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(T/A-</w:t>
            </w:r>
            <w:proofErr w:type="spellStart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13B78BBF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2.0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0378C74D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0.5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4B828F31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2.0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6ABC29CF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0.4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4F9CD053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&gt;0.9999</w:t>
            </w:r>
          </w:p>
        </w:tc>
      </w:tr>
      <w:tr w:rsidR="00FB7297" w:rsidRPr="00FB7297" w14:paraId="3E07B58F" w14:textId="77777777" w:rsidTr="00FB7297">
        <w:trPr>
          <w:trHeight w:val="368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2F37B0CC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8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FB729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(epi-T/A-</w:t>
            </w:r>
            <w:proofErr w:type="spellStart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0686410E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9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0.0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677A5960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9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0.0</w:t>
            </w:r>
          </w:p>
        </w:tc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</w:tcPr>
          <w:p w14:paraId="5BC3A6EB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9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</w:t>
            </w:r>
          </w:p>
        </w:tc>
        <w:tc>
          <w:tcPr>
            <w:tcW w:w="745" w:type="dxa"/>
            <w:tcBorders>
              <w:top w:val="single" w:sz="4" w:space="0" w:color="auto"/>
              <w:bottom w:val="single" w:sz="4" w:space="0" w:color="auto"/>
            </w:tcBorders>
          </w:tcPr>
          <w:p w14:paraId="7BE7668D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9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77561F9D" w14:textId="77777777" w:rsidR="00FB7297" w:rsidRPr="00FB7297" w:rsidRDefault="00FB7297" w:rsidP="00FB729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9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FB729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9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&gt;0.9999</w:t>
            </w:r>
          </w:p>
        </w:tc>
      </w:tr>
    </w:tbl>
    <w:p w14:paraId="0FC8EA8F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96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29DB3064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97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58DC27E5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98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10F3658B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99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648B47CE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0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4E4EA086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1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397103BB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2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3FA8E89D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3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4DF0940B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4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216C4F00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5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531F8725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6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7B906F9A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7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6F166CFD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8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4A602477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7ADD15D0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631313EF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40E5DA5F" w14:textId="77777777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6563BB20" w14:textId="6DF09089" w:rsidR="00FB7297" w:rsidRPr="00FB7297" w:rsidRDefault="00FB7297" w:rsidP="00FB7297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09" w:author="嶋 雄一" w:date="2022-10-31T22:51:00Z">
            <w:rPr>
              <w:rFonts w:ascii="Times New Roman" w:hAnsi="Times New Roman" w:cs="Times New Roman"/>
            </w:rPr>
          </w:rPrChange>
        </w:rPr>
      </w:pPr>
      <w:r w:rsidRPr="00FB7297">
        <w:rPr>
          <w:rFonts w:ascii="Palatino Linotype" w:hAnsi="Palatino Linotype" w:cs="Times New Roman"/>
          <w:color w:val="000000" w:themeColor="text1"/>
          <w:sz w:val="20"/>
          <w:szCs w:val="20"/>
          <w:rPrChange w:id="110" w:author="嶋 雄一" w:date="2022-10-31T22:51:00Z">
            <w:rPr>
              <w:rFonts w:ascii="Times New Roman" w:hAnsi="Times New Roman" w:cs="Times New Roman"/>
            </w:rPr>
          </w:rPrChange>
        </w:rPr>
        <w:t>Statical significance was determined using the Mann-Whitney U test.</w:t>
      </w:r>
    </w:p>
    <w:p w14:paraId="3E0EA8EB" w14:textId="77777777" w:rsidR="00FB7297" w:rsidRPr="00FB7297" w:rsidRDefault="00FB7297" w:rsidP="00FB7297">
      <w:pPr>
        <w:rPr>
          <w:rFonts w:ascii="Palatino Linotype" w:eastAsia="Malgun Gothic" w:hAnsi="Palatino Linotype" w:cs="Times New Roman"/>
          <w:color w:val="000000" w:themeColor="text1"/>
          <w:sz w:val="20"/>
          <w:szCs w:val="20"/>
          <w:lang w:eastAsia="ko-KR"/>
          <w:rPrChange w:id="111" w:author="嶋 雄一" w:date="2022-10-31T22:51:00Z">
            <w:rPr>
              <w:rFonts w:ascii="Times New Roman" w:hAnsi="Times New Roman" w:cs="Times New Roman"/>
            </w:rPr>
          </w:rPrChange>
        </w:rPr>
      </w:pPr>
      <w:ins w:id="112" w:author="user" w:date="2022-10-31T22:23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13" w:author="嶋 雄一" w:date="2022-10-31T22:51:00Z">
              <w:rPr>
                <w:rFonts w:ascii="Times New Roman" w:hAnsi="Times New Roman" w:cs="Times New Roman"/>
              </w:rPr>
            </w:rPrChange>
          </w:rPr>
          <w:t>17</w:t>
        </w:r>
        <w:r w:rsidRPr="00FB7297">
          <w:rPr>
            <w:rFonts w:ascii="Symbol" w:hAnsi="Symbol" w:cs="Times New Roman"/>
            <w:color w:val="000000" w:themeColor="text1"/>
            <w:sz w:val="20"/>
            <w:szCs w:val="20"/>
            <w:rPrChange w:id="114" w:author="嶋 雄一" w:date="2022-10-31T22:51:00Z">
              <w:rPr>
                <w:rFonts w:ascii="Symbol" w:hAnsi="Symbol" w:cs="Times New Roman"/>
              </w:rPr>
            </w:rPrChange>
          </w:rPr>
          <w:t></w:t>
        </w:r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15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-OH-Prog, </w:t>
        </w:r>
      </w:ins>
      <w:ins w:id="116" w:author="user" w:date="2022-10-31T22:24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17" w:author="嶋 雄一" w:date="2022-10-31T22:51:00Z">
              <w:rPr>
                <w:rFonts w:ascii="Times New Roman" w:hAnsi="Times New Roman" w:cs="Times New Roman"/>
              </w:rPr>
            </w:rPrChange>
          </w:rPr>
          <w:t>17</w:t>
        </w:r>
        <w:r w:rsidRPr="00FB7297">
          <w:rPr>
            <w:rFonts w:ascii="Symbol" w:hAnsi="Symbol" w:cs="Times New Roman"/>
            <w:color w:val="000000" w:themeColor="text1"/>
            <w:sz w:val="20"/>
            <w:szCs w:val="20"/>
            <w:rPrChange w:id="118" w:author="嶋 雄一" w:date="2022-10-31T22:51:00Z">
              <w:rPr>
                <w:rFonts w:ascii="Symbol" w:hAnsi="Symbol" w:cs="Times New Roman"/>
              </w:rPr>
            </w:rPrChange>
          </w:rPr>
          <w:t></w:t>
        </w:r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19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-hydroxyprogesterone; </w:t>
        </w:r>
      </w:ins>
      <w:ins w:id="120" w:author="user" w:date="2022-10-31T22:22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21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Prog, progesterone; </w:t>
        </w:r>
        <w:proofErr w:type="spellStart"/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22" w:author="嶋 雄一" w:date="2022-10-31T22:51:00Z">
              <w:rPr>
                <w:rFonts w:ascii="Times New Roman" w:hAnsi="Times New Roman" w:cs="Times New Roman"/>
              </w:rPr>
            </w:rPrChange>
          </w:rPr>
          <w:t>Preg</w:t>
        </w:r>
        <w:proofErr w:type="spellEnd"/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23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, pregnenolone; </w:t>
        </w:r>
      </w:ins>
      <w:ins w:id="124" w:author="user" w:date="2022-10-31T22:24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25" w:author="嶋 雄一" w:date="2022-10-31T22:51:00Z">
              <w:rPr>
                <w:rFonts w:ascii="Times New Roman" w:hAnsi="Times New Roman" w:cs="Times New Roman"/>
              </w:rPr>
            </w:rPrChange>
          </w:rPr>
          <w:t>11-deoxyF, 11-deoxycortisol</w:t>
        </w:r>
      </w:ins>
      <w:r w:rsidRPr="00FB7297">
        <w:rPr>
          <w:rFonts w:ascii="Palatino Linotype" w:eastAsia="Malgun Gothic" w:hAnsi="Palatino Linotype" w:cs="Times New Roman"/>
          <w:color w:val="000000" w:themeColor="text1"/>
          <w:sz w:val="20"/>
          <w:szCs w:val="20"/>
          <w:lang w:eastAsia="ko-KR"/>
        </w:rPr>
        <w:t xml:space="preserve">, </w:t>
      </w:r>
      <w:proofErr w:type="spellStart"/>
      <w:ins w:id="126" w:author="user" w:date="2022-10-31T22:22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27" w:author="嶋 雄一" w:date="2022-10-31T22:51:00Z">
              <w:rPr>
                <w:rFonts w:ascii="Times New Roman" w:hAnsi="Times New Roman" w:cs="Times New Roman"/>
              </w:rPr>
            </w:rPrChange>
          </w:rPr>
          <w:t>Adione</w:t>
        </w:r>
        <w:proofErr w:type="spellEnd"/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28" w:author="嶋 雄一" w:date="2022-10-31T22:51:00Z">
              <w:rPr>
                <w:rFonts w:ascii="Times New Roman" w:hAnsi="Times New Roman" w:cs="Times New Roman"/>
              </w:rPr>
            </w:rPrChange>
          </w:rPr>
          <w:t>, androstenedione;</w:t>
        </w:r>
      </w:ins>
      <w:r w:rsidRPr="00FB7297">
        <w:rPr>
          <w:rFonts w:ascii="Palatino Linotype" w:hAnsi="Palatino Linotype" w:cs="Times New Roman"/>
          <w:color w:val="000000" w:themeColor="text1"/>
          <w:sz w:val="20"/>
          <w:szCs w:val="20"/>
        </w:rPr>
        <w:t xml:space="preserve"> </w:t>
      </w:r>
      <w:ins w:id="129" w:author="user" w:date="2022-10-31T22:21:00Z">
        <w:r w:rsidRPr="00FB729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130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 xml:space="preserve">DHEA, dehydroepiandrosterone; </w:t>
        </w:r>
      </w:ins>
      <w:ins w:id="131" w:author="user" w:date="2022-10-31T22:22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32" w:author="嶋 雄一" w:date="2022-10-31T22:51:00Z">
              <w:rPr>
                <w:rFonts w:ascii="Times New Roman" w:hAnsi="Times New Roman" w:cs="Times New Roman"/>
              </w:rPr>
            </w:rPrChange>
          </w:rPr>
          <w:t>T, testosterone;</w:t>
        </w:r>
      </w:ins>
      <w:r w:rsidRPr="00FB7297">
        <w:rPr>
          <w:rFonts w:ascii="Palatino Linotype" w:hAnsi="Palatino Linotype" w:cs="Times New Roman"/>
          <w:color w:val="000000" w:themeColor="text1"/>
          <w:sz w:val="20"/>
          <w:szCs w:val="20"/>
        </w:rPr>
        <w:t xml:space="preserve"> </w:t>
      </w:r>
      <w:ins w:id="133" w:author="user" w:date="2022-10-31T22:21:00Z">
        <w:r w:rsidRPr="00FB729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134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>A</w:t>
        </w:r>
      </w:ins>
      <w:r w:rsidRPr="00FB7297">
        <w:rPr>
          <w:rFonts w:ascii="Palatino Linotype" w:eastAsia="Malgun Gothic" w:hAnsi="Palatino Linotype" w:cs="Times New Roman"/>
          <w:color w:val="000000" w:themeColor="text1"/>
          <w:sz w:val="20"/>
          <w:szCs w:val="20"/>
          <w:lang w:eastAsia="ko-KR"/>
        </w:rPr>
        <w:t>-</w:t>
      </w:r>
      <w:ins w:id="135" w:author="user" w:date="2022-10-31T22:21:00Z">
        <w:r w:rsidRPr="00FB729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136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 xml:space="preserve">diol, </w:t>
        </w:r>
        <w:proofErr w:type="spellStart"/>
        <w:r w:rsidRPr="00FB729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137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>androstenediol</w:t>
        </w:r>
        <w:proofErr w:type="spellEnd"/>
        <w:r w:rsidRPr="00FB729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138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 xml:space="preserve">; Epi-T, </w:t>
        </w:r>
        <w:proofErr w:type="spellStart"/>
        <w:r w:rsidRPr="00FB729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139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>epitestosteron</w:t>
        </w:r>
      </w:ins>
      <w:proofErr w:type="spellEnd"/>
      <w:ins w:id="140" w:author="user" w:date="2022-10-31T22:24:00Z">
        <w:r w:rsidRPr="00FB729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41" w:author="嶋 雄一" w:date="2022-10-31T22:51:00Z">
              <w:rPr>
                <w:rFonts w:ascii="Times New Roman" w:hAnsi="Times New Roman" w:cs="Times New Roman"/>
              </w:rPr>
            </w:rPrChange>
          </w:rPr>
          <w:t>.</w:t>
        </w:r>
      </w:ins>
    </w:p>
    <w:p w14:paraId="4F7FA3DF" w14:textId="77777777" w:rsidR="00F31903" w:rsidRPr="00FB7297" w:rsidRDefault="00F31903" w:rsidP="00E17347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</w:p>
    <w:p w14:paraId="4593D19C" w14:textId="77777777" w:rsidR="00FB7297" w:rsidRDefault="00FB7297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4037933D" w14:textId="21E842F1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42" w:author="嶋 雄一" w:date="2022-10-31T22:51:00Z">
            <w:rPr>
              <w:rFonts w:ascii="Times New Roman" w:hAnsi="Times New Roman" w:cs="Times New Roman"/>
            </w:rPr>
          </w:rPrChange>
        </w:rPr>
      </w:pPr>
      <w:r w:rsidRPr="00EC0677"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  <w:rPrChange w:id="143" w:author="嶋 雄一" w:date="2022-10-31T22:51:00Z">
            <w:rPr>
              <w:rFonts w:ascii="Times New Roman" w:hAnsi="Times New Roman" w:cs="Times New Roman"/>
            </w:rPr>
          </w:rPrChange>
        </w:rPr>
        <w:lastRenderedPageBreak/>
        <w:t xml:space="preserve">Table </w:t>
      </w:r>
      <w:r w:rsidRPr="00EC0677"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</w:rPr>
        <w:t>S2</w:t>
      </w:r>
      <w:r w:rsidR="00EC0677">
        <w:rPr>
          <w:rFonts w:ascii="Palatino Linotype" w:hAnsi="Palatino Linotype" w:cs="Times New Roman"/>
          <w:b/>
          <w:bCs/>
          <w:color w:val="000000" w:themeColor="text1"/>
          <w:sz w:val="20"/>
          <w:szCs w:val="20"/>
        </w:rPr>
        <w:t>.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44" w:author="嶋 雄一" w:date="2022-10-31T22:51:00Z">
            <w:rPr>
              <w:rFonts w:ascii="Times New Roman" w:hAnsi="Times New Roman" w:cs="Times New Roman"/>
            </w:rPr>
          </w:rPrChange>
        </w:rPr>
        <w:t xml:space="preserve"> 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</w:rPr>
        <w:t>Metabolic ratios of steroids in adult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45" w:author="嶋 雄一" w:date="2022-10-31T22:51:00Z">
            <w:rPr>
              <w:rFonts w:ascii="Times New Roman" w:hAnsi="Times New Roman" w:cs="Times New Roman"/>
            </w:rPr>
          </w:rPrChange>
        </w:rPr>
        <w:t xml:space="preserve"> </w:t>
      </w:r>
      <w:del w:id="146" w:author="嶋 雄一" w:date="2022-10-31T22:50:00Z">
        <w:r w:rsidRPr="00EC0677" w:rsidDel="00E60A24">
          <w:rPr>
            <w:rFonts w:ascii="Palatino Linotype" w:hAnsi="Palatino Linotype" w:cs="Times New Roman"/>
            <w:color w:val="000000" w:themeColor="text1"/>
            <w:sz w:val="20"/>
            <w:szCs w:val="20"/>
            <w:rPrChange w:id="147" w:author="嶋 雄一" w:date="2022-10-31T22:51:00Z">
              <w:rPr>
                <w:rFonts w:ascii="Times New Roman" w:hAnsi="Times New Roman" w:cs="Times New Roman"/>
                <w:i/>
                <w:iCs/>
              </w:rPr>
            </w:rPrChange>
          </w:rPr>
          <w:delText>Nr5a1</w:delText>
        </w:r>
      </w:del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48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PE</w:t>
      </w:r>
      <w:ins w:id="149" w:author="嶋 雄一" w:date="2022-10-31T22:50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50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 </w:t>
        </w:r>
      </w:ins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51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(+/-)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52" w:author="嶋 雄一" w:date="2022-10-31T22:51:00Z">
            <w:rPr>
              <w:rFonts w:ascii="Times New Roman" w:hAnsi="Times New Roman" w:cs="Times New Roman"/>
              <w:i/>
              <w:iCs/>
            </w:rPr>
          </w:rPrChange>
        </w:rPr>
        <w:t xml:space="preserve"> 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</w:rPr>
        <w:t>mice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53" w:author="嶋 雄一" w:date="2022-10-31T22:51:00Z">
            <w:rPr>
              <w:rFonts w:ascii="Times New Roman" w:hAnsi="Times New Roman" w:cs="Times New Roman"/>
            </w:rPr>
          </w:rPrChange>
        </w:rPr>
        <w:t xml:space="preserve"> and </w:t>
      </w:r>
      <w:del w:id="154" w:author="嶋 雄一" w:date="2022-10-31T22:50:00Z">
        <w:r w:rsidRPr="00EC0677" w:rsidDel="00E60A24">
          <w:rPr>
            <w:rFonts w:ascii="Palatino Linotype" w:hAnsi="Palatino Linotype" w:cs="Times New Roman"/>
            <w:color w:val="000000" w:themeColor="text1"/>
            <w:sz w:val="20"/>
            <w:szCs w:val="20"/>
            <w:rPrChange w:id="155" w:author="嶋 雄一" w:date="2022-10-31T22:51:00Z">
              <w:rPr>
                <w:rFonts w:ascii="Times New Roman" w:hAnsi="Times New Roman" w:cs="Times New Roman"/>
                <w:i/>
                <w:iCs/>
              </w:rPr>
            </w:rPrChange>
          </w:rPr>
          <w:delText>Nr5a1</w:delText>
        </w:r>
      </w:del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56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PE</w:t>
      </w:r>
      <w:ins w:id="157" w:author="嶋 雄一" w:date="2022-10-31T22:50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158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 </w:t>
        </w:r>
      </w:ins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59" w:author="嶋 雄一" w:date="2022-10-31T22:51:00Z">
            <w:rPr>
              <w:rFonts w:ascii="Times New Roman" w:hAnsi="Times New Roman" w:cs="Times New Roman"/>
              <w:i/>
              <w:iCs/>
              <w:vertAlign w:val="superscript"/>
            </w:rPr>
          </w:rPrChange>
        </w:rPr>
        <w:t>(-/-)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60" w:author="嶋 雄一" w:date="2022-10-31T22:51:00Z">
            <w:rPr>
              <w:rFonts w:ascii="Times New Roman" w:hAnsi="Times New Roman" w:cs="Times New Roman"/>
            </w:rPr>
          </w:rPrChange>
        </w:rPr>
        <w:t xml:space="preserve"> 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</w:rPr>
        <w:t>mice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161" w:author="嶋 雄一" w:date="2022-10-31T22:51:00Z">
            <w:rPr>
              <w:rFonts w:ascii="Times New Roman" w:hAnsi="Times New Roman" w:cs="Times New Roman"/>
            </w:rPr>
          </w:rPrChange>
        </w:rPr>
        <w:t>.</w:t>
      </w:r>
    </w:p>
    <w:p w14:paraId="2F186886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162" w:author="嶋 雄一" w:date="2022-10-31T22:51:00Z">
            <w:rPr>
              <w:rFonts w:ascii="Times New Roman" w:hAnsi="Times New Roman" w:cs="Times New Roman"/>
            </w:rPr>
          </w:rPrChange>
        </w:rPr>
      </w:pPr>
    </w:p>
    <w:tbl>
      <w:tblPr>
        <w:tblStyle w:val="TableGrid"/>
        <w:tblpPr w:leftFromText="142" w:rightFromText="142" w:vertAnchor="page" w:horzAnchor="margin" w:tblpY="232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9"/>
        <w:gridCol w:w="779"/>
        <w:gridCol w:w="780"/>
        <w:gridCol w:w="780"/>
        <w:gridCol w:w="780"/>
        <w:gridCol w:w="992"/>
      </w:tblGrid>
      <w:tr w:rsidR="00EC0677" w:rsidRPr="00EC0677" w14:paraId="0C9932E3" w14:textId="77777777" w:rsidTr="00EC0677">
        <w:trPr>
          <w:trHeight w:val="368"/>
        </w:trPr>
        <w:tc>
          <w:tcPr>
            <w:tcW w:w="3969" w:type="dxa"/>
            <w:tcBorders>
              <w:bottom w:val="single" w:sz="4" w:space="0" w:color="auto"/>
            </w:tcBorders>
          </w:tcPr>
          <w:p w14:paraId="3948535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6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6B0F5A9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6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6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PE (+/-)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DCD26D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6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6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PE (-/-)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7256F245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6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</w:p>
        </w:tc>
      </w:tr>
      <w:tr w:rsidR="00EC0677" w:rsidRPr="00EC0677" w14:paraId="19BB90BA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6C41DEA4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6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Metabolic ratio (metabolite/precursor)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360731EA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Mean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4D12AD0F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SD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6085E42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Mean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0B8D8B0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SD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501A3DA4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7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p-value</w:t>
            </w:r>
          </w:p>
        </w:tc>
      </w:tr>
      <w:tr w:rsidR="00EC0677" w:rsidRPr="00EC0677" w14:paraId="69973306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4BABE25F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-hydroxylase (17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-OH-Prog/Prog)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1C183633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1.2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67E3F447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0.6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2F1F3903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0.7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5BDAED2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78C99CF4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0.1508</w:t>
            </w:r>
          </w:p>
        </w:tc>
      </w:tr>
      <w:tr w:rsidR="00EC0677" w:rsidRPr="00EC0677" w14:paraId="4A195633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688D6D15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(Prog/</w:t>
            </w:r>
            <w:proofErr w:type="spellStart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Preg</w:t>
            </w:r>
            <w:proofErr w:type="spellEnd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149E9ACB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1.9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23A52142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0.9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10F9ADB5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8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5.0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5589AC3B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3.1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1DA1251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0.0635</w:t>
            </w:r>
          </w:p>
        </w:tc>
      </w:tr>
      <w:tr w:rsidR="00EC0677" w:rsidRPr="00EC0677" w14:paraId="6663758F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490CB0C1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21-hydroxylase (11-deoxyF/17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-OH-Prog)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06E5A7DF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0.3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3365BBA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0.2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60DBCA01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0.5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6AE1833E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6874DD87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*0.0476</w:t>
            </w:r>
          </w:p>
        </w:tc>
      </w:tr>
      <w:tr w:rsidR="00EC0677" w:rsidRPr="00EC0677" w14:paraId="37DB8AF1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10A1CFE9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17,20-lyase (A-</w:t>
            </w:r>
            <w:proofErr w:type="spellStart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/17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-OH-Prog)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2AB1D2C5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19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5.7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02EFA118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1.3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3E03BACF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1.6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30226DA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0.6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33D61B21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*0.0080</w:t>
            </w:r>
          </w:p>
        </w:tc>
      </w:tr>
      <w:tr w:rsidR="00EC0677" w:rsidRPr="00EC0677" w14:paraId="6F60F077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7C6E241A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4" w:author="嶋 雄一" w:date="2022-10-31T22:51:00Z">
                  <w:rPr>
                    <w:rFonts w:ascii="Times New Roman" w:hAnsi="Times New Roman" w:cs="Times New Roman"/>
                    <w:b/>
                    <w:bCs/>
                    <w:u w:val="single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(A-</w:t>
            </w:r>
            <w:proofErr w:type="spellStart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/DHEA)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286BF082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90.9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4FF676D4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22.6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3D39876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6.0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630CFCFE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2.4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04529669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0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*0.0080</w:t>
            </w:r>
          </w:p>
        </w:tc>
      </w:tr>
      <w:tr w:rsidR="00EC0677" w:rsidRPr="00EC0677" w14:paraId="57AF1EC4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74F5F984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0" w:author="嶋 雄一" w:date="2022-10-31T22:51:00Z">
                  <w:rPr>
                    <w:rFonts w:ascii="Times New Roman" w:hAnsi="Times New Roman" w:cs="Times New Roman"/>
                    <w:b/>
                    <w:bCs/>
                    <w:u w:val="single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-HSD2 (T/A-diol)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1B72399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14.9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0816FF7D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12.2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75541E65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4.1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371F0D8A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3D5742E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*0.0317</w:t>
            </w:r>
          </w:p>
        </w:tc>
      </w:tr>
      <w:tr w:rsidR="00EC0677" w:rsidRPr="00EC0677" w14:paraId="418E7228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743C2688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(A-diol/DHEA)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429F2DB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6.6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6FAA68B9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778082D4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1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1.3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18280883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52DB490E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*0.0079</w:t>
            </w:r>
          </w:p>
        </w:tc>
      </w:tr>
      <w:tr w:rsidR="00EC0677" w:rsidRPr="00EC0677" w14:paraId="0CB773F9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10BE3ABB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(T/A-</w:t>
            </w:r>
            <w:proofErr w:type="spellStart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6CDFD55F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0.9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62099B9D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0.5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25A3CADA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5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0.8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17A9C77E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6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0.5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6756EC63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7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8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  <w:t>&gt;0.9999</w:t>
            </w:r>
          </w:p>
        </w:tc>
      </w:tr>
      <w:tr w:rsidR="00EC0677" w:rsidRPr="00EC0677" w14:paraId="672EE6A9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74E8E169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29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17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-HSD1 (epi-T/A-</w:t>
            </w:r>
            <w:proofErr w:type="spellStart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dione</w:t>
            </w:r>
            <w:proofErr w:type="spellEnd"/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251C5DB3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30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4C436CE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31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51B4A6D7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32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1A715B4D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33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09C8609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  <w:rPrChange w:id="234" w:author="嶋 雄一" w:date="2022-10-31T22:51:00Z">
                  <w:rPr>
                    <w:rFonts w:ascii="Times New Roman" w:hAnsi="Times New Roman" w:cs="Times New Roman"/>
                  </w:rPr>
                </w:rPrChange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*0.0159</w:t>
            </w:r>
          </w:p>
        </w:tc>
      </w:tr>
      <w:tr w:rsidR="00EC0677" w:rsidRPr="00EC0677" w14:paraId="301C585E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0D53BEC2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5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-reductase (DHT/T)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60C9D864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3A7F4BD8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408D7D4D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0.8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0F0CD907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7AEEA427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*0.0079</w:t>
            </w:r>
          </w:p>
        </w:tc>
      </w:tr>
      <w:tr w:rsidR="00EC0677" w:rsidRPr="00EC0677" w14:paraId="2EDD07BB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4A76CCB7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 (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abb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-diol/DHT)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4A9855A8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2.4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511AEB51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2.5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10C261BD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1.6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0C2C44F0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195D6449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0.8413</w:t>
            </w:r>
          </w:p>
        </w:tc>
      </w:tr>
      <w:tr w:rsidR="00EC0677" w:rsidRPr="00EC0677" w14:paraId="2F21BB54" w14:textId="77777777" w:rsidTr="00EC0677">
        <w:trPr>
          <w:trHeight w:val="372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14:paraId="707E6826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3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-HSD (</w:t>
            </w:r>
            <w:r w:rsidRPr="00EC0677">
              <w:rPr>
                <w:rFonts w:ascii="Symbol" w:hAnsi="Symbol" w:cs="Times New Roman"/>
                <w:color w:val="000000" w:themeColor="text1"/>
                <w:sz w:val="20"/>
                <w:szCs w:val="20"/>
              </w:rPr>
              <w:t>aab</w:t>
            </w: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-diol/DHT)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</w:tcPr>
          <w:p w14:paraId="3C6E6421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2.5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7204163C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21D5EA3E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1.0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</w:tcPr>
          <w:p w14:paraId="26881C79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0.1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4EB92087" w14:textId="77777777" w:rsidR="00EC0677" w:rsidRPr="00EC0677" w:rsidRDefault="00EC0677" w:rsidP="00EC0677">
            <w:pPr>
              <w:jc w:val="center"/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</w:pPr>
            <w:r w:rsidRPr="00EC0677">
              <w:rPr>
                <w:rFonts w:ascii="Palatino Linotype" w:hAnsi="Palatino Linotype" w:cs="Times New Roman"/>
                <w:color w:val="000000" w:themeColor="text1"/>
                <w:sz w:val="20"/>
                <w:szCs w:val="20"/>
              </w:rPr>
              <w:t>*0.0079</w:t>
            </w:r>
          </w:p>
        </w:tc>
      </w:tr>
    </w:tbl>
    <w:p w14:paraId="1174FCA4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35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500CE4F6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36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19B892DA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37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58E674BC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38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1C192B56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39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0CA05052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0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7D36179A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1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1F346988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2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38C1402D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3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68C7D9E8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4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55FF9822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5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497C3E0C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6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3E652934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7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49EA775F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8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42F25C4A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49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66CB687C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  <w:rPrChange w:id="250" w:author="嶋 雄一" w:date="2022-10-31T22:51:00Z">
            <w:rPr>
              <w:rFonts w:ascii="Times New Roman" w:hAnsi="Times New Roman" w:cs="Times New Roman"/>
            </w:rPr>
          </w:rPrChange>
        </w:rPr>
      </w:pPr>
    </w:p>
    <w:p w14:paraId="24744294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1B2ADFF7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56DEC30C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3AED85AA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452DB096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</w:p>
    <w:p w14:paraId="04DC3E91" w14:textId="77777777" w:rsidR="00A124EE" w:rsidRPr="00EC0677" w:rsidRDefault="00A124EE" w:rsidP="00A124EE">
      <w:pPr>
        <w:rPr>
          <w:rFonts w:ascii="Palatino Linotype" w:hAnsi="Palatino Linotype" w:cs="Times New Roman"/>
          <w:color w:val="000000" w:themeColor="text1"/>
          <w:sz w:val="20"/>
          <w:szCs w:val="20"/>
        </w:rPr>
      </w:pPr>
      <w:r w:rsidRPr="00EC0677">
        <w:rPr>
          <w:rFonts w:ascii="Palatino Linotype" w:hAnsi="Palatino Linotype" w:cs="Times New Roman"/>
          <w:color w:val="000000" w:themeColor="text1"/>
          <w:sz w:val="20"/>
          <w:szCs w:val="20"/>
          <w:rPrChange w:id="251" w:author="嶋 雄一" w:date="2022-10-31T22:51:00Z">
            <w:rPr>
              <w:rFonts w:ascii="Times New Roman" w:hAnsi="Times New Roman" w:cs="Times New Roman"/>
            </w:rPr>
          </w:rPrChange>
        </w:rPr>
        <w:t>Statical significance was determined using the Mann-Whitney U test.</w:t>
      </w:r>
    </w:p>
    <w:p w14:paraId="1058EC83" w14:textId="77777777" w:rsidR="00A124EE" w:rsidRPr="00EC0677" w:rsidRDefault="00A124EE" w:rsidP="00A124EE">
      <w:pPr>
        <w:rPr>
          <w:rFonts w:ascii="Palatino Linotype" w:hAnsi="Palatino Linotype" w:cs="Times New Roman"/>
          <w:sz w:val="20"/>
          <w:szCs w:val="20"/>
        </w:rPr>
      </w:pPr>
      <w:r w:rsidRPr="00EC0677">
        <w:rPr>
          <w:rFonts w:ascii="Palatino Linotype" w:hAnsi="Palatino Linotype" w:cs="Times New Roman"/>
          <w:sz w:val="20"/>
          <w:szCs w:val="20"/>
        </w:rPr>
        <w:t>*Statistically significant difference (p&lt;0.05)</w:t>
      </w:r>
    </w:p>
    <w:p w14:paraId="3E761B08" w14:textId="77777777" w:rsidR="00A124EE" w:rsidRPr="00EC0677" w:rsidRDefault="00A124EE" w:rsidP="00A124EE">
      <w:pPr>
        <w:rPr>
          <w:rFonts w:ascii="Palatino Linotype" w:eastAsia="Malgun Gothic" w:hAnsi="Palatino Linotype" w:cs="Times New Roman"/>
          <w:color w:val="000000" w:themeColor="text1"/>
          <w:sz w:val="20"/>
          <w:szCs w:val="20"/>
          <w:lang w:eastAsia="ko-KR"/>
          <w:rPrChange w:id="252" w:author="嶋 雄一" w:date="2022-10-31T22:51:00Z">
            <w:rPr>
              <w:rFonts w:ascii="Times New Roman" w:hAnsi="Times New Roman" w:cs="Times New Roman"/>
            </w:rPr>
          </w:rPrChange>
        </w:rPr>
      </w:pPr>
      <w:ins w:id="253" w:author="user" w:date="2022-10-31T22:23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54" w:author="嶋 雄一" w:date="2022-10-31T22:51:00Z">
              <w:rPr>
                <w:rFonts w:ascii="Times New Roman" w:hAnsi="Times New Roman" w:cs="Times New Roman"/>
              </w:rPr>
            </w:rPrChange>
          </w:rPr>
          <w:t>17</w:t>
        </w:r>
        <w:r w:rsidRPr="00EC0677">
          <w:rPr>
            <w:rFonts w:ascii="Symbol" w:hAnsi="Symbol" w:cs="Times New Roman"/>
            <w:color w:val="000000" w:themeColor="text1"/>
            <w:sz w:val="20"/>
            <w:szCs w:val="20"/>
            <w:rPrChange w:id="255" w:author="嶋 雄一" w:date="2022-10-31T22:51:00Z">
              <w:rPr>
                <w:rFonts w:ascii="Symbol" w:hAnsi="Symbol" w:cs="Times New Roman"/>
              </w:rPr>
            </w:rPrChange>
          </w:rPr>
          <w:t></w:t>
        </w:r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56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-OH-Prog, </w:t>
        </w:r>
      </w:ins>
      <w:ins w:id="257" w:author="user" w:date="2022-10-31T22:24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58" w:author="嶋 雄一" w:date="2022-10-31T22:51:00Z">
              <w:rPr>
                <w:rFonts w:ascii="Times New Roman" w:hAnsi="Times New Roman" w:cs="Times New Roman"/>
              </w:rPr>
            </w:rPrChange>
          </w:rPr>
          <w:t>17</w:t>
        </w:r>
        <w:r w:rsidRPr="00EC0677">
          <w:rPr>
            <w:rFonts w:ascii="Symbol" w:hAnsi="Symbol" w:cs="Times New Roman"/>
            <w:color w:val="000000" w:themeColor="text1"/>
            <w:sz w:val="20"/>
            <w:szCs w:val="20"/>
            <w:rPrChange w:id="259" w:author="嶋 雄一" w:date="2022-10-31T22:51:00Z">
              <w:rPr>
                <w:rFonts w:ascii="Symbol" w:hAnsi="Symbol" w:cs="Times New Roman"/>
              </w:rPr>
            </w:rPrChange>
          </w:rPr>
          <w:t></w:t>
        </w:r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60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-hydroxyprogesterone; </w:t>
        </w:r>
      </w:ins>
      <w:ins w:id="261" w:author="user" w:date="2022-10-31T22:22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62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Prog, progesterone; </w:t>
        </w:r>
        <w:proofErr w:type="spellStart"/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63" w:author="嶋 雄一" w:date="2022-10-31T22:51:00Z">
              <w:rPr>
                <w:rFonts w:ascii="Times New Roman" w:hAnsi="Times New Roman" w:cs="Times New Roman"/>
              </w:rPr>
            </w:rPrChange>
          </w:rPr>
          <w:t>Preg</w:t>
        </w:r>
        <w:proofErr w:type="spellEnd"/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64" w:author="嶋 雄一" w:date="2022-10-31T22:51:00Z">
              <w:rPr>
                <w:rFonts w:ascii="Times New Roman" w:hAnsi="Times New Roman" w:cs="Times New Roman"/>
              </w:rPr>
            </w:rPrChange>
          </w:rPr>
          <w:t xml:space="preserve">, pregnenolone; </w:t>
        </w:r>
      </w:ins>
      <w:ins w:id="265" w:author="user" w:date="2022-10-31T22:24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66" w:author="嶋 雄一" w:date="2022-10-31T22:51:00Z">
              <w:rPr>
                <w:rFonts w:ascii="Times New Roman" w:hAnsi="Times New Roman" w:cs="Times New Roman"/>
              </w:rPr>
            </w:rPrChange>
          </w:rPr>
          <w:t>11-deoxyF, 11-deoxycortisol</w:t>
        </w:r>
      </w:ins>
      <w:r w:rsidRPr="00EC0677">
        <w:rPr>
          <w:rFonts w:ascii="Palatino Linotype" w:eastAsia="Malgun Gothic" w:hAnsi="Palatino Linotype" w:cs="Times New Roman"/>
          <w:color w:val="000000" w:themeColor="text1"/>
          <w:sz w:val="20"/>
          <w:szCs w:val="20"/>
          <w:lang w:eastAsia="ko-KR"/>
        </w:rPr>
        <w:t xml:space="preserve">, </w:t>
      </w:r>
      <w:proofErr w:type="spellStart"/>
      <w:ins w:id="267" w:author="user" w:date="2022-10-31T22:22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68" w:author="嶋 雄一" w:date="2022-10-31T22:51:00Z">
              <w:rPr>
                <w:rFonts w:ascii="Times New Roman" w:hAnsi="Times New Roman" w:cs="Times New Roman"/>
              </w:rPr>
            </w:rPrChange>
          </w:rPr>
          <w:t>Adione</w:t>
        </w:r>
        <w:proofErr w:type="spellEnd"/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69" w:author="嶋 雄一" w:date="2022-10-31T22:51:00Z">
              <w:rPr>
                <w:rFonts w:ascii="Times New Roman" w:hAnsi="Times New Roman" w:cs="Times New Roman"/>
              </w:rPr>
            </w:rPrChange>
          </w:rPr>
          <w:t>, androstenedione;</w:t>
        </w:r>
      </w:ins>
      <w:r w:rsidRPr="00EC0677">
        <w:rPr>
          <w:rFonts w:ascii="Palatino Linotype" w:hAnsi="Palatino Linotype" w:cs="Times New Roman"/>
          <w:color w:val="000000" w:themeColor="text1"/>
          <w:sz w:val="20"/>
          <w:szCs w:val="20"/>
        </w:rPr>
        <w:t xml:space="preserve"> </w:t>
      </w:r>
      <w:ins w:id="270" w:author="user" w:date="2022-10-31T22:21:00Z">
        <w:r w:rsidRPr="00EC067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271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 xml:space="preserve">DHEA, dehydroepiandrosterone; </w:t>
        </w:r>
      </w:ins>
      <w:ins w:id="272" w:author="user" w:date="2022-10-31T22:22:00Z">
        <w:r w:rsidRPr="00EC0677">
          <w:rPr>
            <w:rFonts w:ascii="Palatino Linotype" w:hAnsi="Palatino Linotype" w:cs="Times New Roman"/>
            <w:color w:val="000000" w:themeColor="text1"/>
            <w:sz w:val="20"/>
            <w:szCs w:val="20"/>
            <w:rPrChange w:id="273" w:author="嶋 雄一" w:date="2022-10-31T22:51:00Z">
              <w:rPr>
                <w:rFonts w:ascii="Times New Roman" w:hAnsi="Times New Roman" w:cs="Times New Roman"/>
              </w:rPr>
            </w:rPrChange>
          </w:rPr>
          <w:t>T, testosterone;</w:t>
        </w:r>
      </w:ins>
      <w:r w:rsidRPr="00EC0677">
        <w:rPr>
          <w:rFonts w:ascii="Palatino Linotype" w:hAnsi="Palatino Linotype" w:cs="Times New Roman"/>
          <w:color w:val="000000" w:themeColor="text1"/>
          <w:sz w:val="20"/>
          <w:szCs w:val="20"/>
        </w:rPr>
        <w:t xml:space="preserve"> </w:t>
      </w:r>
      <w:ins w:id="274" w:author="user" w:date="2022-10-31T22:21:00Z">
        <w:r w:rsidRPr="00EC067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275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>A</w:t>
        </w:r>
      </w:ins>
      <w:r w:rsidRPr="00EC0677">
        <w:rPr>
          <w:rFonts w:ascii="Palatino Linotype" w:eastAsia="Malgun Gothic" w:hAnsi="Palatino Linotype" w:cs="Times New Roman"/>
          <w:color w:val="000000" w:themeColor="text1"/>
          <w:sz w:val="20"/>
          <w:szCs w:val="20"/>
          <w:lang w:eastAsia="ko-KR"/>
        </w:rPr>
        <w:t>-</w:t>
      </w:r>
      <w:ins w:id="276" w:author="user" w:date="2022-10-31T22:21:00Z">
        <w:r w:rsidRPr="00EC067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277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 xml:space="preserve">diol, </w:t>
        </w:r>
        <w:proofErr w:type="spellStart"/>
        <w:r w:rsidRPr="00EC067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278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>androstenediol</w:t>
        </w:r>
        <w:proofErr w:type="spellEnd"/>
        <w:r w:rsidRPr="00EC0677">
          <w:rPr>
            <w:rFonts w:ascii="Palatino Linotype" w:eastAsia="Malgun Gothic" w:hAnsi="Palatino Linotype" w:cs="Times New Roman"/>
            <w:color w:val="000000" w:themeColor="text1"/>
            <w:sz w:val="20"/>
            <w:szCs w:val="20"/>
            <w:lang w:eastAsia="ko-KR"/>
            <w:rPrChange w:id="279" w:author="嶋 雄一" w:date="2022-10-31T22:51:00Z">
              <w:rPr>
                <w:rFonts w:ascii="Times New Roman" w:eastAsia="Malgun Gothic" w:hAnsi="Times New Roman" w:cs="Times New Roman"/>
                <w:lang w:eastAsia="ko-KR"/>
              </w:rPr>
            </w:rPrChange>
          </w:rPr>
          <w:t xml:space="preserve">; Epi-T, </w:t>
        </w:r>
      </w:ins>
      <w:r w:rsidRPr="00EC0677">
        <w:rPr>
          <w:rFonts w:ascii="Palatino Linotype" w:eastAsia="Malgun Gothic" w:hAnsi="Palatino Linotype" w:cs="Times New Roman"/>
          <w:color w:val="000000" w:themeColor="text1"/>
          <w:sz w:val="20"/>
          <w:szCs w:val="20"/>
          <w:lang w:eastAsia="ko-KR"/>
        </w:rPr>
        <w:t>epitestosterone</w:t>
      </w:r>
      <w:r w:rsidRPr="00EC0677">
        <w:rPr>
          <w:rFonts w:ascii="Palatino Linotype" w:hAnsi="Palatino Linotype" w:cs="Times New Roman"/>
          <w:color w:val="000000" w:themeColor="text1"/>
          <w:sz w:val="20"/>
          <w:szCs w:val="20"/>
        </w:rPr>
        <w:t xml:space="preserve">; </w:t>
      </w:r>
      <w:ins w:id="280" w:author="user" w:date="2022-10-31T22:29:00Z">
        <w:r w:rsidRPr="00EC0677">
          <w:rPr>
            <w:rFonts w:ascii="Palatino Linotype" w:hAnsi="Palatino Linotype" w:cs="Times New Roman"/>
            <w:sz w:val="20"/>
            <w:szCs w:val="20"/>
          </w:rPr>
          <w:t>DHT, dihydrotestosterone;</w:t>
        </w:r>
      </w:ins>
      <w:r w:rsidRPr="00EC0677">
        <w:rPr>
          <w:rFonts w:ascii="Palatino Linotype" w:hAnsi="Palatino Linotype" w:cs="Times New Roman"/>
          <w:sz w:val="20"/>
          <w:szCs w:val="20"/>
        </w:rPr>
        <w:t xml:space="preserve"> </w:t>
      </w:r>
      <w:r w:rsidRPr="00EC0677">
        <w:rPr>
          <w:rFonts w:ascii="Symbol" w:hAnsi="Symbol" w:cs="Times New Roman"/>
          <w:sz w:val="20"/>
          <w:szCs w:val="20"/>
        </w:rPr>
        <w:t></w:t>
      </w:r>
      <w:r w:rsidRPr="00EC0677">
        <w:rPr>
          <w:rFonts w:ascii="Symbol" w:hAnsi="Symbol" w:cs="Times New Roman"/>
          <w:sz w:val="20"/>
          <w:szCs w:val="20"/>
        </w:rPr>
        <w:t></w:t>
      </w:r>
      <w:r w:rsidRPr="00EC0677">
        <w:rPr>
          <w:rFonts w:ascii="Symbol" w:hAnsi="Symbol" w:cs="Times New Roman"/>
          <w:sz w:val="20"/>
          <w:szCs w:val="20"/>
        </w:rPr>
        <w:t></w:t>
      </w:r>
      <w:r w:rsidRPr="00EC0677">
        <w:rPr>
          <w:rFonts w:ascii="Palatino Linotype" w:hAnsi="Palatino Linotype" w:cs="Times New Roman"/>
          <w:sz w:val="20"/>
          <w:szCs w:val="20"/>
        </w:rPr>
        <w:t>-diol, 3</w:t>
      </w:r>
      <w:r w:rsidRPr="00EC0677">
        <w:rPr>
          <w:rFonts w:ascii="Symbol" w:hAnsi="Symbol" w:cs="Times New Roman"/>
          <w:sz w:val="20"/>
          <w:szCs w:val="20"/>
        </w:rPr>
        <w:t></w:t>
      </w:r>
      <w:r w:rsidRPr="00EC0677">
        <w:rPr>
          <w:rFonts w:ascii="Palatino Linotype" w:hAnsi="Palatino Linotype" w:cs="Times New Roman"/>
          <w:sz w:val="20"/>
          <w:szCs w:val="20"/>
        </w:rPr>
        <w:t>-androstane-3</w:t>
      </w:r>
      <w:r w:rsidRPr="00EC0677">
        <w:rPr>
          <w:rFonts w:ascii="Symbol" w:hAnsi="Symbol" w:cs="Times New Roman"/>
          <w:sz w:val="20"/>
          <w:szCs w:val="20"/>
        </w:rPr>
        <w:t></w:t>
      </w:r>
      <w:r w:rsidRPr="00EC0677">
        <w:rPr>
          <w:rFonts w:ascii="Symbol" w:hAnsi="Symbol" w:cs="Times New Roman"/>
          <w:sz w:val="20"/>
          <w:szCs w:val="20"/>
        </w:rPr>
        <w:t></w:t>
      </w:r>
      <w:r w:rsidRPr="00EC0677">
        <w:rPr>
          <w:rFonts w:ascii="Symbol" w:hAnsi="Symbol" w:cs="Times New Roman"/>
          <w:sz w:val="20"/>
          <w:szCs w:val="20"/>
        </w:rPr>
        <w:t></w:t>
      </w:r>
      <w:r w:rsidRPr="00EC0677">
        <w:rPr>
          <w:rFonts w:ascii="Symbol" w:hAnsi="Symbol" w:cs="Times New Roman"/>
          <w:sz w:val="20"/>
          <w:szCs w:val="20"/>
        </w:rPr>
        <w:t></w:t>
      </w:r>
      <w:r w:rsidRPr="00EC0677">
        <w:rPr>
          <w:rFonts w:ascii="Symbol" w:hAnsi="Symbol" w:cs="Times New Roman"/>
          <w:sz w:val="20"/>
          <w:szCs w:val="20"/>
        </w:rPr>
        <w:t></w:t>
      </w:r>
      <w:r w:rsidRPr="00EC0677">
        <w:rPr>
          <w:rFonts w:ascii="Palatino Linotype" w:hAnsi="Palatino Linotype" w:cs="Times New Roman"/>
          <w:sz w:val="20"/>
          <w:szCs w:val="20"/>
        </w:rPr>
        <w:t xml:space="preserve">-diol ; </w:t>
      </w:r>
      <w:r w:rsidRPr="00EC0677">
        <w:rPr>
          <w:rFonts w:ascii="Symbol" w:hAnsi="Symbol" w:cs="Times New Roman"/>
          <w:sz w:val="20"/>
          <w:szCs w:val="20"/>
        </w:rPr>
        <w:t></w:t>
      </w:r>
      <w:r w:rsidRPr="00EC0677">
        <w:rPr>
          <w:rFonts w:ascii="Symbol" w:hAnsi="Symbol" w:cs="Times New Roman"/>
          <w:sz w:val="20"/>
          <w:szCs w:val="20"/>
        </w:rPr>
        <w:t></w:t>
      </w:r>
      <w:r w:rsidRPr="00EC0677">
        <w:rPr>
          <w:rFonts w:ascii="Symbol" w:hAnsi="Symbol" w:cs="Times New Roman"/>
          <w:sz w:val="20"/>
          <w:szCs w:val="20"/>
        </w:rPr>
        <w:t></w:t>
      </w:r>
      <w:r w:rsidRPr="00EC0677">
        <w:rPr>
          <w:rFonts w:ascii="Palatino Linotype" w:hAnsi="Palatino Linotype" w:cs="Times New Roman"/>
          <w:sz w:val="20"/>
          <w:szCs w:val="20"/>
        </w:rPr>
        <w:t>-diol</w:t>
      </w:r>
      <w:r w:rsidRPr="00EC0677">
        <w:rPr>
          <w:rFonts w:ascii="Palatino Linotype" w:eastAsia="Malgun Gothic" w:hAnsi="Palatino Linotype" w:cs="Times New Roman"/>
          <w:sz w:val="20"/>
          <w:szCs w:val="20"/>
          <w:lang w:eastAsia="ko-KR"/>
        </w:rPr>
        <w:t>, 3</w:t>
      </w:r>
      <w:r w:rsidRPr="00EC0677">
        <w:rPr>
          <w:rFonts w:ascii="Symbol" w:hAnsi="Symbol" w:cs="Times New Roman"/>
          <w:sz w:val="20"/>
          <w:szCs w:val="20"/>
        </w:rPr>
        <w:t></w:t>
      </w:r>
      <w:r w:rsidRPr="00EC0677">
        <w:rPr>
          <w:rFonts w:ascii="Palatino Linotype" w:hAnsi="Palatino Linotype" w:cs="Times New Roman"/>
          <w:sz w:val="20"/>
          <w:szCs w:val="20"/>
        </w:rPr>
        <w:t>-androstane-3</w:t>
      </w:r>
      <w:r w:rsidRPr="00EC0677">
        <w:rPr>
          <w:rFonts w:ascii="Symbol" w:hAnsi="Symbol" w:cs="Times New Roman"/>
          <w:sz w:val="20"/>
          <w:szCs w:val="20"/>
        </w:rPr>
        <w:t></w:t>
      </w:r>
      <w:r w:rsidRPr="00EC0677">
        <w:rPr>
          <w:rFonts w:ascii="Symbol" w:hAnsi="Symbol" w:cs="Times New Roman"/>
          <w:sz w:val="20"/>
          <w:szCs w:val="20"/>
        </w:rPr>
        <w:t></w:t>
      </w:r>
      <w:r w:rsidRPr="00EC0677">
        <w:rPr>
          <w:rFonts w:ascii="Symbol" w:hAnsi="Symbol" w:cs="Times New Roman"/>
          <w:sz w:val="20"/>
          <w:szCs w:val="20"/>
        </w:rPr>
        <w:t></w:t>
      </w:r>
      <w:r w:rsidRPr="00EC0677">
        <w:rPr>
          <w:rFonts w:ascii="Symbol" w:hAnsi="Symbol" w:cs="Times New Roman"/>
          <w:sz w:val="20"/>
          <w:szCs w:val="20"/>
        </w:rPr>
        <w:t></w:t>
      </w:r>
      <w:r w:rsidRPr="00EC0677">
        <w:rPr>
          <w:rFonts w:ascii="Symbol" w:hAnsi="Symbol" w:cs="Times New Roman"/>
          <w:sz w:val="20"/>
          <w:szCs w:val="20"/>
        </w:rPr>
        <w:t></w:t>
      </w:r>
      <w:r w:rsidRPr="00EC0677">
        <w:rPr>
          <w:rFonts w:ascii="Palatino Linotype" w:hAnsi="Palatino Linotype" w:cs="Times New Roman"/>
          <w:sz w:val="20"/>
          <w:szCs w:val="20"/>
        </w:rPr>
        <w:t>-diol.</w:t>
      </w:r>
    </w:p>
    <w:p w14:paraId="66254E3E" w14:textId="77777777" w:rsidR="00A124EE" w:rsidRPr="00A124EE" w:rsidRDefault="00A124EE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</w:p>
    <w:p w14:paraId="402E8A0F" w14:textId="41AB5D41" w:rsidR="00A124EE" w:rsidRPr="00A124EE" w:rsidRDefault="00A124EE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54018462" w14:textId="227ED7B7" w:rsidR="00985509" w:rsidRPr="00985509" w:rsidRDefault="00E17347" w:rsidP="00E17347">
      <w:pPr>
        <w:rPr>
          <w:rFonts w:ascii="Palatino Linotype" w:hAnsi="Palatino Linotype"/>
          <w:sz w:val="20"/>
          <w:szCs w:val="20"/>
          <w:lang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lastRenderedPageBreak/>
        <w:t>Table S</w:t>
      </w:r>
      <w:r w:rsidR="00582C26">
        <w:rPr>
          <w:rFonts w:ascii="Palatino Linotype" w:hAnsi="Palatino Linotype"/>
          <w:b/>
          <w:bCs/>
          <w:sz w:val="20"/>
          <w:szCs w:val="20"/>
          <w:lang w:eastAsia="de-DE" w:bidi="en-US"/>
        </w:rPr>
        <w:t>3</w:t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t xml:space="preserve">.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Primers used for genotyping the</w:t>
      </w:r>
      <w:r w:rsidRPr="00046B00">
        <w:rPr>
          <w:rFonts w:ascii="Palatino Linotype" w:hAnsi="Palatino Linotype"/>
          <w:sz w:val="20"/>
          <w:szCs w:val="20"/>
          <w:lang w:eastAsia="de-DE" w:bidi="en-US"/>
        </w:rPr>
        <w:t xml:space="preserve"> </w:t>
      </w:r>
      <w:r w:rsidR="00046B00" w:rsidRPr="00046B00">
        <w:rPr>
          <w:rFonts w:ascii="Palatino Linotype" w:hAnsi="Palatino Linotype"/>
          <w:sz w:val="20"/>
          <w:szCs w:val="20"/>
          <w:lang w:eastAsia="de-DE" w:bidi="en-US"/>
        </w:rPr>
        <w:t xml:space="preserve">PE-deleted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mice</w:t>
      </w:r>
    </w:p>
    <w:p w14:paraId="3ECDED34" w14:textId="18D39715" w:rsidR="00E17347" w:rsidRDefault="00E17347" w:rsidP="00664DB4">
      <w:pPr>
        <w:rPr>
          <w:rFonts w:ascii="Times New Roman" w:hAnsi="Times New Roman" w:cs="Times New Roman"/>
          <w:kern w:val="2"/>
          <w:sz w:val="22"/>
          <w:szCs w:val="22"/>
          <w:lang w:eastAsia="ja-JP"/>
        </w:rPr>
      </w:pPr>
    </w:p>
    <w:tbl>
      <w:tblPr>
        <w:tblStyle w:val="PlainTable2"/>
        <w:tblpPr w:leftFromText="142" w:rightFromText="142" w:vertAnchor="page" w:horzAnchor="margin" w:tblpY="2425"/>
        <w:tblW w:w="0" w:type="auto"/>
        <w:tblLook w:val="04A0" w:firstRow="1" w:lastRow="0" w:firstColumn="1" w:lastColumn="0" w:noHBand="0" w:noVBand="1"/>
      </w:tblPr>
      <w:tblGrid>
        <w:gridCol w:w="2262"/>
        <w:gridCol w:w="4525"/>
        <w:gridCol w:w="2263"/>
      </w:tblGrid>
      <w:tr w:rsidR="00E17347" w:rsidRPr="00711782" w14:paraId="7BB7DDDC" w14:textId="77777777" w:rsidTr="00E173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2" w:type="dxa"/>
          </w:tcPr>
          <w:p w14:paraId="4C14E144" w14:textId="77777777" w:rsidR="00E17347" w:rsidRPr="00711782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Primer name</w:t>
            </w:r>
          </w:p>
        </w:tc>
        <w:tc>
          <w:tcPr>
            <w:tcW w:w="4525" w:type="dxa"/>
          </w:tcPr>
          <w:p w14:paraId="5812BCAD" w14:textId="77777777" w:rsidR="00E17347" w:rsidRPr="00711782" w:rsidRDefault="00E17347" w:rsidP="00E1734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Sequence</w:t>
            </w:r>
          </w:p>
        </w:tc>
        <w:tc>
          <w:tcPr>
            <w:tcW w:w="2263" w:type="dxa"/>
          </w:tcPr>
          <w:p w14:paraId="61DD23EB" w14:textId="77777777" w:rsidR="00E17347" w:rsidRPr="00711782" w:rsidRDefault="00E17347" w:rsidP="00E1734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Amplicon</w:t>
            </w:r>
          </w:p>
        </w:tc>
      </w:tr>
      <w:tr w:rsidR="00E17347" w:rsidRPr="00711782" w14:paraId="66F9CF29" w14:textId="77777777" w:rsidTr="00E173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2" w:type="dxa"/>
          </w:tcPr>
          <w:p w14:paraId="57C74BEA" w14:textId="77777777" w:rsidR="00E17347" w:rsidRPr="00711782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PE-</w:t>
            </w:r>
            <w:proofErr w:type="spellStart"/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Fw</w:t>
            </w:r>
            <w:proofErr w:type="spellEnd"/>
          </w:p>
        </w:tc>
        <w:tc>
          <w:tcPr>
            <w:tcW w:w="4525" w:type="dxa"/>
          </w:tcPr>
          <w:p w14:paraId="13B827C0" w14:textId="77777777" w:rsidR="00E17347" w:rsidRPr="00711782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ACAGTTGGGTAGGCTTCACTGT</w:t>
            </w:r>
          </w:p>
        </w:tc>
        <w:tc>
          <w:tcPr>
            <w:tcW w:w="2263" w:type="dxa"/>
            <w:vMerge w:val="restart"/>
          </w:tcPr>
          <w:p w14:paraId="1AD9BF21" w14:textId="77777777" w:rsidR="00E17347" w:rsidRPr="00711782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WT: 889 bp</w:t>
            </w:r>
          </w:p>
          <w:p w14:paraId="2E860851" w14:textId="77777777" w:rsidR="00E17347" w:rsidRPr="00711782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del: 278 bp</w:t>
            </w:r>
          </w:p>
        </w:tc>
      </w:tr>
      <w:tr w:rsidR="00E17347" w:rsidRPr="00711782" w14:paraId="44BEA96F" w14:textId="77777777" w:rsidTr="00E17347">
        <w:trPr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2" w:type="dxa"/>
          </w:tcPr>
          <w:p w14:paraId="188D3987" w14:textId="77777777" w:rsidR="00E17347" w:rsidRPr="00711782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PE-Re</w:t>
            </w:r>
          </w:p>
        </w:tc>
        <w:tc>
          <w:tcPr>
            <w:tcW w:w="4525" w:type="dxa"/>
          </w:tcPr>
          <w:p w14:paraId="7CE4BD84" w14:textId="77777777" w:rsidR="00E17347" w:rsidRPr="00711782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711782">
              <w:rPr>
                <w:rFonts w:ascii="Times New Roman" w:hAnsi="Times New Roman" w:cs="Times New Roman"/>
                <w:sz w:val="22"/>
                <w:szCs w:val="22"/>
              </w:rPr>
              <w:t>CAGACATGCTGTGTGAGAACAA</w:t>
            </w:r>
          </w:p>
        </w:tc>
        <w:tc>
          <w:tcPr>
            <w:tcW w:w="2263" w:type="dxa"/>
            <w:vMerge/>
          </w:tcPr>
          <w:p w14:paraId="6E476A1C" w14:textId="77777777" w:rsidR="00E17347" w:rsidRPr="00711782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14:paraId="0857ACC4" w14:textId="77777777" w:rsidR="00E17347" w:rsidRDefault="00E17347">
      <w:pPr>
        <w:rPr>
          <w:rFonts w:ascii="Times New Roman" w:hAnsi="Times New Roman" w:cs="Times New Roman"/>
          <w:kern w:val="2"/>
          <w:sz w:val="22"/>
          <w:szCs w:val="22"/>
          <w:lang w:eastAsia="ja-JP"/>
        </w:rPr>
      </w:pPr>
      <w:r>
        <w:rPr>
          <w:rFonts w:ascii="Times New Roman" w:hAnsi="Times New Roman" w:cs="Times New Roman"/>
          <w:kern w:val="2"/>
          <w:sz w:val="22"/>
          <w:szCs w:val="22"/>
          <w:lang w:eastAsia="ja-JP"/>
        </w:rPr>
        <w:br w:type="page"/>
      </w:r>
    </w:p>
    <w:p w14:paraId="59BBEE8A" w14:textId="77777777" w:rsidR="00F31903" w:rsidRDefault="00F31903" w:rsidP="00664DB4">
      <w:pPr>
        <w:rPr>
          <w:rFonts w:ascii="Times New Roman" w:hAnsi="Times New Roman" w:cs="Times New Roman"/>
          <w:kern w:val="2"/>
          <w:sz w:val="22"/>
          <w:szCs w:val="22"/>
          <w:lang w:eastAsia="ja-JP"/>
        </w:rPr>
      </w:pPr>
    </w:p>
    <w:p w14:paraId="7860BA9B" w14:textId="16145C9A" w:rsidR="00985509" w:rsidRDefault="00E17347" w:rsidP="00985509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t>Table S</w:t>
      </w:r>
      <w:r w:rsidR="00582C26">
        <w:rPr>
          <w:rFonts w:ascii="Palatino Linotype" w:hAnsi="Palatino Linotype"/>
          <w:b/>
          <w:bCs/>
          <w:sz w:val="20"/>
          <w:szCs w:val="20"/>
          <w:lang w:eastAsia="de-DE" w:bidi="en-US"/>
        </w:rPr>
        <w:t>4</w:t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t xml:space="preserve">. 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>Antibodies used for immunostaining assays</w:t>
      </w:r>
    </w:p>
    <w:p w14:paraId="1CFDC71B" w14:textId="77777777" w:rsidR="00985509" w:rsidRDefault="00985509" w:rsidP="00985509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</w:p>
    <w:p w14:paraId="3AAF3210" w14:textId="2264972D" w:rsid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>
        <w:rPr>
          <w:rFonts w:ascii="Palatino Linotype" w:hAnsi="Palatino Linotype"/>
          <w:sz w:val="20"/>
          <w:szCs w:val="20"/>
          <w:lang w:eastAsia="de-DE" w:bidi="en-US"/>
        </w:rPr>
        <w:t>Primary antibodies</w:t>
      </w:r>
    </w:p>
    <w:tbl>
      <w:tblPr>
        <w:tblStyle w:val="PlainTable2"/>
        <w:tblpPr w:leftFromText="142" w:rightFromText="142" w:vertAnchor="page" w:horzAnchor="margin" w:tblpY="2924"/>
        <w:tblW w:w="0" w:type="auto"/>
        <w:tblLook w:val="04A0" w:firstRow="1" w:lastRow="0" w:firstColumn="1" w:lastColumn="0" w:noHBand="0" w:noVBand="1"/>
      </w:tblPr>
      <w:tblGrid>
        <w:gridCol w:w="1964"/>
        <w:gridCol w:w="5152"/>
        <w:gridCol w:w="1962"/>
      </w:tblGrid>
      <w:tr w:rsidR="00E17347" w:rsidRPr="008B5E80" w14:paraId="02FC32C5" w14:textId="77777777" w:rsidTr="00E173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4" w:type="dxa"/>
          </w:tcPr>
          <w:p w14:paraId="238EC79A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Target protein</w:t>
            </w:r>
          </w:p>
        </w:tc>
        <w:tc>
          <w:tcPr>
            <w:tcW w:w="5152" w:type="dxa"/>
          </w:tcPr>
          <w:p w14:paraId="378C3291" w14:textId="77777777" w:rsidR="00E17347" w:rsidRPr="008B5E80" w:rsidRDefault="00E17347" w:rsidP="00E1734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Source (reference)</w:t>
            </w:r>
          </w:p>
        </w:tc>
        <w:tc>
          <w:tcPr>
            <w:tcW w:w="1962" w:type="dxa"/>
          </w:tcPr>
          <w:p w14:paraId="187CB36E" w14:textId="77777777" w:rsidR="00E17347" w:rsidRPr="008B5E80" w:rsidRDefault="00E17347" w:rsidP="00E1734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Dilution</w:t>
            </w:r>
          </w:p>
        </w:tc>
      </w:tr>
      <w:tr w:rsidR="00E17347" w:rsidRPr="008B5E80" w14:paraId="2BD2C8C9" w14:textId="77777777" w:rsidTr="00E173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4" w:type="dxa"/>
          </w:tcPr>
          <w:p w14:paraId="20345EB3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NR5A1</w:t>
            </w:r>
          </w:p>
        </w:tc>
        <w:tc>
          <w:tcPr>
            <w:tcW w:w="5152" w:type="dxa"/>
          </w:tcPr>
          <w:p w14:paraId="1421B62D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Rat monoclonal</w:t>
            </w:r>
          </w:p>
          <w:p w14:paraId="6C5688DA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proofErr w:type="spellStart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Shima</w:t>
            </w:r>
            <w:proofErr w:type="spellEnd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8B5E8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et al</w:t>
            </w: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., 2008; Yokoyama et al., 2009)</w:t>
            </w:r>
          </w:p>
        </w:tc>
        <w:tc>
          <w:tcPr>
            <w:tcW w:w="1962" w:type="dxa"/>
          </w:tcPr>
          <w:p w14:paraId="4ECD0F5A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1:1000</w:t>
            </w:r>
          </w:p>
        </w:tc>
      </w:tr>
      <w:tr w:rsidR="00E17347" w:rsidRPr="008B5E80" w14:paraId="48858514" w14:textId="77777777" w:rsidTr="00E17347">
        <w:trPr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4" w:type="dxa"/>
          </w:tcPr>
          <w:p w14:paraId="506D9FBC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HSD3B</w:t>
            </w:r>
          </w:p>
          <w:p w14:paraId="1895CB89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(3</w:t>
            </w:r>
            <w:r w:rsidRPr="008B5E80">
              <w:rPr>
                <w:rFonts w:ascii="Symbol" w:hAnsi="Symbol" w:cs="Times New Roman"/>
                <w:sz w:val="22"/>
                <w:szCs w:val="22"/>
              </w:rPr>
              <w:t>b</w:t>
            </w: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-HSD)</w:t>
            </w:r>
          </w:p>
        </w:tc>
        <w:tc>
          <w:tcPr>
            <w:tcW w:w="5152" w:type="dxa"/>
          </w:tcPr>
          <w:p w14:paraId="45AE1140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Rabbit polyclonal</w:t>
            </w:r>
          </w:p>
          <w:p w14:paraId="41D88CDB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proofErr w:type="spellStart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Fatchiyah</w:t>
            </w:r>
            <w:proofErr w:type="spellEnd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8B5E8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et al.</w:t>
            </w: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, 2006)</w:t>
            </w:r>
          </w:p>
        </w:tc>
        <w:tc>
          <w:tcPr>
            <w:tcW w:w="1962" w:type="dxa"/>
          </w:tcPr>
          <w:p w14:paraId="2BA087C6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1:10000</w:t>
            </w:r>
          </w:p>
        </w:tc>
      </w:tr>
      <w:tr w:rsidR="00E17347" w:rsidRPr="008B5E80" w14:paraId="63E8E1FA" w14:textId="77777777" w:rsidTr="00E173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4" w:type="dxa"/>
          </w:tcPr>
          <w:p w14:paraId="454F3B6A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SOX9</w:t>
            </w:r>
          </w:p>
        </w:tc>
        <w:tc>
          <w:tcPr>
            <w:tcW w:w="5152" w:type="dxa"/>
          </w:tcPr>
          <w:p w14:paraId="0BA7219C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Rabbit polyclonal</w:t>
            </w:r>
          </w:p>
          <w:p w14:paraId="25C117D1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proofErr w:type="spellStart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Katoh</w:t>
            </w:r>
            <w:proofErr w:type="spellEnd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 xml:space="preserve">-Fukui </w:t>
            </w:r>
            <w:r w:rsidRPr="008B5E8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et al.</w:t>
            </w: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, 2011)</w:t>
            </w:r>
          </w:p>
        </w:tc>
        <w:tc>
          <w:tcPr>
            <w:tcW w:w="1962" w:type="dxa"/>
          </w:tcPr>
          <w:p w14:paraId="7BBB84F7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1:10000</w:t>
            </w:r>
          </w:p>
        </w:tc>
      </w:tr>
      <w:tr w:rsidR="00E17347" w:rsidRPr="008B5E80" w14:paraId="3252F059" w14:textId="77777777" w:rsidTr="00E17347">
        <w:trPr>
          <w:trHeight w:val="3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4" w:type="dxa"/>
          </w:tcPr>
          <w:p w14:paraId="78322389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LH</w:t>
            </w:r>
            <w:r w:rsidRPr="008B5E80">
              <w:rPr>
                <w:rFonts w:ascii="Symbol" w:hAnsi="Symbol" w:cs="Times New Roman"/>
                <w:sz w:val="22"/>
                <w:szCs w:val="22"/>
              </w:rPr>
              <w:t>b</w:t>
            </w:r>
          </w:p>
        </w:tc>
        <w:tc>
          <w:tcPr>
            <w:tcW w:w="5152" w:type="dxa"/>
          </w:tcPr>
          <w:p w14:paraId="368A384E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Rabbit polyclonal</w:t>
            </w:r>
          </w:p>
          <w:p w14:paraId="6F9ED3C9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(NHPP, LOT# AFP571292393)</w:t>
            </w:r>
          </w:p>
        </w:tc>
        <w:tc>
          <w:tcPr>
            <w:tcW w:w="1962" w:type="dxa"/>
          </w:tcPr>
          <w:p w14:paraId="3B2FC2DA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1:10000</w:t>
            </w:r>
          </w:p>
        </w:tc>
      </w:tr>
      <w:tr w:rsidR="00E17347" w:rsidRPr="008B5E80" w14:paraId="1A4F72AD" w14:textId="77777777" w:rsidTr="00E173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4" w:type="dxa"/>
          </w:tcPr>
          <w:p w14:paraId="32DB674A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FSH</w:t>
            </w:r>
            <w:r w:rsidRPr="008B5E80">
              <w:rPr>
                <w:rFonts w:ascii="Symbol" w:hAnsi="Symbol" w:cs="Times New Roman"/>
                <w:sz w:val="22"/>
                <w:szCs w:val="22"/>
              </w:rPr>
              <w:t>b</w:t>
            </w:r>
          </w:p>
        </w:tc>
        <w:tc>
          <w:tcPr>
            <w:tcW w:w="5152" w:type="dxa"/>
          </w:tcPr>
          <w:p w14:paraId="26165D5F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Rabbit polyclonal</w:t>
            </w:r>
          </w:p>
          <w:p w14:paraId="4308D709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(NHPP, LOT# AFPHFSH6)</w:t>
            </w:r>
          </w:p>
        </w:tc>
        <w:tc>
          <w:tcPr>
            <w:tcW w:w="1962" w:type="dxa"/>
          </w:tcPr>
          <w:p w14:paraId="452E3FB9" w14:textId="77777777" w:rsidR="00E17347" w:rsidRPr="008B5E80" w:rsidRDefault="00E17347" w:rsidP="00E1734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1:10000</w:t>
            </w:r>
          </w:p>
        </w:tc>
      </w:tr>
      <w:tr w:rsidR="00E17347" w:rsidRPr="008B5E80" w14:paraId="21CB4B54" w14:textId="77777777" w:rsidTr="00E17347">
        <w:trPr>
          <w:trHeight w:val="3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4" w:type="dxa"/>
          </w:tcPr>
          <w:p w14:paraId="74EF21D9" w14:textId="77777777" w:rsidR="00E17347" w:rsidRPr="008B5E80" w:rsidRDefault="00E17347" w:rsidP="00E1734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TSH</w:t>
            </w:r>
            <w:r w:rsidRPr="008B5E80">
              <w:rPr>
                <w:rFonts w:ascii="Symbol" w:hAnsi="Symbol" w:cs="Times New Roman"/>
                <w:sz w:val="22"/>
                <w:szCs w:val="22"/>
              </w:rPr>
              <w:t>b</w:t>
            </w:r>
          </w:p>
        </w:tc>
        <w:tc>
          <w:tcPr>
            <w:tcW w:w="5152" w:type="dxa"/>
          </w:tcPr>
          <w:p w14:paraId="14F27B38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Rabbit polyclonal</w:t>
            </w:r>
          </w:p>
          <w:p w14:paraId="356DD0B6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(NHPP, LOT# AFP1274789)</w:t>
            </w:r>
          </w:p>
        </w:tc>
        <w:tc>
          <w:tcPr>
            <w:tcW w:w="1962" w:type="dxa"/>
          </w:tcPr>
          <w:p w14:paraId="50ECA6E4" w14:textId="77777777" w:rsidR="00E17347" w:rsidRPr="008B5E80" w:rsidRDefault="00E17347" w:rsidP="00E1734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1:10000</w:t>
            </w:r>
          </w:p>
        </w:tc>
      </w:tr>
    </w:tbl>
    <w:p w14:paraId="45996451" w14:textId="77777777" w:rsidR="00985509" w:rsidRDefault="00985509" w:rsidP="00985509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</w:p>
    <w:p w14:paraId="2283CEFE" w14:textId="61D6DA53" w:rsidR="00985509" w:rsidRPr="00985509" w:rsidRDefault="00985509" w:rsidP="00985509">
      <w:pPr>
        <w:spacing w:after="240"/>
        <w:rPr>
          <w:rFonts w:ascii="Palatino Linotype" w:hAnsi="Palatino Linotype"/>
          <w:sz w:val="20"/>
          <w:szCs w:val="20"/>
          <w:lang w:eastAsia="de-DE" w:bidi="en-US"/>
        </w:rPr>
      </w:pPr>
      <w:r w:rsidRPr="00985509">
        <w:rPr>
          <w:rFonts w:ascii="Palatino Linotype" w:hAnsi="Palatino Linotype"/>
          <w:sz w:val="20"/>
          <w:szCs w:val="20"/>
          <w:lang w:eastAsia="de-DE" w:bidi="en-US"/>
        </w:rPr>
        <w:t>Secondary antibodies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1838"/>
        <w:gridCol w:w="4820"/>
        <w:gridCol w:w="1836"/>
      </w:tblGrid>
      <w:tr w:rsidR="00985509" w:rsidRPr="008B5E80" w14:paraId="3AFDBF93" w14:textId="77777777" w:rsidTr="007117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2F6937D4" w14:textId="77777777" w:rsidR="00985509" w:rsidRPr="008B5E80" w:rsidRDefault="00985509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Target protein</w:t>
            </w:r>
          </w:p>
        </w:tc>
        <w:tc>
          <w:tcPr>
            <w:tcW w:w="4820" w:type="dxa"/>
          </w:tcPr>
          <w:p w14:paraId="728F9EDF" w14:textId="77777777" w:rsidR="00985509" w:rsidRPr="008B5E80" w:rsidRDefault="00985509" w:rsidP="004A7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Source (reference)</w:t>
            </w:r>
          </w:p>
        </w:tc>
        <w:tc>
          <w:tcPr>
            <w:tcW w:w="1836" w:type="dxa"/>
          </w:tcPr>
          <w:p w14:paraId="0ACECF92" w14:textId="77777777" w:rsidR="00985509" w:rsidRPr="008B5E80" w:rsidRDefault="00985509" w:rsidP="004A7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Dilution</w:t>
            </w:r>
          </w:p>
        </w:tc>
      </w:tr>
      <w:tr w:rsidR="00985509" w:rsidRPr="008B5E80" w14:paraId="7E32E61F" w14:textId="77777777" w:rsidTr="007117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33AB3256" w14:textId="77777777" w:rsidR="00985509" w:rsidRPr="008B5E80" w:rsidRDefault="00985509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Rat IgG</w:t>
            </w:r>
          </w:p>
        </w:tc>
        <w:tc>
          <w:tcPr>
            <w:tcW w:w="4820" w:type="dxa"/>
          </w:tcPr>
          <w:p w14:paraId="49B6CF1B" w14:textId="77777777" w:rsidR="00985509" w:rsidRPr="008B5E80" w:rsidRDefault="00985509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ALEXA Fluor® 594 goat anti-rat IgG (H+L)</w:t>
            </w:r>
          </w:p>
          <w:p w14:paraId="05340BB0" w14:textId="77777777" w:rsidR="00985509" w:rsidRPr="008B5E80" w:rsidRDefault="00985509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proofErr w:type="spellStart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Thermo</w:t>
            </w:r>
            <w:proofErr w:type="spellEnd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 xml:space="preserve"> Fisher Scientific; A11007)</w:t>
            </w:r>
          </w:p>
        </w:tc>
        <w:tc>
          <w:tcPr>
            <w:tcW w:w="1836" w:type="dxa"/>
          </w:tcPr>
          <w:p w14:paraId="38B1205A" w14:textId="77777777" w:rsidR="00985509" w:rsidRPr="008B5E80" w:rsidRDefault="00985509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1:500</w:t>
            </w:r>
          </w:p>
        </w:tc>
      </w:tr>
      <w:tr w:rsidR="00985509" w:rsidRPr="008B5E80" w14:paraId="10F859D4" w14:textId="77777777" w:rsidTr="007117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01B333C5" w14:textId="77777777" w:rsidR="00985509" w:rsidRPr="008B5E80" w:rsidRDefault="00985509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Rabbit IgG</w:t>
            </w:r>
          </w:p>
        </w:tc>
        <w:tc>
          <w:tcPr>
            <w:tcW w:w="4820" w:type="dxa"/>
          </w:tcPr>
          <w:p w14:paraId="52D5AD76" w14:textId="77777777" w:rsidR="00985509" w:rsidRPr="008B5E80" w:rsidRDefault="00985509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ALEXA Fluor® 488 goat anti-rabbit IgG (H+L)</w:t>
            </w:r>
          </w:p>
          <w:p w14:paraId="6A6C57BE" w14:textId="77777777" w:rsidR="00985509" w:rsidRPr="008B5E80" w:rsidRDefault="00985509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proofErr w:type="spellStart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Thermo</w:t>
            </w:r>
            <w:proofErr w:type="spellEnd"/>
            <w:r w:rsidRPr="008B5E80">
              <w:rPr>
                <w:rFonts w:ascii="Times New Roman" w:hAnsi="Times New Roman" w:cs="Times New Roman"/>
                <w:sz w:val="22"/>
                <w:szCs w:val="22"/>
              </w:rPr>
              <w:t xml:space="preserve"> Fisher Scientific; A11008)</w:t>
            </w:r>
          </w:p>
        </w:tc>
        <w:tc>
          <w:tcPr>
            <w:tcW w:w="1836" w:type="dxa"/>
          </w:tcPr>
          <w:p w14:paraId="596EF6A1" w14:textId="77777777" w:rsidR="00985509" w:rsidRPr="008B5E80" w:rsidRDefault="00985509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5E80">
              <w:rPr>
                <w:rFonts w:ascii="Times New Roman" w:hAnsi="Times New Roman" w:cs="Times New Roman"/>
                <w:sz w:val="22"/>
                <w:szCs w:val="22"/>
              </w:rPr>
              <w:t>1:500</w:t>
            </w:r>
          </w:p>
        </w:tc>
      </w:tr>
    </w:tbl>
    <w:p w14:paraId="0BBEFAD0" w14:textId="3840A246" w:rsidR="00E17347" w:rsidRDefault="00E17347" w:rsidP="00985509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</w:p>
    <w:p w14:paraId="229E3205" w14:textId="77777777" w:rsidR="00E17347" w:rsidRDefault="00E17347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br w:type="page"/>
      </w:r>
    </w:p>
    <w:p w14:paraId="25A4A452" w14:textId="77777777" w:rsidR="00985509" w:rsidRDefault="00985509" w:rsidP="00985509">
      <w:pPr>
        <w:rPr>
          <w:rFonts w:ascii="Palatino Linotype" w:hAnsi="Palatino Linotype"/>
          <w:b/>
          <w:bCs/>
          <w:sz w:val="20"/>
          <w:szCs w:val="20"/>
          <w:lang w:eastAsia="de-DE" w:bidi="en-US"/>
        </w:rPr>
      </w:pPr>
    </w:p>
    <w:p w14:paraId="206AE1BE" w14:textId="4B06EB74" w:rsidR="00711782" w:rsidRDefault="00985509" w:rsidP="00711782">
      <w:pPr>
        <w:spacing w:after="240"/>
        <w:rPr>
          <w:rFonts w:ascii="Palatino Linotype" w:hAnsi="Palatino Linotype"/>
          <w:sz w:val="20"/>
          <w:szCs w:val="20"/>
          <w:lang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t>Table S</w:t>
      </w:r>
      <w:r w:rsidR="00582C26">
        <w:rPr>
          <w:rFonts w:ascii="Palatino Linotype" w:hAnsi="Palatino Linotype"/>
          <w:b/>
          <w:bCs/>
          <w:sz w:val="20"/>
          <w:szCs w:val="20"/>
          <w:lang w:eastAsia="de-DE" w:bidi="en-US"/>
        </w:rPr>
        <w:t>5</w:t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t xml:space="preserve">. </w:t>
      </w:r>
      <w:r w:rsidR="00711782" w:rsidRPr="00711782">
        <w:rPr>
          <w:rFonts w:ascii="Palatino Linotype" w:hAnsi="Palatino Linotype"/>
          <w:sz w:val="20"/>
          <w:szCs w:val="20"/>
          <w:lang w:eastAsia="de-DE" w:bidi="en-US"/>
        </w:rPr>
        <w:t>Primers used for quantitative RT-PCR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2123"/>
        <w:gridCol w:w="1841"/>
        <w:gridCol w:w="4530"/>
      </w:tblGrid>
      <w:tr w:rsidR="00711782" w14:paraId="5409EAF0" w14:textId="77777777" w:rsidTr="007117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</w:tcPr>
          <w:p w14:paraId="4294BAA2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Gene (protein)</w:t>
            </w:r>
          </w:p>
        </w:tc>
        <w:tc>
          <w:tcPr>
            <w:tcW w:w="1841" w:type="dxa"/>
          </w:tcPr>
          <w:p w14:paraId="5EC8AD25" w14:textId="77777777" w:rsidR="00711782" w:rsidRPr="005A0CEB" w:rsidRDefault="00711782" w:rsidP="004A7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Primer direction</w:t>
            </w:r>
          </w:p>
        </w:tc>
        <w:tc>
          <w:tcPr>
            <w:tcW w:w="4530" w:type="dxa"/>
          </w:tcPr>
          <w:p w14:paraId="53A74B8B" w14:textId="5AFF0DC0" w:rsidR="00711782" w:rsidRPr="005A0CEB" w:rsidRDefault="00711782" w:rsidP="004A7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Primer sequence (5</w:t>
            </w:r>
            <w:r w:rsidR="00E17347">
              <w:rPr>
                <w:rFonts w:ascii="Times New Roman" w:hAnsi="Times New Roman" w:cs="Times New Roman"/>
                <w:sz w:val="22"/>
                <w:szCs w:val="22"/>
              </w:rPr>
              <w:sym w:font="Symbol" w:char="F0A2"/>
            </w: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 xml:space="preserve"> to 3</w:t>
            </w:r>
            <w:r w:rsidR="00E17347">
              <w:rPr>
                <w:rFonts w:ascii="Times New Roman" w:hAnsi="Times New Roman" w:cs="Times New Roman"/>
                <w:sz w:val="22"/>
                <w:szCs w:val="22"/>
              </w:rPr>
              <w:sym w:font="Symbol" w:char="F0A2"/>
            </w: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)</w:t>
            </w:r>
          </w:p>
        </w:tc>
      </w:tr>
      <w:tr w:rsidR="00711782" w14:paraId="0E8378B2" w14:textId="77777777" w:rsidTr="007117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 w:val="restart"/>
          </w:tcPr>
          <w:p w14:paraId="1B86D20E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Nr5a1</w:t>
            </w:r>
          </w:p>
          <w:p w14:paraId="1E3526E6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(Ad4BP/SF-1)</w:t>
            </w:r>
          </w:p>
        </w:tc>
        <w:tc>
          <w:tcPr>
            <w:tcW w:w="1841" w:type="dxa"/>
          </w:tcPr>
          <w:p w14:paraId="782207CA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F</w:t>
            </w:r>
          </w:p>
        </w:tc>
        <w:tc>
          <w:tcPr>
            <w:tcW w:w="4530" w:type="dxa"/>
          </w:tcPr>
          <w:p w14:paraId="4C91C01A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AGAGCTGCAAAATCGACAAGAC</w:t>
            </w:r>
          </w:p>
        </w:tc>
      </w:tr>
      <w:tr w:rsidR="00711782" w14:paraId="003B8FD4" w14:textId="77777777" w:rsidTr="00711782">
        <w:trPr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/>
          </w:tcPr>
          <w:p w14:paraId="64B9F092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1" w:type="dxa"/>
          </w:tcPr>
          <w:p w14:paraId="4C4EFBD0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R</w:t>
            </w:r>
          </w:p>
        </w:tc>
        <w:tc>
          <w:tcPr>
            <w:tcW w:w="4530" w:type="dxa"/>
          </w:tcPr>
          <w:p w14:paraId="0D1F2E30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CGAATCTGTGCTTTCTTCTGCT</w:t>
            </w:r>
          </w:p>
        </w:tc>
      </w:tr>
      <w:tr w:rsidR="00711782" w14:paraId="5B46D30B" w14:textId="77777777" w:rsidTr="007117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 w:val="restart"/>
          </w:tcPr>
          <w:p w14:paraId="080967D3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  <w:proofErr w:type="spellStart"/>
            <w:r w:rsidRPr="005A0CEB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Lhb</w:t>
            </w:r>
            <w:proofErr w:type="spellEnd"/>
          </w:p>
          <w:p w14:paraId="6BE0B8C8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(LH</w:t>
            </w:r>
            <w:r w:rsidRPr="003E6A43">
              <w:rPr>
                <w:rFonts w:ascii="Symbol" w:hAnsi="Symbol" w:cs="Times New Roman"/>
                <w:sz w:val="22"/>
                <w:szCs w:val="22"/>
              </w:rPr>
              <w:t>b</w:t>
            </w: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)</w:t>
            </w:r>
          </w:p>
        </w:tc>
        <w:tc>
          <w:tcPr>
            <w:tcW w:w="1841" w:type="dxa"/>
          </w:tcPr>
          <w:p w14:paraId="271DC28A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F</w:t>
            </w:r>
          </w:p>
        </w:tc>
        <w:tc>
          <w:tcPr>
            <w:tcW w:w="4530" w:type="dxa"/>
          </w:tcPr>
          <w:p w14:paraId="3BBCF66F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AGTCTGCATCACCTTCACCA</w:t>
            </w:r>
          </w:p>
        </w:tc>
      </w:tr>
      <w:tr w:rsidR="00711782" w14:paraId="7B836501" w14:textId="77777777" w:rsidTr="00711782">
        <w:trPr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/>
          </w:tcPr>
          <w:p w14:paraId="471B3B37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1" w:type="dxa"/>
          </w:tcPr>
          <w:p w14:paraId="7ABB8E3C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R</w:t>
            </w:r>
          </w:p>
        </w:tc>
        <w:tc>
          <w:tcPr>
            <w:tcW w:w="4530" w:type="dxa"/>
          </w:tcPr>
          <w:p w14:paraId="084C8B29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TGAGGGCTACAGGAAAGGAG</w:t>
            </w:r>
          </w:p>
        </w:tc>
      </w:tr>
      <w:tr w:rsidR="00711782" w14:paraId="12A996D2" w14:textId="77777777" w:rsidTr="007117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 w:val="restart"/>
          </w:tcPr>
          <w:p w14:paraId="7AC6D1A5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  <w:proofErr w:type="spellStart"/>
            <w:r w:rsidRPr="005A0CEB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Fshb</w:t>
            </w:r>
            <w:proofErr w:type="spellEnd"/>
          </w:p>
          <w:p w14:paraId="38659191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(FSH</w:t>
            </w:r>
            <w:r w:rsidRPr="003E6A43">
              <w:rPr>
                <w:rFonts w:ascii="Symbol" w:hAnsi="Symbol" w:cs="Times New Roman"/>
                <w:sz w:val="22"/>
                <w:szCs w:val="22"/>
              </w:rPr>
              <w:t>b</w:t>
            </w: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)</w:t>
            </w:r>
          </w:p>
        </w:tc>
        <w:tc>
          <w:tcPr>
            <w:tcW w:w="1841" w:type="dxa"/>
          </w:tcPr>
          <w:p w14:paraId="2B8E2D70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F</w:t>
            </w:r>
          </w:p>
        </w:tc>
        <w:tc>
          <w:tcPr>
            <w:tcW w:w="4530" w:type="dxa"/>
          </w:tcPr>
          <w:p w14:paraId="0871D94A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AGAGAAGGAAGAGTGCCGTT</w:t>
            </w:r>
          </w:p>
        </w:tc>
      </w:tr>
      <w:tr w:rsidR="00711782" w14:paraId="61CD84BD" w14:textId="77777777" w:rsidTr="00711782">
        <w:trPr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/>
          </w:tcPr>
          <w:p w14:paraId="0F0BACD7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1" w:type="dxa"/>
          </w:tcPr>
          <w:p w14:paraId="4DF27092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R</w:t>
            </w:r>
          </w:p>
        </w:tc>
        <w:tc>
          <w:tcPr>
            <w:tcW w:w="4530" w:type="dxa"/>
          </w:tcPr>
          <w:p w14:paraId="68D58148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CACAGCCAGGCAATCTTACG</w:t>
            </w:r>
          </w:p>
        </w:tc>
      </w:tr>
      <w:tr w:rsidR="00711782" w14:paraId="63A2B666" w14:textId="77777777" w:rsidTr="007117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 w:val="restart"/>
          </w:tcPr>
          <w:p w14:paraId="246A41D8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  <w:proofErr w:type="spellStart"/>
            <w:r w:rsidRPr="005A0CEB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Gnrhr</w:t>
            </w:r>
            <w:proofErr w:type="spellEnd"/>
          </w:p>
          <w:p w14:paraId="1B6CC6A0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(G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n</w:t>
            </w: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RH receptor)</w:t>
            </w:r>
          </w:p>
        </w:tc>
        <w:tc>
          <w:tcPr>
            <w:tcW w:w="1841" w:type="dxa"/>
          </w:tcPr>
          <w:p w14:paraId="370CA2B8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F</w:t>
            </w:r>
          </w:p>
        </w:tc>
        <w:tc>
          <w:tcPr>
            <w:tcW w:w="4530" w:type="dxa"/>
          </w:tcPr>
          <w:p w14:paraId="7ACB4854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TCTATGATCAGCCTGGCCTG</w:t>
            </w:r>
          </w:p>
        </w:tc>
      </w:tr>
      <w:tr w:rsidR="00711782" w14:paraId="063668B4" w14:textId="77777777" w:rsidTr="00711782">
        <w:trPr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/>
          </w:tcPr>
          <w:p w14:paraId="743C58DE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1" w:type="dxa"/>
          </w:tcPr>
          <w:p w14:paraId="4A2A397B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R</w:t>
            </w:r>
          </w:p>
        </w:tc>
        <w:tc>
          <w:tcPr>
            <w:tcW w:w="4530" w:type="dxa"/>
          </w:tcPr>
          <w:p w14:paraId="50EBEED6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GCTCTGACACCCTGTTCAAC</w:t>
            </w:r>
          </w:p>
        </w:tc>
      </w:tr>
      <w:tr w:rsidR="00711782" w14:paraId="13996BEE" w14:textId="77777777" w:rsidTr="007117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 w:val="restart"/>
          </w:tcPr>
          <w:p w14:paraId="705B7683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  <w:proofErr w:type="spellStart"/>
            <w:r w:rsidRPr="005A0CEB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Cga</w:t>
            </w:r>
            <w:proofErr w:type="spellEnd"/>
          </w:p>
          <w:p w14:paraId="7FDE7779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r w:rsidRPr="003E6A43">
              <w:rPr>
                <w:rFonts w:ascii="Symbol" w:hAnsi="Symbol" w:cs="Times New Roman"/>
                <w:sz w:val="22"/>
                <w:szCs w:val="22"/>
              </w:rPr>
              <w:t>a</w:t>
            </w: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GSU)</w:t>
            </w:r>
          </w:p>
        </w:tc>
        <w:tc>
          <w:tcPr>
            <w:tcW w:w="1841" w:type="dxa"/>
          </w:tcPr>
          <w:p w14:paraId="149A4EC7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F</w:t>
            </w:r>
          </w:p>
        </w:tc>
        <w:tc>
          <w:tcPr>
            <w:tcW w:w="4530" w:type="dxa"/>
          </w:tcPr>
          <w:p w14:paraId="7ECCD878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CAAGAAGACAATGCTGGTTCCA</w:t>
            </w:r>
          </w:p>
        </w:tc>
      </w:tr>
      <w:tr w:rsidR="00711782" w14:paraId="2C58F6A6" w14:textId="77777777" w:rsidTr="00711782">
        <w:trPr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/>
          </w:tcPr>
          <w:p w14:paraId="7FCE5882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1" w:type="dxa"/>
          </w:tcPr>
          <w:p w14:paraId="2A266545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R</w:t>
            </w:r>
          </w:p>
        </w:tc>
        <w:tc>
          <w:tcPr>
            <w:tcW w:w="4530" w:type="dxa"/>
          </w:tcPr>
          <w:p w14:paraId="1E07CD3A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GCACTCCGTATGATTCTCCACT</w:t>
            </w:r>
          </w:p>
        </w:tc>
      </w:tr>
      <w:tr w:rsidR="00711782" w14:paraId="0D4D6D46" w14:textId="77777777" w:rsidTr="007117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 w:val="restart"/>
          </w:tcPr>
          <w:p w14:paraId="6BFB0A34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  <w:proofErr w:type="spellStart"/>
            <w:r w:rsidRPr="005A0CEB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Actb</w:t>
            </w:r>
            <w:proofErr w:type="spellEnd"/>
          </w:p>
          <w:p w14:paraId="18C36D2C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r w:rsidRPr="003E6A43">
              <w:rPr>
                <w:rFonts w:ascii="Symbol" w:hAnsi="Symbol" w:cs="Times New Roman"/>
                <w:sz w:val="22"/>
                <w:szCs w:val="22"/>
              </w:rPr>
              <w:t>b</w:t>
            </w: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-actin)</w:t>
            </w:r>
          </w:p>
        </w:tc>
        <w:tc>
          <w:tcPr>
            <w:tcW w:w="1841" w:type="dxa"/>
          </w:tcPr>
          <w:p w14:paraId="1C3FE344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F</w:t>
            </w:r>
          </w:p>
        </w:tc>
        <w:tc>
          <w:tcPr>
            <w:tcW w:w="4530" w:type="dxa"/>
          </w:tcPr>
          <w:p w14:paraId="59FE569B" w14:textId="77777777" w:rsidR="00711782" w:rsidRPr="005A0CEB" w:rsidRDefault="00711782" w:rsidP="004A7B8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CCATCATGAAGTGTGACGTTGA</w:t>
            </w:r>
          </w:p>
        </w:tc>
      </w:tr>
      <w:tr w:rsidR="00711782" w14:paraId="5FB5152B" w14:textId="77777777" w:rsidTr="00711782">
        <w:trPr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3" w:type="dxa"/>
            <w:vMerge/>
          </w:tcPr>
          <w:p w14:paraId="6E65DEA8" w14:textId="77777777" w:rsidR="00711782" w:rsidRPr="005A0CEB" w:rsidRDefault="00711782" w:rsidP="004A7B8A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1" w:type="dxa"/>
          </w:tcPr>
          <w:p w14:paraId="551BD721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R</w:t>
            </w:r>
          </w:p>
        </w:tc>
        <w:tc>
          <w:tcPr>
            <w:tcW w:w="4530" w:type="dxa"/>
          </w:tcPr>
          <w:p w14:paraId="2818EFD2" w14:textId="77777777" w:rsidR="00711782" w:rsidRPr="005A0CEB" w:rsidRDefault="00711782" w:rsidP="004A7B8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2"/>
                <w:szCs w:val="22"/>
              </w:rPr>
            </w:pPr>
            <w:r w:rsidRPr="005A0CEB">
              <w:rPr>
                <w:rFonts w:ascii="Times New Roman" w:hAnsi="Times New Roman" w:cs="Times New Roman"/>
                <w:sz w:val="22"/>
                <w:szCs w:val="22"/>
              </w:rPr>
              <w:t>ACCGATCCACACAGAGTACTTG</w:t>
            </w:r>
          </w:p>
        </w:tc>
      </w:tr>
    </w:tbl>
    <w:p w14:paraId="1B5654CF" w14:textId="77777777" w:rsidR="00711782" w:rsidRPr="00711782" w:rsidRDefault="00711782" w:rsidP="00711782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2E17FAE4" w14:textId="270416F6" w:rsidR="00E17347" w:rsidRDefault="00E17347">
      <w:pPr>
        <w:rPr>
          <w:rFonts w:ascii="Palatino Linotype" w:hAnsi="Palatino Linotype"/>
          <w:sz w:val="20"/>
          <w:szCs w:val="20"/>
          <w:lang w:eastAsia="de-DE" w:bidi="en-US"/>
        </w:rPr>
      </w:pPr>
      <w:r>
        <w:rPr>
          <w:rFonts w:ascii="Palatino Linotype" w:hAnsi="Palatino Linotype"/>
          <w:sz w:val="20"/>
          <w:szCs w:val="20"/>
          <w:lang w:eastAsia="de-DE" w:bidi="en-US"/>
        </w:rPr>
        <w:br w:type="page"/>
      </w:r>
    </w:p>
    <w:p w14:paraId="62F19C67" w14:textId="77777777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</w:p>
    <w:p w14:paraId="6900BF4A" w14:textId="754026A2" w:rsidR="00985509" w:rsidRPr="00985509" w:rsidRDefault="00985509" w:rsidP="00985509">
      <w:pPr>
        <w:rPr>
          <w:rFonts w:ascii="Palatino Linotype" w:hAnsi="Palatino Linotype"/>
          <w:sz w:val="20"/>
          <w:szCs w:val="20"/>
          <w:lang w:eastAsia="de-DE" w:bidi="en-US"/>
        </w:rPr>
      </w:pPr>
      <w:r w:rsidRPr="00664DB4">
        <w:rPr>
          <w:rFonts w:ascii="Palatino Linotype" w:hAnsi="Palatino Linotype"/>
          <w:b/>
          <w:bCs/>
          <w:sz w:val="20"/>
          <w:szCs w:val="20"/>
          <w:lang w:eastAsia="de-DE" w:bidi="en-US"/>
        </w:rPr>
        <w:t>Supplementary Matrix File S1</w:t>
      </w:r>
      <w:r>
        <w:rPr>
          <w:rFonts w:ascii="Palatino Linotype" w:hAnsi="Palatino Linotype"/>
          <w:b/>
          <w:bCs/>
          <w:sz w:val="20"/>
          <w:szCs w:val="20"/>
          <w:lang w:eastAsia="de-DE" w:bidi="en-US"/>
        </w:rPr>
        <w:t>.</w:t>
      </w:r>
      <w:r w:rsidRPr="00985509">
        <w:rPr>
          <w:rFonts w:ascii="Palatino Linotype" w:hAnsi="Palatino Linotype"/>
          <w:sz w:val="20"/>
          <w:szCs w:val="20"/>
          <w:lang w:eastAsia="de-DE" w:bidi="en-US"/>
        </w:rPr>
        <w:t xml:space="preserve"> List of the genes in “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Pit_m_homo_down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>”, “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gonadotrope_m_up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>”, “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Pit_f_homo_down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>” and “</w:t>
      </w:r>
      <w:proofErr w:type="spellStart"/>
      <w:r w:rsidRPr="00985509">
        <w:rPr>
          <w:rFonts w:ascii="Palatino Linotype" w:hAnsi="Palatino Linotype"/>
          <w:sz w:val="20"/>
          <w:szCs w:val="20"/>
          <w:lang w:eastAsia="de-DE" w:bidi="en-US"/>
        </w:rPr>
        <w:t>gonadotrope_f_up</w:t>
      </w:r>
      <w:proofErr w:type="spellEnd"/>
      <w:r w:rsidRPr="00985509">
        <w:rPr>
          <w:rFonts w:ascii="Palatino Linotype" w:hAnsi="Palatino Linotype"/>
          <w:sz w:val="20"/>
          <w:szCs w:val="20"/>
          <w:lang w:eastAsia="de-DE" w:bidi="en-US"/>
        </w:rPr>
        <w:t>”.</w:t>
      </w:r>
    </w:p>
    <w:p w14:paraId="5C840A65" w14:textId="77777777" w:rsidR="00985509" w:rsidRPr="00985509" w:rsidRDefault="00985509" w:rsidP="00985509">
      <w:pPr>
        <w:rPr>
          <w:lang w:eastAsia="de-DE" w:bidi="en-US"/>
        </w:rPr>
      </w:pPr>
    </w:p>
    <w:p w14:paraId="2C8E1D85" w14:textId="77777777" w:rsidR="00985509" w:rsidRPr="00985509" w:rsidRDefault="00985509" w:rsidP="00985509">
      <w:pPr>
        <w:rPr>
          <w:lang w:eastAsia="de-DE" w:bidi="en-US"/>
        </w:rPr>
      </w:pPr>
    </w:p>
    <w:p w14:paraId="0DD7914D" w14:textId="77777777" w:rsidR="00985509" w:rsidRPr="002B3B3C" w:rsidRDefault="00985509" w:rsidP="00985509">
      <w:pPr>
        <w:rPr>
          <w:lang w:eastAsia="de-DE" w:bidi="en-US"/>
        </w:rPr>
      </w:pPr>
    </w:p>
    <w:p w14:paraId="1243C4D7" w14:textId="77777777" w:rsidR="00347567" w:rsidRDefault="00347567"/>
    <w:sectPr w:rsidR="00347567">
      <w:headerReference w:type="default" r:id="rId13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EC6CD7" w14:textId="77777777" w:rsidR="002B0C93" w:rsidRDefault="002B0C93" w:rsidP="00985509">
      <w:r>
        <w:separator/>
      </w:r>
    </w:p>
  </w:endnote>
  <w:endnote w:type="continuationSeparator" w:id="0">
    <w:p w14:paraId="463453F6" w14:textId="77777777" w:rsidR="002B0C93" w:rsidRDefault="002B0C93" w:rsidP="009855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altName w:val="Palatino"/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DE7C67" w14:textId="77777777" w:rsidR="002B0C93" w:rsidRDefault="002B0C93" w:rsidP="00985509">
      <w:r>
        <w:separator/>
      </w:r>
    </w:p>
  </w:footnote>
  <w:footnote w:type="continuationSeparator" w:id="0">
    <w:p w14:paraId="11BA83DC" w14:textId="77777777" w:rsidR="002B0C93" w:rsidRDefault="002B0C93" w:rsidP="009855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985509" w:rsidRPr="004340C2" w14:paraId="4A74182C" w14:textId="77777777" w:rsidTr="004A7B8A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7A59AB36" w14:textId="77777777" w:rsidR="00985509" w:rsidRPr="00762525" w:rsidRDefault="00985509" w:rsidP="00985509">
          <w:pPr>
            <w:pStyle w:val="Header"/>
            <w:rPr>
              <w:rFonts w:eastAsia="等线"/>
              <w:b/>
              <w:bCs/>
            </w:rPr>
          </w:pPr>
          <w:r w:rsidRPr="00762525">
            <w:rPr>
              <w:rFonts w:eastAsia="等线"/>
              <w:b/>
              <w:bCs/>
              <w:noProof/>
            </w:rPr>
            <w:drawing>
              <wp:inline distT="0" distB="0" distL="0" distR="0" wp14:anchorId="62D02F37" wp14:editId="67B04C03">
                <wp:extent cx="1669415" cy="436245"/>
                <wp:effectExtent l="0" t="0" r="0" b="0"/>
                <wp:docPr id="1" name="Picture 3" descr="C:\Users\home\Desktop\logos\ijm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ijm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69415" cy="436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5D0A3BD7" w14:textId="77777777" w:rsidR="00985509" w:rsidRPr="00762525" w:rsidRDefault="00985509" w:rsidP="00985509">
          <w:pPr>
            <w:pStyle w:val="Header"/>
            <w:rPr>
              <w:rFonts w:eastAsia="等线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6CA67F72" w14:textId="77777777" w:rsidR="00985509" w:rsidRPr="00762525" w:rsidRDefault="00985509" w:rsidP="00985509">
          <w:pPr>
            <w:pStyle w:val="Header"/>
            <w:jc w:val="right"/>
            <w:rPr>
              <w:rFonts w:eastAsia="等线"/>
              <w:b/>
              <w:bCs/>
            </w:rPr>
          </w:pPr>
          <w:r>
            <w:rPr>
              <w:rFonts w:eastAsia="等线"/>
              <w:b/>
              <w:bCs/>
              <w:noProof/>
            </w:rPr>
            <w:drawing>
              <wp:inline distT="0" distB="0" distL="0" distR="0" wp14:anchorId="7160F2AB" wp14:editId="2F4A7352">
                <wp:extent cx="540000" cy="360000"/>
                <wp:effectExtent l="0" t="0" r="0" b="2540"/>
                <wp:docPr id="7" name="Picture 7" descr="Logo, company name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Picture 7" descr="Logo, company name&#10;&#10;Description automatically generated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7ACF551" w14:textId="77777777" w:rsidR="00985509" w:rsidRDefault="00985509">
    <w:pPr>
      <w:pStyle w:val="Header"/>
    </w:pP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嶋 雄一">
    <w15:presenceInfo w15:providerId="Windows Live" w15:userId="a4ccd76593651c81"/>
  </w15:person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hideSpellingErrors/>
  <w:hideGrammaticalErrors/>
  <w:proofState w:spelling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I0sjA2MDEyMDY0MzVQ0lEKTi0uzszPAykwrAUAnpTJ/ywAAAA="/>
  </w:docVars>
  <w:rsids>
    <w:rsidRoot w:val="00985509"/>
    <w:rsid w:val="00046B00"/>
    <w:rsid w:val="00066897"/>
    <w:rsid w:val="00101AD1"/>
    <w:rsid w:val="00102581"/>
    <w:rsid w:val="002B0C93"/>
    <w:rsid w:val="002F5CA1"/>
    <w:rsid w:val="00347567"/>
    <w:rsid w:val="003A1181"/>
    <w:rsid w:val="004A11EC"/>
    <w:rsid w:val="0051556E"/>
    <w:rsid w:val="005247DD"/>
    <w:rsid w:val="00582C26"/>
    <w:rsid w:val="00584B5B"/>
    <w:rsid w:val="00592E4F"/>
    <w:rsid w:val="005F7BED"/>
    <w:rsid w:val="00664DB4"/>
    <w:rsid w:val="006E74F5"/>
    <w:rsid w:val="00711782"/>
    <w:rsid w:val="0073514E"/>
    <w:rsid w:val="00847FDD"/>
    <w:rsid w:val="0089792D"/>
    <w:rsid w:val="009663B3"/>
    <w:rsid w:val="00985509"/>
    <w:rsid w:val="009A23E9"/>
    <w:rsid w:val="00A124EE"/>
    <w:rsid w:val="00AE280C"/>
    <w:rsid w:val="00B20FF0"/>
    <w:rsid w:val="00C266F6"/>
    <w:rsid w:val="00C412BD"/>
    <w:rsid w:val="00C41EE4"/>
    <w:rsid w:val="00C4234D"/>
    <w:rsid w:val="00CC3218"/>
    <w:rsid w:val="00D22F24"/>
    <w:rsid w:val="00E17347"/>
    <w:rsid w:val="00EC0677"/>
    <w:rsid w:val="00F31903"/>
    <w:rsid w:val="00F62AC2"/>
    <w:rsid w:val="00FB7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1DA764F"/>
  <w15:chartTrackingRefBased/>
  <w15:docId w15:val="{BE7413D4-F319-B24D-8F53-481238BD7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550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85509"/>
  </w:style>
  <w:style w:type="paragraph" w:styleId="Footer">
    <w:name w:val="footer"/>
    <w:basedOn w:val="Normal"/>
    <w:link w:val="FooterChar"/>
    <w:uiPriority w:val="99"/>
    <w:unhideWhenUsed/>
    <w:rsid w:val="0098550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85509"/>
  </w:style>
  <w:style w:type="paragraph" w:customStyle="1" w:styleId="MDPI11articletype">
    <w:name w:val="MDPI_1.1_article_type"/>
    <w:next w:val="Normal"/>
    <w:qFormat/>
    <w:rsid w:val="00985509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eastAsia="de-DE" w:bidi="en-US"/>
    </w:rPr>
  </w:style>
  <w:style w:type="paragraph" w:customStyle="1" w:styleId="MDPI13authornames">
    <w:name w:val="MDPI_1.3_authornames"/>
    <w:next w:val="Normal"/>
    <w:qFormat/>
    <w:rsid w:val="00985509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styleId="Revision">
    <w:name w:val="Revision"/>
    <w:hidden/>
    <w:uiPriority w:val="99"/>
    <w:semiHidden/>
    <w:rsid w:val="00985509"/>
  </w:style>
  <w:style w:type="character" w:styleId="CommentReference">
    <w:name w:val="annotation reference"/>
    <w:basedOn w:val="DefaultParagraphFont"/>
    <w:unhideWhenUsed/>
    <w:rsid w:val="009855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855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55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855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85509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985509"/>
    <w:rPr>
      <w:kern w:val="2"/>
      <w:sz w:val="2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711782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4">
    <w:name w:val="Plain Table 4"/>
    <w:basedOn w:val="TableNormal"/>
    <w:uiPriority w:val="44"/>
    <w:rsid w:val="0071178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microsoft.com/office/2011/relationships/people" Target="peop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13</Pages>
  <Words>901</Words>
  <Characters>5139</Characters>
  <Application>Microsoft Office Word</Application>
  <DocSecurity>0</DocSecurity>
  <Lines>42</Lines>
  <Paragraphs>12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MDPI</cp:lastModifiedBy>
  <cp:revision>10</cp:revision>
  <dcterms:created xsi:type="dcterms:W3CDTF">2022-11-09T01:22:00Z</dcterms:created>
  <dcterms:modified xsi:type="dcterms:W3CDTF">2022-12-22T06:43:00Z</dcterms:modified>
</cp:coreProperties>
</file>