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24E8B" w14:textId="6370C3DD" w:rsidR="00CA4049" w:rsidRPr="00512ADB" w:rsidRDefault="00CA4049" w:rsidP="00512ADB">
      <w:pPr>
        <w:spacing w:line="240" w:lineRule="auto"/>
        <w:jc w:val="both"/>
        <w:rPr>
          <w:rFonts w:ascii="Palatino Linotype" w:hAnsi="Palatino Linotype"/>
          <w:b/>
          <w:bCs/>
          <w:sz w:val="28"/>
          <w:szCs w:val="28"/>
          <w:lang w:val="en-GB"/>
        </w:rPr>
      </w:pPr>
      <w:r w:rsidRPr="00512ADB">
        <w:rPr>
          <w:rFonts w:ascii="Palatino Linotype" w:hAnsi="Palatino Linotype"/>
          <w:b/>
          <w:bCs/>
          <w:sz w:val="28"/>
          <w:szCs w:val="28"/>
          <w:lang w:val="en-GB"/>
        </w:rPr>
        <w:t>Supplementary files for “Efficacy of conscious sedation for performing dental treatments in subjects with intellectual disability- a systematic review and meta-analysis”</w:t>
      </w:r>
    </w:p>
    <w:p w14:paraId="0171260B" w14:textId="575BDB93" w:rsidR="00CA4049" w:rsidRPr="00512ADB" w:rsidRDefault="00CA4049" w:rsidP="00CA4049">
      <w:pPr>
        <w:rPr>
          <w:rFonts w:ascii="Palatino Linotype" w:hAnsi="Palatino Linotype"/>
          <w:b/>
          <w:bCs/>
          <w:lang w:val="en-US"/>
        </w:rPr>
      </w:pPr>
    </w:p>
    <w:p w14:paraId="6CCD25BF" w14:textId="5ECE7831" w:rsidR="00CA4049" w:rsidRPr="00512ADB" w:rsidRDefault="00CA4049" w:rsidP="00CA4049">
      <w:pPr>
        <w:rPr>
          <w:rFonts w:ascii="Palatino Linotype" w:eastAsiaTheme="majorEastAsia" w:hAnsi="Palatino Linotype" w:cs="Arial"/>
          <w:szCs w:val="20"/>
          <w:lang w:val="en-GB"/>
        </w:rPr>
      </w:pPr>
      <w:r w:rsidRPr="00512ADB">
        <w:rPr>
          <w:rFonts w:ascii="Palatino Linotype" w:hAnsi="Palatino Linotype"/>
          <w:lang w:val="en-GB"/>
        </w:rPr>
        <w:t xml:space="preserve">Table S1. Preferred </w:t>
      </w:r>
      <w:r w:rsidRPr="00512ADB">
        <w:rPr>
          <w:rFonts w:ascii="Palatino Linotype" w:eastAsiaTheme="majorEastAsia" w:hAnsi="Palatino Linotype" w:cs="Arial"/>
          <w:szCs w:val="20"/>
          <w:lang w:val="en-GB"/>
        </w:rPr>
        <w:t>Reporting Items for Systematic reviews and Meta-Analyses extension (PRISMA) Checklist</w:t>
      </w:r>
    </w:p>
    <w:tbl>
      <w:tblPr>
        <w:tblW w:w="9917" w:type="dxa"/>
        <w:tblBorders>
          <w:top w:val="nil"/>
          <w:left w:val="nil"/>
          <w:bottom w:val="nil"/>
          <w:right w:val="nil"/>
        </w:tblBorders>
        <w:tblLook w:val="0000" w:firstRow="0" w:lastRow="0" w:firstColumn="0" w:lastColumn="0" w:noHBand="0" w:noVBand="0"/>
      </w:tblPr>
      <w:tblGrid>
        <w:gridCol w:w="1979"/>
        <w:gridCol w:w="538"/>
        <w:gridCol w:w="5982"/>
        <w:gridCol w:w="1418"/>
      </w:tblGrid>
      <w:tr w:rsidR="00F130AA" w:rsidRPr="00F130AA" w14:paraId="105C6FA3" w14:textId="77777777" w:rsidTr="00F130AA">
        <w:trPr>
          <w:trHeight w:val="663"/>
        </w:trPr>
        <w:tc>
          <w:tcPr>
            <w:tcW w:w="1979"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1E912796" w14:textId="77777777" w:rsidR="00F130AA" w:rsidRPr="00F130AA" w:rsidRDefault="00F130AA" w:rsidP="00B33794">
            <w:pPr>
              <w:pStyle w:val="Default"/>
              <w:rPr>
                <w:rFonts w:ascii="Palatino Linotype" w:hAnsi="Palatino Linotype" w:cs="Arial"/>
                <w:color w:val="FFFFFF"/>
                <w:sz w:val="16"/>
                <w:szCs w:val="16"/>
              </w:rPr>
            </w:pPr>
            <w:r w:rsidRPr="00F130AA">
              <w:rPr>
                <w:rFonts w:ascii="Palatino Linotype" w:hAnsi="Palatino Linotype" w:cs="Arial"/>
                <w:b/>
                <w:bCs/>
                <w:color w:val="FFFFFF"/>
                <w:sz w:val="16"/>
                <w:szCs w:val="16"/>
              </w:rPr>
              <w:t xml:space="preserve">Section/topic </w:t>
            </w:r>
          </w:p>
        </w:tc>
        <w:tc>
          <w:tcPr>
            <w:tcW w:w="53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41A86183" w14:textId="77777777" w:rsidR="00F130AA" w:rsidRPr="00F130AA" w:rsidRDefault="00F130AA" w:rsidP="00B33794">
            <w:pPr>
              <w:pStyle w:val="Default"/>
              <w:jc w:val="right"/>
              <w:rPr>
                <w:rFonts w:ascii="Palatino Linotype" w:hAnsi="Palatino Linotype" w:cs="Arial"/>
                <w:b/>
                <w:bCs/>
                <w:color w:val="FFFFFF"/>
                <w:sz w:val="16"/>
                <w:szCs w:val="16"/>
              </w:rPr>
            </w:pPr>
            <w:r w:rsidRPr="00F130AA">
              <w:rPr>
                <w:rFonts w:ascii="Palatino Linotype" w:hAnsi="Palatino Linotype" w:cs="Arial"/>
                <w:b/>
                <w:bCs/>
                <w:color w:val="FFFFFF"/>
                <w:sz w:val="16"/>
                <w:szCs w:val="16"/>
              </w:rPr>
              <w:t>#</w:t>
            </w:r>
          </w:p>
        </w:tc>
        <w:tc>
          <w:tcPr>
            <w:tcW w:w="5982"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73B1A505" w14:textId="77777777" w:rsidR="00F130AA" w:rsidRPr="00F130AA" w:rsidRDefault="00F130AA" w:rsidP="00B33794">
            <w:pPr>
              <w:pStyle w:val="Default"/>
              <w:rPr>
                <w:rFonts w:ascii="Palatino Linotype" w:hAnsi="Palatino Linotype" w:cs="Arial"/>
                <w:color w:val="FFFFFF"/>
                <w:sz w:val="16"/>
                <w:szCs w:val="16"/>
              </w:rPr>
            </w:pPr>
            <w:r w:rsidRPr="00F130AA">
              <w:rPr>
                <w:rFonts w:ascii="Palatino Linotype" w:hAnsi="Palatino Linotype" w:cs="Arial"/>
                <w:b/>
                <w:bCs/>
                <w:color w:val="FFFFFF"/>
                <w:sz w:val="16"/>
                <w:szCs w:val="16"/>
              </w:rPr>
              <w:t xml:space="preserve">Checklist item </w:t>
            </w:r>
          </w:p>
        </w:tc>
        <w:tc>
          <w:tcPr>
            <w:tcW w:w="1418"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0114A722" w14:textId="77777777" w:rsidR="00F130AA" w:rsidRPr="00F130AA" w:rsidRDefault="00F130AA" w:rsidP="00B33794">
            <w:pPr>
              <w:pStyle w:val="Default"/>
              <w:rPr>
                <w:rFonts w:ascii="Palatino Linotype" w:hAnsi="Palatino Linotype" w:cs="Arial"/>
                <w:color w:val="FFFFFF"/>
                <w:sz w:val="16"/>
                <w:szCs w:val="16"/>
              </w:rPr>
            </w:pPr>
            <w:r w:rsidRPr="00F130AA">
              <w:rPr>
                <w:rFonts w:ascii="Palatino Linotype" w:hAnsi="Palatino Linotype" w:cs="Arial"/>
                <w:b/>
                <w:bCs/>
                <w:color w:val="FFFFFF"/>
                <w:sz w:val="16"/>
                <w:szCs w:val="16"/>
              </w:rPr>
              <w:t xml:space="preserve">Reported on page # </w:t>
            </w:r>
          </w:p>
        </w:tc>
      </w:tr>
      <w:tr w:rsidR="00F130AA" w:rsidRPr="00F130AA" w14:paraId="0AA85677" w14:textId="77777777" w:rsidTr="00F130AA">
        <w:trPr>
          <w:trHeight w:val="335"/>
        </w:trPr>
        <w:tc>
          <w:tcPr>
            <w:tcW w:w="8499"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533811B" w14:textId="77777777" w:rsidR="00F130AA" w:rsidRPr="00F130AA" w:rsidRDefault="00F130AA" w:rsidP="00B33794">
            <w:pPr>
              <w:pStyle w:val="Default"/>
              <w:rPr>
                <w:rFonts w:ascii="Palatino Linotype" w:hAnsi="Palatino Linotype" w:cs="Arial"/>
                <w:sz w:val="16"/>
                <w:szCs w:val="16"/>
              </w:rPr>
            </w:pPr>
            <w:r w:rsidRPr="00F130AA">
              <w:rPr>
                <w:rFonts w:ascii="Palatino Linotype" w:hAnsi="Palatino Linotype" w:cs="Arial"/>
                <w:b/>
                <w:bCs/>
                <w:sz w:val="16"/>
                <w:szCs w:val="16"/>
              </w:rPr>
              <w:t xml:space="preserve">TITLE </w:t>
            </w:r>
          </w:p>
        </w:tc>
        <w:tc>
          <w:tcPr>
            <w:tcW w:w="1418" w:type="dxa"/>
            <w:tcBorders>
              <w:top w:val="double" w:sz="5" w:space="0" w:color="000000"/>
              <w:left w:val="single" w:sz="5" w:space="0" w:color="000000"/>
              <w:bottom w:val="single" w:sz="5" w:space="0" w:color="000000"/>
              <w:right w:val="single" w:sz="5" w:space="0" w:color="000000"/>
            </w:tcBorders>
            <w:shd w:val="clear" w:color="auto" w:fill="FFFFCC"/>
          </w:tcPr>
          <w:p w14:paraId="63ECB353" w14:textId="77777777" w:rsidR="00F130AA" w:rsidRPr="00F130AA" w:rsidRDefault="00F130AA" w:rsidP="00B33794">
            <w:pPr>
              <w:pStyle w:val="Default"/>
              <w:jc w:val="right"/>
              <w:rPr>
                <w:rFonts w:ascii="Palatino Linotype" w:hAnsi="Palatino Linotype" w:cs="Arial"/>
                <w:color w:val="auto"/>
                <w:sz w:val="16"/>
                <w:szCs w:val="16"/>
              </w:rPr>
            </w:pPr>
          </w:p>
        </w:tc>
      </w:tr>
      <w:tr w:rsidR="00F130AA" w:rsidRPr="00F130AA" w14:paraId="6303601A" w14:textId="77777777" w:rsidTr="00F130AA">
        <w:trPr>
          <w:trHeight w:val="323"/>
        </w:trPr>
        <w:tc>
          <w:tcPr>
            <w:tcW w:w="1979" w:type="dxa"/>
            <w:tcBorders>
              <w:top w:val="single" w:sz="5" w:space="0" w:color="000000"/>
              <w:left w:val="single" w:sz="5" w:space="0" w:color="000000"/>
              <w:bottom w:val="double" w:sz="2" w:space="0" w:color="FFFFCC"/>
              <w:right w:val="single" w:sz="5" w:space="0" w:color="000000"/>
            </w:tcBorders>
          </w:tcPr>
          <w:p w14:paraId="7709C880"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Title </w:t>
            </w:r>
          </w:p>
        </w:tc>
        <w:tc>
          <w:tcPr>
            <w:tcW w:w="538" w:type="dxa"/>
            <w:tcBorders>
              <w:top w:val="single" w:sz="5" w:space="0" w:color="000000"/>
              <w:left w:val="single" w:sz="5" w:space="0" w:color="000000"/>
              <w:bottom w:val="double" w:sz="2" w:space="0" w:color="FFFFCC"/>
              <w:right w:val="single" w:sz="5" w:space="0" w:color="000000"/>
            </w:tcBorders>
          </w:tcPr>
          <w:p w14:paraId="4D5DDC52" w14:textId="77777777" w:rsidR="00F130AA" w:rsidRPr="00F130AA" w:rsidRDefault="00F130AA" w:rsidP="00B33794">
            <w:pPr>
              <w:pStyle w:val="Default"/>
              <w:spacing w:before="40" w:after="40"/>
              <w:jc w:val="right"/>
              <w:rPr>
                <w:rFonts w:ascii="Palatino Linotype" w:hAnsi="Palatino Linotype" w:cs="Arial"/>
                <w:sz w:val="16"/>
                <w:szCs w:val="16"/>
              </w:rPr>
            </w:pPr>
            <w:r w:rsidRPr="00F130AA">
              <w:rPr>
                <w:rFonts w:ascii="Palatino Linotype" w:hAnsi="Palatino Linotype" w:cs="Arial"/>
                <w:sz w:val="16"/>
                <w:szCs w:val="16"/>
              </w:rPr>
              <w:t>1</w:t>
            </w:r>
          </w:p>
        </w:tc>
        <w:tc>
          <w:tcPr>
            <w:tcW w:w="5982" w:type="dxa"/>
            <w:tcBorders>
              <w:top w:val="single" w:sz="5" w:space="0" w:color="000000"/>
              <w:left w:val="single" w:sz="5" w:space="0" w:color="000000"/>
              <w:bottom w:val="double" w:sz="5" w:space="0" w:color="000000"/>
              <w:right w:val="single" w:sz="5" w:space="0" w:color="000000"/>
            </w:tcBorders>
          </w:tcPr>
          <w:p w14:paraId="24DA1F84"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Identify the report as a systematic review, meta-analysis, or both. </w:t>
            </w:r>
          </w:p>
        </w:tc>
        <w:tc>
          <w:tcPr>
            <w:tcW w:w="1418" w:type="dxa"/>
            <w:tcBorders>
              <w:top w:val="single" w:sz="5" w:space="0" w:color="000000"/>
              <w:left w:val="single" w:sz="5" w:space="0" w:color="000000"/>
              <w:bottom w:val="double" w:sz="5" w:space="0" w:color="000000"/>
              <w:right w:val="single" w:sz="5" w:space="0" w:color="000000"/>
            </w:tcBorders>
          </w:tcPr>
          <w:p w14:paraId="5EF7C9BE" w14:textId="18D1F76D" w:rsidR="00F130AA" w:rsidRPr="00F130AA" w:rsidRDefault="00F130AA" w:rsidP="00B33794">
            <w:pPr>
              <w:pStyle w:val="Default"/>
              <w:spacing w:before="40" w:after="40"/>
              <w:rPr>
                <w:rFonts w:ascii="Palatino Linotype" w:hAnsi="Palatino Linotype" w:cs="Arial"/>
                <w:color w:val="auto"/>
                <w:sz w:val="16"/>
                <w:szCs w:val="16"/>
              </w:rPr>
            </w:pPr>
            <w:r>
              <w:rPr>
                <w:rFonts w:ascii="Palatino Linotype" w:hAnsi="Palatino Linotype" w:cs="Arial"/>
                <w:color w:val="auto"/>
                <w:sz w:val="16"/>
                <w:szCs w:val="16"/>
              </w:rPr>
              <w:t>1</w:t>
            </w:r>
          </w:p>
        </w:tc>
      </w:tr>
      <w:tr w:rsidR="00F130AA" w:rsidRPr="00F130AA" w14:paraId="13D41139" w14:textId="77777777" w:rsidTr="00F130AA">
        <w:trPr>
          <w:trHeight w:val="335"/>
        </w:trPr>
        <w:tc>
          <w:tcPr>
            <w:tcW w:w="8499"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38ABCBC" w14:textId="77777777" w:rsidR="00F130AA" w:rsidRPr="00F130AA" w:rsidRDefault="00F130AA" w:rsidP="00B33794">
            <w:pPr>
              <w:pStyle w:val="Default"/>
              <w:rPr>
                <w:rFonts w:ascii="Palatino Linotype" w:hAnsi="Palatino Linotype" w:cs="Arial"/>
                <w:sz w:val="16"/>
                <w:szCs w:val="16"/>
              </w:rPr>
            </w:pPr>
            <w:r w:rsidRPr="00F130AA">
              <w:rPr>
                <w:rFonts w:ascii="Palatino Linotype" w:hAnsi="Palatino Linotype" w:cs="Arial"/>
                <w:b/>
                <w:bCs/>
                <w:sz w:val="16"/>
                <w:szCs w:val="16"/>
              </w:rPr>
              <w:t xml:space="preserve">ABSTRACT </w:t>
            </w:r>
          </w:p>
        </w:tc>
        <w:tc>
          <w:tcPr>
            <w:tcW w:w="1418" w:type="dxa"/>
            <w:tcBorders>
              <w:top w:val="double" w:sz="5" w:space="0" w:color="000000"/>
              <w:left w:val="single" w:sz="5" w:space="0" w:color="000000"/>
              <w:bottom w:val="single" w:sz="5" w:space="0" w:color="000000"/>
              <w:right w:val="single" w:sz="5" w:space="0" w:color="000000"/>
            </w:tcBorders>
            <w:shd w:val="clear" w:color="auto" w:fill="FFFFCC"/>
          </w:tcPr>
          <w:p w14:paraId="4C77325E" w14:textId="77777777" w:rsidR="00F130AA" w:rsidRPr="00F130AA" w:rsidRDefault="00F130AA" w:rsidP="00B33794">
            <w:pPr>
              <w:pStyle w:val="Default"/>
              <w:jc w:val="right"/>
              <w:rPr>
                <w:rFonts w:ascii="Palatino Linotype" w:hAnsi="Palatino Linotype" w:cs="Arial"/>
                <w:color w:val="auto"/>
                <w:sz w:val="16"/>
                <w:szCs w:val="16"/>
              </w:rPr>
            </w:pPr>
          </w:p>
        </w:tc>
      </w:tr>
      <w:tr w:rsidR="00F130AA" w:rsidRPr="00F130AA" w14:paraId="4C0A1C0B" w14:textId="77777777" w:rsidTr="00F130AA">
        <w:trPr>
          <w:trHeight w:val="810"/>
        </w:trPr>
        <w:tc>
          <w:tcPr>
            <w:tcW w:w="1979" w:type="dxa"/>
            <w:tcBorders>
              <w:top w:val="single" w:sz="5" w:space="0" w:color="000000"/>
              <w:left w:val="single" w:sz="5" w:space="0" w:color="000000"/>
              <w:bottom w:val="double" w:sz="2" w:space="0" w:color="FFFFCC"/>
              <w:right w:val="single" w:sz="5" w:space="0" w:color="000000"/>
            </w:tcBorders>
          </w:tcPr>
          <w:p w14:paraId="49A57FB6"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Structured summary </w:t>
            </w:r>
          </w:p>
        </w:tc>
        <w:tc>
          <w:tcPr>
            <w:tcW w:w="538" w:type="dxa"/>
            <w:tcBorders>
              <w:top w:val="single" w:sz="5" w:space="0" w:color="000000"/>
              <w:left w:val="single" w:sz="5" w:space="0" w:color="000000"/>
              <w:bottom w:val="double" w:sz="2" w:space="0" w:color="FFFFCC"/>
              <w:right w:val="single" w:sz="5" w:space="0" w:color="000000"/>
            </w:tcBorders>
          </w:tcPr>
          <w:p w14:paraId="6D21584F" w14:textId="77777777" w:rsidR="00F130AA" w:rsidRPr="00F130AA" w:rsidRDefault="00F130AA" w:rsidP="00B33794">
            <w:pPr>
              <w:pStyle w:val="Default"/>
              <w:spacing w:before="40" w:after="40"/>
              <w:jc w:val="right"/>
              <w:rPr>
                <w:rFonts w:ascii="Palatino Linotype" w:hAnsi="Palatino Linotype" w:cs="Arial"/>
                <w:sz w:val="16"/>
                <w:szCs w:val="16"/>
              </w:rPr>
            </w:pPr>
            <w:r w:rsidRPr="00F130AA">
              <w:rPr>
                <w:rFonts w:ascii="Palatino Linotype" w:hAnsi="Palatino Linotype" w:cs="Arial"/>
                <w:sz w:val="16"/>
                <w:szCs w:val="16"/>
              </w:rPr>
              <w:t>2</w:t>
            </w:r>
          </w:p>
        </w:tc>
        <w:tc>
          <w:tcPr>
            <w:tcW w:w="5982" w:type="dxa"/>
            <w:tcBorders>
              <w:top w:val="single" w:sz="5" w:space="0" w:color="000000"/>
              <w:left w:val="single" w:sz="5" w:space="0" w:color="000000"/>
              <w:bottom w:val="double" w:sz="5" w:space="0" w:color="000000"/>
              <w:right w:val="single" w:sz="5" w:space="0" w:color="000000"/>
            </w:tcBorders>
          </w:tcPr>
          <w:p w14:paraId="3345BDD2"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Provide a structured summary including, as applicable: background; objectives; data sources; study eligibility criteria, participants, and interventions; study appraisal and synthesis methods; results; limitations; conclusions and implications of key findings; systematic review registration number. </w:t>
            </w:r>
          </w:p>
        </w:tc>
        <w:tc>
          <w:tcPr>
            <w:tcW w:w="1418" w:type="dxa"/>
            <w:tcBorders>
              <w:top w:val="single" w:sz="5" w:space="0" w:color="000000"/>
              <w:left w:val="single" w:sz="5" w:space="0" w:color="000000"/>
              <w:bottom w:val="double" w:sz="5" w:space="0" w:color="000000"/>
              <w:right w:val="single" w:sz="5" w:space="0" w:color="000000"/>
            </w:tcBorders>
          </w:tcPr>
          <w:p w14:paraId="158FE327" w14:textId="4A0DDA8D" w:rsidR="00F130AA" w:rsidRPr="00F130AA" w:rsidRDefault="00F130AA" w:rsidP="00B33794">
            <w:pPr>
              <w:pStyle w:val="Default"/>
              <w:spacing w:before="40" w:after="40"/>
              <w:rPr>
                <w:rFonts w:ascii="Palatino Linotype" w:hAnsi="Palatino Linotype" w:cs="Arial"/>
                <w:color w:val="auto"/>
                <w:sz w:val="16"/>
                <w:szCs w:val="16"/>
              </w:rPr>
            </w:pPr>
            <w:r>
              <w:rPr>
                <w:rFonts w:ascii="Palatino Linotype" w:hAnsi="Palatino Linotype" w:cs="Arial"/>
                <w:color w:val="auto"/>
                <w:sz w:val="16"/>
                <w:szCs w:val="16"/>
              </w:rPr>
              <w:t>1</w:t>
            </w:r>
          </w:p>
        </w:tc>
      </w:tr>
      <w:tr w:rsidR="00F130AA" w:rsidRPr="00F130AA" w14:paraId="6C7D658F" w14:textId="77777777" w:rsidTr="00F130AA">
        <w:trPr>
          <w:trHeight w:val="335"/>
        </w:trPr>
        <w:tc>
          <w:tcPr>
            <w:tcW w:w="8499"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AE2B9C6" w14:textId="77777777" w:rsidR="00F130AA" w:rsidRPr="00F130AA" w:rsidRDefault="00F130AA" w:rsidP="00B33794">
            <w:pPr>
              <w:pStyle w:val="Default"/>
              <w:rPr>
                <w:rFonts w:ascii="Palatino Linotype" w:hAnsi="Palatino Linotype" w:cs="Arial"/>
                <w:sz w:val="16"/>
                <w:szCs w:val="16"/>
              </w:rPr>
            </w:pPr>
            <w:r w:rsidRPr="00F130AA">
              <w:rPr>
                <w:rFonts w:ascii="Palatino Linotype" w:hAnsi="Palatino Linotype" w:cs="Arial"/>
                <w:b/>
                <w:bCs/>
                <w:sz w:val="16"/>
                <w:szCs w:val="16"/>
              </w:rPr>
              <w:t xml:space="preserve">INTRODUCTION </w:t>
            </w:r>
          </w:p>
        </w:tc>
        <w:tc>
          <w:tcPr>
            <w:tcW w:w="1418" w:type="dxa"/>
            <w:tcBorders>
              <w:top w:val="double" w:sz="5" w:space="0" w:color="000000"/>
              <w:left w:val="single" w:sz="5" w:space="0" w:color="000000"/>
              <w:bottom w:val="single" w:sz="5" w:space="0" w:color="000000"/>
              <w:right w:val="single" w:sz="5" w:space="0" w:color="000000"/>
            </w:tcBorders>
            <w:shd w:val="clear" w:color="auto" w:fill="FFFFCC"/>
          </w:tcPr>
          <w:p w14:paraId="26FDAA5C" w14:textId="77777777" w:rsidR="00F130AA" w:rsidRPr="00F130AA" w:rsidRDefault="00F130AA" w:rsidP="00B33794">
            <w:pPr>
              <w:pStyle w:val="Default"/>
              <w:jc w:val="right"/>
              <w:rPr>
                <w:rFonts w:ascii="Palatino Linotype" w:hAnsi="Palatino Linotype" w:cs="Arial"/>
                <w:color w:val="auto"/>
                <w:sz w:val="16"/>
                <w:szCs w:val="16"/>
              </w:rPr>
            </w:pPr>
          </w:p>
        </w:tc>
      </w:tr>
      <w:tr w:rsidR="00F130AA" w:rsidRPr="00F130AA" w14:paraId="628B9410" w14:textId="77777777" w:rsidTr="00F130AA">
        <w:trPr>
          <w:trHeight w:val="333"/>
        </w:trPr>
        <w:tc>
          <w:tcPr>
            <w:tcW w:w="1979" w:type="dxa"/>
            <w:tcBorders>
              <w:top w:val="single" w:sz="5" w:space="0" w:color="000000"/>
              <w:left w:val="single" w:sz="5" w:space="0" w:color="000000"/>
              <w:bottom w:val="single" w:sz="5" w:space="0" w:color="000000"/>
              <w:right w:val="single" w:sz="5" w:space="0" w:color="000000"/>
            </w:tcBorders>
          </w:tcPr>
          <w:p w14:paraId="21AE0C7F"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Rationale </w:t>
            </w:r>
          </w:p>
        </w:tc>
        <w:tc>
          <w:tcPr>
            <w:tcW w:w="538" w:type="dxa"/>
            <w:tcBorders>
              <w:top w:val="single" w:sz="5" w:space="0" w:color="000000"/>
              <w:left w:val="single" w:sz="5" w:space="0" w:color="000000"/>
              <w:bottom w:val="single" w:sz="5" w:space="0" w:color="000000"/>
              <w:right w:val="single" w:sz="5" w:space="0" w:color="000000"/>
            </w:tcBorders>
          </w:tcPr>
          <w:p w14:paraId="2D222D31" w14:textId="77777777" w:rsidR="00F130AA" w:rsidRPr="00F130AA" w:rsidRDefault="00F130AA" w:rsidP="00B33794">
            <w:pPr>
              <w:pStyle w:val="Default"/>
              <w:spacing w:before="40" w:after="40"/>
              <w:jc w:val="right"/>
              <w:rPr>
                <w:rFonts w:ascii="Palatino Linotype" w:hAnsi="Palatino Linotype" w:cs="Arial"/>
                <w:sz w:val="16"/>
                <w:szCs w:val="16"/>
              </w:rPr>
            </w:pPr>
            <w:r w:rsidRPr="00F130AA">
              <w:rPr>
                <w:rFonts w:ascii="Palatino Linotype" w:hAnsi="Palatino Linotype" w:cs="Arial"/>
                <w:sz w:val="16"/>
                <w:szCs w:val="16"/>
              </w:rPr>
              <w:t>3</w:t>
            </w:r>
          </w:p>
        </w:tc>
        <w:tc>
          <w:tcPr>
            <w:tcW w:w="5982" w:type="dxa"/>
            <w:tcBorders>
              <w:top w:val="single" w:sz="5" w:space="0" w:color="000000"/>
              <w:left w:val="single" w:sz="5" w:space="0" w:color="000000"/>
              <w:bottom w:val="single" w:sz="5" w:space="0" w:color="000000"/>
              <w:right w:val="single" w:sz="5" w:space="0" w:color="000000"/>
            </w:tcBorders>
          </w:tcPr>
          <w:p w14:paraId="132C8E77"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Describe the rationale for the review in the context of what is already known. </w:t>
            </w:r>
          </w:p>
        </w:tc>
        <w:tc>
          <w:tcPr>
            <w:tcW w:w="1418" w:type="dxa"/>
            <w:tcBorders>
              <w:top w:val="single" w:sz="5" w:space="0" w:color="000000"/>
              <w:left w:val="single" w:sz="5" w:space="0" w:color="000000"/>
              <w:bottom w:val="single" w:sz="5" w:space="0" w:color="000000"/>
              <w:right w:val="single" w:sz="5" w:space="0" w:color="000000"/>
            </w:tcBorders>
          </w:tcPr>
          <w:p w14:paraId="2F6220A8" w14:textId="66B7E4CD" w:rsidR="00F130AA" w:rsidRPr="00F130AA" w:rsidRDefault="00F130AA" w:rsidP="00B33794">
            <w:pPr>
              <w:pStyle w:val="Default"/>
              <w:spacing w:before="40" w:after="40"/>
              <w:rPr>
                <w:rFonts w:ascii="Palatino Linotype" w:hAnsi="Palatino Linotype" w:cs="Arial"/>
                <w:color w:val="auto"/>
                <w:sz w:val="16"/>
                <w:szCs w:val="16"/>
              </w:rPr>
            </w:pPr>
            <w:r>
              <w:rPr>
                <w:rFonts w:ascii="Palatino Linotype" w:hAnsi="Palatino Linotype" w:cs="Arial"/>
                <w:color w:val="auto"/>
                <w:sz w:val="16"/>
                <w:szCs w:val="16"/>
              </w:rPr>
              <w:t>1,2</w:t>
            </w:r>
          </w:p>
        </w:tc>
      </w:tr>
      <w:tr w:rsidR="00F130AA" w:rsidRPr="00F130AA" w14:paraId="357F9BF0" w14:textId="77777777" w:rsidTr="00F130AA">
        <w:trPr>
          <w:trHeight w:val="568"/>
        </w:trPr>
        <w:tc>
          <w:tcPr>
            <w:tcW w:w="1979" w:type="dxa"/>
            <w:tcBorders>
              <w:top w:val="single" w:sz="5" w:space="0" w:color="000000"/>
              <w:left w:val="single" w:sz="5" w:space="0" w:color="000000"/>
              <w:bottom w:val="double" w:sz="2" w:space="0" w:color="FFFFCC"/>
              <w:right w:val="single" w:sz="5" w:space="0" w:color="000000"/>
            </w:tcBorders>
          </w:tcPr>
          <w:p w14:paraId="1FBC0B26"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Objectives </w:t>
            </w:r>
          </w:p>
        </w:tc>
        <w:tc>
          <w:tcPr>
            <w:tcW w:w="538" w:type="dxa"/>
            <w:tcBorders>
              <w:top w:val="single" w:sz="5" w:space="0" w:color="000000"/>
              <w:left w:val="single" w:sz="5" w:space="0" w:color="000000"/>
              <w:bottom w:val="double" w:sz="2" w:space="0" w:color="FFFFCC"/>
              <w:right w:val="single" w:sz="5" w:space="0" w:color="000000"/>
            </w:tcBorders>
          </w:tcPr>
          <w:p w14:paraId="0C046269" w14:textId="77777777" w:rsidR="00F130AA" w:rsidRPr="00F130AA" w:rsidRDefault="00F130AA" w:rsidP="00B33794">
            <w:pPr>
              <w:pStyle w:val="Default"/>
              <w:spacing w:before="40" w:after="40"/>
              <w:jc w:val="right"/>
              <w:rPr>
                <w:rFonts w:ascii="Palatino Linotype" w:hAnsi="Palatino Linotype" w:cs="Arial"/>
                <w:sz w:val="16"/>
                <w:szCs w:val="16"/>
              </w:rPr>
            </w:pPr>
            <w:r w:rsidRPr="00F130AA">
              <w:rPr>
                <w:rFonts w:ascii="Palatino Linotype" w:hAnsi="Palatino Linotype" w:cs="Arial"/>
                <w:sz w:val="16"/>
                <w:szCs w:val="16"/>
              </w:rPr>
              <w:t>4</w:t>
            </w:r>
          </w:p>
        </w:tc>
        <w:tc>
          <w:tcPr>
            <w:tcW w:w="5982" w:type="dxa"/>
            <w:tcBorders>
              <w:top w:val="single" w:sz="5" w:space="0" w:color="000000"/>
              <w:left w:val="single" w:sz="5" w:space="0" w:color="000000"/>
              <w:bottom w:val="double" w:sz="5" w:space="0" w:color="000000"/>
              <w:right w:val="single" w:sz="5" w:space="0" w:color="000000"/>
            </w:tcBorders>
          </w:tcPr>
          <w:p w14:paraId="1F401310"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Provide an explicit statement of questions being addressed with reference to participants, interventions, comparisons, outcomes, and study design (PICOS). </w:t>
            </w:r>
          </w:p>
        </w:tc>
        <w:tc>
          <w:tcPr>
            <w:tcW w:w="1418" w:type="dxa"/>
            <w:tcBorders>
              <w:top w:val="single" w:sz="5" w:space="0" w:color="000000"/>
              <w:left w:val="single" w:sz="5" w:space="0" w:color="000000"/>
              <w:bottom w:val="double" w:sz="5" w:space="0" w:color="000000"/>
              <w:right w:val="single" w:sz="5" w:space="0" w:color="000000"/>
            </w:tcBorders>
          </w:tcPr>
          <w:p w14:paraId="78281A23" w14:textId="37D169E9" w:rsidR="00F130AA" w:rsidRPr="00F130AA" w:rsidRDefault="00F130AA" w:rsidP="00B33794">
            <w:pPr>
              <w:pStyle w:val="Default"/>
              <w:spacing w:before="40" w:after="40"/>
              <w:rPr>
                <w:rFonts w:ascii="Palatino Linotype" w:hAnsi="Palatino Linotype" w:cs="Arial"/>
                <w:color w:val="auto"/>
                <w:sz w:val="16"/>
                <w:szCs w:val="16"/>
              </w:rPr>
            </w:pPr>
            <w:r>
              <w:rPr>
                <w:rFonts w:ascii="Palatino Linotype" w:hAnsi="Palatino Linotype" w:cs="Arial"/>
                <w:color w:val="auto"/>
                <w:sz w:val="16"/>
                <w:szCs w:val="16"/>
              </w:rPr>
              <w:t>2</w:t>
            </w:r>
          </w:p>
        </w:tc>
      </w:tr>
      <w:tr w:rsidR="00F130AA" w:rsidRPr="00F130AA" w14:paraId="4C62F975" w14:textId="77777777" w:rsidTr="00F130AA">
        <w:trPr>
          <w:trHeight w:val="335"/>
        </w:trPr>
        <w:tc>
          <w:tcPr>
            <w:tcW w:w="8499"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B8E1D53" w14:textId="77777777" w:rsidR="00F130AA" w:rsidRPr="00F130AA" w:rsidRDefault="00F130AA" w:rsidP="00B33794">
            <w:pPr>
              <w:pStyle w:val="Default"/>
              <w:rPr>
                <w:rFonts w:ascii="Palatino Linotype" w:hAnsi="Palatino Linotype" w:cs="Arial"/>
                <w:sz w:val="16"/>
                <w:szCs w:val="16"/>
              </w:rPr>
            </w:pPr>
            <w:r w:rsidRPr="00F130AA">
              <w:rPr>
                <w:rFonts w:ascii="Palatino Linotype" w:hAnsi="Palatino Linotype" w:cs="Arial"/>
                <w:b/>
                <w:bCs/>
                <w:sz w:val="16"/>
                <w:szCs w:val="16"/>
              </w:rPr>
              <w:t xml:space="preserve">METHODS </w:t>
            </w:r>
          </w:p>
        </w:tc>
        <w:tc>
          <w:tcPr>
            <w:tcW w:w="1418" w:type="dxa"/>
            <w:tcBorders>
              <w:top w:val="double" w:sz="5" w:space="0" w:color="000000"/>
              <w:left w:val="single" w:sz="5" w:space="0" w:color="000000"/>
              <w:bottom w:val="single" w:sz="5" w:space="0" w:color="000000"/>
              <w:right w:val="single" w:sz="5" w:space="0" w:color="000000"/>
            </w:tcBorders>
            <w:shd w:val="clear" w:color="auto" w:fill="FFFFCC"/>
          </w:tcPr>
          <w:p w14:paraId="160802E0" w14:textId="77777777" w:rsidR="00F130AA" w:rsidRPr="00F130AA" w:rsidRDefault="00F130AA" w:rsidP="00B33794">
            <w:pPr>
              <w:pStyle w:val="Default"/>
              <w:jc w:val="right"/>
              <w:rPr>
                <w:rFonts w:ascii="Palatino Linotype" w:hAnsi="Palatino Linotype" w:cs="Arial"/>
                <w:color w:val="auto"/>
                <w:sz w:val="16"/>
                <w:szCs w:val="16"/>
              </w:rPr>
            </w:pPr>
          </w:p>
        </w:tc>
      </w:tr>
      <w:tr w:rsidR="00F130AA" w:rsidRPr="00F130AA" w14:paraId="7D932B8F" w14:textId="77777777" w:rsidTr="00F130AA">
        <w:trPr>
          <w:trHeight w:val="578"/>
        </w:trPr>
        <w:tc>
          <w:tcPr>
            <w:tcW w:w="1979" w:type="dxa"/>
            <w:tcBorders>
              <w:top w:val="single" w:sz="5" w:space="0" w:color="000000"/>
              <w:left w:val="single" w:sz="5" w:space="0" w:color="000000"/>
              <w:bottom w:val="single" w:sz="5" w:space="0" w:color="000000"/>
              <w:right w:val="single" w:sz="5" w:space="0" w:color="000000"/>
            </w:tcBorders>
          </w:tcPr>
          <w:p w14:paraId="0C08CC2F"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Protocol and registration </w:t>
            </w:r>
          </w:p>
        </w:tc>
        <w:tc>
          <w:tcPr>
            <w:tcW w:w="538" w:type="dxa"/>
            <w:tcBorders>
              <w:top w:val="single" w:sz="5" w:space="0" w:color="000000"/>
              <w:left w:val="single" w:sz="5" w:space="0" w:color="000000"/>
              <w:bottom w:val="single" w:sz="5" w:space="0" w:color="000000"/>
              <w:right w:val="single" w:sz="5" w:space="0" w:color="000000"/>
            </w:tcBorders>
          </w:tcPr>
          <w:p w14:paraId="488DCFE9" w14:textId="77777777" w:rsidR="00F130AA" w:rsidRPr="00F130AA" w:rsidRDefault="00F130AA" w:rsidP="00B33794">
            <w:pPr>
              <w:pStyle w:val="Default"/>
              <w:spacing w:before="40" w:after="40"/>
              <w:jc w:val="right"/>
              <w:rPr>
                <w:rFonts w:ascii="Palatino Linotype" w:hAnsi="Palatino Linotype" w:cs="Arial"/>
                <w:sz w:val="16"/>
                <w:szCs w:val="16"/>
              </w:rPr>
            </w:pPr>
            <w:r w:rsidRPr="00F130AA">
              <w:rPr>
                <w:rFonts w:ascii="Palatino Linotype" w:hAnsi="Palatino Linotype" w:cs="Arial"/>
                <w:sz w:val="16"/>
                <w:szCs w:val="16"/>
              </w:rPr>
              <w:t>5</w:t>
            </w:r>
          </w:p>
        </w:tc>
        <w:tc>
          <w:tcPr>
            <w:tcW w:w="5982" w:type="dxa"/>
            <w:tcBorders>
              <w:top w:val="single" w:sz="5" w:space="0" w:color="000000"/>
              <w:left w:val="single" w:sz="5" w:space="0" w:color="000000"/>
              <w:bottom w:val="single" w:sz="5" w:space="0" w:color="000000"/>
              <w:right w:val="single" w:sz="5" w:space="0" w:color="000000"/>
            </w:tcBorders>
          </w:tcPr>
          <w:p w14:paraId="036DF743"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Indicate if a review protocol exists, if and where it can be accessed (e.g., Web address), and, if available, provide registration information including registration number. </w:t>
            </w:r>
          </w:p>
        </w:tc>
        <w:tc>
          <w:tcPr>
            <w:tcW w:w="1418" w:type="dxa"/>
            <w:tcBorders>
              <w:top w:val="single" w:sz="5" w:space="0" w:color="000000"/>
              <w:left w:val="single" w:sz="5" w:space="0" w:color="000000"/>
              <w:bottom w:val="single" w:sz="5" w:space="0" w:color="000000"/>
              <w:right w:val="single" w:sz="5" w:space="0" w:color="000000"/>
            </w:tcBorders>
          </w:tcPr>
          <w:p w14:paraId="2CB3821C" w14:textId="3F1E2BFA" w:rsidR="00F130AA" w:rsidRPr="00F130AA" w:rsidRDefault="00F130AA" w:rsidP="00B33794">
            <w:pPr>
              <w:pStyle w:val="Default"/>
              <w:spacing w:before="40" w:after="40"/>
              <w:rPr>
                <w:rFonts w:ascii="Palatino Linotype" w:hAnsi="Palatino Linotype" w:cs="Arial"/>
                <w:color w:val="auto"/>
                <w:sz w:val="16"/>
                <w:szCs w:val="16"/>
              </w:rPr>
            </w:pPr>
            <w:r>
              <w:rPr>
                <w:rFonts w:ascii="Palatino Linotype" w:hAnsi="Palatino Linotype" w:cs="Arial"/>
                <w:color w:val="auto"/>
                <w:sz w:val="16"/>
                <w:szCs w:val="16"/>
              </w:rPr>
              <w:t>2</w:t>
            </w:r>
          </w:p>
        </w:tc>
      </w:tr>
      <w:tr w:rsidR="00F130AA" w:rsidRPr="00F130AA" w14:paraId="4D720803" w14:textId="77777777" w:rsidTr="00F130AA">
        <w:trPr>
          <w:trHeight w:val="578"/>
        </w:trPr>
        <w:tc>
          <w:tcPr>
            <w:tcW w:w="1979" w:type="dxa"/>
            <w:tcBorders>
              <w:top w:val="single" w:sz="5" w:space="0" w:color="000000"/>
              <w:left w:val="single" w:sz="5" w:space="0" w:color="000000"/>
              <w:bottom w:val="single" w:sz="5" w:space="0" w:color="000000"/>
              <w:right w:val="single" w:sz="5" w:space="0" w:color="000000"/>
            </w:tcBorders>
          </w:tcPr>
          <w:p w14:paraId="11FB006B"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Eligibility criteria </w:t>
            </w:r>
          </w:p>
        </w:tc>
        <w:tc>
          <w:tcPr>
            <w:tcW w:w="538" w:type="dxa"/>
            <w:tcBorders>
              <w:top w:val="single" w:sz="5" w:space="0" w:color="000000"/>
              <w:left w:val="single" w:sz="5" w:space="0" w:color="000000"/>
              <w:bottom w:val="single" w:sz="5" w:space="0" w:color="000000"/>
              <w:right w:val="single" w:sz="5" w:space="0" w:color="000000"/>
            </w:tcBorders>
          </w:tcPr>
          <w:p w14:paraId="654BB8E6" w14:textId="77777777" w:rsidR="00F130AA" w:rsidRPr="00F130AA" w:rsidRDefault="00F130AA" w:rsidP="00B33794">
            <w:pPr>
              <w:pStyle w:val="Default"/>
              <w:spacing w:before="40" w:after="40"/>
              <w:jc w:val="right"/>
              <w:rPr>
                <w:rFonts w:ascii="Palatino Linotype" w:hAnsi="Palatino Linotype" w:cs="Arial"/>
                <w:sz w:val="16"/>
                <w:szCs w:val="16"/>
              </w:rPr>
            </w:pPr>
            <w:r w:rsidRPr="00F130AA">
              <w:rPr>
                <w:rFonts w:ascii="Palatino Linotype" w:hAnsi="Palatino Linotype" w:cs="Arial"/>
                <w:sz w:val="16"/>
                <w:szCs w:val="16"/>
              </w:rPr>
              <w:t>6</w:t>
            </w:r>
          </w:p>
        </w:tc>
        <w:tc>
          <w:tcPr>
            <w:tcW w:w="5982" w:type="dxa"/>
            <w:tcBorders>
              <w:top w:val="single" w:sz="5" w:space="0" w:color="000000"/>
              <w:left w:val="single" w:sz="5" w:space="0" w:color="000000"/>
              <w:bottom w:val="single" w:sz="5" w:space="0" w:color="000000"/>
              <w:right w:val="single" w:sz="5" w:space="0" w:color="000000"/>
            </w:tcBorders>
          </w:tcPr>
          <w:p w14:paraId="250139F4"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Specify study characteristics (e.g., PICOS, length of follow-up) and report characteristics (e.g., years considered, language, publication status) used as criteria for eligibility, giving rationale. </w:t>
            </w:r>
          </w:p>
        </w:tc>
        <w:tc>
          <w:tcPr>
            <w:tcW w:w="1418" w:type="dxa"/>
            <w:tcBorders>
              <w:top w:val="single" w:sz="5" w:space="0" w:color="000000"/>
              <w:left w:val="single" w:sz="5" w:space="0" w:color="000000"/>
              <w:bottom w:val="single" w:sz="5" w:space="0" w:color="000000"/>
              <w:right w:val="single" w:sz="5" w:space="0" w:color="000000"/>
            </w:tcBorders>
          </w:tcPr>
          <w:p w14:paraId="3B191CC8" w14:textId="12312871" w:rsidR="00F130AA" w:rsidRPr="00F130AA" w:rsidRDefault="00F130AA" w:rsidP="00B33794">
            <w:pPr>
              <w:pStyle w:val="Default"/>
              <w:spacing w:before="40" w:after="40"/>
              <w:rPr>
                <w:rFonts w:ascii="Palatino Linotype" w:hAnsi="Palatino Linotype" w:cs="Arial"/>
                <w:color w:val="auto"/>
                <w:sz w:val="16"/>
                <w:szCs w:val="16"/>
              </w:rPr>
            </w:pPr>
            <w:r>
              <w:rPr>
                <w:rFonts w:ascii="Palatino Linotype" w:hAnsi="Palatino Linotype" w:cs="Arial"/>
                <w:color w:val="auto"/>
                <w:sz w:val="16"/>
                <w:szCs w:val="16"/>
              </w:rPr>
              <w:t>2,3</w:t>
            </w:r>
          </w:p>
        </w:tc>
      </w:tr>
      <w:tr w:rsidR="00F130AA" w:rsidRPr="00F130AA" w14:paraId="6AD705B2" w14:textId="77777777" w:rsidTr="00F130AA">
        <w:trPr>
          <w:trHeight w:val="578"/>
        </w:trPr>
        <w:tc>
          <w:tcPr>
            <w:tcW w:w="1979" w:type="dxa"/>
            <w:tcBorders>
              <w:top w:val="single" w:sz="5" w:space="0" w:color="000000"/>
              <w:left w:val="single" w:sz="5" w:space="0" w:color="000000"/>
              <w:bottom w:val="single" w:sz="5" w:space="0" w:color="000000"/>
              <w:right w:val="single" w:sz="5" w:space="0" w:color="000000"/>
            </w:tcBorders>
          </w:tcPr>
          <w:p w14:paraId="2AAA2F63"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Information sources </w:t>
            </w:r>
          </w:p>
        </w:tc>
        <w:tc>
          <w:tcPr>
            <w:tcW w:w="538" w:type="dxa"/>
            <w:tcBorders>
              <w:top w:val="single" w:sz="5" w:space="0" w:color="000000"/>
              <w:left w:val="single" w:sz="5" w:space="0" w:color="000000"/>
              <w:bottom w:val="single" w:sz="5" w:space="0" w:color="000000"/>
              <w:right w:val="single" w:sz="5" w:space="0" w:color="000000"/>
            </w:tcBorders>
          </w:tcPr>
          <w:p w14:paraId="5DE8A9B4" w14:textId="77777777" w:rsidR="00F130AA" w:rsidRPr="00F130AA" w:rsidRDefault="00F130AA" w:rsidP="00B33794">
            <w:pPr>
              <w:pStyle w:val="Default"/>
              <w:spacing w:before="40" w:after="40"/>
              <w:jc w:val="right"/>
              <w:rPr>
                <w:rFonts w:ascii="Palatino Linotype" w:hAnsi="Palatino Linotype" w:cs="Arial"/>
                <w:sz w:val="16"/>
                <w:szCs w:val="16"/>
              </w:rPr>
            </w:pPr>
            <w:r w:rsidRPr="00F130AA">
              <w:rPr>
                <w:rFonts w:ascii="Palatino Linotype" w:hAnsi="Palatino Linotype" w:cs="Arial"/>
                <w:sz w:val="16"/>
                <w:szCs w:val="16"/>
              </w:rPr>
              <w:t>7</w:t>
            </w:r>
          </w:p>
        </w:tc>
        <w:tc>
          <w:tcPr>
            <w:tcW w:w="5982" w:type="dxa"/>
            <w:tcBorders>
              <w:top w:val="single" w:sz="5" w:space="0" w:color="000000"/>
              <w:left w:val="single" w:sz="5" w:space="0" w:color="000000"/>
              <w:bottom w:val="single" w:sz="5" w:space="0" w:color="000000"/>
              <w:right w:val="single" w:sz="5" w:space="0" w:color="000000"/>
            </w:tcBorders>
          </w:tcPr>
          <w:p w14:paraId="41C335D5"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Describe all information sources (e.g., databases with dates of coverage, contact with study authors to identify additional studies) in the search and date last searched. </w:t>
            </w:r>
          </w:p>
        </w:tc>
        <w:tc>
          <w:tcPr>
            <w:tcW w:w="1418" w:type="dxa"/>
            <w:tcBorders>
              <w:top w:val="single" w:sz="5" w:space="0" w:color="000000"/>
              <w:left w:val="single" w:sz="5" w:space="0" w:color="000000"/>
              <w:bottom w:val="single" w:sz="5" w:space="0" w:color="000000"/>
              <w:right w:val="single" w:sz="5" w:space="0" w:color="000000"/>
            </w:tcBorders>
          </w:tcPr>
          <w:p w14:paraId="78F5053E" w14:textId="02E9328C" w:rsidR="00F130AA" w:rsidRPr="00F130AA" w:rsidRDefault="00F130AA" w:rsidP="00B33794">
            <w:pPr>
              <w:pStyle w:val="Default"/>
              <w:spacing w:before="40" w:after="40"/>
              <w:rPr>
                <w:rFonts w:ascii="Palatino Linotype" w:hAnsi="Palatino Linotype" w:cs="Arial"/>
                <w:color w:val="auto"/>
                <w:sz w:val="16"/>
                <w:szCs w:val="16"/>
              </w:rPr>
            </w:pPr>
            <w:r>
              <w:rPr>
                <w:rFonts w:ascii="Palatino Linotype" w:hAnsi="Palatino Linotype" w:cs="Arial"/>
                <w:color w:val="auto"/>
                <w:sz w:val="16"/>
                <w:szCs w:val="16"/>
              </w:rPr>
              <w:t>3</w:t>
            </w:r>
          </w:p>
        </w:tc>
      </w:tr>
      <w:tr w:rsidR="00F130AA" w:rsidRPr="00F130AA" w14:paraId="35C58947" w14:textId="77777777" w:rsidTr="00F130AA">
        <w:trPr>
          <w:trHeight w:val="578"/>
        </w:trPr>
        <w:tc>
          <w:tcPr>
            <w:tcW w:w="1979" w:type="dxa"/>
            <w:tcBorders>
              <w:top w:val="single" w:sz="5" w:space="0" w:color="000000"/>
              <w:left w:val="single" w:sz="5" w:space="0" w:color="000000"/>
              <w:bottom w:val="single" w:sz="5" w:space="0" w:color="000000"/>
              <w:right w:val="single" w:sz="5" w:space="0" w:color="000000"/>
            </w:tcBorders>
          </w:tcPr>
          <w:p w14:paraId="56026656"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Search </w:t>
            </w:r>
          </w:p>
        </w:tc>
        <w:tc>
          <w:tcPr>
            <w:tcW w:w="538" w:type="dxa"/>
            <w:tcBorders>
              <w:top w:val="single" w:sz="5" w:space="0" w:color="000000"/>
              <w:left w:val="single" w:sz="5" w:space="0" w:color="000000"/>
              <w:bottom w:val="single" w:sz="5" w:space="0" w:color="000000"/>
              <w:right w:val="single" w:sz="5" w:space="0" w:color="000000"/>
            </w:tcBorders>
          </w:tcPr>
          <w:p w14:paraId="351CE801" w14:textId="77777777" w:rsidR="00F130AA" w:rsidRPr="00F130AA" w:rsidRDefault="00F130AA" w:rsidP="00B33794">
            <w:pPr>
              <w:pStyle w:val="Default"/>
              <w:spacing w:before="40" w:after="40"/>
              <w:jc w:val="right"/>
              <w:rPr>
                <w:rFonts w:ascii="Palatino Linotype" w:hAnsi="Palatino Linotype" w:cs="Arial"/>
                <w:sz w:val="16"/>
                <w:szCs w:val="16"/>
              </w:rPr>
            </w:pPr>
            <w:r w:rsidRPr="00F130AA">
              <w:rPr>
                <w:rFonts w:ascii="Palatino Linotype" w:hAnsi="Palatino Linotype" w:cs="Arial"/>
                <w:sz w:val="16"/>
                <w:szCs w:val="16"/>
              </w:rPr>
              <w:t>8</w:t>
            </w:r>
          </w:p>
        </w:tc>
        <w:tc>
          <w:tcPr>
            <w:tcW w:w="5982" w:type="dxa"/>
            <w:tcBorders>
              <w:top w:val="single" w:sz="5" w:space="0" w:color="000000"/>
              <w:left w:val="single" w:sz="5" w:space="0" w:color="000000"/>
              <w:bottom w:val="single" w:sz="5" w:space="0" w:color="000000"/>
              <w:right w:val="single" w:sz="5" w:space="0" w:color="000000"/>
            </w:tcBorders>
          </w:tcPr>
          <w:p w14:paraId="30FD4462"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Present full electronic search strategy for at least one database, including any limits used, such that it could be repeated. </w:t>
            </w:r>
          </w:p>
        </w:tc>
        <w:tc>
          <w:tcPr>
            <w:tcW w:w="1418" w:type="dxa"/>
            <w:tcBorders>
              <w:top w:val="single" w:sz="5" w:space="0" w:color="000000"/>
              <w:left w:val="single" w:sz="5" w:space="0" w:color="000000"/>
              <w:bottom w:val="single" w:sz="5" w:space="0" w:color="000000"/>
              <w:right w:val="single" w:sz="5" w:space="0" w:color="000000"/>
            </w:tcBorders>
          </w:tcPr>
          <w:p w14:paraId="7F352B28" w14:textId="501F24EF" w:rsidR="00F130AA" w:rsidRPr="00F130AA" w:rsidRDefault="00F130AA" w:rsidP="00B33794">
            <w:pPr>
              <w:pStyle w:val="Default"/>
              <w:spacing w:before="40" w:after="40"/>
              <w:rPr>
                <w:rFonts w:ascii="Palatino Linotype" w:hAnsi="Palatino Linotype" w:cs="Arial"/>
                <w:color w:val="auto"/>
                <w:sz w:val="16"/>
                <w:szCs w:val="16"/>
              </w:rPr>
            </w:pPr>
            <w:r>
              <w:rPr>
                <w:rFonts w:ascii="Palatino Linotype" w:hAnsi="Palatino Linotype" w:cs="Arial"/>
                <w:color w:val="auto"/>
                <w:sz w:val="16"/>
                <w:szCs w:val="16"/>
              </w:rPr>
              <w:t>3,4</w:t>
            </w:r>
          </w:p>
        </w:tc>
      </w:tr>
      <w:tr w:rsidR="00F130AA" w:rsidRPr="00F130AA" w14:paraId="6BAE3543" w14:textId="77777777" w:rsidTr="00F130AA">
        <w:trPr>
          <w:trHeight w:val="578"/>
        </w:trPr>
        <w:tc>
          <w:tcPr>
            <w:tcW w:w="1979" w:type="dxa"/>
            <w:tcBorders>
              <w:top w:val="single" w:sz="5" w:space="0" w:color="000000"/>
              <w:left w:val="single" w:sz="5" w:space="0" w:color="000000"/>
              <w:bottom w:val="single" w:sz="5" w:space="0" w:color="000000"/>
              <w:right w:val="single" w:sz="5" w:space="0" w:color="000000"/>
            </w:tcBorders>
          </w:tcPr>
          <w:p w14:paraId="76304A6C"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Study selection </w:t>
            </w:r>
          </w:p>
        </w:tc>
        <w:tc>
          <w:tcPr>
            <w:tcW w:w="538" w:type="dxa"/>
            <w:tcBorders>
              <w:top w:val="single" w:sz="5" w:space="0" w:color="000000"/>
              <w:left w:val="single" w:sz="5" w:space="0" w:color="000000"/>
              <w:bottom w:val="single" w:sz="5" w:space="0" w:color="000000"/>
              <w:right w:val="single" w:sz="5" w:space="0" w:color="000000"/>
            </w:tcBorders>
          </w:tcPr>
          <w:p w14:paraId="35A40513" w14:textId="77777777" w:rsidR="00F130AA" w:rsidRPr="00F130AA" w:rsidRDefault="00F130AA" w:rsidP="00B33794">
            <w:pPr>
              <w:pStyle w:val="Default"/>
              <w:spacing w:before="40" w:after="40"/>
              <w:jc w:val="right"/>
              <w:rPr>
                <w:rFonts w:ascii="Palatino Linotype" w:hAnsi="Palatino Linotype" w:cs="Arial"/>
                <w:sz w:val="16"/>
                <w:szCs w:val="16"/>
              </w:rPr>
            </w:pPr>
            <w:r w:rsidRPr="00F130AA">
              <w:rPr>
                <w:rFonts w:ascii="Palatino Linotype" w:hAnsi="Palatino Linotype" w:cs="Arial"/>
                <w:sz w:val="16"/>
                <w:szCs w:val="16"/>
              </w:rPr>
              <w:t>9</w:t>
            </w:r>
          </w:p>
        </w:tc>
        <w:tc>
          <w:tcPr>
            <w:tcW w:w="5982" w:type="dxa"/>
            <w:tcBorders>
              <w:top w:val="single" w:sz="5" w:space="0" w:color="000000"/>
              <w:left w:val="single" w:sz="5" w:space="0" w:color="000000"/>
              <w:bottom w:val="single" w:sz="5" w:space="0" w:color="000000"/>
              <w:right w:val="single" w:sz="5" w:space="0" w:color="000000"/>
            </w:tcBorders>
          </w:tcPr>
          <w:p w14:paraId="70637CD8"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State the process for selecting studies (i.e., screening, eligibility, included in systematic review, and, if applicable, included in the meta-analysis). </w:t>
            </w:r>
          </w:p>
        </w:tc>
        <w:tc>
          <w:tcPr>
            <w:tcW w:w="1418" w:type="dxa"/>
            <w:tcBorders>
              <w:top w:val="single" w:sz="5" w:space="0" w:color="000000"/>
              <w:left w:val="single" w:sz="5" w:space="0" w:color="000000"/>
              <w:bottom w:val="single" w:sz="5" w:space="0" w:color="000000"/>
              <w:right w:val="single" w:sz="5" w:space="0" w:color="000000"/>
            </w:tcBorders>
          </w:tcPr>
          <w:p w14:paraId="33B96D98" w14:textId="5FF87779" w:rsidR="00F130AA" w:rsidRPr="00F130AA" w:rsidRDefault="00F130AA" w:rsidP="00B33794">
            <w:pPr>
              <w:pStyle w:val="Default"/>
              <w:spacing w:before="40" w:after="40"/>
              <w:rPr>
                <w:rFonts w:ascii="Palatino Linotype" w:hAnsi="Palatino Linotype" w:cs="Arial"/>
                <w:color w:val="auto"/>
                <w:sz w:val="16"/>
                <w:szCs w:val="16"/>
              </w:rPr>
            </w:pPr>
            <w:r>
              <w:rPr>
                <w:rFonts w:ascii="Palatino Linotype" w:hAnsi="Palatino Linotype" w:cs="Arial"/>
                <w:color w:val="auto"/>
                <w:sz w:val="16"/>
                <w:szCs w:val="16"/>
              </w:rPr>
              <w:t>4</w:t>
            </w:r>
          </w:p>
        </w:tc>
      </w:tr>
      <w:tr w:rsidR="00F130AA" w:rsidRPr="00F130AA" w14:paraId="32849F49" w14:textId="77777777" w:rsidTr="00F130AA">
        <w:trPr>
          <w:trHeight w:val="578"/>
        </w:trPr>
        <w:tc>
          <w:tcPr>
            <w:tcW w:w="1979" w:type="dxa"/>
            <w:tcBorders>
              <w:top w:val="single" w:sz="5" w:space="0" w:color="000000"/>
              <w:left w:val="single" w:sz="5" w:space="0" w:color="000000"/>
              <w:bottom w:val="single" w:sz="5" w:space="0" w:color="000000"/>
              <w:right w:val="single" w:sz="5" w:space="0" w:color="000000"/>
            </w:tcBorders>
          </w:tcPr>
          <w:p w14:paraId="153E2B67"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Data collection process </w:t>
            </w:r>
          </w:p>
        </w:tc>
        <w:tc>
          <w:tcPr>
            <w:tcW w:w="538" w:type="dxa"/>
            <w:tcBorders>
              <w:top w:val="single" w:sz="5" w:space="0" w:color="000000"/>
              <w:left w:val="single" w:sz="5" w:space="0" w:color="000000"/>
              <w:bottom w:val="single" w:sz="5" w:space="0" w:color="000000"/>
              <w:right w:val="single" w:sz="5" w:space="0" w:color="000000"/>
            </w:tcBorders>
          </w:tcPr>
          <w:p w14:paraId="0D13BCCD" w14:textId="77777777" w:rsidR="00F130AA" w:rsidRPr="00F130AA" w:rsidRDefault="00F130AA" w:rsidP="00B33794">
            <w:pPr>
              <w:pStyle w:val="Default"/>
              <w:spacing w:before="40" w:after="40"/>
              <w:jc w:val="right"/>
              <w:rPr>
                <w:rFonts w:ascii="Palatino Linotype" w:hAnsi="Palatino Linotype" w:cs="Arial"/>
                <w:sz w:val="16"/>
                <w:szCs w:val="16"/>
              </w:rPr>
            </w:pPr>
            <w:r w:rsidRPr="00F130AA">
              <w:rPr>
                <w:rFonts w:ascii="Palatino Linotype" w:hAnsi="Palatino Linotype" w:cs="Arial"/>
                <w:sz w:val="16"/>
                <w:szCs w:val="16"/>
              </w:rPr>
              <w:t>10</w:t>
            </w:r>
          </w:p>
        </w:tc>
        <w:tc>
          <w:tcPr>
            <w:tcW w:w="5982" w:type="dxa"/>
            <w:tcBorders>
              <w:top w:val="single" w:sz="5" w:space="0" w:color="000000"/>
              <w:left w:val="single" w:sz="5" w:space="0" w:color="000000"/>
              <w:bottom w:val="single" w:sz="5" w:space="0" w:color="000000"/>
              <w:right w:val="single" w:sz="5" w:space="0" w:color="000000"/>
            </w:tcBorders>
          </w:tcPr>
          <w:p w14:paraId="493EC8A8"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Describe method of data extraction from reports (e.g., piloted forms, independently, in duplicate) and any processes for obtaining and confirming data from investigators. </w:t>
            </w:r>
          </w:p>
        </w:tc>
        <w:tc>
          <w:tcPr>
            <w:tcW w:w="1418" w:type="dxa"/>
            <w:tcBorders>
              <w:top w:val="single" w:sz="5" w:space="0" w:color="000000"/>
              <w:left w:val="single" w:sz="5" w:space="0" w:color="000000"/>
              <w:bottom w:val="single" w:sz="5" w:space="0" w:color="000000"/>
              <w:right w:val="single" w:sz="5" w:space="0" w:color="000000"/>
            </w:tcBorders>
          </w:tcPr>
          <w:p w14:paraId="08A4BA1D" w14:textId="663B65F1" w:rsidR="00F130AA" w:rsidRPr="00F130AA" w:rsidRDefault="00F130AA" w:rsidP="00B33794">
            <w:pPr>
              <w:pStyle w:val="Default"/>
              <w:spacing w:before="40" w:after="40"/>
              <w:rPr>
                <w:rFonts w:ascii="Palatino Linotype" w:hAnsi="Palatino Linotype" w:cs="Arial"/>
                <w:color w:val="auto"/>
                <w:sz w:val="16"/>
                <w:szCs w:val="16"/>
              </w:rPr>
            </w:pPr>
            <w:r>
              <w:rPr>
                <w:rFonts w:ascii="Palatino Linotype" w:hAnsi="Palatino Linotype" w:cs="Arial"/>
                <w:color w:val="auto"/>
                <w:sz w:val="16"/>
                <w:szCs w:val="16"/>
              </w:rPr>
              <w:t>4,5</w:t>
            </w:r>
          </w:p>
        </w:tc>
      </w:tr>
      <w:tr w:rsidR="00F130AA" w:rsidRPr="00F130AA" w14:paraId="7E00E330" w14:textId="77777777" w:rsidTr="00F130AA">
        <w:trPr>
          <w:trHeight w:val="578"/>
        </w:trPr>
        <w:tc>
          <w:tcPr>
            <w:tcW w:w="1979" w:type="dxa"/>
            <w:tcBorders>
              <w:top w:val="single" w:sz="5" w:space="0" w:color="000000"/>
              <w:left w:val="single" w:sz="5" w:space="0" w:color="000000"/>
              <w:bottom w:val="single" w:sz="5" w:space="0" w:color="000000"/>
              <w:right w:val="single" w:sz="5" w:space="0" w:color="000000"/>
            </w:tcBorders>
          </w:tcPr>
          <w:p w14:paraId="24DF8891"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Data items </w:t>
            </w:r>
          </w:p>
        </w:tc>
        <w:tc>
          <w:tcPr>
            <w:tcW w:w="538" w:type="dxa"/>
            <w:tcBorders>
              <w:top w:val="single" w:sz="5" w:space="0" w:color="000000"/>
              <w:left w:val="single" w:sz="5" w:space="0" w:color="000000"/>
              <w:bottom w:val="single" w:sz="5" w:space="0" w:color="000000"/>
              <w:right w:val="single" w:sz="5" w:space="0" w:color="000000"/>
            </w:tcBorders>
          </w:tcPr>
          <w:p w14:paraId="2E86DC5F" w14:textId="77777777" w:rsidR="00F130AA" w:rsidRPr="00F130AA" w:rsidRDefault="00F130AA" w:rsidP="00B33794">
            <w:pPr>
              <w:pStyle w:val="Default"/>
              <w:spacing w:before="40" w:after="40"/>
              <w:jc w:val="right"/>
              <w:rPr>
                <w:rFonts w:ascii="Palatino Linotype" w:hAnsi="Palatino Linotype" w:cs="Arial"/>
                <w:sz w:val="16"/>
                <w:szCs w:val="16"/>
              </w:rPr>
            </w:pPr>
            <w:r w:rsidRPr="00F130AA">
              <w:rPr>
                <w:rFonts w:ascii="Palatino Linotype" w:hAnsi="Palatino Linotype" w:cs="Arial"/>
                <w:sz w:val="16"/>
                <w:szCs w:val="16"/>
              </w:rPr>
              <w:t>11</w:t>
            </w:r>
          </w:p>
        </w:tc>
        <w:tc>
          <w:tcPr>
            <w:tcW w:w="5982" w:type="dxa"/>
            <w:tcBorders>
              <w:top w:val="single" w:sz="5" w:space="0" w:color="000000"/>
              <w:left w:val="single" w:sz="5" w:space="0" w:color="000000"/>
              <w:bottom w:val="single" w:sz="5" w:space="0" w:color="000000"/>
              <w:right w:val="single" w:sz="5" w:space="0" w:color="000000"/>
            </w:tcBorders>
          </w:tcPr>
          <w:p w14:paraId="06C0FD1C"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List and define all variables for which data were sought (e.g., PICOS, funding sources) and any assumptions and simplifications made. </w:t>
            </w:r>
          </w:p>
        </w:tc>
        <w:tc>
          <w:tcPr>
            <w:tcW w:w="1418" w:type="dxa"/>
            <w:tcBorders>
              <w:top w:val="single" w:sz="5" w:space="0" w:color="000000"/>
              <w:left w:val="single" w:sz="5" w:space="0" w:color="000000"/>
              <w:bottom w:val="single" w:sz="5" w:space="0" w:color="000000"/>
              <w:right w:val="single" w:sz="5" w:space="0" w:color="000000"/>
            </w:tcBorders>
          </w:tcPr>
          <w:p w14:paraId="34BAD16C" w14:textId="4622F593" w:rsidR="00F130AA" w:rsidRPr="00F130AA" w:rsidRDefault="00F130AA" w:rsidP="00B33794">
            <w:pPr>
              <w:pStyle w:val="Default"/>
              <w:spacing w:before="40" w:after="40"/>
              <w:rPr>
                <w:rFonts w:ascii="Palatino Linotype" w:hAnsi="Palatino Linotype" w:cs="Arial"/>
                <w:color w:val="auto"/>
                <w:sz w:val="16"/>
                <w:szCs w:val="16"/>
              </w:rPr>
            </w:pPr>
            <w:r>
              <w:rPr>
                <w:rFonts w:ascii="Palatino Linotype" w:hAnsi="Palatino Linotype" w:cs="Arial"/>
                <w:color w:val="auto"/>
                <w:sz w:val="16"/>
                <w:szCs w:val="16"/>
              </w:rPr>
              <w:t>2,3</w:t>
            </w:r>
          </w:p>
        </w:tc>
      </w:tr>
      <w:tr w:rsidR="00F130AA" w:rsidRPr="00F130AA" w14:paraId="1240F4E1" w14:textId="77777777" w:rsidTr="00F130AA">
        <w:trPr>
          <w:trHeight w:val="578"/>
        </w:trPr>
        <w:tc>
          <w:tcPr>
            <w:tcW w:w="1979" w:type="dxa"/>
            <w:tcBorders>
              <w:top w:val="single" w:sz="5" w:space="0" w:color="000000"/>
              <w:left w:val="single" w:sz="5" w:space="0" w:color="000000"/>
              <w:bottom w:val="single" w:sz="5" w:space="0" w:color="000000"/>
              <w:right w:val="single" w:sz="5" w:space="0" w:color="000000"/>
            </w:tcBorders>
          </w:tcPr>
          <w:p w14:paraId="0318A92B"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Risk of bias in individual studies </w:t>
            </w:r>
          </w:p>
        </w:tc>
        <w:tc>
          <w:tcPr>
            <w:tcW w:w="538" w:type="dxa"/>
            <w:tcBorders>
              <w:top w:val="single" w:sz="5" w:space="0" w:color="000000"/>
              <w:left w:val="single" w:sz="5" w:space="0" w:color="000000"/>
              <w:bottom w:val="single" w:sz="5" w:space="0" w:color="000000"/>
              <w:right w:val="single" w:sz="5" w:space="0" w:color="000000"/>
            </w:tcBorders>
          </w:tcPr>
          <w:p w14:paraId="641E8C7E" w14:textId="77777777" w:rsidR="00F130AA" w:rsidRPr="00F130AA" w:rsidRDefault="00F130AA" w:rsidP="00B33794">
            <w:pPr>
              <w:pStyle w:val="Default"/>
              <w:spacing w:before="40" w:after="40"/>
              <w:jc w:val="right"/>
              <w:rPr>
                <w:rFonts w:ascii="Palatino Linotype" w:hAnsi="Palatino Linotype" w:cs="Arial"/>
                <w:sz w:val="16"/>
                <w:szCs w:val="16"/>
              </w:rPr>
            </w:pPr>
            <w:r w:rsidRPr="00F130AA">
              <w:rPr>
                <w:rFonts w:ascii="Palatino Linotype" w:hAnsi="Palatino Linotype" w:cs="Arial"/>
                <w:sz w:val="16"/>
                <w:szCs w:val="16"/>
              </w:rPr>
              <w:t>12</w:t>
            </w:r>
          </w:p>
        </w:tc>
        <w:tc>
          <w:tcPr>
            <w:tcW w:w="5982" w:type="dxa"/>
            <w:tcBorders>
              <w:top w:val="single" w:sz="5" w:space="0" w:color="000000"/>
              <w:left w:val="single" w:sz="5" w:space="0" w:color="000000"/>
              <w:bottom w:val="single" w:sz="5" w:space="0" w:color="000000"/>
              <w:right w:val="single" w:sz="5" w:space="0" w:color="000000"/>
            </w:tcBorders>
          </w:tcPr>
          <w:p w14:paraId="0300AE9F"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Describe methods used for assessing risk of bias of individual studies (including specification of whether this was done at the study or outcome level), and how this information is to be used in any data synthesis. </w:t>
            </w:r>
          </w:p>
        </w:tc>
        <w:tc>
          <w:tcPr>
            <w:tcW w:w="1418" w:type="dxa"/>
            <w:tcBorders>
              <w:top w:val="single" w:sz="5" w:space="0" w:color="000000"/>
              <w:left w:val="single" w:sz="5" w:space="0" w:color="000000"/>
              <w:bottom w:val="single" w:sz="5" w:space="0" w:color="000000"/>
              <w:right w:val="single" w:sz="5" w:space="0" w:color="000000"/>
            </w:tcBorders>
          </w:tcPr>
          <w:p w14:paraId="4C37C302" w14:textId="7210330A" w:rsidR="00F130AA" w:rsidRPr="00F130AA" w:rsidRDefault="00F130AA" w:rsidP="00B33794">
            <w:pPr>
              <w:pStyle w:val="Default"/>
              <w:spacing w:before="40" w:after="40"/>
              <w:rPr>
                <w:rFonts w:ascii="Palatino Linotype" w:hAnsi="Palatino Linotype" w:cs="Arial"/>
                <w:color w:val="auto"/>
                <w:sz w:val="16"/>
                <w:szCs w:val="16"/>
              </w:rPr>
            </w:pPr>
            <w:r>
              <w:rPr>
                <w:rFonts w:ascii="Palatino Linotype" w:hAnsi="Palatino Linotype" w:cs="Arial"/>
                <w:color w:val="auto"/>
                <w:sz w:val="16"/>
                <w:szCs w:val="16"/>
              </w:rPr>
              <w:t>5</w:t>
            </w:r>
          </w:p>
        </w:tc>
      </w:tr>
      <w:tr w:rsidR="00F130AA" w:rsidRPr="00F130AA" w14:paraId="4BD72561" w14:textId="77777777" w:rsidTr="00F130AA">
        <w:trPr>
          <w:trHeight w:val="333"/>
        </w:trPr>
        <w:tc>
          <w:tcPr>
            <w:tcW w:w="1979" w:type="dxa"/>
            <w:tcBorders>
              <w:top w:val="single" w:sz="5" w:space="0" w:color="000000"/>
              <w:left w:val="single" w:sz="5" w:space="0" w:color="000000"/>
              <w:bottom w:val="single" w:sz="5" w:space="0" w:color="000000"/>
              <w:right w:val="single" w:sz="5" w:space="0" w:color="000000"/>
            </w:tcBorders>
          </w:tcPr>
          <w:p w14:paraId="60FF1B5A"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Summary measures </w:t>
            </w:r>
          </w:p>
        </w:tc>
        <w:tc>
          <w:tcPr>
            <w:tcW w:w="538" w:type="dxa"/>
            <w:tcBorders>
              <w:top w:val="single" w:sz="5" w:space="0" w:color="000000"/>
              <w:left w:val="single" w:sz="5" w:space="0" w:color="000000"/>
              <w:bottom w:val="single" w:sz="5" w:space="0" w:color="000000"/>
              <w:right w:val="single" w:sz="5" w:space="0" w:color="000000"/>
            </w:tcBorders>
          </w:tcPr>
          <w:p w14:paraId="35C92DB4" w14:textId="77777777" w:rsidR="00F130AA" w:rsidRPr="00F130AA" w:rsidRDefault="00F130AA" w:rsidP="00B33794">
            <w:pPr>
              <w:pStyle w:val="Default"/>
              <w:spacing w:before="40" w:after="40"/>
              <w:jc w:val="right"/>
              <w:rPr>
                <w:rFonts w:ascii="Palatino Linotype" w:hAnsi="Palatino Linotype" w:cs="Arial"/>
                <w:sz w:val="16"/>
                <w:szCs w:val="16"/>
              </w:rPr>
            </w:pPr>
            <w:r w:rsidRPr="00F130AA">
              <w:rPr>
                <w:rFonts w:ascii="Palatino Linotype" w:hAnsi="Palatino Linotype" w:cs="Arial"/>
                <w:sz w:val="16"/>
                <w:szCs w:val="16"/>
              </w:rPr>
              <w:t>13</w:t>
            </w:r>
          </w:p>
        </w:tc>
        <w:tc>
          <w:tcPr>
            <w:tcW w:w="5982" w:type="dxa"/>
            <w:tcBorders>
              <w:top w:val="single" w:sz="5" w:space="0" w:color="000000"/>
              <w:left w:val="single" w:sz="5" w:space="0" w:color="000000"/>
              <w:bottom w:val="single" w:sz="5" w:space="0" w:color="000000"/>
              <w:right w:val="single" w:sz="5" w:space="0" w:color="000000"/>
            </w:tcBorders>
          </w:tcPr>
          <w:p w14:paraId="01EB1C59"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State the principal summary measures (e.g., risk ratio, difference in means). </w:t>
            </w:r>
          </w:p>
        </w:tc>
        <w:tc>
          <w:tcPr>
            <w:tcW w:w="1418" w:type="dxa"/>
            <w:tcBorders>
              <w:top w:val="single" w:sz="5" w:space="0" w:color="000000"/>
              <w:left w:val="single" w:sz="5" w:space="0" w:color="000000"/>
              <w:bottom w:val="single" w:sz="5" w:space="0" w:color="000000"/>
              <w:right w:val="single" w:sz="5" w:space="0" w:color="000000"/>
            </w:tcBorders>
          </w:tcPr>
          <w:p w14:paraId="33AB4086" w14:textId="5053D585" w:rsidR="00F130AA" w:rsidRPr="00F130AA" w:rsidRDefault="00F130AA" w:rsidP="00B33794">
            <w:pPr>
              <w:pStyle w:val="Default"/>
              <w:spacing w:before="40" w:after="40"/>
              <w:rPr>
                <w:rFonts w:ascii="Palatino Linotype" w:hAnsi="Palatino Linotype" w:cs="Arial"/>
                <w:color w:val="auto"/>
                <w:sz w:val="16"/>
                <w:szCs w:val="16"/>
              </w:rPr>
            </w:pPr>
            <w:r>
              <w:rPr>
                <w:rFonts w:ascii="Palatino Linotype" w:hAnsi="Palatino Linotype" w:cs="Arial"/>
                <w:color w:val="auto"/>
                <w:sz w:val="16"/>
                <w:szCs w:val="16"/>
              </w:rPr>
              <w:t>5</w:t>
            </w:r>
          </w:p>
        </w:tc>
      </w:tr>
      <w:tr w:rsidR="00F130AA" w:rsidRPr="00F130AA" w14:paraId="6F482CD4" w14:textId="77777777" w:rsidTr="00F130AA">
        <w:trPr>
          <w:trHeight w:val="580"/>
        </w:trPr>
        <w:tc>
          <w:tcPr>
            <w:tcW w:w="1979" w:type="dxa"/>
            <w:tcBorders>
              <w:top w:val="single" w:sz="5" w:space="0" w:color="000000"/>
              <w:left w:val="single" w:sz="5" w:space="0" w:color="000000"/>
              <w:bottom w:val="single" w:sz="5" w:space="0" w:color="000000"/>
              <w:right w:val="single" w:sz="5" w:space="0" w:color="000000"/>
            </w:tcBorders>
          </w:tcPr>
          <w:p w14:paraId="17C1DCC6"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Synthesis of results </w:t>
            </w:r>
          </w:p>
        </w:tc>
        <w:tc>
          <w:tcPr>
            <w:tcW w:w="538" w:type="dxa"/>
            <w:tcBorders>
              <w:top w:val="single" w:sz="5" w:space="0" w:color="000000"/>
              <w:left w:val="single" w:sz="5" w:space="0" w:color="000000"/>
              <w:bottom w:val="single" w:sz="5" w:space="0" w:color="000000"/>
              <w:right w:val="single" w:sz="5" w:space="0" w:color="000000"/>
            </w:tcBorders>
          </w:tcPr>
          <w:p w14:paraId="033F45F1" w14:textId="77777777" w:rsidR="00F130AA" w:rsidRPr="00F130AA" w:rsidRDefault="00F130AA" w:rsidP="00B33794">
            <w:pPr>
              <w:pStyle w:val="Default"/>
              <w:spacing w:before="40" w:after="40"/>
              <w:jc w:val="right"/>
              <w:rPr>
                <w:rFonts w:ascii="Palatino Linotype" w:hAnsi="Palatino Linotype" w:cs="Arial"/>
                <w:sz w:val="16"/>
                <w:szCs w:val="16"/>
              </w:rPr>
            </w:pPr>
            <w:r w:rsidRPr="00F130AA">
              <w:rPr>
                <w:rFonts w:ascii="Palatino Linotype" w:hAnsi="Palatino Linotype" w:cs="Arial"/>
                <w:sz w:val="16"/>
                <w:szCs w:val="16"/>
              </w:rPr>
              <w:t>14</w:t>
            </w:r>
          </w:p>
        </w:tc>
        <w:tc>
          <w:tcPr>
            <w:tcW w:w="5982" w:type="dxa"/>
            <w:tcBorders>
              <w:top w:val="single" w:sz="5" w:space="0" w:color="000000"/>
              <w:left w:val="single" w:sz="5" w:space="0" w:color="000000"/>
              <w:bottom w:val="single" w:sz="5" w:space="0" w:color="000000"/>
              <w:right w:val="single" w:sz="5" w:space="0" w:color="000000"/>
            </w:tcBorders>
          </w:tcPr>
          <w:p w14:paraId="2D6ACFE5"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Describe the methods of handling data and combining results of studies, if done, including measures of consistency (e.g., I</w:t>
            </w:r>
            <w:r w:rsidRPr="00F130AA">
              <w:rPr>
                <w:rFonts w:ascii="Palatino Linotype" w:hAnsi="Palatino Linotype" w:cs="Arial"/>
                <w:sz w:val="16"/>
                <w:szCs w:val="16"/>
                <w:vertAlign w:val="superscript"/>
              </w:rPr>
              <w:t>2</w:t>
            </w:r>
            <w:r w:rsidRPr="00F130AA">
              <w:rPr>
                <w:rFonts w:ascii="Palatino Linotype" w:hAnsi="Palatino Linotype" w:cs="Arial"/>
                <w:sz w:val="16"/>
                <w:szCs w:val="16"/>
              </w:rPr>
              <w:t xml:space="preserve">) for each meta-analysis. </w:t>
            </w:r>
          </w:p>
        </w:tc>
        <w:tc>
          <w:tcPr>
            <w:tcW w:w="1418" w:type="dxa"/>
            <w:tcBorders>
              <w:top w:val="single" w:sz="5" w:space="0" w:color="000000"/>
              <w:left w:val="single" w:sz="5" w:space="0" w:color="000000"/>
              <w:bottom w:val="single" w:sz="5" w:space="0" w:color="000000"/>
              <w:right w:val="single" w:sz="5" w:space="0" w:color="000000"/>
            </w:tcBorders>
          </w:tcPr>
          <w:p w14:paraId="75B65783" w14:textId="3B3332F9" w:rsidR="00F130AA" w:rsidRPr="00F130AA" w:rsidRDefault="00F130AA" w:rsidP="00B33794">
            <w:pPr>
              <w:pStyle w:val="Default"/>
              <w:spacing w:before="40" w:after="40"/>
              <w:rPr>
                <w:rFonts w:ascii="Palatino Linotype" w:hAnsi="Palatino Linotype" w:cs="Arial"/>
                <w:color w:val="auto"/>
                <w:sz w:val="16"/>
                <w:szCs w:val="16"/>
              </w:rPr>
            </w:pPr>
            <w:r>
              <w:rPr>
                <w:rFonts w:ascii="Palatino Linotype" w:hAnsi="Palatino Linotype" w:cs="Arial"/>
                <w:color w:val="auto"/>
                <w:sz w:val="16"/>
                <w:szCs w:val="16"/>
              </w:rPr>
              <w:t>5</w:t>
            </w:r>
          </w:p>
        </w:tc>
      </w:tr>
      <w:tr w:rsidR="00F130AA" w:rsidRPr="00F130AA" w14:paraId="2053A4CF" w14:textId="77777777" w:rsidTr="00F130AA">
        <w:trPr>
          <w:trHeight w:val="580"/>
        </w:trPr>
        <w:tc>
          <w:tcPr>
            <w:tcW w:w="1979" w:type="dxa"/>
            <w:tcBorders>
              <w:top w:val="single" w:sz="5" w:space="0" w:color="000000"/>
              <w:left w:val="single" w:sz="5" w:space="0" w:color="000000"/>
              <w:bottom w:val="single" w:sz="5" w:space="0" w:color="000000"/>
              <w:right w:val="single" w:sz="5" w:space="0" w:color="000000"/>
            </w:tcBorders>
          </w:tcPr>
          <w:p w14:paraId="3EECC51D"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Risk of bias across studies </w:t>
            </w:r>
          </w:p>
        </w:tc>
        <w:tc>
          <w:tcPr>
            <w:tcW w:w="538" w:type="dxa"/>
            <w:tcBorders>
              <w:top w:val="single" w:sz="5" w:space="0" w:color="000000"/>
              <w:left w:val="single" w:sz="5" w:space="0" w:color="000000"/>
              <w:bottom w:val="single" w:sz="5" w:space="0" w:color="000000"/>
              <w:right w:val="single" w:sz="5" w:space="0" w:color="000000"/>
            </w:tcBorders>
          </w:tcPr>
          <w:p w14:paraId="1C52CC5E" w14:textId="77777777" w:rsidR="00F130AA" w:rsidRPr="00F130AA" w:rsidRDefault="00F130AA" w:rsidP="00B33794">
            <w:pPr>
              <w:pStyle w:val="Default"/>
              <w:spacing w:before="40" w:after="40"/>
              <w:jc w:val="right"/>
              <w:rPr>
                <w:rFonts w:ascii="Palatino Linotype" w:hAnsi="Palatino Linotype" w:cs="Arial"/>
                <w:sz w:val="16"/>
                <w:szCs w:val="16"/>
              </w:rPr>
            </w:pPr>
            <w:r w:rsidRPr="00F130AA">
              <w:rPr>
                <w:rFonts w:ascii="Palatino Linotype" w:hAnsi="Palatino Linotype" w:cs="Arial"/>
                <w:sz w:val="16"/>
                <w:szCs w:val="16"/>
              </w:rPr>
              <w:t>15</w:t>
            </w:r>
          </w:p>
        </w:tc>
        <w:tc>
          <w:tcPr>
            <w:tcW w:w="5982" w:type="dxa"/>
            <w:tcBorders>
              <w:top w:val="single" w:sz="5" w:space="0" w:color="000000"/>
              <w:left w:val="single" w:sz="5" w:space="0" w:color="000000"/>
              <w:bottom w:val="single" w:sz="5" w:space="0" w:color="000000"/>
              <w:right w:val="single" w:sz="5" w:space="0" w:color="000000"/>
            </w:tcBorders>
          </w:tcPr>
          <w:p w14:paraId="2F76FC07"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Specify any assessment of risk of bias that may affect the cumulative evidence (e.g., publication bias, selective reporting within studies). </w:t>
            </w:r>
          </w:p>
        </w:tc>
        <w:tc>
          <w:tcPr>
            <w:tcW w:w="1418" w:type="dxa"/>
            <w:tcBorders>
              <w:top w:val="single" w:sz="5" w:space="0" w:color="000000"/>
              <w:left w:val="single" w:sz="5" w:space="0" w:color="000000"/>
              <w:bottom w:val="single" w:sz="5" w:space="0" w:color="000000"/>
              <w:right w:val="single" w:sz="5" w:space="0" w:color="000000"/>
            </w:tcBorders>
          </w:tcPr>
          <w:p w14:paraId="02AF7622" w14:textId="36374443" w:rsidR="00F130AA" w:rsidRPr="00F130AA" w:rsidRDefault="00F130AA" w:rsidP="00B33794">
            <w:pPr>
              <w:pStyle w:val="Default"/>
              <w:spacing w:before="40" w:after="40"/>
              <w:rPr>
                <w:rFonts w:ascii="Palatino Linotype" w:hAnsi="Palatino Linotype" w:cs="Arial"/>
                <w:color w:val="auto"/>
                <w:sz w:val="16"/>
                <w:szCs w:val="16"/>
              </w:rPr>
            </w:pPr>
            <w:r>
              <w:rPr>
                <w:rFonts w:ascii="Palatino Linotype" w:hAnsi="Palatino Linotype" w:cs="Arial"/>
                <w:color w:val="auto"/>
                <w:sz w:val="16"/>
                <w:szCs w:val="16"/>
              </w:rPr>
              <w:t>5</w:t>
            </w:r>
          </w:p>
        </w:tc>
      </w:tr>
      <w:tr w:rsidR="00F130AA" w:rsidRPr="00F130AA" w14:paraId="7F6089C9" w14:textId="77777777" w:rsidTr="00F130AA">
        <w:trPr>
          <w:trHeight w:val="580"/>
        </w:trPr>
        <w:tc>
          <w:tcPr>
            <w:tcW w:w="1979" w:type="dxa"/>
            <w:tcBorders>
              <w:top w:val="single" w:sz="5" w:space="0" w:color="000000"/>
              <w:left w:val="single" w:sz="5" w:space="0" w:color="000000"/>
              <w:bottom w:val="double" w:sz="4" w:space="0" w:color="auto"/>
              <w:right w:val="single" w:sz="5" w:space="0" w:color="000000"/>
            </w:tcBorders>
          </w:tcPr>
          <w:p w14:paraId="43E6645B"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lastRenderedPageBreak/>
              <w:t xml:space="preserve">Additional analyses </w:t>
            </w:r>
          </w:p>
        </w:tc>
        <w:tc>
          <w:tcPr>
            <w:tcW w:w="538" w:type="dxa"/>
            <w:tcBorders>
              <w:top w:val="single" w:sz="5" w:space="0" w:color="000000"/>
              <w:left w:val="single" w:sz="5" w:space="0" w:color="000000"/>
              <w:bottom w:val="double" w:sz="4" w:space="0" w:color="auto"/>
              <w:right w:val="single" w:sz="5" w:space="0" w:color="000000"/>
            </w:tcBorders>
          </w:tcPr>
          <w:p w14:paraId="78A4C8A7" w14:textId="77777777" w:rsidR="00F130AA" w:rsidRPr="00F130AA" w:rsidRDefault="00F130AA" w:rsidP="00B33794">
            <w:pPr>
              <w:pStyle w:val="Default"/>
              <w:spacing w:before="40" w:after="40"/>
              <w:jc w:val="right"/>
              <w:rPr>
                <w:rFonts w:ascii="Palatino Linotype" w:hAnsi="Palatino Linotype" w:cs="Arial"/>
                <w:sz w:val="16"/>
                <w:szCs w:val="16"/>
              </w:rPr>
            </w:pPr>
            <w:r w:rsidRPr="00F130AA">
              <w:rPr>
                <w:rFonts w:ascii="Palatino Linotype" w:hAnsi="Palatino Linotype" w:cs="Arial"/>
                <w:sz w:val="16"/>
                <w:szCs w:val="16"/>
              </w:rPr>
              <w:t>16</w:t>
            </w:r>
          </w:p>
        </w:tc>
        <w:tc>
          <w:tcPr>
            <w:tcW w:w="5982" w:type="dxa"/>
            <w:tcBorders>
              <w:top w:val="single" w:sz="5" w:space="0" w:color="000000"/>
              <w:left w:val="single" w:sz="5" w:space="0" w:color="000000"/>
              <w:bottom w:val="double" w:sz="4" w:space="0" w:color="auto"/>
              <w:right w:val="single" w:sz="5" w:space="0" w:color="000000"/>
            </w:tcBorders>
          </w:tcPr>
          <w:p w14:paraId="64B2A773"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Describe methods of additional analyses (e.g., sensitivity or subgroup analyses, meta-regression), if done, indicating which were pre-specified. </w:t>
            </w:r>
          </w:p>
        </w:tc>
        <w:tc>
          <w:tcPr>
            <w:tcW w:w="1418" w:type="dxa"/>
            <w:tcBorders>
              <w:top w:val="single" w:sz="5" w:space="0" w:color="000000"/>
              <w:left w:val="single" w:sz="5" w:space="0" w:color="000000"/>
              <w:bottom w:val="double" w:sz="4" w:space="0" w:color="auto"/>
              <w:right w:val="single" w:sz="5" w:space="0" w:color="000000"/>
            </w:tcBorders>
          </w:tcPr>
          <w:p w14:paraId="34CEDF7D" w14:textId="014294F6" w:rsidR="00F130AA" w:rsidRPr="00F130AA" w:rsidRDefault="00F130AA" w:rsidP="00B33794">
            <w:pPr>
              <w:pStyle w:val="Default"/>
              <w:spacing w:before="40" w:after="40"/>
              <w:rPr>
                <w:rFonts w:ascii="Palatino Linotype" w:hAnsi="Palatino Linotype" w:cs="Arial"/>
                <w:color w:val="auto"/>
                <w:sz w:val="16"/>
                <w:szCs w:val="16"/>
              </w:rPr>
            </w:pPr>
            <w:r>
              <w:rPr>
                <w:rFonts w:ascii="Palatino Linotype" w:hAnsi="Palatino Linotype" w:cs="Arial"/>
                <w:color w:val="auto"/>
                <w:sz w:val="16"/>
                <w:szCs w:val="16"/>
              </w:rPr>
              <w:t>5</w:t>
            </w:r>
          </w:p>
        </w:tc>
      </w:tr>
      <w:tr w:rsidR="00F130AA" w:rsidRPr="00F130AA" w14:paraId="4A3C9D96" w14:textId="77777777" w:rsidTr="00F130AA">
        <w:trPr>
          <w:trHeight w:val="319"/>
        </w:trPr>
        <w:tc>
          <w:tcPr>
            <w:tcW w:w="8499" w:type="dxa"/>
            <w:gridSpan w:val="3"/>
            <w:tcBorders>
              <w:top w:val="double" w:sz="4" w:space="0" w:color="auto"/>
              <w:left w:val="single" w:sz="6" w:space="0" w:color="000000"/>
              <w:bottom w:val="single" w:sz="6" w:space="0" w:color="000000"/>
              <w:right w:val="single" w:sz="6" w:space="0" w:color="000000"/>
            </w:tcBorders>
            <w:shd w:val="clear" w:color="auto" w:fill="FFFFCC"/>
            <w:vAlign w:val="center"/>
          </w:tcPr>
          <w:p w14:paraId="3592D9E2"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b/>
                <w:bCs/>
                <w:sz w:val="16"/>
                <w:szCs w:val="16"/>
              </w:rPr>
              <w:t xml:space="preserve">RESULTS </w:t>
            </w:r>
          </w:p>
        </w:tc>
        <w:tc>
          <w:tcPr>
            <w:tcW w:w="1418" w:type="dxa"/>
            <w:tcBorders>
              <w:top w:val="double" w:sz="4" w:space="0" w:color="auto"/>
              <w:left w:val="single" w:sz="6" w:space="0" w:color="000000"/>
              <w:bottom w:val="single" w:sz="6" w:space="0" w:color="000000"/>
              <w:right w:val="single" w:sz="6" w:space="0" w:color="000000"/>
            </w:tcBorders>
            <w:shd w:val="clear" w:color="auto" w:fill="FFFFCC"/>
          </w:tcPr>
          <w:p w14:paraId="5DBD824D" w14:textId="77777777" w:rsidR="00F130AA" w:rsidRPr="00F130AA" w:rsidRDefault="00F130AA" w:rsidP="00B33794">
            <w:pPr>
              <w:pStyle w:val="Default"/>
              <w:spacing w:before="40" w:after="40"/>
              <w:rPr>
                <w:rFonts w:ascii="Palatino Linotype" w:hAnsi="Palatino Linotype" w:cs="Arial"/>
                <w:color w:val="auto"/>
                <w:sz w:val="16"/>
                <w:szCs w:val="16"/>
              </w:rPr>
            </w:pPr>
          </w:p>
        </w:tc>
      </w:tr>
      <w:tr w:rsidR="00F130AA" w:rsidRPr="00F130AA" w14:paraId="558C05D9" w14:textId="77777777" w:rsidTr="00F130AA">
        <w:trPr>
          <w:trHeight w:val="580"/>
        </w:trPr>
        <w:tc>
          <w:tcPr>
            <w:tcW w:w="1979" w:type="dxa"/>
            <w:tcBorders>
              <w:top w:val="single" w:sz="6" w:space="0" w:color="000000"/>
              <w:left w:val="single" w:sz="5" w:space="0" w:color="000000"/>
              <w:bottom w:val="single" w:sz="5" w:space="0" w:color="000000"/>
              <w:right w:val="single" w:sz="5" w:space="0" w:color="000000"/>
            </w:tcBorders>
          </w:tcPr>
          <w:p w14:paraId="127666A0"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Study selection </w:t>
            </w:r>
          </w:p>
        </w:tc>
        <w:tc>
          <w:tcPr>
            <w:tcW w:w="538" w:type="dxa"/>
            <w:tcBorders>
              <w:top w:val="single" w:sz="6" w:space="0" w:color="000000"/>
              <w:left w:val="single" w:sz="5" w:space="0" w:color="000000"/>
              <w:bottom w:val="single" w:sz="5" w:space="0" w:color="000000"/>
              <w:right w:val="single" w:sz="5" w:space="0" w:color="000000"/>
            </w:tcBorders>
          </w:tcPr>
          <w:p w14:paraId="634BC783" w14:textId="77777777" w:rsidR="00F130AA" w:rsidRPr="00F130AA" w:rsidRDefault="00F130AA" w:rsidP="00B33794">
            <w:pPr>
              <w:pStyle w:val="Default"/>
              <w:spacing w:before="40" w:after="40"/>
              <w:jc w:val="right"/>
              <w:rPr>
                <w:rFonts w:ascii="Palatino Linotype" w:hAnsi="Palatino Linotype" w:cs="Arial"/>
                <w:sz w:val="16"/>
                <w:szCs w:val="16"/>
              </w:rPr>
            </w:pPr>
            <w:r w:rsidRPr="00F130AA">
              <w:rPr>
                <w:rFonts w:ascii="Palatino Linotype" w:hAnsi="Palatino Linotype" w:cs="Arial"/>
                <w:sz w:val="16"/>
                <w:szCs w:val="16"/>
              </w:rPr>
              <w:t>17</w:t>
            </w:r>
          </w:p>
        </w:tc>
        <w:tc>
          <w:tcPr>
            <w:tcW w:w="5982" w:type="dxa"/>
            <w:tcBorders>
              <w:top w:val="single" w:sz="6" w:space="0" w:color="000000"/>
              <w:left w:val="single" w:sz="5" w:space="0" w:color="000000"/>
              <w:bottom w:val="single" w:sz="5" w:space="0" w:color="000000"/>
              <w:right w:val="single" w:sz="5" w:space="0" w:color="000000"/>
            </w:tcBorders>
          </w:tcPr>
          <w:p w14:paraId="6D31E00D"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Give numbers of studies screened, assessed for eligibility, and included in the review, with reasons for exclusions at each stage, ideally with a flow diagram. </w:t>
            </w:r>
          </w:p>
        </w:tc>
        <w:tc>
          <w:tcPr>
            <w:tcW w:w="1418" w:type="dxa"/>
            <w:tcBorders>
              <w:top w:val="single" w:sz="5" w:space="0" w:color="000000"/>
              <w:left w:val="single" w:sz="5" w:space="0" w:color="000000"/>
              <w:bottom w:val="single" w:sz="5" w:space="0" w:color="000000"/>
              <w:right w:val="single" w:sz="5" w:space="0" w:color="000000"/>
            </w:tcBorders>
          </w:tcPr>
          <w:p w14:paraId="2D6D4F68" w14:textId="4E87A228" w:rsidR="00F130AA" w:rsidRPr="00F130AA" w:rsidRDefault="00F130AA" w:rsidP="00B33794">
            <w:pPr>
              <w:pStyle w:val="Default"/>
              <w:spacing w:before="40" w:after="40"/>
              <w:rPr>
                <w:rFonts w:ascii="Palatino Linotype" w:hAnsi="Palatino Linotype" w:cs="Arial"/>
                <w:color w:val="auto"/>
                <w:sz w:val="16"/>
                <w:szCs w:val="16"/>
              </w:rPr>
            </w:pPr>
            <w:r>
              <w:rPr>
                <w:rFonts w:ascii="Palatino Linotype" w:hAnsi="Palatino Linotype" w:cs="Arial"/>
                <w:color w:val="auto"/>
                <w:sz w:val="16"/>
                <w:szCs w:val="16"/>
              </w:rPr>
              <w:t>6</w:t>
            </w:r>
          </w:p>
        </w:tc>
      </w:tr>
      <w:tr w:rsidR="00F130AA" w:rsidRPr="00F130AA" w14:paraId="357BB3E5" w14:textId="77777777" w:rsidTr="00F130AA">
        <w:trPr>
          <w:trHeight w:val="580"/>
        </w:trPr>
        <w:tc>
          <w:tcPr>
            <w:tcW w:w="1979" w:type="dxa"/>
            <w:tcBorders>
              <w:top w:val="single" w:sz="5" w:space="0" w:color="000000"/>
              <w:left w:val="single" w:sz="5" w:space="0" w:color="000000"/>
              <w:bottom w:val="single" w:sz="5" w:space="0" w:color="000000"/>
              <w:right w:val="single" w:sz="5" w:space="0" w:color="000000"/>
            </w:tcBorders>
          </w:tcPr>
          <w:p w14:paraId="77C93117"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Study characteristics </w:t>
            </w:r>
          </w:p>
        </w:tc>
        <w:tc>
          <w:tcPr>
            <w:tcW w:w="538" w:type="dxa"/>
            <w:tcBorders>
              <w:top w:val="single" w:sz="5" w:space="0" w:color="000000"/>
              <w:left w:val="single" w:sz="5" w:space="0" w:color="000000"/>
              <w:bottom w:val="single" w:sz="5" w:space="0" w:color="000000"/>
              <w:right w:val="single" w:sz="5" w:space="0" w:color="000000"/>
            </w:tcBorders>
          </w:tcPr>
          <w:p w14:paraId="7C6D48B2" w14:textId="77777777" w:rsidR="00F130AA" w:rsidRPr="00F130AA" w:rsidRDefault="00F130AA" w:rsidP="00B33794">
            <w:pPr>
              <w:pStyle w:val="Default"/>
              <w:spacing w:before="40" w:after="40"/>
              <w:jc w:val="right"/>
              <w:rPr>
                <w:rFonts w:ascii="Palatino Linotype" w:hAnsi="Palatino Linotype" w:cs="Arial"/>
                <w:sz w:val="16"/>
                <w:szCs w:val="16"/>
              </w:rPr>
            </w:pPr>
            <w:r w:rsidRPr="00F130AA">
              <w:rPr>
                <w:rFonts w:ascii="Palatino Linotype" w:hAnsi="Palatino Linotype" w:cs="Arial"/>
                <w:sz w:val="16"/>
                <w:szCs w:val="16"/>
              </w:rPr>
              <w:t>18</w:t>
            </w:r>
          </w:p>
        </w:tc>
        <w:tc>
          <w:tcPr>
            <w:tcW w:w="5982" w:type="dxa"/>
            <w:tcBorders>
              <w:top w:val="single" w:sz="5" w:space="0" w:color="000000"/>
              <w:left w:val="single" w:sz="5" w:space="0" w:color="000000"/>
              <w:bottom w:val="single" w:sz="5" w:space="0" w:color="000000"/>
              <w:right w:val="single" w:sz="5" w:space="0" w:color="000000"/>
            </w:tcBorders>
          </w:tcPr>
          <w:p w14:paraId="078AD2EC"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For each study, present characteristics for which data were extracted (e.g., study size, PICOS, follow-up period) and provide the citations. </w:t>
            </w:r>
          </w:p>
        </w:tc>
        <w:tc>
          <w:tcPr>
            <w:tcW w:w="1418" w:type="dxa"/>
            <w:tcBorders>
              <w:top w:val="single" w:sz="5" w:space="0" w:color="000000"/>
              <w:left w:val="single" w:sz="5" w:space="0" w:color="000000"/>
              <w:bottom w:val="single" w:sz="5" w:space="0" w:color="000000"/>
              <w:right w:val="single" w:sz="5" w:space="0" w:color="000000"/>
            </w:tcBorders>
          </w:tcPr>
          <w:p w14:paraId="73CA5DC1" w14:textId="73AAAE77" w:rsidR="00F130AA" w:rsidRPr="00F130AA" w:rsidRDefault="00F130AA" w:rsidP="00B33794">
            <w:pPr>
              <w:pStyle w:val="Default"/>
              <w:spacing w:before="40" w:after="40"/>
              <w:rPr>
                <w:rFonts w:ascii="Palatino Linotype" w:hAnsi="Palatino Linotype" w:cs="Arial"/>
                <w:color w:val="auto"/>
                <w:sz w:val="16"/>
                <w:szCs w:val="16"/>
              </w:rPr>
            </w:pPr>
            <w:r>
              <w:rPr>
                <w:rFonts w:ascii="Palatino Linotype" w:hAnsi="Palatino Linotype" w:cs="Arial"/>
                <w:color w:val="auto"/>
                <w:sz w:val="16"/>
                <w:szCs w:val="16"/>
              </w:rPr>
              <w:t>6,7</w:t>
            </w:r>
          </w:p>
        </w:tc>
      </w:tr>
      <w:tr w:rsidR="00F130AA" w:rsidRPr="00B6724F" w14:paraId="288155C6" w14:textId="77777777" w:rsidTr="00F130AA">
        <w:trPr>
          <w:trHeight w:val="580"/>
        </w:trPr>
        <w:tc>
          <w:tcPr>
            <w:tcW w:w="1979" w:type="dxa"/>
            <w:tcBorders>
              <w:top w:val="single" w:sz="5" w:space="0" w:color="000000"/>
              <w:left w:val="single" w:sz="5" w:space="0" w:color="000000"/>
              <w:bottom w:val="single" w:sz="5" w:space="0" w:color="000000"/>
              <w:right w:val="single" w:sz="5" w:space="0" w:color="000000"/>
            </w:tcBorders>
          </w:tcPr>
          <w:p w14:paraId="65B1188E"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Risk of bias within studies </w:t>
            </w:r>
          </w:p>
        </w:tc>
        <w:tc>
          <w:tcPr>
            <w:tcW w:w="538" w:type="dxa"/>
            <w:tcBorders>
              <w:top w:val="single" w:sz="5" w:space="0" w:color="000000"/>
              <w:left w:val="single" w:sz="5" w:space="0" w:color="000000"/>
              <w:bottom w:val="single" w:sz="5" w:space="0" w:color="000000"/>
              <w:right w:val="single" w:sz="5" w:space="0" w:color="000000"/>
            </w:tcBorders>
          </w:tcPr>
          <w:p w14:paraId="5607DA8C" w14:textId="77777777" w:rsidR="00F130AA" w:rsidRPr="00F130AA" w:rsidRDefault="00F130AA" w:rsidP="00B33794">
            <w:pPr>
              <w:pStyle w:val="Default"/>
              <w:spacing w:before="40" w:after="40"/>
              <w:jc w:val="right"/>
              <w:rPr>
                <w:rFonts w:ascii="Palatino Linotype" w:hAnsi="Palatino Linotype" w:cs="Arial"/>
                <w:sz w:val="16"/>
                <w:szCs w:val="16"/>
              </w:rPr>
            </w:pPr>
            <w:r w:rsidRPr="00F130AA">
              <w:rPr>
                <w:rFonts w:ascii="Palatino Linotype" w:hAnsi="Palatino Linotype" w:cs="Arial"/>
                <w:sz w:val="16"/>
                <w:szCs w:val="16"/>
              </w:rPr>
              <w:t>19</w:t>
            </w:r>
          </w:p>
        </w:tc>
        <w:tc>
          <w:tcPr>
            <w:tcW w:w="5982" w:type="dxa"/>
            <w:tcBorders>
              <w:top w:val="single" w:sz="5" w:space="0" w:color="000000"/>
              <w:left w:val="single" w:sz="5" w:space="0" w:color="000000"/>
              <w:bottom w:val="single" w:sz="5" w:space="0" w:color="000000"/>
              <w:right w:val="single" w:sz="5" w:space="0" w:color="000000"/>
            </w:tcBorders>
          </w:tcPr>
          <w:p w14:paraId="06581A55"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Present data on risk of bias of each study and, if available, any outcome level assessment (see item 12). </w:t>
            </w:r>
          </w:p>
        </w:tc>
        <w:tc>
          <w:tcPr>
            <w:tcW w:w="1418" w:type="dxa"/>
            <w:tcBorders>
              <w:top w:val="single" w:sz="5" w:space="0" w:color="000000"/>
              <w:left w:val="single" w:sz="5" w:space="0" w:color="000000"/>
              <w:bottom w:val="single" w:sz="5" w:space="0" w:color="000000"/>
              <w:right w:val="single" w:sz="5" w:space="0" w:color="000000"/>
            </w:tcBorders>
          </w:tcPr>
          <w:p w14:paraId="7CF6F0D0" w14:textId="77777777" w:rsidR="00F130AA" w:rsidRPr="00F130AA" w:rsidRDefault="00F130AA" w:rsidP="00B33794">
            <w:pPr>
              <w:pStyle w:val="Default"/>
              <w:spacing w:before="40" w:after="40"/>
              <w:rPr>
                <w:rFonts w:ascii="Palatino Linotype" w:hAnsi="Palatino Linotype" w:cs="Arial"/>
                <w:color w:val="auto"/>
                <w:sz w:val="16"/>
                <w:szCs w:val="16"/>
              </w:rPr>
            </w:pPr>
          </w:p>
        </w:tc>
      </w:tr>
      <w:tr w:rsidR="00F130AA" w:rsidRPr="00B6724F" w14:paraId="6668A82E" w14:textId="77777777" w:rsidTr="00F130AA">
        <w:trPr>
          <w:trHeight w:val="580"/>
        </w:trPr>
        <w:tc>
          <w:tcPr>
            <w:tcW w:w="1979" w:type="dxa"/>
            <w:tcBorders>
              <w:top w:val="single" w:sz="5" w:space="0" w:color="000000"/>
              <w:left w:val="single" w:sz="5" w:space="0" w:color="000000"/>
              <w:bottom w:val="single" w:sz="5" w:space="0" w:color="000000"/>
              <w:right w:val="single" w:sz="5" w:space="0" w:color="000000"/>
            </w:tcBorders>
          </w:tcPr>
          <w:p w14:paraId="04C44A4D"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Results of individual studies </w:t>
            </w:r>
          </w:p>
        </w:tc>
        <w:tc>
          <w:tcPr>
            <w:tcW w:w="538" w:type="dxa"/>
            <w:tcBorders>
              <w:top w:val="single" w:sz="5" w:space="0" w:color="000000"/>
              <w:left w:val="single" w:sz="5" w:space="0" w:color="000000"/>
              <w:bottom w:val="single" w:sz="5" w:space="0" w:color="000000"/>
              <w:right w:val="single" w:sz="5" w:space="0" w:color="000000"/>
            </w:tcBorders>
          </w:tcPr>
          <w:p w14:paraId="79631661" w14:textId="77777777" w:rsidR="00F130AA" w:rsidRPr="00F130AA" w:rsidRDefault="00F130AA" w:rsidP="00B33794">
            <w:pPr>
              <w:pStyle w:val="Default"/>
              <w:spacing w:before="40" w:after="40"/>
              <w:jc w:val="right"/>
              <w:rPr>
                <w:rFonts w:ascii="Palatino Linotype" w:hAnsi="Palatino Linotype" w:cs="Arial"/>
                <w:sz w:val="16"/>
                <w:szCs w:val="16"/>
              </w:rPr>
            </w:pPr>
            <w:r w:rsidRPr="00F130AA">
              <w:rPr>
                <w:rFonts w:ascii="Palatino Linotype" w:hAnsi="Palatino Linotype" w:cs="Arial"/>
                <w:sz w:val="16"/>
                <w:szCs w:val="16"/>
              </w:rPr>
              <w:t>20</w:t>
            </w:r>
          </w:p>
        </w:tc>
        <w:tc>
          <w:tcPr>
            <w:tcW w:w="5982" w:type="dxa"/>
            <w:tcBorders>
              <w:top w:val="single" w:sz="5" w:space="0" w:color="000000"/>
              <w:left w:val="single" w:sz="5" w:space="0" w:color="000000"/>
              <w:bottom w:val="single" w:sz="5" w:space="0" w:color="000000"/>
              <w:right w:val="single" w:sz="5" w:space="0" w:color="000000"/>
            </w:tcBorders>
          </w:tcPr>
          <w:p w14:paraId="695E8018"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For all outcomes considered (benefits or harms), present, for each study: (a) simple summary data for each intervention group (b) effect estimates and confidence intervals, ideally with a forest plot. </w:t>
            </w:r>
          </w:p>
        </w:tc>
        <w:tc>
          <w:tcPr>
            <w:tcW w:w="1418" w:type="dxa"/>
            <w:tcBorders>
              <w:top w:val="single" w:sz="5" w:space="0" w:color="000000"/>
              <w:left w:val="single" w:sz="5" w:space="0" w:color="000000"/>
              <w:bottom w:val="single" w:sz="5" w:space="0" w:color="000000"/>
              <w:right w:val="single" w:sz="5" w:space="0" w:color="000000"/>
            </w:tcBorders>
          </w:tcPr>
          <w:p w14:paraId="69651878" w14:textId="77777777" w:rsidR="00F130AA" w:rsidRPr="00F130AA" w:rsidRDefault="00F130AA" w:rsidP="00B33794">
            <w:pPr>
              <w:pStyle w:val="Default"/>
              <w:spacing w:before="40" w:after="40"/>
              <w:rPr>
                <w:rFonts w:ascii="Palatino Linotype" w:hAnsi="Palatino Linotype" w:cs="Arial"/>
                <w:color w:val="auto"/>
                <w:sz w:val="16"/>
                <w:szCs w:val="16"/>
              </w:rPr>
            </w:pPr>
          </w:p>
        </w:tc>
      </w:tr>
      <w:tr w:rsidR="00F130AA" w:rsidRPr="00B6724F" w14:paraId="3B11B65E" w14:textId="77777777" w:rsidTr="00F130AA">
        <w:trPr>
          <w:trHeight w:val="580"/>
        </w:trPr>
        <w:tc>
          <w:tcPr>
            <w:tcW w:w="1979" w:type="dxa"/>
            <w:tcBorders>
              <w:top w:val="single" w:sz="5" w:space="0" w:color="000000"/>
              <w:left w:val="single" w:sz="5" w:space="0" w:color="000000"/>
              <w:bottom w:val="single" w:sz="5" w:space="0" w:color="000000"/>
              <w:right w:val="single" w:sz="5" w:space="0" w:color="000000"/>
            </w:tcBorders>
          </w:tcPr>
          <w:p w14:paraId="5808DED3"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Synthesis of results </w:t>
            </w:r>
          </w:p>
        </w:tc>
        <w:tc>
          <w:tcPr>
            <w:tcW w:w="538" w:type="dxa"/>
            <w:tcBorders>
              <w:top w:val="single" w:sz="5" w:space="0" w:color="000000"/>
              <w:left w:val="single" w:sz="5" w:space="0" w:color="000000"/>
              <w:bottom w:val="single" w:sz="5" w:space="0" w:color="000000"/>
              <w:right w:val="single" w:sz="5" w:space="0" w:color="000000"/>
            </w:tcBorders>
          </w:tcPr>
          <w:p w14:paraId="675936FE" w14:textId="77777777" w:rsidR="00F130AA" w:rsidRPr="00F130AA" w:rsidRDefault="00F130AA" w:rsidP="00B33794">
            <w:pPr>
              <w:pStyle w:val="Default"/>
              <w:spacing w:before="40" w:after="40"/>
              <w:jc w:val="right"/>
              <w:rPr>
                <w:rFonts w:ascii="Palatino Linotype" w:hAnsi="Palatino Linotype" w:cs="Arial"/>
                <w:sz w:val="16"/>
                <w:szCs w:val="16"/>
              </w:rPr>
            </w:pPr>
            <w:r w:rsidRPr="00F130AA">
              <w:rPr>
                <w:rFonts w:ascii="Palatino Linotype" w:hAnsi="Palatino Linotype" w:cs="Arial"/>
                <w:sz w:val="16"/>
                <w:szCs w:val="16"/>
              </w:rPr>
              <w:t>21</w:t>
            </w:r>
          </w:p>
        </w:tc>
        <w:tc>
          <w:tcPr>
            <w:tcW w:w="5982" w:type="dxa"/>
            <w:tcBorders>
              <w:top w:val="single" w:sz="5" w:space="0" w:color="000000"/>
              <w:left w:val="single" w:sz="5" w:space="0" w:color="000000"/>
              <w:bottom w:val="single" w:sz="5" w:space="0" w:color="000000"/>
              <w:right w:val="single" w:sz="5" w:space="0" w:color="000000"/>
            </w:tcBorders>
          </w:tcPr>
          <w:p w14:paraId="649F8F27"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Present results of each meta-analysis done, including confidence intervals and measures of consistency. </w:t>
            </w:r>
          </w:p>
        </w:tc>
        <w:tc>
          <w:tcPr>
            <w:tcW w:w="1418" w:type="dxa"/>
            <w:tcBorders>
              <w:top w:val="single" w:sz="5" w:space="0" w:color="000000"/>
              <w:left w:val="single" w:sz="5" w:space="0" w:color="000000"/>
              <w:bottom w:val="single" w:sz="5" w:space="0" w:color="000000"/>
              <w:right w:val="single" w:sz="5" w:space="0" w:color="000000"/>
            </w:tcBorders>
          </w:tcPr>
          <w:p w14:paraId="5843C60D" w14:textId="77777777" w:rsidR="00F130AA" w:rsidRPr="00F130AA" w:rsidRDefault="00F130AA" w:rsidP="00B33794">
            <w:pPr>
              <w:pStyle w:val="Default"/>
              <w:spacing w:before="40" w:after="40"/>
              <w:rPr>
                <w:rFonts w:ascii="Palatino Linotype" w:hAnsi="Palatino Linotype" w:cs="Arial"/>
                <w:color w:val="auto"/>
                <w:sz w:val="16"/>
                <w:szCs w:val="16"/>
              </w:rPr>
            </w:pPr>
          </w:p>
        </w:tc>
      </w:tr>
      <w:tr w:rsidR="00F130AA" w:rsidRPr="00B6724F" w14:paraId="1948C98F" w14:textId="77777777" w:rsidTr="00F130AA">
        <w:trPr>
          <w:trHeight w:val="580"/>
        </w:trPr>
        <w:tc>
          <w:tcPr>
            <w:tcW w:w="1979" w:type="dxa"/>
            <w:tcBorders>
              <w:top w:val="single" w:sz="5" w:space="0" w:color="000000"/>
              <w:left w:val="single" w:sz="5" w:space="0" w:color="000000"/>
              <w:bottom w:val="single" w:sz="5" w:space="0" w:color="000000"/>
              <w:right w:val="single" w:sz="5" w:space="0" w:color="000000"/>
            </w:tcBorders>
          </w:tcPr>
          <w:p w14:paraId="318DFF3A"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Risk of bias across studies </w:t>
            </w:r>
          </w:p>
        </w:tc>
        <w:tc>
          <w:tcPr>
            <w:tcW w:w="538" w:type="dxa"/>
            <w:tcBorders>
              <w:top w:val="single" w:sz="5" w:space="0" w:color="000000"/>
              <w:left w:val="single" w:sz="5" w:space="0" w:color="000000"/>
              <w:bottom w:val="single" w:sz="5" w:space="0" w:color="000000"/>
              <w:right w:val="single" w:sz="5" w:space="0" w:color="000000"/>
            </w:tcBorders>
          </w:tcPr>
          <w:p w14:paraId="2F852E0F" w14:textId="77777777" w:rsidR="00F130AA" w:rsidRPr="00F130AA" w:rsidRDefault="00F130AA" w:rsidP="00B33794">
            <w:pPr>
              <w:pStyle w:val="Default"/>
              <w:spacing w:before="40" w:after="40"/>
              <w:jc w:val="right"/>
              <w:rPr>
                <w:rFonts w:ascii="Palatino Linotype" w:hAnsi="Palatino Linotype" w:cs="Arial"/>
                <w:sz w:val="16"/>
                <w:szCs w:val="16"/>
              </w:rPr>
            </w:pPr>
            <w:r w:rsidRPr="00F130AA">
              <w:rPr>
                <w:rFonts w:ascii="Palatino Linotype" w:hAnsi="Palatino Linotype" w:cs="Arial"/>
                <w:sz w:val="16"/>
                <w:szCs w:val="16"/>
              </w:rPr>
              <w:t>22</w:t>
            </w:r>
          </w:p>
        </w:tc>
        <w:tc>
          <w:tcPr>
            <w:tcW w:w="5982" w:type="dxa"/>
            <w:tcBorders>
              <w:top w:val="single" w:sz="5" w:space="0" w:color="000000"/>
              <w:left w:val="single" w:sz="5" w:space="0" w:color="000000"/>
              <w:bottom w:val="single" w:sz="5" w:space="0" w:color="000000"/>
              <w:right w:val="single" w:sz="5" w:space="0" w:color="000000"/>
            </w:tcBorders>
          </w:tcPr>
          <w:p w14:paraId="2344D50F"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Present results of any assessment of risk of bias across studies (see Item 15). </w:t>
            </w:r>
          </w:p>
        </w:tc>
        <w:tc>
          <w:tcPr>
            <w:tcW w:w="1418" w:type="dxa"/>
            <w:tcBorders>
              <w:top w:val="single" w:sz="5" w:space="0" w:color="000000"/>
              <w:left w:val="single" w:sz="5" w:space="0" w:color="000000"/>
              <w:bottom w:val="single" w:sz="5" w:space="0" w:color="000000"/>
              <w:right w:val="single" w:sz="5" w:space="0" w:color="000000"/>
            </w:tcBorders>
          </w:tcPr>
          <w:p w14:paraId="22AE7199" w14:textId="77777777" w:rsidR="00F130AA" w:rsidRPr="00F130AA" w:rsidRDefault="00F130AA" w:rsidP="00B33794">
            <w:pPr>
              <w:pStyle w:val="Default"/>
              <w:spacing w:before="40" w:after="40"/>
              <w:rPr>
                <w:rFonts w:ascii="Palatino Linotype" w:hAnsi="Palatino Linotype" w:cs="Arial"/>
                <w:color w:val="auto"/>
                <w:sz w:val="16"/>
                <w:szCs w:val="16"/>
              </w:rPr>
            </w:pPr>
          </w:p>
        </w:tc>
      </w:tr>
      <w:tr w:rsidR="00F130AA" w:rsidRPr="00B6724F" w14:paraId="0D44078F" w14:textId="77777777" w:rsidTr="00F130AA">
        <w:trPr>
          <w:trHeight w:val="580"/>
        </w:trPr>
        <w:tc>
          <w:tcPr>
            <w:tcW w:w="1979" w:type="dxa"/>
            <w:tcBorders>
              <w:top w:val="single" w:sz="5" w:space="0" w:color="000000"/>
              <w:left w:val="single" w:sz="5" w:space="0" w:color="000000"/>
              <w:bottom w:val="double" w:sz="4" w:space="0" w:color="auto"/>
              <w:right w:val="single" w:sz="5" w:space="0" w:color="000000"/>
            </w:tcBorders>
          </w:tcPr>
          <w:p w14:paraId="186937A9"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Additional analysis </w:t>
            </w:r>
          </w:p>
        </w:tc>
        <w:tc>
          <w:tcPr>
            <w:tcW w:w="538" w:type="dxa"/>
            <w:tcBorders>
              <w:top w:val="single" w:sz="5" w:space="0" w:color="000000"/>
              <w:left w:val="single" w:sz="5" w:space="0" w:color="000000"/>
              <w:bottom w:val="double" w:sz="4" w:space="0" w:color="auto"/>
              <w:right w:val="single" w:sz="5" w:space="0" w:color="000000"/>
            </w:tcBorders>
          </w:tcPr>
          <w:p w14:paraId="17891787" w14:textId="77777777" w:rsidR="00F130AA" w:rsidRPr="00F130AA" w:rsidRDefault="00F130AA" w:rsidP="00B33794">
            <w:pPr>
              <w:pStyle w:val="Default"/>
              <w:spacing w:before="40" w:after="40"/>
              <w:jc w:val="right"/>
              <w:rPr>
                <w:rFonts w:ascii="Palatino Linotype" w:hAnsi="Palatino Linotype" w:cs="Arial"/>
                <w:sz w:val="16"/>
                <w:szCs w:val="16"/>
              </w:rPr>
            </w:pPr>
            <w:r w:rsidRPr="00F130AA">
              <w:rPr>
                <w:rFonts w:ascii="Palatino Linotype" w:hAnsi="Palatino Linotype" w:cs="Arial"/>
                <w:sz w:val="16"/>
                <w:szCs w:val="16"/>
              </w:rPr>
              <w:t>23</w:t>
            </w:r>
          </w:p>
        </w:tc>
        <w:tc>
          <w:tcPr>
            <w:tcW w:w="5982" w:type="dxa"/>
            <w:tcBorders>
              <w:top w:val="single" w:sz="5" w:space="0" w:color="000000"/>
              <w:left w:val="single" w:sz="5" w:space="0" w:color="000000"/>
              <w:bottom w:val="double" w:sz="4" w:space="0" w:color="auto"/>
              <w:right w:val="single" w:sz="5" w:space="0" w:color="000000"/>
            </w:tcBorders>
          </w:tcPr>
          <w:p w14:paraId="01585450"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Give results of additional analyses, if done (e.g., sensitivity or subgroup analyses, meta-regression [see Item 16]). </w:t>
            </w:r>
          </w:p>
        </w:tc>
        <w:tc>
          <w:tcPr>
            <w:tcW w:w="1418" w:type="dxa"/>
            <w:tcBorders>
              <w:top w:val="single" w:sz="5" w:space="0" w:color="000000"/>
              <w:left w:val="single" w:sz="5" w:space="0" w:color="000000"/>
              <w:bottom w:val="double" w:sz="4" w:space="0" w:color="auto"/>
              <w:right w:val="single" w:sz="5" w:space="0" w:color="000000"/>
            </w:tcBorders>
          </w:tcPr>
          <w:p w14:paraId="34A7325E" w14:textId="77777777" w:rsidR="00F130AA" w:rsidRPr="00F130AA" w:rsidRDefault="00F130AA" w:rsidP="00B33794">
            <w:pPr>
              <w:pStyle w:val="Default"/>
              <w:spacing w:before="40" w:after="40"/>
              <w:rPr>
                <w:rFonts w:ascii="Palatino Linotype" w:hAnsi="Palatino Linotype" w:cs="Arial"/>
                <w:color w:val="auto"/>
                <w:sz w:val="16"/>
                <w:szCs w:val="16"/>
              </w:rPr>
            </w:pPr>
          </w:p>
        </w:tc>
      </w:tr>
      <w:tr w:rsidR="00F130AA" w:rsidRPr="00F130AA" w14:paraId="0839D1E2" w14:textId="77777777" w:rsidTr="00F130AA">
        <w:trPr>
          <w:trHeight w:val="327"/>
        </w:trPr>
        <w:tc>
          <w:tcPr>
            <w:tcW w:w="8499" w:type="dxa"/>
            <w:gridSpan w:val="3"/>
            <w:tcBorders>
              <w:top w:val="double" w:sz="4" w:space="0" w:color="auto"/>
              <w:left w:val="single" w:sz="6" w:space="0" w:color="000000"/>
              <w:bottom w:val="single" w:sz="6" w:space="0" w:color="000000"/>
              <w:right w:val="single" w:sz="6" w:space="0" w:color="000000"/>
            </w:tcBorders>
            <w:shd w:val="clear" w:color="auto" w:fill="FFFFCC"/>
          </w:tcPr>
          <w:p w14:paraId="05E2BBE7"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b/>
                <w:bCs/>
                <w:sz w:val="16"/>
                <w:szCs w:val="16"/>
              </w:rPr>
              <w:t>DISCUSSION</w:t>
            </w:r>
          </w:p>
        </w:tc>
        <w:tc>
          <w:tcPr>
            <w:tcW w:w="1418" w:type="dxa"/>
            <w:tcBorders>
              <w:top w:val="double" w:sz="4" w:space="0" w:color="auto"/>
              <w:left w:val="single" w:sz="6" w:space="0" w:color="000000"/>
              <w:bottom w:val="single" w:sz="6" w:space="0" w:color="000000"/>
              <w:right w:val="single" w:sz="6" w:space="0" w:color="000000"/>
            </w:tcBorders>
            <w:shd w:val="clear" w:color="auto" w:fill="FFFFCC"/>
          </w:tcPr>
          <w:p w14:paraId="664F3890" w14:textId="77777777" w:rsidR="00F130AA" w:rsidRPr="00F130AA" w:rsidRDefault="00F130AA" w:rsidP="00B33794">
            <w:pPr>
              <w:pStyle w:val="Default"/>
              <w:spacing w:before="40" w:after="40"/>
              <w:rPr>
                <w:rFonts w:ascii="Palatino Linotype" w:hAnsi="Palatino Linotype" w:cs="Arial"/>
                <w:color w:val="auto"/>
                <w:sz w:val="16"/>
                <w:szCs w:val="16"/>
              </w:rPr>
            </w:pPr>
          </w:p>
        </w:tc>
      </w:tr>
      <w:tr w:rsidR="00F130AA" w:rsidRPr="00B6724F" w14:paraId="3D184607" w14:textId="77777777" w:rsidTr="00F130AA">
        <w:trPr>
          <w:trHeight w:val="580"/>
        </w:trPr>
        <w:tc>
          <w:tcPr>
            <w:tcW w:w="1979" w:type="dxa"/>
            <w:tcBorders>
              <w:top w:val="single" w:sz="6" w:space="0" w:color="000000"/>
              <w:left w:val="single" w:sz="5" w:space="0" w:color="000000"/>
              <w:bottom w:val="single" w:sz="5" w:space="0" w:color="000000"/>
              <w:right w:val="single" w:sz="5" w:space="0" w:color="000000"/>
            </w:tcBorders>
          </w:tcPr>
          <w:p w14:paraId="2D357390"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Summary of evidence </w:t>
            </w:r>
          </w:p>
        </w:tc>
        <w:tc>
          <w:tcPr>
            <w:tcW w:w="538" w:type="dxa"/>
            <w:tcBorders>
              <w:top w:val="single" w:sz="6" w:space="0" w:color="000000"/>
              <w:left w:val="single" w:sz="5" w:space="0" w:color="000000"/>
              <w:bottom w:val="single" w:sz="5" w:space="0" w:color="000000"/>
              <w:right w:val="single" w:sz="5" w:space="0" w:color="000000"/>
            </w:tcBorders>
          </w:tcPr>
          <w:p w14:paraId="769F3872" w14:textId="77777777" w:rsidR="00F130AA" w:rsidRPr="00F130AA" w:rsidRDefault="00F130AA" w:rsidP="00B33794">
            <w:pPr>
              <w:pStyle w:val="Default"/>
              <w:spacing w:before="40" w:after="40"/>
              <w:jc w:val="right"/>
              <w:rPr>
                <w:rFonts w:ascii="Palatino Linotype" w:hAnsi="Palatino Linotype" w:cs="Arial"/>
                <w:sz w:val="16"/>
                <w:szCs w:val="16"/>
              </w:rPr>
            </w:pPr>
            <w:r w:rsidRPr="00F130AA">
              <w:rPr>
                <w:rFonts w:ascii="Palatino Linotype" w:hAnsi="Palatino Linotype" w:cs="Arial"/>
                <w:sz w:val="16"/>
                <w:szCs w:val="16"/>
              </w:rPr>
              <w:t>24</w:t>
            </w:r>
          </w:p>
        </w:tc>
        <w:tc>
          <w:tcPr>
            <w:tcW w:w="5982" w:type="dxa"/>
            <w:tcBorders>
              <w:top w:val="single" w:sz="6" w:space="0" w:color="000000"/>
              <w:left w:val="single" w:sz="5" w:space="0" w:color="000000"/>
              <w:bottom w:val="single" w:sz="5" w:space="0" w:color="000000"/>
              <w:right w:val="single" w:sz="5" w:space="0" w:color="000000"/>
            </w:tcBorders>
          </w:tcPr>
          <w:p w14:paraId="55456526"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Summarize the main findings including the strength of evidence for each main outcome; consider their relevance to key groups (e.g., healthcare providers, users, and policy makers). </w:t>
            </w:r>
          </w:p>
        </w:tc>
        <w:tc>
          <w:tcPr>
            <w:tcW w:w="1418" w:type="dxa"/>
            <w:tcBorders>
              <w:top w:val="single" w:sz="5" w:space="0" w:color="000000"/>
              <w:left w:val="single" w:sz="5" w:space="0" w:color="000000"/>
              <w:bottom w:val="single" w:sz="5" w:space="0" w:color="000000"/>
              <w:right w:val="single" w:sz="5" w:space="0" w:color="000000"/>
            </w:tcBorders>
          </w:tcPr>
          <w:p w14:paraId="624646D5" w14:textId="77777777" w:rsidR="00F130AA" w:rsidRPr="00F130AA" w:rsidRDefault="00F130AA" w:rsidP="00B33794">
            <w:pPr>
              <w:pStyle w:val="Default"/>
              <w:spacing w:before="40" w:after="40"/>
              <w:rPr>
                <w:rFonts w:ascii="Palatino Linotype" w:hAnsi="Palatino Linotype" w:cs="Arial"/>
                <w:color w:val="auto"/>
                <w:sz w:val="16"/>
                <w:szCs w:val="16"/>
              </w:rPr>
            </w:pPr>
          </w:p>
        </w:tc>
      </w:tr>
      <w:tr w:rsidR="00F130AA" w:rsidRPr="00B6724F" w14:paraId="36B4195E" w14:textId="77777777" w:rsidTr="00F130AA">
        <w:trPr>
          <w:trHeight w:val="580"/>
        </w:trPr>
        <w:tc>
          <w:tcPr>
            <w:tcW w:w="1979" w:type="dxa"/>
            <w:tcBorders>
              <w:top w:val="single" w:sz="5" w:space="0" w:color="000000"/>
              <w:left w:val="single" w:sz="5" w:space="0" w:color="000000"/>
              <w:bottom w:val="single" w:sz="5" w:space="0" w:color="000000"/>
              <w:right w:val="single" w:sz="5" w:space="0" w:color="000000"/>
            </w:tcBorders>
          </w:tcPr>
          <w:p w14:paraId="67433C8D"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Limitations </w:t>
            </w:r>
          </w:p>
        </w:tc>
        <w:tc>
          <w:tcPr>
            <w:tcW w:w="538" w:type="dxa"/>
            <w:tcBorders>
              <w:top w:val="single" w:sz="5" w:space="0" w:color="000000"/>
              <w:left w:val="single" w:sz="5" w:space="0" w:color="000000"/>
              <w:bottom w:val="single" w:sz="5" w:space="0" w:color="000000"/>
              <w:right w:val="single" w:sz="5" w:space="0" w:color="000000"/>
            </w:tcBorders>
          </w:tcPr>
          <w:p w14:paraId="1976EE67" w14:textId="77777777" w:rsidR="00F130AA" w:rsidRPr="00F130AA" w:rsidRDefault="00F130AA" w:rsidP="00B33794">
            <w:pPr>
              <w:pStyle w:val="Default"/>
              <w:spacing w:before="40" w:after="40"/>
              <w:jc w:val="right"/>
              <w:rPr>
                <w:rFonts w:ascii="Palatino Linotype" w:hAnsi="Palatino Linotype" w:cs="Arial"/>
                <w:sz w:val="16"/>
                <w:szCs w:val="16"/>
              </w:rPr>
            </w:pPr>
            <w:r w:rsidRPr="00F130AA">
              <w:rPr>
                <w:rFonts w:ascii="Palatino Linotype" w:hAnsi="Palatino Linotype" w:cs="Arial"/>
                <w:sz w:val="16"/>
                <w:szCs w:val="16"/>
              </w:rPr>
              <w:t>25</w:t>
            </w:r>
          </w:p>
        </w:tc>
        <w:tc>
          <w:tcPr>
            <w:tcW w:w="5982" w:type="dxa"/>
            <w:tcBorders>
              <w:top w:val="single" w:sz="5" w:space="0" w:color="000000"/>
              <w:left w:val="single" w:sz="5" w:space="0" w:color="000000"/>
              <w:bottom w:val="single" w:sz="5" w:space="0" w:color="000000"/>
              <w:right w:val="single" w:sz="5" w:space="0" w:color="000000"/>
            </w:tcBorders>
          </w:tcPr>
          <w:p w14:paraId="02A49E98"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Discuss limitations at study and outcome level (e.g., risk of bias), and at review-level (e.g., incomplete retrieval of identified research, reporting bias). </w:t>
            </w:r>
          </w:p>
        </w:tc>
        <w:tc>
          <w:tcPr>
            <w:tcW w:w="1418" w:type="dxa"/>
            <w:tcBorders>
              <w:top w:val="single" w:sz="5" w:space="0" w:color="000000"/>
              <w:left w:val="single" w:sz="5" w:space="0" w:color="000000"/>
              <w:bottom w:val="single" w:sz="5" w:space="0" w:color="000000"/>
              <w:right w:val="single" w:sz="5" w:space="0" w:color="000000"/>
            </w:tcBorders>
          </w:tcPr>
          <w:p w14:paraId="0064D10A" w14:textId="77777777" w:rsidR="00F130AA" w:rsidRPr="00F130AA" w:rsidRDefault="00F130AA" w:rsidP="00B33794">
            <w:pPr>
              <w:pStyle w:val="Default"/>
              <w:spacing w:before="40" w:after="40"/>
              <w:rPr>
                <w:rFonts w:ascii="Palatino Linotype" w:hAnsi="Palatino Linotype" w:cs="Arial"/>
                <w:color w:val="auto"/>
                <w:sz w:val="16"/>
                <w:szCs w:val="16"/>
              </w:rPr>
            </w:pPr>
          </w:p>
        </w:tc>
      </w:tr>
      <w:tr w:rsidR="00F130AA" w:rsidRPr="00B6724F" w14:paraId="53589BE3" w14:textId="77777777" w:rsidTr="00F130AA">
        <w:trPr>
          <w:trHeight w:val="580"/>
        </w:trPr>
        <w:tc>
          <w:tcPr>
            <w:tcW w:w="1979" w:type="dxa"/>
            <w:tcBorders>
              <w:top w:val="single" w:sz="5" w:space="0" w:color="000000"/>
              <w:left w:val="single" w:sz="5" w:space="0" w:color="000000"/>
              <w:bottom w:val="double" w:sz="4" w:space="0" w:color="auto"/>
              <w:right w:val="single" w:sz="5" w:space="0" w:color="000000"/>
            </w:tcBorders>
          </w:tcPr>
          <w:p w14:paraId="363E067B"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Conclusions </w:t>
            </w:r>
          </w:p>
        </w:tc>
        <w:tc>
          <w:tcPr>
            <w:tcW w:w="538" w:type="dxa"/>
            <w:tcBorders>
              <w:top w:val="single" w:sz="5" w:space="0" w:color="000000"/>
              <w:left w:val="single" w:sz="5" w:space="0" w:color="000000"/>
              <w:bottom w:val="double" w:sz="4" w:space="0" w:color="auto"/>
              <w:right w:val="single" w:sz="5" w:space="0" w:color="000000"/>
            </w:tcBorders>
          </w:tcPr>
          <w:p w14:paraId="048B7660" w14:textId="77777777" w:rsidR="00F130AA" w:rsidRPr="00F130AA" w:rsidRDefault="00F130AA" w:rsidP="00B33794">
            <w:pPr>
              <w:pStyle w:val="Default"/>
              <w:spacing w:before="40" w:after="40"/>
              <w:jc w:val="right"/>
              <w:rPr>
                <w:rFonts w:ascii="Palatino Linotype" w:hAnsi="Palatino Linotype" w:cs="Arial"/>
                <w:sz w:val="16"/>
                <w:szCs w:val="16"/>
              </w:rPr>
            </w:pPr>
            <w:r w:rsidRPr="00F130AA">
              <w:rPr>
                <w:rFonts w:ascii="Palatino Linotype" w:hAnsi="Palatino Linotype" w:cs="Arial"/>
                <w:sz w:val="16"/>
                <w:szCs w:val="16"/>
              </w:rPr>
              <w:t>26</w:t>
            </w:r>
          </w:p>
        </w:tc>
        <w:tc>
          <w:tcPr>
            <w:tcW w:w="5982" w:type="dxa"/>
            <w:tcBorders>
              <w:top w:val="single" w:sz="5" w:space="0" w:color="000000"/>
              <w:left w:val="single" w:sz="5" w:space="0" w:color="000000"/>
              <w:bottom w:val="double" w:sz="4" w:space="0" w:color="auto"/>
              <w:right w:val="single" w:sz="5" w:space="0" w:color="000000"/>
            </w:tcBorders>
          </w:tcPr>
          <w:p w14:paraId="7549049B"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Provide a general interpretation of the results in the context of other evidence, and implications for future research. </w:t>
            </w:r>
          </w:p>
        </w:tc>
        <w:tc>
          <w:tcPr>
            <w:tcW w:w="1418" w:type="dxa"/>
            <w:tcBorders>
              <w:top w:val="single" w:sz="5" w:space="0" w:color="000000"/>
              <w:left w:val="single" w:sz="5" w:space="0" w:color="000000"/>
              <w:bottom w:val="double" w:sz="4" w:space="0" w:color="auto"/>
              <w:right w:val="single" w:sz="5" w:space="0" w:color="000000"/>
            </w:tcBorders>
          </w:tcPr>
          <w:p w14:paraId="0D42B64F" w14:textId="77777777" w:rsidR="00F130AA" w:rsidRPr="00F130AA" w:rsidRDefault="00F130AA" w:rsidP="00B33794">
            <w:pPr>
              <w:pStyle w:val="Default"/>
              <w:spacing w:before="40" w:after="40"/>
              <w:rPr>
                <w:rFonts w:ascii="Palatino Linotype" w:hAnsi="Palatino Linotype" w:cs="Arial"/>
                <w:color w:val="auto"/>
                <w:sz w:val="16"/>
                <w:szCs w:val="16"/>
              </w:rPr>
            </w:pPr>
          </w:p>
        </w:tc>
      </w:tr>
      <w:tr w:rsidR="00F130AA" w:rsidRPr="00F130AA" w14:paraId="567F4B39" w14:textId="77777777" w:rsidTr="00F130AA">
        <w:trPr>
          <w:trHeight w:val="268"/>
        </w:trPr>
        <w:tc>
          <w:tcPr>
            <w:tcW w:w="8499" w:type="dxa"/>
            <w:gridSpan w:val="3"/>
            <w:tcBorders>
              <w:top w:val="double" w:sz="4" w:space="0" w:color="auto"/>
              <w:left w:val="single" w:sz="6" w:space="0" w:color="000000"/>
              <w:bottom w:val="single" w:sz="6" w:space="0" w:color="000000"/>
              <w:right w:val="single" w:sz="6" w:space="0" w:color="000000"/>
            </w:tcBorders>
            <w:shd w:val="clear" w:color="auto" w:fill="FFFFCC"/>
          </w:tcPr>
          <w:p w14:paraId="09612D3C"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b/>
                <w:bCs/>
                <w:sz w:val="16"/>
                <w:szCs w:val="16"/>
              </w:rPr>
              <w:t>FUNDING</w:t>
            </w:r>
          </w:p>
        </w:tc>
        <w:tc>
          <w:tcPr>
            <w:tcW w:w="1418" w:type="dxa"/>
            <w:tcBorders>
              <w:top w:val="double" w:sz="4" w:space="0" w:color="auto"/>
              <w:left w:val="single" w:sz="6" w:space="0" w:color="000000"/>
              <w:bottom w:val="single" w:sz="6" w:space="0" w:color="000000"/>
              <w:right w:val="single" w:sz="6" w:space="0" w:color="000000"/>
            </w:tcBorders>
            <w:shd w:val="clear" w:color="auto" w:fill="FFFFCC"/>
          </w:tcPr>
          <w:p w14:paraId="7010FB22" w14:textId="77777777" w:rsidR="00F130AA" w:rsidRPr="00F130AA" w:rsidRDefault="00F130AA" w:rsidP="00B33794">
            <w:pPr>
              <w:pStyle w:val="Default"/>
              <w:spacing w:before="40" w:after="40"/>
              <w:rPr>
                <w:rFonts w:ascii="Palatino Linotype" w:hAnsi="Palatino Linotype" w:cs="Arial"/>
                <w:color w:val="auto"/>
                <w:sz w:val="16"/>
                <w:szCs w:val="16"/>
              </w:rPr>
            </w:pPr>
          </w:p>
        </w:tc>
      </w:tr>
      <w:tr w:rsidR="00F130AA" w:rsidRPr="00B6724F" w14:paraId="5263FD88" w14:textId="77777777" w:rsidTr="00F130AA">
        <w:trPr>
          <w:trHeight w:val="580"/>
        </w:trPr>
        <w:tc>
          <w:tcPr>
            <w:tcW w:w="1979" w:type="dxa"/>
            <w:tcBorders>
              <w:top w:val="single" w:sz="6" w:space="0" w:color="000000"/>
              <w:left w:val="single" w:sz="5" w:space="0" w:color="000000"/>
              <w:bottom w:val="single" w:sz="5" w:space="0" w:color="000000"/>
              <w:right w:val="single" w:sz="5" w:space="0" w:color="000000"/>
            </w:tcBorders>
          </w:tcPr>
          <w:p w14:paraId="6C75BDEB"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 xml:space="preserve">Funding </w:t>
            </w:r>
          </w:p>
        </w:tc>
        <w:tc>
          <w:tcPr>
            <w:tcW w:w="538" w:type="dxa"/>
            <w:tcBorders>
              <w:top w:val="single" w:sz="6" w:space="0" w:color="000000"/>
              <w:left w:val="single" w:sz="5" w:space="0" w:color="000000"/>
              <w:bottom w:val="single" w:sz="5" w:space="0" w:color="000000"/>
              <w:right w:val="single" w:sz="5" w:space="0" w:color="000000"/>
            </w:tcBorders>
          </w:tcPr>
          <w:p w14:paraId="7C03D601" w14:textId="77777777" w:rsidR="00F130AA" w:rsidRPr="00F130AA" w:rsidRDefault="00F130AA" w:rsidP="00B33794">
            <w:pPr>
              <w:pStyle w:val="Default"/>
              <w:spacing w:before="40" w:after="40"/>
              <w:jc w:val="right"/>
              <w:rPr>
                <w:rFonts w:ascii="Palatino Linotype" w:hAnsi="Palatino Linotype" w:cs="Arial"/>
                <w:sz w:val="16"/>
                <w:szCs w:val="16"/>
              </w:rPr>
            </w:pPr>
            <w:r w:rsidRPr="00F130AA">
              <w:rPr>
                <w:rFonts w:ascii="Palatino Linotype" w:hAnsi="Palatino Linotype" w:cs="Arial"/>
                <w:sz w:val="16"/>
                <w:szCs w:val="16"/>
              </w:rPr>
              <w:t>27</w:t>
            </w:r>
          </w:p>
        </w:tc>
        <w:tc>
          <w:tcPr>
            <w:tcW w:w="5982" w:type="dxa"/>
            <w:tcBorders>
              <w:top w:val="single" w:sz="6" w:space="0" w:color="000000"/>
              <w:left w:val="single" w:sz="5" w:space="0" w:color="000000"/>
              <w:bottom w:val="single" w:sz="5" w:space="0" w:color="000000"/>
              <w:right w:val="single" w:sz="5" w:space="0" w:color="000000"/>
            </w:tcBorders>
          </w:tcPr>
          <w:p w14:paraId="3A35EB76" w14:textId="77777777" w:rsidR="00F130AA" w:rsidRPr="00F130AA" w:rsidRDefault="00F130AA" w:rsidP="00B33794">
            <w:pPr>
              <w:pStyle w:val="Default"/>
              <w:spacing w:before="40" w:after="40"/>
              <w:rPr>
                <w:rFonts w:ascii="Palatino Linotype" w:hAnsi="Palatino Linotype" w:cs="Arial"/>
                <w:sz w:val="16"/>
                <w:szCs w:val="16"/>
              </w:rPr>
            </w:pPr>
            <w:r w:rsidRPr="00F130AA">
              <w:rPr>
                <w:rFonts w:ascii="Palatino Linotype" w:hAnsi="Palatino Linotype" w:cs="Arial"/>
                <w:sz w:val="16"/>
                <w:szCs w:val="16"/>
              </w:rPr>
              <w:t>Describe sources of funding for the systematic review and other support (e.g., supply of data</w:t>
            </w:r>
            <w:proofErr w:type="gramStart"/>
            <w:r w:rsidRPr="00F130AA">
              <w:rPr>
                <w:rFonts w:ascii="Palatino Linotype" w:hAnsi="Palatino Linotype" w:cs="Arial"/>
                <w:sz w:val="16"/>
                <w:szCs w:val="16"/>
              </w:rPr>
              <w:t>);</w:t>
            </w:r>
            <w:proofErr w:type="gramEnd"/>
            <w:r w:rsidRPr="00F130AA">
              <w:rPr>
                <w:rFonts w:ascii="Palatino Linotype" w:hAnsi="Palatino Linotype" w:cs="Arial"/>
                <w:sz w:val="16"/>
                <w:szCs w:val="16"/>
              </w:rPr>
              <w:t xml:space="preserve"> role of funders for the systematic review. </w:t>
            </w:r>
          </w:p>
        </w:tc>
        <w:tc>
          <w:tcPr>
            <w:tcW w:w="1418" w:type="dxa"/>
            <w:tcBorders>
              <w:top w:val="single" w:sz="5" w:space="0" w:color="000000"/>
              <w:left w:val="single" w:sz="5" w:space="0" w:color="000000"/>
              <w:bottom w:val="single" w:sz="5" w:space="0" w:color="000000"/>
              <w:right w:val="single" w:sz="5" w:space="0" w:color="000000"/>
            </w:tcBorders>
          </w:tcPr>
          <w:p w14:paraId="4196D486" w14:textId="77777777" w:rsidR="00F130AA" w:rsidRPr="00F130AA" w:rsidRDefault="00F130AA" w:rsidP="00B33794">
            <w:pPr>
              <w:pStyle w:val="Default"/>
              <w:spacing w:before="40" w:after="40"/>
              <w:rPr>
                <w:rFonts w:ascii="Palatino Linotype" w:hAnsi="Palatino Linotype" w:cs="Arial"/>
                <w:color w:val="auto"/>
                <w:sz w:val="16"/>
                <w:szCs w:val="16"/>
              </w:rPr>
            </w:pPr>
          </w:p>
        </w:tc>
      </w:tr>
    </w:tbl>
    <w:p w14:paraId="3A62F581" w14:textId="5A5A040B" w:rsidR="00CA4049" w:rsidRPr="00512ADB" w:rsidRDefault="00CA4049">
      <w:pPr>
        <w:rPr>
          <w:rFonts w:ascii="Palatino Linotype" w:hAnsi="Palatino Linotype" w:cs="Times New Roman"/>
          <w:lang w:val="en-GB"/>
        </w:rPr>
      </w:pPr>
    </w:p>
    <w:p w14:paraId="4A5A0E0F" w14:textId="22044061" w:rsidR="00204C31" w:rsidRDefault="00512ADB">
      <w:pPr>
        <w:rPr>
          <w:rFonts w:ascii="Palatino Linotype" w:hAnsi="Palatino Linotype" w:cs="Times New Roman"/>
          <w:lang w:val="en-GB"/>
        </w:rPr>
      </w:pPr>
      <w:r w:rsidRPr="00512ADB">
        <w:rPr>
          <w:rFonts w:ascii="Palatino Linotype" w:hAnsi="Palatino Linotype" w:cs="Times New Roman"/>
          <w:lang w:val="en-GB"/>
        </w:rPr>
        <w:t>Table S2. Data extraction form</w:t>
      </w:r>
    </w:p>
    <w:tbl>
      <w:tblPr>
        <w:tblW w:w="5094" w:type="dxa"/>
        <w:shd w:val="clear" w:color="auto" w:fill="666699"/>
        <w:tblLayout w:type="fixed"/>
        <w:tblCellMar>
          <w:left w:w="70" w:type="dxa"/>
          <w:right w:w="70" w:type="dxa"/>
        </w:tblCellMar>
        <w:tblLook w:val="0000" w:firstRow="0" w:lastRow="0" w:firstColumn="0" w:lastColumn="0" w:noHBand="0" w:noVBand="0"/>
      </w:tblPr>
      <w:tblGrid>
        <w:gridCol w:w="2544"/>
        <w:gridCol w:w="850"/>
        <w:gridCol w:w="850"/>
        <w:gridCol w:w="850"/>
      </w:tblGrid>
      <w:tr w:rsidR="00F17964" w:rsidRPr="00F17964" w14:paraId="0F12779D" w14:textId="73C2D218"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394D73B8" w14:textId="77777777"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r w:rsidRPr="00F17964">
              <w:rPr>
                <w:rFonts w:ascii="Palatino Linotype" w:hAnsi="Palatino Linotype" w:cs="Helvetica Neue"/>
                <w:b/>
                <w:bCs/>
                <w:color w:val="FFFFFF"/>
                <w:sz w:val="16"/>
                <w:szCs w:val="16"/>
              </w:rPr>
              <w:t>Author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EE7A383" w14:textId="77777777" w:rsidR="00F17964" w:rsidRPr="00F17964" w:rsidRDefault="00F17964">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0A8FE661" w14:textId="77777777" w:rsidR="00F17964" w:rsidRPr="00F17964" w:rsidRDefault="00F17964">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1402E65F" w14:textId="426A7ED1" w:rsidR="00F17964" w:rsidRPr="00F17964" w:rsidRDefault="00F17964">
            <w:pPr>
              <w:autoSpaceDE w:val="0"/>
              <w:autoSpaceDN w:val="0"/>
              <w:adjustRightInd w:val="0"/>
              <w:spacing w:after="0" w:line="240" w:lineRule="auto"/>
              <w:jc w:val="center"/>
              <w:rPr>
                <w:rFonts w:ascii="Palatino Linotype" w:hAnsi="Palatino Linotype" w:cs="Helvetica Neue"/>
                <w:b/>
                <w:bCs/>
                <w:color w:val="FFFFFF"/>
                <w:sz w:val="16"/>
                <w:szCs w:val="16"/>
              </w:rPr>
            </w:pPr>
          </w:p>
        </w:tc>
      </w:tr>
      <w:tr w:rsidR="00F17964" w:rsidRPr="00F17964" w14:paraId="671DFD64" w14:textId="4E4C8388"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280A143F" w14:textId="7161ADC5"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r w:rsidRPr="00F17964">
              <w:rPr>
                <w:rFonts w:ascii="Palatino Linotype" w:hAnsi="Palatino Linotype" w:cs="Helvetica Neue"/>
                <w:b/>
                <w:bCs/>
                <w:color w:val="FFFFFF"/>
                <w:sz w:val="16"/>
                <w:szCs w:val="16"/>
              </w:rPr>
              <w:t>Title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CDAB233" w14:textId="77777777" w:rsidR="00F17964" w:rsidRPr="00F17964" w:rsidRDefault="00F17964">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21C43463" w14:textId="77777777" w:rsidR="00F17964" w:rsidRPr="00F17964" w:rsidRDefault="00F17964">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685EDB02" w14:textId="4D85D188" w:rsidR="00F17964" w:rsidRPr="00F17964" w:rsidRDefault="00F17964">
            <w:pPr>
              <w:autoSpaceDE w:val="0"/>
              <w:autoSpaceDN w:val="0"/>
              <w:adjustRightInd w:val="0"/>
              <w:spacing w:after="0" w:line="240" w:lineRule="auto"/>
              <w:jc w:val="center"/>
              <w:rPr>
                <w:rFonts w:ascii="Palatino Linotype" w:hAnsi="Palatino Linotype" w:cs="Helvetica Neue"/>
                <w:b/>
                <w:bCs/>
                <w:color w:val="FFFFFF"/>
                <w:sz w:val="16"/>
                <w:szCs w:val="16"/>
              </w:rPr>
            </w:pPr>
          </w:p>
        </w:tc>
      </w:tr>
      <w:tr w:rsidR="00F17964" w:rsidRPr="00F17964" w14:paraId="65418A1B" w14:textId="1A04DD6E"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0DB43CAF" w14:textId="00D5BA0F"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r w:rsidRPr="00F17964">
              <w:rPr>
                <w:rFonts w:ascii="Palatino Linotype" w:hAnsi="Palatino Linotype" w:cs="Helvetica Neue"/>
                <w:b/>
                <w:bCs/>
                <w:color w:val="FFFFFF"/>
                <w:sz w:val="16"/>
                <w:szCs w:val="16"/>
              </w:rPr>
              <w:t xml:space="preserve">Item </w:t>
            </w:r>
            <w:proofErr w:type="spellStart"/>
            <w:r w:rsidRPr="00F17964">
              <w:rPr>
                <w:rFonts w:ascii="Palatino Linotype" w:hAnsi="Palatino Linotype" w:cs="Helvetica Neue"/>
                <w:b/>
                <w:bCs/>
                <w:color w:val="FFFFFF"/>
                <w:sz w:val="16"/>
                <w:szCs w:val="16"/>
              </w:rPr>
              <w:t>Type</w:t>
            </w:r>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A1DD057" w14:textId="77777777" w:rsidR="00F17964" w:rsidRPr="00F17964" w:rsidRDefault="00F17964">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351EABA1" w14:textId="77777777" w:rsidR="00F17964" w:rsidRPr="00F17964" w:rsidRDefault="00F17964">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47AF888C" w14:textId="7F1A759B" w:rsidR="00F17964" w:rsidRPr="00F17964" w:rsidRDefault="00F17964">
            <w:pPr>
              <w:autoSpaceDE w:val="0"/>
              <w:autoSpaceDN w:val="0"/>
              <w:adjustRightInd w:val="0"/>
              <w:spacing w:after="0" w:line="240" w:lineRule="auto"/>
              <w:jc w:val="center"/>
              <w:rPr>
                <w:rFonts w:ascii="Palatino Linotype" w:hAnsi="Palatino Linotype" w:cs="Helvetica Neue"/>
                <w:b/>
                <w:bCs/>
                <w:color w:val="FFFFFF"/>
                <w:sz w:val="16"/>
                <w:szCs w:val="16"/>
              </w:rPr>
            </w:pPr>
          </w:p>
        </w:tc>
      </w:tr>
      <w:tr w:rsidR="00F17964" w:rsidRPr="00F17964" w14:paraId="3BEFE177" w14:textId="3416368E"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2ABFE3E8" w14:textId="21CFEBFA"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r w:rsidRPr="00F17964">
              <w:rPr>
                <w:rFonts w:ascii="Palatino Linotype" w:hAnsi="Palatino Linotype" w:cs="Helvetica Neue"/>
                <w:b/>
                <w:bCs/>
                <w:color w:val="FFFFFF"/>
                <w:sz w:val="16"/>
                <w:szCs w:val="16"/>
              </w:rPr>
              <w:t>Journal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EF350CE" w14:textId="77777777" w:rsidR="00F17964" w:rsidRPr="00F17964" w:rsidRDefault="00F17964">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5ED5ACC7" w14:textId="77777777" w:rsidR="00F17964" w:rsidRPr="00F17964" w:rsidRDefault="00F17964">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5337BB4E" w14:textId="74AAFDC0" w:rsidR="00F17964" w:rsidRPr="00F17964" w:rsidRDefault="00F17964">
            <w:pPr>
              <w:autoSpaceDE w:val="0"/>
              <w:autoSpaceDN w:val="0"/>
              <w:adjustRightInd w:val="0"/>
              <w:spacing w:after="0" w:line="240" w:lineRule="auto"/>
              <w:jc w:val="center"/>
              <w:rPr>
                <w:rFonts w:ascii="Palatino Linotype" w:hAnsi="Palatino Linotype" w:cs="Helvetica Neue"/>
                <w:b/>
                <w:bCs/>
                <w:color w:val="FFFFFF"/>
                <w:sz w:val="16"/>
                <w:szCs w:val="16"/>
              </w:rPr>
            </w:pPr>
          </w:p>
        </w:tc>
      </w:tr>
      <w:tr w:rsidR="00F17964" w:rsidRPr="00F17964" w14:paraId="06748318" w14:textId="1C197163"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7FA594AB" w14:textId="6723B826"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r w:rsidRPr="00F17964">
              <w:rPr>
                <w:rFonts w:ascii="Palatino Linotype" w:hAnsi="Palatino Linotype" w:cs="Helvetica Neue"/>
                <w:b/>
                <w:bCs/>
                <w:color w:val="FFFFFF"/>
                <w:sz w:val="16"/>
                <w:szCs w:val="16"/>
              </w:rPr>
              <w:t xml:space="preserve">Country </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219F892"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5BDCCF5D"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171F9279" w14:textId="46523C36"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r>
      <w:tr w:rsidR="00F17964" w:rsidRPr="00F17964" w14:paraId="1AA0BA1F" w14:textId="3142E594"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0F6C37CD" w14:textId="567B8E80"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r w:rsidRPr="00F17964">
              <w:rPr>
                <w:rFonts w:ascii="Palatino Linotype" w:hAnsi="Palatino Linotype" w:cs="Helvetica Neue"/>
                <w:b/>
                <w:bCs/>
                <w:color w:val="FFFFFF"/>
                <w:sz w:val="16"/>
                <w:szCs w:val="16"/>
                <w:lang w:val="en-GB"/>
              </w:rPr>
              <w:t>Type of study</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65FF062"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lang w:val="en-GB"/>
              </w:rPr>
            </w:pPr>
          </w:p>
        </w:tc>
        <w:tc>
          <w:tcPr>
            <w:tcW w:w="850" w:type="dxa"/>
            <w:tcBorders>
              <w:top w:val="single" w:sz="6" w:space="0" w:color="auto"/>
              <w:left w:val="single" w:sz="6" w:space="0" w:color="auto"/>
              <w:bottom w:val="single" w:sz="6" w:space="0" w:color="auto"/>
              <w:right w:val="single" w:sz="6" w:space="0" w:color="auto"/>
            </w:tcBorders>
          </w:tcPr>
          <w:p w14:paraId="050C8A9C"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lang w:val="en-GB"/>
              </w:rPr>
            </w:pPr>
          </w:p>
        </w:tc>
        <w:tc>
          <w:tcPr>
            <w:tcW w:w="850" w:type="dxa"/>
            <w:tcBorders>
              <w:top w:val="single" w:sz="6" w:space="0" w:color="auto"/>
              <w:left w:val="single" w:sz="6" w:space="0" w:color="auto"/>
              <w:bottom w:val="single" w:sz="6" w:space="0" w:color="auto"/>
              <w:right w:val="single" w:sz="6" w:space="0" w:color="auto"/>
            </w:tcBorders>
          </w:tcPr>
          <w:p w14:paraId="6E6E2C64" w14:textId="410C0444"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lang w:val="en-GB"/>
              </w:rPr>
            </w:pPr>
          </w:p>
        </w:tc>
      </w:tr>
      <w:tr w:rsidR="00F17964" w:rsidRPr="00F17964" w14:paraId="2818538B" w14:textId="13A9D910"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5B159F6C" w14:textId="0588F1A3"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proofErr w:type="spellStart"/>
            <w:r w:rsidRPr="00F17964">
              <w:rPr>
                <w:rFonts w:ascii="Palatino Linotype" w:hAnsi="Palatino Linotype" w:cs="Helvetica Neue"/>
                <w:b/>
                <w:bCs/>
                <w:color w:val="FFFFFF"/>
                <w:sz w:val="16"/>
                <w:szCs w:val="16"/>
              </w:rPr>
              <w:t>Number</w:t>
            </w:r>
            <w:proofErr w:type="spellEnd"/>
            <w:r w:rsidRPr="00F17964">
              <w:rPr>
                <w:rFonts w:ascii="Palatino Linotype" w:hAnsi="Palatino Linotype" w:cs="Helvetica Neue"/>
                <w:b/>
                <w:bCs/>
                <w:color w:val="FFFFFF"/>
                <w:sz w:val="16"/>
                <w:szCs w:val="16"/>
              </w:rPr>
              <w:t xml:space="preserve"> of </w:t>
            </w:r>
            <w:proofErr w:type="spellStart"/>
            <w:r w:rsidRPr="00F17964">
              <w:rPr>
                <w:rFonts w:ascii="Palatino Linotype" w:hAnsi="Palatino Linotype" w:cs="Helvetica Neue"/>
                <w:b/>
                <w:bCs/>
                <w:color w:val="FFFFFF"/>
                <w:sz w:val="16"/>
                <w:szCs w:val="16"/>
              </w:rPr>
              <w:t>patient</w:t>
            </w:r>
            <w:proofErr w:type="spellEnd"/>
            <w:r w:rsidRPr="00F17964">
              <w:rPr>
                <w:rFonts w:ascii="Palatino Linotype" w:hAnsi="Palatino Linotype" w:cs="Helvetica Neue"/>
                <w:b/>
                <w:bCs/>
                <w:color w:val="FFFFFF"/>
                <w:sz w:val="16"/>
                <w:szCs w:val="16"/>
              </w:rPr>
              <w:t>-TOT.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A82F493"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010E1F69"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75F90178" w14:textId="4D2E3759"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r>
      <w:tr w:rsidR="00F17964" w:rsidRPr="00F17964" w14:paraId="1C322B0E" w14:textId="6CBA3D72"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0A13E7D9" w14:textId="54A3FB7A"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r w:rsidRPr="00F17964">
              <w:rPr>
                <w:rFonts w:ascii="Palatino Linotype" w:hAnsi="Palatino Linotype" w:cs="Helvetica Neue"/>
                <w:b/>
                <w:bCs/>
                <w:color w:val="FFFFFF"/>
                <w:sz w:val="16"/>
                <w:szCs w:val="16"/>
                <w:lang w:val="en-GB"/>
              </w:rPr>
              <w:t>Number of patient-TEST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03CE044"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lang w:val="en-GB"/>
              </w:rPr>
            </w:pPr>
          </w:p>
        </w:tc>
        <w:tc>
          <w:tcPr>
            <w:tcW w:w="850" w:type="dxa"/>
            <w:tcBorders>
              <w:top w:val="single" w:sz="6" w:space="0" w:color="auto"/>
              <w:left w:val="single" w:sz="6" w:space="0" w:color="auto"/>
              <w:bottom w:val="single" w:sz="6" w:space="0" w:color="auto"/>
              <w:right w:val="single" w:sz="6" w:space="0" w:color="auto"/>
            </w:tcBorders>
          </w:tcPr>
          <w:p w14:paraId="1078FD97"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lang w:val="en-GB"/>
              </w:rPr>
            </w:pPr>
          </w:p>
        </w:tc>
        <w:tc>
          <w:tcPr>
            <w:tcW w:w="850" w:type="dxa"/>
            <w:tcBorders>
              <w:top w:val="single" w:sz="6" w:space="0" w:color="auto"/>
              <w:left w:val="single" w:sz="6" w:space="0" w:color="auto"/>
              <w:bottom w:val="single" w:sz="6" w:space="0" w:color="auto"/>
              <w:right w:val="single" w:sz="6" w:space="0" w:color="auto"/>
            </w:tcBorders>
          </w:tcPr>
          <w:p w14:paraId="3FD42B23" w14:textId="15D7BCF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lang w:val="en-GB"/>
              </w:rPr>
            </w:pPr>
          </w:p>
        </w:tc>
      </w:tr>
      <w:tr w:rsidR="00F17964" w:rsidRPr="00F17964" w14:paraId="2B852F6B" w14:textId="4987A6C5"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2ED1E576" w14:textId="5D1053FD"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r w:rsidRPr="00F17964">
              <w:rPr>
                <w:rFonts w:ascii="Palatino Linotype" w:hAnsi="Palatino Linotype" w:cs="Helvetica Neue"/>
                <w:b/>
                <w:bCs/>
                <w:color w:val="FFFFFF"/>
                <w:sz w:val="16"/>
                <w:szCs w:val="16"/>
                <w:lang w:val="en-GB"/>
              </w:rPr>
              <w:t>Number of patient-CONTROL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AD29A17"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lang w:val="en-GB"/>
              </w:rPr>
            </w:pPr>
          </w:p>
        </w:tc>
        <w:tc>
          <w:tcPr>
            <w:tcW w:w="850" w:type="dxa"/>
            <w:tcBorders>
              <w:top w:val="single" w:sz="6" w:space="0" w:color="auto"/>
              <w:left w:val="single" w:sz="6" w:space="0" w:color="auto"/>
              <w:bottom w:val="single" w:sz="6" w:space="0" w:color="auto"/>
              <w:right w:val="single" w:sz="6" w:space="0" w:color="auto"/>
            </w:tcBorders>
          </w:tcPr>
          <w:p w14:paraId="3CD968D6"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lang w:val="en-GB"/>
              </w:rPr>
            </w:pPr>
          </w:p>
        </w:tc>
        <w:tc>
          <w:tcPr>
            <w:tcW w:w="850" w:type="dxa"/>
            <w:tcBorders>
              <w:top w:val="single" w:sz="6" w:space="0" w:color="auto"/>
              <w:left w:val="single" w:sz="6" w:space="0" w:color="auto"/>
              <w:bottom w:val="single" w:sz="6" w:space="0" w:color="auto"/>
              <w:right w:val="single" w:sz="6" w:space="0" w:color="auto"/>
            </w:tcBorders>
          </w:tcPr>
          <w:p w14:paraId="7415B139" w14:textId="0CA54F21"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lang w:val="en-GB"/>
              </w:rPr>
            </w:pPr>
          </w:p>
        </w:tc>
      </w:tr>
      <w:tr w:rsidR="00F17964" w:rsidRPr="00F17964" w14:paraId="5BA5F529" w14:textId="7F3CD9DB"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0ABCC964" w14:textId="506151B3"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r w:rsidRPr="00F17964">
              <w:rPr>
                <w:rFonts w:ascii="Palatino Linotype" w:hAnsi="Palatino Linotype" w:cs="Helvetica Neue"/>
                <w:b/>
                <w:bCs/>
                <w:color w:val="FFFFFF"/>
                <w:sz w:val="16"/>
                <w:szCs w:val="16"/>
              </w:rPr>
              <w:t xml:space="preserve">Age </w:t>
            </w:r>
            <w:proofErr w:type="spellStart"/>
            <w:r w:rsidRPr="00F17964">
              <w:rPr>
                <w:rFonts w:ascii="Palatino Linotype" w:hAnsi="Palatino Linotype" w:cs="Helvetica Neue"/>
                <w:b/>
                <w:bCs/>
                <w:color w:val="FFFFFF"/>
                <w:sz w:val="16"/>
                <w:szCs w:val="16"/>
              </w:rPr>
              <w:t>rage</w:t>
            </w:r>
            <w:proofErr w:type="spellEnd"/>
            <w:r w:rsidRPr="00F17964">
              <w:rPr>
                <w:rFonts w:ascii="Palatino Linotype" w:hAnsi="Palatino Linotype" w:cs="Helvetica Neue"/>
                <w:b/>
                <w:bCs/>
                <w:color w:val="FFFFFF"/>
                <w:sz w:val="16"/>
                <w:szCs w:val="16"/>
              </w:rPr>
              <w:t xml:space="preserve"> (</w:t>
            </w:r>
            <w:proofErr w:type="spellStart"/>
            <w:r w:rsidRPr="00F17964">
              <w:rPr>
                <w:rFonts w:ascii="Palatino Linotype" w:hAnsi="Palatino Linotype" w:cs="Helvetica Neue"/>
                <w:b/>
                <w:bCs/>
                <w:color w:val="FFFFFF"/>
                <w:sz w:val="16"/>
                <w:szCs w:val="16"/>
              </w:rPr>
              <w:t>mean</w:t>
            </w:r>
            <w:proofErr w:type="spellEnd"/>
            <w:r w:rsidRPr="00F17964">
              <w:rPr>
                <w:rFonts w:ascii="Palatino Linotype" w:hAnsi="Palatino Linotype" w:cs="Helvetica Neue"/>
                <w:b/>
                <w:bCs/>
                <w:color w:val="FFFFFF"/>
                <w:sz w:val="16"/>
                <w:szCs w:val="16"/>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DE5F0BB"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05AD3E75"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5C7E9407" w14:textId="7B97B2A4"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r>
      <w:tr w:rsidR="00F17964" w:rsidRPr="00F17964" w14:paraId="530CF7AA" w14:textId="7F01B8EA"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3583F34A" w14:textId="065650C4"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r w:rsidRPr="00F17964">
              <w:rPr>
                <w:rFonts w:ascii="Palatino Linotype" w:hAnsi="Palatino Linotype" w:cs="Helvetica Neue"/>
                <w:b/>
                <w:bCs/>
                <w:color w:val="FFFFFF"/>
                <w:sz w:val="16"/>
                <w:szCs w:val="16"/>
              </w:rPr>
              <w:t>M/F</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9ED419A"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12286FED"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001FEA30" w14:textId="6241D22A"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r>
      <w:tr w:rsidR="00F17964" w:rsidRPr="00F17964" w14:paraId="78F8C947" w14:textId="6367EC9B"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791EC065" w14:textId="043254C8"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proofErr w:type="spellStart"/>
            <w:r w:rsidRPr="00F17964">
              <w:rPr>
                <w:rFonts w:ascii="Palatino Linotype" w:hAnsi="Palatino Linotype" w:cs="Helvetica Neue"/>
                <w:b/>
                <w:bCs/>
                <w:color w:val="FFFFFF"/>
                <w:sz w:val="16"/>
                <w:szCs w:val="16"/>
              </w:rPr>
              <w:t>Type</w:t>
            </w:r>
            <w:proofErr w:type="spellEnd"/>
            <w:r w:rsidRPr="00F17964">
              <w:rPr>
                <w:rFonts w:ascii="Palatino Linotype" w:hAnsi="Palatino Linotype" w:cs="Helvetica Neue"/>
                <w:b/>
                <w:bCs/>
                <w:color w:val="FFFFFF"/>
                <w:sz w:val="16"/>
                <w:szCs w:val="16"/>
              </w:rPr>
              <w:t xml:space="preserve"> of </w:t>
            </w:r>
            <w:proofErr w:type="spellStart"/>
            <w:r w:rsidRPr="00F17964">
              <w:rPr>
                <w:rFonts w:ascii="Palatino Linotype" w:hAnsi="Palatino Linotype" w:cs="Helvetica Neue"/>
                <w:b/>
                <w:bCs/>
                <w:color w:val="FFFFFF"/>
                <w:sz w:val="16"/>
                <w:szCs w:val="16"/>
              </w:rPr>
              <w:t>disability</w:t>
            </w:r>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0128E08"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0F46C94E"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24ECE6DB" w14:textId="345A8255"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r>
      <w:tr w:rsidR="00F17964" w:rsidRPr="00F17964" w14:paraId="0D66FD00" w14:textId="2F611AAE"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3CA32787" w14:textId="4915B9DF"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r w:rsidRPr="00F17964">
              <w:rPr>
                <w:rFonts w:ascii="Palatino Linotype" w:hAnsi="Palatino Linotype" w:cs="Helvetica Neue"/>
                <w:b/>
                <w:bCs/>
                <w:color w:val="FFFFFF"/>
                <w:sz w:val="16"/>
                <w:szCs w:val="16"/>
              </w:rPr>
              <w:t xml:space="preserve">Evaluation scale </w:t>
            </w:r>
            <w:proofErr w:type="spellStart"/>
            <w:r w:rsidRPr="00F17964">
              <w:rPr>
                <w:rFonts w:ascii="Palatino Linotype" w:hAnsi="Palatino Linotype" w:cs="Helvetica Neue"/>
                <w:b/>
                <w:bCs/>
                <w:color w:val="FFFFFF"/>
                <w:sz w:val="16"/>
                <w:szCs w:val="16"/>
              </w:rPr>
              <w:t>adopted</w:t>
            </w:r>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EE540E7"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4893522B"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3B4944C0" w14:textId="29A56152"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r>
      <w:tr w:rsidR="00F17964" w:rsidRPr="00F17964" w14:paraId="227AE1C7" w14:textId="04DF54CB"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5F0FBAC7" w14:textId="011A8CC5"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r w:rsidRPr="00F17964">
              <w:rPr>
                <w:rFonts w:ascii="Palatino Linotype" w:hAnsi="Palatino Linotype" w:cs="Helvetica Neue"/>
                <w:b/>
                <w:bCs/>
                <w:color w:val="FFFFFF"/>
                <w:sz w:val="16"/>
                <w:szCs w:val="16"/>
              </w:rPr>
              <w:t>ICDAS/</w:t>
            </w:r>
            <w:proofErr w:type="spellStart"/>
            <w:r w:rsidRPr="00F17964">
              <w:rPr>
                <w:rFonts w:ascii="Palatino Linotype" w:hAnsi="Palatino Linotype" w:cs="Helvetica Neue"/>
                <w:b/>
                <w:bCs/>
                <w:color w:val="FFFFFF"/>
                <w:sz w:val="16"/>
                <w:szCs w:val="16"/>
              </w:rPr>
              <w:t>dmft</w:t>
            </w:r>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67FDF9C"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39EB7363"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06C49776" w14:textId="56C40B1E"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r>
      <w:tr w:rsidR="00F17964" w:rsidRPr="00F17964" w14:paraId="2932D7E1" w14:textId="3EF347AF"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32A52A54" w14:textId="7CA19838"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proofErr w:type="spellStart"/>
            <w:r w:rsidRPr="00F17964">
              <w:rPr>
                <w:rFonts w:ascii="Palatino Linotype" w:hAnsi="Palatino Linotype" w:cs="Helvetica Neue"/>
                <w:b/>
                <w:bCs/>
                <w:color w:val="FFFFFF"/>
                <w:sz w:val="16"/>
                <w:szCs w:val="16"/>
              </w:rPr>
              <w:t>Drugs</w:t>
            </w:r>
            <w:proofErr w:type="spellEnd"/>
            <w:r w:rsidRPr="00F17964">
              <w:rPr>
                <w:rFonts w:ascii="Palatino Linotype" w:hAnsi="Palatino Linotype" w:cs="Helvetica Neue"/>
                <w:b/>
                <w:bCs/>
                <w:color w:val="FFFFFF"/>
                <w:sz w:val="16"/>
                <w:szCs w:val="16"/>
              </w:rPr>
              <w:t xml:space="preserve"> </w:t>
            </w:r>
            <w:proofErr w:type="spellStart"/>
            <w:r w:rsidRPr="00F17964">
              <w:rPr>
                <w:rFonts w:ascii="Palatino Linotype" w:hAnsi="Palatino Linotype" w:cs="Helvetica Neue"/>
                <w:b/>
                <w:bCs/>
                <w:color w:val="FFFFFF"/>
                <w:sz w:val="16"/>
                <w:szCs w:val="16"/>
              </w:rPr>
              <w:t>administered</w:t>
            </w:r>
            <w:proofErr w:type="spellEnd"/>
            <w:r w:rsidRPr="00F17964">
              <w:rPr>
                <w:rFonts w:ascii="Palatino Linotype" w:hAnsi="Palatino Linotype" w:cs="Helvetica Neue"/>
                <w:b/>
                <w:bCs/>
                <w:color w:val="FFFFFF"/>
                <w:sz w:val="16"/>
                <w:szCs w:val="16"/>
              </w:rPr>
              <w:t>-TEST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AA6BF80"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29E49AED"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1611D8CC" w14:textId="18B66F9D"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r>
      <w:tr w:rsidR="00F17964" w:rsidRPr="00F17964" w14:paraId="794C1376" w14:textId="45B6C3E1"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5C18EBE4" w14:textId="4688B7B8"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proofErr w:type="spellStart"/>
            <w:r w:rsidRPr="00F17964">
              <w:rPr>
                <w:rFonts w:ascii="Palatino Linotype" w:hAnsi="Palatino Linotype" w:cs="Helvetica Neue"/>
                <w:b/>
                <w:bCs/>
                <w:color w:val="FFFFFF"/>
                <w:sz w:val="16"/>
                <w:szCs w:val="16"/>
              </w:rPr>
              <w:lastRenderedPageBreak/>
              <w:t>Drugs</w:t>
            </w:r>
            <w:proofErr w:type="spellEnd"/>
            <w:r w:rsidRPr="00F17964">
              <w:rPr>
                <w:rFonts w:ascii="Palatino Linotype" w:hAnsi="Palatino Linotype" w:cs="Helvetica Neue"/>
                <w:b/>
                <w:bCs/>
                <w:color w:val="FFFFFF"/>
                <w:sz w:val="16"/>
                <w:szCs w:val="16"/>
              </w:rPr>
              <w:t xml:space="preserve"> </w:t>
            </w:r>
            <w:proofErr w:type="spellStart"/>
            <w:r w:rsidRPr="00F17964">
              <w:rPr>
                <w:rFonts w:ascii="Palatino Linotype" w:hAnsi="Palatino Linotype" w:cs="Helvetica Neue"/>
                <w:b/>
                <w:bCs/>
                <w:color w:val="FFFFFF"/>
                <w:sz w:val="16"/>
                <w:szCs w:val="16"/>
              </w:rPr>
              <w:t>administered</w:t>
            </w:r>
            <w:proofErr w:type="spellEnd"/>
            <w:r w:rsidRPr="00F17964">
              <w:rPr>
                <w:rFonts w:ascii="Palatino Linotype" w:hAnsi="Palatino Linotype" w:cs="Helvetica Neue"/>
                <w:b/>
                <w:bCs/>
                <w:color w:val="FFFFFF"/>
                <w:sz w:val="16"/>
                <w:szCs w:val="16"/>
              </w:rPr>
              <w:t>-CONTROL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83C0916"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35BA6A29"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0F856A4E" w14:textId="4218351D"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r>
      <w:tr w:rsidR="00F17964" w:rsidRPr="00F17964" w14:paraId="6AD499C7" w14:textId="0C4BE477"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169D6339" w14:textId="253D9D4C"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r w:rsidRPr="00F17964">
              <w:rPr>
                <w:rFonts w:ascii="Palatino Linotype" w:hAnsi="Palatino Linotype" w:cs="Helvetica Neue"/>
                <w:b/>
                <w:bCs/>
                <w:color w:val="FFFFFF"/>
                <w:sz w:val="16"/>
                <w:szCs w:val="16"/>
              </w:rPr>
              <w:t>Setting</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C545070"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253222B3"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56887090" w14:textId="4B876B74"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r>
      <w:tr w:rsidR="00F17964" w:rsidRPr="00F17964" w14:paraId="5CBC8836" w14:textId="4B531B27"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7DDA7446" w14:textId="1A0C670E"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r w:rsidRPr="00F17964">
              <w:rPr>
                <w:rFonts w:ascii="Palatino Linotype" w:hAnsi="Palatino Linotype" w:cs="Helvetica Neue"/>
                <w:b/>
                <w:bCs/>
                <w:color w:val="FFFFFF"/>
                <w:sz w:val="16"/>
                <w:szCs w:val="16"/>
              </w:rPr>
              <w:t>Operator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2B615F6"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6EB0A5AF"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4E459503" w14:textId="0F69F38A"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r>
      <w:tr w:rsidR="00F17964" w:rsidRPr="00F17964" w14:paraId="25C839F8" w14:textId="5E7278DE"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65B8F64E" w14:textId="0A368FA5"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proofErr w:type="spellStart"/>
            <w:r w:rsidRPr="00F17964">
              <w:rPr>
                <w:rFonts w:ascii="Palatino Linotype" w:hAnsi="Palatino Linotype" w:cs="Helvetica Neue"/>
                <w:b/>
                <w:bCs/>
                <w:color w:val="FFFFFF"/>
                <w:sz w:val="16"/>
                <w:szCs w:val="16"/>
              </w:rPr>
              <w:t>Blinding</w:t>
            </w:r>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E3FFD17"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36ADF9B3"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6893C240" w14:textId="09D11F64"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r>
      <w:tr w:rsidR="00F17964" w:rsidRPr="00F17964" w14:paraId="281B23DD" w14:textId="078FF6C8"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0A212926" w14:textId="1997047F"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r w:rsidRPr="00F17964">
              <w:rPr>
                <w:rFonts w:ascii="Palatino Linotype" w:hAnsi="Palatino Linotype" w:cs="Helvetica Neue"/>
                <w:b/>
                <w:bCs/>
                <w:color w:val="FFFFFF"/>
                <w:sz w:val="16"/>
                <w:szCs w:val="16"/>
              </w:rPr>
              <w:t>Follow up</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7410B09"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7FAA548E"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38FB0EDA" w14:textId="4B510E9C"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r>
      <w:tr w:rsidR="00F17964" w:rsidRPr="00F17964" w14:paraId="404A75DF" w14:textId="1275A3E1"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533F75A7" w14:textId="3CBC26A1"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proofErr w:type="spellStart"/>
            <w:r w:rsidRPr="00F17964">
              <w:rPr>
                <w:rFonts w:ascii="Palatino Linotype" w:hAnsi="Palatino Linotype" w:cs="Helvetica Neue"/>
                <w:b/>
                <w:bCs/>
                <w:color w:val="FFFFFF"/>
                <w:sz w:val="16"/>
                <w:szCs w:val="16"/>
              </w:rPr>
              <w:t>Primary</w:t>
            </w:r>
            <w:proofErr w:type="spellEnd"/>
            <w:r w:rsidRPr="00F17964">
              <w:rPr>
                <w:rFonts w:ascii="Palatino Linotype" w:hAnsi="Palatino Linotype" w:cs="Helvetica Neue"/>
                <w:b/>
                <w:bCs/>
                <w:color w:val="FFFFFF"/>
                <w:sz w:val="16"/>
                <w:szCs w:val="16"/>
              </w:rPr>
              <w:t xml:space="preserve"> </w:t>
            </w:r>
            <w:proofErr w:type="spellStart"/>
            <w:r w:rsidRPr="00F17964">
              <w:rPr>
                <w:rFonts w:ascii="Palatino Linotype" w:hAnsi="Palatino Linotype" w:cs="Helvetica Neue"/>
                <w:b/>
                <w:bCs/>
                <w:color w:val="FFFFFF"/>
                <w:sz w:val="16"/>
                <w:szCs w:val="16"/>
              </w:rPr>
              <w:t>outcomes</w:t>
            </w:r>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1F5A54"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3395D0D4"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461CAAAE" w14:textId="447ABC4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r>
      <w:tr w:rsidR="00F17964" w:rsidRPr="00F17964" w14:paraId="1F06EB0D" w14:textId="54CCBB0A"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275B67E2" w14:textId="71AAB3AF"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proofErr w:type="spellStart"/>
            <w:r w:rsidRPr="00F17964">
              <w:rPr>
                <w:rFonts w:ascii="Palatino Linotype" w:hAnsi="Palatino Linotype" w:cs="Helvetica Neue"/>
                <w:b/>
                <w:bCs/>
                <w:color w:val="FFFFFF"/>
                <w:sz w:val="16"/>
                <w:szCs w:val="16"/>
              </w:rPr>
              <w:t>Secondary</w:t>
            </w:r>
            <w:proofErr w:type="spellEnd"/>
            <w:r w:rsidRPr="00F17964">
              <w:rPr>
                <w:rFonts w:ascii="Palatino Linotype" w:hAnsi="Palatino Linotype" w:cs="Helvetica Neue"/>
                <w:b/>
                <w:bCs/>
                <w:color w:val="FFFFFF"/>
                <w:sz w:val="16"/>
                <w:szCs w:val="16"/>
              </w:rPr>
              <w:t xml:space="preserve"> </w:t>
            </w:r>
            <w:proofErr w:type="spellStart"/>
            <w:r w:rsidRPr="00F17964">
              <w:rPr>
                <w:rFonts w:ascii="Palatino Linotype" w:hAnsi="Palatino Linotype" w:cs="Helvetica Neue"/>
                <w:b/>
                <w:bCs/>
                <w:color w:val="FFFFFF"/>
                <w:sz w:val="16"/>
                <w:szCs w:val="16"/>
              </w:rPr>
              <w:t>outcomes</w:t>
            </w:r>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E715078"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60922C92"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4D3042B4" w14:textId="1579111C"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r>
      <w:tr w:rsidR="00F17964" w:rsidRPr="00F17964" w14:paraId="6FFD9C28" w14:textId="4F7BC596"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6246D1A0" w14:textId="188073B2"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r w:rsidRPr="00F17964">
              <w:rPr>
                <w:rFonts w:ascii="Palatino Linotype" w:hAnsi="Palatino Linotype" w:cs="Helvetica Neue"/>
                <w:b/>
                <w:bCs/>
                <w:color w:val="FFFFFF"/>
                <w:sz w:val="16"/>
                <w:szCs w:val="16"/>
              </w:rPr>
              <w:t>Sponsor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A386B01"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334EDD61"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5A57EF4C" w14:textId="62C4CF3A"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r>
      <w:tr w:rsidR="00F17964" w:rsidRPr="00F17964" w14:paraId="3A3BCC74" w14:textId="7A840E59"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0D997135" w14:textId="02E5AAFE"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proofErr w:type="spellStart"/>
            <w:r w:rsidRPr="00F17964">
              <w:rPr>
                <w:rFonts w:ascii="Palatino Linotype" w:hAnsi="Palatino Linotype" w:cs="Helvetica Neue"/>
                <w:b/>
                <w:bCs/>
                <w:color w:val="FFFFFF"/>
                <w:sz w:val="16"/>
                <w:szCs w:val="16"/>
              </w:rPr>
              <w:t>Results</w:t>
            </w:r>
            <w:proofErr w:type="spellEnd"/>
            <w:r w:rsidRPr="00F17964">
              <w:rPr>
                <w:rFonts w:ascii="Palatino Linotype" w:hAnsi="Palatino Linotype" w:cs="Helvetica Neue"/>
                <w:b/>
                <w:bCs/>
                <w:color w:val="FFFFFF"/>
                <w:sz w:val="16"/>
                <w:szCs w:val="16"/>
              </w:rPr>
              <w:t>-TEST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BA06786"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6A3967E4"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37276112" w14:textId="738FAEFF"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r>
      <w:tr w:rsidR="00F17964" w:rsidRPr="00F17964" w14:paraId="72C5F734" w14:textId="7CC3C960"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012C19AA" w14:textId="1951F6FC"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r w:rsidRPr="00F17964">
              <w:rPr>
                <w:rFonts w:ascii="Palatino Linotype" w:hAnsi="Palatino Linotype" w:cs="Helvetica Neue"/>
                <w:b/>
                <w:bCs/>
                <w:color w:val="FFFFFF"/>
                <w:sz w:val="16"/>
                <w:szCs w:val="16"/>
              </w:rPr>
              <w:t>TEST p-</w:t>
            </w:r>
            <w:proofErr w:type="spellStart"/>
            <w:r w:rsidRPr="00F17964">
              <w:rPr>
                <w:rFonts w:ascii="Palatino Linotype" w:hAnsi="Palatino Linotype" w:cs="Helvetica Neue"/>
                <w:b/>
                <w:bCs/>
                <w:color w:val="FFFFFF"/>
                <w:sz w:val="16"/>
                <w:szCs w:val="16"/>
              </w:rPr>
              <w:t>value</w:t>
            </w:r>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0727481"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1B8A4FC6"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7E115FE8" w14:textId="37538E63"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r>
      <w:tr w:rsidR="00F17964" w:rsidRPr="00F17964" w14:paraId="6A1E5F04" w14:textId="7B99472E"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0BD5F76E" w14:textId="58B3A84B"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proofErr w:type="spellStart"/>
            <w:r w:rsidRPr="00F17964">
              <w:rPr>
                <w:rFonts w:ascii="Palatino Linotype" w:hAnsi="Palatino Linotype" w:cs="Helvetica Neue"/>
                <w:b/>
                <w:bCs/>
                <w:color w:val="FFFFFF"/>
                <w:sz w:val="16"/>
                <w:szCs w:val="16"/>
              </w:rPr>
              <w:t>Results</w:t>
            </w:r>
            <w:proofErr w:type="spellEnd"/>
            <w:r w:rsidRPr="00F17964">
              <w:rPr>
                <w:rFonts w:ascii="Palatino Linotype" w:hAnsi="Palatino Linotype" w:cs="Helvetica Neue"/>
                <w:b/>
                <w:bCs/>
                <w:color w:val="FFFFFF"/>
                <w:sz w:val="16"/>
                <w:szCs w:val="16"/>
              </w:rPr>
              <w:t>-CONTROL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C42B938"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70357512"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424CB250" w14:textId="2423104F"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r>
      <w:tr w:rsidR="00F17964" w:rsidRPr="00F17964" w14:paraId="3C32ABC4" w14:textId="1361719F"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2B55477D" w14:textId="66CA0695"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r w:rsidRPr="00F17964">
              <w:rPr>
                <w:rFonts w:ascii="Palatino Linotype" w:hAnsi="Palatino Linotype" w:cs="Helvetica Neue"/>
                <w:b/>
                <w:bCs/>
                <w:color w:val="FFFFFF"/>
                <w:sz w:val="16"/>
                <w:szCs w:val="16"/>
              </w:rPr>
              <w:t>CONTROL p-</w:t>
            </w:r>
            <w:proofErr w:type="spellStart"/>
            <w:r w:rsidRPr="00F17964">
              <w:rPr>
                <w:rFonts w:ascii="Palatino Linotype" w:hAnsi="Palatino Linotype" w:cs="Helvetica Neue"/>
                <w:b/>
                <w:bCs/>
                <w:color w:val="FFFFFF"/>
                <w:sz w:val="16"/>
                <w:szCs w:val="16"/>
              </w:rPr>
              <w:t>value</w:t>
            </w:r>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0AA5E42"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209D1208"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1C5089FA" w14:textId="4DD9339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r>
      <w:tr w:rsidR="00F17964" w:rsidRPr="00F17964" w14:paraId="665320F2" w14:textId="58C9EB8C" w:rsidTr="00F17964">
        <w:trPr>
          <w:trHeight w:val="300"/>
        </w:trPr>
        <w:tc>
          <w:tcPr>
            <w:tcW w:w="2544" w:type="dxa"/>
            <w:tcBorders>
              <w:top w:val="single" w:sz="6" w:space="0" w:color="auto"/>
              <w:left w:val="single" w:sz="6" w:space="0" w:color="auto"/>
              <w:bottom w:val="single" w:sz="6" w:space="0" w:color="auto"/>
              <w:right w:val="single" w:sz="6" w:space="0" w:color="auto"/>
            </w:tcBorders>
            <w:shd w:val="clear" w:color="auto" w:fill="666699"/>
          </w:tcPr>
          <w:p w14:paraId="5E6991A0" w14:textId="06775677" w:rsidR="00F17964" w:rsidRPr="00F17964" w:rsidRDefault="00F17964" w:rsidP="001A4594">
            <w:pPr>
              <w:autoSpaceDE w:val="0"/>
              <w:autoSpaceDN w:val="0"/>
              <w:adjustRightInd w:val="0"/>
              <w:spacing w:after="0" w:line="240" w:lineRule="auto"/>
              <w:rPr>
                <w:rFonts w:ascii="Palatino Linotype" w:hAnsi="Palatino Linotype" w:cs="Helvetica Neue"/>
                <w:b/>
                <w:bCs/>
                <w:color w:val="FFFFFF"/>
                <w:sz w:val="16"/>
                <w:szCs w:val="16"/>
              </w:rPr>
            </w:pPr>
            <w:r w:rsidRPr="00F17964">
              <w:rPr>
                <w:rFonts w:ascii="Palatino Linotype" w:hAnsi="Palatino Linotype" w:cs="Helvetica Neue"/>
                <w:b/>
                <w:bCs/>
                <w:color w:val="FFFFFF"/>
                <w:sz w:val="16"/>
                <w:szCs w:val="16"/>
              </w:rPr>
              <w:t>Database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1B4F9F3"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011F77CD" w14:textId="77777777"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c>
          <w:tcPr>
            <w:tcW w:w="850" w:type="dxa"/>
            <w:tcBorders>
              <w:top w:val="single" w:sz="6" w:space="0" w:color="auto"/>
              <w:left w:val="single" w:sz="6" w:space="0" w:color="auto"/>
              <w:bottom w:val="single" w:sz="6" w:space="0" w:color="auto"/>
              <w:right w:val="single" w:sz="6" w:space="0" w:color="auto"/>
            </w:tcBorders>
          </w:tcPr>
          <w:p w14:paraId="555E4EBF" w14:textId="44C97F25" w:rsidR="00F17964" w:rsidRPr="00F17964" w:rsidRDefault="00F17964" w:rsidP="00175458">
            <w:pPr>
              <w:autoSpaceDE w:val="0"/>
              <w:autoSpaceDN w:val="0"/>
              <w:adjustRightInd w:val="0"/>
              <w:spacing w:after="0" w:line="240" w:lineRule="auto"/>
              <w:jc w:val="center"/>
              <w:rPr>
                <w:rFonts w:ascii="Palatino Linotype" w:hAnsi="Palatino Linotype" w:cs="Helvetica Neue"/>
                <w:b/>
                <w:bCs/>
                <w:color w:val="FFFFFF"/>
                <w:sz w:val="16"/>
                <w:szCs w:val="16"/>
              </w:rPr>
            </w:pPr>
          </w:p>
        </w:tc>
      </w:tr>
    </w:tbl>
    <w:p w14:paraId="182682B6" w14:textId="77777777" w:rsidR="00512ADB" w:rsidRPr="00512ADB" w:rsidRDefault="00512ADB">
      <w:pPr>
        <w:rPr>
          <w:rFonts w:ascii="Palatino Linotype" w:hAnsi="Palatino Linotype" w:cs="Times New Roman"/>
        </w:rPr>
      </w:pPr>
    </w:p>
    <w:p w14:paraId="6C542554" w14:textId="59AB2021" w:rsidR="00F57D28" w:rsidRPr="00512ADB" w:rsidRDefault="00CA4049">
      <w:pPr>
        <w:rPr>
          <w:rFonts w:ascii="Palatino Linotype" w:hAnsi="Palatino Linotype" w:cs="Times New Roman"/>
          <w:lang w:val="en-GB"/>
        </w:rPr>
      </w:pPr>
      <w:r w:rsidRPr="00512ADB">
        <w:rPr>
          <w:rFonts w:ascii="Palatino Linotype" w:hAnsi="Palatino Linotype" w:cs="Times New Roman"/>
          <w:lang w:val="en-GB"/>
        </w:rPr>
        <w:t>Table S</w:t>
      </w:r>
      <w:r w:rsidR="001A4594">
        <w:rPr>
          <w:rFonts w:ascii="Palatino Linotype" w:hAnsi="Palatino Linotype" w:cs="Times New Roman"/>
          <w:lang w:val="en-GB"/>
        </w:rPr>
        <w:t>3</w:t>
      </w:r>
      <w:r w:rsidR="00204C31" w:rsidRPr="00512ADB">
        <w:rPr>
          <w:rFonts w:ascii="Palatino Linotype" w:hAnsi="Palatino Linotype" w:cs="Times New Roman"/>
          <w:lang w:val="en-GB"/>
        </w:rPr>
        <w:t xml:space="preserve">. </w:t>
      </w:r>
      <w:ins w:id="0" w:author="Claudia Salerno" w:date="2023-01-09T16:56:00Z">
        <w:r w:rsidR="00B6724F">
          <w:rPr>
            <w:lang w:val="en-GB"/>
          </w:rPr>
          <w:t>E</w:t>
        </w:r>
        <w:r w:rsidR="00B6724F" w:rsidRPr="0096775E">
          <w:rPr>
            <w:lang w:val="en-GB"/>
          </w:rPr>
          <w:t xml:space="preserve">xcluded articles </w:t>
        </w:r>
        <w:r w:rsidR="00B6724F">
          <w:rPr>
            <w:lang w:val="en-GB"/>
          </w:rPr>
          <w:t xml:space="preserve">and reason for exclusion </w:t>
        </w:r>
        <w:r w:rsidR="00B6724F" w:rsidRPr="0096775E">
          <w:rPr>
            <w:lang w:val="en-GB"/>
          </w:rPr>
          <w:t>after title and abstract evaluation</w:t>
        </w:r>
      </w:ins>
      <w:del w:id="1" w:author="Claudia Salerno" w:date="2023-01-09T16:56:00Z">
        <w:r w:rsidR="008A42E6" w:rsidRPr="008A42E6" w:rsidDel="00B6724F">
          <w:rPr>
            <w:rFonts w:ascii="Palatino Linotype" w:hAnsi="Palatino Linotype" w:cs="Times New Roman"/>
            <w:lang w:val="en-GB"/>
          </w:rPr>
          <w:delText>List of excluded articles after title and abstract evaluation</w:delText>
        </w:r>
      </w:del>
      <w:r w:rsidR="00204C31" w:rsidRPr="00512ADB">
        <w:rPr>
          <w:rFonts w:ascii="Palatino Linotype" w:hAnsi="Palatino Linotype" w:cs="Times New Roman"/>
          <w:lang w:val="en-GB"/>
        </w:rPr>
        <w:t>.</w:t>
      </w:r>
    </w:p>
    <w:tbl>
      <w:tblPr>
        <w:tblW w:w="938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79"/>
        <w:gridCol w:w="2780"/>
        <w:gridCol w:w="708"/>
        <w:gridCol w:w="1701"/>
        <w:gridCol w:w="1418"/>
      </w:tblGrid>
      <w:tr w:rsidR="00CA4049" w:rsidRPr="00512ADB" w14:paraId="37981716" w14:textId="77777777" w:rsidTr="00204C31">
        <w:trPr>
          <w:trHeight w:val="379"/>
        </w:trPr>
        <w:tc>
          <w:tcPr>
            <w:tcW w:w="2779" w:type="dxa"/>
            <w:shd w:val="clear" w:color="auto" w:fill="666699"/>
            <w:vAlign w:val="center"/>
          </w:tcPr>
          <w:p w14:paraId="401AABF5" w14:textId="77777777" w:rsidR="00CA4049" w:rsidRPr="00512ADB" w:rsidRDefault="00CA4049" w:rsidP="00CA4049">
            <w:pPr>
              <w:pStyle w:val="Default"/>
              <w:rPr>
                <w:rFonts w:ascii="Palatino Linotype" w:hAnsi="Palatino Linotype" w:cs="Times New Roman"/>
                <w:b/>
                <w:bCs/>
                <w:color w:val="FFFFFF" w:themeColor="background1"/>
                <w:sz w:val="12"/>
                <w:szCs w:val="12"/>
              </w:rPr>
            </w:pPr>
            <w:r w:rsidRPr="00512ADB">
              <w:rPr>
                <w:rFonts w:ascii="Palatino Linotype" w:hAnsi="Palatino Linotype" w:cs="Times New Roman"/>
                <w:b/>
                <w:bCs/>
                <w:color w:val="FFFFFF" w:themeColor="background1"/>
                <w:sz w:val="12"/>
                <w:szCs w:val="12"/>
              </w:rPr>
              <w:t>Title</w:t>
            </w:r>
          </w:p>
        </w:tc>
        <w:tc>
          <w:tcPr>
            <w:tcW w:w="2780" w:type="dxa"/>
            <w:shd w:val="clear" w:color="auto" w:fill="666699"/>
            <w:vAlign w:val="center"/>
          </w:tcPr>
          <w:p w14:paraId="5A43A44D" w14:textId="77777777" w:rsidR="00CA4049" w:rsidRPr="00512ADB" w:rsidRDefault="00CA4049" w:rsidP="00291F00">
            <w:pPr>
              <w:autoSpaceDE w:val="0"/>
              <w:autoSpaceDN w:val="0"/>
              <w:adjustRightInd w:val="0"/>
              <w:spacing w:after="0" w:line="240" w:lineRule="auto"/>
              <w:rPr>
                <w:rFonts w:ascii="Palatino Linotype" w:hAnsi="Palatino Linotype" w:cs="Times New Roman"/>
                <w:b/>
                <w:bCs/>
                <w:color w:val="FFFFFF" w:themeColor="background1"/>
                <w:sz w:val="12"/>
                <w:szCs w:val="12"/>
              </w:rPr>
            </w:pPr>
            <w:proofErr w:type="spellStart"/>
            <w:r w:rsidRPr="00512ADB">
              <w:rPr>
                <w:rFonts w:ascii="Palatino Linotype" w:hAnsi="Palatino Linotype" w:cs="Times New Roman"/>
                <w:b/>
                <w:bCs/>
                <w:color w:val="FFFFFF" w:themeColor="background1"/>
                <w:sz w:val="12"/>
                <w:szCs w:val="12"/>
              </w:rPr>
              <w:t>Authors</w:t>
            </w:r>
            <w:proofErr w:type="spellEnd"/>
          </w:p>
        </w:tc>
        <w:tc>
          <w:tcPr>
            <w:tcW w:w="708" w:type="dxa"/>
            <w:shd w:val="clear" w:color="auto" w:fill="666699"/>
            <w:vAlign w:val="center"/>
          </w:tcPr>
          <w:p w14:paraId="7003170E"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b/>
                <w:bCs/>
                <w:color w:val="FFFFFF" w:themeColor="background1"/>
                <w:sz w:val="12"/>
                <w:szCs w:val="12"/>
              </w:rPr>
            </w:pPr>
            <w:proofErr w:type="spellStart"/>
            <w:r w:rsidRPr="00512ADB">
              <w:rPr>
                <w:rFonts w:ascii="Palatino Linotype" w:hAnsi="Palatino Linotype" w:cs="Times New Roman"/>
                <w:b/>
                <w:bCs/>
                <w:color w:val="FFFFFF" w:themeColor="background1"/>
                <w:sz w:val="12"/>
                <w:szCs w:val="12"/>
              </w:rPr>
              <w:t>Published</w:t>
            </w:r>
            <w:proofErr w:type="spellEnd"/>
            <w:r w:rsidRPr="00512ADB">
              <w:rPr>
                <w:rFonts w:ascii="Palatino Linotype" w:hAnsi="Palatino Linotype" w:cs="Times New Roman"/>
                <w:b/>
                <w:bCs/>
                <w:color w:val="FFFFFF" w:themeColor="background1"/>
                <w:sz w:val="12"/>
                <w:szCs w:val="12"/>
              </w:rPr>
              <w:t xml:space="preserve"> </w:t>
            </w:r>
            <w:proofErr w:type="spellStart"/>
            <w:r w:rsidRPr="00512ADB">
              <w:rPr>
                <w:rFonts w:ascii="Palatino Linotype" w:hAnsi="Palatino Linotype" w:cs="Times New Roman"/>
                <w:b/>
                <w:bCs/>
                <w:color w:val="FFFFFF" w:themeColor="background1"/>
                <w:sz w:val="12"/>
                <w:szCs w:val="12"/>
              </w:rPr>
              <w:t>Year</w:t>
            </w:r>
            <w:proofErr w:type="spellEnd"/>
          </w:p>
        </w:tc>
        <w:tc>
          <w:tcPr>
            <w:tcW w:w="1701" w:type="dxa"/>
            <w:shd w:val="clear" w:color="auto" w:fill="666699"/>
            <w:vAlign w:val="center"/>
          </w:tcPr>
          <w:p w14:paraId="4198624E" w14:textId="77777777" w:rsidR="00CA4049" w:rsidRPr="00512ADB" w:rsidRDefault="00CA4049" w:rsidP="00291F00">
            <w:pPr>
              <w:autoSpaceDE w:val="0"/>
              <w:autoSpaceDN w:val="0"/>
              <w:adjustRightInd w:val="0"/>
              <w:spacing w:after="0" w:line="240" w:lineRule="auto"/>
              <w:rPr>
                <w:rFonts w:ascii="Palatino Linotype" w:hAnsi="Palatino Linotype" w:cs="Times New Roman"/>
                <w:b/>
                <w:bCs/>
                <w:color w:val="FFFFFF" w:themeColor="background1"/>
                <w:sz w:val="12"/>
                <w:szCs w:val="12"/>
              </w:rPr>
            </w:pPr>
            <w:r w:rsidRPr="00512ADB">
              <w:rPr>
                <w:rFonts w:ascii="Palatino Linotype" w:hAnsi="Palatino Linotype" w:cs="Times New Roman"/>
                <w:b/>
                <w:bCs/>
                <w:color w:val="FFFFFF" w:themeColor="background1"/>
                <w:sz w:val="12"/>
                <w:szCs w:val="12"/>
              </w:rPr>
              <w:t>Journal</w:t>
            </w:r>
          </w:p>
        </w:tc>
        <w:tc>
          <w:tcPr>
            <w:tcW w:w="1418" w:type="dxa"/>
            <w:shd w:val="clear" w:color="auto" w:fill="666699"/>
            <w:vAlign w:val="center"/>
          </w:tcPr>
          <w:p w14:paraId="0E002BAC" w14:textId="77777777" w:rsidR="00CA4049" w:rsidRPr="00512ADB" w:rsidRDefault="00CA4049" w:rsidP="00291F00">
            <w:pPr>
              <w:autoSpaceDE w:val="0"/>
              <w:autoSpaceDN w:val="0"/>
              <w:adjustRightInd w:val="0"/>
              <w:spacing w:after="0" w:line="240" w:lineRule="auto"/>
              <w:rPr>
                <w:rFonts w:ascii="Palatino Linotype" w:hAnsi="Palatino Linotype" w:cs="Times New Roman"/>
                <w:b/>
                <w:bCs/>
                <w:color w:val="FFFFFF" w:themeColor="background1"/>
                <w:sz w:val="12"/>
                <w:szCs w:val="12"/>
              </w:rPr>
            </w:pPr>
            <w:proofErr w:type="spellStart"/>
            <w:r w:rsidRPr="00512ADB">
              <w:rPr>
                <w:rFonts w:ascii="Palatino Linotype" w:hAnsi="Palatino Linotype" w:cs="Times New Roman"/>
                <w:b/>
                <w:bCs/>
                <w:color w:val="FFFFFF" w:themeColor="background1"/>
                <w:sz w:val="12"/>
                <w:szCs w:val="12"/>
              </w:rPr>
              <w:t>Reason</w:t>
            </w:r>
            <w:proofErr w:type="spellEnd"/>
            <w:r w:rsidRPr="00512ADB">
              <w:rPr>
                <w:rFonts w:ascii="Palatino Linotype" w:hAnsi="Palatino Linotype" w:cs="Times New Roman"/>
                <w:b/>
                <w:bCs/>
                <w:color w:val="FFFFFF" w:themeColor="background1"/>
                <w:sz w:val="12"/>
                <w:szCs w:val="12"/>
              </w:rPr>
              <w:t xml:space="preserve"> of </w:t>
            </w:r>
            <w:proofErr w:type="spellStart"/>
            <w:r w:rsidRPr="00512ADB">
              <w:rPr>
                <w:rFonts w:ascii="Palatino Linotype" w:hAnsi="Palatino Linotype" w:cs="Times New Roman"/>
                <w:b/>
                <w:bCs/>
                <w:color w:val="FFFFFF" w:themeColor="background1"/>
                <w:sz w:val="12"/>
                <w:szCs w:val="12"/>
              </w:rPr>
              <w:t>exclusion</w:t>
            </w:r>
            <w:proofErr w:type="spellEnd"/>
          </w:p>
        </w:tc>
      </w:tr>
      <w:tr w:rsidR="00CA4049" w:rsidRPr="00512ADB" w14:paraId="1702FE4D" w14:textId="77777777" w:rsidTr="00291F00">
        <w:trPr>
          <w:trHeight w:val="379"/>
        </w:trPr>
        <w:tc>
          <w:tcPr>
            <w:tcW w:w="2779" w:type="dxa"/>
            <w:shd w:val="clear" w:color="auto" w:fill="auto"/>
            <w:vAlign w:val="center"/>
          </w:tcPr>
          <w:p w14:paraId="60BA8A4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Dexmedetomidine Adjuvant Treatment for Depressed Patients Undergoing ECT</w:t>
            </w:r>
          </w:p>
        </w:tc>
        <w:tc>
          <w:tcPr>
            <w:tcW w:w="2780" w:type="dxa"/>
            <w:shd w:val="clear" w:color="auto" w:fill="auto"/>
            <w:vAlign w:val="center"/>
          </w:tcPr>
          <w:p w14:paraId="6F576CC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gramStart"/>
            <w:r w:rsidRPr="00512ADB">
              <w:rPr>
                <w:rFonts w:ascii="Palatino Linotype" w:hAnsi="Palatino Linotype" w:cs="Times New Roman"/>
                <w:color w:val="000000" w:themeColor="text1"/>
                <w:sz w:val="12"/>
                <w:szCs w:val="12"/>
              </w:rPr>
              <w:t>A</w:t>
            </w:r>
            <w:proofErr w:type="gram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Alawi</w:t>
            </w:r>
            <w:proofErr w:type="spellEnd"/>
            <w:r w:rsidRPr="00512ADB">
              <w:rPr>
                <w:rFonts w:ascii="Palatino Linotype" w:hAnsi="Palatino Linotype" w:cs="Times New Roman"/>
                <w:color w:val="000000" w:themeColor="text1"/>
                <w:sz w:val="12"/>
                <w:szCs w:val="12"/>
              </w:rPr>
              <w:t>, M.S.</w:t>
            </w:r>
          </w:p>
        </w:tc>
        <w:tc>
          <w:tcPr>
            <w:tcW w:w="708" w:type="dxa"/>
            <w:shd w:val="clear" w:color="auto" w:fill="auto"/>
            <w:vAlign w:val="center"/>
          </w:tcPr>
          <w:p w14:paraId="07F4135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2020</w:t>
            </w:r>
          </w:p>
        </w:tc>
        <w:tc>
          <w:tcPr>
            <w:tcW w:w="1701" w:type="dxa"/>
            <w:shd w:val="clear" w:color="auto" w:fill="auto"/>
            <w:vAlign w:val="center"/>
          </w:tcPr>
          <w:p w14:paraId="3996A16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ClinicalTrials.gov</w:t>
            </w:r>
          </w:p>
        </w:tc>
        <w:tc>
          <w:tcPr>
            <w:tcW w:w="1418" w:type="dxa"/>
            <w:shd w:val="clear" w:color="auto" w:fill="auto"/>
            <w:vAlign w:val="center"/>
          </w:tcPr>
          <w:p w14:paraId="62BA0FF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69793CC7" w14:textId="77777777" w:rsidTr="00291F00">
        <w:trPr>
          <w:trHeight w:val="374"/>
        </w:trPr>
        <w:tc>
          <w:tcPr>
            <w:tcW w:w="2779" w:type="dxa"/>
            <w:shd w:val="clear" w:color="auto" w:fill="auto"/>
            <w:vAlign w:val="center"/>
          </w:tcPr>
          <w:p w14:paraId="68E290B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Treatment modalities in a dental fear clinic and the relation with general psychopathology and oral health variables</w:t>
            </w:r>
          </w:p>
        </w:tc>
        <w:tc>
          <w:tcPr>
            <w:tcW w:w="2780" w:type="dxa"/>
            <w:shd w:val="clear" w:color="auto" w:fill="auto"/>
            <w:vAlign w:val="center"/>
          </w:tcPr>
          <w:p w14:paraId="56D66D8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Aartman</w:t>
            </w:r>
            <w:proofErr w:type="spellEnd"/>
            <w:r w:rsidRPr="00512ADB">
              <w:rPr>
                <w:rFonts w:ascii="Palatino Linotype" w:hAnsi="Palatino Linotype" w:cs="Times New Roman"/>
                <w:color w:val="000000" w:themeColor="text1"/>
                <w:sz w:val="12"/>
                <w:szCs w:val="12"/>
                <w:lang w:val="en-GB"/>
              </w:rPr>
              <w:t xml:space="preserve">, I H A; De Jongh, A; </w:t>
            </w:r>
            <w:proofErr w:type="spellStart"/>
            <w:r w:rsidRPr="00512ADB">
              <w:rPr>
                <w:rFonts w:ascii="Palatino Linotype" w:hAnsi="Palatino Linotype" w:cs="Times New Roman"/>
                <w:color w:val="000000" w:themeColor="text1"/>
                <w:sz w:val="12"/>
                <w:szCs w:val="12"/>
                <w:lang w:val="en-GB"/>
              </w:rPr>
              <w:t>Makkes</w:t>
            </w:r>
            <w:proofErr w:type="spellEnd"/>
            <w:r w:rsidRPr="00512ADB">
              <w:rPr>
                <w:rFonts w:ascii="Palatino Linotype" w:hAnsi="Palatino Linotype" w:cs="Times New Roman"/>
                <w:color w:val="000000" w:themeColor="text1"/>
                <w:sz w:val="12"/>
                <w:szCs w:val="12"/>
                <w:lang w:val="en-GB"/>
              </w:rPr>
              <w:t xml:space="preserve">, P C; </w:t>
            </w:r>
            <w:proofErr w:type="spellStart"/>
            <w:r w:rsidRPr="00512ADB">
              <w:rPr>
                <w:rFonts w:ascii="Palatino Linotype" w:hAnsi="Palatino Linotype" w:cs="Times New Roman"/>
                <w:color w:val="000000" w:themeColor="text1"/>
                <w:sz w:val="12"/>
                <w:szCs w:val="12"/>
                <w:lang w:val="en-GB"/>
              </w:rPr>
              <w:t>Hoogstraten</w:t>
            </w:r>
            <w:proofErr w:type="spellEnd"/>
            <w:r w:rsidRPr="00512ADB">
              <w:rPr>
                <w:rFonts w:ascii="Palatino Linotype" w:hAnsi="Palatino Linotype" w:cs="Times New Roman"/>
                <w:color w:val="000000" w:themeColor="text1"/>
                <w:sz w:val="12"/>
                <w:szCs w:val="12"/>
                <w:lang w:val="en-GB"/>
              </w:rPr>
              <w:t>, J</w:t>
            </w:r>
          </w:p>
        </w:tc>
        <w:tc>
          <w:tcPr>
            <w:tcW w:w="708" w:type="dxa"/>
            <w:shd w:val="clear" w:color="auto" w:fill="auto"/>
            <w:vAlign w:val="center"/>
          </w:tcPr>
          <w:p w14:paraId="7B35DFD0"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1999</w:t>
            </w:r>
          </w:p>
        </w:tc>
        <w:tc>
          <w:tcPr>
            <w:tcW w:w="1701" w:type="dxa"/>
            <w:shd w:val="clear" w:color="auto" w:fill="auto"/>
            <w:vAlign w:val="center"/>
          </w:tcPr>
          <w:p w14:paraId="5CD818B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British </w:t>
            </w:r>
            <w:proofErr w:type="spellStart"/>
            <w:r w:rsidRPr="00512ADB">
              <w:rPr>
                <w:rFonts w:ascii="Palatino Linotype" w:hAnsi="Palatino Linotype" w:cs="Times New Roman"/>
                <w:color w:val="000000" w:themeColor="text1"/>
                <w:sz w:val="12"/>
                <w:szCs w:val="12"/>
              </w:rPr>
              <w:t>Dental</w:t>
            </w:r>
            <w:proofErr w:type="spellEnd"/>
            <w:r w:rsidRPr="00512ADB">
              <w:rPr>
                <w:rFonts w:ascii="Palatino Linotype" w:hAnsi="Palatino Linotype" w:cs="Times New Roman"/>
                <w:color w:val="000000" w:themeColor="text1"/>
                <w:sz w:val="12"/>
                <w:szCs w:val="12"/>
              </w:rPr>
              <w:t xml:space="preserve"> Journal</w:t>
            </w:r>
          </w:p>
        </w:tc>
        <w:tc>
          <w:tcPr>
            <w:tcW w:w="1418" w:type="dxa"/>
            <w:shd w:val="clear" w:color="auto" w:fill="auto"/>
            <w:vAlign w:val="center"/>
          </w:tcPr>
          <w:p w14:paraId="6939CCF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0E920977" w14:textId="77777777" w:rsidTr="00291F00">
        <w:trPr>
          <w:trHeight w:val="374"/>
        </w:trPr>
        <w:tc>
          <w:tcPr>
            <w:tcW w:w="2779" w:type="dxa"/>
            <w:shd w:val="clear" w:color="auto" w:fill="auto"/>
            <w:vAlign w:val="center"/>
          </w:tcPr>
          <w:p w14:paraId="6B1D93B4"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rPr>
            </w:pPr>
            <w:r w:rsidRPr="00512ADB">
              <w:rPr>
                <w:rFonts w:ascii="Palatino Linotype" w:hAnsi="Palatino Linotype" w:cs="Times New Roman"/>
                <w:b/>
                <w:bCs/>
                <w:color w:val="000000" w:themeColor="text1"/>
                <w:sz w:val="12"/>
                <w:szCs w:val="12"/>
                <w:lang w:val="en-GB"/>
              </w:rPr>
              <w:t xml:space="preserve">Recovery following treatment of descending thoracic aortic disease. </w:t>
            </w:r>
            <w:r w:rsidRPr="00512ADB">
              <w:rPr>
                <w:rFonts w:ascii="Palatino Linotype" w:hAnsi="Palatino Linotype" w:cs="Times New Roman"/>
                <w:b/>
                <w:bCs/>
                <w:color w:val="000000" w:themeColor="text1"/>
                <w:sz w:val="12"/>
                <w:szCs w:val="12"/>
              </w:rPr>
              <w:t xml:space="preserve">A </w:t>
            </w:r>
            <w:proofErr w:type="spellStart"/>
            <w:r w:rsidRPr="00512ADB">
              <w:rPr>
                <w:rFonts w:ascii="Palatino Linotype" w:hAnsi="Palatino Linotype" w:cs="Times New Roman"/>
                <w:b/>
                <w:bCs/>
                <w:color w:val="000000" w:themeColor="text1"/>
                <w:sz w:val="12"/>
                <w:szCs w:val="12"/>
              </w:rPr>
              <w:t>comparison</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between</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endovascular</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repair</w:t>
            </w:r>
            <w:proofErr w:type="spellEnd"/>
            <w:r w:rsidRPr="00512ADB">
              <w:rPr>
                <w:rFonts w:ascii="Palatino Linotype" w:hAnsi="Palatino Linotype" w:cs="Times New Roman"/>
                <w:b/>
                <w:bCs/>
                <w:color w:val="000000" w:themeColor="text1"/>
                <w:sz w:val="12"/>
                <w:szCs w:val="12"/>
              </w:rPr>
              <w:t xml:space="preserve"> and open surgery</w:t>
            </w:r>
          </w:p>
        </w:tc>
        <w:tc>
          <w:tcPr>
            <w:tcW w:w="2780" w:type="dxa"/>
            <w:shd w:val="clear" w:color="auto" w:fill="auto"/>
            <w:vAlign w:val="center"/>
          </w:tcPr>
          <w:p w14:paraId="68B8526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Aasland</w:t>
            </w:r>
            <w:proofErr w:type="spellEnd"/>
            <w:r w:rsidRPr="00512ADB">
              <w:rPr>
                <w:rFonts w:ascii="Palatino Linotype" w:hAnsi="Palatino Linotype" w:cs="Times New Roman"/>
                <w:color w:val="000000" w:themeColor="text1"/>
                <w:sz w:val="12"/>
                <w:szCs w:val="12"/>
              </w:rPr>
              <w:t xml:space="preserve">, J; </w:t>
            </w:r>
            <w:proofErr w:type="spellStart"/>
            <w:r w:rsidRPr="00512ADB">
              <w:rPr>
                <w:rFonts w:ascii="Palatino Linotype" w:hAnsi="Palatino Linotype" w:cs="Times New Roman"/>
                <w:color w:val="000000" w:themeColor="text1"/>
                <w:sz w:val="12"/>
                <w:szCs w:val="12"/>
              </w:rPr>
              <w:t>Lundbom</w:t>
            </w:r>
            <w:proofErr w:type="spellEnd"/>
            <w:r w:rsidRPr="00512ADB">
              <w:rPr>
                <w:rFonts w:ascii="Palatino Linotype" w:hAnsi="Palatino Linotype" w:cs="Times New Roman"/>
                <w:color w:val="000000" w:themeColor="text1"/>
                <w:sz w:val="12"/>
                <w:szCs w:val="12"/>
              </w:rPr>
              <w:t xml:space="preserve">, J; Eide, T O; </w:t>
            </w:r>
            <w:proofErr w:type="spellStart"/>
            <w:r w:rsidRPr="00512ADB">
              <w:rPr>
                <w:rFonts w:ascii="Palatino Linotype" w:hAnsi="Palatino Linotype" w:cs="Times New Roman"/>
                <w:color w:val="000000" w:themeColor="text1"/>
                <w:sz w:val="12"/>
                <w:szCs w:val="12"/>
              </w:rPr>
              <w:t>Ødegård</w:t>
            </w:r>
            <w:proofErr w:type="spellEnd"/>
            <w:r w:rsidRPr="00512ADB">
              <w:rPr>
                <w:rFonts w:ascii="Palatino Linotype" w:hAnsi="Palatino Linotype" w:cs="Times New Roman"/>
                <w:color w:val="000000" w:themeColor="text1"/>
                <w:sz w:val="12"/>
                <w:szCs w:val="12"/>
              </w:rPr>
              <w:t xml:space="preserve">, A; </w:t>
            </w:r>
            <w:proofErr w:type="spellStart"/>
            <w:r w:rsidRPr="00512ADB">
              <w:rPr>
                <w:rFonts w:ascii="Palatino Linotype" w:hAnsi="Palatino Linotype" w:cs="Times New Roman"/>
                <w:color w:val="000000" w:themeColor="text1"/>
                <w:sz w:val="12"/>
                <w:szCs w:val="12"/>
              </w:rPr>
              <w:t>Aadahl</w:t>
            </w:r>
            <w:proofErr w:type="spellEnd"/>
            <w:r w:rsidRPr="00512ADB">
              <w:rPr>
                <w:rFonts w:ascii="Palatino Linotype" w:hAnsi="Palatino Linotype" w:cs="Times New Roman"/>
                <w:color w:val="000000" w:themeColor="text1"/>
                <w:sz w:val="12"/>
                <w:szCs w:val="12"/>
              </w:rPr>
              <w:t xml:space="preserve">, P; </w:t>
            </w:r>
            <w:proofErr w:type="spellStart"/>
            <w:r w:rsidRPr="00512ADB">
              <w:rPr>
                <w:rFonts w:ascii="Palatino Linotype" w:hAnsi="Palatino Linotype" w:cs="Times New Roman"/>
                <w:color w:val="000000" w:themeColor="text1"/>
                <w:sz w:val="12"/>
                <w:szCs w:val="12"/>
              </w:rPr>
              <w:t>Romundstad</w:t>
            </w:r>
            <w:proofErr w:type="spellEnd"/>
            <w:r w:rsidRPr="00512ADB">
              <w:rPr>
                <w:rFonts w:ascii="Palatino Linotype" w:hAnsi="Palatino Linotype" w:cs="Times New Roman"/>
                <w:color w:val="000000" w:themeColor="text1"/>
                <w:sz w:val="12"/>
                <w:szCs w:val="12"/>
              </w:rPr>
              <w:t xml:space="preserve">, P R; </w:t>
            </w:r>
            <w:proofErr w:type="spellStart"/>
            <w:r w:rsidRPr="00512ADB">
              <w:rPr>
                <w:rFonts w:ascii="Palatino Linotype" w:hAnsi="Palatino Linotype" w:cs="Times New Roman"/>
                <w:color w:val="000000" w:themeColor="text1"/>
                <w:sz w:val="12"/>
                <w:szCs w:val="12"/>
              </w:rPr>
              <w:t>Myhre</w:t>
            </w:r>
            <w:proofErr w:type="spellEnd"/>
            <w:r w:rsidRPr="00512ADB">
              <w:rPr>
                <w:rFonts w:ascii="Palatino Linotype" w:hAnsi="Palatino Linotype" w:cs="Times New Roman"/>
                <w:color w:val="000000" w:themeColor="text1"/>
                <w:sz w:val="12"/>
                <w:szCs w:val="12"/>
              </w:rPr>
              <w:t>, H O</w:t>
            </w:r>
          </w:p>
        </w:tc>
        <w:tc>
          <w:tcPr>
            <w:tcW w:w="708" w:type="dxa"/>
            <w:shd w:val="clear" w:color="auto" w:fill="auto"/>
            <w:vAlign w:val="center"/>
          </w:tcPr>
          <w:p w14:paraId="023F317D"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2005</w:t>
            </w:r>
          </w:p>
        </w:tc>
        <w:tc>
          <w:tcPr>
            <w:tcW w:w="1701" w:type="dxa"/>
            <w:shd w:val="clear" w:color="auto" w:fill="auto"/>
            <w:vAlign w:val="center"/>
          </w:tcPr>
          <w:p w14:paraId="4D5A2EA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International </w:t>
            </w:r>
            <w:proofErr w:type="spellStart"/>
            <w:r w:rsidRPr="00512ADB">
              <w:rPr>
                <w:rFonts w:ascii="Palatino Linotype" w:hAnsi="Palatino Linotype" w:cs="Times New Roman"/>
                <w:color w:val="000000" w:themeColor="text1"/>
                <w:sz w:val="12"/>
                <w:szCs w:val="12"/>
              </w:rPr>
              <w:t>Angiology</w:t>
            </w:r>
            <w:proofErr w:type="spellEnd"/>
          </w:p>
        </w:tc>
        <w:tc>
          <w:tcPr>
            <w:tcW w:w="1418" w:type="dxa"/>
            <w:shd w:val="clear" w:color="auto" w:fill="auto"/>
            <w:vAlign w:val="center"/>
          </w:tcPr>
          <w:p w14:paraId="17BB7C0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6E76342" w14:textId="77777777" w:rsidTr="00291F00">
        <w:trPr>
          <w:trHeight w:val="374"/>
        </w:trPr>
        <w:tc>
          <w:tcPr>
            <w:tcW w:w="2779" w:type="dxa"/>
            <w:shd w:val="clear" w:color="auto" w:fill="auto"/>
            <w:vAlign w:val="center"/>
          </w:tcPr>
          <w:p w14:paraId="1381C37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Caries experience, periodontal status, and metabolic morbidity in patients with psychiatric disorders</w:t>
            </w:r>
          </w:p>
        </w:tc>
        <w:tc>
          <w:tcPr>
            <w:tcW w:w="2780" w:type="dxa"/>
            <w:shd w:val="clear" w:color="auto" w:fill="auto"/>
            <w:vAlign w:val="center"/>
          </w:tcPr>
          <w:p w14:paraId="74339C2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Abdalla-Aslan, R; </w:t>
            </w:r>
            <w:proofErr w:type="spellStart"/>
            <w:r w:rsidRPr="00512ADB">
              <w:rPr>
                <w:rFonts w:ascii="Palatino Linotype" w:hAnsi="Palatino Linotype" w:cs="Times New Roman"/>
                <w:color w:val="000000" w:themeColor="text1"/>
                <w:sz w:val="12"/>
                <w:szCs w:val="12"/>
              </w:rPr>
              <w:t>Findler</w:t>
            </w:r>
            <w:proofErr w:type="spellEnd"/>
            <w:r w:rsidRPr="00512ADB">
              <w:rPr>
                <w:rFonts w:ascii="Palatino Linotype" w:hAnsi="Palatino Linotype" w:cs="Times New Roman"/>
                <w:color w:val="000000" w:themeColor="text1"/>
                <w:sz w:val="12"/>
                <w:szCs w:val="12"/>
              </w:rPr>
              <w:t xml:space="preserve">, M; Zini, A; </w:t>
            </w:r>
            <w:proofErr w:type="spellStart"/>
            <w:r w:rsidRPr="00512ADB">
              <w:rPr>
                <w:rFonts w:ascii="Palatino Linotype" w:hAnsi="Palatino Linotype" w:cs="Times New Roman"/>
                <w:color w:val="000000" w:themeColor="text1"/>
                <w:sz w:val="12"/>
                <w:szCs w:val="12"/>
              </w:rPr>
              <w:t>Almoznino</w:t>
            </w:r>
            <w:proofErr w:type="spellEnd"/>
            <w:r w:rsidRPr="00512ADB">
              <w:rPr>
                <w:rFonts w:ascii="Palatino Linotype" w:hAnsi="Palatino Linotype" w:cs="Times New Roman"/>
                <w:color w:val="000000" w:themeColor="text1"/>
                <w:sz w:val="12"/>
                <w:szCs w:val="12"/>
              </w:rPr>
              <w:t>, G</w:t>
            </w:r>
          </w:p>
        </w:tc>
        <w:tc>
          <w:tcPr>
            <w:tcW w:w="708" w:type="dxa"/>
            <w:shd w:val="clear" w:color="auto" w:fill="auto"/>
            <w:vAlign w:val="center"/>
          </w:tcPr>
          <w:p w14:paraId="7AFA05F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64C3BC5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Quintessence</w:t>
            </w:r>
            <w:proofErr w:type="spellEnd"/>
            <w:r w:rsidRPr="00512ADB">
              <w:rPr>
                <w:rFonts w:ascii="Palatino Linotype" w:hAnsi="Palatino Linotype" w:cs="Times New Roman"/>
                <w:color w:val="000000" w:themeColor="text1"/>
                <w:sz w:val="12"/>
                <w:szCs w:val="12"/>
              </w:rPr>
              <w:t xml:space="preserve"> International</w:t>
            </w:r>
          </w:p>
        </w:tc>
        <w:tc>
          <w:tcPr>
            <w:tcW w:w="1418" w:type="dxa"/>
            <w:shd w:val="clear" w:color="auto" w:fill="auto"/>
            <w:vAlign w:val="center"/>
          </w:tcPr>
          <w:p w14:paraId="441DD0F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14FD95F9" w14:textId="77777777" w:rsidTr="00291F00">
        <w:trPr>
          <w:trHeight w:val="374"/>
        </w:trPr>
        <w:tc>
          <w:tcPr>
            <w:tcW w:w="2779" w:type="dxa"/>
            <w:shd w:val="clear" w:color="auto" w:fill="auto"/>
            <w:vAlign w:val="center"/>
          </w:tcPr>
          <w:p w14:paraId="35D7C3A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Ketamine Induces Lasting Antidepressant Effects by Modulating the NMDAR/CaMKII-Mediated Synaptic Plasticity of the Hippocampal Dentate Gyrus in Depressive Stroke Model</w:t>
            </w:r>
          </w:p>
        </w:tc>
        <w:tc>
          <w:tcPr>
            <w:tcW w:w="2780" w:type="dxa"/>
            <w:shd w:val="clear" w:color="auto" w:fill="auto"/>
            <w:vAlign w:val="center"/>
          </w:tcPr>
          <w:p w14:paraId="3179ADF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Abdoulaye, I A; </w:t>
            </w:r>
            <w:proofErr w:type="spellStart"/>
            <w:r w:rsidRPr="00512ADB">
              <w:rPr>
                <w:rFonts w:ascii="Palatino Linotype" w:hAnsi="Palatino Linotype" w:cs="Times New Roman"/>
                <w:color w:val="000000" w:themeColor="text1"/>
                <w:sz w:val="12"/>
                <w:szCs w:val="12"/>
              </w:rPr>
              <w:t>Wu</w:t>
            </w:r>
            <w:proofErr w:type="spellEnd"/>
            <w:r w:rsidRPr="00512ADB">
              <w:rPr>
                <w:rFonts w:ascii="Palatino Linotype" w:hAnsi="Palatino Linotype" w:cs="Times New Roman"/>
                <w:color w:val="000000" w:themeColor="text1"/>
                <w:sz w:val="12"/>
                <w:szCs w:val="12"/>
              </w:rPr>
              <w:t xml:space="preserve">, S.-S.; </w:t>
            </w:r>
            <w:proofErr w:type="spellStart"/>
            <w:r w:rsidRPr="00512ADB">
              <w:rPr>
                <w:rFonts w:ascii="Palatino Linotype" w:hAnsi="Palatino Linotype" w:cs="Times New Roman"/>
                <w:color w:val="000000" w:themeColor="text1"/>
                <w:sz w:val="12"/>
                <w:szCs w:val="12"/>
              </w:rPr>
              <w:t>Chibaatar</w:t>
            </w:r>
            <w:proofErr w:type="spellEnd"/>
            <w:r w:rsidRPr="00512ADB">
              <w:rPr>
                <w:rFonts w:ascii="Palatino Linotype" w:hAnsi="Palatino Linotype" w:cs="Times New Roman"/>
                <w:color w:val="000000" w:themeColor="text1"/>
                <w:sz w:val="12"/>
                <w:szCs w:val="12"/>
              </w:rPr>
              <w:t xml:space="preserve">, E; </w:t>
            </w:r>
            <w:proofErr w:type="spellStart"/>
            <w:r w:rsidRPr="00512ADB">
              <w:rPr>
                <w:rFonts w:ascii="Palatino Linotype" w:hAnsi="Palatino Linotype" w:cs="Times New Roman"/>
                <w:color w:val="000000" w:themeColor="text1"/>
                <w:sz w:val="12"/>
                <w:szCs w:val="12"/>
              </w:rPr>
              <w:t>Yu</w:t>
            </w:r>
            <w:proofErr w:type="spellEnd"/>
            <w:r w:rsidRPr="00512ADB">
              <w:rPr>
                <w:rFonts w:ascii="Palatino Linotype" w:hAnsi="Palatino Linotype" w:cs="Times New Roman"/>
                <w:color w:val="000000" w:themeColor="text1"/>
                <w:sz w:val="12"/>
                <w:szCs w:val="12"/>
              </w:rPr>
              <w:t xml:space="preserve">, D.-F.; Le, K; Cao, X.-J.; </w:t>
            </w:r>
            <w:proofErr w:type="spellStart"/>
            <w:r w:rsidRPr="00512ADB">
              <w:rPr>
                <w:rFonts w:ascii="Palatino Linotype" w:hAnsi="Palatino Linotype" w:cs="Times New Roman"/>
                <w:color w:val="000000" w:themeColor="text1"/>
                <w:sz w:val="12"/>
                <w:szCs w:val="12"/>
              </w:rPr>
              <w:t>Guo</w:t>
            </w:r>
            <w:proofErr w:type="spellEnd"/>
            <w:r w:rsidRPr="00512ADB">
              <w:rPr>
                <w:rFonts w:ascii="Palatino Linotype" w:hAnsi="Palatino Linotype" w:cs="Times New Roman"/>
                <w:color w:val="000000" w:themeColor="text1"/>
                <w:sz w:val="12"/>
                <w:szCs w:val="12"/>
              </w:rPr>
              <w:t>, Y.-J.</w:t>
            </w:r>
          </w:p>
        </w:tc>
        <w:tc>
          <w:tcPr>
            <w:tcW w:w="708" w:type="dxa"/>
            <w:shd w:val="clear" w:color="auto" w:fill="auto"/>
            <w:vAlign w:val="center"/>
          </w:tcPr>
          <w:p w14:paraId="2414B853"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49F013D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Neural</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Plasticity</w:t>
            </w:r>
            <w:proofErr w:type="spellEnd"/>
          </w:p>
        </w:tc>
        <w:tc>
          <w:tcPr>
            <w:tcW w:w="1418" w:type="dxa"/>
            <w:shd w:val="clear" w:color="auto" w:fill="auto"/>
            <w:vAlign w:val="center"/>
          </w:tcPr>
          <w:p w14:paraId="1A35976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176CD61" w14:textId="77777777" w:rsidTr="00291F00">
        <w:trPr>
          <w:trHeight w:val="374"/>
        </w:trPr>
        <w:tc>
          <w:tcPr>
            <w:tcW w:w="2779" w:type="dxa"/>
            <w:shd w:val="clear" w:color="auto" w:fill="auto"/>
            <w:vAlign w:val="center"/>
          </w:tcPr>
          <w:p w14:paraId="5F6F1F3D"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proofErr w:type="spellStart"/>
            <w:r w:rsidRPr="00512ADB">
              <w:rPr>
                <w:rFonts w:ascii="Palatino Linotype" w:hAnsi="Palatino Linotype" w:cs="Times New Roman"/>
                <w:b/>
                <w:bCs/>
                <w:color w:val="000000" w:themeColor="text1"/>
                <w:sz w:val="12"/>
                <w:szCs w:val="12"/>
                <w:lang w:val="en-GB"/>
              </w:rPr>
              <w:t>Behavioral</w:t>
            </w:r>
            <w:proofErr w:type="spellEnd"/>
            <w:r w:rsidRPr="00512ADB">
              <w:rPr>
                <w:rFonts w:ascii="Palatino Linotype" w:hAnsi="Palatino Linotype" w:cs="Times New Roman"/>
                <w:b/>
                <w:bCs/>
                <w:color w:val="000000" w:themeColor="text1"/>
                <w:sz w:val="12"/>
                <w:szCs w:val="12"/>
                <w:lang w:val="en-GB"/>
              </w:rPr>
              <w:t xml:space="preserve"> health and adult milestones in young adults with perinatal HIV infection or exposure</w:t>
            </w:r>
          </w:p>
        </w:tc>
        <w:tc>
          <w:tcPr>
            <w:tcW w:w="2780" w:type="dxa"/>
            <w:shd w:val="clear" w:color="auto" w:fill="auto"/>
            <w:vAlign w:val="center"/>
          </w:tcPr>
          <w:p w14:paraId="450E405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Abrams, E J; </w:t>
            </w:r>
            <w:proofErr w:type="spellStart"/>
            <w:r w:rsidRPr="00512ADB">
              <w:rPr>
                <w:rFonts w:ascii="Palatino Linotype" w:hAnsi="Palatino Linotype" w:cs="Times New Roman"/>
                <w:color w:val="000000" w:themeColor="text1"/>
                <w:sz w:val="12"/>
                <w:szCs w:val="12"/>
                <w:lang w:val="en-GB"/>
              </w:rPr>
              <w:t>Mellins</w:t>
            </w:r>
            <w:proofErr w:type="spellEnd"/>
            <w:r w:rsidRPr="00512ADB">
              <w:rPr>
                <w:rFonts w:ascii="Palatino Linotype" w:hAnsi="Palatino Linotype" w:cs="Times New Roman"/>
                <w:color w:val="000000" w:themeColor="text1"/>
                <w:sz w:val="12"/>
                <w:szCs w:val="12"/>
                <w:lang w:val="en-GB"/>
              </w:rPr>
              <w:t xml:space="preserve">, C A; </w:t>
            </w:r>
            <w:proofErr w:type="spellStart"/>
            <w:r w:rsidRPr="00512ADB">
              <w:rPr>
                <w:rFonts w:ascii="Palatino Linotype" w:hAnsi="Palatino Linotype" w:cs="Times New Roman"/>
                <w:color w:val="000000" w:themeColor="text1"/>
                <w:sz w:val="12"/>
                <w:szCs w:val="12"/>
                <w:lang w:val="en-GB"/>
              </w:rPr>
              <w:t>Bucek</w:t>
            </w:r>
            <w:proofErr w:type="spellEnd"/>
            <w:r w:rsidRPr="00512ADB">
              <w:rPr>
                <w:rFonts w:ascii="Palatino Linotype" w:hAnsi="Palatino Linotype" w:cs="Times New Roman"/>
                <w:color w:val="000000" w:themeColor="text1"/>
                <w:sz w:val="12"/>
                <w:szCs w:val="12"/>
                <w:lang w:val="en-GB"/>
              </w:rPr>
              <w:t xml:space="preserve">, A; Dolezal, C; Raymond, J; </w:t>
            </w:r>
            <w:proofErr w:type="spellStart"/>
            <w:r w:rsidRPr="00512ADB">
              <w:rPr>
                <w:rFonts w:ascii="Palatino Linotype" w:hAnsi="Palatino Linotype" w:cs="Times New Roman"/>
                <w:color w:val="000000" w:themeColor="text1"/>
                <w:sz w:val="12"/>
                <w:szCs w:val="12"/>
                <w:lang w:val="en-GB"/>
              </w:rPr>
              <w:t>Wiznia</w:t>
            </w:r>
            <w:proofErr w:type="spellEnd"/>
            <w:r w:rsidRPr="00512ADB">
              <w:rPr>
                <w:rFonts w:ascii="Palatino Linotype" w:hAnsi="Palatino Linotype" w:cs="Times New Roman"/>
                <w:color w:val="000000" w:themeColor="text1"/>
                <w:sz w:val="12"/>
                <w:szCs w:val="12"/>
                <w:lang w:val="en-GB"/>
              </w:rPr>
              <w:t xml:space="preserve">, A; </w:t>
            </w:r>
            <w:proofErr w:type="spellStart"/>
            <w:r w:rsidRPr="00512ADB">
              <w:rPr>
                <w:rFonts w:ascii="Palatino Linotype" w:hAnsi="Palatino Linotype" w:cs="Times New Roman"/>
                <w:color w:val="000000" w:themeColor="text1"/>
                <w:sz w:val="12"/>
                <w:szCs w:val="12"/>
                <w:lang w:val="en-GB"/>
              </w:rPr>
              <w:t>Jurgrau</w:t>
            </w:r>
            <w:proofErr w:type="spellEnd"/>
            <w:r w:rsidRPr="00512ADB">
              <w:rPr>
                <w:rFonts w:ascii="Palatino Linotype" w:hAnsi="Palatino Linotype" w:cs="Times New Roman"/>
                <w:color w:val="000000" w:themeColor="text1"/>
                <w:sz w:val="12"/>
                <w:szCs w:val="12"/>
                <w:lang w:val="en-GB"/>
              </w:rPr>
              <w:t xml:space="preserve">, A; </w:t>
            </w:r>
            <w:proofErr w:type="spellStart"/>
            <w:r w:rsidRPr="00512ADB">
              <w:rPr>
                <w:rFonts w:ascii="Palatino Linotype" w:hAnsi="Palatino Linotype" w:cs="Times New Roman"/>
                <w:color w:val="000000" w:themeColor="text1"/>
                <w:sz w:val="12"/>
                <w:szCs w:val="12"/>
                <w:lang w:val="en-GB"/>
              </w:rPr>
              <w:t>Bamji</w:t>
            </w:r>
            <w:proofErr w:type="spellEnd"/>
            <w:r w:rsidRPr="00512ADB">
              <w:rPr>
                <w:rFonts w:ascii="Palatino Linotype" w:hAnsi="Palatino Linotype" w:cs="Times New Roman"/>
                <w:color w:val="000000" w:themeColor="text1"/>
                <w:sz w:val="12"/>
                <w:szCs w:val="12"/>
                <w:lang w:val="en-GB"/>
              </w:rPr>
              <w:t>, M; Leu, C.-S.; Ng, Y K W</w:t>
            </w:r>
          </w:p>
        </w:tc>
        <w:tc>
          <w:tcPr>
            <w:tcW w:w="708" w:type="dxa"/>
            <w:shd w:val="clear" w:color="auto" w:fill="auto"/>
            <w:vAlign w:val="center"/>
          </w:tcPr>
          <w:p w14:paraId="4EC68FD6"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2018</w:t>
            </w:r>
          </w:p>
        </w:tc>
        <w:tc>
          <w:tcPr>
            <w:tcW w:w="1701" w:type="dxa"/>
            <w:shd w:val="clear" w:color="auto" w:fill="auto"/>
            <w:vAlign w:val="center"/>
          </w:tcPr>
          <w:p w14:paraId="3288DCD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Pediatrics</w:t>
            </w:r>
            <w:proofErr w:type="spellEnd"/>
          </w:p>
        </w:tc>
        <w:tc>
          <w:tcPr>
            <w:tcW w:w="1418" w:type="dxa"/>
            <w:shd w:val="clear" w:color="auto" w:fill="auto"/>
            <w:vAlign w:val="center"/>
          </w:tcPr>
          <w:p w14:paraId="478DAEC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CA73CAC" w14:textId="77777777" w:rsidTr="00291F00">
        <w:trPr>
          <w:trHeight w:val="374"/>
        </w:trPr>
        <w:tc>
          <w:tcPr>
            <w:tcW w:w="2779" w:type="dxa"/>
            <w:shd w:val="clear" w:color="auto" w:fill="auto"/>
            <w:vAlign w:val="center"/>
          </w:tcPr>
          <w:p w14:paraId="65B1C7D8"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Deep sedation technique for dental rehabilitation of a patient with Klippel-Feil syndrome</w:t>
            </w:r>
          </w:p>
        </w:tc>
        <w:tc>
          <w:tcPr>
            <w:tcW w:w="2780" w:type="dxa"/>
            <w:shd w:val="clear" w:color="auto" w:fill="auto"/>
            <w:vAlign w:val="center"/>
          </w:tcPr>
          <w:p w14:paraId="704C9FD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Abukabbos</w:t>
            </w:r>
            <w:proofErr w:type="spellEnd"/>
            <w:r w:rsidRPr="00512ADB">
              <w:rPr>
                <w:rFonts w:ascii="Palatino Linotype" w:hAnsi="Palatino Linotype" w:cs="Times New Roman"/>
                <w:color w:val="000000" w:themeColor="text1"/>
                <w:sz w:val="12"/>
                <w:szCs w:val="12"/>
              </w:rPr>
              <w:t xml:space="preserve">, H; </w:t>
            </w:r>
            <w:proofErr w:type="spellStart"/>
            <w:r w:rsidRPr="00512ADB">
              <w:rPr>
                <w:rFonts w:ascii="Palatino Linotype" w:hAnsi="Palatino Linotype" w:cs="Times New Roman"/>
                <w:color w:val="000000" w:themeColor="text1"/>
                <w:sz w:val="12"/>
                <w:szCs w:val="12"/>
              </w:rPr>
              <w:t>Mahla</w:t>
            </w:r>
            <w:proofErr w:type="spellEnd"/>
            <w:r w:rsidRPr="00512ADB">
              <w:rPr>
                <w:rFonts w:ascii="Palatino Linotype" w:hAnsi="Palatino Linotype" w:cs="Times New Roman"/>
                <w:color w:val="000000" w:themeColor="text1"/>
                <w:sz w:val="12"/>
                <w:szCs w:val="12"/>
              </w:rPr>
              <w:t xml:space="preserve">, M; </w:t>
            </w:r>
            <w:proofErr w:type="spellStart"/>
            <w:r w:rsidRPr="00512ADB">
              <w:rPr>
                <w:rFonts w:ascii="Palatino Linotype" w:hAnsi="Palatino Linotype" w:cs="Times New Roman"/>
                <w:color w:val="000000" w:themeColor="text1"/>
                <w:sz w:val="12"/>
                <w:szCs w:val="12"/>
              </w:rPr>
              <w:t>Adewumi</w:t>
            </w:r>
            <w:proofErr w:type="spellEnd"/>
            <w:r w:rsidRPr="00512ADB">
              <w:rPr>
                <w:rFonts w:ascii="Palatino Linotype" w:hAnsi="Palatino Linotype" w:cs="Times New Roman"/>
                <w:color w:val="000000" w:themeColor="text1"/>
                <w:sz w:val="12"/>
                <w:szCs w:val="12"/>
              </w:rPr>
              <w:t>, A O</w:t>
            </w:r>
          </w:p>
        </w:tc>
        <w:tc>
          <w:tcPr>
            <w:tcW w:w="708" w:type="dxa"/>
            <w:shd w:val="clear" w:color="auto" w:fill="auto"/>
            <w:vAlign w:val="center"/>
          </w:tcPr>
          <w:p w14:paraId="469D6E19"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2017</w:t>
            </w:r>
          </w:p>
        </w:tc>
        <w:tc>
          <w:tcPr>
            <w:tcW w:w="1701" w:type="dxa"/>
            <w:shd w:val="clear" w:color="auto" w:fill="auto"/>
            <w:vAlign w:val="center"/>
          </w:tcPr>
          <w:p w14:paraId="2095915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Journal of Dentistry for Children</w:t>
            </w:r>
          </w:p>
        </w:tc>
        <w:tc>
          <w:tcPr>
            <w:tcW w:w="1418" w:type="dxa"/>
            <w:shd w:val="clear" w:color="auto" w:fill="auto"/>
            <w:vAlign w:val="center"/>
          </w:tcPr>
          <w:p w14:paraId="24F4C14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6C5C603F" w14:textId="77777777" w:rsidTr="00291F00">
        <w:trPr>
          <w:trHeight w:val="374"/>
        </w:trPr>
        <w:tc>
          <w:tcPr>
            <w:tcW w:w="2779" w:type="dxa"/>
            <w:shd w:val="clear" w:color="auto" w:fill="auto"/>
            <w:vAlign w:val="center"/>
          </w:tcPr>
          <w:p w14:paraId="16CF6CB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proofErr w:type="spellStart"/>
            <w:r w:rsidRPr="00512ADB">
              <w:rPr>
                <w:rFonts w:ascii="Palatino Linotype" w:hAnsi="Palatino Linotype" w:cs="Times New Roman"/>
                <w:b/>
                <w:bCs/>
                <w:color w:val="000000" w:themeColor="text1"/>
                <w:sz w:val="12"/>
                <w:szCs w:val="12"/>
                <w:lang w:val="en-GB"/>
              </w:rPr>
              <w:t>Hypnodontics</w:t>
            </w:r>
            <w:proofErr w:type="spellEnd"/>
            <w:r w:rsidRPr="00512ADB">
              <w:rPr>
                <w:rFonts w:ascii="Palatino Linotype" w:hAnsi="Palatino Linotype" w:cs="Times New Roman"/>
                <w:b/>
                <w:bCs/>
                <w:color w:val="000000" w:themeColor="text1"/>
                <w:sz w:val="12"/>
                <w:szCs w:val="12"/>
                <w:lang w:val="en-GB"/>
              </w:rPr>
              <w:t xml:space="preserve"> as an alternative to relieve anxiety in children: A systematic review</w:t>
            </w:r>
          </w:p>
        </w:tc>
        <w:tc>
          <w:tcPr>
            <w:tcW w:w="2780" w:type="dxa"/>
            <w:shd w:val="clear" w:color="auto" w:fill="auto"/>
            <w:vAlign w:val="center"/>
          </w:tcPr>
          <w:p w14:paraId="2E89DD2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Achmad</w:t>
            </w:r>
            <w:proofErr w:type="spellEnd"/>
            <w:r w:rsidRPr="00512ADB">
              <w:rPr>
                <w:rFonts w:ascii="Palatino Linotype" w:hAnsi="Palatino Linotype" w:cs="Times New Roman"/>
                <w:color w:val="000000" w:themeColor="text1"/>
                <w:sz w:val="12"/>
                <w:szCs w:val="12"/>
              </w:rPr>
              <w:t xml:space="preserve">, H; </w:t>
            </w:r>
            <w:proofErr w:type="spellStart"/>
            <w:r w:rsidRPr="00512ADB">
              <w:rPr>
                <w:rFonts w:ascii="Palatino Linotype" w:hAnsi="Palatino Linotype" w:cs="Times New Roman"/>
                <w:color w:val="000000" w:themeColor="text1"/>
                <w:sz w:val="12"/>
                <w:szCs w:val="12"/>
              </w:rPr>
              <w:t>Djais</w:t>
            </w:r>
            <w:proofErr w:type="spellEnd"/>
            <w:r w:rsidRPr="00512ADB">
              <w:rPr>
                <w:rFonts w:ascii="Palatino Linotype" w:hAnsi="Palatino Linotype" w:cs="Times New Roman"/>
                <w:color w:val="000000" w:themeColor="text1"/>
                <w:sz w:val="12"/>
                <w:szCs w:val="12"/>
              </w:rPr>
              <w:t xml:space="preserve">, A I; </w:t>
            </w:r>
            <w:proofErr w:type="spellStart"/>
            <w:r w:rsidRPr="00512ADB">
              <w:rPr>
                <w:rFonts w:ascii="Palatino Linotype" w:hAnsi="Palatino Linotype" w:cs="Times New Roman"/>
                <w:color w:val="000000" w:themeColor="text1"/>
                <w:sz w:val="12"/>
                <w:szCs w:val="12"/>
              </w:rPr>
              <w:t>Rieuwpassa</w:t>
            </w:r>
            <w:proofErr w:type="spellEnd"/>
            <w:r w:rsidRPr="00512ADB">
              <w:rPr>
                <w:rFonts w:ascii="Palatino Linotype" w:hAnsi="Palatino Linotype" w:cs="Times New Roman"/>
                <w:color w:val="000000" w:themeColor="text1"/>
                <w:sz w:val="12"/>
                <w:szCs w:val="12"/>
              </w:rPr>
              <w:t xml:space="preserve">, I E; </w:t>
            </w:r>
            <w:proofErr w:type="spellStart"/>
            <w:r w:rsidRPr="00512ADB">
              <w:rPr>
                <w:rFonts w:ascii="Palatino Linotype" w:hAnsi="Palatino Linotype" w:cs="Times New Roman"/>
                <w:color w:val="000000" w:themeColor="text1"/>
                <w:sz w:val="12"/>
                <w:szCs w:val="12"/>
              </w:rPr>
              <w:t>Riyanti</w:t>
            </w:r>
            <w:proofErr w:type="spellEnd"/>
            <w:r w:rsidRPr="00512ADB">
              <w:rPr>
                <w:rFonts w:ascii="Palatino Linotype" w:hAnsi="Palatino Linotype" w:cs="Times New Roman"/>
                <w:color w:val="000000" w:themeColor="text1"/>
                <w:sz w:val="12"/>
                <w:szCs w:val="12"/>
              </w:rPr>
              <w:t xml:space="preserve">, E; </w:t>
            </w:r>
            <w:proofErr w:type="spellStart"/>
            <w:r w:rsidRPr="00512ADB">
              <w:rPr>
                <w:rFonts w:ascii="Palatino Linotype" w:hAnsi="Palatino Linotype" w:cs="Times New Roman"/>
                <w:color w:val="000000" w:themeColor="text1"/>
                <w:sz w:val="12"/>
                <w:szCs w:val="12"/>
              </w:rPr>
              <w:t>Primarti</w:t>
            </w:r>
            <w:proofErr w:type="spellEnd"/>
            <w:r w:rsidRPr="00512ADB">
              <w:rPr>
                <w:rFonts w:ascii="Palatino Linotype" w:hAnsi="Palatino Linotype" w:cs="Times New Roman"/>
                <w:color w:val="000000" w:themeColor="text1"/>
                <w:sz w:val="12"/>
                <w:szCs w:val="12"/>
              </w:rPr>
              <w:t xml:space="preserve">, R S; </w:t>
            </w:r>
            <w:proofErr w:type="spellStart"/>
            <w:r w:rsidRPr="00512ADB">
              <w:rPr>
                <w:rFonts w:ascii="Palatino Linotype" w:hAnsi="Palatino Linotype" w:cs="Times New Roman"/>
                <w:color w:val="000000" w:themeColor="text1"/>
                <w:sz w:val="12"/>
                <w:szCs w:val="12"/>
              </w:rPr>
              <w:t>Vionita</w:t>
            </w:r>
            <w:proofErr w:type="spellEnd"/>
            <w:r w:rsidRPr="00512ADB">
              <w:rPr>
                <w:rFonts w:ascii="Palatino Linotype" w:hAnsi="Palatino Linotype" w:cs="Times New Roman"/>
                <w:color w:val="000000" w:themeColor="text1"/>
                <w:sz w:val="12"/>
                <w:szCs w:val="12"/>
              </w:rPr>
              <w:t>, V</w:t>
            </w:r>
          </w:p>
        </w:tc>
        <w:tc>
          <w:tcPr>
            <w:tcW w:w="708" w:type="dxa"/>
            <w:shd w:val="clear" w:color="auto" w:fill="auto"/>
            <w:vAlign w:val="center"/>
          </w:tcPr>
          <w:p w14:paraId="79F6F27E"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11C1C23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Systematic</w:t>
            </w:r>
            <w:proofErr w:type="spellEnd"/>
            <w:r w:rsidRPr="00512ADB">
              <w:rPr>
                <w:rFonts w:ascii="Palatino Linotype" w:hAnsi="Palatino Linotype" w:cs="Times New Roman"/>
                <w:color w:val="000000" w:themeColor="text1"/>
                <w:sz w:val="12"/>
                <w:szCs w:val="12"/>
              </w:rPr>
              <w:t xml:space="preserve"> Reviews in </w:t>
            </w:r>
            <w:proofErr w:type="spellStart"/>
            <w:r w:rsidRPr="00512ADB">
              <w:rPr>
                <w:rFonts w:ascii="Palatino Linotype" w:hAnsi="Palatino Linotype" w:cs="Times New Roman"/>
                <w:color w:val="000000" w:themeColor="text1"/>
                <w:sz w:val="12"/>
                <w:szCs w:val="12"/>
              </w:rPr>
              <w:t>Pharmacy</w:t>
            </w:r>
            <w:proofErr w:type="spellEnd"/>
          </w:p>
        </w:tc>
        <w:tc>
          <w:tcPr>
            <w:tcW w:w="1418" w:type="dxa"/>
            <w:shd w:val="clear" w:color="auto" w:fill="auto"/>
            <w:vAlign w:val="center"/>
          </w:tcPr>
          <w:p w14:paraId="5145586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3F74DD9D" w14:textId="77777777" w:rsidTr="00291F00">
        <w:trPr>
          <w:trHeight w:val="374"/>
        </w:trPr>
        <w:tc>
          <w:tcPr>
            <w:tcW w:w="2779" w:type="dxa"/>
            <w:shd w:val="clear" w:color="auto" w:fill="auto"/>
            <w:vAlign w:val="center"/>
          </w:tcPr>
          <w:p w14:paraId="2EE53704"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A survey of members of the American Academy of </w:t>
            </w:r>
            <w:proofErr w:type="spellStart"/>
            <w:r w:rsidRPr="00512ADB">
              <w:rPr>
                <w:rFonts w:ascii="Palatino Linotype" w:hAnsi="Palatino Linotype" w:cs="Times New Roman"/>
                <w:b/>
                <w:bCs/>
                <w:color w:val="000000" w:themeColor="text1"/>
                <w:sz w:val="12"/>
                <w:szCs w:val="12"/>
                <w:lang w:val="en-GB"/>
              </w:rPr>
              <w:t>Pediatric</w:t>
            </w:r>
            <w:proofErr w:type="spellEnd"/>
            <w:r w:rsidRPr="00512ADB">
              <w:rPr>
                <w:rFonts w:ascii="Palatino Linotype" w:hAnsi="Palatino Linotype" w:cs="Times New Roman"/>
                <w:b/>
                <w:bCs/>
                <w:color w:val="000000" w:themeColor="text1"/>
                <w:sz w:val="12"/>
                <w:szCs w:val="12"/>
                <w:lang w:val="en-GB"/>
              </w:rPr>
              <w:t xml:space="preserve"> Dentistry on their use of </w:t>
            </w:r>
            <w:proofErr w:type="spellStart"/>
            <w:r w:rsidRPr="00512ADB">
              <w:rPr>
                <w:rFonts w:ascii="Palatino Linotype" w:hAnsi="Palatino Linotype" w:cs="Times New Roman"/>
                <w:b/>
                <w:bCs/>
                <w:color w:val="000000" w:themeColor="text1"/>
                <w:sz w:val="12"/>
                <w:szCs w:val="12"/>
                <w:lang w:val="en-GB"/>
              </w:rPr>
              <w:t>behavior</w:t>
            </w:r>
            <w:proofErr w:type="spellEnd"/>
            <w:r w:rsidRPr="00512ADB">
              <w:rPr>
                <w:rFonts w:ascii="Palatino Linotype" w:hAnsi="Palatino Linotype" w:cs="Times New Roman"/>
                <w:b/>
                <w:bCs/>
                <w:color w:val="000000" w:themeColor="text1"/>
                <w:sz w:val="12"/>
                <w:szCs w:val="12"/>
                <w:lang w:val="en-GB"/>
              </w:rPr>
              <w:t xml:space="preserve"> management techniques</w:t>
            </w:r>
          </w:p>
        </w:tc>
        <w:tc>
          <w:tcPr>
            <w:tcW w:w="2780" w:type="dxa"/>
            <w:shd w:val="clear" w:color="auto" w:fill="auto"/>
            <w:vAlign w:val="center"/>
          </w:tcPr>
          <w:p w14:paraId="2A7C5E1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Adair, S M; Waller, J L; Schafer, T E; Rockman, R A</w:t>
            </w:r>
          </w:p>
        </w:tc>
        <w:tc>
          <w:tcPr>
            <w:tcW w:w="708" w:type="dxa"/>
            <w:shd w:val="clear" w:color="auto" w:fill="auto"/>
            <w:vAlign w:val="center"/>
          </w:tcPr>
          <w:p w14:paraId="003320DB"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2004</w:t>
            </w:r>
          </w:p>
        </w:tc>
        <w:tc>
          <w:tcPr>
            <w:tcW w:w="1701" w:type="dxa"/>
            <w:shd w:val="clear" w:color="auto" w:fill="auto"/>
            <w:vAlign w:val="center"/>
          </w:tcPr>
          <w:p w14:paraId="44802C6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Pediatric</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Dentistry</w:t>
            </w:r>
            <w:proofErr w:type="spellEnd"/>
          </w:p>
        </w:tc>
        <w:tc>
          <w:tcPr>
            <w:tcW w:w="1418" w:type="dxa"/>
            <w:shd w:val="clear" w:color="auto" w:fill="auto"/>
            <w:vAlign w:val="center"/>
          </w:tcPr>
          <w:p w14:paraId="04334F4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24380647" w14:textId="77777777" w:rsidTr="00291F00">
        <w:trPr>
          <w:trHeight w:val="374"/>
        </w:trPr>
        <w:tc>
          <w:tcPr>
            <w:tcW w:w="2779" w:type="dxa"/>
            <w:shd w:val="clear" w:color="auto" w:fill="auto"/>
            <w:vAlign w:val="center"/>
          </w:tcPr>
          <w:p w14:paraId="016697D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A preliminary study on oxygen saturation levels of patients during periodontal surgery with and without oral conscious sedation using diazepam</w:t>
            </w:r>
          </w:p>
        </w:tc>
        <w:tc>
          <w:tcPr>
            <w:tcW w:w="2780" w:type="dxa"/>
            <w:shd w:val="clear" w:color="auto" w:fill="auto"/>
            <w:vAlign w:val="center"/>
          </w:tcPr>
          <w:p w14:paraId="57DB073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Aeschliman, S D; Blue, M S; Williams, K B; Cobb, C M; MacNeill, S R</w:t>
            </w:r>
          </w:p>
        </w:tc>
        <w:tc>
          <w:tcPr>
            <w:tcW w:w="708" w:type="dxa"/>
            <w:shd w:val="clear" w:color="auto" w:fill="auto"/>
            <w:vAlign w:val="center"/>
          </w:tcPr>
          <w:p w14:paraId="08B09E1B"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2003</w:t>
            </w:r>
          </w:p>
        </w:tc>
        <w:tc>
          <w:tcPr>
            <w:tcW w:w="1701" w:type="dxa"/>
            <w:shd w:val="clear" w:color="auto" w:fill="auto"/>
            <w:vAlign w:val="center"/>
          </w:tcPr>
          <w:p w14:paraId="7AAE179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Journal of </w:t>
            </w:r>
            <w:proofErr w:type="spellStart"/>
            <w:r w:rsidRPr="00512ADB">
              <w:rPr>
                <w:rFonts w:ascii="Palatino Linotype" w:hAnsi="Palatino Linotype" w:cs="Times New Roman"/>
                <w:color w:val="000000" w:themeColor="text1"/>
                <w:sz w:val="12"/>
                <w:szCs w:val="12"/>
              </w:rPr>
              <w:t>Periodontology</w:t>
            </w:r>
            <w:proofErr w:type="spellEnd"/>
          </w:p>
        </w:tc>
        <w:tc>
          <w:tcPr>
            <w:tcW w:w="1418" w:type="dxa"/>
            <w:shd w:val="clear" w:color="auto" w:fill="auto"/>
            <w:vAlign w:val="center"/>
          </w:tcPr>
          <w:p w14:paraId="03CB2AD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sample</w:t>
            </w:r>
          </w:p>
        </w:tc>
      </w:tr>
      <w:tr w:rsidR="00CA4049" w:rsidRPr="00512ADB" w14:paraId="63162A5B" w14:textId="77777777" w:rsidTr="00291F00">
        <w:trPr>
          <w:trHeight w:val="374"/>
        </w:trPr>
        <w:tc>
          <w:tcPr>
            <w:tcW w:w="2779" w:type="dxa"/>
            <w:shd w:val="clear" w:color="auto" w:fill="auto"/>
            <w:vAlign w:val="center"/>
          </w:tcPr>
          <w:p w14:paraId="145588CB"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Imipramine versus placebo for multiple functional somatic syndromes (STreSS-3): a double-blind, randomised study</w:t>
            </w:r>
          </w:p>
        </w:tc>
        <w:tc>
          <w:tcPr>
            <w:tcW w:w="2780" w:type="dxa"/>
            <w:shd w:val="clear" w:color="auto" w:fill="auto"/>
            <w:vAlign w:val="center"/>
          </w:tcPr>
          <w:p w14:paraId="306D93A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Agger, J L; Schroder, A; </w:t>
            </w:r>
            <w:proofErr w:type="spellStart"/>
            <w:r w:rsidRPr="00512ADB">
              <w:rPr>
                <w:rFonts w:ascii="Palatino Linotype" w:hAnsi="Palatino Linotype" w:cs="Times New Roman"/>
                <w:color w:val="000000" w:themeColor="text1"/>
                <w:sz w:val="12"/>
                <w:szCs w:val="12"/>
                <w:lang w:val="en-GB"/>
              </w:rPr>
              <w:t>Gormsen</w:t>
            </w:r>
            <w:proofErr w:type="spellEnd"/>
            <w:r w:rsidRPr="00512ADB">
              <w:rPr>
                <w:rFonts w:ascii="Palatino Linotype" w:hAnsi="Palatino Linotype" w:cs="Times New Roman"/>
                <w:color w:val="000000" w:themeColor="text1"/>
                <w:sz w:val="12"/>
                <w:szCs w:val="12"/>
                <w:lang w:val="en-GB"/>
              </w:rPr>
              <w:t>, L K; Jensen, J S; Jensen, T S; Fink, P K</w:t>
            </w:r>
          </w:p>
        </w:tc>
        <w:tc>
          <w:tcPr>
            <w:tcW w:w="708" w:type="dxa"/>
            <w:shd w:val="clear" w:color="auto" w:fill="auto"/>
            <w:vAlign w:val="center"/>
          </w:tcPr>
          <w:p w14:paraId="76C691E8"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2017</w:t>
            </w:r>
          </w:p>
        </w:tc>
        <w:tc>
          <w:tcPr>
            <w:tcW w:w="1701" w:type="dxa"/>
            <w:shd w:val="clear" w:color="auto" w:fill="auto"/>
            <w:vAlign w:val="center"/>
          </w:tcPr>
          <w:p w14:paraId="3AD8777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The Lancet </w:t>
            </w:r>
            <w:proofErr w:type="spellStart"/>
            <w:r w:rsidRPr="00512ADB">
              <w:rPr>
                <w:rFonts w:ascii="Palatino Linotype" w:hAnsi="Palatino Linotype" w:cs="Times New Roman"/>
                <w:color w:val="000000" w:themeColor="text1"/>
                <w:sz w:val="12"/>
                <w:szCs w:val="12"/>
              </w:rPr>
              <w:t>Psychiatry</w:t>
            </w:r>
            <w:proofErr w:type="spellEnd"/>
          </w:p>
        </w:tc>
        <w:tc>
          <w:tcPr>
            <w:tcW w:w="1418" w:type="dxa"/>
            <w:shd w:val="clear" w:color="auto" w:fill="auto"/>
            <w:vAlign w:val="center"/>
          </w:tcPr>
          <w:p w14:paraId="1D6C697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701E4028" w14:textId="77777777" w:rsidTr="00291F00">
        <w:trPr>
          <w:trHeight w:val="374"/>
        </w:trPr>
        <w:tc>
          <w:tcPr>
            <w:tcW w:w="2779" w:type="dxa"/>
            <w:shd w:val="clear" w:color="auto" w:fill="auto"/>
            <w:vAlign w:val="center"/>
          </w:tcPr>
          <w:p w14:paraId="6463CD2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The prevalence of emergence delirium and its associated factors among children at a postoperative unit: A retrospective cohort at a Middle Eastern hospital</w:t>
            </w:r>
          </w:p>
        </w:tc>
        <w:tc>
          <w:tcPr>
            <w:tcW w:w="2780" w:type="dxa"/>
            <w:shd w:val="clear" w:color="auto" w:fill="auto"/>
            <w:vAlign w:val="center"/>
          </w:tcPr>
          <w:p w14:paraId="63C176A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Aldakhil</w:t>
            </w:r>
            <w:proofErr w:type="spellEnd"/>
            <w:r w:rsidRPr="00512ADB">
              <w:rPr>
                <w:rFonts w:ascii="Palatino Linotype" w:hAnsi="Palatino Linotype" w:cs="Times New Roman"/>
                <w:color w:val="000000" w:themeColor="text1"/>
                <w:sz w:val="12"/>
                <w:szCs w:val="12"/>
              </w:rPr>
              <w:t xml:space="preserve">, S; Salam, M; </w:t>
            </w:r>
            <w:proofErr w:type="spellStart"/>
            <w:r w:rsidRPr="00512ADB">
              <w:rPr>
                <w:rFonts w:ascii="Palatino Linotype" w:hAnsi="Palatino Linotype" w:cs="Times New Roman"/>
                <w:color w:val="000000" w:themeColor="text1"/>
                <w:sz w:val="12"/>
                <w:szCs w:val="12"/>
              </w:rPr>
              <w:t>Albelali</w:t>
            </w:r>
            <w:proofErr w:type="spellEnd"/>
            <w:r w:rsidRPr="00512ADB">
              <w:rPr>
                <w:rFonts w:ascii="Palatino Linotype" w:hAnsi="Palatino Linotype" w:cs="Times New Roman"/>
                <w:color w:val="000000" w:themeColor="text1"/>
                <w:sz w:val="12"/>
                <w:szCs w:val="12"/>
              </w:rPr>
              <w:t xml:space="preserve">, A; </w:t>
            </w:r>
            <w:proofErr w:type="spellStart"/>
            <w:r w:rsidRPr="00512ADB">
              <w:rPr>
                <w:rFonts w:ascii="Palatino Linotype" w:hAnsi="Palatino Linotype" w:cs="Times New Roman"/>
                <w:color w:val="000000" w:themeColor="text1"/>
                <w:sz w:val="12"/>
                <w:szCs w:val="12"/>
              </w:rPr>
              <w:t>Alkanhal</w:t>
            </w:r>
            <w:proofErr w:type="spellEnd"/>
            <w:r w:rsidRPr="00512ADB">
              <w:rPr>
                <w:rFonts w:ascii="Palatino Linotype" w:hAnsi="Palatino Linotype" w:cs="Times New Roman"/>
                <w:color w:val="000000" w:themeColor="text1"/>
                <w:sz w:val="12"/>
                <w:szCs w:val="12"/>
              </w:rPr>
              <w:t xml:space="preserve">, R; </w:t>
            </w:r>
            <w:proofErr w:type="spellStart"/>
            <w:r w:rsidRPr="00512ADB">
              <w:rPr>
                <w:rFonts w:ascii="Palatino Linotype" w:hAnsi="Palatino Linotype" w:cs="Times New Roman"/>
                <w:color w:val="000000" w:themeColor="text1"/>
                <w:sz w:val="12"/>
                <w:szCs w:val="12"/>
              </w:rPr>
              <w:t>Alnemer</w:t>
            </w:r>
            <w:proofErr w:type="spellEnd"/>
            <w:r w:rsidRPr="00512ADB">
              <w:rPr>
                <w:rFonts w:ascii="Palatino Linotype" w:hAnsi="Palatino Linotype" w:cs="Times New Roman"/>
                <w:color w:val="000000" w:themeColor="text1"/>
                <w:sz w:val="12"/>
                <w:szCs w:val="12"/>
              </w:rPr>
              <w:t xml:space="preserve">, M; </w:t>
            </w:r>
            <w:proofErr w:type="spellStart"/>
            <w:r w:rsidRPr="00512ADB">
              <w:rPr>
                <w:rFonts w:ascii="Palatino Linotype" w:hAnsi="Palatino Linotype" w:cs="Times New Roman"/>
                <w:color w:val="000000" w:themeColor="text1"/>
                <w:sz w:val="12"/>
                <w:szCs w:val="12"/>
              </w:rPr>
              <w:t>Alatassi</w:t>
            </w:r>
            <w:proofErr w:type="spellEnd"/>
            <w:r w:rsidRPr="00512ADB">
              <w:rPr>
                <w:rFonts w:ascii="Palatino Linotype" w:hAnsi="Palatino Linotype" w:cs="Times New Roman"/>
                <w:color w:val="000000" w:themeColor="text1"/>
                <w:sz w:val="12"/>
                <w:szCs w:val="12"/>
              </w:rPr>
              <w:t>, A</w:t>
            </w:r>
          </w:p>
        </w:tc>
        <w:tc>
          <w:tcPr>
            <w:tcW w:w="708" w:type="dxa"/>
            <w:shd w:val="clear" w:color="auto" w:fill="auto"/>
            <w:vAlign w:val="center"/>
          </w:tcPr>
          <w:p w14:paraId="0FF1D4B0"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2020</w:t>
            </w:r>
          </w:p>
        </w:tc>
        <w:tc>
          <w:tcPr>
            <w:tcW w:w="1701" w:type="dxa"/>
            <w:shd w:val="clear" w:color="auto" w:fill="auto"/>
            <w:vAlign w:val="center"/>
          </w:tcPr>
          <w:p w14:paraId="4B792C9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Saudi</w:t>
            </w:r>
            <w:proofErr w:type="spellEnd"/>
            <w:r w:rsidRPr="00512ADB">
              <w:rPr>
                <w:rFonts w:ascii="Palatino Linotype" w:hAnsi="Palatino Linotype" w:cs="Times New Roman"/>
                <w:color w:val="000000" w:themeColor="text1"/>
                <w:sz w:val="12"/>
                <w:szCs w:val="12"/>
              </w:rPr>
              <w:t xml:space="preserve"> Journal of </w:t>
            </w:r>
            <w:proofErr w:type="spellStart"/>
            <w:r w:rsidRPr="00512ADB">
              <w:rPr>
                <w:rFonts w:ascii="Palatino Linotype" w:hAnsi="Palatino Linotype" w:cs="Times New Roman"/>
                <w:color w:val="000000" w:themeColor="text1"/>
                <w:sz w:val="12"/>
                <w:szCs w:val="12"/>
              </w:rPr>
              <w:t>Anaesthesia</w:t>
            </w:r>
            <w:proofErr w:type="spellEnd"/>
          </w:p>
        </w:tc>
        <w:tc>
          <w:tcPr>
            <w:tcW w:w="1418" w:type="dxa"/>
            <w:shd w:val="clear" w:color="auto" w:fill="auto"/>
            <w:vAlign w:val="center"/>
          </w:tcPr>
          <w:p w14:paraId="02B18A9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6C623D27" w14:textId="77777777" w:rsidTr="00291F00">
        <w:trPr>
          <w:trHeight w:val="374"/>
        </w:trPr>
        <w:tc>
          <w:tcPr>
            <w:tcW w:w="2779" w:type="dxa"/>
            <w:shd w:val="clear" w:color="auto" w:fill="auto"/>
            <w:vAlign w:val="center"/>
          </w:tcPr>
          <w:p w14:paraId="53902A0E"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Introduction: Methods, commentary, and summary</w:t>
            </w:r>
          </w:p>
        </w:tc>
        <w:tc>
          <w:tcPr>
            <w:tcW w:w="2780" w:type="dxa"/>
            <w:shd w:val="clear" w:color="auto" w:fill="auto"/>
            <w:vAlign w:val="center"/>
          </w:tcPr>
          <w:p w14:paraId="5CAA3EA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Allen, M H; Currier, G W; Carpenter, D; Ross, R W; Docherty, J P</w:t>
            </w:r>
          </w:p>
        </w:tc>
        <w:tc>
          <w:tcPr>
            <w:tcW w:w="708" w:type="dxa"/>
            <w:shd w:val="clear" w:color="auto" w:fill="auto"/>
            <w:vAlign w:val="center"/>
          </w:tcPr>
          <w:p w14:paraId="0A32E8F6"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2005</w:t>
            </w:r>
          </w:p>
        </w:tc>
        <w:tc>
          <w:tcPr>
            <w:tcW w:w="1701" w:type="dxa"/>
            <w:shd w:val="clear" w:color="auto" w:fill="auto"/>
            <w:vAlign w:val="center"/>
          </w:tcPr>
          <w:p w14:paraId="5E1FD9B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Journal of </w:t>
            </w:r>
            <w:proofErr w:type="spellStart"/>
            <w:r w:rsidRPr="00512ADB">
              <w:rPr>
                <w:rFonts w:ascii="Palatino Linotype" w:hAnsi="Palatino Linotype" w:cs="Times New Roman"/>
                <w:color w:val="000000" w:themeColor="text1"/>
                <w:sz w:val="12"/>
                <w:szCs w:val="12"/>
              </w:rPr>
              <w:t>Psychiatric</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Practice</w:t>
            </w:r>
            <w:proofErr w:type="spellEnd"/>
          </w:p>
        </w:tc>
        <w:tc>
          <w:tcPr>
            <w:tcW w:w="1418" w:type="dxa"/>
            <w:shd w:val="clear" w:color="auto" w:fill="auto"/>
            <w:vAlign w:val="center"/>
          </w:tcPr>
          <w:p w14:paraId="06F1269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E7B29D8" w14:textId="77777777" w:rsidTr="00291F00">
        <w:trPr>
          <w:trHeight w:val="374"/>
        </w:trPr>
        <w:tc>
          <w:tcPr>
            <w:tcW w:w="2779" w:type="dxa"/>
            <w:shd w:val="clear" w:color="auto" w:fill="auto"/>
            <w:vAlign w:val="center"/>
          </w:tcPr>
          <w:p w14:paraId="0FD0FA41"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Successful </w:t>
            </w:r>
            <w:proofErr w:type="spellStart"/>
            <w:r w:rsidRPr="00512ADB">
              <w:rPr>
                <w:rFonts w:ascii="Palatino Linotype" w:hAnsi="Palatino Linotype" w:cs="Times New Roman"/>
                <w:b/>
                <w:bCs/>
                <w:color w:val="000000" w:themeColor="text1"/>
                <w:sz w:val="12"/>
                <w:szCs w:val="12"/>
                <w:lang w:val="en-GB"/>
              </w:rPr>
              <w:t>anesthetic</w:t>
            </w:r>
            <w:proofErr w:type="spellEnd"/>
            <w:r w:rsidRPr="00512ADB">
              <w:rPr>
                <w:rFonts w:ascii="Palatino Linotype" w:hAnsi="Palatino Linotype" w:cs="Times New Roman"/>
                <w:b/>
                <w:bCs/>
                <w:color w:val="000000" w:themeColor="text1"/>
                <w:sz w:val="12"/>
                <w:szCs w:val="12"/>
                <w:lang w:val="en-GB"/>
              </w:rPr>
              <w:t xml:space="preserve"> and airway management in Coffin-Siris syndrome with congenital heart disease: Case report</w:t>
            </w:r>
          </w:p>
        </w:tc>
        <w:tc>
          <w:tcPr>
            <w:tcW w:w="2780" w:type="dxa"/>
            <w:shd w:val="clear" w:color="auto" w:fill="auto"/>
            <w:vAlign w:val="center"/>
          </w:tcPr>
          <w:p w14:paraId="5F1D577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Altun</w:t>
            </w:r>
            <w:proofErr w:type="spellEnd"/>
            <w:r w:rsidRPr="00512ADB">
              <w:rPr>
                <w:rFonts w:ascii="Palatino Linotype" w:hAnsi="Palatino Linotype" w:cs="Times New Roman"/>
                <w:color w:val="000000" w:themeColor="text1"/>
                <w:sz w:val="12"/>
                <w:szCs w:val="12"/>
                <w:lang w:val="en-GB"/>
              </w:rPr>
              <w:t xml:space="preserve">, D; Demir, G; </w:t>
            </w:r>
            <w:proofErr w:type="spellStart"/>
            <w:r w:rsidRPr="00512ADB">
              <w:rPr>
                <w:rFonts w:ascii="Palatino Linotype" w:hAnsi="Palatino Linotype" w:cs="Times New Roman"/>
                <w:color w:val="000000" w:themeColor="text1"/>
                <w:sz w:val="12"/>
                <w:szCs w:val="12"/>
                <w:lang w:val="en-GB"/>
              </w:rPr>
              <w:t>Ayhan</w:t>
            </w:r>
            <w:proofErr w:type="spellEnd"/>
            <w:r w:rsidRPr="00512ADB">
              <w:rPr>
                <w:rFonts w:ascii="Palatino Linotype" w:hAnsi="Palatino Linotype" w:cs="Times New Roman"/>
                <w:color w:val="000000" w:themeColor="text1"/>
                <w:sz w:val="12"/>
                <w:szCs w:val="12"/>
                <w:lang w:val="en-GB"/>
              </w:rPr>
              <w:t xml:space="preserve">, A; </w:t>
            </w:r>
            <w:proofErr w:type="spellStart"/>
            <w:r w:rsidRPr="00512ADB">
              <w:rPr>
                <w:rFonts w:ascii="Palatino Linotype" w:hAnsi="Palatino Linotype" w:cs="Times New Roman"/>
                <w:color w:val="000000" w:themeColor="text1"/>
                <w:sz w:val="12"/>
                <w:szCs w:val="12"/>
                <w:lang w:val="en-GB"/>
              </w:rPr>
              <w:t>Türköz</w:t>
            </w:r>
            <w:proofErr w:type="spellEnd"/>
            <w:r w:rsidRPr="00512ADB">
              <w:rPr>
                <w:rFonts w:ascii="Palatino Linotype" w:hAnsi="Palatino Linotype" w:cs="Times New Roman"/>
                <w:color w:val="000000" w:themeColor="text1"/>
                <w:sz w:val="12"/>
                <w:szCs w:val="12"/>
                <w:lang w:val="en-GB"/>
              </w:rPr>
              <w:t>, A</w:t>
            </w:r>
          </w:p>
        </w:tc>
        <w:tc>
          <w:tcPr>
            <w:tcW w:w="708" w:type="dxa"/>
            <w:shd w:val="clear" w:color="auto" w:fill="auto"/>
            <w:vAlign w:val="center"/>
          </w:tcPr>
          <w:p w14:paraId="03B177DB"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2016</w:t>
            </w:r>
          </w:p>
        </w:tc>
        <w:tc>
          <w:tcPr>
            <w:tcW w:w="1701" w:type="dxa"/>
            <w:shd w:val="clear" w:color="auto" w:fill="auto"/>
            <w:vAlign w:val="center"/>
          </w:tcPr>
          <w:p w14:paraId="4A4FB73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Egyptian</w:t>
            </w:r>
            <w:proofErr w:type="spellEnd"/>
            <w:r w:rsidRPr="00512ADB">
              <w:rPr>
                <w:rFonts w:ascii="Palatino Linotype" w:hAnsi="Palatino Linotype" w:cs="Times New Roman"/>
                <w:color w:val="000000" w:themeColor="text1"/>
                <w:sz w:val="12"/>
                <w:szCs w:val="12"/>
              </w:rPr>
              <w:t xml:space="preserve"> Journal of </w:t>
            </w:r>
            <w:proofErr w:type="spellStart"/>
            <w:r w:rsidRPr="00512ADB">
              <w:rPr>
                <w:rFonts w:ascii="Palatino Linotype" w:hAnsi="Palatino Linotype" w:cs="Times New Roman"/>
                <w:color w:val="000000" w:themeColor="text1"/>
                <w:sz w:val="12"/>
                <w:szCs w:val="12"/>
              </w:rPr>
              <w:t>Anaesthesia</w:t>
            </w:r>
            <w:proofErr w:type="spellEnd"/>
          </w:p>
        </w:tc>
        <w:tc>
          <w:tcPr>
            <w:tcW w:w="1418" w:type="dxa"/>
            <w:shd w:val="clear" w:color="auto" w:fill="auto"/>
            <w:vAlign w:val="center"/>
          </w:tcPr>
          <w:p w14:paraId="6F33BA3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BEF78EC" w14:textId="77777777" w:rsidTr="00291F00">
        <w:trPr>
          <w:trHeight w:val="374"/>
        </w:trPr>
        <w:tc>
          <w:tcPr>
            <w:tcW w:w="2779" w:type="dxa"/>
            <w:shd w:val="clear" w:color="auto" w:fill="auto"/>
            <w:vAlign w:val="center"/>
          </w:tcPr>
          <w:p w14:paraId="46010BED"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Guideline on appropriate use of nitrous oxide for </w:t>
            </w:r>
            <w:proofErr w:type="spellStart"/>
            <w:r w:rsidRPr="00512ADB">
              <w:rPr>
                <w:rFonts w:ascii="Palatino Linotype" w:hAnsi="Palatino Linotype" w:cs="Times New Roman"/>
                <w:b/>
                <w:bCs/>
                <w:color w:val="000000" w:themeColor="text1"/>
                <w:sz w:val="12"/>
                <w:szCs w:val="12"/>
                <w:lang w:val="en-GB"/>
              </w:rPr>
              <w:t>pediatric</w:t>
            </w:r>
            <w:proofErr w:type="spellEnd"/>
            <w:r w:rsidRPr="00512ADB">
              <w:rPr>
                <w:rFonts w:ascii="Palatino Linotype" w:hAnsi="Palatino Linotype" w:cs="Times New Roman"/>
                <w:b/>
                <w:bCs/>
                <w:color w:val="000000" w:themeColor="text1"/>
                <w:sz w:val="12"/>
                <w:szCs w:val="12"/>
                <w:lang w:val="en-GB"/>
              </w:rPr>
              <w:t xml:space="preserve"> dental patients.</w:t>
            </w:r>
          </w:p>
        </w:tc>
        <w:tc>
          <w:tcPr>
            <w:tcW w:w="2780" w:type="dxa"/>
            <w:shd w:val="clear" w:color="auto" w:fill="auto"/>
            <w:vAlign w:val="center"/>
          </w:tcPr>
          <w:p w14:paraId="31334F60" w14:textId="77777777" w:rsidR="00CA4049" w:rsidRPr="00512ADB" w:rsidRDefault="00CA4049" w:rsidP="00291F00">
            <w:pPr>
              <w:autoSpaceDE w:val="0"/>
              <w:autoSpaceDN w:val="0"/>
              <w:adjustRightInd w:val="0"/>
              <w:spacing w:after="0" w:line="240" w:lineRule="auto"/>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rPr>
              <w:fldChar w:fldCharType="begin"/>
            </w:r>
            <w:r w:rsidRPr="00512ADB">
              <w:rPr>
                <w:rFonts w:ascii="Palatino Linotype" w:hAnsi="Palatino Linotype" w:cs="Times New Roman"/>
                <w:b/>
                <w:bCs/>
                <w:color w:val="000000" w:themeColor="text1"/>
                <w:sz w:val="12"/>
                <w:szCs w:val="12"/>
                <w:lang w:val="en-GB"/>
              </w:rPr>
              <w:instrText>COLLEG.IPERTESTUALE "https://pubmed.ncbi.nlm.nih.gov/?term=American+Academy+on+Pediatric+Dentistry+Council+on+Clinical+Affairs%5BCorporate+Author%5D"</w:instrText>
            </w:r>
            <w:r w:rsidRPr="00512ADB">
              <w:rPr>
                <w:rFonts w:ascii="Palatino Linotype" w:hAnsi="Palatino Linotype" w:cs="Times New Roman"/>
                <w:b/>
                <w:bCs/>
                <w:color w:val="000000" w:themeColor="text1"/>
                <w:sz w:val="12"/>
                <w:szCs w:val="12"/>
              </w:rPr>
              <w:fldChar w:fldCharType="separate"/>
            </w:r>
            <w:r w:rsidRPr="00512ADB">
              <w:rPr>
                <w:rFonts w:ascii="Palatino Linotype" w:hAnsi="Palatino Linotype" w:cs="Times New Roman"/>
                <w:color w:val="000000" w:themeColor="text1"/>
                <w:sz w:val="12"/>
                <w:szCs w:val="12"/>
                <w:u w:val="single"/>
                <w:lang w:val="en-GB"/>
              </w:rPr>
              <w:t>American Academy on Pediatric Dentistry Council on Clinical Affairs</w:t>
            </w:r>
            <w:r w:rsidRPr="00512ADB">
              <w:rPr>
                <w:rFonts w:ascii="Palatino Linotype" w:hAnsi="Palatino Linotype" w:cs="Times New Roman"/>
                <w:b/>
                <w:bCs/>
                <w:color w:val="000000" w:themeColor="text1"/>
                <w:sz w:val="12"/>
                <w:szCs w:val="12"/>
              </w:rPr>
              <w:fldChar w:fldCharType="end"/>
            </w:r>
          </w:p>
        </w:tc>
        <w:tc>
          <w:tcPr>
            <w:tcW w:w="708" w:type="dxa"/>
            <w:shd w:val="clear" w:color="auto" w:fill="auto"/>
            <w:vAlign w:val="center"/>
          </w:tcPr>
          <w:p w14:paraId="1878EC4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b/>
                <w:bCs/>
                <w:color w:val="000000" w:themeColor="text1"/>
                <w:sz w:val="12"/>
                <w:szCs w:val="12"/>
              </w:rPr>
            </w:pPr>
            <w:r w:rsidRPr="00512ADB">
              <w:rPr>
                <w:rFonts w:ascii="Palatino Linotype" w:hAnsi="Palatino Linotype" w:cs="Times New Roman"/>
                <w:b/>
                <w:bCs/>
                <w:color w:val="000000" w:themeColor="text1"/>
                <w:sz w:val="12"/>
                <w:szCs w:val="12"/>
              </w:rPr>
              <w:t>2008</w:t>
            </w:r>
          </w:p>
        </w:tc>
        <w:tc>
          <w:tcPr>
            <w:tcW w:w="1701" w:type="dxa"/>
            <w:shd w:val="clear" w:color="auto" w:fill="auto"/>
            <w:vAlign w:val="center"/>
          </w:tcPr>
          <w:p w14:paraId="720CD719" w14:textId="77777777" w:rsidR="00CA4049" w:rsidRPr="00512ADB" w:rsidRDefault="00CA4049" w:rsidP="00291F00">
            <w:pPr>
              <w:autoSpaceDE w:val="0"/>
              <w:autoSpaceDN w:val="0"/>
              <w:adjustRightInd w:val="0"/>
              <w:spacing w:after="0" w:line="240" w:lineRule="auto"/>
              <w:rPr>
                <w:rFonts w:ascii="Palatino Linotype" w:hAnsi="Palatino Linotype" w:cs="Times New Roman"/>
                <w:b/>
                <w:bCs/>
                <w:color w:val="000000" w:themeColor="text1"/>
                <w:sz w:val="12"/>
                <w:szCs w:val="12"/>
              </w:rPr>
            </w:pPr>
            <w:proofErr w:type="spellStart"/>
            <w:r w:rsidRPr="00512ADB">
              <w:rPr>
                <w:rFonts w:ascii="Palatino Linotype" w:hAnsi="Palatino Linotype" w:cs="Times New Roman"/>
                <w:b/>
                <w:bCs/>
                <w:color w:val="000000" w:themeColor="text1"/>
                <w:sz w:val="12"/>
                <w:szCs w:val="12"/>
              </w:rPr>
              <w:t>Pediatric</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dentistry</w:t>
            </w:r>
            <w:proofErr w:type="spellEnd"/>
          </w:p>
        </w:tc>
        <w:tc>
          <w:tcPr>
            <w:tcW w:w="1418" w:type="dxa"/>
            <w:shd w:val="clear" w:color="auto" w:fill="auto"/>
            <w:vAlign w:val="center"/>
          </w:tcPr>
          <w:p w14:paraId="71A4D796" w14:textId="77777777" w:rsidR="00CA4049" w:rsidRPr="00512ADB" w:rsidRDefault="00CA4049" w:rsidP="00291F00">
            <w:pPr>
              <w:autoSpaceDE w:val="0"/>
              <w:autoSpaceDN w:val="0"/>
              <w:adjustRightInd w:val="0"/>
              <w:spacing w:after="0" w:line="240" w:lineRule="auto"/>
              <w:rPr>
                <w:rFonts w:ascii="Palatino Linotype" w:hAnsi="Palatino Linotype" w:cs="Times New Roman"/>
                <w:b/>
                <w:bCs/>
                <w:color w:val="000000" w:themeColor="text1"/>
                <w:sz w:val="12"/>
                <w:szCs w:val="12"/>
              </w:rPr>
            </w:pPr>
            <w:proofErr w:type="spellStart"/>
            <w:r w:rsidRPr="00512ADB">
              <w:rPr>
                <w:rFonts w:ascii="Palatino Linotype" w:hAnsi="Palatino Linotype" w:cs="Times New Roman"/>
                <w:b/>
                <w:bCs/>
                <w:color w:val="000000" w:themeColor="text1"/>
                <w:sz w:val="12"/>
                <w:szCs w:val="12"/>
              </w:rPr>
              <w:t>Different</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type</w:t>
            </w:r>
            <w:proofErr w:type="spellEnd"/>
            <w:r w:rsidRPr="00512ADB">
              <w:rPr>
                <w:rFonts w:ascii="Palatino Linotype" w:hAnsi="Palatino Linotype" w:cs="Times New Roman"/>
                <w:b/>
                <w:bCs/>
                <w:color w:val="000000" w:themeColor="text1"/>
                <w:sz w:val="12"/>
                <w:szCs w:val="12"/>
              </w:rPr>
              <w:t xml:space="preserve"> of study</w:t>
            </w:r>
          </w:p>
        </w:tc>
      </w:tr>
      <w:tr w:rsidR="00CA4049" w:rsidRPr="00512ADB" w14:paraId="16994E3A" w14:textId="77777777" w:rsidTr="00291F00">
        <w:trPr>
          <w:trHeight w:val="374"/>
        </w:trPr>
        <w:tc>
          <w:tcPr>
            <w:tcW w:w="2779" w:type="dxa"/>
            <w:shd w:val="clear" w:color="auto" w:fill="auto"/>
            <w:vAlign w:val="center"/>
          </w:tcPr>
          <w:p w14:paraId="0CFED11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Fresh approaches to antidepressant drug discovery</w:t>
            </w:r>
          </w:p>
        </w:tc>
        <w:tc>
          <w:tcPr>
            <w:tcW w:w="2780" w:type="dxa"/>
            <w:shd w:val="clear" w:color="auto" w:fill="auto"/>
            <w:vAlign w:val="center"/>
          </w:tcPr>
          <w:p w14:paraId="26A7897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Anacker</w:t>
            </w:r>
            <w:proofErr w:type="spellEnd"/>
            <w:r w:rsidRPr="00512ADB">
              <w:rPr>
                <w:rFonts w:ascii="Palatino Linotype" w:hAnsi="Palatino Linotype" w:cs="Times New Roman"/>
                <w:color w:val="000000" w:themeColor="text1"/>
                <w:sz w:val="12"/>
                <w:szCs w:val="12"/>
              </w:rPr>
              <w:t>, C</w:t>
            </w:r>
          </w:p>
        </w:tc>
        <w:tc>
          <w:tcPr>
            <w:tcW w:w="708" w:type="dxa"/>
            <w:shd w:val="clear" w:color="auto" w:fill="auto"/>
            <w:vAlign w:val="center"/>
          </w:tcPr>
          <w:p w14:paraId="0452541C"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2014</w:t>
            </w:r>
          </w:p>
        </w:tc>
        <w:tc>
          <w:tcPr>
            <w:tcW w:w="1701" w:type="dxa"/>
            <w:shd w:val="clear" w:color="auto" w:fill="auto"/>
            <w:vAlign w:val="center"/>
          </w:tcPr>
          <w:p w14:paraId="6571658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Expert Opinion on Drug Discovery</w:t>
            </w:r>
          </w:p>
        </w:tc>
        <w:tc>
          <w:tcPr>
            <w:tcW w:w="1418" w:type="dxa"/>
            <w:shd w:val="clear" w:color="auto" w:fill="auto"/>
            <w:vAlign w:val="center"/>
          </w:tcPr>
          <w:p w14:paraId="4A50BE1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0448A6C3" w14:textId="77777777" w:rsidTr="00291F00">
        <w:trPr>
          <w:trHeight w:val="374"/>
        </w:trPr>
        <w:tc>
          <w:tcPr>
            <w:tcW w:w="2779" w:type="dxa"/>
            <w:shd w:val="clear" w:color="auto" w:fill="auto"/>
            <w:vAlign w:val="center"/>
          </w:tcPr>
          <w:p w14:paraId="125AC0B1"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General </w:t>
            </w:r>
            <w:proofErr w:type="spellStart"/>
            <w:r w:rsidRPr="00512ADB">
              <w:rPr>
                <w:rFonts w:ascii="Palatino Linotype" w:hAnsi="Palatino Linotype" w:cs="Times New Roman"/>
                <w:b/>
                <w:bCs/>
                <w:color w:val="000000" w:themeColor="text1"/>
                <w:sz w:val="12"/>
                <w:szCs w:val="12"/>
                <w:lang w:val="en-GB"/>
              </w:rPr>
              <w:t>anesthesia</w:t>
            </w:r>
            <w:proofErr w:type="spellEnd"/>
            <w:r w:rsidRPr="00512ADB">
              <w:rPr>
                <w:rFonts w:ascii="Palatino Linotype" w:hAnsi="Palatino Linotype" w:cs="Times New Roman"/>
                <w:b/>
                <w:bCs/>
                <w:color w:val="000000" w:themeColor="text1"/>
                <w:sz w:val="12"/>
                <w:szCs w:val="12"/>
                <w:lang w:val="en-GB"/>
              </w:rPr>
              <w:t xml:space="preserve"> for the provision of dental treatment to adults with developmental disability.</w:t>
            </w:r>
          </w:p>
        </w:tc>
        <w:tc>
          <w:tcPr>
            <w:tcW w:w="2780" w:type="dxa"/>
            <w:shd w:val="clear" w:color="auto" w:fill="auto"/>
            <w:vAlign w:val="center"/>
          </w:tcPr>
          <w:p w14:paraId="3E9F13E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Ananthanarayan</w:t>
            </w:r>
            <w:proofErr w:type="spellEnd"/>
            <w:r w:rsidRPr="00512ADB">
              <w:rPr>
                <w:rFonts w:ascii="Palatino Linotype" w:hAnsi="Palatino Linotype" w:cs="Times New Roman"/>
                <w:color w:val="000000" w:themeColor="text1"/>
                <w:sz w:val="12"/>
                <w:szCs w:val="12"/>
                <w:lang w:val="en-GB"/>
              </w:rPr>
              <w:t xml:space="preserve">, C; </w:t>
            </w:r>
            <w:proofErr w:type="spellStart"/>
            <w:r w:rsidRPr="00512ADB">
              <w:rPr>
                <w:rFonts w:ascii="Palatino Linotype" w:hAnsi="Palatino Linotype" w:cs="Times New Roman"/>
                <w:color w:val="000000" w:themeColor="text1"/>
                <w:sz w:val="12"/>
                <w:szCs w:val="12"/>
                <w:lang w:val="en-GB"/>
              </w:rPr>
              <w:t>Sigal</w:t>
            </w:r>
            <w:proofErr w:type="spellEnd"/>
            <w:r w:rsidRPr="00512ADB">
              <w:rPr>
                <w:rFonts w:ascii="Palatino Linotype" w:hAnsi="Palatino Linotype" w:cs="Times New Roman"/>
                <w:color w:val="000000" w:themeColor="text1"/>
                <w:sz w:val="12"/>
                <w:szCs w:val="12"/>
                <w:lang w:val="en-GB"/>
              </w:rPr>
              <w:t xml:space="preserve">, M; </w:t>
            </w:r>
            <w:proofErr w:type="spellStart"/>
            <w:r w:rsidRPr="00512ADB">
              <w:rPr>
                <w:rFonts w:ascii="Palatino Linotype" w:hAnsi="Palatino Linotype" w:cs="Times New Roman"/>
                <w:color w:val="000000" w:themeColor="text1"/>
                <w:sz w:val="12"/>
                <w:szCs w:val="12"/>
                <w:lang w:val="en-GB"/>
              </w:rPr>
              <w:t>Godlewski</w:t>
            </w:r>
            <w:proofErr w:type="spellEnd"/>
            <w:r w:rsidRPr="00512ADB">
              <w:rPr>
                <w:rFonts w:ascii="Palatino Linotype" w:hAnsi="Palatino Linotype" w:cs="Times New Roman"/>
                <w:color w:val="000000" w:themeColor="text1"/>
                <w:sz w:val="12"/>
                <w:szCs w:val="12"/>
                <w:lang w:val="en-GB"/>
              </w:rPr>
              <w:t>, W</w:t>
            </w:r>
          </w:p>
        </w:tc>
        <w:tc>
          <w:tcPr>
            <w:tcW w:w="708" w:type="dxa"/>
            <w:shd w:val="clear" w:color="auto" w:fill="auto"/>
            <w:vAlign w:val="center"/>
          </w:tcPr>
          <w:p w14:paraId="77CC4BD4"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1998</w:t>
            </w:r>
          </w:p>
        </w:tc>
        <w:tc>
          <w:tcPr>
            <w:tcW w:w="1701" w:type="dxa"/>
            <w:shd w:val="clear" w:color="auto" w:fill="auto"/>
            <w:vAlign w:val="center"/>
          </w:tcPr>
          <w:p w14:paraId="7385F0F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Anesthesia</w:t>
            </w:r>
            <w:proofErr w:type="spellEnd"/>
            <w:r w:rsidRPr="00512ADB">
              <w:rPr>
                <w:rFonts w:ascii="Palatino Linotype" w:hAnsi="Palatino Linotype" w:cs="Times New Roman"/>
                <w:color w:val="000000" w:themeColor="text1"/>
                <w:sz w:val="12"/>
                <w:szCs w:val="12"/>
              </w:rPr>
              <w:t xml:space="preserve"> progress</w:t>
            </w:r>
          </w:p>
        </w:tc>
        <w:tc>
          <w:tcPr>
            <w:tcW w:w="1418" w:type="dxa"/>
            <w:shd w:val="clear" w:color="auto" w:fill="auto"/>
            <w:vAlign w:val="center"/>
          </w:tcPr>
          <w:p w14:paraId="7479EB6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534AF6EA" w14:textId="77777777" w:rsidTr="00291F00">
        <w:trPr>
          <w:trHeight w:val="374"/>
        </w:trPr>
        <w:tc>
          <w:tcPr>
            <w:tcW w:w="2779" w:type="dxa"/>
            <w:shd w:val="clear" w:color="auto" w:fill="auto"/>
            <w:vAlign w:val="center"/>
          </w:tcPr>
          <w:p w14:paraId="7232404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Efficacy of premedication with melatonin versus oral midazolam in </w:t>
            </w:r>
            <w:proofErr w:type="spellStart"/>
            <w:r w:rsidRPr="00512ADB">
              <w:rPr>
                <w:rFonts w:ascii="Palatino Linotype" w:hAnsi="Palatino Linotype" w:cs="Times New Roman"/>
                <w:b/>
                <w:bCs/>
                <w:color w:val="000000" w:themeColor="text1"/>
                <w:sz w:val="12"/>
                <w:szCs w:val="12"/>
                <w:lang w:val="en-GB"/>
              </w:rPr>
              <w:t>pediartic</w:t>
            </w:r>
            <w:proofErr w:type="spellEnd"/>
            <w:r w:rsidRPr="00512ADB">
              <w:rPr>
                <w:rFonts w:ascii="Palatino Linotype" w:hAnsi="Palatino Linotype" w:cs="Times New Roman"/>
                <w:b/>
                <w:bCs/>
                <w:color w:val="000000" w:themeColor="text1"/>
                <w:sz w:val="12"/>
                <w:szCs w:val="12"/>
                <w:lang w:val="en-GB"/>
              </w:rPr>
              <w:t xml:space="preserve"> patients</w:t>
            </w:r>
          </w:p>
        </w:tc>
        <w:tc>
          <w:tcPr>
            <w:tcW w:w="2780" w:type="dxa"/>
            <w:shd w:val="clear" w:color="auto" w:fill="auto"/>
            <w:vAlign w:val="center"/>
          </w:tcPr>
          <w:p w14:paraId="0CD9FCC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Ansari, G.</w:t>
            </w:r>
          </w:p>
        </w:tc>
        <w:tc>
          <w:tcPr>
            <w:tcW w:w="708" w:type="dxa"/>
            <w:shd w:val="clear" w:color="auto" w:fill="auto"/>
            <w:vAlign w:val="center"/>
          </w:tcPr>
          <w:p w14:paraId="21C23AE0"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2016</w:t>
            </w:r>
          </w:p>
        </w:tc>
        <w:tc>
          <w:tcPr>
            <w:tcW w:w="1701" w:type="dxa"/>
            <w:shd w:val="clear" w:color="auto" w:fill="auto"/>
            <w:vAlign w:val="center"/>
          </w:tcPr>
          <w:p w14:paraId="3359772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Iranian Registry of Clinical Trials</w:t>
            </w:r>
          </w:p>
        </w:tc>
        <w:tc>
          <w:tcPr>
            <w:tcW w:w="1418" w:type="dxa"/>
            <w:shd w:val="clear" w:color="auto" w:fill="auto"/>
            <w:vAlign w:val="center"/>
          </w:tcPr>
          <w:p w14:paraId="0A3CA32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3D4BD6CC" w14:textId="77777777" w:rsidTr="00291F00">
        <w:trPr>
          <w:trHeight w:val="374"/>
        </w:trPr>
        <w:tc>
          <w:tcPr>
            <w:tcW w:w="2779" w:type="dxa"/>
            <w:shd w:val="clear" w:color="auto" w:fill="auto"/>
            <w:vAlign w:val="center"/>
          </w:tcPr>
          <w:p w14:paraId="7DEF453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lastRenderedPageBreak/>
              <w:t>Oral Midazolam Vs Oral Promethazine Premedication Effect on Dental Sedation</w:t>
            </w:r>
          </w:p>
        </w:tc>
        <w:tc>
          <w:tcPr>
            <w:tcW w:w="2780" w:type="dxa"/>
            <w:shd w:val="clear" w:color="auto" w:fill="auto"/>
            <w:vAlign w:val="center"/>
          </w:tcPr>
          <w:p w14:paraId="5F4084B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Ansari, G.</w:t>
            </w:r>
          </w:p>
        </w:tc>
        <w:tc>
          <w:tcPr>
            <w:tcW w:w="708" w:type="dxa"/>
            <w:shd w:val="clear" w:color="auto" w:fill="auto"/>
            <w:vAlign w:val="center"/>
          </w:tcPr>
          <w:p w14:paraId="493019A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2017</w:t>
            </w:r>
          </w:p>
        </w:tc>
        <w:tc>
          <w:tcPr>
            <w:tcW w:w="1701" w:type="dxa"/>
            <w:shd w:val="clear" w:color="auto" w:fill="auto"/>
            <w:vAlign w:val="center"/>
          </w:tcPr>
          <w:p w14:paraId="5554E5D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Iranian Registry of Clinical Trials</w:t>
            </w:r>
          </w:p>
        </w:tc>
        <w:tc>
          <w:tcPr>
            <w:tcW w:w="1418" w:type="dxa"/>
            <w:shd w:val="clear" w:color="auto" w:fill="auto"/>
            <w:vAlign w:val="center"/>
          </w:tcPr>
          <w:p w14:paraId="350288E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7BF93F6F" w14:textId="77777777" w:rsidTr="00291F00">
        <w:trPr>
          <w:trHeight w:val="374"/>
        </w:trPr>
        <w:tc>
          <w:tcPr>
            <w:tcW w:w="2779" w:type="dxa"/>
            <w:shd w:val="clear" w:color="auto" w:fill="auto"/>
            <w:vAlign w:val="center"/>
          </w:tcPr>
          <w:p w14:paraId="217C1CC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Risperidone treatment for schizotypal personality disorder</w:t>
            </w:r>
          </w:p>
        </w:tc>
        <w:tc>
          <w:tcPr>
            <w:tcW w:w="2780" w:type="dxa"/>
            <w:shd w:val="clear" w:color="auto" w:fill="auto"/>
            <w:vAlign w:val="center"/>
          </w:tcPr>
          <w:p w14:paraId="316837B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Anwunah</w:t>
            </w:r>
            <w:proofErr w:type="spellEnd"/>
            <w:r w:rsidRPr="00512ADB">
              <w:rPr>
                <w:rFonts w:ascii="Palatino Linotype" w:hAnsi="Palatino Linotype" w:cs="Times New Roman"/>
                <w:color w:val="000000" w:themeColor="text1"/>
                <w:sz w:val="12"/>
                <w:szCs w:val="12"/>
              </w:rPr>
              <w:t xml:space="preserve">, I J; </w:t>
            </w:r>
            <w:proofErr w:type="spellStart"/>
            <w:r w:rsidRPr="00512ADB">
              <w:rPr>
                <w:rFonts w:ascii="Palatino Linotype" w:hAnsi="Palatino Linotype" w:cs="Times New Roman"/>
                <w:color w:val="000000" w:themeColor="text1"/>
                <w:sz w:val="12"/>
                <w:szCs w:val="12"/>
              </w:rPr>
              <w:t>Mitropoulou</w:t>
            </w:r>
            <w:proofErr w:type="spellEnd"/>
            <w:r w:rsidRPr="00512ADB">
              <w:rPr>
                <w:rFonts w:ascii="Palatino Linotype" w:hAnsi="Palatino Linotype" w:cs="Times New Roman"/>
                <w:color w:val="000000" w:themeColor="text1"/>
                <w:sz w:val="12"/>
                <w:szCs w:val="12"/>
              </w:rPr>
              <w:t xml:space="preserve">, V; </w:t>
            </w:r>
            <w:proofErr w:type="spellStart"/>
            <w:r w:rsidRPr="00512ADB">
              <w:rPr>
                <w:rFonts w:ascii="Palatino Linotype" w:hAnsi="Palatino Linotype" w:cs="Times New Roman"/>
                <w:color w:val="000000" w:themeColor="text1"/>
                <w:sz w:val="12"/>
                <w:szCs w:val="12"/>
              </w:rPr>
              <w:t>Bushnoe</w:t>
            </w:r>
            <w:proofErr w:type="spellEnd"/>
            <w:r w:rsidRPr="00512ADB">
              <w:rPr>
                <w:rFonts w:ascii="Palatino Linotype" w:hAnsi="Palatino Linotype" w:cs="Times New Roman"/>
                <w:color w:val="000000" w:themeColor="text1"/>
                <w:sz w:val="12"/>
                <w:szCs w:val="12"/>
              </w:rPr>
              <w:t xml:space="preserve">, L; </w:t>
            </w:r>
            <w:proofErr w:type="spellStart"/>
            <w:r w:rsidRPr="00512ADB">
              <w:rPr>
                <w:rFonts w:ascii="Palatino Linotype" w:hAnsi="Palatino Linotype" w:cs="Times New Roman"/>
                <w:color w:val="000000" w:themeColor="text1"/>
                <w:sz w:val="12"/>
                <w:szCs w:val="12"/>
              </w:rPr>
              <w:t>Siever</w:t>
            </w:r>
            <w:proofErr w:type="spellEnd"/>
            <w:r w:rsidRPr="00512ADB">
              <w:rPr>
                <w:rFonts w:ascii="Palatino Linotype" w:hAnsi="Palatino Linotype" w:cs="Times New Roman"/>
                <w:color w:val="000000" w:themeColor="text1"/>
                <w:sz w:val="12"/>
                <w:szCs w:val="12"/>
              </w:rPr>
              <w:t>, L J</w:t>
            </w:r>
          </w:p>
        </w:tc>
        <w:tc>
          <w:tcPr>
            <w:tcW w:w="708" w:type="dxa"/>
            <w:shd w:val="clear" w:color="auto" w:fill="auto"/>
            <w:vAlign w:val="center"/>
          </w:tcPr>
          <w:p w14:paraId="062E16EA"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2003</w:t>
            </w:r>
          </w:p>
        </w:tc>
        <w:tc>
          <w:tcPr>
            <w:tcW w:w="1701" w:type="dxa"/>
            <w:shd w:val="clear" w:color="auto" w:fill="auto"/>
            <w:vAlign w:val="center"/>
          </w:tcPr>
          <w:p w14:paraId="3131C1A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51st Institute on Psychiatric Services; 1999 October 25th-November 2nd; New Orleans, LA, USA</w:t>
            </w:r>
          </w:p>
        </w:tc>
        <w:tc>
          <w:tcPr>
            <w:tcW w:w="1418" w:type="dxa"/>
            <w:shd w:val="clear" w:color="auto" w:fill="auto"/>
            <w:vAlign w:val="center"/>
          </w:tcPr>
          <w:p w14:paraId="5CDF422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762DC300" w14:textId="77777777" w:rsidTr="00291F00">
        <w:trPr>
          <w:trHeight w:val="374"/>
        </w:trPr>
        <w:tc>
          <w:tcPr>
            <w:tcW w:w="2779" w:type="dxa"/>
            <w:shd w:val="clear" w:color="auto" w:fill="auto"/>
            <w:vAlign w:val="center"/>
          </w:tcPr>
          <w:p w14:paraId="240375CB"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MDMA treatment paired with a trauma-cue promotes adaptive stress responses in a translational model of PTSD in rats</w:t>
            </w:r>
          </w:p>
        </w:tc>
        <w:tc>
          <w:tcPr>
            <w:tcW w:w="2780" w:type="dxa"/>
            <w:shd w:val="clear" w:color="auto" w:fill="auto"/>
            <w:vAlign w:val="center"/>
          </w:tcPr>
          <w:p w14:paraId="33CAB8F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Arluk</w:t>
            </w:r>
            <w:proofErr w:type="spellEnd"/>
            <w:r w:rsidRPr="00512ADB">
              <w:rPr>
                <w:rFonts w:ascii="Palatino Linotype" w:hAnsi="Palatino Linotype" w:cs="Times New Roman"/>
                <w:color w:val="000000" w:themeColor="text1"/>
                <w:sz w:val="12"/>
                <w:szCs w:val="12"/>
              </w:rPr>
              <w:t xml:space="preserve">, S; </w:t>
            </w:r>
            <w:proofErr w:type="spellStart"/>
            <w:r w:rsidRPr="00512ADB">
              <w:rPr>
                <w:rFonts w:ascii="Palatino Linotype" w:hAnsi="Palatino Linotype" w:cs="Times New Roman"/>
                <w:color w:val="000000" w:themeColor="text1"/>
                <w:sz w:val="12"/>
                <w:szCs w:val="12"/>
              </w:rPr>
              <w:t>Matar</w:t>
            </w:r>
            <w:proofErr w:type="spellEnd"/>
            <w:r w:rsidRPr="00512ADB">
              <w:rPr>
                <w:rFonts w:ascii="Palatino Linotype" w:hAnsi="Palatino Linotype" w:cs="Times New Roman"/>
                <w:color w:val="000000" w:themeColor="text1"/>
                <w:sz w:val="12"/>
                <w:szCs w:val="12"/>
              </w:rPr>
              <w:t xml:space="preserve">, M A; Carmi, L; Arbel, O; Zohar, J; </w:t>
            </w:r>
            <w:proofErr w:type="spellStart"/>
            <w:r w:rsidRPr="00512ADB">
              <w:rPr>
                <w:rFonts w:ascii="Palatino Linotype" w:hAnsi="Palatino Linotype" w:cs="Times New Roman"/>
                <w:color w:val="000000" w:themeColor="text1"/>
                <w:sz w:val="12"/>
                <w:szCs w:val="12"/>
              </w:rPr>
              <w:t>Todder</w:t>
            </w:r>
            <w:proofErr w:type="spellEnd"/>
            <w:r w:rsidRPr="00512ADB">
              <w:rPr>
                <w:rFonts w:ascii="Palatino Linotype" w:hAnsi="Palatino Linotype" w:cs="Times New Roman"/>
                <w:color w:val="000000" w:themeColor="text1"/>
                <w:sz w:val="12"/>
                <w:szCs w:val="12"/>
              </w:rPr>
              <w:t>, D; Cohen, H</w:t>
            </w:r>
          </w:p>
        </w:tc>
        <w:tc>
          <w:tcPr>
            <w:tcW w:w="708" w:type="dxa"/>
            <w:shd w:val="clear" w:color="auto" w:fill="auto"/>
            <w:vAlign w:val="center"/>
          </w:tcPr>
          <w:p w14:paraId="032611B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2022</w:t>
            </w:r>
          </w:p>
        </w:tc>
        <w:tc>
          <w:tcPr>
            <w:tcW w:w="1701" w:type="dxa"/>
            <w:shd w:val="clear" w:color="auto" w:fill="auto"/>
            <w:vAlign w:val="center"/>
          </w:tcPr>
          <w:p w14:paraId="6681EE8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Translational</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Psychiatry</w:t>
            </w:r>
            <w:proofErr w:type="spellEnd"/>
          </w:p>
        </w:tc>
        <w:tc>
          <w:tcPr>
            <w:tcW w:w="1418" w:type="dxa"/>
            <w:shd w:val="clear" w:color="auto" w:fill="auto"/>
            <w:vAlign w:val="center"/>
          </w:tcPr>
          <w:p w14:paraId="21A947A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6EDF3CF" w14:textId="77777777" w:rsidTr="00291F00">
        <w:trPr>
          <w:trHeight w:val="374"/>
        </w:trPr>
        <w:tc>
          <w:tcPr>
            <w:tcW w:w="2779" w:type="dxa"/>
            <w:shd w:val="clear" w:color="auto" w:fill="auto"/>
            <w:vAlign w:val="center"/>
          </w:tcPr>
          <w:p w14:paraId="549EDD3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Pharmaco-therapeutic evaluation of medical treatments of adult autistics and multi-handicapped patients in a public mental health unit </w:t>
            </w:r>
          </w:p>
        </w:tc>
        <w:tc>
          <w:tcPr>
            <w:tcW w:w="2780" w:type="dxa"/>
            <w:shd w:val="clear" w:color="auto" w:fill="auto"/>
            <w:vAlign w:val="center"/>
          </w:tcPr>
          <w:p w14:paraId="6D98AD4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Armand-</w:t>
            </w:r>
            <w:proofErr w:type="spellStart"/>
            <w:r w:rsidRPr="00512ADB">
              <w:rPr>
                <w:rFonts w:ascii="Palatino Linotype" w:hAnsi="Palatino Linotype" w:cs="Times New Roman"/>
                <w:color w:val="000000" w:themeColor="text1"/>
                <w:sz w:val="12"/>
                <w:szCs w:val="12"/>
                <w:lang w:val="en-GB"/>
              </w:rPr>
              <w:t>Branger</w:t>
            </w:r>
            <w:proofErr w:type="spellEnd"/>
            <w:r w:rsidRPr="00512ADB">
              <w:rPr>
                <w:rFonts w:ascii="Palatino Linotype" w:hAnsi="Palatino Linotype" w:cs="Times New Roman"/>
                <w:color w:val="000000" w:themeColor="text1"/>
                <w:sz w:val="12"/>
                <w:szCs w:val="12"/>
                <w:lang w:val="en-GB"/>
              </w:rPr>
              <w:t xml:space="preserve">, S; Poisson, N; </w:t>
            </w:r>
            <w:proofErr w:type="spellStart"/>
            <w:r w:rsidRPr="00512ADB">
              <w:rPr>
                <w:rFonts w:ascii="Palatino Linotype" w:hAnsi="Palatino Linotype" w:cs="Times New Roman"/>
                <w:color w:val="000000" w:themeColor="text1"/>
                <w:sz w:val="12"/>
                <w:szCs w:val="12"/>
                <w:lang w:val="en-GB"/>
              </w:rPr>
              <w:t>Gaudoneix-Taïeb</w:t>
            </w:r>
            <w:proofErr w:type="spellEnd"/>
            <w:r w:rsidRPr="00512ADB">
              <w:rPr>
                <w:rFonts w:ascii="Palatino Linotype" w:hAnsi="Palatino Linotype" w:cs="Times New Roman"/>
                <w:color w:val="000000" w:themeColor="text1"/>
                <w:sz w:val="12"/>
                <w:szCs w:val="12"/>
                <w:lang w:val="en-GB"/>
              </w:rPr>
              <w:t>, M; Ramos, O</w:t>
            </w:r>
          </w:p>
        </w:tc>
        <w:tc>
          <w:tcPr>
            <w:tcW w:w="708" w:type="dxa"/>
            <w:shd w:val="clear" w:color="auto" w:fill="auto"/>
            <w:vAlign w:val="center"/>
          </w:tcPr>
          <w:p w14:paraId="153CDFD4"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2009</w:t>
            </w:r>
          </w:p>
        </w:tc>
        <w:tc>
          <w:tcPr>
            <w:tcW w:w="1701" w:type="dxa"/>
            <w:shd w:val="clear" w:color="auto" w:fill="auto"/>
            <w:vAlign w:val="center"/>
          </w:tcPr>
          <w:p w14:paraId="5B6389E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Encephale</w:t>
            </w:r>
            <w:proofErr w:type="spellEnd"/>
          </w:p>
        </w:tc>
        <w:tc>
          <w:tcPr>
            <w:tcW w:w="1418" w:type="dxa"/>
            <w:shd w:val="clear" w:color="auto" w:fill="auto"/>
            <w:vAlign w:val="center"/>
          </w:tcPr>
          <w:p w14:paraId="14AD499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0CB91449" w14:textId="77777777" w:rsidTr="00291F00">
        <w:trPr>
          <w:trHeight w:val="374"/>
        </w:trPr>
        <w:tc>
          <w:tcPr>
            <w:tcW w:w="2779" w:type="dxa"/>
            <w:shd w:val="clear" w:color="auto" w:fill="auto"/>
            <w:vAlign w:val="center"/>
          </w:tcPr>
          <w:p w14:paraId="01AF3BF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Emergency medicine, psychiatry, and the law</w:t>
            </w:r>
          </w:p>
        </w:tc>
        <w:tc>
          <w:tcPr>
            <w:tcW w:w="2780" w:type="dxa"/>
            <w:shd w:val="clear" w:color="auto" w:fill="auto"/>
            <w:vAlign w:val="center"/>
          </w:tcPr>
          <w:p w14:paraId="3A9D596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Armitage, D T; Townsend, G M</w:t>
            </w:r>
          </w:p>
        </w:tc>
        <w:tc>
          <w:tcPr>
            <w:tcW w:w="708" w:type="dxa"/>
            <w:shd w:val="clear" w:color="auto" w:fill="auto"/>
            <w:vAlign w:val="center"/>
          </w:tcPr>
          <w:p w14:paraId="417BFEB1"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1993</w:t>
            </w:r>
          </w:p>
        </w:tc>
        <w:tc>
          <w:tcPr>
            <w:tcW w:w="1701" w:type="dxa"/>
            <w:shd w:val="clear" w:color="auto" w:fill="auto"/>
            <w:vAlign w:val="center"/>
          </w:tcPr>
          <w:p w14:paraId="4CE6AC3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Emergency Medicine Clinics of North America</w:t>
            </w:r>
          </w:p>
        </w:tc>
        <w:tc>
          <w:tcPr>
            <w:tcW w:w="1418" w:type="dxa"/>
            <w:shd w:val="clear" w:color="auto" w:fill="auto"/>
            <w:vAlign w:val="center"/>
          </w:tcPr>
          <w:p w14:paraId="48695A4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3B3056B1" w14:textId="77777777" w:rsidTr="00291F00">
        <w:trPr>
          <w:trHeight w:val="374"/>
        </w:trPr>
        <w:tc>
          <w:tcPr>
            <w:tcW w:w="2779" w:type="dxa"/>
            <w:shd w:val="clear" w:color="auto" w:fill="auto"/>
            <w:vAlign w:val="center"/>
          </w:tcPr>
          <w:p w14:paraId="334BFABA"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(S)-5-(2′-Fluorophenyl)- N, N-dimethyl-1,2,3,4-tetrahydronaphthalen-2-amine, a Serotonin Receptor Modulator, Possesses Anticonvulsant, Prosocial, and Anxiolytic-like Properties in an Fmr1 Knockout Mouse Model of Fragile X Syndrome and Autism Spectrum </w:t>
            </w:r>
            <w:proofErr w:type="spellStart"/>
            <w:r w:rsidRPr="00512ADB">
              <w:rPr>
                <w:rFonts w:ascii="Palatino Linotype" w:hAnsi="Palatino Linotype" w:cs="Times New Roman"/>
                <w:b/>
                <w:bCs/>
                <w:color w:val="000000" w:themeColor="text1"/>
                <w:sz w:val="12"/>
                <w:szCs w:val="12"/>
                <w:lang w:val="en-GB"/>
              </w:rPr>
              <w:t>Diso</w:t>
            </w:r>
            <w:proofErr w:type="spellEnd"/>
          </w:p>
        </w:tc>
        <w:tc>
          <w:tcPr>
            <w:tcW w:w="2780" w:type="dxa"/>
            <w:shd w:val="clear" w:color="auto" w:fill="auto"/>
            <w:vAlign w:val="center"/>
          </w:tcPr>
          <w:p w14:paraId="04DE92F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Armstrong, J L; Casey, A B; Saraf, T S; Mukherjee, M; Booth, R G; Canal, C E</w:t>
            </w:r>
          </w:p>
        </w:tc>
        <w:tc>
          <w:tcPr>
            <w:tcW w:w="708" w:type="dxa"/>
            <w:shd w:val="clear" w:color="auto" w:fill="auto"/>
            <w:vAlign w:val="center"/>
          </w:tcPr>
          <w:p w14:paraId="69B95FC1"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2020</w:t>
            </w:r>
          </w:p>
        </w:tc>
        <w:tc>
          <w:tcPr>
            <w:tcW w:w="1701" w:type="dxa"/>
            <w:shd w:val="clear" w:color="auto" w:fill="auto"/>
            <w:vAlign w:val="center"/>
          </w:tcPr>
          <w:p w14:paraId="079B4E4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ACS Pharmacology and Translational Science</w:t>
            </w:r>
          </w:p>
        </w:tc>
        <w:tc>
          <w:tcPr>
            <w:tcW w:w="1418" w:type="dxa"/>
            <w:shd w:val="clear" w:color="auto" w:fill="auto"/>
            <w:vAlign w:val="center"/>
          </w:tcPr>
          <w:p w14:paraId="6C16A12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66D94185" w14:textId="77777777" w:rsidTr="00291F00">
        <w:trPr>
          <w:trHeight w:val="374"/>
        </w:trPr>
        <w:tc>
          <w:tcPr>
            <w:tcW w:w="2779" w:type="dxa"/>
            <w:shd w:val="clear" w:color="auto" w:fill="auto"/>
            <w:vAlign w:val="center"/>
          </w:tcPr>
          <w:p w14:paraId="487A86C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proofErr w:type="spellStart"/>
            <w:r w:rsidRPr="00512ADB">
              <w:rPr>
                <w:rFonts w:ascii="Palatino Linotype" w:hAnsi="Palatino Linotype" w:cs="Times New Roman"/>
                <w:b/>
                <w:bCs/>
                <w:color w:val="000000" w:themeColor="text1"/>
                <w:sz w:val="12"/>
                <w:szCs w:val="12"/>
                <w:lang w:val="en-GB"/>
              </w:rPr>
              <w:t>Pediatric</w:t>
            </w:r>
            <w:proofErr w:type="spellEnd"/>
            <w:r w:rsidRPr="00512ADB">
              <w:rPr>
                <w:rFonts w:ascii="Palatino Linotype" w:hAnsi="Palatino Linotype" w:cs="Times New Roman"/>
                <w:b/>
                <w:bCs/>
                <w:color w:val="000000" w:themeColor="text1"/>
                <w:sz w:val="12"/>
                <w:szCs w:val="12"/>
                <w:lang w:val="en-GB"/>
              </w:rPr>
              <w:t xml:space="preserve"> tooth extractions under </w:t>
            </w:r>
            <w:proofErr w:type="spellStart"/>
            <w:r w:rsidRPr="00512ADB">
              <w:rPr>
                <w:rFonts w:ascii="Palatino Linotype" w:hAnsi="Palatino Linotype" w:cs="Times New Roman"/>
                <w:b/>
                <w:bCs/>
                <w:color w:val="000000" w:themeColor="text1"/>
                <w:sz w:val="12"/>
                <w:szCs w:val="12"/>
                <w:lang w:val="en-GB"/>
              </w:rPr>
              <w:t>sedoanalgesia</w:t>
            </w:r>
            <w:proofErr w:type="spellEnd"/>
          </w:p>
        </w:tc>
        <w:tc>
          <w:tcPr>
            <w:tcW w:w="2780" w:type="dxa"/>
            <w:shd w:val="clear" w:color="auto" w:fill="auto"/>
            <w:vAlign w:val="center"/>
          </w:tcPr>
          <w:p w14:paraId="1F90C51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Arpaci</w:t>
            </w:r>
            <w:proofErr w:type="spellEnd"/>
            <w:r w:rsidRPr="00512ADB">
              <w:rPr>
                <w:rFonts w:ascii="Palatino Linotype" w:hAnsi="Palatino Linotype" w:cs="Times New Roman"/>
                <w:color w:val="000000" w:themeColor="text1"/>
                <w:sz w:val="12"/>
                <w:szCs w:val="12"/>
              </w:rPr>
              <w:t xml:space="preserve">, A H; </w:t>
            </w:r>
            <w:proofErr w:type="spellStart"/>
            <w:r w:rsidRPr="00512ADB">
              <w:rPr>
                <w:rFonts w:ascii="Palatino Linotype" w:hAnsi="Palatino Linotype" w:cs="Times New Roman"/>
                <w:color w:val="000000" w:themeColor="text1"/>
                <w:sz w:val="12"/>
                <w:szCs w:val="12"/>
              </w:rPr>
              <w:t>Isik</w:t>
            </w:r>
            <w:proofErr w:type="spellEnd"/>
            <w:r w:rsidRPr="00512ADB">
              <w:rPr>
                <w:rFonts w:ascii="Palatino Linotype" w:hAnsi="Palatino Linotype" w:cs="Times New Roman"/>
                <w:color w:val="000000" w:themeColor="text1"/>
                <w:sz w:val="12"/>
                <w:szCs w:val="12"/>
              </w:rPr>
              <w:t>, B</w:t>
            </w:r>
          </w:p>
        </w:tc>
        <w:tc>
          <w:tcPr>
            <w:tcW w:w="708" w:type="dxa"/>
            <w:shd w:val="clear" w:color="auto" w:fill="auto"/>
            <w:vAlign w:val="center"/>
          </w:tcPr>
          <w:p w14:paraId="0FE63D41"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2016</w:t>
            </w:r>
          </w:p>
        </w:tc>
        <w:tc>
          <w:tcPr>
            <w:tcW w:w="1701" w:type="dxa"/>
            <w:shd w:val="clear" w:color="auto" w:fill="auto"/>
            <w:vAlign w:val="center"/>
          </w:tcPr>
          <w:p w14:paraId="0EC8B30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Pakistan Journal of Medical Sciences</w:t>
            </w:r>
          </w:p>
        </w:tc>
        <w:tc>
          <w:tcPr>
            <w:tcW w:w="1418" w:type="dxa"/>
            <w:shd w:val="clear" w:color="auto" w:fill="auto"/>
            <w:vAlign w:val="center"/>
          </w:tcPr>
          <w:p w14:paraId="44896AF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76536974" w14:textId="77777777" w:rsidTr="00291F00">
        <w:trPr>
          <w:trHeight w:val="374"/>
        </w:trPr>
        <w:tc>
          <w:tcPr>
            <w:tcW w:w="2779" w:type="dxa"/>
            <w:shd w:val="clear" w:color="auto" w:fill="auto"/>
            <w:vAlign w:val="center"/>
          </w:tcPr>
          <w:p w14:paraId="37B3899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Tooth extraction in a patient with the long QT syndrome</w:t>
            </w:r>
          </w:p>
        </w:tc>
        <w:tc>
          <w:tcPr>
            <w:tcW w:w="2780" w:type="dxa"/>
            <w:shd w:val="clear" w:color="auto" w:fill="auto"/>
            <w:vAlign w:val="center"/>
          </w:tcPr>
          <w:p w14:paraId="7DB1825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Asahi, Y; </w:t>
            </w:r>
            <w:proofErr w:type="spellStart"/>
            <w:r w:rsidRPr="00512ADB">
              <w:rPr>
                <w:rFonts w:ascii="Palatino Linotype" w:hAnsi="Palatino Linotype" w:cs="Times New Roman"/>
                <w:color w:val="000000" w:themeColor="text1"/>
                <w:sz w:val="12"/>
                <w:szCs w:val="12"/>
                <w:lang w:val="en-GB"/>
              </w:rPr>
              <w:t>Niwa</w:t>
            </w:r>
            <w:proofErr w:type="spellEnd"/>
            <w:r w:rsidRPr="00512ADB">
              <w:rPr>
                <w:rFonts w:ascii="Palatino Linotype" w:hAnsi="Palatino Linotype" w:cs="Times New Roman"/>
                <w:color w:val="000000" w:themeColor="text1"/>
                <w:sz w:val="12"/>
                <w:szCs w:val="12"/>
                <w:lang w:val="en-GB"/>
              </w:rPr>
              <w:t xml:space="preserve">, H; Shibutani, T; Hori, T; Takagi, J; </w:t>
            </w:r>
            <w:proofErr w:type="spellStart"/>
            <w:r w:rsidRPr="00512ADB">
              <w:rPr>
                <w:rFonts w:ascii="Palatino Linotype" w:hAnsi="Palatino Linotype" w:cs="Times New Roman"/>
                <w:color w:val="000000" w:themeColor="text1"/>
                <w:sz w:val="12"/>
                <w:szCs w:val="12"/>
                <w:lang w:val="en-GB"/>
              </w:rPr>
              <w:t>Ichibayashi</w:t>
            </w:r>
            <w:proofErr w:type="spellEnd"/>
            <w:r w:rsidRPr="00512ADB">
              <w:rPr>
                <w:rFonts w:ascii="Palatino Linotype" w:hAnsi="Palatino Linotype" w:cs="Times New Roman"/>
                <w:color w:val="000000" w:themeColor="text1"/>
                <w:sz w:val="12"/>
                <w:szCs w:val="12"/>
                <w:lang w:val="en-GB"/>
              </w:rPr>
              <w:t>, Y; Matsuura, H</w:t>
            </w:r>
          </w:p>
        </w:tc>
        <w:tc>
          <w:tcPr>
            <w:tcW w:w="708" w:type="dxa"/>
            <w:shd w:val="clear" w:color="auto" w:fill="auto"/>
            <w:vAlign w:val="center"/>
          </w:tcPr>
          <w:p w14:paraId="1DE2882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1995</w:t>
            </w:r>
          </w:p>
        </w:tc>
        <w:tc>
          <w:tcPr>
            <w:tcW w:w="1701" w:type="dxa"/>
            <w:shd w:val="clear" w:color="auto" w:fill="auto"/>
            <w:vAlign w:val="center"/>
          </w:tcPr>
          <w:p w14:paraId="168DB80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Journal of Japanese Dental Society of </w:t>
            </w:r>
            <w:proofErr w:type="spellStart"/>
            <w:r w:rsidRPr="00512ADB">
              <w:rPr>
                <w:rFonts w:ascii="Palatino Linotype" w:hAnsi="Palatino Linotype" w:cs="Times New Roman"/>
                <w:color w:val="000000" w:themeColor="text1"/>
                <w:sz w:val="12"/>
                <w:szCs w:val="12"/>
                <w:lang w:val="en-GB"/>
              </w:rPr>
              <w:t>Anesthesiology</w:t>
            </w:r>
            <w:proofErr w:type="spellEnd"/>
          </w:p>
        </w:tc>
        <w:tc>
          <w:tcPr>
            <w:tcW w:w="1418" w:type="dxa"/>
            <w:shd w:val="clear" w:color="auto" w:fill="auto"/>
            <w:vAlign w:val="center"/>
          </w:tcPr>
          <w:p w14:paraId="55D8B98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54B30053" w14:textId="77777777" w:rsidTr="00291F00">
        <w:trPr>
          <w:trHeight w:val="374"/>
        </w:trPr>
        <w:tc>
          <w:tcPr>
            <w:tcW w:w="2779" w:type="dxa"/>
            <w:shd w:val="clear" w:color="auto" w:fill="auto"/>
            <w:vAlign w:val="center"/>
          </w:tcPr>
          <w:p w14:paraId="7901846B"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Local </w:t>
            </w:r>
            <w:proofErr w:type="spellStart"/>
            <w:r w:rsidRPr="00512ADB">
              <w:rPr>
                <w:rFonts w:ascii="Palatino Linotype" w:hAnsi="Palatino Linotype" w:cs="Times New Roman"/>
                <w:b/>
                <w:bCs/>
                <w:color w:val="000000" w:themeColor="text1"/>
                <w:sz w:val="12"/>
                <w:szCs w:val="12"/>
                <w:lang w:val="en-GB"/>
              </w:rPr>
              <w:t>Anesthesia</w:t>
            </w:r>
            <w:proofErr w:type="spellEnd"/>
            <w:r w:rsidRPr="00512ADB">
              <w:rPr>
                <w:rFonts w:ascii="Palatino Linotype" w:hAnsi="Palatino Linotype" w:cs="Times New Roman"/>
                <w:b/>
                <w:bCs/>
                <w:color w:val="000000" w:themeColor="text1"/>
                <w:sz w:val="12"/>
                <w:szCs w:val="12"/>
                <w:lang w:val="en-GB"/>
              </w:rPr>
              <w:t xml:space="preserve"> for Prostate Biopsy</w:t>
            </w:r>
          </w:p>
        </w:tc>
        <w:tc>
          <w:tcPr>
            <w:tcW w:w="2780" w:type="dxa"/>
            <w:shd w:val="clear" w:color="auto" w:fill="auto"/>
            <w:vAlign w:val="center"/>
          </w:tcPr>
          <w:p w14:paraId="4A41F1A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Ashley, R.A.</w:t>
            </w:r>
          </w:p>
        </w:tc>
        <w:tc>
          <w:tcPr>
            <w:tcW w:w="708" w:type="dxa"/>
            <w:shd w:val="clear" w:color="auto" w:fill="auto"/>
            <w:vAlign w:val="center"/>
          </w:tcPr>
          <w:p w14:paraId="5EE1A74E"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2007</w:t>
            </w:r>
          </w:p>
        </w:tc>
        <w:tc>
          <w:tcPr>
            <w:tcW w:w="1701" w:type="dxa"/>
            <w:shd w:val="clear" w:color="auto" w:fill="auto"/>
            <w:vAlign w:val="center"/>
          </w:tcPr>
          <w:p w14:paraId="11DC484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ClinicalTrials.gov</w:t>
            </w:r>
          </w:p>
        </w:tc>
        <w:tc>
          <w:tcPr>
            <w:tcW w:w="1418" w:type="dxa"/>
            <w:shd w:val="clear" w:color="auto" w:fill="auto"/>
            <w:vAlign w:val="center"/>
          </w:tcPr>
          <w:p w14:paraId="4ACDD00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312CB4A7" w14:textId="77777777" w:rsidTr="00291F00">
        <w:trPr>
          <w:trHeight w:val="374"/>
        </w:trPr>
        <w:tc>
          <w:tcPr>
            <w:tcW w:w="2779" w:type="dxa"/>
            <w:shd w:val="clear" w:color="auto" w:fill="auto"/>
            <w:vAlign w:val="center"/>
          </w:tcPr>
          <w:p w14:paraId="7220512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Effects of oral premedication on cognitive status of elderly patients undergoing cardiac catheterization</w:t>
            </w:r>
          </w:p>
        </w:tc>
        <w:tc>
          <w:tcPr>
            <w:tcW w:w="2780" w:type="dxa"/>
            <w:shd w:val="clear" w:color="auto" w:fill="auto"/>
            <w:vAlign w:val="center"/>
          </w:tcPr>
          <w:p w14:paraId="5CD75A8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Ashraf, J M; Schweiger, M; </w:t>
            </w:r>
            <w:proofErr w:type="spellStart"/>
            <w:r w:rsidRPr="00512ADB">
              <w:rPr>
                <w:rFonts w:ascii="Palatino Linotype" w:hAnsi="Palatino Linotype" w:cs="Times New Roman"/>
                <w:color w:val="000000" w:themeColor="text1"/>
                <w:sz w:val="12"/>
                <w:szCs w:val="12"/>
              </w:rPr>
              <w:t>Vallurupalli</w:t>
            </w:r>
            <w:proofErr w:type="spellEnd"/>
            <w:r w:rsidRPr="00512ADB">
              <w:rPr>
                <w:rFonts w:ascii="Palatino Linotype" w:hAnsi="Palatino Linotype" w:cs="Times New Roman"/>
                <w:color w:val="000000" w:themeColor="text1"/>
                <w:sz w:val="12"/>
                <w:szCs w:val="12"/>
              </w:rPr>
              <w:t>, N; Bellantonio, S; Cook, J R</w:t>
            </w:r>
          </w:p>
        </w:tc>
        <w:tc>
          <w:tcPr>
            <w:tcW w:w="708" w:type="dxa"/>
            <w:shd w:val="clear" w:color="auto" w:fill="auto"/>
            <w:vAlign w:val="center"/>
          </w:tcPr>
          <w:p w14:paraId="4CB8E0F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2015</w:t>
            </w:r>
          </w:p>
        </w:tc>
        <w:tc>
          <w:tcPr>
            <w:tcW w:w="1701" w:type="dxa"/>
            <w:shd w:val="clear" w:color="auto" w:fill="auto"/>
            <w:vAlign w:val="center"/>
          </w:tcPr>
          <w:p w14:paraId="6B9AF0C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Journal of </w:t>
            </w:r>
            <w:proofErr w:type="spellStart"/>
            <w:r w:rsidRPr="00512ADB">
              <w:rPr>
                <w:rFonts w:ascii="Palatino Linotype" w:hAnsi="Palatino Linotype" w:cs="Times New Roman"/>
                <w:color w:val="000000" w:themeColor="text1"/>
                <w:sz w:val="12"/>
                <w:szCs w:val="12"/>
              </w:rPr>
              <w:t>geriatric</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cardiology</w:t>
            </w:r>
            <w:proofErr w:type="spellEnd"/>
          </w:p>
        </w:tc>
        <w:tc>
          <w:tcPr>
            <w:tcW w:w="1418" w:type="dxa"/>
            <w:shd w:val="clear" w:color="auto" w:fill="auto"/>
            <w:vAlign w:val="center"/>
          </w:tcPr>
          <w:p w14:paraId="3213804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sample</w:t>
            </w:r>
          </w:p>
        </w:tc>
      </w:tr>
      <w:tr w:rsidR="00CA4049" w:rsidRPr="00512ADB" w14:paraId="780F2A67" w14:textId="77777777" w:rsidTr="00291F00">
        <w:trPr>
          <w:trHeight w:val="374"/>
        </w:trPr>
        <w:tc>
          <w:tcPr>
            <w:tcW w:w="2779" w:type="dxa"/>
            <w:shd w:val="clear" w:color="auto" w:fill="auto"/>
            <w:vAlign w:val="center"/>
          </w:tcPr>
          <w:p w14:paraId="1B1B3F7D"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ABC of mental health: Addiction and dependence—II: Alcohol</w:t>
            </w:r>
          </w:p>
        </w:tc>
        <w:tc>
          <w:tcPr>
            <w:tcW w:w="2780" w:type="dxa"/>
            <w:shd w:val="clear" w:color="auto" w:fill="auto"/>
            <w:vAlign w:val="center"/>
          </w:tcPr>
          <w:p w14:paraId="7F5F698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Ashworth</w:t>
            </w:r>
            <w:proofErr w:type="spellEnd"/>
            <w:r w:rsidRPr="00512ADB">
              <w:rPr>
                <w:rFonts w:ascii="Palatino Linotype" w:hAnsi="Palatino Linotype" w:cs="Times New Roman"/>
                <w:color w:val="000000" w:themeColor="text1"/>
                <w:sz w:val="12"/>
                <w:szCs w:val="12"/>
              </w:rPr>
              <w:t xml:space="preserve">, M; </w:t>
            </w:r>
            <w:proofErr w:type="spellStart"/>
            <w:r w:rsidRPr="00512ADB">
              <w:rPr>
                <w:rFonts w:ascii="Palatino Linotype" w:hAnsi="Palatino Linotype" w:cs="Times New Roman"/>
                <w:color w:val="000000" w:themeColor="text1"/>
                <w:sz w:val="12"/>
                <w:szCs w:val="12"/>
              </w:rPr>
              <w:t>Gerada</w:t>
            </w:r>
            <w:proofErr w:type="spellEnd"/>
            <w:r w:rsidRPr="00512ADB">
              <w:rPr>
                <w:rFonts w:ascii="Palatino Linotype" w:hAnsi="Palatino Linotype" w:cs="Times New Roman"/>
                <w:color w:val="000000" w:themeColor="text1"/>
                <w:sz w:val="12"/>
                <w:szCs w:val="12"/>
              </w:rPr>
              <w:t>, C</w:t>
            </w:r>
          </w:p>
        </w:tc>
        <w:tc>
          <w:tcPr>
            <w:tcW w:w="708" w:type="dxa"/>
            <w:shd w:val="clear" w:color="auto" w:fill="auto"/>
            <w:vAlign w:val="center"/>
          </w:tcPr>
          <w:p w14:paraId="0A619A46"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1997</w:t>
            </w:r>
          </w:p>
        </w:tc>
        <w:tc>
          <w:tcPr>
            <w:tcW w:w="1701" w:type="dxa"/>
            <w:shd w:val="clear" w:color="auto" w:fill="auto"/>
            <w:vAlign w:val="center"/>
          </w:tcPr>
          <w:p w14:paraId="5D6824B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BMJ</w:t>
            </w:r>
          </w:p>
        </w:tc>
        <w:tc>
          <w:tcPr>
            <w:tcW w:w="1418" w:type="dxa"/>
            <w:shd w:val="clear" w:color="auto" w:fill="auto"/>
            <w:vAlign w:val="center"/>
          </w:tcPr>
          <w:p w14:paraId="7F54ECD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DF3D7D9" w14:textId="77777777" w:rsidTr="00291F00">
        <w:trPr>
          <w:trHeight w:val="374"/>
        </w:trPr>
        <w:tc>
          <w:tcPr>
            <w:tcW w:w="2779" w:type="dxa"/>
            <w:shd w:val="clear" w:color="auto" w:fill="auto"/>
            <w:vAlign w:val="center"/>
          </w:tcPr>
          <w:p w14:paraId="78DAAF1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The use of conscious sedation versus general </w:t>
            </w:r>
            <w:proofErr w:type="spellStart"/>
            <w:r w:rsidRPr="00512ADB">
              <w:rPr>
                <w:rFonts w:ascii="Palatino Linotype" w:hAnsi="Palatino Linotype" w:cs="Times New Roman"/>
                <w:b/>
                <w:bCs/>
                <w:color w:val="000000" w:themeColor="text1"/>
                <w:sz w:val="12"/>
                <w:szCs w:val="12"/>
                <w:lang w:val="en-GB"/>
              </w:rPr>
              <w:t>anesthesia</w:t>
            </w:r>
            <w:proofErr w:type="spellEnd"/>
            <w:r w:rsidRPr="00512ADB">
              <w:rPr>
                <w:rFonts w:ascii="Palatino Linotype" w:hAnsi="Palatino Linotype" w:cs="Times New Roman"/>
                <w:b/>
                <w:bCs/>
                <w:color w:val="000000" w:themeColor="text1"/>
                <w:sz w:val="12"/>
                <w:szCs w:val="12"/>
                <w:lang w:val="en-GB"/>
              </w:rPr>
              <w:t xml:space="preserve"> in modern dentistry: rising ethical dilemmas</w:t>
            </w:r>
          </w:p>
        </w:tc>
        <w:tc>
          <w:tcPr>
            <w:tcW w:w="2780" w:type="dxa"/>
            <w:shd w:val="clear" w:color="auto" w:fill="auto"/>
            <w:vAlign w:val="center"/>
          </w:tcPr>
          <w:p w14:paraId="787B36E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Ayalon, S; </w:t>
            </w:r>
            <w:proofErr w:type="spellStart"/>
            <w:r w:rsidRPr="00512ADB">
              <w:rPr>
                <w:rFonts w:ascii="Palatino Linotype" w:hAnsi="Palatino Linotype" w:cs="Times New Roman"/>
                <w:color w:val="000000" w:themeColor="text1"/>
                <w:sz w:val="12"/>
                <w:szCs w:val="12"/>
                <w:lang w:val="en-GB"/>
              </w:rPr>
              <w:t>Gozal</w:t>
            </w:r>
            <w:proofErr w:type="spellEnd"/>
            <w:r w:rsidRPr="00512ADB">
              <w:rPr>
                <w:rFonts w:ascii="Palatino Linotype" w:hAnsi="Palatino Linotype" w:cs="Times New Roman"/>
                <w:color w:val="000000" w:themeColor="text1"/>
                <w:sz w:val="12"/>
                <w:szCs w:val="12"/>
                <w:lang w:val="en-GB"/>
              </w:rPr>
              <w:t>, Y; Kaufman, E</w:t>
            </w:r>
          </w:p>
        </w:tc>
        <w:tc>
          <w:tcPr>
            <w:tcW w:w="708" w:type="dxa"/>
            <w:shd w:val="clear" w:color="auto" w:fill="auto"/>
            <w:vAlign w:val="center"/>
          </w:tcPr>
          <w:p w14:paraId="29F63561"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2004</w:t>
            </w:r>
          </w:p>
        </w:tc>
        <w:tc>
          <w:tcPr>
            <w:tcW w:w="1701" w:type="dxa"/>
            <w:shd w:val="clear" w:color="auto" w:fill="auto"/>
            <w:vAlign w:val="center"/>
          </w:tcPr>
          <w:p w14:paraId="656A8EA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Refuat</w:t>
            </w:r>
            <w:proofErr w:type="spellEnd"/>
            <w:r w:rsidRPr="00512ADB">
              <w:rPr>
                <w:rFonts w:ascii="Palatino Linotype" w:hAnsi="Palatino Linotype" w:cs="Times New Roman"/>
                <w:color w:val="000000" w:themeColor="text1"/>
                <w:sz w:val="12"/>
                <w:szCs w:val="12"/>
                <w:lang w:val="en-GB"/>
              </w:rPr>
              <w:t xml:space="preserve"> ha-</w:t>
            </w:r>
            <w:proofErr w:type="spellStart"/>
            <w:r w:rsidRPr="00512ADB">
              <w:rPr>
                <w:rFonts w:ascii="Palatino Linotype" w:hAnsi="Palatino Linotype" w:cs="Times New Roman"/>
                <w:color w:val="000000" w:themeColor="text1"/>
                <w:sz w:val="12"/>
                <w:szCs w:val="12"/>
                <w:lang w:val="en-GB"/>
              </w:rPr>
              <w:t>peh</w:t>
            </w:r>
            <w:proofErr w:type="spellEnd"/>
            <w:r w:rsidRPr="00512ADB">
              <w:rPr>
                <w:rFonts w:ascii="Palatino Linotype" w:hAnsi="Palatino Linotype" w:cs="Times New Roman"/>
                <w:color w:val="000000" w:themeColor="text1"/>
                <w:sz w:val="12"/>
                <w:szCs w:val="12"/>
                <w:lang w:val="en-GB"/>
              </w:rPr>
              <w:t xml:space="preserve"> </w:t>
            </w:r>
            <w:proofErr w:type="spellStart"/>
            <w:r w:rsidRPr="00512ADB">
              <w:rPr>
                <w:rFonts w:ascii="Palatino Linotype" w:hAnsi="Palatino Linotype" w:cs="Times New Roman"/>
                <w:color w:val="000000" w:themeColor="text1"/>
                <w:sz w:val="12"/>
                <w:szCs w:val="12"/>
                <w:lang w:val="en-GB"/>
              </w:rPr>
              <w:t>eha-shinayim</w:t>
            </w:r>
            <w:proofErr w:type="spellEnd"/>
            <w:r w:rsidRPr="00512ADB">
              <w:rPr>
                <w:rFonts w:ascii="Palatino Linotype" w:hAnsi="Palatino Linotype" w:cs="Times New Roman"/>
                <w:color w:val="000000" w:themeColor="text1"/>
                <w:sz w:val="12"/>
                <w:szCs w:val="12"/>
                <w:lang w:val="en-GB"/>
              </w:rPr>
              <w:t xml:space="preserve"> (1993)</w:t>
            </w:r>
          </w:p>
        </w:tc>
        <w:tc>
          <w:tcPr>
            <w:tcW w:w="1418" w:type="dxa"/>
            <w:shd w:val="clear" w:color="auto" w:fill="auto"/>
            <w:vAlign w:val="center"/>
          </w:tcPr>
          <w:p w14:paraId="43EF49E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6FB81AD2" w14:textId="77777777" w:rsidTr="00291F00">
        <w:trPr>
          <w:trHeight w:val="374"/>
        </w:trPr>
        <w:tc>
          <w:tcPr>
            <w:tcW w:w="2779" w:type="dxa"/>
            <w:shd w:val="clear" w:color="auto" w:fill="auto"/>
            <w:vAlign w:val="center"/>
          </w:tcPr>
          <w:p w14:paraId="1EAC7600"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Observational cohort study of the triggers, </w:t>
            </w:r>
            <w:proofErr w:type="gramStart"/>
            <w:r w:rsidRPr="00512ADB">
              <w:rPr>
                <w:rFonts w:ascii="Palatino Linotype" w:hAnsi="Palatino Linotype" w:cs="Times New Roman"/>
                <w:b/>
                <w:bCs/>
                <w:color w:val="000000" w:themeColor="text1"/>
                <w:sz w:val="12"/>
                <w:szCs w:val="12"/>
                <w:lang w:val="en-GB"/>
              </w:rPr>
              <w:t>diagnoses</w:t>
            </w:r>
            <w:proofErr w:type="gramEnd"/>
            <w:r w:rsidRPr="00512ADB">
              <w:rPr>
                <w:rFonts w:ascii="Palatino Linotype" w:hAnsi="Palatino Linotype" w:cs="Times New Roman"/>
                <w:b/>
                <w:bCs/>
                <w:color w:val="000000" w:themeColor="text1"/>
                <w:sz w:val="12"/>
                <w:szCs w:val="12"/>
                <w:lang w:val="en-GB"/>
              </w:rPr>
              <w:t xml:space="preserve"> and outcomes of the medical emergency team (MET) response in adult psychiatry inpatients </w:t>
            </w:r>
            <w:proofErr w:type="spellStart"/>
            <w:r w:rsidRPr="00512ADB">
              <w:rPr>
                <w:rFonts w:ascii="Palatino Linotype" w:hAnsi="Palatino Linotype" w:cs="Times New Roman"/>
                <w:b/>
                <w:bCs/>
                <w:color w:val="000000" w:themeColor="text1"/>
                <w:sz w:val="12"/>
                <w:szCs w:val="12"/>
                <w:lang w:val="en-GB"/>
              </w:rPr>
              <w:t>colocated</w:t>
            </w:r>
            <w:proofErr w:type="spellEnd"/>
            <w:r w:rsidRPr="00512ADB">
              <w:rPr>
                <w:rFonts w:ascii="Palatino Linotype" w:hAnsi="Palatino Linotype" w:cs="Times New Roman"/>
                <w:b/>
                <w:bCs/>
                <w:color w:val="000000" w:themeColor="text1"/>
                <w:sz w:val="12"/>
                <w:szCs w:val="12"/>
                <w:lang w:val="en-GB"/>
              </w:rPr>
              <w:t xml:space="preserve"> with acute medical services in Australia</w:t>
            </w:r>
          </w:p>
        </w:tc>
        <w:tc>
          <w:tcPr>
            <w:tcW w:w="2780" w:type="dxa"/>
            <w:shd w:val="clear" w:color="auto" w:fill="auto"/>
            <w:vAlign w:val="center"/>
          </w:tcPr>
          <w:p w14:paraId="5937B37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Azraai</w:t>
            </w:r>
            <w:proofErr w:type="spellEnd"/>
            <w:r w:rsidRPr="00512ADB">
              <w:rPr>
                <w:rFonts w:ascii="Palatino Linotype" w:hAnsi="Palatino Linotype" w:cs="Times New Roman"/>
                <w:color w:val="000000" w:themeColor="text1"/>
                <w:sz w:val="12"/>
                <w:szCs w:val="12"/>
                <w:lang w:val="en-GB"/>
              </w:rPr>
              <w:t xml:space="preserve">, M; Pham, J H; </w:t>
            </w:r>
            <w:proofErr w:type="spellStart"/>
            <w:r w:rsidRPr="00512ADB">
              <w:rPr>
                <w:rFonts w:ascii="Palatino Linotype" w:hAnsi="Palatino Linotype" w:cs="Times New Roman"/>
                <w:color w:val="000000" w:themeColor="text1"/>
                <w:sz w:val="12"/>
                <w:szCs w:val="12"/>
                <w:lang w:val="en-GB"/>
              </w:rPr>
              <w:t>Looi</w:t>
            </w:r>
            <w:proofErr w:type="spellEnd"/>
            <w:r w:rsidRPr="00512ADB">
              <w:rPr>
                <w:rFonts w:ascii="Palatino Linotype" w:hAnsi="Palatino Linotype" w:cs="Times New Roman"/>
                <w:color w:val="000000" w:themeColor="text1"/>
                <w:sz w:val="12"/>
                <w:szCs w:val="12"/>
                <w:lang w:val="en-GB"/>
              </w:rPr>
              <w:t xml:space="preserve">, W F; Wirth, D; Ng, A S L; Babu, U; </w:t>
            </w:r>
            <w:proofErr w:type="spellStart"/>
            <w:r w:rsidRPr="00512ADB">
              <w:rPr>
                <w:rFonts w:ascii="Palatino Linotype" w:hAnsi="Palatino Linotype" w:cs="Times New Roman"/>
                <w:color w:val="000000" w:themeColor="text1"/>
                <w:sz w:val="12"/>
                <w:szCs w:val="12"/>
                <w:lang w:val="en-GB"/>
              </w:rPr>
              <w:t>Saluja</w:t>
            </w:r>
            <w:proofErr w:type="spellEnd"/>
            <w:r w:rsidRPr="00512ADB">
              <w:rPr>
                <w:rFonts w:ascii="Palatino Linotype" w:hAnsi="Palatino Linotype" w:cs="Times New Roman"/>
                <w:color w:val="000000" w:themeColor="text1"/>
                <w:sz w:val="12"/>
                <w:szCs w:val="12"/>
                <w:lang w:val="en-GB"/>
              </w:rPr>
              <w:t>, B; Lim, A K H</w:t>
            </w:r>
          </w:p>
        </w:tc>
        <w:tc>
          <w:tcPr>
            <w:tcW w:w="708" w:type="dxa"/>
            <w:shd w:val="clear" w:color="auto" w:fill="auto"/>
            <w:vAlign w:val="center"/>
          </w:tcPr>
          <w:p w14:paraId="48EDCC4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65C2A20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BMJ Open</w:t>
            </w:r>
          </w:p>
        </w:tc>
        <w:tc>
          <w:tcPr>
            <w:tcW w:w="1418" w:type="dxa"/>
            <w:shd w:val="clear" w:color="auto" w:fill="auto"/>
            <w:vAlign w:val="center"/>
          </w:tcPr>
          <w:p w14:paraId="76CE9F0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1E0BB717" w14:textId="77777777" w:rsidTr="00291F00">
        <w:trPr>
          <w:trHeight w:val="374"/>
        </w:trPr>
        <w:tc>
          <w:tcPr>
            <w:tcW w:w="2779" w:type="dxa"/>
            <w:shd w:val="clear" w:color="auto" w:fill="auto"/>
            <w:vAlign w:val="center"/>
          </w:tcPr>
          <w:p w14:paraId="04E9E28E"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The dental role in smoking cessation advice for patients with mental and behavioural disorders - Time for improvement?</w:t>
            </w:r>
          </w:p>
        </w:tc>
        <w:tc>
          <w:tcPr>
            <w:tcW w:w="2780" w:type="dxa"/>
            <w:shd w:val="clear" w:color="auto" w:fill="auto"/>
            <w:vAlign w:val="center"/>
          </w:tcPr>
          <w:p w14:paraId="1BA5033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Baker, R A</w:t>
            </w:r>
          </w:p>
        </w:tc>
        <w:tc>
          <w:tcPr>
            <w:tcW w:w="708" w:type="dxa"/>
            <w:shd w:val="clear" w:color="auto" w:fill="auto"/>
            <w:vAlign w:val="center"/>
          </w:tcPr>
          <w:p w14:paraId="2479B744"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2005</w:t>
            </w:r>
          </w:p>
        </w:tc>
        <w:tc>
          <w:tcPr>
            <w:tcW w:w="1701" w:type="dxa"/>
            <w:shd w:val="clear" w:color="auto" w:fill="auto"/>
            <w:vAlign w:val="center"/>
          </w:tcPr>
          <w:p w14:paraId="6C78747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British </w:t>
            </w:r>
            <w:proofErr w:type="spellStart"/>
            <w:r w:rsidRPr="00512ADB">
              <w:rPr>
                <w:rFonts w:ascii="Palatino Linotype" w:hAnsi="Palatino Linotype" w:cs="Times New Roman"/>
                <w:color w:val="000000" w:themeColor="text1"/>
                <w:sz w:val="12"/>
                <w:szCs w:val="12"/>
              </w:rPr>
              <w:t>Dental</w:t>
            </w:r>
            <w:proofErr w:type="spellEnd"/>
            <w:r w:rsidRPr="00512ADB">
              <w:rPr>
                <w:rFonts w:ascii="Palatino Linotype" w:hAnsi="Palatino Linotype" w:cs="Times New Roman"/>
                <w:color w:val="000000" w:themeColor="text1"/>
                <w:sz w:val="12"/>
                <w:szCs w:val="12"/>
              </w:rPr>
              <w:t xml:space="preserve"> Journal</w:t>
            </w:r>
          </w:p>
        </w:tc>
        <w:tc>
          <w:tcPr>
            <w:tcW w:w="1418" w:type="dxa"/>
            <w:shd w:val="clear" w:color="auto" w:fill="auto"/>
            <w:vAlign w:val="center"/>
          </w:tcPr>
          <w:p w14:paraId="641894A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C43DF3F" w14:textId="77777777" w:rsidTr="00291F00">
        <w:trPr>
          <w:trHeight w:val="374"/>
        </w:trPr>
        <w:tc>
          <w:tcPr>
            <w:tcW w:w="2779" w:type="dxa"/>
            <w:shd w:val="clear" w:color="auto" w:fill="auto"/>
            <w:vAlign w:val="center"/>
          </w:tcPr>
          <w:p w14:paraId="427BC0D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Factors associated with disability in a sample of adults with arthritis</w:t>
            </w:r>
          </w:p>
        </w:tc>
        <w:tc>
          <w:tcPr>
            <w:tcW w:w="2780" w:type="dxa"/>
            <w:shd w:val="clear" w:color="auto" w:fill="auto"/>
            <w:vAlign w:val="center"/>
          </w:tcPr>
          <w:p w14:paraId="20A145D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Baruth</w:t>
            </w:r>
            <w:proofErr w:type="spellEnd"/>
            <w:r w:rsidRPr="00512ADB">
              <w:rPr>
                <w:rFonts w:ascii="Palatino Linotype" w:hAnsi="Palatino Linotype" w:cs="Times New Roman"/>
                <w:color w:val="000000" w:themeColor="text1"/>
                <w:sz w:val="12"/>
                <w:szCs w:val="12"/>
                <w:lang w:val="en-GB"/>
              </w:rPr>
              <w:t xml:space="preserve">, M; Wilcox, S; </w:t>
            </w:r>
            <w:proofErr w:type="spellStart"/>
            <w:r w:rsidRPr="00512ADB">
              <w:rPr>
                <w:rFonts w:ascii="Palatino Linotype" w:hAnsi="Palatino Linotype" w:cs="Times New Roman"/>
                <w:color w:val="000000" w:themeColor="text1"/>
                <w:sz w:val="12"/>
                <w:szCs w:val="12"/>
                <w:lang w:val="en-GB"/>
              </w:rPr>
              <w:t>Schoffman</w:t>
            </w:r>
            <w:proofErr w:type="spellEnd"/>
            <w:r w:rsidRPr="00512ADB">
              <w:rPr>
                <w:rFonts w:ascii="Palatino Linotype" w:hAnsi="Palatino Linotype" w:cs="Times New Roman"/>
                <w:color w:val="000000" w:themeColor="text1"/>
                <w:sz w:val="12"/>
                <w:szCs w:val="12"/>
                <w:lang w:val="en-GB"/>
              </w:rPr>
              <w:t xml:space="preserve">, D E; </w:t>
            </w:r>
            <w:proofErr w:type="spellStart"/>
            <w:r w:rsidRPr="00512ADB">
              <w:rPr>
                <w:rFonts w:ascii="Palatino Linotype" w:hAnsi="Palatino Linotype" w:cs="Times New Roman"/>
                <w:color w:val="000000" w:themeColor="text1"/>
                <w:sz w:val="12"/>
                <w:szCs w:val="12"/>
                <w:lang w:val="en-GB"/>
              </w:rPr>
              <w:t>Becofsky</w:t>
            </w:r>
            <w:proofErr w:type="spellEnd"/>
            <w:r w:rsidRPr="00512ADB">
              <w:rPr>
                <w:rFonts w:ascii="Palatino Linotype" w:hAnsi="Palatino Linotype" w:cs="Times New Roman"/>
                <w:color w:val="000000" w:themeColor="text1"/>
                <w:sz w:val="12"/>
                <w:szCs w:val="12"/>
                <w:lang w:val="en-GB"/>
              </w:rPr>
              <w:t>, K</w:t>
            </w:r>
          </w:p>
        </w:tc>
        <w:tc>
          <w:tcPr>
            <w:tcW w:w="708" w:type="dxa"/>
            <w:shd w:val="clear" w:color="auto" w:fill="auto"/>
            <w:vAlign w:val="center"/>
          </w:tcPr>
          <w:p w14:paraId="6600B46C"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2013</w:t>
            </w:r>
          </w:p>
        </w:tc>
        <w:tc>
          <w:tcPr>
            <w:tcW w:w="1701" w:type="dxa"/>
            <w:shd w:val="clear" w:color="auto" w:fill="auto"/>
            <w:vAlign w:val="center"/>
          </w:tcPr>
          <w:p w14:paraId="44168E5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Disability</w:t>
            </w:r>
            <w:proofErr w:type="spellEnd"/>
            <w:r w:rsidRPr="00512ADB">
              <w:rPr>
                <w:rFonts w:ascii="Palatino Linotype" w:hAnsi="Palatino Linotype" w:cs="Times New Roman"/>
                <w:color w:val="000000" w:themeColor="text1"/>
                <w:sz w:val="12"/>
                <w:szCs w:val="12"/>
              </w:rPr>
              <w:t xml:space="preserve"> and health journal</w:t>
            </w:r>
          </w:p>
        </w:tc>
        <w:tc>
          <w:tcPr>
            <w:tcW w:w="1418" w:type="dxa"/>
            <w:shd w:val="clear" w:color="auto" w:fill="auto"/>
            <w:vAlign w:val="center"/>
          </w:tcPr>
          <w:p w14:paraId="305F8A2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5E6F39D" w14:textId="77777777" w:rsidTr="00291F00">
        <w:trPr>
          <w:trHeight w:val="374"/>
        </w:trPr>
        <w:tc>
          <w:tcPr>
            <w:tcW w:w="2779" w:type="dxa"/>
            <w:shd w:val="clear" w:color="auto" w:fill="auto"/>
            <w:vAlign w:val="center"/>
          </w:tcPr>
          <w:p w14:paraId="32D84F00"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Orthodontic treatment for the special needs child</w:t>
            </w:r>
          </w:p>
        </w:tc>
        <w:tc>
          <w:tcPr>
            <w:tcW w:w="2780" w:type="dxa"/>
            <w:shd w:val="clear" w:color="auto" w:fill="auto"/>
            <w:vAlign w:val="center"/>
          </w:tcPr>
          <w:p w14:paraId="2F5B880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Becker, A; </w:t>
            </w:r>
            <w:proofErr w:type="spellStart"/>
            <w:r w:rsidRPr="00512ADB">
              <w:rPr>
                <w:rFonts w:ascii="Palatino Linotype" w:hAnsi="Palatino Linotype" w:cs="Times New Roman"/>
                <w:color w:val="000000" w:themeColor="text1"/>
                <w:sz w:val="12"/>
                <w:szCs w:val="12"/>
                <w:lang w:val="en-GB"/>
              </w:rPr>
              <w:t>Chaushu</w:t>
            </w:r>
            <w:proofErr w:type="spellEnd"/>
            <w:r w:rsidRPr="00512ADB">
              <w:rPr>
                <w:rFonts w:ascii="Palatino Linotype" w:hAnsi="Palatino Linotype" w:cs="Times New Roman"/>
                <w:color w:val="000000" w:themeColor="text1"/>
                <w:sz w:val="12"/>
                <w:szCs w:val="12"/>
                <w:lang w:val="en-GB"/>
              </w:rPr>
              <w:t>, S; Shapira, J</w:t>
            </w:r>
          </w:p>
        </w:tc>
        <w:tc>
          <w:tcPr>
            <w:tcW w:w="708" w:type="dxa"/>
            <w:shd w:val="clear" w:color="auto" w:fill="auto"/>
            <w:vAlign w:val="center"/>
          </w:tcPr>
          <w:p w14:paraId="657EEE0D"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2004</w:t>
            </w:r>
          </w:p>
        </w:tc>
        <w:tc>
          <w:tcPr>
            <w:tcW w:w="1701" w:type="dxa"/>
            <w:shd w:val="clear" w:color="auto" w:fill="auto"/>
            <w:vAlign w:val="center"/>
          </w:tcPr>
          <w:p w14:paraId="517F63A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Seminars</w:t>
            </w:r>
            <w:proofErr w:type="spellEnd"/>
            <w:r w:rsidRPr="00512ADB">
              <w:rPr>
                <w:rFonts w:ascii="Palatino Linotype" w:hAnsi="Palatino Linotype" w:cs="Times New Roman"/>
                <w:color w:val="000000" w:themeColor="text1"/>
                <w:sz w:val="12"/>
                <w:szCs w:val="12"/>
              </w:rPr>
              <w:t xml:space="preserve"> in </w:t>
            </w:r>
            <w:proofErr w:type="spellStart"/>
            <w:r w:rsidRPr="00512ADB">
              <w:rPr>
                <w:rFonts w:ascii="Palatino Linotype" w:hAnsi="Palatino Linotype" w:cs="Times New Roman"/>
                <w:color w:val="000000" w:themeColor="text1"/>
                <w:sz w:val="12"/>
                <w:szCs w:val="12"/>
              </w:rPr>
              <w:t>Orthodontics</w:t>
            </w:r>
            <w:proofErr w:type="spellEnd"/>
          </w:p>
        </w:tc>
        <w:tc>
          <w:tcPr>
            <w:tcW w:w="1418" w:type="dxa"/>
            <w:shd w:val="clear" w:color="auto" w:fill="auto"/>
            <w:vAlign w:val="center"/>
          </w:tcPr>
          <w:p w14:paraId="1F1FE6D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33B1E3A1" w14:textId="77777777" w:rsidTr="00291F00">
        <w:trPr>
          <w:trHeight w:val="374"/>
        </w:trPr>
        <w:tc>
          <w:tcPr>
            <w:tcW w:w="2779" w:type="dxa"/>
            <w:shd w:val="clear" w:color="auto" w:fill="auto"/>
            <w:vAlign w:val="center"/>
          </w:tcPr>
          <w:p w14:paraId="281C820A"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Repeated </w:t>
            </w:r>
            <w:proofErr w:type="spellStart"/>
            <w:r w:rsidRPr="00512ADB">
              <w:rPr>
                <w:rFonts w:ascii="Palatino Linotype" w:hAnsi="Palatino Linotype" w:cs="Times New Roman"/>
                <w:b/>
                <w:bCs/>
                <w:color w:val="000000" w:themeColor="text1"/>
                <w:sz w:val="12"/>
                <w:szCs w:val="12"/>
                <w:lang w:val="en-GB"/>
              </w:rPr>
              <w:t>onabotulinum</w:t>
            </w:r>
            <w:proofErr w:type="spellEnd"/>
            <w:r w:rsidRPr="00512ADB">
              <w:rPr>
                <w:rFonts w:ascii="Palatino Linotype" w:hAnsi="Palatino Linotype" w:cs="Times New Roman"/>
                <w:b/>
                <w:bCs/>
                <w:color w:val="000000" w:themeColor="text1"/>
                <w:sz w:val="12"/>
                <w:szCs w:val="12"/>
                <w:lang w:val="en-GB"/>
              </w:rPr>
              <w:t xml:space="preserve"> neurotoxin A injections for drooling in children with </w:t>
            </w:r>
            <w:proofErr w:type="spellStart"/>
            <w:r w:rsidRPr="00512ADB">
              <w:rPr>
                <w:rFonts w:ascii="Palatino Linotype" w:hAnsi="Palatino Linotype" w:cs="Times New Roman"/>
                <w:b/>
                <w:bCs/>
                <w:color w:val="000000" w:themeColor="text1"/>
                <w:sz w:val="12"/>
                <w:szCs w:val="12"/>
                <w:lang w:val="en-GB"/>
              </w:rPr>
              <w:t>neurodisability</w:t>
            </w:r>
            <w:proofErr w:type="spellEnd"/>
          </w:p>
        </w:tc>
        <w:tc>
          <w:tcPr>
            <w:tcW w:w="2780" w:type="dxa"/>
            <w:shd w:val="clear" w:color="auto" w:fill="auto"/>
            <w:vAlign w:val="center"/>
          </w:tcPr>
          <w:p w14:paraId="68B56F5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Bekkers</w:t>
            </w:r>
            <w:proofErr w:type="spellEnd"/>
            <w:r w:rsidRPr="00512ADB">
              <w:rPr>
                <w:rFonts w:ascii="Palatino Linotype" w:hAnsi="Palatino Linotype" w:cs="Times New Roman"/>
                <w:color w:val="000000" w:themeColor="text1"/>
                <w:sz w:val="12"/>
                <w:szCs w:val="12"/>
                <w:lang w:val="en-GB"/>
              </w:rPr>
              <w:t xml:space="preserve">, S; </w:t>
            </w:r>
            <w:proofErr w:type="spellStart"/>
            <w:r w:rsidRPr="00512ADB">
              <w:rPr>
                <w:rFonts w:ascii="Palatino Linotype" w:hAnsi="Palatino Linotype" w:cs="Times New Roman"/>
                <w:color w:val="000000" w:themeColor="text1"/>
                <w:sz w:val="12"/>
                <w:szCs w:val="12"/>
                <w:lang w:val="en-GB"/>
              </w:rPr>
              <w:t>Leow</w:t>
            </w:r>
            <w:proofErr w:type="spellEnd"/>
            <w:r w:rsidRPr="00512ADB">
              <w:rPr>
                <w:rFonts w:ascii="Palatino Linotype" w:hAnsi="Palatino Linotype" w:cs="Times New Roman"/>
                <w:color w:val="000000" w:themeColor="text1"/>
                <w:sz w:val="12"/>
                <w:szCs w:val="12"/>
                <w:lang w:val="en-GB"/>
              </w:rPr>
              <w:t xml:space="preserve">, T Y S; Van Hulst, K; </w:t>
            </w:r>
            <w:proofErr w:type="spellStart"/>
            <w:r w:rsidRPr="00512ADB">
              <w:rPr>
                <w:rFonts w:ascii="Palatino Linotype" w:hAnsi="Palatino Linotype" w:cs="Times New Roman"/>
                <w:color w:val="000000" w:themeColor="text1"/>
                <w:sz w:val="12"/>
                <w:szCs w:val="12"/>
                <w:lang w:val="en-GB"/>
              </w:rPr>
              <w:t>Orriëns</w:t>
            </w:r>
            <w:proofErr w:type="spellEnd"/>
            <w:r w:rsidRPr="00512ADB">
              <w:rPr>
                <w:rFonts w:ascii="Palatino Linotype" w:hAnsi="Palatino Linotype" w:cs="Times New Roman"/>
                <w:color w:val="000000" w:themeColor="text1"/>
                <w:sz w:val="12"/>
                <w:szCs w:val="12"/>
                <w:lang w:val="en-GB"/>
              </w:rPr>
              <w:t xml:space="preserve">, L B; </w:t>
            </w:r>
            <w:proofErr w:type="spellStart"/>
            <w:r w:rsidRPr="00512ADB">
              <w:rPr>
                <w:rFonts w:ascii="Palatino Linotype" w:hAnsi="Palatino Linotype" w:cs="Times New Roman"/>
                <w:color w:val="000000" w:themeColor="text1"/>
                <w:sz w:val="12"/>
                <w:szCs w:val="12"/>
                <w:lang w:val="en-GB"/>
              </w:rPr>
              <w:t>Scheffer</w:t>
            </w:r>
            <w:proofErr w:type="spellEnd"/>
            <w:r w:rsidRPr="00512ADB">
              <w:rPr>
                <w:rFonts w:ascii="Palatino Linotype" w:hAnsi="Palatino Linotype" w:cs="Times New Roman"/>
                <w:color w:val="000000" w:themeColor="text1"/>
                <w:sz w:val="12"/>
                <w:szCs w:val="12"/>
                <w:lang w:val="en-GB"/>
              </w:rPr>
              <w:t xml:space="preserve">, A R T; Van Den </w:t>
            </w:r>
            <w:proofErr w:type="spellStart"/>
            <w:r w:rsidRPr="00512ADB">
              <w:rPr>
                <w:rFonts w:ascii="Palatino Linotype" w:hAnsi="Palatino Linotype" w:cs="Times New Roman"/>
                <w:color w:val="000000" w:themeColor="text1"/>
                <w:sz w:val="12"/>
                <w:szCs w:val="12"/>
                <w:lang w:val="en-GB"/>
              </w:rPr>
              <w:t>Hoogen</w:t>
            </w:r>
            <w:proofErr w:type="spellEnd"/>
            <w:r w:rsidRPr="00512ADB">
              <w:rPr>
                <w:rFonts w:ascii="Palatino Linotype" w:hAnsi="Palatino Linotype" w:cs="Times New Roman"/>
                <w:color w:val="000000" w:themeColor="text1"/>
                <w:sz w:val="12"/>
                <w:szCs w:val="12"/>
                <w:lang w:val="en-GB"/>
              </w:rPr>
              <w:t>, F J A</w:t>
            </w:r>
          </w:p>
        </w:tc>
        <w:tc>
          <w:tcPr>
            <w:tcW w:w="708" w:type="dxa"/>
            <w:shd w:val="clear" w:color="auto" w:fill="auto"/>
            <w:vAlign w:val="center"/>
          </w:tcPr>
          <w:p w14:paraId="137DD8F8"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5DF94C9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Developmental Medicine and Child Neurology</w:t>
            </w:r>
          </w:p>
        </w:tc>
        <w:tc>
          <w:tcPr>
            <w:tcW w:w="1418" w:type="dxa"/>
            <w:shd w:val="clear" w:color="auto" w:fill="auto"/>
            <w:vAlign w:val="center"/>
          </w:tcPr>
          <w:p w14:paraId="3FFBA33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6A430D81" w14:textId="77777777" w:rsidTr="00291F00">
        <w:trPr>
          <w:trHeight w:val="374"/>
        </w:trPr>
        <w:tc>
          <w:tcPr>
            <w:tcW w:w="2779" w:type="dxa"/>
            <w:shd w:val="clear" w:color="auto" w:fill="auto"/>
            <w:vAlign w:val="center"/>
          </w:tcPr>
          <w:p w14:paraId="4A765F1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Delivery of dental care to persons with disabilities and other special populations</w:t>
            </w:r>
          </w:p>
        </w:tc>
        <w:tc>
          <w:tcPr>
            <w:tcW w:w="2780" w:type="dxa"/>
            <w:shd w:val="clear" w:color="auto" w:fill="auto"/>
            <w:vAlign w:val="center"/>
          </w:tcPr>
          <w:p w14:paraId="3A2BF49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Bennett, C R</w:t>
            </w:r>
          </w:p>
        </w:tc>
        <w:tc>
          <w:tcPr>
            <w:tcW w:w="708" w:type="dxa"/>
            <w:shd w:val="clear" w:color="auto" w:fill="auto"/>
            <w:vAlign w:val="center"/>
          </w:tcPr>
          <w:p w14:paraId="4354086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1999</w:t>
            </w:r>
          </w:p>
        </w:tc>
        <w:tc>
          <w:tcPr>
            <w:tcW w:w="1701" w:type="dxa"/>
            <w:shd w:val="clear" w:color="auto" w:fill="auto"/>
            <w:vAlign w:val="center"/>
          </w:tcPr>
          <w:p w14:paraId="09D2F0F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Work</w:t>
            </w:r>
          </w:p>
        </w:tc>
        <w:tc>
          <w:tcPr>
            <w:tcW w:w="1418" w:type="dxa"/>
            <w:shd w:val="clear" w:color="auto" w:fill="auto"/>
            <w:vAlign w:val="center"/>
          </w:tcPr>
          <w:p w14:paraId="7C73319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0C6A834E" w14:textId="77777777" w:rsidTr="00291F00">
        <w:trPr>
          <w:trHeight w:val="374"/>
        </w:trPr>
        <w:tc>
          <w:tcPr>
            <w:tcW w:w="2779" w:type="dxa"/>
            <w:shd w:val="clear" w:color="auto" w:fill="auto"/>
            <w:vAlign w:val="center"/>
          </w:tcPr>
          <w:p w14:paraId="2969F3FE"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Enteral sedation: safety, efficacy, and controversy.</w:t>
            </w:r>
          </w:p>
        </w:tc>
        <w:tc>
          <w:tcPr>
            <w:tcW w:w="2780" w:type="dxa"/>
            <w:shd w:val="clear" w:color="auto" w:fill="auto"/>
            <w:vAlign w:val="center"/>
          </w:tcPr>
          <w:p w14:paraId="60C220D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Berthold, C</w:t>
            </w:r>
          </w:p>
        </w:tc>
        <w:tc>
          <w:tcPr>
            <w:tcW w:w="708" w:type="dxa"/>
            <w:shd w:val="clear" w:color="auto" w:fill="auto"/>
            <w:vAlign w:val="center"/>
          </w:tcPr>
          <w:p w14:paraId="12733346"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2007</w:t>
            </w:r>
          </w:p>
        </w:tc>
        <w:tc>
          <w:tcPr>
            <w:tcW w:w="1701" w:type="dxa"/>
            <w:shd w:val="clear" w:color="auto" w:fill="auto"/>
            <w:vAlign w:val="center"/>
          </w:tcPr>
          <w:p w14:paraId="6882C35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Compendium of continuing education in dentistry (Jamesburg, </w:t>
            </w:r>
            <w:proofErr w:type="gramStart"/>
            <w:r w:rsidRPr="00512ADB">
              <w:rPr>
                <w:rFonts w:ascii="Palatino Linotype" w:hAnsi="Palatino Linotype" w:cs="Times New Roman"/>
                <w:color w:val="000000" w:themeColor="text1"/>
                <w:sz w:val="12"/>
                <w:szCs w:val="12"/>
                <w:lang w:val="en-GB"/>
              </w:rPr>
              <w:t>N.J. :</w:t>
            </w:r>
            <w:proofErr w:type="gramEnd"/>
            <w:r w:rsidRPr="00512ADB">
              <w:rPr>
                <w:rFonts w:ascii="Palatino Linotype" w:hAnsi="Palatino Linotype" w:cs="Times New Roman"/>
                <w:color w:val="000000" w:themeColor="text1"/>
                <w:sz w:val="12"/>
                <w:szCs w:val="12"/>
                <w:lang w:val="en-GB"/>
              </w:rPr>
              <w:t xml:space="preserve"> 1995)</w:t>
            </w:r>
          </w:p>
        </w:tc>
        <w:tc>
          <w:tcPr>
            <w:tcW w:w="1418" w:type="dxa"/>
            <w:shd w:val="clear" w:color="auto" w:fill="auto"/>
            <w:vAlign w:val="center"/>
          </w:tcPr>
          <w:p w14:paraId="7B8DDD2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21FEAA9E" w14:textId="77777777" w:rsidTr="00291F00">
        <w:trPr>
          <w:trHeight w:val="374"/>
        </w:trPr>
        <w:tc>
          <w:tcPr>
            <w:tcW w:w="2779" w:type="dxa"/>
            <w:shd w:val="clear" w:color="auto" w:fill="auto"/>
            <w:vAlign w:val="center"/>
          </w:tcPr>
          <w:p w14:paraId="6D3C024D"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Pathological gambling: Relationship to obesity, self-reported chronic medical conditions, poor lifestyle choices, and impaired quality of life</w:t>
            </w:r>
          </w:p>
        </w:tc>
        <w:tc>
          <w:tcPr>
            <w:tcW w:w="2780" w:type="dxa"/>
            <w:shd w:val="clear" w:color="auto" w:fill="auto"/>
            <w:vAlign w:val="center"/>
          </w:tcPr>
          <w:p w14:paraId="3231424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Black, D W; Shaw, M; McCormick, B; Allen, J</w:t>
            </w:r>
          </w:p>
        </w:tc>
        <w:tc>
          <w:tcPr>
            <w:tcW w:w="708" w:type="dxa"/>
            <w:shd w:val="clear" w:color="auto" w:fill="auto"/>
            <w:vAlign w:val="center"/>
          </w:tcPr>
          <w:p w14:paraId="26C96768"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2013</w:t>
            </w:r>
          </w:p>
        </w:tc>
        <w:tc>
          <w:tcPr>
            <w:tcW w:w="1701" w:type="dxa"/>
            <w:shd w:val="clear" w:color="auto" w:fill="auto"/>
            <w:vAlign w:val="center"/>
          </w:tcPr>
          <w:p w14:paraId="1790B5A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Comprehensive </w:t>
            </w:r>
            <w:proofErr w:type="spellStart"/>
            <w:r w:rsidRPr="00512ADB">
              <w:rPr>
                <w:rFonts w:ascii="Palatino Linotype" w:hAnsi="Palatino Linotype" w:cs="Times New Roman"/>
                <w:color w:val="000000" w:themeColor="text1"/>
                <w:sz w:val="12"/>
                <w:szCs w:val="12"/>
              </w:rPr>
              <w:t>Psychiatry</w:t>
            </w:r>
            <w:proofErr w:type="spellEnd"/>
          </w:p>
        </w:tc>
        <w:tc>
          <w:tcPr>
            <w:tcW w:w="1418" w:type="dxa"/>
            <w:shd w:val="clear" w:color="auto" w:fill="auto"/>
            <w:vAlign w:val="center"/>
          </w:tcPr>
          <w:p w14:paraId="2596B73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3E4149FB" w14:textId="77777777" w:rsidTr="00291F00">
        <w:trPr>
          <w:trHeight w:val="374"/>
        </w:trPr>
        <w:tc>
          <w:tcPr>
            <w:tcW w:w="2779" w:type="dxa"/>
            <w:shd w:val="clear" w:color="auto" w:fill="auto"/>
            <w:vAlign w:val="center"/>
          </w:tcPr>
          <w:p w14:paraId="41E444BE"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Multimodal Rehabilitation Program to Bladder Cancer Patients</w:t>
            </w:r>
          </w:p>
        </w:tc>
        <w:tc>
          <w:tcPr>
            <w:tcW w:w="2780" w:type="dxa"/>
            <w:shd w:val="clear" w:color="auto" w:fill="auto"/>
            <w:vAlign w:val="center"/>
          </w:tcPr>
          <w:p w14:paraId="6D2E029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Borre, M.</w:t>
            </w:r>
          </w:p>
        </w:tc>
        <w:tc>
          <w:tcPr>
            <w:tcW w:w="708" w:type="dxa"/>
            <w:shd w:val="clear" w:color="auto" w:fill="auto"/>
            <w:vAlign w:val="center"/>
          </w:tcPr>
          <w:p w14:paraId="1926455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2011</w:t>
            </w:r>
          </w:p>
        </w:tc>
        <w:tc>
          <w:tcPr>
            <w:tcW w:w="1701" w:type="dxa"/>
            <w:shd w:val="clear" w:color="auto" w:fill="auto"/>
            <w:vAlign w:val="center"/>
          </w:tcPr>
          <w:p w14:paraId="6C3E85B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ClinicalTrials.gov</w:t>
            </w:r>
          </w:p>
        </w:tc>
        <w:tc>
          <w:tcPr>
            <w:tcW w:w="1418" w:type="dxa"/>
            <w:shd w:val="clear" w:color="auto" w:fill="auto"/>
            <w:vAlign w:val="center"/>
          </w:tcPr>
          <w:p w14:paraId="359C0A3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412DF6EE" w14:textId="77777777" w:rsidTr="00291F00">
        <w:trPr>
          <w:trHeight w:val="374"/>
        </w:trPr>
        <w:tc>
          <w:tcPr>
            <w:tcW w:w="2779" w:type="dxa"/>
            <w:shd w:val="clear" w:color="auto" w:fill="auto"/>
            <w:vAlign w:val="center"/>
          </w:tcPr>
          <w:p w14:paraId="69C0062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Treatment strategies for non-cooperative patients </w:t>
            </w:r>
          </w:p>
        </w:tc>
        <w:tc>
          <w:tcPr>
            <w:tcW w:w="2780" w:type="dxa"/>
            <w:shd w:val="clear" w:color="auto" w:fill="auto"/>
            <w:vAlign w:val="center"/>
          </w:tcPr>
          <w:p w14:paraId="06B8526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Bouvy-Berends</w:t>
            </w:r>
            <w:proofErr w:type="spellEnd"/>
            <w:r w:rsidRPr="00512ADB">
              <w:rPr>
                <w:rFonts w:ascii="Palatino Linotype" w:hAnsi="Palatino Linotype" w:cs="Times New Roman"/>
                <w:color w:val="000000" w:themeColor="text1"/>
                <w:sz w:val="12"/>
                <w:szCs w:val="12"/>
              </w:rPr>
              <w:t>, E C</w:t>
            </w:r>
          </w:p>
        </w:tc>
        <w:tc>
          <w:tcPr>
            <w:tcW w:w="708" w:type="dxa"/>
            <w:shd w:val="clear" w:color="auto" w:fill="auto"/>
            <w:vAlign w:val="center"/>
          </w:tcPr>
          <w:p w14:paraId="683DB2D2"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1991</w:t>
            </w:r>
          </w:p>
        </w:tc>
        <w:tc>
          <w:tcPr>
            <w:tcW w:w="1701" w:type="dxa"/>
            <w:shd w:val="clear" w:color="auto" w:fill="auto"/>
            <w:vAlign w:val="center"/>
          </w:tcPr>
          <w:p w14:paraId="2202231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Nederlands</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Tijdschrift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voor</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Tandheelkunde</w:t>
            </w:r>
            <w:proofErr w:type="spellEnd"/>
          </w:p>
        </w:tc>
        <w:tc>
          <w:tcPr>
            <w:tcW w:w="1418" w:type="dxa"/>
            <w:shd w:val="clear" w:color="auto" w:fill="auto"/>
            <w:vAlign w:val="center"/>
          </w:tcPr>
          <w:p w14:paraId="47090C6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2131F40D" w14:textId="77777777" w:rsidTr="00291F00">
        <w:trPr>
          <w:trHeight w:val="374"/>
        </w:trPr>
        <w:tc>
          <w:tcPr>
            <w:tcW w:w="2779" w:type="dxa"/>
            <w:shd w:val="clear" w:color="auto" w:fill="auto"/>
            <w:vAlign w:val="center"/>
          </w:tcPr>
          <w:p w14:paraId="1B66D9B0"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proofErr w:type="spellStart"/>
            <w:r w:rsidRPr="00512ADB">
              <w:rPr>
                <w:rFonts w:ascii="Palatino Linotype" w:hAnsi="Palatino Linotype" w:cs="Times New Roman"/>
                <w:b/>
                <w:bCs/>
                <w:color w:val="000000" w:themeColor="text1"/>
                <w:sz w:val="12"/>
                <w:szCs w:val="12"/>
                <w:lang w:val="en-GB"/>
              </w:rPr>
              <w:t>Anesthesiological</w:t>
            </w:r>
            <w:proofErr w:type="spellEnd"/>
            <w:r w:rsidRPr="00512ADB">
              <w:rPr>
                <w:rFonts w:ascii="Palatino Linotype" w:hAnsi="Palatino Linotype" w:cs="Times New Roman"/>
                <w:b/>
                <w:bCs/>
                <w:color w:val="000000" w:themeColor="text1"/>
                <w:sz w:val="12"/>
                <w:szCs w:val="12"/>
                <w:lang w:val="en-GB"/>
              </w:rPr>
              <w:t xml:space="preserve"> support for special dental care </w:t>
            </w:r>
          </w:p>
        </w:tc>
        <w:tc>
          <w:tcPr>
            <w:tcW w:w="2780" w:type="dxa"/>
            <w:shd w:val="clear" w:color="auto" w:fill="auto"/>
            <w:vAlign w:val="center"/>
          </w:tcPr>
          <w:p w14:paraId="53B9E48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Bouvy</w:t>
            </w:r>
            <w:proofErr w:type="spellEnd"/>
            <w:r w:rsidRPr="00512ADB">
              <w:rPr>
                <w:rFonts w:ascii="Palatino Linotype" w:hAnsi="Palatino Linotype" w:cs="Times New Roman"/>
                <w:color w:val="000000" w:themeColor="text1"/>
                <w:sz w:val="12"/>
                <w:szCs w:val="12"/>
                <w:lang w:val="en-GB"/>
              </w:rPr>
              <w:t xml:space="preserve">-Berends, E C; </w:t>
            </w:r>
            <w:proofErr w:type="spellStart"/>
            <w:r w:rsidRPr="00512ADB">
              <w:rPr>
                <w:rFonts w:ascii="Palatino Linotype" w:hAnsi="Palatino Linotype" w:cs="Times New Roman"/>
                <w:color w:val="000000" w:themeColor="text1"/>
                <w:sz w:val="12"/>
                <w:szCs w:val="12"/>
                <w:lang w:val="en-GB"/>
              </w:rPr>
              <w:t>Makkes</w:t>
            </w:r>
            <w:proofErr w:type="spellEnd"/>
            <w:r w:rsidRPr="00512ADB">
              <w:rPr>
                <w:rFonts w:ascii="Palatino Linotype" w:hAnsi="Palatino Linotype" w:cs="Times New Roman"/>
                <w:color w:val="000000" w:themeColor="text1"/>
                <w:sz w:val="12"/>
                <w:szCs w:val="12"/>
                <w:lang w:val="en-GB"/>
              </w:rPr>
              <w:t>, P C</w:t>
            </w:r>
          </w:p>
        </w:tc>
        <w:tc>
          <w:tcPr>
            <w:tcW w:w="708" w:type="dxa"/>
            <w:shd w:val="clear" w:color="auto" w:fill="auto"/>
            <w:vAlign w:val="center"/>
          </w:tcPr>
          <w:p w14:paraId="1D8082E8"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1990</w:t>
            </w:r>
          </w:p>
        </w:tc>
        <w:tc>
          <w:tcPr>
            <w:tcW w:w="1701" w:type="dxa"/>
            <w:shd w:val="clear" w:color="auto" w:fill="auto"/>
            <w:vAlign w:val="center"/>
          </w:tcPr>
          <w:p w14:paraId="662AC7C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Nederlands</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Tijdschrift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voor</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Tandheelkunde</w:t>
            </w:r>
            <w:proofErr w:type="spellEnd"/>
          </w:p>
        </w:tc>
        <w:tc>
          <w:tcPr>
            <w:tcW w:w="1418" w:type="dxa"/>
            <w:shd w:val="clear" w:color="auto" w:fill="auto"/>
            <w:vAlign w:val="center"/>
          </w:tcPr>
          <w:p w14:paraId="123F4B2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7A0227FE" w14:textId="77777777" w:rsidTr="00291F00">
        <w:trPr>
          <w:trHeight w:val="374"/>
        </w:trPr>
        <w:tc>
          <w:tcPr>
            <w:tcW w:w="2779" w:type="dxa"/>
            <w:shd w:val="clear" w:color="auto" w:fill="auto"/>
            <w:vAlign w:val="center"/>
          </w:tcPr>
          <w:p w14:paraId="146C6001"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Sedation or General Anaesthetic for Special Care Patients?</w:t>
            </w:r>
          </w:p>
        </w:tc>
        <w:tc>
          <w:tcPr>
            <w:tcW w:w="2780" w:type="dxa"/>
            <w:shd w:val="clear" w:color="auto" w:fill="auto"/>
            <w:vAlign w:val="center"/>
          </w:tcPr>
          <w:p w14:paraId="1CABD29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Boyle, C A; Lane, H</w:t>
            </w:r>
          </w:p>
        </w:tc>
        <w:tc>
          <w:tcPr>
            <w:tcW w:w="708" w:type="dxa"/>
            <w:shd w:val="clear" w:color="auto" w:fill="auto"/>
            <w:vAlign w:val="center"/>
          </w:tcPr>
          <w:p w14:paraId="06B9D41B"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2020</w:t>
            </w:r>
          </w:p>
        </w:tc>
        <w:tc>
          <w:tcPr>
            <w:tcW w:w="1701" w:type="dxa"/>
            <w:shd w:val="clear" w:color="auto" w:fill="auto"/>
            <w:vAlign w:val="center"/>
          </w:tcPr>
          <w:p w14:paraId="220AB19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Primary</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dental</w:t>
            </w:r>
            <w:proofErr w:type="spellEnd"/>
            <w:r w:rsidRPr="00512ADB">
              <w:rPr>
                <w:rFonts w:ascii="Palatino Linotype" w:hAnsi="Palatino Linotype" w:cs="Times New Roman"/>
                <w:color w:val="000000" w:themeColor="text1"/>
                <w:sz w:val="12"/>
                <w:szCs w:val="12"/>
              </w:rPr>
              <w:t xml:space="preserve"> journal</w:t>
            </w:r>
          </w:p>
        </w:tc>
        <w:tc>
          <w:tcPr>
            <w:tcW w:w="1418" w:type="dxa"/>
            <w:shd w:val="clear" w:color="auto" w:fill="auto"/>
            <w:vAlign w:val="center"/>
          </w:tcPr>
          <w:p w14:paraId="0F4C37B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3152550C" w14:textId="77777777" w:rsidTr="00291F00">
        <w:trPr>
          <w:trHeight w:val="374"/>
        </w:trPr>
        <w:tc>
          <w:tcPr>
            <w:tcW w:w="2779" w:type="dxa"/>
            <w:shd w:val="clear" w:color="auto" w:fill="auto"/>
            <w:vAlign w:val="center"/>
          </w:tcPr>
          <w:p w14:paraId="3FC5242C"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Oral midazolam for adults with learning disabilities.</w:t>
            </w:r>
          </w:p>
        </w:tc>
        <w:tc>
          <w:tcPr>
            <w:tcW w:w="2780" w:type="dxa"/>
            <w:shd w:val="clear" w:color="auto" w:fill="auto"/>
            <w:vAlign w:val="center"/>
          </w:tcPr>
          <w:p w14:paraId="0909913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Boyle, C A; Manley, M C; Fleming, G J</w:t>
            </w:r>
          </w:p>
        </w:tc>
        <w:tc>
          <w:tcPr>
            <w:tcW w:w="708" w:type="dxa"/>
            <w:shd w:val="clear" w:color="auto" w:fill="auto"/>
            <w:vAlign w:val="center"/>
          </w:tcPr>
          <w:p w14:paraId="4F14ADAB"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2000</w:t>
            </w:r>
          </w:p>
        </w:tc>
        <w:tc>
          <w:tcPr>
            <w:tcW w:w="1701" w:type="dxa"/>
            <w:shd w:val="clear" w:color="auto" w:fill="auto"/>
            <w:vAlign w:val="center"/>
          </w:tcPr>
          <w:p w14:paraId="675745E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Dental</w:t>
            </w:r>
            <w:proofErr w:type="spellEnd"/>
            <w:r w:rsidRPr="00512ADB">
              <w:rPr>
                <w:rFonts w:ascii="Palatino Linotype" w:hAnsi="Palatino Linotype" w:cs="Times New Roman"/>
                <w:color w:val="000000" w:themeColor="text1"/>
                <w:sz w:val="12"/>
                <w:szCs w:val="12"/>
              </w:rPr>
              <w:t xml:space="preserve"> update</w:t>
            </w:r>
          </w:p>
        </w:tc>
        <w:tc>
          <w:tcPr>
            <w:tcW w:w="1418" w:type="dxa"/>
            <w:shd w:val="clear" w:color="auto" w:fill="auto"/>
            <w:vAlign w:val="center"/>
          </w:tcPr>
          <w:p w14:paraId="1A224F8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2C575051" w14:textId="77777777" w:rsidTr="00291F00">
        <w:trPr>
          <w:trHeight w:val="374"/>
        </w:trPr>
        <w:tc>
          <w:tcPr>
            <w:tcW w:w="2779" w:type="dxa"/>
            <w:shd w:val="clear" w:color="auto" w:fill="auto"/>
            <w:vAlign w:val="center"/>
          </w:tcPr>
          <w:p w14:paraId="3E958720"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Nitrous Oxide for Analgesia During Colonoscopy</w:t>
            </w:r>
          </w:p>
        </w:tc>
        <w:tc>
          <w:tcPr>
            <w:tcW w:w="2780" w:type="dxa"/>
            <w:shd w:val="clear" w:color="auto" w:fill="auto"/>
            <w:vAlign w:val="center"/>
          </w:tcPr>
          <w:p w14:paraId="096DA15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Bretthauer</w:t>
            </w:r>
            <w:proofErr w:type="spellEnd"/>
            <w:r w:rsidRPr="00512ADB">
              <w:rPr>
                <w:rFonts w:ascii="Palatino Linotype" w:hAnsi="Palatino Linotype" w:cs="Times New Roman"/>
                <w:color w:val="000000" w:themeColor="text1"/>
                <w:sz w:val="12"/>
                <w:szCs w:val="12"/>
              </w:rPr>
              <w:t>, M.</w:t>
            </w:r>
          </w:p>
        </w:tc>
        <w:tc>
          <w:tcPr>
            <w:tcW w:w="708" w:type="dxa"/>
            <w:shd w:val="clear" w:color="auto" w:fill="auto"/>
            <w:vAlign w:val="center"/>
          </w:tcPr>
          <w:p w14:paraId="4DD2F10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2006</w:t>
            </w:r>
          </w:p>
        </w:tc>
        <w:tc>
          <w:tcPr>
            <w:tcW w:w="1701" w:type="dxa"/>
            <w:shd w:val="clear" w:color="auto" w:fill="auto"/>
            <w:vAlign w:val="center"/>
          </w:tcPr>
          <w:p w14:paraId="3075676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ClinicalTrials.gov</w:t>
            </w:r>
          </w:p>
        </w:tc>
        <w:tc>
          <w:tcPr>
            <w:tcW w:w="1418" w:type="dxa"/>
            <w:shd w:val="clear" w:color="auto" w:fill="auto"/>
            <w:vAlign w:val="center"/>
          </w:tcPr>
          <w:p w14:paraId="230C5CF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42456568" w14:textId="77777777" w:rsidTr="00291F00">
        <w:trPr>
          <w:trHeight w:val="374"/>
        </w:trPr>
        <w:tc>
          <w:tcPr>
            <w:tcW w:w="2779" w:type="dxa"/>
            <w:shd w:val="clear" w:color="auto" w:fill="auto"/>
            <w:vAlign w:val="center"/>
          </w:tcPr>
          <w:p w14:paraId="2CB0EC1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A 7-week, randomized, double-blind trial of olanzapine/fluoxetine combination versus lamotrigine in the treatment of bipolar I depression</w:t>
            </w:r>
          </w:p>
        </w:tc>
        <w:tc>
          <w:tcPr>
            <w:tcW w:w="2780" w:type="dxa"/>
            <w:shd w:val="clear" w:color="auto" w:fill="auto"/>
            <w:vAlign w:val="center"/>
          </w:tcPr>
          <w:p w14:paraId="1A5D54A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Brown, E B; McElroy, S L; Keck Jr., P E; </w:t>
            </w:r>
            <w:proofErr w:type="spellStart"/>
            <w:r w:rsidRPr="00512ADB">
              <w:rPr>
                <w:rFonts w:ascii="Palatino Linotype" w:hAnsi="Palatino Linotype" w:cs="Times New Roman"/>
                <w:color w:val="000000" w:themeColor="text1"/>
                <w:sz w:val="12"/>
                <w:szCs w:val="12"/>
                <w:lang w:val="en-GB"/>
              </w:rPr>
              <w:t>Deldar</w:t>
            </w:r>
            <w:proofErr w:type="spellEnd"/>
            <w:r w:rsidRPr="00512ADB">
              <w:rPr>
                <w:rFonts w:ascii="Palatino Linotype" w:hAnsi="Palatino Linotype" w:cs="Times New Roman"/>
                <w:color w:val="000000" w:themeColor="text1"/>
                <w:sz w:val="12"/>
                <w:szCs w:val="12"/>
                <w:lang w:val="en-GB"/>
              </w:rPr>
              <w:t xml:space="preserve">, A; Adams, D H; </w:t>
            </w:r>
            <w:proofErr w:type="spellStart"/>
            <w:r w:rsidRPr="00512ADB">
              <w:rPr>
                <w:rFonts w:ascii="Palatino Linotype" w:hAnsi="Palatino Linotype" w:cs="Times New Roman"/>
                <w:color w:val="000000" w:themeColor="text1"/>
                <w:sz w:val="12"/>
                <w:szCs w:val="12"/>
                <w:lang w:val="en-GB"/>
              </w:rPr>
              <w:t>Tohen</w:t>
            </w:r>
            <w:proofErr w:type="spellEnd"/>
            <w:r w:rsidRPr="00512ADB">
              <w:rPr>
                <w:rFonts w:ascii="Palatino Linotype" w:hAnsi="Palatino Linotype" w:cs="Times New Roman"/>
                <w:color w:val="000000" w:themeColor="text1"/>
                <w:sz w:val="12"/>
                <w:szCs w:val="12"/>
                <w:lang w:val="en-GB"/>
              </w:rPr>
              <w:t>, M; Williamson, D J</w:t>
            </w:r>
          </w:p>
        </w:tc>
        <w:tc>
          <w:tcPr>
            <w:tcW w:w="708" w:type="dxa"/>
            <w:shd w:val="clear" w:color="auto" w:fill="auto"/>
            <w:vAlign w:val="center"/>
          </w:tcPr>
          <w:p w14:paraId="0985EDB4"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2006</w:t>
            </w:r>
          </w:p>
        </w:tc>
        <w:tc>
          <w:tcPr>
            <w:tcW w:w="1701" w:type="dxa"/>
            <w:shd w:val="clear" w:color="auto" w:fill="auto"/>
            <w:vAlign w:val="center"/>
          </w:tcPr>
          <w:p w14:paraId="71FCD41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Journal of Clinical </w:t>
            </w:r>
            <w:proofErr w:type="spellStart"/>
            <w:r w:rsidRPr="00512ADB">
              <w:rPr>
                <w:rFonts w:ascii="Palatino Linotype" w:hAnsi="Palatino Linotype" w:cs="Times New Roman"/>
                <w:color w:val="000000" w:themeColor="text1"/>
                <w:sz w:val="12"/>
                <w:szCs w:val="12"/>
              </w:rPr>
              <w:t>Psychiatry</w:t>
            </w:r>
            <w:proofErr w:type="spellEnd"/>
          </w:p>
        </w:tc>
        <w:tc>
          <w:tcPr>
            <w:tcW w:w="1418" w:type="dxa"/>
            <w:shd w:val="clear" w:color="auto" w:fill="auto"/>
            <w:vAlign w:val="center"/>
          </w:tcPr>
          <w:p w14:paraId="0B61CEC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96362D5" w14:textId="77777777" w:rsidTr="00291F00">
        <w:trPr>
          <w:trHeight w:val="374"/>
        </w:trPr>
        <w:tc>
          <w:tcPr>
            <w:tcW w:w="2779" w:type="dxa"/>
            <w:shd w:val="clear" w:color="auto" w:fill="auto"/>
            <w:vAlign w:val="center"/>
          </w:tcPr>
          <w:p w14:paraId="7B500F7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rPr>
            </w:pPr>
            <w:r w:rsidRPr="00512ADB">
              <w:rPr>
                <w:rFonts w:ascii="Palatino Linotype" w:hAnsi="Palatino Linotype" w:cs="Times New Roman"/>
                <w:b/>
                <w:bCs/>
                <w:color w:val="000000" w:themeColor="text1"/>
                <w:sz w:val="12"/>
                <w:szCs w:val="12"/>
                <w:lang w:val="en-GB"/>
              </w:rPr>
              <w:t xml:space="preserve">General medicine and surgery for dental practitioners. </w:t>
            </w:r>
            <w:r w:rsidRPr="00512ADB">
              <w:rPr>
                <w:rFonts w:ascii="Palatino Linotype" w:hAnsi="Palatino Linotype" w:cs="Times New Roman"/>
                <w:b/>
                <w:bCs/>
                <w:color w:val="000000" w:themeColor="text1"/>
                <w:sz w:val="12"/>
                <w:szCs w:val="12"/>
              </w:rPr>
              <w:t xml:space="preserve">Part 5 - </w:t>
            </w:r>
            <w:proofErr w:type="spellStart"/>
            <w:r w:rsidRPr="00512ADB">
              <w:rPr>
                <w:rFonts w:ascii="Palatino Linotype" w:hAnsi="Palatino Linotype" w:cs="Times New Roman"/>
                <w:b/>
                <w:bCs/>
                <w:color w:val="000000" w:themeColor="text1"/>
                <w:sz w:val="12"/>
                <w:szCs w:val="12"/>
              </w:rPr>
              <w:t>Psychiatry</w:t>
            </w:r>
            <w:proofErr w:type="spellEnd"/>
          </w:p>
        </w:tc>
        <w:tc>
          <w:tcPr>
            <w:tcW w:w="2780" w:type="dxa"/>
            <w:shd w:val="clear" w:color="auto" w:fill="auto"/>
            <w:vAlign w:val="center"/>
          </w:tcPr>
          <w:p w14:paraId="496E030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Brown, S; Greenwood, M; Meechan, J G</w:t>
            </w:r>
          </w:p>
        </w:tc>
        <w:tc>
          <w:tcPr>
            <w:tcW w:w="708" w:type="dxa"/>
            <w:shd w:val="clear" w:color="auto" w:fill="auto"/>
            <w:vAlign w:val="center"/>
          </w:tcPr>
          <w:p w14:paraId="1C77D3D4"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2010</w:t>
            </w:r>
          </w:p>
        </w:tc>
        <w:tc>
          <w:tcPr>
            <w:tcW w:w="1701" w:type="dxa"/>
            <w:shd w:val="clear" w:color="auto" w:fill="auto"/>
            <w:vAlign w:val="center"/>
          </w:tcPr>
          <w:p w14:paraId="3C06382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British </w:t>
            </w:r>
            <w:proofErr w:type="spellStart"/>
            <w:r w:rsidRPr="00512ADB">
              <w:rPr>
                <w:rFonts w:ascii="Palatino Linotype" w:hAnsi="Palatino Linotype" w:cs="Times New Roman"/>
                <w:color w:val="000000" w:themeColor="text1"/>
                <w:sz w:val="12"/>
                <w:szCs w:val="12"/>
              </w:rPr>
              <w:t>Dental</w:t>
            </w:r>
            <w:proofErr w:type="spellEnd"/>
            <w:r w:rsidRPr="00512ADB">
              <w:rPr>
                <w:rFonts w:ascii="Palatino Linotype" w:hAnsi="Palatino Linotype" w:cs="Times New Roman"/>
                <w:color w:val="000000" w:themeColor="text1"/>
                <w:sz w:val="12"/>
                <w:szCs w:val="12"/>
              </w:rPr>
              <w:t xml:space="preserve"> Journal</w:t>
            </w:r>
          </w:p>
        </w:tc>
        <w:tc>
          <w:tcPr>
            <w:tcW w:w="1418" w:type="dxa"/>
            <w:shd w:val="clear" w:color="auto" w:fill="auto"/>
            <w:vAlign w:val="center"/>
          </w:tcPr>
          <w:p w14:paraId="55A4ABE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5CA8363A" w14:textId="77777777" w:rsidTr="00291F00">
        <w:trPr>
          <w:trHeight w:val="374"/>
        </w:trPr>
        <w:tc>
          <w:tcPr>
            <w:tcW w:w="2779" w:type="dxa"/>
            <w:shd w:val="clear" w:color="auto" w:fill="auto"/>
            <w:vAlign w:val="center"/>
          </w:tcPr>
          <w:p w14:paraId="64D35BC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proofErr w:type="spellStart"/>
            <w:r w:rsidRPr="00512ADB">
              <w:rPr>
                <w:rFonts w:ascii="Palatino Linotype" w:hAnsi="Palatino Linotype" w:cs="Times New Roman"/>
                <w:b/>
                <w:bCs/>
                <w:color w:val="000000" w:themeColor="text1"/>
                <w:sz w:val="12"/>
                <w:szCs w:val="12"/>
                <w:lang w:val="en-GB"/>
              </w:rPr>
              <w:t>Artifactual</w:t>
            </w:r>
            <w:proofErr w:type="spellEnd"/>
            <w:r w:rsidRPr="00512ADB">
              <w:rPr>
                <w:rFonts w:ascii="Palatino Linotype" w:hAnsi="Palatino Linotype" w:cs="Times New Roman"/>
                <w:b/>
                <w:bCs/>
                <w:color w:val="000000" w:themeColor="text1"/>
                <w:sz w:val="12"/>
                <w:szCs w:val="12"/>
                <w:lang w:val="en-GB"/>
              </w:rPr>
              <w:t xml:space="preserve"> pseudo-cheilitis: A case series of an underreported condition</w:t>
            </w:r>
          </w:p>
        </w:tc>
        <w:tc>
          <w:tcPr>
            <w:tcW w:w="2780" w:type="dxa"/>
            <w:shd w:val="clear" w:color="auto" w:fill="auto"/>
            <w:vAlign w:val="center"/>
          </w:tcPr>
          <w:p w14:paraId="1B747EF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Burns, A; </w:t>
            </w:r>
            <w:proofErr w:type="spellStart"/>
            <w:r w:rsidRPr="00512ADB">
              <w:rPr>
                <w:rFonts w:ascii="Palatino Linotype" w:hAnsi="Palatino Linotype" w:cs="Times New Roman"/>
                <w:color w:val="000000" w:themeColor="text1"/>
                <w:sz w:val="12"/>
                <w:szCs w:val="12"/>
                <w:lang w:val="en-GB"/>
              </w:rPr>
              <w:t>Marchitto</w:t>
            </w:r>
            <w:proofErr w:type="spellEnd"/>
            <w:r w:rsidRPr="00512ADB">
              <w:rPr>
                <w:rFonts w:ascii="Palatino Linotype" w:hAnsi="Palatino Linotype" w:cs="Times New Roman"/>
                <w:color w:val="000000" w:themeColor="text1"/>
                <w:sz w:val="12"/>
                <w:szCs w:val="12"/>
                <w:lang w:val="en-GB"/>
              </w:rPr>
              <w:t xml:space="preserve">, M C; </w:t>
            </w:r>
            <w:proofErr w:type="spellStart"/>
            <w:r w:rsidRPr="00512ADB">
              <w:rPr>
                <w:rFonts w:ascii="Palatino Linotype" w:hAnsi="Palatino Linotype" w:cs="Times New Roman"/>
                <w:color w:val="000000" w:themeColor="text1"/>
                <w:sz w:val="12"/>
                <w:szCs w:val="12"/>
                <w:lang w:val="en-GB"/>
              </w:rPr>
              <w:t>Jhaveri</w:t>
            </w:r>
            <w:proofErr w:type="spellEnd"/>
            <w:r w:rsidRPr="00512ADB">
              <w:rPr>
                <w:rFonts w:ascii="Palatino Linotype" w:hAnsi="Palatino Linotype" w:cs="Times New Roman"/>
                <w:color w:val="000000" w:themeColor="text1"/>
                <w:sz w:val="12"/>
                <w:szCs w:val="12"/>
                <w:lang w:val="en-GB"/>
              </w:rPr>
              <w:t xml:space="preserve">, M; Kang, J; </w:t>
            </w:r>
            <w:proofErr w:type="spellStart"/>
            <w:r w:rsidRPr="00512ADB">
              <w:rPr>
                <w:rFonts w:ascii="Palatino Linotype" w:hAnsi="Palatino Linotype" w:cs="Times New Roman"/>
                <w:color w:val="000000" w:themeColor="text1"/>
                <w:sz w:val="12"/>
                <w:szCs w:val="12"/>
                <w:lang w:val="en-GB"/>
              </w:rPr>
              <w:t>Rozati</w:t>
            </w:r>
            <w:proofErr w:type="spellEnd"/>
            <w:r w:rsidRPr="00512ADB">
              <w:rPr>
                <w:rFonts w:ascii="Palatino Linotype" w:hAnsi="Palatino Linotype" w:cs="Times New Roman"/>
                <w:color w:val="000000" w:themeColor="text1"/>
                <w:sz w:val="12"/>
                <w:szCs w:val="12"/>
                <w:lang w:val="en-GB"/>
              </w:rPr>
              <w:t>, S</w:t>
            </w:r>
          </w:p>
        </w:tc>
        <w:tc>
          <w:tcPr>
            <w:tcW w:w="708" w:type="dxa"/>
            <w:shd w:val="clear" w:color="auto" w:fill="auto"/>
            <w:vAlign w:val="center"/>
          </w:tcPr>
          <w:p w14:paraId="5F37A0DF"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74236E5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JAAD Case Reports</w:t>
            </w:r>
          </w:p>
        </w:tc>
        <w:tc>
          <w:tcPr>
            <w:tcW w:w="1418" w:type="dxa"/>
            <w:shd w:val="clear" w:color="auto" w:fill="auto"/>
            <w:vAlign w:val="center"/>
          </w:tcPr>
          <w:p w14:paraId="0E4DE07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C59E201" w14:textId="77777777" w:rsidTr="00291F00">
        <w:trPr>
          <w:trHeight w:val="374"/>
        </w:trPr>
        <w:tc>
          <w:tcPr>
            <w:tcW w:w="2779" w:type="dxa"/>
            <w:shd w:val="clear" w:color="auto" w:fill="auto"/>
            <w:vAlign w:val="center"/>
          </w:tcPr>
          <w:p w14:paraId="3C352D7B"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Correlation between blood and oral fluid psychoactive drug concentrations and cognitive </w:t>
            </w:r>
            <w:r w:rsidRPr="00512ADB">
              <w:rPr>
                <w:rFonts w:ascii="Palatino Linotype" w:hAnsi="Palatino Linotype" w:cs="Times New Roman"/>
                <w:b/>
                <w:bCs/>
                <w:color w:val="000000" w:themeColor="text1"/>
                <w:sz w:val="12"/>
                <w:szCs w:val="12"/>
                <w:lang w:val="en-GB"/>
              </w:rPr>
              <w:lastRenderedPageBreak/>
              <w:t>impairment in driving under the influence of drugs</w:t>
            </w:r>
          </w:p>
        </w:tc>
        <w:tc>
          <w:tcPr>
            <w:tcW w:w="2780" w:type="dxa"/>
            <w:shd w:val="clear" w:color="auto" w:fill="auto"/>
            <w:vAlign w:val="center"/>
          </w:tcPr>
          <w:p w14:paraId="5F1E9C6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lastRenderedPageBreak/>
              <w:t>Busardò</w:t>
            </w:r>
            <w:proofErr w:type="spellEnd"/>
            <w:r w:rsidRPr="00512ADB">
              <w:rPr>
                <w:rFonts w:ascii="Palatino Linotype" w:hAnsi="Palatino Linotype" w:cs="Times New Roman"/>
                <w:color w:val="000000" w:themeColor="text1"/>
                <w:sz w:val="12"/>
                <w:szCs w:val="12"/>
              </w:rPr>
              <w:t xml:space="preserve">, F P; </w:t>
            </w:r>
            <w:proofErr w:type="spellStart"/>
            <w:r w:rsidRPr="00512ADB">
              <w:rPr>
                <w:rFonts w:ascii="Palatino Linotype" w:hAnsi="Palatino Linotype" w:cs="Times New Roman"/>
                <w:color w:val="000000" w:themeColor="text1"/>
                <w:sz w:val="12"/>
                <w:szCs w:val="12"/>
              </w:rPr>
              <w:t>Pichini</w:t>
            </w:r>
            <w:proofErr w:type="spellEnd"/>
            <w:r w:rsidRPr="00512ADB">
              <w:rPr>
                <w:rFonts w:ascii="Palatino Linotype" w:hAnsi="Palatino Linotype" w:cs="Times New Roman"/>
                <w:color w:val="000000" w:themeColor="text1"/>
                <w:sz w:val="12"/>
                <w:szCs w:val="12"/>
              </w:rPr>
              <w:t>, S; Pellegrini, M; Montana, A; Faro, A F L; Zaami, S; Graziano, S</w:t>
            </w:r>
          </w:p>
        </w:tc>
        <w:tc>
          <w:tcPr>
            <w:tcW w:w="708" w:type="dxa"/>
            <w:shd w:val="clear" w:color="auto" w:fill="auto"/>
            <w:vAlign w:val="center"/>
          </w:tcPr>
          <w:p w14:paraId="3463EC26"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2018</w:t>
            </w:r>
          </w:p>
        </w:tc>
        <w:tc>
          <w:tcPr>
            <w:tcW w:w="1701" w:type="dxa"/>
            <w:shd w:val="clear" w:color="auto" w:fill="auto"/>
            <w:vAlign w:val="center"/>
          </w:tcPr>
          <w:p w14:paraId="78672C8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Current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Neuropharmacology</w:t>
            </w:r>
            <w:proofErr w:type="spellEnd"/>
          </w:p>
        </w:tc>
        <w:tc>
          <w:tcPr>
            <w:tcW w:w="1418" w:type="dxa"/>
            <w:shd w:val="clear" w:color="auto" w:fill="auto"/>
            <w:vAlign w:val="center"/>
          </w:tcPr>
          <w:p w14:paraId="2923C56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3EBE6896" w14:textId="77777777" w:rsidTr="00291F00">
        <w:trPr>
          <w:trHeight w:val="374"/>
        </w:trPr>
        <w:tc>
          <w:tcPr>
            <w:tcW w:w="2779" w:type="dxa"/>
            <w:shd w:val="clear" w:color="auto" w:fill="auto"/>
            <w:vAlign w:val="center"/>
          </w:tcPr>
          <w:p w14:paraId="7F40206B"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Prescription Benzodiazepine Use in Privately Insured U.S. Children and Adolescents</w:t>
            </w:r>
          </w:p>
        </w:tc>
        <w:tc>
          <w:tcPr>
            <w:tcW w:w="2780" w:type="dxa"/>
            <w:shd w:val="clear" w:color="auto" w:fill="auto"/>
            <w:vAlign w:val="center"/>
          </w:tcPr>
          <w:p w14:paraId="5A28A3D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Bushnell, G A; Crystal, S; </w:t>
            </w:r>
            <w:proofErr w:type="spellStart"/>
            <w:r w:rsidRPr="00512ADB">
              <w:rPr>
                <w:rFonts w:ascii="Palatino Linotype" w:hAnsi="Palatino Linotype" w:cs="Times New Roman"/>
                <w:color w:val="000000" w:themeColor="text1"/>
                <w:sz w:val="12"/>
                <w:szCs w:val="12"/>
                <w:lang w:val="en-GB"/>
              </w:rPr>
              <w:t>Olfson</w:t>
            </w:r>
            <w:proofErr w:type="spellEnd"/>
            <w:r w:rsidRPr="00512ADB">
              <w:rPr>
                <w:rFonts w:ascii="Palatino Linotype" w:hAnsi="Palatino Linotype" w:cs="Times New Roman"/>
                <w:color w:val="000000" w:themeColor="text1"/>
                <w:sz w:val="12"/>
                <w:szCs w:val="12"/>
                <w:lang w:val="en-GB"/>
              </w:rPr>
              <w:t>, M</w:t>
            </w:r>
          </w:p>
        </w:tc>
        <w:tc>
          <w:tcPr>
            <w:tcW w:w="708" w:type="dxa"/>
            <w:shd w:val="clear" w:color="auto" w:fill="auto"/>
            <w:vAlign w:val="center"/>
          </w:tcPr>
          <w:p w14:paraId="6421D8B3"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2019</w:t>
            </w:r>
          </w:p>
        </w:tc>
        <w:tc>
          <w:tcPr>
            <w:tcW w:w="1701" w:type="dxa"/>
            <w:shd w:val="clear" w:color="auto" w:fill="auto"/>
            <w:vAlign w:val="center"/>
          </w:tcPr>
          <w:p w14:paraId="01833F5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American Journal of Preventive Medicine</w:t>
            </w:r>
          </w:p>
        </w:tc>
        <w:tc>
          <w:tcPr>
            <w:tcW w:w="1418" w:type="dxa"/>
            <w:shd w:val="clear" w:color="auto" w:fill="auto"/>
            <w:vAlign w:val="center"/>
          </w:tcPr>
          <w:p w14:paraId="2320DCA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08E6C3D" w14:textId="77777777" w:rsidTr="00291F00">
        <w:trPr>
          <w:trHeight w:val="374"/>
        </w:trPr>
        <w:tc>
          <w:tcPr>
            <w:tcW w:w="2779" w:type="dxa"/>
            <w:shd w:val="clear" w:color="auto" w:fill="auto"/>
            <w:vAlign w:val="center"/>
          </w:tcPr>
          <w:p w14:paraId="29BF0704"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rPr>
            </w:pPr>
            <w:r w:rsidRPr="00512ADB">
              <w:rPr>
                <w:rFonts w:ascii="Palatino Linotype" w:hAnsi="Palatino Linotype" w:cs="Times New Roman"/>
                <w:b/>
                <w:bCs/>
                <w:color w:val="000000" w:themeColor="text1"/>
                <w:sz w:val="12"/>
                <w:szCs w:val="12"/>
              </w:rPr>
              <w:t xml:space="preserve">Coping with </w:t>
            </w:r>
            <w:proofErr w:type="spellStart"/>
            <w:r w:rsidRPr="00512ADB">
              <w:rPr>
                <w:rFonts w:ascii="Palatino Linotype" w:hAnsi="Palatino Linotype" w:cs="Times New Roman"/>
                <w:b/>
                <w:bCs/>
                <w:color w:val="000000" w:themeColor="text1"/>
                <w:sz w:val="12"/>
                <w:szCs w:val="12"/>
              </w:rPr>
              <w:t>cancer</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chemotherapy</w:t>
            </w:r>
            <w:proofErr w:type="spellEnd"/>
          </w:p>
        </w:tc>
        <w:tc>
          <w:tcPr>
            <w:tcW w:w="2780" w:type="dxa"/>
            <w:shd w:val="clear" w:color="auto" w:fill="auto"/>
            <w:vAlign w:val="center"/>
          </w:tcPr>
          <w:p w14:paraId="207CEF6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Butow</w:t>
            </w:r>
            <w:proofErr w:type="spellEnd"/>
            <w:r w:rsidRPr="00512ADB">
              <w:rPr>
                <w:rFonts w:ascii="Palatino Linotype" w:hAnsi="Palatino Linotype" w:cs="Times New Roman"/>
                <w:color w:val="000000" w:themeColor="text1"/>
                <w:sz w:val="12"/>
                <w:szCs w:val="12"/>
                <w:lang w:val="en-GB"/>
              </w:rPr>
              <w:t>, P; Ellis, P; Cox, K</w:t>
            </w:r>
          </w:p>
        </w:tc>
        <w:tc>
          <w:tcPr>
            <w:tcW w:w="708" w:type="dxa"/>
            <w:shd w:val="clear" w:color="auto" w:fill="auto"/>
            <w:vAlign w:val="center"/>
          </w:tcPr>
          <w:p w14:paraId="73F84EA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1998</w:t>
            </w:r>
          </w:p>
        </w:tc>
        <w:tc>
          <w:tcPr>
            <w:tcW w:w="1701" w:type="dxa"/>
            <w:shd w:val="clear" w:color="auto" w:fill="auto"/>
            <w:vAlign w:val="center"/>
          </w:tcPr>
          <w:p w14:paraId="17EE448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Modern</w:t>
            </w:r>
            <w:proofErr w:type="spellEnd"/>
            <w:r w:rsidRPr="00512ADB">
              <w:rPr>
                <w:rFonts w:ascii="Palatino Linotype" w:hAnsi="Palatino Linotype" w:cs="Times New Roman"/>
                <w:color w:val="000000" w:themeColor="text1"/>
                <w:sz w:val="12"/>
                <w:szCs w:val="12"/>
              </w:rPr>
              <w:t xml:space="preserve"> Medicine of Australia</w:t>
            </w:r>
          </w:p>
        </w:tc>
        <w:tc>
          <w:tcPr>
            <w:tcW w:w="1418" w:type="dxa"/>
            <w:shd w:val="clear" w:color="auto" w:fill="auto"/>
            <w:vAlign w:val="center"/>
          </w:tcPr>
          <w:p w14:paraId="2AC772D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0C0BB20B" w14:textId="77777777" w:rsidTr="00291F00">
        <w:trPr>
          <w:trHeight w:val="374"/>
        </w:trPr>
        <w:tc>
          <w:tcPr>
            <w:tcW w:w="2779" w:type="dxa"/>
            <w:shd w:val="clear" w:color="auto" w:fill="auto"/>
            <w:vAlign w:val="center"/>
          </w:tcPr>
          <w:p w14:paraId="32DB45D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Antistress properties of antidepressant drugs and their clinical implications</w:t>
            </w:r>
          </w:p>
        </w:tc>
        <w:tc>
          <w:tcPr>
            <w:tcW w:w="2780" w:type="dxa"/>
            <w:shd w:val="clear" w:color="auto" w:fill="auto"/>
            <w:vAlign w:val="center"/>
          </w:tcPr>
          <w:p w14:paraId="21130F3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Calabrese, F; Molteni, R; Riva, M A</w:t>
            </w:r>
          </w:p>
        </w:tc>
        <w:tc>
          <w:tcPr>
            <w:tcW w:w="708" w:type="dxa"/>
            <w:shd w:val="clear" w:color="auto" w:fill="auto"/>
            <w:vAlign w:val="center"/>
          </w:tcPr>
          <w:p w14:paraId="733C7199"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2011</w:t>
            </w:r>
          </w:p>
        </w:tc>
        <w:tc>
          <w:tcPr>
            <w:tcW w:w="1701" w:type="dxa"/>
            <w:shd w:val="clear" w:color="auto" w:fill="auto"/>
            <w:vAlign w:val="center"/>
          </w:tcPr>
          <w:p w14:paraId="70DEDDA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Pharmacology</w:t>
            </w:r>
            <w:proofErr w:type="spellEnd"/>
            <w:r w:rsidRPr="00512ADB">
              <w:rPr>
                <w:rFonts w:ascii="Palatino Linotype" w:hAnsi="Palatino Linotype" w:cs="Times New Roman"/>
                <w:color w:val="000000" w:themeColor="text1"/>
                <w:sz w:val="12"/>
                <w:szCs w:val="12"/>
              </w:rPr>
              <w:t xml:space="preserve"> and </w:t>
            </w:r>
            <w:proofErr w:type="spellStart"/>
            <w:r w:rsidRPr="00512ADB">
              <w:rPr>
                <w:rFonts w:ascii="Palatino Linotype" w:hAnsi="Palatino Linotype" w:cs="Times New Roman"/>
                <w:color w:val="000000" w:themeColor="text1"/>
                <w:sz w:val="12"/>
                <w:szCs w:val="12"/>
              </w:rPr>
              <w:t>Therapeutics</w:t>
            </w:r>
            <w:proofErr w:type="spellEnd"/>
          </w:p>
        </w:tc>
        <w:tc>
          <w:tcPr>
            <w:tcW w:w="1418" w:type="dxa"/>
            <w:shd w:val="clear" w:color="auto" w:fill="auto"/>
            <w:vAlign w:val="center"/>
          </w:tcPr>
          <w:p w14:paraId="30E9952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0CBFF7B" w14:textId="77777777" w:rsidTr="00291F00">
        <w:trPr>
          <w:trHeight w:val="374"/>
        </w:trPr>
        <w:tc>
          <w:tcPr>
            <w:tcW w:w="2779" w:type="dxa"/>
            <w:shd w:val="clear" w:color="auto" w:fill="auto"/>
            <w:vAlign w:val="center"/>
          </w:tcPr>
          <w:p w14:paraId="37B9FE4D"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proofErr w:type="spellStart"/>
            <w:r w:rsidRPr="00512ADB">
              <w:rPr>
                <w:rFonts w:ascii="Palatino Linotype" w:hAnsi="Palatino Linotype" w:cs="Times New Roman"/>
                <w:b/>
                <w:bCs/>
                <w:color w:val="000000" w:themeColor="text1"/>
                <w:sz w:val="12"/>
                <w:szCs w:val="12"/>
                <w:lang w:val="en-GB"/>
              </w:rPr>
              <w:t>Riese</w:t>
            </w:r>
            <w:proofErr w:type="spellEnd"/>
            <w:r w:rsidRPr="00512ADB">
              <w:rPr>
                <w:rFonts w:ascii="Palatino Linotype" w:hAnsi="Palatino Linotype" w:cs="Times New Roman"/>
                <w:b/>
                <w:bCs/>
                <w:color w:val="000000" w:themeColor="text1"/>
                <w:sz w:val="12"/>
                <w:szCs w:val="12"/>
                <w:lang w:val="en-GB"/>
              </w:rPr>
              <w:t xml:space="preserve"> v. St. Mary's Hospital and Medical </w:t>
            </w:r>
            <w:proofErr w:type="spellStart"/>
            <w:r w:rsidRPr="00512ADB">
              <w:rPr>
                <w:rFonts w:ascii="Palatino Linotype" w:hAnsi="Palatino Linotype" w:cs="Times New Roman"/>
                <w:b/>
                <w:bCs/>
                <w:color w:val="000000" w:themeColor="text1"/>
                <w:sz w:val="12"/>
                <w:szCs w:val="12"/>
                <w:lang w:val="en-GB"/>
              </w:rPr>
              <w:t>Center</w:t>
            </w:r>
            <w:proofErr w:type="spellEnd"/>
            <w:r w:rsidRPr="00512ADB">
              <w:rPr>
                <w:rFonts w:ascii="Palatino Linotype" w:hAnsi="Palatino Linotype" w:cs="Times New Roman"/>
                <w:b/>
                <w:bCs/>
                <w:color w:val="000000" w:themeColor="text1"/>
                <w:sz w:val="12"/>
                <w:szCs w:val="12"/>
                <w:lang w:val="en-GB"/>
              </w:rPr>
              <w:t>.</w:t>
            </w:r>
          </w:p>
        </w:tc>
        <w:tc>
          <w:tcPr>
            <w:tcW w:w="2780" w:type="dxa"/>
            <w:shd w:val="clear" w:color="auto" w:fill="auto"/>
            <w:vAlign w:val="center"/>
          </w:tcPr>
          <w:p w14:paraId="755DB38D" w14:textId="77777777" w:rsidR="00CA4049" w:rsidRPr="00512ADB" w:rsidRDefault="00CA4049" w:rsidP="00291F00">
            <w:pPr>
              <w:autoSpaceDE w:val="0"/>
              <w:autoSpaceDN w:val="0"/>
              <w:adjustRightInd w:val="0"/>
              <w:spacing w:after="0" w:line="240" w:lineRule="auto"/>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rPr>
              <w:fldChar w:fldCharType="begin"/>
            </w:r>
            <w:r w:rsidRPr="00512ADB">
              <w:rPr>
                <w:rFonts w:ascii="Palatino Linotype" w:hAnsi="Palatino Linotype" w:cs="Times New Roman"/>
                <w:b/>
                <w:bCs/>
                <w:color w:val="000000" w:themeColor="text1"/>
                <w:sz w:val="12"/>
                <w:szCs w:val="12"/>
                <w:lang w:val="en-GB"/>
              </w:rPr>
              <w:instrText>COLLEG.IPERTESTUALE "https://pubmed.ncbi.nlm.nih.gov/?term=California.++Court+of+Appeal%2C+First+District%2C+Division+2%5BCorporate+Author%5D"</w:instrText>
            </w:r>
            <w:r w:rsidRPr="00512ADB">
              <w:rPr>
                <w:rFonts w:ascii="Palatino Linotype" w:hAnsi="Palatino Linotype" w:cs="Times New Roman"/>
                <w:b/>
                <w:bCs/>
                <w:color w:val="000000" w:themeColor="text1"/>
                <w:sz w:val="12"/>
                <w:szCs w:val="12"/>
              </w:rPr>
              <w:fldChar w:fldCharType="separate"/>
            </w:r>
            <w:r w:rsidRPr="00512ADB">
              <w:rPr>
                <w:rFonts w:ascii="Palatino Linotype" w:hAnsi="Palatino Linotype" w:cs="Times New Roman"/>
                <w:color w:val="000000" w:themeColor="text1"/>
                <w:sz w:val="12"/>
                <w:szCs w:val="12"/>
                <w:u w:val="single"/>
                <w:lang w:val="en-GB"/>
              </w:rPr>
              <w:t>California. Court of Appeal, First District, Division 2</w:t>
            </w:r>
            <w:r w:rsidRPr="00512ADB">
              <w:rPr>
                <w:rFonts w:ascii="Palatino Linotype" w:hAnsi="Palatino Linotype" w:cs="Times New Roman"/>
                <w:b/>
                <w:bCs/>
                <w:color w:val="000000" w:themeColor="text1"/>
                <w:sz w:val="12"/>
                <w:szCs w:val="12"/>
              </w:rPr>
              <w:fldChar w:fldCharType="end"/>
            </w:r>
          </w:p>
        </w:tc>
        <w:tc>
          <w:tcPr>
            <w:tcW w:w="708" w:type="dxa"/>
            <w:shd w:val="clear" w:color="auto" w:fill="auto"/>
            <w:vAlign w:val="center"/>
          </w:tcPr>
          <w:p w14:paraId="26BE116D"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b/>
                <w:bCs/>
                <w:color w:val="000000" w:themeColor="text1"/>
                <w:sz w:val="12"/>
                <w:szCs w:val="12"/>
              </w:rPr>
            </w:pPr>
            <w:r w:rsidRPr="00512ADB">
              <w:rPr>
                <w:rFonts w:ascii="Palatino Linotype" w:hAnsi="Palatino Linotype" w:cs="Times New Roman"/>
                <w:b/>
                <w:bCs/>
                <w:color w:val="000000" w:themeColor="text1"/>
                <w:sz w:val="12"/>
                <w:szCs w:val="12"/>
              </w:rPr>
              <w:t>1988</w:t>
            </w:r>
          </w:p>
        </w:tc>
        <w:tc>
          <w:tcPr>
            <w:tcW w:w="1701" w:type="dxa"/>
            <w:shd w:val="clear" w:color="auto" w:fill="auto"/>
            <w:vAlign w:val="center"/>
          </w:tcPr>
          <w:p w14:paraId="64AF36F8" w14:textId="77777777" w:rsidR="00CA4049" w:rsidRPr="00512ADB" w:rsidRDefault="00CA4049" w:rsidP="00291F00">
            <w:pPr>
              <w:autoSpaceDE w:val="0"/>
              <w:autoSpaceDN w:val="0"/>
              <w:adjustRightInd w:val="0"/>
              <w:spacing w:after="0" w:line="240" w:lineRule="auto"/>
              <w:rPr>
                <w:rFonts w:ascii="Palatino Linotype" w:hAnsi="Palatino Linotype" w:cs="Times New Roman"/>
                <w:b/>
                <w:bCs/>
                <w:color w:val="000000" w:themeColor="text1"/>
                <w:sz w:val="12"/>
                <w:szCs w:val="12"/>
              </w:rPr>
            </w:pPr>
            <w:proofErr w:type="spellStart"/>
            <w:r w:rsidRPr="00512ADB">
              <w:rPr>
                <w:rFonts w:ascii="Palatino Linotype" w:hAnsi="Palatino Linotype" w:cs="Times New Roman"/>
                <w:b/>
                <w:bCs/>
                <w:color w:val="000000" w:themeColor="text1"/>
                <w:sz w:val="12"/>
                <w:szCs w:val="12"/>
              </w:rPr>
              <w:t>West"s</w:t>
            </w:r>
            <w:proofErr w:type="spellEnd"/>
            <w:r w:rsidRPr="00512ADB">
              <w:rPr>
                <w:rFonts w:ascii="Palatino Linotype" w:hAnsi="Palatino Linotype" w:cs="Times New Roman"/>
                <w:b/>
                <w:bCs/>
                <w:color w:val="000000" w:themeColor="text1"/>
                <w:sz w:val="12"/>
                <w:szCs w:val="12"/>
              </w:rPr>
              <w:t xml:space="preserve"> California reporter</w:t>
            </w:r>
          </w:p>
        </w:tc>
        <w:tc>
          <w:tcPr>
            <w:tcW w:w="1418" w:type="dxa"/>
            <w:shd w:val="clear" w:color="auto" w:fill="auto"/>
            <w:vAlign w:val="center"/>
          </w:tcPr>
          <w:p w14:paraId="30DCC706" w14:textId="77777777" w:rsidR="00CA4049" w:rsidRPr="00512ADB" w:rsidRDefault="00CA4049" w:rsidP="00291F00">
            <w:pPr>
              <w:autoSpaceDE w:val="0"/>
              <w:autoSpaceDN w:val="0"/>
              <w:adjustRightInd w:val="0"/>
              <w:spacing w:after="0" w:line="240" w:lineRule="auto"/>
              <w:rPr>
                <w:rFonts w:ascii="Palatino Linotype" w:hAnsi="Palatino Linotype" w:cs="Times New Roman"/>
                <w:b/>
                <w:bCs/>
                <w:color w:val="000000" w:themeColor="text1"/>
                <w:sz w:val="12"/>
                <w:szCs w:val="12"/>
              </w:rPr>
            </w:pPr>
            <w:proofErr w:type="spellStart"/>
            <w:r w:rsidRPr="00512ADB">
              <w:rPr>
                <w:rFonts w:ascii="Palatino Linotype" w:hAnsi="Palatino Linotype" w:cs="Times New Roman"/>
                <w:b/>
                <w:bCs/>
                <w:color w:val="000000" w:themeColor="text1"/>
                <w:sz w:val="12"/>
                <w:szCs w:val="12"/>
              </w:rPr>
              <w:t>Different</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type</w:t>
            </w:r>
            <w:proofErr w:type="spellEnd"/>
            <w:r w:rsidRPr="00512ADB">
              <w:rPr>
                <w:rFonts w:ascii="Palatino Linotype" w:hAnsi="Palatino Linotype" w:cs="Times New Roman"/>
                <w:b/>
                <w:bCs/>
                <w:color w:val="000000" w:themeColor="text1"/>
                <w:sz w:val="12"/>
                <w:szCs w:val="12"/>
              </w:rPr>
              <w:t xml:space="preserve"> of study</w:t>
            </w:r>
          </w:p>
        </w:tc>
      </w:tr>
      <w:tr w:rsidR="00CA4049" w:rsidRPr="00512ADB" w14:paraId="53D193F2" w14:textId="77777777" w:rsidTr="00291F00">
        <w:trPr>
          <w:trHeight w:val="374"/>
        </w:trPr>
        <w:tc>
          <w:tcPr>
            <w:tcW w:w="2779" w:type="dxa"/>
            <w:shd w:val="clear" w:color="auto" w:fill="auto"/>
            <w:vAlign w:val="center"/>
          </w:tcPr>
          <w:p w14:paraId="4D14E46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Pharmaceutical Opioid Use and Dependence among People Living with Chronic Pain: Associations Observed within the Pain and Opioids in Treatment (POINT) Cohort</w:t>
            </w:r>
          </w:p>
        </w:tc>
        <w:tc>
          <w:tcPr>
            <w:tcW w:w="2780" w:type="dxa"/>
            <w:shd w:val="clear" w:color="auto" w:fill="auto"/>
            <w:vAlign w:val="center"/>
          </w:tcPr>
          <w:p w14:paraId="358B31A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Campbell, G; Nielsen, S; </w:t>
            </w:r>
            <w:proofErr w:type="spellStart"/>
            <w:r w:rsidRPr="00512ADB">
              <w:rPr>
                <w:rFonts w:ascii="Palatino Linotype" w:hAnsi="Palatino Linotype" w:cs="Times New Roman"/>
                <w:color w:val="000000" w:themeColor="text1"/>
                <w:sz w:val="12"/>
                <w:szCs w:val="12"/>
                <w:lang w:val="en-GB"/>
              </w:rPr>
              <w:t>Larance</w:t>
            </w:r>
            <w:proofErr w:type="spellEnd"/>
            <w:r w:rsidRPr="00512ADB">
              <w:rPr>
                <w:rFonts w:ascii="Palatino Linotype" w:hAnsi="Palatino Linotype" w:cs="Times New Roman"/>
                <w:color w:val="000000" w:themeColor="text1"/>
                <w:sz w:val="12"/>
                <w:szCs w:val="12"/>
                <w:lang w:val="en-GB"/>
              </w:rPr>
              <w:t xml:space="preserve">, B; Bruno, R; </w:t>
            </w:r>
            <w:proofErr w:type="spellStart"/>
            <w:r w:rsidRPr="00512ADB">
              <w:rPr>
                <w:rFonts w:ascii="Palatino Linotype" w:hAnsi="Palatino Linotype" w:cs="Times New Roman"/>
                <w:color w:val="000000" w:themeColor="text1"/>
                <w:sz w:val="12"/>
                <w:szCs w:val="12"/>
                <w:lang w:val="en-GB"/>
              </w:rPr>
              <w:t>Mattick</w:t>
            </w:r>
            <w:proofErr w:type="spellEnd"/>
            <w:r w:rsidRPr="00512ADB">
              <w:rPr>
                <w:rFonts w:ascii="Palatino Linotype" w:hAnsi="Palatino Linotype" w:cs="Times New Roman"/>
                <w:color w:val="000000" w:themeColor="text1"/>
                <w:sz w:val="12"/>
                <w:szCs w:val="12"/>
                <w:lang w:val="en-GB"/>
              </w:rPr>
              <w:t xml:space="preserve">, R; Hall, W; </w:t>
            </w:r>
            <w:proofErr w:type="spellStart"/>
            <w:r w:rsidRPr="00512ADB">
              <w:rPr>
                <w:rFonts w:ascii="Palatino Linotype" w:hAnsi="Palatino Linotype" w:cs="Times New Roman"/>
                <w:color w:val="000000" w:themeColor="text1"/>
                <w:sz w:val="12"/>
                <w:szCs w:val="12"/>
                <w:lang w:val="en-GB"/>
              </w:rPr>
              <w:t>Lintzeris</w:t>
            </w:r>
            <w:proofErr w:type="spellEnd"/>
            <w:r w:rsidRPr="00512ADB">
              <w:rPr>
                <w:rFonts w:ascii="Palatino Linotype" w:hAnsi="Palatino Linotype" w:cs="Times New Roman"/>
                <w:color w:val="000000" w:themeColor="text1"/>
                <w:sz w:val="12"/>
                <w:szCs w:val="12"/>
                <w:lang w:val="en-GB"/>
              </w:rPr>
              <w:t>, N; Cohen, M; Smith, K; Degenhardt, L</w:t>
            </w:r>
          </w:p>
        </w:tc>
        <w:tc>
          <w:tcPr>
            <w:tcW w:w="708" w:type="dxa"/>
            <w:shd w:val="clear" w:color="auto" w:fill="auto"/>
            <w:vAlign w:val="center"/>
          </w:tcPr>
          <w:p w14:paraId="37FC1B79"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2015</w:t>
            </w:r>
          </w:p>
        </w:tc>
        <w:tc>
          <w:tcPr>
            <w:tcW w:w="1701" w:type="dxa"/>
            <w:shd w:val="clear" w:color="auto" w:fill="auto"/>
            <w:vAlign w:val="center"/>
          </w:tcPr>
          <w:p w14:paraId="5DB6C1F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Pain Medicine (United States)</w:t>
            </w:r>
          </w:p>
        </w:tc>
        <w:tc>
          <w:tcPr>
            <w:tcW w:w="1418" w:type="dxa"/>
            <w:shd w:val="clear" w:color="auto" w:fill="auto"/>
            <w:vAlign w:val="center"/>
          </w:tcPr>
          <w:p w14:paraId="473B950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13368295" w14:textId="77777777" w:rsidTr="00291F00">
        <w:trPr>
          <w:trHeight w:val="374"/>
        </w:trPr>
        <w:tc>
          <w:tcPr>
            <w:tcW w:w="2779" w:type="dxa"/>
            <w:shd w:val="clear" w:color="auto" w:fill="auto"/>
            <w:vAlign w:val="center"/>
          </w:tcPr>
          <w:p w14:paraId="2A2599A9"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Standing Sedation and </w:t>
            </w:r>
            <w:proofErr w:type="spellStart"/>
            <w:r w:rsidRPr="00512ADB">
              <w:rPr>
                <w:rFonts w:ascii="Palatino Linotype" w:hAnsi="Palatino Linotype" w:cs="Times New Roman"/>
                <w:b/>
                <w:bCs/>
                <w:color w:val="000000" w:themeColor="text1"/>
                <w:sz w:val="12"/>
                <w:szCs w:val="12"/>
                <w:lang w:val="en-GB"/>
              </w:rPr>
              <w:t>Iocoregional</w:t>
            </w:r>
            <w:proofErr w:type="spellEnd"/>
            <w:r w:rsidRPr="00512ADB">
              <w:rPr>
                <w:rFonts w:ascii="Palatino Linotype" w:hAnsi="Palatino Linotype" w:cs="Times New Roman"/>
                <w:b/>
                <w:bCs/>
                <w:color w:val="000000" w:themeColor="text1"/>
                <w:sz w:val="12"/>
                <w:szCs w:val="12"/>
                <w:lang w:val="en-GB"/>
              </w:rPr>
              <w:t xml:space="preserve"> Analgesia in Equine Dental Surgery</w:t>
            </w:r>
          </w:p>
        </w:tc>
        <w:tc>
          <w:tcPr>
            <w:tcW w:w="2780" w:type="dxa"/>
            <w:shd w:val="clear" w:color="auto" w:fill="auto"/>
            <w:vAlign w:val="center"/>
          </w:tcPr>
          <w:p w14:paraId="7F84ADB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Campoy</w:t>
            </w:r>
            <w:proofErr w:type="spellEnd"/>
            <w:r w:rsidRPr="00512ADB">
              <w:rPr>
                <w:rFonts w:ascii="Palatino Linotype" w:hAnsi="Palatino Linotype" w:cs="Times New Roman"/>
                <w:color w:val="000000" w:themeColor="text1"/>
                <w:sz w:val="12"/>
                <w:szCs w:val="12"/>
                <w:lang w:val="en-GB"/>
              </w:rPr>
              <w:t>, L; Sedgwick, S R</w:t>
            </w:r>
          </w:p>
        </w:tc>
        <w:tc>
          <w:tcPr>
            <w:tcW w:w="708" w:type="dxa"/>
            <w:shd w:val="clear" w:color="auto" w:fill="auto"/>
            <w:vAlign w:val="center"/>
          </w:tcPr>
          <w:p w14:paraId="2008ACE8"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2020</w:t>
            </w:r>
          </w:p>
        </w:tc>
        <w:tc>
          <w:tcPr>
            <w:tcW w:w="1701" w:type="dxa"/>
            <w:shd w:val="clear" w:color="auto" w:fill="auto"/>
            <w:vAlign w:val="center"/>
          </w:tcPr>
          <w:p w14:paraId="07DE03F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Veterinary Clinics of North America - Equine Practice</w:t>
            </w:r>
          </w:p>
        </w:tc>
        <w:tc>
          <w:tcPr>
            <w:tcW w:w="1418" w:type="dxa"/>
            <w:shd w:val="clear" w:color="auto" w:fill="auto"/>
            <w:vAlign w:val="center"/>
          </w:tcPr>
          <w:p w14:paraId="6B4A0F3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7CD5290" w14:textId="77777777" w:rsidTr="00291F00">
        <w:trPr>
          <w:trHeight w:val="374"/>
        </w:trPr>
        <w:tc>
          <w:tcPr>
            <w:tcW w:w="2779" w:type="dxa"/>
            <w:shd w:val="clear" w:color="auto" w:fill="auto"/>
            <w:vAlign w:val="center"/>
          </w:tcPr>
          <w:p w14:paraId="2D3C3A4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Low dose oral ketamine treatment in chronic suicidality: An open-label pilot study</w:t>
            </w:r>
          </w:p>
        </w:tc>
        <w:tc>
          <w:tcPr>
            <w:tcW w:w="2780" w:type="dxa"/>
            <w:shd w:val="clear" w:color="auto" w:fill="auto"/>
            <w:vAlign w:val="center"/>
          </w:tcPr>
          <w:p w14:paraId="7A93F5A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Can, A T; </w:t>
            </w:r>
            <w:proofErr w:type="spellStart"/>
            <w:r w:rsidRPr="00512ADB">
              <w:rPr>
                <w:rFonts w:ascii="Palatino Linotype" w:hAnsi="Palatino Linotype" w:cs="Times New Roman"/>
                <w:color w:val="000000" w:themeColor="text1"/>
                <w:sz w:val="12"/>
                <w:szCs w:val="12"/>
                <w:lang w:val="en-GB"/>
              </w:rPr>
              <w:t>Hermens</w:t>
            </w:r>
            <w:proofErr w:type="spellEnd"/>
            <w:r w:rsidRPr="00512ADB">
              <w:rPr>
                <w:rFonts w:ascii="Palatino Linotype" w:hAnsi="Palatino Linotype" w:cs="Times New Roman"/>
                <w:color w:val="000000" w:themeColor="text1"/>
                <w:sz w:val="12"/>
                <w:szCs w:val="12"/>
                <w:lang w:val="en-GB"/>
              </w:rPr>
              <w:t xml:space="preserve">, D F; Dutton, M; </w:t>
            </w:r>
            <w:proofErr w:type="spellStart"/>
            <w:r w:rsidRPr="00512ADB">
              <w:rPr>
                <w:rFonts w:ascii="Palatino Linotype" w:hAnsi="Palatino Linotype" w:cs="Times New Roman"/>
                <w:color w:val="000000" w:themeColor="text1"/>
                <w:sz w:val="12"/>
                <w:szCs w:val="12"/>
                <w:lang w:val="en-GB"/>
              </w:rPr>
              <w:t>Gallay</w:t>
            </w:r>
            <w:proofErr w:type="spellEnd"/>
            <w:r w:rsidRPr="00512ADB">
              <w:rPr>
                <w:rFonts w:ascii="Palatino Linotype" w:hAnsi="Palatino Linotype" w:cs="Times New Roman"/>
                <w:color w:val="000000" w:themeColor="text1"/>
                <w:sz w:val="12"/>
                <w:szCs w:val="12"/>
                <w:lang w:val="en-GB"/>
              </w:rPr>
              <w:t xml:space="preserve">, C </w:t>
            </w:r>
            <w:proofErr w:type="spellStart"/>
            <w:r w:rsidRPr="00512ADB">
              <w:rPr>
                <w:rFonts w:ascii="Palatino Linotype" w:hAnsi="Palatino Linotype" w:cs="Times New Roman"/>
                <w:color w:val="000000" w:themeColor="text1"/>
                <w:sz w:val="12"/>
                <w:szCs w:val="12"/>
                <w:lang w:val="en-GB"/>
              </w:rPr>
              <w:t>C</w:t>
            </w:r>
            <w:proofErr w:type="spellEnd"/>
            <w:r w:rsidRPr="00512ADB">
              <w:rPr>
                <w:rFonts w:ascii="Palatino Linotype" w:hAnsi="Palatino Linotype" w:cs="Times New Roman"/>
                <w:color w:val="000000" w:themeColor="text1"/>
                <w:sz w:val="12"/>
                <w:szCs w:val="12"/>
                <w:lang w:val="en-GB"/>
              </w:rPr>
              <w:t xml:space="preserve">; Jensen, E; Jones, M; </w:t>
            </w:r>
            <w:proofErr w:type="spellStart"/>
            <w:r w:rsidRPr="00512ADB">
              <w:rPr>
                <w:rFonts w:ascii="Palatino Linotype" w:hAnsi="Palatino Linotype" w:cs="Times New Roman"/>
                <w:color w:val="000000" w:themeColor="text1"/>
                <w:sz w:val="12"/>
                <w:szCs w:val="12"/>
                <w:lang w:val="en-GB"/>
              </w:rPr>
              <w:t>Scherman</w:t>
            </w:r>
            <w:proofErr w:type="spellEnd"/>
            <w:r w:rsidRPr="00512ADB">
              <w:rPr>
                <w:rFonts w:ascii="Palatino Linotype" w:hAnsi="Palatino Linotype" w:cs="Times New Roman"/>
                <w:color w:val="000000" w:themeColor="text1"/>
                <w:sz w:val="12"/>
                <w:szCs w:val="12"/>
                <w:lang w:val="en-GB"/>
              </w:rPr>
              <w:t xml:space="preserve">, J; </w:t>
            </w:r>
            <w:proofErr w:type="spellStart"/>
            <w:r w:rsidRPr="00512ADB">
              <w:rPr>
                <w:rFonts w:ascii="Palatino Linotype" w:hAnsi="Palatino Linotype" w:cs="Times New Roman"/>
                <w:color w:val="000000" w:themeColor="text1"/>
                <w:sz w:val="12"/>
                <w:szCs w:val="12"/>
                <w:lang w:val="en-GB"/>
              </w:rPr>
              <w:t>Beaudequin</w:t>
            </w:r>
            <w:proofErr w:type="spellEnd"/>
            <w:r w:rsidRPr="00512ADB">
              <w:rPr>
                <w:rFonts w:ascii="Palatino Linotype" w:hAnsi="Palatino Linotype" w:cs="Times New Roman"/>
                <w:color w:val="000000" w:themeColor="text1"/>
                <w:sz w:val="12"/>
                <w:szCs w:val="12"/>
                <w:lang w:val="en-GB"/>
              </w:rPr>
              <w:t xml:space="preserve">, D A; Yang, C; </w:t>
            </w:r>
            <w:proofErr w:type="spellStart"/>
            <w:r w:rsidRPr="00512ADB">
              <w:rPr>
                <w:rFonts w:ascii="Palatino Linotype" w:hAnsi="Palatino Linotype" w:cs="Times New Roman"/>
                <w:color w:val="000000" w:themeColor="text1"/>
                <w:sz w:val="12"/>
                <w:szCs w:val="12"/>
                <w:lang w:val="en-GB"/>
              </w:rPr>
              <w:t>Schwenn</w:t>
            </w:r>
            <w:proofErr w:type="spellEnd"/>
            <w:r w:rsidRPr="00512ADB">
              <w:rPr>
                <w:rFonts w:ascii="Palatino Linotype" w:hAnsi="Palatino Linotype" w:cs="Times New Roman"/>
                <w:color w:val="000000" w:themeColor="text1"/>
                <w:sz w:val="12"/>
                <w:szCs w:val="12"/>
                <w:lang w:val="en-GB"/>
              </w:rPr>
              <w:t xml:space="preserve">, P E; </w:t>
            </w:r>
            <w:proofErr w:type="spellStart"/>
            <w:r w:rsidRPr="00512ADB">
              <w:rPr>
                <w:rFonts w:ascii="Palatino Linotype" w:hAnsi="Palatino Linotype" w:cs="Times New Roman"/>
                <w:color w:val="000000" w:themeColor="text1"/>
                <w:sz w:val="12"/>
                <w:szCs w:val="12"/>
                <w:lang w:val="en-GB"/>
              </w:rPr>
              <w:t>Lagopoulos</w:t>
            </w:r>
            <w:proofErr w:type="spellEnd"/>
            <w:r w:rsidRPr="00512ADB">
              <w:rPr>
                <w:rFonts w:ascii="Palatino Linotype" w:hAnsi="Palatino Linotype" w:cs="Times New Roman"/>
                <w:color w:val="000000" w:themeColor="text1"/>
                <w:sz w:val="12"/>
                <w:szCs w:val="12"/>
                <w:lang w:val="en-GB"/>
              </w:rPr>
              <w:t>, J</w:t>
            </w:r>
          </w:p>
        </w:tc>
        <w:tc>
          <w:tcPr>
            <w:tcW w:w="708" w:type="dxa"/>
            <w:shd w:val="clear" w:color="auto" w:fill="auto"/>
            <w:vAlign w:val="center"/>
          </w:tcPr>
          <w:p w14:paraId="1943F54A"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5F25E7D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Translational</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Psychiatry</w:t>
            </w:r>
            <w:proofErr w:type="spellEnd"/>
          </w:p>
        </w:tc>
        <w:tc>
          <w:tcPr>
            <w:tcW w:w="1418" w:type="dxa"/>
            <w:shd w:val="clear" w:color="auto" w:fill="auto"/>
            <w:vAlign w:val="center"/>
          </w:tcPr>
          <w:p w14:paraId="4C3BA8F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9466476" w14:textId="77777777" w:rsidTr="00291F00">
        <w:trPr>
          <w:trHeight w:val="374"/>
        </w:trPr>
        <w:tc>
          <w:tcPr>
            <w:tcW w:w="2779" w:type="dxa"/>
            <w:shd w:val="clear" w:color="auto" w:fill="auto"/>
            <w:vAlign w:val="center"/>
          </w:tcPr>
          <w:p w14:paraId="0AE52174"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Immediate-release methylphenidate for attention deficit hyperactivity disorder (ADHD) in adults</w:t>
            </w:r>
          </w:p>
        </w:tc>
        <w:tc>
          <w:tcPr>
            <w:tcW w:w="2780" w:type="dxa"/>
            <w:shd w:val="clear" w:color="auto" w:fill="auto"/>
            <w:vAlign w:val="center"/>
          </w:tcPr>
          <w:p w14:paraId="1341090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Cândido, R C F; Menezes de Padua, C A; Golder, S; </w:t>
            </w:r>
            <w:proofErr w:type="spellStart"/>
            <w:r w:rsidRPr="00512ADB">
              <w:rPr>
                <w:rFonts w:ascii="Palatino Linotype" w:hAnsi="Palatino Linotype" w:cs="Times New Roman"/>
                <w:color w:val="000000" w:themeColor="text1"/>
                <w:sz w:val="12"/>
                <w:szCs w:val="12"/>
                <w:lang w:val="en-GB"/>
              </w:rPr>
              <w:t>Junqueira</w:t>
            </w:r>
            <w:proofErr w:type="spellEnd"/>
            <w:r w:rsidRPr="00512ADB">
              <w:rPr>
                <w:rFonts w:ascii="Palatino Linotype" w:hAnsi="Palatino Linotype" w:cs="Times New Roman"/>
                <w:color w:val="000000" w:themeColor="text1"/>
                <w:sz w:val="12"/>
                <w:szCs w:val="12"/>
                <w:lang w:val="en-GB"/>
              </w:rPr>
              <w:t>, D R</w:t>
            </w:r>
          </w:p>
        </w:tc>
        <w:tc>
          <w:tcPr>
            <w:tcW w:w="708" w:type="dxa"/>
            <w:shd w:val="clear" w:color="auto" w:fill="auto"/>
            <w:vAlign w:val="center"/>
          </w:tcPr>
          <w:p w14:paraId="410419A0"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5557DEE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Cochrane Database of Systematic Reviews</w:t>
            </w:r>
          </w:p>
        </w:tc>
        <w:tc>
          <w:tcPr>
            <w:tcW w:w="1418" w:type="dxa"/>
            <w:shd w:val="clear" w:color="auto" w:fill="auto"/>
            <w:vAlign w:val="center"/>
          </w:tcPr>
          <w:p w14:paraId="270FEEB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6D2366DA" w14:textId="77777777" w:rsidTr="00291F00">
        <w:trPr>
          <w:trHeight w:val="374"/>
        </w:trPr>
        <w:tc>
          <w:tcPr>
            <w:tcW w:w="2779" w:type="dxa"/>
            <w:shd w:val="clear" w:color="auto" w:fill="auto"/>
            <w:vAlign w:val="center"/>
          </w:tcPr>
          <w:p w14:paraId="0C88C54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Curcumin treatment attenuates alcohol-induced alterations in a mouse model of foetal alcohol spectrum disorders</w:t>
            </w:r>
          </w:p>
        </w:tc>
        <w:tc>
          <w:tcPr>
            <w:tcW w:w="2780" w:type="dxa"/>
            <w:shd w:val="clear" w:color="auto" w:fill="auto"/>
            <w:vAlign w:val="center"/>
          </w:tcPr>
          <w:p w14:paraId="760425E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Cantacorps</w:t>
            </w:r>
            <w:proofErr w:type="spellEnd"/>
            <w:r w:rsidRPr="00512ADB">
              <w:rPr>
                <w:rFonts w:ascii="Palatino Linotype" w:hAnsi="Palatino Linotype" w:cs="Times New Roman"/>
                <w:color w:val="000000" w:themeColor="text1"/>
                <w:sz w:val="12"/>
                <w:szCs w:val="12"/>
              </w:rPr>
              <w:t xml:space="preserve">, L; </w:t>
            </w:r>
            <w:proofErr w:type="spellStart"/>
            <w:r w:rsidRPr="00512ADB">
              <w:rPr>
                <w:rFonts w:ascii="Palatino Linotype" w:hAnsi="Palatino Linotype" w:cs="Times New Roman"/>
                <w:color w:val="000000" w:themeColor="text1"/>
                <w:sz w:val="12"/>
                <w:szCs w:val="12"/>
              </w:rPr>
              <w:t>Montagud</w:t>
            </w:r>
            <w:proofErr w:type="spellEnd"/>
            <w:r w:rsidRPr="00512ADB">
              <w:rPr>
                <w:rFonts w:ascii="Palatino Linotype" w:hAnsi="Palatino Linotype" w:cs="Times New Roman"/>
                <w:color w:val="000000" w:themeColor="text1"/>
                <w:sz w:val="12"/>
                <w:szCs w:val="12"/>
              </w:rPr>
              <w:t>-Romero, S; Valverde, O</w:t>
            </w:r>
          </w:p>
        </w:tc>
        <w:tc>
          <w:tcPr>
            <w:tcW w:w="708" w:type="dxa"/>
            <w:shd w:val="clear" w:color="auto" w:fill="auto"/>
            <w:vAlign w:val="center"/>
          </w:tcPr>
          <w:p w14:paraId="182F0036"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2020</w:t>
            </w:r>
          </w:p>
        </w:tc>
        <w:tc>
          <w:tcPr>
            <w:tcW w:w="1701" w:type="dxa"/>
            <w:shd w:val="clear" w:color="auto" w:fill="auto"/>
            <w:vAlign w:val="center"/>
          </w:tcPr>
          <w:p w14:paraId="5E27E3A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Progress in Neuro-Psychopharmacology and Biological Psychiatry</w:t>
            </w:r>
          </w:p>
        </w:tc>
        <w:tc>
          <w:tcPr>
            <w:tcW w:w="1418" w:type="dxa"/>
            <w:shd w:val="clear" w:color="auto" w:fill="auto"/>
            <w:vAlign w:val="center"/>
          </w:tcPr>
          <w:p w14:paraId="3B55FEF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313D28A4" w14:textId="77777777" w:rsidTr="00291F00">
        <w:trPr>
          <w:trHeight w:val="374"/>
        </w:trPr>
        <w:tc>
          <w:tcPr>
            <w:tcW w:w="2779" w:type="dxa"/>
            <w:shd w:val="clear" w:color="auto" w:fill="auto"/>
            <w:vAlign w:val="center"/>
          </w:tcPr>
          <w:p w14:paraId="022DB59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Conscious sedation with </w:t>
            </w:r>
            <w:proofErr w:type="spellStart"/>
            <w:r w:rsidRPr="00512ADB">
              <w:rPr>
                <w:rFonts w:ascii="Palatino Linotype" w:hAnsi="Palatino Linotype" w:cs="Times New Roman"/>
                <w:b/>
                <w:bCs/>
                <w:color w:val="000000" w:themeColor="text1"/>
                <w:sz w:val="12"/>
                <w:szCs w:val="12"/>
                <w:lang w:val="en-GB"/>
              </w:rPr>
              <w:t>nitrouse</w:t>
            </w:r>
            <w:proofErr w:type="spellEnd"/>
            <w:r w:rsidRPr="00512ADB">
              <w:rPr>
                <w:rFonts w:ascii="Palatino Linotype" w:hAnsi="Palatino Linotype" w:cs="Times New Roman"/>
                <w:b/>
                <w:bCs/>
                <w:color w:val="000000" w:themeColor="text1"/>
                <w:sz w:val="12"/>
                <w:szCs w:val="12"/>
                <w:lang w:val="en-GB"/>
              </w:rPr>
              <w:t xml:space="preserve"> oxide-</w:t>
            </w:r>
            <w:proofErr w:type="spellStart"/>
            <w:r w:rsidRPr="00512ADB">
              <w:rPr>
                <w:rFonts w:ascii="Palatino Linotype" w:hAnsi="Palatino Linotype" w:cs="Times New Roman"/>
                <w:b/>
                <w:bCs/>
                <w:color w:val="000000" w:themeColor="text1"/>
                <w:sz w:val="12"/>
                <w:szCs w:val="12"/>
                <w:lang w:val="en-GB"/>
              </w:rPr>
              <w:t>oxigen</w:t>
            </w:r>
            <w:proofErr w:type="spellEnd"/>
            <w:r w:rsidRPr="00512ADB">
              <w:rPr>
                <w:rFonts w:ascii="Palatino Linotype" w:hAnsi="Palatino Linotype" w:cs="Times New Roman"/>
                <w:b/>
                <w:bCs/>
                <w:color w:val="000000" w:themeColor="text1"/>
                <w:sz w:val="12"/>
                <w:szCs w:val="12"/>
                <w:lang w:val="en-GB"/>
              </w:rPr>
              <w:t xml:space="preserve"> in dentistry </w:t>
            </w:r>
          </w:p>
        </w:tc>
        <w:tc>
          <w:tcPr>
            <w:tcW w:w="2780" w:type="dxa"/>
            <w:shd w:val="clear" w:color="auto" w:fill="auto"/>
            <w:vAlign w:val="center"/>
          </w:tcPr>
          <w:p w14:paraId="2E9BB65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Carbone, M; Manno, E</w:t>
            </w:r>
          </w:p>
        </w:tc>
        <w:tc>
          <w:tcPr>
            <w:tcW w:w="708" w:type="dxa"/>
            <w:shd w:val="clear" w:color="auto" w:fill="auto"/>
            <w:vAlign w:val="center"/>
          </w:tcPr>
          <w:p w14:paraId="26AE538A"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2012</w:t>
            </w:r>
          </w:p>
        </w:tc>
        <w:tc>
          <w:tcPr>
            <w:tcW w:w="1701" w:type="dxa"/>
            <w:shd w:val="clear" w:color="auto" w:fill="auto"/>
            <w:vAlign w:val="center"/>
          </w:tcPr>
          <w:p w14:paraId="08C7A74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Italian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Oral</w:t>
            </w:r>
            <w:proofErr w:type="spellEnd"/>
            <w:r w:rsidRPr="00512ADB">
              <w:rPr>
                <w:rFonts w:ascii="Palatino Linotype" w:hAnsi="Palatino Linotype" w:cs="Times New Roman"/>
                <w:color w:val="000000" w:themeColor="text1"/>
                <w:sz w:val="12"/>
                <w:szCs w:val="12"/>
              </w:rPr>
              <w:t xml:space="preserve"> Surgery</w:t>
            </w:r>
          </w:p>
        </w:tc>
        <w:tc>
          <w:tcPr>
            <w:tcW w:w="1418" w:type="dxa"/>
            <w:shd w:val="clear" w:color="auto" w:fill="auto"/>
            <w:vAlign w:val="center"/>
          </w:tcPr>
          <w:p w14:paraId="6E68457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2E3EF7A9" w14:textId="77777777" w:rsidTr="00291F00">
        <w:trPr>
          <w:trHeight w:val="374"/>
        </w:trPr>
        <w:tc>
          <w:tcPr>
            <w:tcW w:w="2779" w:type="dxa"/>
            <w:shd w:val="clear" w:color="auto" w:fill="auto"/>
            <w:vAlign w:val="center"/>
          </w:tcPr>
          <w:p w14:paraId="124CE9BB"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proofErr w:type="spellStart"/>
            <w:r w:rsidRPr="00512ADB">
              <w:rPr>
                <w:rFonts w:ascii="Palatino Linotype" w:hAnsi="Palatino Linotype" w:cs="Times New Roman"/>
                <w:b/>
                <w:bCs/>
                <w:color w:val="000000" w:themeColor="text1"/>
                <w:sz w:val="12"/>
                <w:szCs w:val="12"/>
                <w:lang w:val="en-GB"/>
              </w:rPr>
              <w:t>Endotrol</w:t>
            </w:r>
            <w:proofErr w:type="spellEnd"/>
            <w:r w:rsidRPr="00512ADB">
              <w:rPr>
                <w:rFonts w:ascii="Palatino Linotype" w:hAnsi="Palatino Linotype" w:cs="Times New Roman"/>
                <w:b/>
                <w:bCs/>
                <w:color w:val="000000" w:themeColor="text1"/>
                <w:sz w:val="12"/>
                <w:szCs w:val="12"/>
                <w:lang w:val="en-GB"/>
              </w:rPr>
              <w:t>-tracheal Tube Assisted Endotracheal Intubation During Video Laryngoscopy</w:t>
            </w:r>
          </w:p>
        </w:tc>
        <w:tc>
          <w:tcPr>
            <w:tcW w:w="2780" w:type="dxa"/>
            <w:shd w:val="clear" w:color="auto" w:fill="auto"/>
            <w:vAlign w:val="center"/>
          </w:tcPr>
          <w:p w14:paraId="2BAF6FB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Cattano, D</w:t>
            </w:r>
          </w:p>
        </w:tc>
        <w:tc>
          <w:tcPr>
            <w:tcW w:w="708" w:type="dxa"/>
            <w:shd w:val="clear" w:color="auto" w:fill="auto"/>
            <w:vAlign w:val="center"/>
          </w:tcPr>
          <w:p w14:paraId="045DB5F2"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2010</w:t>
            </w:r>
          </w:p>
        </w:tc>
        <w:tc>
          <w:tcPr>
            <w:tcW w:w="1701" w:type="dxa"/>
            <w:shd w:val="clear" w:color="auto" w:fill="auto"/>
            <w:vAlign w:val="center"/>
          </w:tcPr>
          <w:p w14:paraId="1A19BF1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ClinicalTrials.gov</w:t>
            </w:r>
          </w:p>
        </w:tc>
        <w:tc>
          <w:tcPr>
            <w:tcW w:w="1418" w:type="dxa"/>
            <w:shd w:val="clear" w:color="auto" w:fill="auto"/>
            <w:vAlign w:val="center"/>
          </w:tcPr>
          <w:p w14:paraId="68C37A7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3ADBFF53" w14:textId="77777777" w:rsidTr="00291F00">
        <w:trPr>
          <w:trHeight w:val="374"/>
        </w:trPr>
        <w:tc>
          <w:tcPr>
            <w:tcW w:w="2779" w:type="dxa"/>
            <w:shd w:val="clear" w:color="auto" w:fill="auto"/>
            <w:vAlign w:val="center"/>
          </w:tcPr>
          <w:p w14:paraId="40AFD79A"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Predictive Indicators </w:t>
            </w:r>
            <w:proofErr w:type="gramStart"/>
            <w:r w:rsidRPr="00512ADB">
              <w:rPr>
                <w:rFonts w:ascii="Palatino Linotype" w:hAnsi="Palatino Linotype" w:cs="Times New Roman"/>
                <w:b/>
                <w:bCs/>
                <w:color w:val="000000" w:themeColor="text1"/>
                <w:sz w:val="12"/>
                <w:szCs w:val="12"/>
                <w:lang w:val="en-GB"/>
              </w:rPr>
              <w:t>For</w:t>
            </w:r>
            <w:proofErr w:type="gramEnd"/>
            <w:r w:rsidRPr="00512ADB">
              <w:rPr>
                <w:rFonts w:ascii="Palatino Linotype" w:hAnsi="Palatino Linotype" w:cs="Times New Roman"/>
                <w:b/>
                <w:bCs/>
                <w:color w:val="000000" w:themeColor="text1"/>
                <w:sz w:val="12"/>
                <w:szCs w:val="12"/>
                <w:lang w:val="en-GB"/>
              </w:rPr>
              <w:t xml:space="preserve"> Managing Dental Care In Patients With Different Abilities</w:t>
            </w:r>
          </w:p>
        </w:tc>
        <w:tc>
          <w:tcPr>
            <w:tcW w:w="2780" w:type="dxa"/>
            <w:shd w:val="clear" w:color="auto" w:fill="auto"/>
            <w:vAlign w:val="center"/>
          </w:tcPr>
          <w:p w14:paraId="34EEF42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Cava-</w:t>
            </w:r>
            <w:proofErr w:type="spellStart"/>
            <w:r w:rsidRPr="00512ADB">
              <w:rPr>
                <w:rFonts w:ascii="Palatino Linotype" w:hAnsi="Palatino Linotype" w:cs="Times New Roman"/>
                <w:color w:val="000000" w:themeColor="text1"/>
                <w:sz w:val="12"/>
                <w:szCs w:val="12"/>
              </w:rPr>
              <w:t>Arangoitia</w:t>
            </w:r>
            <w:proofErr w:type="spellEnd"/>
            <w:r w:rsidRPr="00512ADB">
              <w:rPr>
                <w:rFonts w:ascii="Palatino Linotype" w:hAnsi="Palatino Linotype" w:cs="Times New Roman"/>
                <w:color w:val="000000" w:themeColor="text1"/>
                <w:sz w:val="12"/>
                <w:szCs w:val="12"/>
              </w:rPr>
              <w:t>, O C J; Guevara-</w:t>
            </w:r>
            <w:proofErr w:type="spellStart"/>
            <w:r w:rsidRPr="00512ADB">
              <w:rPr>
                <w:rFonts w:ascii="Palatino Linotype" w:hAnsi="Palatino Linotype" w:cs="Times New Roman"/>
                <w:color w:val="000000" w:themeColor="text1"/>
                <w:sz w:val="12"/>
                <w:szCs w:val="12"/>
              </w:rPr>
              <w:t>Canales</w:t>
            </w:r>
            <w:proofErr w:type="spellEnd"/>
            <w:r w:rsidRPr="00512ADB">
              <w:rPr>
                <w:rFonts w:ascii="Palatino Linotype" w:hAnsi="Palatino Linotype" w:cs="Times New Roman"/>
                <w:color w:val="000000" w:themeColor="text1"/>
                <w:sz w:val="12"/>
                <w:szCs w:val="12"/>
              </w:rPr>
              <w:t>, J O; Morales-</w:t>
            </w:r>
            <w:proofErr w:type="spellStart"/>
            <w:r w:rsidRPr="00512ADB">
              <w:rPr>
                <w:rFonts w:ascii="Palatino Linotype" w:hAnsi="Palatino Linotype" w:cs="Times New Roman"/>
                <w:color w:val="000000" w:themeColor="text1"/>
                <w:sz w:val="12"/>
                <w:szCs w:val="12"/>
              </w:rPr>
              <w:t>Vadillo</w:t>
            </w:r>
            <w:proofErr w:type="spellEnd"/>
            <w:r w:rsidRPr="00512ADB">
              <w:rPr>
                <w:rFonts w:ascii="Palatino Linotype" w:hAnsi="Palatino Linotype" w:cs="Times New Roman"/>
                <w:color w:val="000000" w:themeColor="text1"/>
                <w:sz w:val="12"/>
                <w:szCs w:val="12"/>
              </w:rPr>
              <w:t>, R; Cava-</w:t>
            </w:r>
            <w:proofErr w:type="spellStart"/>
            <w:r w:rsidRPr="00512ADB">
              <w:rPr>
                <w:rFonts w:ascii="Palatino Linotype" w:hAnsi="Palatino Linotype" w:cs="Times New Roman"/>
                <w:color w:val="000000" w:themeColor="text1"/>
                <w:sz w:val="12"/>
                <w:szCs w:val="12"/>
              </w:rPr>
              <w:t>Vergiú</w:t>
            </w:r>
            <w:proofErr w:type="spellEnd"/>
            <w:r w:rsidRPr="00512ADB">
              <w:rPr>
                <w:rFonts w:ascii="Palatino Linotype" w:hAnsi="Palatino Linotype" w:cs="Times New Roman"/>
                <w:color w:val="000000" w:themeColor="text1"/>
                <w:sz w:val="12"/>
                <w:szCs w:val="12"/>
              </w:rPr>
              <w:t>, C E; Uribe, M R; Ortega, L M</w:t>
            </w:r>
          </w:p>
        </w:tc>
        <w:tc>
          <w:tcPr>
            <w:tcW w:w="708" w:type="dxa"/>
            <w:shd w:val="clear" w:color="auto" w:fill="auto"/>
            <w:vAlign w:val="center"/>
          </w:tcPr>
          <w:p w14:paraId="4E1A5C41"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2020</w:t>
            </w:r>
          </w:p>
        </w:tc>
        <w:tc>
          <w:tcPr>
            <w:tcW w:w="1701" w:type="dxa"/>
            <w:shd w:val="clear" w:color="auto" w:fill="auto"/>
            <w:vAlign w:val="center"/>
          </w:tcPr>
          <w:p w14:paraId="645217C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Cumhuriyet </w:t>
            </w:r>
            <w:proofErr w:type="spellStart"/>
            <w:r w:rsidRPr="00512ADB">
              <w:rPr>
                <w:rFonts w:ascii="Palatino Linotype" w:hAnsi="Palatino Linotype" w:cs="Times New Roman"/>
                <w:color w:val="000000" w:themeColor="text1"/>
                <w:sz w:val="12"/>
                <w:szCs w:val="12"/>
              </w:rPr>
              <w:t>Dental</w:t>
            </w:r>
            <w:proofErr w:type="spellEnd"/>
            <w:r w:rsidRPr="00512ADB">
              <w:rPr>
                <w:rFonts w:ascii="Palatino Linotype" w:hAnsi="Palatino Linotype" w:cs="Times New Roman"/>
                <w:color w:val="000000" w:themeColor="text1"/>
                <w:sz w:val="12"/>
                <w:szCs w:val="12"/>
              </w:rPr>
              <w:t xml:space="preserve"> Journal</w:t>
            </w:r>
          </w:p>
        </w:tc>
        <w:tc>
          <w:tcPr>
            <w:tcW w:w="1418" w:type="dxa"/>
            <w:shd w:val="clear" w:color="auto" w:fill="auto"/>
            <w:vAlign w:val="center"/>
          </w:tcPr>
          <w:p w14:paraId="3C6647C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42341397" w14:textId="77777777" w:rsidTr="00291F00">
        <w:trPr>
          <w:trHeight w:val="374"/>
        </w:trPr>
        <w:tc>
          <w:tcPr>
            <w:tcW w:w="2779" w:type="dxa"/>
            <w:shd w:val="clear" w:color="auto" w:fill="auto"/>
            <w:vAlign w:val="center"/>
          </w:tcPr>
          <w:p w14:paraId="24DED3D1"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Use of mild electric stimulation as a distractor in anxious patients</w:t>
            </w:r>
          </w:p>
        </w:tc>
        <w:tc>
          <w:tcPr>
            <w:tcW w:w="2780" w:type="dxa"/>
            <w:shd w:val="clear" w:color="auto" w:fill="auto"/>
            <w:vAlign w:val="center"/>
          </w:tcPr>
          <w:p w14:paraId="1370C96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Cebalo</w:t>
            </w:r>
            <w:proofErr w:type="spellEnd"/>
            <w:r w:rsidRPr="00512ADB">
              <w:rPr>
                <w:rFonts w:ascii="Palatino Linotype" w:hAnsi="Palatino Linotype" w:cs="Times New Roman"/>
                <w:color w:val="000000" w:themeColor="text1"/>
                <w:sz w:val="12"/>
                <w:szCs w:val="12"/>
                <w:lang w:val="en-GB"/>
              </w:rPr>
              <w:t xml:space="preserve">, N; </w:t>
            </w:r>
            <w:proofErr w:type="spellStart"/>
            <w:r w:rsidRPr="00512ADB">
              <w:rPr>
                <w:rFonts w:ascii="Palatino Linotype" w:hAnsi="Palatino Linotype" w:cs="Times New Roman"/>
                <w:color w:val="000000" w:themeColor="text1"/>
                <w:sz w:val="12"/>
                <w:szCs w:val="12"/>
                <w:lang w:val="en-GB"/>
              </w:rPr>
              <w:t>Bašić</w:t>
            </w:r>
            <w:proofErr w:type="spellEnd"/>
            <w:r w:rsidRPr="00512ADB">
              <w:rPr>
                <w:rFonts w:ascii="Palatino Linotype" w:hAnsi="Palatino Linotype" w:cs="Times New Roman"/>
                <w:color w:val="000000" w:themeColor="text1"/>
                <w:sz w:val="12"/>
                <w:szCs w:val="12"/>
                <w:lang w:val="en-GB"/>
              </w:rPr>
              <w:t xml:space="preserve"> Kes, V; </w:t>
            </w:r>
            <w:proofErr w:type="spellStart"/>
            <w:r w:rsidRPr="00512ADB">
              <w:rPr>
                <w:rFonts w:ascii="Palatino Linotype" w:hAnsi="Palatino Linotype" w:cs="Times New Roman"/>
                <w:color w:val="000000" w:themeColor="text1"/>
                <w:sz w:val="12"/>
                <w:szCs w:val="12"/>
                <w:lang w:val="en-GB"/>
              </w:rPr>
              <w:t>Verzak</w:t>
            </w:r>
            <w:proofErr w:type="spellEnd"/>
            <w:r w:rsidRPr="00512ADB">
              <w:rPr>
                <w:rFonts w:ascii="Palatino Linotype" w:hAnsi="Palatino Linotype" w:cs="Times New Roman"/>
                <w:color w:val="000000" w:themeColor="text1"/>
                <w:sz w:val="12"/>
                <w:szCs w:val="12"/>
                <w:lang w:val="en-GB"/>
              </w:rPr>
              <w:t xml:space="preserve">, Ž; </w:t>
            </w:r>
            <w:proofErr w:type="spellStart"/>
            <w:r w:rsidRPr="00512ADB">
              <w:rPr>
                <w:rFonts w:ascii="Palatino Linotype" w:hAnsi="Palatino Linotype" w:cs="Times New Roman"/>
                <w:color w:val="000000" w:themeColor="text1"/>
                <w:sz w:val="12"/>
                <w:szCs w:val="12"/>
                <w:lang w:val="en-GB"/>
              </w:rPr>
              <w:t>Karlović</w:t>
            </w:r>
            <w:proofErr w:type="spellEnd"/>
            <w:r w:rsidRPr="00512ADB">
              <w:rPr>
                <w:rFonts w:ascii="Palatino Linotype" w:hAnsi="Palatino Linotype" w:cs="Times New Roman"/>
                <w:color w:val="000000" w:themeColor="text1"/>
                <w:sz w:val="12"/>
                <w:szCs w:val="12"/>
                <w:lang w:val="en-GB"/>
              </w:rPr>
              <w:t xml:space="preserve">, Z; </w:t>
            </w:r>
            <w:proofErr w:type="spellStart"/>
            <w:r w:rsidRPr="00512ADB">
              <w:rPr>
                <w:rFonts w:ascii="Palatino Linotype" w:hAnsi="Palatino Linotype" w:cs="Times New Roman"/>
                <w:color w:val="000000" w:themeColor="text1"/>
                <w:sz w:val="12"/>
                <w:szCs w:val="12"/>
                <w:lang w:val="en-GB"/>
              </w:rPr>
              <w:t>Cebalo</w:t>
            </w:r>
            <w:proofErr w:type="spellEnd"/>
            <w:r w:rsidRPr="00512ADB">
              <w:rPr>
                <w:rFonts w:ascii="Palatino Linotype" w:hAnsi="Palatino Linotype" w:cs="Times New Roman"/>
                <w:color w:val="000000" w:themeColor="text1"/>
                <w:sz w:val="12"/>
                <w:szCs w:val="12"/>
                <w:lang w:val="en-GB"/>
              </w:rPr>
              <w:t xml:space="preserve">, J; Budak, L; </w:t>
            </w:r>
            <w:proofErr w:type="spellStart"/>
            <w:r w:rsidRPr="00512ADB">
              <w:rPr>
                <w:rFonts w:ascii="Palatino Linotype" w:hAnsi="Palatino Linotype" w:cs="Times New Roman"/>
                <w:color w:val="000000" w:themeColor="text1"/>
                <w:sz w:val="12"/>
                <w:szCs w:val="12"/>
                <w:lang w:val="en-GB"/>
              </w:rPr>
              <w:t>Negovetić</w:t>
            </w:r>
            <w:proofErr w:type="spellEnd"/>
            <w:r w:rsidRPr="00512ADB">
              <w:rPr>
                <w:rFonts w:ascii="Palatino Linotype" w:hAnsi="Palatino Linotype" w:cs="Times New Roman"/>
                <w:color w:val="000000" w:themeColor="text1"/>
                <w:sz w:val="12"/>
                <w:szCs w:val="12"/>
                <w:lang w:val="en-GB"/>
              </w:rPr>
              <w:t xml:space="preserve"> </w:t>
            </w:r>
            <w:proofErr w:type="spellStart"/>
            <w:r w:rsidRPr="00512ADB">
              <w:rPr>
                <w:rFonts w:ascii="Palatino Linotype" w:hAnsi="Palatino Linotype" w:cs="Times New Roman"/>
                <w:color w:val="000000" w:themeColor="text1"/>
                <w:sz w:val="12"/>
                <w:szCs w:val="12"/>
                <w:lang w:val="en-GB"/>
              </w:rPr>
              <w:t>Vranić</w:t>
            </w:r>
            <w:proofErr w:type="spellEnd"/>
            <w:r w:rsidRPr="00512ADB">
              <w:rPr>
                <w:rFonts w:ascii="Palatino Linotype" w:hAnsi="Palatino Linotype" w:cs="Times New Roman"/>
                <w:color w:val="000000" w:themeColor="text1"/>
                <w:sz w:val="12"/>
                <w:szCs w:val="12"/>
                <w:lang w:val="en-GB"/>
              </w:rPr>
              <w:t>, D</w:t>
            </w:r>
          </w:p>
        </w:tc>
        <w:tc>
          <w:tcPr>
            <w:tcW w:w="708" w:type="dxa"/>
            <w:shd w:val="clear" w:color="auto" w:fill="auto"/>
            <w:vAlign w:val="center"/>
          </w:tcPr>
          <w:p w14:paraId="68EB2B0A"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20DF086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Acta Stomatologica </w:t>
            </w:r>
            <w:proofErr w:type="spellStart"/>
            <w:r w:rsidRPr="00512ADB">
              <w:rPr>
                <w:rFonts w:ascii="Palatino Linotype" w:hAnsi="Palatino Linotype" w:cs="Times New Roman"/>
                <w:color w:val="000000" w:themeColor="text1"/>
                <w:sz w:val="12"/>
                <w:szCs w:val="12"/>
              </w:rPr>
              <w:t>Croatica</w:t>
            </w:r>
            <w:proofErr w:type="spellEnd"/>
          </w:p>
        </w:tc>
        <w:tc>
          <w:tcPr>
            <w:tcW w:w="1418" w:type="dxa"/>
            <w:shd w:val="clear" w:color="auto" w:fill="auto"/>
            <w:vAlign w:val="center"/>
          </w:tcPr>
          <w:p w14:paraId="2753501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0A47538A" w14:textId="77777777" w:rsidTr="00291F00">
        <w:trPr>
          <w:trHeight w:val="374"/>
        </w:trPr>
        <w:tc>
          <w:tcPr>
            <w:tcW w:w="2779" w:type="dxa"/>
            <w:shd w:val="clear" w:color="auto" w:fill="auto"/>
            <w:vAlign w:val="center"/>
          </w:tcPr>
          <w:p w14:paraId="62E0592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Better understanding your patient from a psychological perspective: early identification of problem </w:t>
            </w:r>
            <w:proofErr w:type="spellStart"/>
            <w:r w:rsidRPr="00512ADB">
              <w:rPr>
                <w:rFonts w:ascii="Palatino Linotype" w:hAnsi="Palatino Linotype" w:cs="Times New Roman"/>
                <w:b/>
                <w:bCs/>
                <w:color w:val="000000" w:themeColor="text1"/>
                <w:sz w:val="12"/>
                <w:szCs w:val="12"/>
                <w:lang w:val="en-GB"/>
              </w:rPr>
              <w:t>behaviors</w:t>
            </w:r>
            <w:proofErr w:type="spellEnd"/>
            <w:r w:rsidRPr="00512ADB">
              <w:rPr>
                <w:rFonts w:ascii="Palatino Linotype" w:hAnsi="Palatino Linotype" w:cs="Times New Roman"/>
                <w:b/>
                <w:bCs/>
                <w:color w:val="000000" w:themeColor="text1"/>
                <w:sz w:val="12"/>
                <w:szCs w:val="12"/>
                <w:lang w:val="en-GB"/>
              </w:rPr>
              <w:t xml:space="preserve"> affecting the dental office.</w:t>
            </w:r>
          </w:p>
        </w:tc>
        <w:tc>
          <w:tcPr>
            <w:tcW w:w="2780" w:type="dxa"/>
            <w:shd w:val="clear" w:color="auto" w:fill="auto"/>
            <w:vAlign w:val="center"/>
          </w:tcPr>
          <w:p w14:paraId="53C90A1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Centore, L; </w:t>
            </w:r>
            <w:proofErr w:type="spellStart"/>
            <w:r w:rsidRPr="00512ADB">
              <w:rPr>
                <w:rFonts w:ascii="Palatino Linotype" w:hAnsi="Palatino Linotype" w:cs="Times New Roman"/>
                <w:color w:val="000000" w:themeColor="text1"/>
                <w:sz w:val="12"/>
                <w:szCs w:val="12"/>
              </w:rPr>
              <w:t>Reisner</w:t>
            </w:r>
            <w:proofErr w:type="spellEnd"/>
            <w:r w:rsidRPr="00512ADB">
              <w:rPr>
                <w:rFonts w:ascii="Palatino Linotype" w:hAnsi="Palatino Linotype" w:cs="Times New Roman"/>
                <w:color w:val="000000" w:themeColor="text1"/>
                <w:sz w:val="12"/>
                <w:szCs w:val="12"/>
              </w:rPr>
              <w:t xml:space="preserve">, L; </w:t>
            </w:r>
            <w:proofErr w:type="spellStart"/>
            <w:r w:rsidRPr="00512ADB">
              <w:rPr>
                <w:rFonts w:ascii="Palatino Linotype" w:hAnsi="Palatino Linotype" w:cs="Times New Roman"/>
                <w:color w:val="000000" w:themeColor="text1"/>
                <w:sz w:val="12"/>
                <w:szCs w:val="12"/>
              </w:rPr>
              <w:t>Pettengill</w:t>
            </w:r>
            <w:proofErr w:type="spellEnd"/>
            <w:r w:rsidRPr="00512ADB">
              <w:rPr>
                <w:rFonts w:ascii="Palatino Linotype" w:hAnsi="Palatino Linotype" w:cs="Times New Roman"/>
                <w:color w:val="000000" w:themeColor="text1"/>
                <w:sz w:val="12"/>
                <w:szCs w:val="12"/>
              </w:rPr>
              <w:t>, C A</w:t>
            </w:r>
          </w:p>
        </w:tc>
        <w:tc>
          <w:tcPr>
            <w:tcW w:w="708" w:type="dxa"/>
            <w:shd w:val="clear" w:color="auto" w:fill="auto"/>
            <w:vAlign w:val="center"/>
          </w:tcPr>
          <w:p w14:paraId="62948418"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2002</w:t>
            </w:r>
          </w:p>
        </w:tc>
        <w:tc>
          <w:tcPr>
            <w:tcW w:w="1701" w:type="dxa"/>
            <w:shd w:val="clear" w:color="auto" w:fill="auto"/>
            <w:vAlign w:val="center"/>
          </w:tcPr>
          <w:p w14:paraId="769C7CF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Journal of the California Dental Association</w:t>
            </w:r>
          </w:p>
        </w:tc>
        <w:tc>
          <w:tcPr>
            <w:tcW w:w="1418" w:type="dxa"/>
            <w:shd w:val="clear" w:color="auto" w:fill="auto"/>
            <w:vAlign w:val="center"/>
          </w:tcPr>
          <w:p w14:paraId="6C72C6F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DA254F9" w14:textId="77777777" w:rsidTr="00291F00">
        <w:trPr>
          <w:trHeight w:val="374"/>
        </w:trPr>
        <w:tc>
          <w:tcPr>
            <w:tcW w:w="2779" w:type="dxa"/>
            <w:shd w:val="clear" w:color="auto" w:fill="auto"/>
            <w:vAlign w:val="center"/>
          </w:tcPr>
          <w:p w14:paraId="6D5C80F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Pain and anxiety control in Down syndrome.</w:t>
            </w:r>
          </w:p>
        </w:tc>
        <w:tc>
          <w:tcPr>
            <w:tcW w:w="2780" w:type="dxa"/>
            <w:shd w:val="clear" w:color="auto" w:fill="auto"/>
            <w:vAlign w:val="center"/>
          </w:tcPr>
          <w:p w14:paraId="10CC678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Cetrullo, N; Cocchi, S; Guadagni, M G; Piana, G</w:t>
            </w:r>
          </w:p>
        </w:tc>
        <w:tc>
          <w:tcPr>
            <w:tcW w:w="708" w:type="dxa"/>
            <w:shd w:val="clear" w:color="auto" w:fill="auto"/>
            <w:vAlign w:val="center"/>
          </w:tcPr>
          <w:p w14:paraId="0CACCA84"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2004</w:t>
            </w:r>
          </w:p>
        </w:tc>
        <w:tc>
          <w:tcPr>
            <w:tcW w:w="1701" w:type="dxa"/>
            <w:shd w:val="clear" w:color="auto" w:fill="auto"/>
            <w:vAlign w:val="center"/>
          </w:tcPr>
          <w:p w14:paraId="5BE1D1F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Minerva stomatologica</w:t>
            </w:r>
          </w:p>
        </w:tc>
        <w:tc>
          <w:tcPr>
            <w:tcW w:w="1418" w:type="dxa"/>
            <w:shd w:val="clear" w:color="auto" w:fill="auto"/>
            <w:vAlign w:val="center"/>
          </w:tcPr>
          <w:p w14:paraId="0140CA6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3F725A72" w14:textId="77777777" w:rsidTr="00291F00">
        <w:trPr>
          <w:trHeight w:val="374"/>
        </w:trPr>
        <w:tc>
          <w:tcPr>
            <w:tcW w:w="2779" w:type="dxa"/>
            <w:shd w:val="clear" w:color="auto" w:fill="auto"/>
            <w:vAlign w:val="center"/>
          </w:tcPr>
          <w:p w14:paraId="47A28FBA"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A review of prolonged post-covid-19 symptoms and their implications on dental management</w:t>
            </w:r>
          </w:p>
        </w:tc>
        <w:tc>
          <w:tcPr>
            <w:tcW w:w="2780" w:type="dxa"/>
            <w:shd w:val="clear" w:color="auto" w:fill="auto"/>
            <w:vAlign w:val="center"/>
          </w:tcPr>
          <w:p w14:paraId="4270AB8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Chakraborty</w:t>
            </w:r>
            <w:proofErr w:type="spellEnd"/>
            <w:r w:rsidRPr="00512ADB">
              <w:rPr>
                <w:rFonts w:ascii="Palatino Linotype" w:hAnsi="Palatino Linotype" w:cs="Times New Roman"/>
                <w:color w:val="000000" w:themeColor="text1"/>
                <w:sz w:val="12"/>
                <w:szCs w:val="12"/>
              </w:rPr>
              <w:t xml:space="preserve">, T; Jamal, R F; </w:t>
            </w:r>
            <w:proofErr w:type="spellStart"/>
            <w:r w:rsidRPr="00512ADB">
              <w:rPr>
                <w:rFonts w:ascii="Palatino Linotype" w:hAnsi="Palatino Linotype" w:cs="Times New Roman"/>
                <w:color w:val="000000" w:themeColor="text1"/>
                <w:sz w:val="12"/>
                <w:szCs w:val="12"/>
              </w:rPr>
              <w:t>Battineni</w:t>
            </w:r>
            <w:proofErr w:type="spellEnd"/>
            <w:r w:rsidRPr="00512ADB">
              <w:rPr>
                <w:rFonts w:ascii="Palatino Linotype" w:hAnsi="Palatino Linotype" w:cs="Times New Roman"/>
                <w:color w:val="000000" w:themeColor="text1"/>
                <w:sz w:val="12"/>
                <w:szCs w:val="12"/>
              </w:rPr>
              <w:t xml:space="preserve">, G; </w:t>
            </w:r>
            <w:proofErr w:type="spellStart"/>
            <w:r w:rsidRPr="00512ADB">
              <w:rPr>
                <w:rFonts w:ascii="Palatino Linotype" w:hAnsi="Palatino Linotype" w:cs="Times New Roman"/>
                <w:color w:val="000000" w:themeColor="text1"/>
                <w:sz w:val="12"/>
                <w:szCs w:val="12"/>
              </w:rPr>
              <w:t>Teja</w:t>
            </w:r>
            <w:proofErr w:type="spellEnd"/>
            <w:r w:rsidRPr="00512ADB">
              <w:rPr>
                <w:rFonts w:ascii="Palatino Linotype" w:hAnsi="Palatino Linotype" w:cs="Times New Roman"/>
                <w:color w:val="000000" w:themeColor="text1"/>
                <w:sz w:val="12"/>
                <w:szCs w:val="12"/>
              </w:rPr>
              <w:t>, K V; Marto, C M; Spagnuolo, G</w:t>
            </w:r>
          </w:p>
        </w:tc>
        <w:tc>
          <w:tcPr>
            <w:tcW w:w="708" w:type="dxa"/>
            <w:shd w:val="clear" w:color="auto" w:fill="auto"/>
            <w:vAlign w:val="center"/>
          </w:tcPr>
          <w:p w14:paraId="7771FB43"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6AC13EA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International Journal of Environmental Research and Public Health</w:t>
            </w:r>
          </w:p>
        </w:tc>
        <w:tc>
          <w:tcPr>
            <w:tcW w:w="1418" w:type="dxa"/>
            <w:shd w:val="clear" w:color="auto" w:fill="auto"/>
            <w:vAlign w:val="center"/>
          </w:tcPr>
          <w:p w14:paraId="128CD27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342CF405" w14:textId="77777777" w:rsidTr="00291F00">
        <w:trPr>
          <w:trHeight w:val="374"/>
        </w:trPr>
        <w:tc>
          <w:tcPr>
            <w:tcW w:w="2779" w:type="dxa"/>
            <w:shd w:val="clear" w:color="auto" w:fill="auto"/>
            <w:vAlign w:val="center"/>
          </w:tcPr>
          <w:p w14:paraId="2104AAF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Burning mouth syndrome: A review of recent literature topical collection on uncommon headache syndromes</w:t>
            </w:r>
          </w:p>
        </w:tc>
        <w:tc>
          <w:tcPr>
            <w:tcW w:w="2780" w:type="dxa"/>
            <w:shd w:val="clear" w:color="auto" w:fill="auto"/>
            <w:vAlign w:val="center"/>
          </w:tcPr>
          <w:p w14:paraId="4B20BB7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Charleston IV, L</w:t>
            </w:r>
          </w:p>
        </w:tc>
        <w:tc>
          <w:tcPr>
            <w:tcW w:w="708" w:type="dxa"/>
            <w:shd w:val="clear" w:color="auto" w:fill="auto"/>
            <w:vAlign w:val="center"/>
          </w:tcPr>
          <w:p w14:paraId="41C4EBB2"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2013</w:t>
            </w:r>
          </w:p>
        </w:tc>
        <w:tc>
          <w:tcPr>
            <w:tcW w:w="1701" w:type="dxa"/>
            <w:shd w:val="clear" w:color="auto" w:fill="auto"/>
            <w:vAlign w:val="center"/>
          </w:tcPr>
          <w:p w14:paraId="3A92E43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Current Pain and Headache Reports</w:t>
            </w:r>
          </w:p>
        </w:tc>
        <w:tc>
          <w:tcPr>
            <w:tcW w:w="1418" w:type="dxa"/>
            <w:shd w:val="clear" w:color="auto" w:fill="auto"/>
            <w:vAlign w:val="center"/>
          </w:tcPr>
          <w:p w14:paraId="304A79B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00BFAFFF" w14:textId="77777777" w:rsidTr="00291F00">
        <w:trPr>
          <w:trHeight w:val="374"/>
        </w:trPr>
        <w:tc>
          <w:tcPr>
            <w:tcW w:w="2779" w:type="dxa"/>
            <w:shd w:val="clear" w:color="auto" w:fill="auto"/>
            <w:vAlign w:val="center"/>
          </w:tcPr>
          <w:p w14:paraId="3B9A2BAC"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Dysphagia or </w:t>
            </w:r>
            <w:proofErr w:type="spellStart"/>
            <w:r w:rsidRPr="00512ADB">
              <w:rPr>
                <w:rFonts w:ascii="Palatino Linotype" w:hAnsi="Palatino Linotype" w:cs="Times New Roman"/>
                <w:b/>
                <w:bCs/>
                <w:color w:val="000000" w:themeColor="text1"/>
                <w:sz w:val="12"/>
                <w:szCs w:val="12"/>
                <w:lang w:val="en-GB"/>
              </w:rPr>
              <w:t>dysphagias</w:t>
            </w:r>
            <w:proofErr w:type="spellEnd"/>
            <w:r w:rsidRPr="00512ADB">
              <w:rPr>
                <w:rFonts w:ascii="Palatino Linotype" w:hAnsi="Palatino Linotype" w:cs="Times New Roman"/>
                <w:b/>
                <w:bCs/>
                <w:color w:val="000000" w:themeColor="text1"/>
                <w:sz w:val="12"/>
                <w:szCs w:val="12"/>
                <w:lang w:val="en-GB"/>
              </w:rPr>
              <w:t xml:space="preserve"> during neuroleptic medication? </w:t>
            </w:r>
          </w:p>
        </w:tc>
        <w:tc>
          <w:tcPr>
            <w:tcW w:w="2780" w:type="dxa"/>
            <w:shd w:val="clear" w:color="auto" w:fill="auto"/>
            <w:vAlign w:val="center"/>
          </w:tcPr>
          <w:p w14:paraId="248A46B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Chaumartin</w:t>
            </w:r>
            <w:proofErr w:type="spellEnd"/>
            <w:r w:rsidRPr="00512ADB">
              <w:rPr>
                <w:rFonts w:ascii="Palatino Linotype" w:hAnsi="Palatino Linotype" w:cs="Times New Roman"/>
                <w:color w:val="000000" w:themeColor="text1"/>
                <w:sz w:val="12"/>
                <w:szCs w:val="12"/>
              </w:rPr>
              <w:t xml:space="preserve">, N; </w:t>
            </w:r>
            <w:proofErr w:type="spellStart"/>
            <w:r w:rsidRPr="00512ADB">
              <w:rPr>
                <w:rFonts w:ascii="Palatino Linotype" w:hAnsi="Palatino Linotype" w:cs="Times New Roman"/>
                <w:color w:val="000000" w:themeColor="text1"/>
                <w:sz w:val="12"/>
                <w:szCs w:val="12"/>
              </w:rPr>
              <w:t>Monville</w:t>
            </w:r>
            <w:proofErr w:type="spellEnd"/>
            <w:r w:rsidRPr="00512ADB">
              <w:rPr>
                <w:rFonts w:ascii="Palatino Linotype" w:hAnsi="Palatino Linotype" w:cs="Times New Roman"/>
                <w:color w:val="000000" w:themeColor="text1"/>
                <w:sz w:val="12"/>
                <w:szCs w:val="12"/>
              </w:rPr>
              <w:t xml:space="preserve">, M; </w:t>
            </w:r>
            <w:proofErr w:type="spellStart"/>
            <w:r w:rsidRPr="00512ADB">
              <w:rPr>
                <w:rFonts w:ascii="Palatino Linotype" w:hAnsi="Palatino Linotype" w:cs="Times New Roman"/>
                <w:color w:val="000000" w:themeColor="text1"/>
                <w:sz w:val="12"/>
                <w:szCs w:val="12"/>
              </w:rPr>
              <w:t>Lachaux</w:t>
            </w:r>
            <w:proofErr w:type="spellEnd"/>
            <w:r w:rsidRPr="00512ADB">
              <w:rPr>
                <w:rFonts w:ascii="Palatino Linotype" w:hAnsi="Palatino Linotype" w:cs="Times New Roman"/>
                <w:color w:val="000000" w:themeColor="text1"/>
                <w:sz w:val="12"/>
                <w:szCs w:val="12"/>
              </w:rPr>
              <w:t>, B</w:t>
            </w:r>
          </w:p>
        </w:tc>
        <w:tc>
          <w:tcPr>
            <w:tcW w:w="708" w:type="dxa"/>
            <w:shd w:val="clear" w:color="auto" w:fill="auto"/>
            <w:vAlign w:val="center"/>
          </w:tcPr>
          <w:p w14:paraId="67C8B80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2012</w:t>
            </w:r>
          </w:p>
        </w:tc>
        <w:tc>
          <w:tcPr>
            <w:tcW w:w="1701" w:type="dxa"/>
            <w:shd w:val="clear" w:color="auto" w:fill="auto"/>
            <w:vAlign w:val="center"/>
          </w:tcPr>
          <w:p w14:paraId="1A487F3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Encephale</w:t>
            </w:r>
            <w:proofErr w:type="spellEnd"/>
          </w:p>
        </w:tc>
        <w:tc>
          <w:tcPr>
            <w:tcW w:w="1418" w:type="dxa"/>
            <w:shd w:val="clear" w:color="auto" w:fill="auto"/>
            <w:vAlign w:val="center"/>
          </w:tcPr>
          <w:p w14:paraId="6A45544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3354762" w14:textId="77777777" w:rsidTr="00291F00">
        <w:trPr>
          <w:trHeight w:val="374"/>
        </w:trPr>
        <w:tc>
          <w:tcPr>
            <w:tcW w:w="2779" w:type="dxa"/>
            <w:shd w:val="clear" w:color="auto" w:fill="auto"/>
            <w:vAlign w:val="center"/>
          </w:tcPr>
          <w:p w14:paraId="54CF689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Efficacy of botulinum-A for nocturnal bruxism pain and the occurrence of bruxism events: a meta-analysis and systematic review</w:t>
            </w:r>
          </w:p>
        </w:tc>
        <w:tc>
          <w:tcPr>
            <w:tcW w:w="2780" w:type="dxa"/>
            <w:shd w:val="clear" w:color="auto" w:fill="auto"/>
            <w:vAlign w:val="center"/>
          </w:tcPr>
          <w:p w14:paraId="33EBF6A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Cheng, Y; Yuan, L; Ma, L; Pang, F; Qu, X; Zhang, A</w:t>
            </w:r>
          </w:p>
        </w:tc>
        <w:tc>
          <w:tcPr>
            <w:tcW w:w="708" w:type="dxa"/>
            <w:shd w:val="clear" w:color="auto" w:fill="auto"/>
            <w:vAlign w:val="center"/>
          </w:tcPr>
          <w:p w14:paraId="7E61E710"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2022</w:t>
            </w:r>
          </w:p>
        </w:tc>
        <w:tc>
          <w:tcPr>
            <w:tcW w:w="1701" w:type="dxa"/>
            <w:shd w:val="clear" w:color="auto" w:fill="auto"/>
            <w:vAlign w:val="center"/>
          </w:tcPr>
          <w:p w14:paraId="0CEA49D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British Journal of Oral and Maxillofacial Surgery</w:t>
            </w:r>
          </w:p>
        </w:tc>
        <w:tc>
          <w:tcPr>
            <w:tcW w:w="1418" w:type="dxa"/>
            <w:shd w:val="clear" w:color="auto" w:fill="auto"/>
            <w:vAlign w:val="center"/>
          </w:tcPr>
          <w:p w14:paraId="131EE49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7EA70229" w14:textId="77777777" w:rsidTr="00291F00">
        <w:trPr>
          <w:trHeight w:val="374"/>
        </w:trPr>
        <w:tc>
          <w:tcPr>
            <w:tcW w:w="2779" w:type="dxa"/>
            <w:shd w:val="clear" w:color="auto" w:fill="auto"/>
            <w:vAlign w:val="center"/>
          </w:tcPr>
          <w:p w14:paraId="4E00471A"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Few effects of hypnosis on conscious sedation in patients undergoing colonoscopy - A randomized controlled trial</w:t>
            </w:r>
          </w:p>
        </w:tc>
        <w:tc>
          <w:tcPr>
            <w:tcW w:w="2780" w:type="dxa"/>
            <w:shd w:val="clear" w:color="auto" w:fill="auto"/>
            <w:vAlign w:val="center"/>
          </w:tcPr>
          <w:p w14:paraId="7BB49BB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Cheseaux</w:t>
            </w:r>
            <w:proofErr w:type="spellEnd"/>
            <w:r w:rsidRPr="00512ADB">
              <w:rPr>
                <w:rFonts w:ascii="Palatino Linotype" w:hAnsi="Palatino Linotype" w:cs="Times New Roman"/>
                <w:color w:val="000000" w:themeColor="text1"/>
                <w:sz w:val="12"/>
                <w:szCs w:val="12"/>
                <w:lang w:val="en-GB"/>
              </w:rPr>
              <w:t xml:space="preserve">, N; Forster, A; </w:t>
            </w:r>
            <w:proofErr w:type="spellStart"/>
            <w:r w:rsidRPr="00512ADB">
              <w:rPr>
                <w:rFonts w:ascii="Palatino Linotype" w:hAnsi="Palatino Linotype" w:cs="Times New Roman"/>
                <w:color w:val="000000" w:themeColor="text1"/>
                <w:sz w:val="12"/>
                <w:szCs w:val="12"/>
                <w:lang w:val="en-GB"/>
              </w:rPr>
              <w:t>Frossard</w:t>
            </w:r>
            <w:proofErr w:type="spellEnd"/>
            <w:r w:rsidRPr="00512ADB">
              <w:rPr>
                <w:rFonts w:ascii="Palatino Linotype" w:hAnsi="Palatino Linotype" w:cs="Times New Roman"/>
                <w:color w:val="000000" w:themeColor="text1"/>
                <w:sz w:val="12"/>
                <w:szCs w:val="12"/>
                <w:lang w:val="en-GB"/>
              </w:rPr>
              <w:t xml:space="preserve">, J-L; </w:t>
            </w:r>
            <w:proofErr w:type="spellStart"/>
            <w:r w:rsidRPr="00512ADB">
              <w:rPr>
                <w:rFonts w:ascii="Palatino Linotype" w:hAnsi="Palatino Linotype" w:cs="Times New Roman"/>
                <w:color w:val="000000" w:themeColor="text1"/>
                <w:sz w:val="12"/>
                <w:szCs w:val="12"/>
                <w:lang w:val="en-GB"/>
              </w:rPr>
              <w:t>Dumonceau</w:t>
            </w:r>
            <w:proofErr w:type="spellEnd"/>
            <w:r w:rsidRPr="00512ADB">
              <w:rPr>
                <w:rFonts w:ascii="Palatino Linotype" w:hAnsi="Palatino Linotype" w:cs="Times New Roman"/>
                <w:color w:val="000000" w:themeColor="text1"/>
                <w:sz w:val="12"/>
                <w:szCs w:val="12"/>
                <w:lang w:val="en-GB"/>
              </w:rPr>
              <w:t xml:space="preserve">, J-M; </w:t>
            </w:r>
            <w:proofErr w:type="spellStart"/>
            <w:r w:rsidRPr="00512ADB">
              <w:rPr>
                <w:rFonts w:ascii="Palatino Linotype" w:hAnsi="Palatino Linotype" w:cs="Times New Roman"/>
                <w:color w:val="000000" w:themeColor="text1"/>
                <w:sz w:val="12"/>
                <w:szCs w:val="12"/>
                <w:lang w:val="en-GB"/>
              </w:rPr>
              <w:t>Walder</w:t>
            </w:r>
            <w:proofErr w:type="spellEnd"/>
            <w:r w:rsidRPr="00512ADB">
              <w:rPr>
                <w:rFonts w:ascii="Palatino Linotype" w:hAnsi="Palatino Linotype" w:cs="Times New Roman"/>
                <w:color w:val="000000" w:themeColor="text1"/>
                <w:sz w:val="12"/>
                <w:szCs w:val="12"/>
                <w:lang w:val="en-GB"/>
              </w:rPr>
              <w:t>, B</w:t>
            </w:r>
          </w:p>
        </w:tc>
        <w:tc>
          <w:tcPr>
            <w:tcW w:w="708" w:type="dxa"/>
            <w:shd w:val="clear" w:color="auto" w:fill="auto"/>
            <w:vAlign w:val="center"/>
          </w:tcPr>
          <w:p w14:paraId="5AC7A60F"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2011</w:t>
            </w:r>
          </w:p>
        </w:tc>
        <w:tc>
          <w:tcPr>
            <w:tcW w:w="1701" w:type="dxa"/>
            <w:shd w:val="clear" w:color="auto" w:fill="auto"/>
            <w:vAlign w:val="center"/>
          </w:tcPr>
          <w:p w14:paraId="383A65C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European</w:t>
            </w:r>
            <w:proofErr w:type="spellEnd"/>
            <w:r w:rsidRPr="00512ADB">
              <w:rPr>
                <w:rFonts w:ascii="Palatino Linotype" w:hAnsi="Palatino Linotype" w:cs="Times New Roman"/>
                <w:color w:val="000000" w:themeColor="text1"/>
                <w:sz w:val="12"/>
                <w:szCs w:val="12"/>
              </w:rPr>
              <w:t xml:space="preserve"> journal of </w:t>
            </w:r>
            <w:proofErr w:type="spellStart"/>
            <w:r w:rsidRPr="00512ADB">
              <w:rPr>
                <w:rFonts w:ascii="Palatino Linotype" w:hAnsi="Palatino Linotype" w:cs="Times New Roman"/>
                <w:color w:val="000000" w:themeColor="text1"/>
                <w:sz w:val="12"/>
                <w:szCs w:val="12"/>
              </w:rPr>
              <w:t>anaesthesiology</w:t>
            </w:r>
            <w:proofErr w:type="spellEnd"/>
          </w:p>
        </w:tc>
        <w:tc>
          <w:tcPr>
            <w:tcW w:w="1418" w:type="dxa"/>
            <w:shd w:val="clear" w:color="auto" w:fill="auto"/>
            <w:vAlign w:val="center"/>
          </w:tcPr>
          <w:p w14:paraId="335FD62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0B1D7229" w14:textId="77777777" w:rsidTr="00291F00">
        <w:trPr>
          <w:trHeight w:val="374"/>
        </w:trPr>
        <w:tc>
          <w:tcPr>
            <w:tcW w:w="2779" w:type="dxa"/>
            <w:shd w:val="clear" w:color="auto" w:fill="auto"/>
            <w:vAlign w:val="center"/>
          </w:tcPr>
          <w:p w14:paraId="680ACBFD"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Childhood Small Vessel Primary Angiitis of the Central Nervous System: A Treatable Cause of Super-refractory Status Epilepticus</w:t>
            </w:r>
          </w:p>
        </w:tc>
        <w:tc>
          <w:tcPr>
            <w:tcW w:w="2780" w:type="dxa"/>
            <w:shd w:val="clear" w:color="auto" w:fill="auto"/>
            <w:vAlign w:val="center"/>
          </w:tcPr>
          <w:p w14:paraId="014094B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Chiu</w:t>
            </w:r>
            <w:proofErr w:type="spellEnd"/>
            <w:r w:rsidRPr="00512ADB">
              <w:rPr>
                <w:rFonts w:ascii="Palatino Linotype" w:hAnsi="Palatino Linotype" w:cs="Times New Roman"/>
                <w:color w:val="000000" w:themeColor="text1"/>
                <w:sz w:val="12"/>
                <w:szCs w:val="12"/>
              </w:rPr>
              <w:t xml:space="preserve">, M; </w:t>
            </w:r>
            <w:proofErr w:type="spellStart"/>
            <w:r w:rsidRPr="00512ADB">
              <w:rPr>
                <w:rFonts w:ascii="Palatino Linotype" w:hAnsi="Palatino Linotype" w:cs="Times New Roman"/>
                <w:color w:val="000000" w:themeColor="text1"/>
                <w:sz w:val="12"/>
                <w:szCs w:val="12"/>
              </w:rPr>
              <w:t>Datta</w:t>
            </w:r>
            <w:proofErr w:type="spellEnd"/>
            <w:r w:rsidRPr="00512ADB">
              <w:rPr>
                <w:rFonts w:ascii="Palatino Linotype" w:hAnsi="Palatino Linotype" w:cs="Times New Roman"/>
                <w:color w:val="000000" w:themeColor="text1"/>
                <w:sz w:val="12"/>
                <w:szCs w:val="12"/>
              </w:rPr>
              <w:t>, A</w:t>
            </w:r>
          </w:p>
        </w:tc>
        <w:tc>
          <w:tcPr>
            <w:tcW w:w="708" w:type="dxa"/>
            <w:shd w:val="clear" w:color="auto" w:fill="auto"/>
            <w:vAlign w:val="center"/>
          </w:tcPr>
          <w:p w14:paraId="2596B263"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2020</w:t>
            </w:r>
          </w:p>
        </w:tc>
        <w:tc>
          <w:tcPr>
            <w:tcW w:w="1701" w:type="dxa"/>
            <w:shd w:val="clear" w:color="auto" w:fill="auto"/>
            <w:vAlign w:val="center"/>
          </w:tcPr>
          <w:p w14:paraId="21463B6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Journal of Child </w:t>
            </w:r>
            <w:proofErr w:type="spellStart"/>
            <w:r w:rsidRPr="00512ADB">
              <w:rPr>
                <w:rFonts w:ascii="Palatino Linotype" w:hAnsi="Palatino Linotype" w:cs="Times New Roman"/>
                <w:color w:val="000000" w:themeColor="text1"/>
                <w:sz w:val="12"/>
                <w:szCs w:val="12"/>
              </w:rPr>
              <w:t>Neurology</w:t>
            </w:r>
            <w:proofErr w:type="spellEnd"/>
          </w:p>
        </w:tc>
        <w:tc>
          <w:tcPr>
            <w:tcW w:w="1418" w:type="dxa"/>
            <w:shd w:val="clear" w:color="auto" w:fill="auto"/>
            <w:vAlign w:val="center"/>
          </w:tcPr>
          <w:p w14:paraId="1E61058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91B97D0" w14:textId="77777777" w:rsidTr="00291F00">
        <w:trPr>
          <w:trHeight w:val="374"/>
        </w:trPr>
        <w:tc>
          <w:tcPr>
            <w:tcW w:w="2779" w:type="dxa"/>
            <w:shd w:val="clear" w:color="auto" w:fill="auto"/>
            <w:vAlign w:val="center"/>
          </w:tcPr>
          <w:p w14:paraId="03B1388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Prevalence of dental disorders among people with mental illness: An umbrella review</w:t>
            </w:r>
          </w:p>
        </w:tc>
        <w:tc>
          <w:tcPr>
            <w:tcW w:w="2780" w:type="dxa"/>
            <w:shd w:val="clear" w:color="auto" w:fill="auto"/>
            <w:vAlign w:val="center"/>
          </w:tcPr>
          <w:p w14:paraId="40D2093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Choi, J; Price, J; Ryder, S; </w:t>
            </w:r>
            <w:proofErr w:type="spellStart"/>
            <w:r w:rsidRPr="00512ADB">
              <w:rPr>
                <w:rFonts w:ascii="Palatino Linotype" w:hAnsi="Palatino Linotype" w:cs="Times New Roman"/>
                <w:color w:val="000000" w:themeColor="text1"/>
                <w:sz w:val="12"/>
                <w:szCs w:val="12"/>
                <w:lang w:val="en-GB"/>
              </w:rPr>
              <w:t>Siskind</w:t>
            </w:r>
            <w:proofErr w:type="spellEnd"/>
            <w:r w:rsidRPr="00512ADB">
              <w:rPr>
                <w:rFonts w:ascii="Palatino Linotype" w:hAnsi="Palatino Linotype" w:cs="Times New Roman"/>
                <w:color w:val="000000" w:themeColor="text1"/>
                <w:sz w:val="12"/>
                <w:szCs w:val="12"/>
                <w:lang w:val="en-GB"/>
              </w:rPr>
              <w:t xml:space="preserve">, D; </w:t>
            </w:r>
            <w:proofErr w:type="spellStart"/>
            <w:r w:rsidRPr="00512ADB">
              <w:rPr>
                <w:rFonts w:ascii="Palatino Linotype" w:hAnsi="Palatino Linotype" w:cs="Times New Roman"/>
                <w:color w:val="000000" w:themeColor="text1"/>
                <w:sz w:val="12"/>
                <w:szCs w:val="12"/>
                <w:lang w:val="en-GB"/>
              </w:rPr>
              <w:t>Solmi</w:t>
            </w:r>
            <w:proofErr w:type="spellEnd"/>
            <w:r w:rsidRPr="00512ADB">
              <w:rPr>
                <w:rFonts w:ascii="Palatino Linotype" w:hAnsi="Palatino Linotype" w:cs="Times New Roman"/>
                <w:color w:val="000000" w:themeColor="text1"/>
                <w:sz w:val="12"/>
                <w:szCs w:val="12"/>
                <w:lang w:val="en-GB"/>
              </w:rPr>
              <w:t xml:space="preserve">, M; </w:t>
            </w:r>
            <w:proofErr w:type="spellStart"/>
            <w:r w:rsidRPr="00512ADB">
              <w:rPr>
                <w:rFonts w:ascii="Palatino Linotype" w:hAnsi="Palatino Linotype" w:cs="Times New Roman"/>
                <w:color w:val="000000" w:themeColor="text1"/>
                <w:sz w:val="12"/>
                <w:szCs w:val="12"/>
                <w:lang w:val="en-GB"/>
              </w:rPr>
              <w:t>Kisely</w:t>
            </w:r>
            <w:proofErr w:type="spellEnd"/>
            <w:r w:rsidRPr="00512ADB">
              <w:rPr>
                <w:rFonts w:ascii="Palatino Linotype" w:hAnsi="Palatino Linotype" w:cs="Times New Roman"/>
                <w:color w:val="000000" w:themeColor="text1"/>
                <w:sz w:val="12"/>
                <w:szCs w:val="12"/>
                <w:lang w:val="en-GB"/>
              </w:rPr>
              <w:t>, S</w:t>
            </w:r>
          </w:p>
        </w:tc>
        <w:tc>
          <w:tcPr>
            <w:tcW w:w="708" w:type="dxa"/>
            <w:shd w:val="clear" w:color="auto" w:fill="auto"/>
            <w:vAlign w:val="center"/>
          </w:tcPr>
          <w:p w14:paraId="54B767D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1B178CC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Australian and New Zealand Journal of Psychiatry</w:t>
            </w:r>
          </w:p>
        </w:tc>
        <w:tc>
          <w:tcPr>
            <w:tcW w:w="1418" w:type="dxa"/>
            <w:shd w:val="clear" w:color="auto" w:fill="auto"/>
            <w:vAlign w:val="center"/>
          </w:tcPr>
          <w:p w14:paraId="717FA64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0A3659DB" w14:textId="77777777" w:rsidTr="00291F00">
        <w:trPr>
          <w:trHeight w:val="374"/>
        </w:trPr>
        <w:tc>
          <w:tcPr>
            <w:tcW w:w="2779" w:type="dxa"/>
            <w:shd w:val="clear" w:color="auto" w:fill="auto"/>
            <w:vAlign w:val="center"/>
          </w:tcPr>
          <w:p w14:paraId="429BD71C"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The use of aripiprazole in the treatment of mental disorders in children and adolescents </w:t>
            </w:r>
          </w:p>
        </w:tc>
        <w:tc>
          <w:tcPr>
            <w:tcW w:w="2780" w:type="dxa"/>
            <w:shd w:val="clear" w:color="auto" w:fill="auto"/>
            <w:vAlign w:val="center"/>
          </w:tcPr>
          <w:p w14:paraId="6F98312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Cichoń</w:t>
            </w:r>
            <w:proofErr w:type="spellEnd"/>
            <w:r w:rsidRPr="00512ADB">
              <w:rPr>
                <w:rFonts w:ascii="Palatino Linotype" w:hAnsi="Palatino Linotype" w:cs="Times New Roman"/>
                <w:color w:val="000000" w:themeColor="text1"/>
                <w:sz w:val="12"/>
                <w:szCs w:val="12"/>
                <w:lang w:val="en-GB"/>
              </w:rPr>
              <w:t xml:space="preserve">, L; </w:t>
            </w:r>
            <w:proofErr w:type="spellStart"/>
            <w:r w:rsidRPr="00512ADB">
              <w:rPr>
                <w:rFonts w:ascii="Palatino Linotype" w:hAnsi="Palatino Linotype" w:cs="Times New Roman"/>
                <w:color w:val="000000" w:themeColor="text1"/>
                <w:sz w:val="12"/>
                <w:szCs w:val="12"/>
                <w:lang w:val="en-GB"/>
              </w:rPr>
              <w:t>Gabryel</w:t>
            </w:r>
            <w:proofErr w:type="spellEnd"/>
            <w:r w:rsidRPr="00512ADB">
              <w:rPr>
                <w:rFonts w:ascii="Palatino Linotype" w:hAnsi="Palatino Linotype" w:cs="Times New Roman"/>
                <w:color w:val="000000" w:themeColor="text1"/>
                <w:sz w:val="12"/>
                <w:szCs w:val="12"/>
                <w:lang w:val="en-GB"/>
              </w:rPr>
              <w:t xml:space="preserve">, B; </w:t>
            </w:r>
            <w:proofErr w:type="spellStart"/>
            <w:r w:rsidRPr="00512ADB">
              <w:rPr>
                <w:rFonts w:ascii="Palatino Linotype" w:hAnsi="Palatino Linotype" w:cs="Times New Roman"/>
                <w:color w:val="000000" w:themeColor="text1"/>
                <w:sz w:val="12"/>
                <w:szCs w:val="12"/>
                <w:lang w:val="en-GB"/>
              </w:rPr>
              <w:t>Jelonek</w:t>
            </w:r>
            <w:proofErr w:type="spellEnd"/>
            <w:r w:rsidRPr="00512ADB">
              <w:rPr>
                <w:rFonts w:ascii="Palatino Linotype" w:hAnsi="Palatino Linotype" w:cs="Times New Roman"/>
                <w:color w:val="000000" w:themeColor="text1"/>
                <w:sz w:val="12"/>
                <w:szCs w:val="12"/>
                <w:lang w:val="en-GB"/>
              </w:rPr>
              <w:t xml:space="preserve">, I; Krysta, K; </w:t>
            </w:r>
            <w:proofErr w:type="spellStart"/>
            <w:r w:rsidRPr="00512ADB">
              <w:rPr>
                <w:rFonts w:ascii="Palatino Linotype" w:hAnsi="Palatino Linotype" w:cs="Times New Roman"/>
                <w:color w:val="000000" w:themeColor="text1"/>
                <w:sz w:val="12"/>
                <w:szCs w:val="12"/>
                <w:lang w:val="en-GB"/>
              </w:rPr>
              <w:t>Janas-Kozik</w:t>
            </w:r>
            <w:proofErr w:type="spellEnd"/>
            <w:r w:rsidRPr="00512ADB">
              <w:rPr>
                <w:rFonts w:ascii="Palatino Linotype" w:hAnsi="Palatino Linotype" w:cs="Times New Roman"/>
                <w:color w:val="000000" w:themeColor="text1"/>
                <w:sz w:val="12"/>
                <w:szCs w:val="12"/>
                <w:lang w:val="en-GB"/>
              </w:rPr>
              <w:t>, M</w:t>
            </w:r>
          </w:p>
        </w:tc>
        <w:tc>
          <w:tcPr>
            <w:tcW w:w="708" w:type="dxa"/>
            <w:shd w:val="clear" w:color="auto" w:fill="auto"/>
            <w:vAlign w:val="center"/>
          </w:tcPr>
          <w:p w14:paraId="3CA17E4E"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2018</w:t>
            </w:r>
          </w:p>
        </w:tc>
        <w:tc>
          <w:tcPr>
            <w:tcW w:w="1701" w:type="dxa"/>
            <w:shd w:val="clear" w:color="auto" w:fill="auto"/>
            <w:vAlign w:val="center"/>
          </w:tcPr>
          <w:p w14:paraId="1A773C8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Psychiatria</w:t>
            </w:r>
            <w:proofErr w:type="spellEnd"/>
            <w:r w:rsidRPr="00512ADB">
              <w:rPr>
                <w:rFonts w:ascii="Palatino Linotype" w:hAnsi="Palatino Linotype" w:cs="Times New Roman"/>
                <w:color w:val="000000" w:themeColor="text1"/>
                <w:sz w:val="12"/>
                <w:szCs w:val="12"/>
              </w:rPr>
              <w:t xml:space="preserve"> i </w:t>
            </w:r>
            <w:proofErr w:type="spellStart"/>
            <w:r w:rsidRPr="00512ADB">
              <w:rPr>
                <w:rFonts w:ascii="Palatino Linotype" w:hAnsi="Palatino Linotype" w:cs="Times New Roman"/>
                <w:color w:val="000000" w:themeColor="text1"/>
                <w:sz w:val="12"/>
                <w:szCs w:val="12"/>
              </w:rPr>
              <w:t>Psychologia</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Kliniczna</w:t>
            </w:r>
            <w:proofErr w:type="spellEnd"/>
          </w:p>
        </w:tc>
        <w:tc>
          <w:tcPr>
            <w:tcW w:w="1418" w:type="dxa"/>
            <w:shd w:val="clear" w:color="auto" w:fill="auto"/>
            <w:vAlign w:val="center"/>
          </w:tcPr>
          <w:p w14:paraId="6B5A81E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6AB23C99" w14:textId="77777777" w:rsidTr="00291F00">
        <w:trPr>
          <w:trHeight w:val="374"/>
        </w:trPr>
        <w:tc>
          <w:tcPr>
            <w:tcW w:w="2779" w:type="dxa"/>
            <w:shd w:val="clear" w:color="auto" w:fill="auto"/>
            <w:vAlign w:val="center"/>
          </w:tcPr>
          <w:p w14:paraId="6221DF6D"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Women with borderline personality disorder</w:t>
            </w:r>
          </w:p>
        </w:tc>
        <w:tc>
          <w:tcPr>
            <w:tcW w:w="2780" w:type="dxa"/>
            <w:shd w:val="clear" w:color="auto" w:fill="auto"/>
            <w:vAlign w:val="center"/>
          </w:tcPr>
          <w:p w14:paraId="488553A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Clayton, A H</w:t>
            </w:r>
          </w:p>
        </w:tc>
        <w:tc>
          <w:tcPr>
            <w:tcW w:w="708" w:type="dxa"/>
            <w:shd w:val="clear" w:color="auto" w:fill="auto"/>
            <w:vAlign w:val="center"/>
          </w:tcPr>
          <w:p w14:paraId="3DE62B12"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2004</w:t>
            </w:r>
          </w:p>
        </w:tc>
        <w:tc>
          <w:tcPr>
            <w:tcW w:w="1701" w:type="dxa"/>
            <w:shd w:val="clear" w:color="auto" w:fill="auto"/>
            <w:vAlign w:val="center"/>
          </w:tcPr>
          <w:p w14:paraId="420F146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Primary</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Psychiatry</w:t>
            </w:r>
            <w:proofErr w:type="spellEnd"/>
          </w:p>
        </w:tc>
        <w:tc>
          <w:tcPr>
            <w:tcW w:w="1418" w:type="dxa"/>
            <w:shd w:val="clear" w:color="auto" w:fill="auto"/>
            <w:vAlign w:val="center"/>
          </w:tcPr>
          <w:p w14:paraId="578D819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0C99A41" w14:textId="77777777" w:rsidTr="00291F00">
        <w:trPr>
          <w:trHeight w:val="374"/>
        </w:trPr>
        <w:tc>
          <w:tcPr>
            <w:tcW w:w="2779" w:type="dxa"/>
            <w:shd w:val="clear" w:color="auto" w:fill="auto"/>
            <w:vAlign w:val="center"/>
          </w:tcPr>
          <w:p w14:paraId="52CBAE3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Oral health impacts of medications used to treat mental illness</w:t>
            </w:r>
          </w:p>
        </w:tc>
        <w:tc>
          <w:tcPr>
            <w:tcW w:w="2780" w:type="dxa"/>
            <w:shd w:val="clear" w:color="auto" w:fill="auto"/>
            <w:vAlign w:val="center"/>
          </w:tcPr>
          <w:p w14:paraId="6AE8799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Cockburn, N; Pradhan, A; </w:t>
            </w:r>
            <w:proofErr w:type="spellStart"/>
            <w:r w:rsidRPr="00512ADB">
              <w:rPr>
                <w:rFonts w:ascii="Palatino Linotype" w:hAnsi="Palatino Linotype" w:cs="Times New Roman"/>
                <w:color w:val="000000" w:themeColor="text1"/>
                <w:sz w:val="12"/>
                <w:szCs w:val="12"/>
                <w:lang w:val="en-GB"/>
              </w:rPr>
              <w:t>Taing</w:t>
            </w:r>
            <w:proofErr w:type="spellEnd"/>
            <w:r w:rsidRPr="00512ADB">
              <w:rPr>
                <w:rFonts w:ascii="Palatino Linotype" w:hAnsi="Palatino Linotype" w:cs="Times New Roman"/>
                <w:color w:val="000000" w:themeColor="text1"/>
                <w:sz w:val="12"/>
                <w:szCs w:val="12"/>
                <w:lang w:val="en-GB"/>
              </w:rPr>
              <w:t xml:space="preserve">, M W; </w:t>
            </w:r>
            <w:proofErr w:type="spellStart"/>
            <w:r w:rsidRPr="00512ADB">
              <w:rPr>
                <w:rFonts w:ascii="Palatino Linotype" w:hAnsi="Palatino Linotype" w:cs="Times New Roman"/>
                <w:color w:val="000000" w:themeColor="text1"/>
                <w:sz w:val="12"/>
                <w:szCs w:val="12"/>
                <w:lang w:val="en-GB"/>
              </w:rPr>
              <w:t>Kisely</w:t>
            </w:r>
            <w:proofErr w:type="spellEnd"/>
            <w:r w:rsidRPr="00512ADB">
              <w:rPr>
                <w:rFonts w:ascii="Palatino Linotype" w:hAnsi="Palatino Linotype" w:cs="Times New Roman"/>
                <w:color w:val="000000" w:themeColor="text1"/>
                <w:sz w:val="12"/>
                <w:szCs w:val="12"/>
                <w:lang w:val="en-GB"/>
              </w:rPr>
              <w:t>, S; Ford, P J</w:t>
            </w:r>
          </w:p>
        </w:tc>
        <w:tc>
          <w:tcPr>
            <w:tcW w:w="708" w:type="dxa"/>
            <w:shd w:val="clear" w:color="auto" w:fill="auto"/>
            <w:vAlign w:val="center"/>
          </w:tcPr>
          <w:p w14:paraId="738E1D86"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2017</w:t>
            </w:r>
          </w:p>
        </w:tc>
        <w:tc>
          <w:tcPr>
            <w:tcW w:w="1701" w:type="dxa"/>
            <w:shd w:val="clear" w:color="auto" w:fill="auto"/>
            <w:vAlign w:val="center"/>
          </w:tcPr>
          <w:p w14:paraId="2E0FA56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Journal of </w:t>
            </w:r>
            <w:proofErr w:type="spellStart"/>
            <w:r w:rsidRPr="00512ADB">
              <w:rPr>
                <w:rFonts w:ascii="Palatino Linotype" w:hAnsi="Palatino Linotype" w:cs="Times New Roman"/>
                <w:color w:val="000000" w:themeColor="text1"/>
                <w:sz w:val="12"/>
                <w:szCs w:val="12"/>
              </w:rPr>
              <w:t>Affective</w:t>
            </w:r>
            <w:proofErr w:type="spellEnd"/>
            <w:r w:rsidRPr="00512ADB">
              <w:rPr>
                <w:rFonts w:ascii="Palatino Linotype" w:hAnsi="Palatino Linotype" w:cs="Times New Roman"/>
                <w:color w:val="000000" w:themeColor="text1"/>
                <w:sz w:val="12"/>
                <w:szCs w:val="12"/>
              </w:rPr>
              <w:t xml:space="preserve"> Disorders</w:t>
            </w:r>
          </w:p>
        </w:tc>
        <w:tc>
          <w:tcPr>
            <w:tcW w:w="1418" w:type="dxa"/>
            <w:shd w:val="clear" w:color="auto" w:fill="auto"/>
            <w:vAlign w:val="center"/>
          </w:tcPr>
          <w:p w14:paraId="29482BE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12487A07" w14:textId="77777777" w:rsidTr="00291F00">
        <w:trPr>
          <w:trHeight w:val="374"/>
        </w:trPr>
        <w:tc>
          <w:tcPr>
            <w:tcW w:w="2779" w:type="dxa"/>
            <w:shd w:val="clear" w:color="auto" w:fill="auto"/>
            <w:vAlign w:val="center"/>
          </w:tcPr>
          <w:p w14:paraId="612F9F2E"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Dental treatment for handicapped patients; Sedation vs general </w:t>
            </w:r>
            <w:proofErr w:type="spellStart"/>
            <w:r w:rsidRPr="00512ADB">
              <w:rPr>
                <w:rFonts w:ascii="Palatino Linotype" w:hAnsi="Palatino Linotype" w:cs="Times New Roman"/>
                <w:b/>
                <w:bCs/>
                <w:color w:val="000000" w:themeColor="text1"/>
                <w:sz w:val="12"/>
                <w:szCs w:val="12"/>
                <w:lang w:val="en-GB"/>
              </w:rPr>
              <w:t>anesthesia</w:t>
            </w:r>
            <w:proofErr w:type="spellEnd"/>
            <w:r w:rsidRPr="00512ADB">
              <w:rPr>
                <w:rFonts w:ascii="Palatino Linotype" w:hAnsi="Palatino Linotype" w:cs="Times New Roman"/>
                <w:b/>
                <w:bCs/>
                <w:color w:val="000000" w:themeColor="text1"/>
                <w:sz w:val="12"/>
                <w:szCs w:val="12"/>
                <w:lang w:val="en-GB"/>
              </w:rPr>
              <w:t xml:space="preserve"> and update of dental treatment in patients with different diseases</w:t>
            </w:r>
          </w:p>
        </w:tc>
        <w:tc>
          <w:tcPr>
            <w:tcW w:w="2780" w:type="dxa"/>
            <w:shd w:val="clear" w:color="auto" w:fill="auto"/>
            <w:vAlign w:val="center"/>
          </w:tcPr>
          <w:p w14:paraId="7AFA934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Corcuera</w:t>
            </w:r>
            <w:proofErr w:type="spellEnd"/>
            <w:r w:rsidRPr="00512ADB">
              <w:rPr>
                <w:rFonts w:ascii="Palatino Linotype" w:hAnsi="Palatino Linotype" w:cs="Times New Roman"/>
                <w:color w:val="000000" w:themeColor="text1"/>
                <w:sz w:val="12"/>
                <w:szCs w:val="12"/>
              </w:rPr>
              <w:t>-Flores, J.-R.; Delgado-</w:t>
            </w:r>
            <w:proofErr w:type="spellStart"/>
            <w:r w:rsidRPr="00512ADB">
              <w:rPr>
                <w:rFonts w:ascii="Palatino Linotype" w:hAnsi="Palatino Linotype" w:cs="Times New Roman"/>
                <w:color w:val="000000" w:themeColor="text1"/>
                <w:sz w:val="12"/>
                <w:szCs w:val="12"/>
              </w:rPr>
              <w:t>Muñoz</w:t>
            </w:r>
            <w:proofErr w:type="spellEnd"/>
            <w:r w:rsidRPr="00512ADB">
              <w:rPr>
                <w:rFonts w:ascii="Palatino Linotype" w:hAnsi="Palatino Linotype" w:cs="Times New Roman"/>
                <w:color w:val="000000" w:themeColor="text1"/>
                <w:sz w:val="12"/>
                <w:szCs w:val="12"/>
              </w:rPr>
              <w:t>, J.-M.; Ruiz-</w:t>
            </w:r>
            <w:proofErr w:type="spellStart"/>
            <w:r w:rsidRPr="00512ADB">
              <w:rPr>
                <w:rFonts w:ascii="Palatino Linotype" w:hAnsi="Palatino Linotype" w:cs="Times New Roman"/>
                <w:color w:val="000000" w:themeColor="text1"/>
                <w:sz w:val="12"/>
                <w:szCs w:val="12"/>
              </w:rPr>
              <w:t>Villandiego</w:t>
            </w:r>
            <w:proofErr w:type="spellEnd"/>
            <w:r w:rsidRPr="00512ADB">
              <w:rPr>
                <w:rFonts w:ascii="Palatino Linotype" w:hAnsi="Palatino Linotype" w:cs="Times New Roman"/>
                <w:color w:val="000000" w:themeColor="text1"/>
                <w:sz w:val="12"/>
                <w:szCs w:val="12"/>
              </w:rPr>
              <w:t>, J.-C.; Maura-</w:t>
            </w:r>
            <w:proofErr w:type="spellStart"/>
            <w:r w:rsidRPr="00512ADB">
              <w:rPr>
                <w:rFonts w:ascii="Palatino Linotype" w:hAnsi="Palatino Linotype" w:cs="Times New Roman"/>
                <w:color w:val="000000" w:themeColor="text1"/>
                <w:sz w:val="12"/>
                <w:szCs w:val="12"/>
              </w:rPr>
              <w:t>Solivellas</w:t>
            </w:r>
            <w:proofErr w:type="spellEnd"/>
            <w:r w:rsidRPr="00512ADB">
              <w:rPr>
                <w:rFonts w:ascii="Palatino Linotype" w:hAnsi="Palatino Linotype" w:cs="Times New Roman"/>
                <w:color w:val="000000" w:themeColor="text1"/>
                <w:sz w:val="12"/>
                <w:szCs w:val="12"/>
              </w:rPr>
              <w:t xml:space="preserve">, I; </w:t>
            </w:r>
            <w:proofErr w:type="spellStart"/>
            <w:r w:rsidRPr="00512ADB">
              <w:rPr>
                <w:rFonts w:ascii="Palatino Linotype" w:hAnsi="Palatino Linotype" w:cs="Times New Roman"/>
                <w:color w:val="000000" w:themeColor="text1"/>
                <w:sz w:val="12"/>
                <w:szCs w:val="12"/>
              </w:rPr>
              <w:t>Machuca</w:t>
            </w:r>
            <w:proofErr w:type="spellEnd"/>
            <w:r w:rsidRPr="00512ADB">
              <w:rPr>
                <w:rFonts w:ascii="Palatino Linotype" w:hAnsi="Palatino Linotype" w:cs="Times New Roman"/>
                <w:color w:val="000000" w:themeColor="text1"/>
                <w:sz w:val="12"/>
                <w:szCs w:val="12"/>
              </w:rPr>
              <w:t>-Portillo, G</w:t>
            </w:r>
          </w:p>
        </w:tc>
        <w:tc>
          <w:tcPr>
            <w:tcW w:w="708" w:type="dxa"/>
            <w:shd w:val="clear" w:color="auto" w:fill="auto"/>
            <w:vAlign w:val="center"/>
          </w:tcPr>
          <w:p w14:paraId="79F2113E"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2014</w:t>
            </w:r>
          </w:p>
        </w:tc>
        <w:tc>
          <w:tcPr>
            <w:tcW w:w="1701" w:type="dxa"/>
            <w:shd w:val="clear" w:color="auto" w:fill="auto"/>
            <w:vAlign w:val="center"/>
          </w:tcPr>
          <w:p w14:paraId="568C65B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Medicina </w:t>
            </w:r>
            <w:proofErr w:type="spellStart"/>
            <w:r w:rsidRPr="00512ADB">
              <w:rPr>
                <w:rFonts w:ascii="Palatino Linotype" w:hAnsi="Palatino Linotype" w:cs="Times New Roman"/>
                <w:color w:val="000000" w:themeColor="text1"/>
                <w:sz w:val="12"/>
                <w:szCs w:val="12"/>
              </w:rPr>
              <w:t>Oral</w:t>
            </w:r>
            <w:proofErr w:type="spellEnd"/>
            <w:r w:rsidRPr="00512ADB">
              <w:rPr>
                <w:rFonts w:ascii="Palatino Linotype" w:hAnsi="Palatino Linotype" w:cs="Times New Roman"/>
                <w:color w:val="000000" w:themeColor="text1"/>
                <w:sz w:val="12"/>
                <w:szCs w:val="12"/>
              </w:rPr>
              <w:t xml:space="preserve">, Patologia </w:t>
            </w:r>
            <w:proofErr w:type="spellStart"/>
            <w:r w:rsidRPr="00512ADB">
              <w:rPr>
                <w:rFonts w:ascii="Palatino Linotype" w:hAnsi="Palatino Linotype" w:cs="Times New Roman"/>
                <w:color w:val="000000" w:themeColor="text1"/>
                <w:sz w:val="12"/>
                <w:szCs w:val="12"/>
              </w:rPr>
              <w:t>Oral</w:t>
            </w:r>
            <w:proofErr w:type="spellEnd"/>
            <w:r w:rsidRPr="00512ADB">
              <w:rPr>
                <w:rFonts w:ascii="Palatino Linotype" w:hAnsi="Palatino Linotype" w:cs="Times New Roman"/>
                <w:color w:val="000000" w:themeColor="text1"/>
                <w:sz w:val="12"/>
                <w:szCs w:val="12"/>
              </w:rPr>
              <w:t xml:space="preserve"> y </w:t>
            </w:r>
            <w:proofErr w:type="spellStart"/>
            <w:r w:rsidRPr="00512ADB">
              <w:rPr>
                <w:rFonts w:ascii="Palatino Linotype" w:hAnsi="Palatino Linotype" w:cs="Times New Roman"/>
                <w:color w:val="000000" w:themeColor="text1"/>
                <w:sz w:val="12"/>
                <w:szCs w:val="12"/>
              </w:rPr>
              <w:t>Cirugia</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Bucal</w:t>
            </w:r>
            <w:proofErr w:type="spellEnd"/>
          </w:p>
        </w:tc>
        <w:tc>
          <w:tcPr>
            <w:tcW w:w="1418" w:type="dxa"/>
            <w:shd w:val="clear" w:color="auto" w:fill="auto"/>
            <w:vAlign w:val="center"/>
          </w:tcPr>
          <w:p w14:paraId="63280B5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631E871D" w14:textId="77777777" w:rsidTr="00291F00">
        <w:trPr>
          <w:trHeight w:val="374"/>
        </w:trPr>
        <w:tc>
          <w:tcPr>
            <w:tcW w:w="2779" w:type="dxa"/>
            <w:shd w:val="clear" w:color="auto" w:fill="auto"/>
            <w:vAlign w:val="center"/>
          </w:tcPr>
          <w:p w14:paraId="017E1B7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rPr>
            </w:pPr>
            <w:r w:rsidRPr="00512ADB">
              <w:rPr>
                <w:rFonts w:ascii="Palatino Linotype" w:hAnsi="Palatino Linotype" w:cs="Times New Roman"/>
                <w:b/>
                <w:bCs/>
                <w:color w:val="000000" w:themeColor="text1"/>
                <w:sz w:val="12"/>
                <w:szCs w:val="12"/>
              </w:rPr>
              <w:t xml:space="preserve">A </w:t>
            </w:r>
            <w:proofErr w:type="spellStart"/>
            <w:r w:rsidRPr="00512ADB">
              <w:rPr>
                <w:rFonts w:ascii="Palatino Linotype" w:hAnsi="Palatino Linotype" w:cs="Times New Roman"/>
                <w:b/>
                <w:bCs/>
                <w:color w:val="000000" w:themeColor="text1"/>
                <w:sz w:val="12"/>
                <w:szCs w:val="12"/>
              </w:rPr>
              <w:t>reply</w:t>
            </w:r>
            <w:proofErr w:type="spellEnd"/>
          </w:p>
        </w:tc>
        <w:tc>
          <w:tcPr>
            <w:tcW w:w="2780" w:type="dxa"/>
            <w:shd w:val="clear" w:color="auto" w:fill="auto"/>
            <w:vAlign w:val="center"/>
          </w:tcPr>
          <w:p w14:paraId="5DF04B3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Coulthard, P</w:t>
            </w:r>
          </w:p>
        </w:tc>
        <w:tc>
          <w:tcPr>
            <w:tcW w:w="708" w:type="dxa"/>
            <w:shd w:val="clear" w:color="auto" w:fill="auto"/>
            <w:vAlign w:val="center"/>
          </w:tcPr>
          <w:p w14:paraId="66818206"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2007</w:t>
            </w:r>
          </w:p>
        </w:tc>
        <w:tc>
          <w:tcPr>
            <w:tcW w:w="1701" w:type="dxa"/>
            <w:shd w:val="clear" w:color="auto" w:fill="auto"/>
            <w:vAlign w:val="center"/>
          </w:tcPr>
          <w:p w14:paraId="116602B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Anaesthesia</w:t>
            </w:r>
            <w:proofErr w:type="spellEnd"/>
          </w:p>
        </w:tc>
        <w:tc>
          <w:tcPr>
            <w:tcW w:w="1418" w:type="dxa"/>
            <w:shd w:val="clear" w:color="auto" w:fill="auto"/>
            <w:vAlign w:val="center"/>
          </w:tcPr>
          <w:p w14:paraId="1182D47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7AF65A1D" w14:textId="77777777" w:rsidTr="00291F00">
        <w:trPr>
          <w:trHeight w:val="374"/>
        </w:trPr>
        <w:tc>
          <w:tcPr>
            <w:tcW w:w="2779" w:type="dxa"/>
            <w:shd w:val="clear" w:color="auto" w:fill="auto"/>
            <w:vAlign w:val="center"/>
          </w:tcPr>
          <w:p w14:paraId="25325D38"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Gorham-stout disease successfully treated with sirolimus and zoledronic acid therapy</w:t>
            </w:r>
          </w:p>
        </w:tc>
        <w:tc>
          <w:tcPr>
            <w:tcW w:w="2780" w:type="dxa"/>
            <w:shd w:val="clear" w:color="auto" w:fill="auto"/>
            <w:vAlign w:val="center"/>
          </w:tcPr>
          <w:p w14:paraId="182F069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Cramer, S L; Wei, S; Merrow, A C; Pressey, J G</w:t>
            </w:r>
          </w:p>
        </w:tc>
        <w:tc>
          <w:tcPr>
            <w:tcW w:w="708" w:type="dxa"/>
            <w:shd w:val="clear" w:color="auto" w:fill="auto"/>
            <w:vAlign w:val="center"/>
          </w:tcPr>
          <w:p w14:paraId="5F1C68C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2016</w:t>
            </w:r>
          </w:p>
        </w:tc>
        <w:tc>
          <w:tcPr>
            <w:tcW w:w="1701" w:type="dxa"/>
            <w:shd w:val="clear" w:color="auto" w:fill="auto"/>
            <w:vAlign w:val="center"/>
          </w:tcPr>
          <w:p w14:paraId="5FEC94A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Journal of </w:t>
            </w:r>
            <w:proofErr w:type="spellStart"/>
            <w:r w:rsidRPr="00512ADB">
              <w:rPr>
                <w:rFonts w:ascii="Palatino Linotype" w:hAnsi="Palatino Linotype" w:cs="Times New Roman"/>
                <w:color w:val="000000" w:themeColor="text1"/>
                <w:sz w:val="12"/>
                <w:szCs w:val="12"/>
                <w:lang w:val="en-GB"/>
              </w:rPr>
              <w:t>Pediatric</w:t>
            </w:r>
            <w:proofErr w:type="spellEnd"/>
            <w:r w:rsidRPr="00512ADB">
              <w:rPr>
                <w:rFonts w:ascii="Palatino Linotype" w:hAnsi="Palatino Linotype" w:cs="Times New Roman"/>
                <w:color w:val="000000" w:themeColor="text1"/>
                <w:sz w:val="12"/>
                <w:szCs w:val="12"/>
                <w:lang w:val="en-GB"/>
              </w:rPr>
              <w:t xml:space="preserve"> </w:t>
            </w:r>
            <w:proofErr w:type="spellStart"/>
            <w:r w:rsidRPr="00512ADB">
              <w:rPr>
                <w:rFonts w:ascii="Palatino Linotype" w:hAnsi="Palatino Linotype" w:cs="Times New Roman"/>
                <w:color w:val="000000" w:themeColor="text1"/>
                <w:sz w:val="12"/>
                <w:szCs w:val="12"/>
                <w:lang w:val="en-GB"/>
              </w:rPr>
              <w:t>Hematology</w:t>
            </w:r>
            <w:proofErr w:type="spellEnd"/>
            <w:r w:rsidRPr="00512ADB">
              <w:rPr>
                <w:rFonts w:ascii="Palatino Linotype" w:hAnsi="Palatino Linotype" w:cs="Times New Roman"/>
                <w:color w:val="000000" w:themeColor="text1"/>
                <w:sz w:val="12"/>
                <w:szCs w:val="12"/>
                <w:lang w:val="en-GB"/>
              </w:rPr>
              <w:t>/Oncology</w:t>
            </w:r>
          </w:p>
        </w:tc>
        <w:tc>
          <w:tcPr>
            <w:tcW w:w="1418" w:type="dxa"/>
            <w:shd w:val="clear" w:color="auto" w:fill="auto"/>
            <w:vAlign w:val="center"/>
          </w:tcPr>
          <w:p w14:paraId="120F95E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1C4DC0CE" w14:textId="77777777" w:rsidTr="00291F00">
        <w:trPr>
          <w:trHeight w:val="374"/>
        </w:trPr>
        <w:tc>
          <w:tcPr>
            <w:tcW w:w="2779" w:type="dxa"/>
            <w:shd w:val="clear" w:color="auto" w:fill="auto"/>
            <w:vAlign w:val="center"/>
          </w:tcPr>
          <w:p w14:paraId="57EC0844"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Treating Phobia </w:t>
            </w:r>
            <w:proofErr w:type="gramStart"/>
            <w:r w:rsidRPr="00512ADB">
              <w:rPr>
                <w:rFonts w:ascii="Palatino Linotype" w:hAnsi="Palatino Linotype" w:cs="Times New Roman"/>
                <w:b/>
                <w:bCs/>
                <w:color w:val="000000" w:themeColor="text1"/>
                <w:sz w:val="12"/>
                <w:szCs w:val="12"/>
                <w:lang w:val="en-GB"/>
              </w:rPr>
              <w:t>With</w:t>
            </w:r>
            <w:proofErr w:type="gramEnd"/>
            <w:r w:rsidRPr="00512ADB">
              <w:rPr>
                <w:rFonts w:ascii="Palatino Linotype" w:hAnsi="Palatino Linotype" w:cs="Times New Roman"/>
                <w:b/>
                <w:bCs/>
                <w:color w:val="000000" w:themeColor="text1"/>
                <w:sz w:val="12"/>
                <w:szCs w:val="12"/>
                <w:lang w:val="en-GB"/>
              </w:rPr>
              <w:t xml:space="preserve"> Multivoxel Neuro-reinforcement</w:t>
            </w:r>
          </w:p>
        </w:tc>
        <w:tc>
          <w:tcPr>
            <w:tcW w:w="2780" w:type="dxa"/>
            <w:shd w:val="clear" w:color="auto" w:fill="auto"/>
            <w:vAlign w:val="center"/>
          </w:tcPr>
          <w:p w14:paraId="1505EAC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Craske</w:t>
            </w:r>
            <w:proofErr w:type="spellEnd"/>
            <w:r w:rsidRPr="00512ADB">
              <w:rPr>
                <w:rFonts w:ascii="Palatino Linotype" w:hAnsi="Palatino Linotype" w:cs="Times New Roman"/>
                <w:color w:val="000000" w:themeColor="text1"/>
                <w:sz w:val="12"/>
                <w:szCs w:val="12"/>
              </w:rPr>
              <w:t>, M.</w:t>
            </w:r>
          </w:p>
        </w:tc>
        <w:tc>
          <w:tcPr>
            <w:tcW w:w="708" w:type="dxa"/>
            <w:shd w:val="clear" w:color="auto" w:fill="auto"/>
            <w:vAlign w:val="center"/>
          </w:tcPr>
          <w:p w14:paraId="1F0B9D9F"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2018</w:t>
            </w:r>
          </w:p>
        </w:tc>
        <w:tc>
          <w:tcPr>
            <w:tcW w:w="1701" w:type="dxa"/>
            <w:shd w:val="clear" w:color="auto" w:fill="auto"/>
            <w:vAlign w:val="center"/>
          </w:tcPr>
          <w:p w14:paraId="1BAA966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ClinicalTrials.gov</w:t>
            </w:r>
          </w:p>
        </w:tc>
        <w:tc>
          <w:tcPr>
            <w:tcW w:w="1418" w:type="dxa"/>
            <w:shd w:val="clear" w:color="auto" w:fill="auto"/>
            <w:vAlign w:val="center"/>
          </w:tcPr>
          <w:p w14:paraId="7A57FB3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62F87198" w14:textId="77777777" w:rsidTr="00291F00">
        <w:trPr>
          <w:trHeight w:val="374"/>
        </w:trPr>
        <w:tc>
          <w:tcPr>
            <w:tcW w:w="2779" w:type="dxa"/>
            <w:shd w:val="clear" w:color="auto" w:fill="auto"/>
            <w:vAlign w:val="center"/>
          </w:tcPr>
          <w:p w14:paraId="6DEA657E"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Lamotrigine for people with borderline personality disorder: </w:t>
            </w:r>
            <w:proofErr w:type="gramStart"/>
            <w:r w:rsidRPr="00512ADB">
              <w:rPr>
                <w:rFonts w:ascii="Palatino Linotype" w:hAnsi="Palatino Linotype" w:cs="Times New Roman"/>
                <w:b/>
                <w:bCs/>
                <w:color w:val="000000" w:themeColor="text1"/>
                <w:sz w:val="12"/>
                <w:szCs w:val="12"/>
                <w:lang w:val="en-GB"/>
              </w:rPr>
              <w:t>A</w:t>
            </w:r>
            <w:proofErr w:type="gramEnd"/>
            <w:r w:rsidRPr="00512ADB">
              <w:rPr>
                <w:rFonts w:ascii="Palatino Linotype" w:hAnsi="Palatino Linotype" w:cs="Times New Roman"/>
                <w:b/>
                <w:bCs/>
                <w:color w:val="000000" w:themeColor="text1"/>
                <w:sz w:val="12"/>
                <w:szCs w:val="12"/>
                <w:lang w:val="en-GB"/>
              </w:rPr>
              <w:t xml:space="preserve"> RCT</w:t>
            </w:r>
          </w:p>
        </w:tc>
        <w:tc>
          <w:tcPr>
            <w:tcW w:w="2780" w:type="dxa"/>
            <w:shd w:val="clear" w:color="auto" w:fill="auto"/>
            <w:vAlign w:val="center"/>
          </w:tcPr>
          <w:p w14:paraId="544477A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Crawford, M J; </w:t>
            </w:r>
            <w:proofErr w:type="spellStart"/>
            <w:r w:rsidRPr="00512ADB">
              <w:rPr>
                <w:rFonts w:ascii="Palatino Linotype" w:hAnsi="Palatino Linotype" w:cs="Times New Roman"/>
                <w:color w:val="000000" w:themeColor="text1"/>
                <w:sz w:val="12"/>
                <w:szCs w:val="12"/>
                <w:lang w:val="en-GB"/>
              </w:rPr>
              <w:t>Sanatinia</w:t>
            </w:r>
            <w:proofErr w:type="spellEnd"/>
            <w:r w:rsidRPr="00512ADB">
              <w:rPr>
                <w:rFonts w:ascii="Palatino Linotype" w:hAnsi="Palatino Linotype" w:cs="Times New Roman"/>
                <w:color w:val="000000" w:themeColor="text1"/>
                <w:sz w:val="12"/>
                <w:szCs w:val="12"/>
                <w:lang w:val="en-GB"/>
              </w:rPr>
              <w:t xml:space="preserve">, R; Barrett, B; Cunningham, G; Dale, O; Ganguli, P; Lawrence-Smith, G; Leeson, V C; </w:t>
            </w:r>
            <w:proofErr w:type="spellStart"/>
            <w:r w:rsidRPr="00512ADB">
              <w:rPr>
                <w:rFonts w:ascii="Palatino Linotype" w:hAnsi="Palatino Linotype" w:cs="Times New Roman"/>
                <w:color w:val="000000" w:themeColor="text1"/>
                <w:sz w:val="12"/>
                <w:szCs w:val="12"/>
                <w:lang w:val="en-GB"/>
              </w:rPr>
              <w:t>Lemonsky</w:t>
            </w:r>
            <w:proofErr w:type="spellEnd"/>
            <w:r w:rsidRPr="00512ADB">
              <w:rPr>
                <w:rFonts w:ascii="Palatino Linotype" w:hAnsi="Palatino Linotype" w:cs="Times New Roman"/>
                <w:color w:val="000000" w:themeColor="text1"/>
                <w:sz w:val="12"/>
                <w:szCs w:val="12"/>
                <w:lang w:val="en-GB"/>
              </w:rPr>
              <w:t xml:space="preserve">, F; </w:t>
            </w:r>
            <w:proofErr w:type="spellStart"/>
            <w:r w:rsidRPr="00512ADB">
              <w:rPr>
                <w:rFonts w:ascii="Palatino Linotype" w:hAnsi="Palatino Linotype" w:cs="Times New Roman"/>
                <w:color w:val="000000" w:themeColor="text1"/>
                <w:sz w:val="12"/>
                <w:szCs w:val="12"/>
                <w:lang w:val="en-GB"/>
              </w:rPr>
              <w:t>Lykomitrou</w:t>
            </w:r>
            <w:proofErr w:type="spellEnd"/>
            <w:r w:rsidRPr="00512ADB">
              <w:rPr>
                <w:rFonts w:ascii="Palatino Linotype" w:hAnsi="Palatino Linotype" w:cs="Times New Roman"/>
                <w:color w:val="000000" w:themeColor="text1"/>
                <w:sz w:val="12"/>
                <w:szCs w:val="12"/>
                <w:lang w:val="en-GB"/>
              </w:rPr>
              <w:t xml:space="preserve">-Matthews, G; Montgomery, A; </w:t>
            </w:r>
            <w:proofErr w:type="spellStart"/>
            <w:r w:rsidRPr="00512ADB">
              <w:rPr>
                <w:rFonts w:ascii="Palatino Linotype" w:hAnsi="Palatino Linotype" w:cs="Times New Roman"/>
                <w:color w:val="000000" w:themeColor="text1"/>
                <w:sz w:val="12"/>
                <w:szCs w:val="12"/>
                <w:lang w:val="en-GB"/>
              </w:rPr>
              <w:t>Morriss</w:t>
            </w:r>
            <w:proofErr w:type="spellEnd"/>
            <w:r w:rsidRPr="00512ADB">
              <w:rPr>
                <w:rFonts w:ascii="Palatino Linotype" w:hAnsi="Palatino Linotype" w:cs="Times New Roman"/>
                <w:color w:val="000000" w:themeColor="text1"/>
                <w:sz w:val="12"/>
                <w:szCs w:val="12"/>
                <w:lang w:val="en-GB"/>
              </w:rPr>
              <w:t xml:space="preserve">, R; </w:t>
            </w:r>
            <w:proofErr w:type="spellStart"/>
            <w:r w:rsidRPr="00512ADB">
              <w:rPr>
                <w:rFonts w:ascii="Palatino Linotype" w:hAnsi="Palatino Linotype" w:cs="Times New Roman"/>
                <w:color w:val="000000" w:themeColor="text1"/>
                <w:sz w:val="12"/>
                <w:szCs w:val="12"/>
                <w:lang w:val="en-GB"/>
              </w:rPr>
              <w:t>Munjiza</w:t>
            </w:r>
            <w:proofErr w:type="spellEnd"/>
            <w:r w:rsidRPr="00512ADB">
              <w:rPr>
                <w:rFonts w:ascii="Palatino Linotype" w:hAnsi="Palatino Linotype" w:cs="Times New Roman"/>
                <w:color w:val="000000" w:themeColor="text1"/>
                <w:sz w:val="12"/>
                <w:szCs w:val="12"/>
                <w:lang w:val="en-GB"/>
              </w:rPr>
              <w:t xml:space="preserve">, J; Paton, C; </w:t>
            </w:r>
            <w:proofErr w:type="spellStart"/>
            <w:r w:rsidRPr="00512ADB">
              <w:rPr>
                <w:rFonts w:ascii="Palatino Linotype" w:hAnsi="Palatino Linotype" w:cs="Times New Roman"/>
                <w:color w:val="000000" w:themeColor="text1"/>
                <w:sz w:val="12"/>
                <w:szCs w:val="12"/>
                <w:lang w:val="en-GB"/>
              </w:rPr>
              <w:t>Skorodzien</w:t>
            </w:r>
            <w:proofErr w:type="spellEnd"/>
            <w:r w:rsidRPr="00512ADB">
              <w:rPr>
                <w:rFonts w:ascii="Palatino Linotype" w:hAnsi="Palatino Linotype" w:cs="Times New Roman"/>
                <w:color w:val="000000" w:themeColor="text1"/>
                <w:sz w:val="12"/>
                <w:szCs w:val="12"/>
                <w:lang w:val="en-GB"/>
              </w:rPr>
              <w:t xml:space="preserve">, I; Singh, V; Tan, W; </w:t>
            </w:r>
            <w:proofErr w:type="spellStart"/>
            <w:r w:rsidRPr="00512ADB">
              <w:rPr>
                <w:rFonts w:ascii="Palatino Linotype" w:hAnsi="Palatino Linotype" w:cs="Times New Roman"/>
                <w:color w:val="000000" w:themeColor="text1"/>
                <w:sz w:val="12"/>
                <w:szCs w:val="12"/>
                <w:lang w:val="en-GB"/>
              </w:rPr>
              <w:t>Tyrer</w:t>
            </w:r>
            <w:proofErr w:type="spellEnd"/>
            <w:r w:rsidRPr="00512ADB">
              <w:rPr>
                <w:rFonts w:ascii="Palatino Linotype" w:hAnsi="Palatino Linotype" w:cs="Times New Roman"/>
                <w:color w:val="000000" w:themeColor="text1"/>
                <w:sz w:val="12"/>
                <w:szCs w:val="12"/>
                <w:lang w:val="en-GB"/>
              </w:rPr>
              <w:t>, P; Reilly, J G</w:t>
            </w:r>
          </w:p>
        </w:tc>
        <w:tc>
          <w:tcPr>
            <w:tcW w:w="708" w:type="dxa"/>
            <w:shd w:val="clear" w:color="auto" w:fill="auto"/>
            <w:vAlign w:val="center"/>
          </w:tcPr>
          <w:p w14:paraId="61AE21D8"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2018</w:t>
            </w:r>
          </w:p>
        </w:tc>
        <w:tc>
          <w:tcPr>
            <w:tcW w:w="1701" w:type="dxa"/>
            <w:shd w:val="clear" w:color="auto" w:fill="auto"/>
            <w:vAlign w:val="center"/>
          </w:tcPr>
          <w:p w14:paraId="70554AC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Health Technology </w:t>
            </w:r>
            <w:proofErr w:type="spellStart"/>
            <w:r w:rsidRPr="00512ADB">
              <w:rPr>
                <w:rFonts w:ascii="Palatino Linotype" w:hAnsi="Palatino Linotype" w:cs="Times New Roman"/>
                <w:color w:val="000000" w:themeColor="text1"/>
                <w:sz w:val="12"/>
                <w:szCs w:val="12"/>
              </w:rPr>
              <w:t>Assessment</w:t>
            </w:r>
            <w:proofErr w:type="spellEnd"/>
          </w:p>
        </w:tc>
        <w:tc>
          <w:tcPr>
            <w:tcW w:w="1418" w:type="dxa"/>
            <w:shd w:val="clear" w:color="auto" w:fill="auto"/>
            <w:vAlign w:val="center"/>
          </w:tcPr>
          <w:p w14:paraId="1323E44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6099A371" w14:textId="77777777" w:rsidTr="00291F00">
        <w:trPr>
          <w:trHeight w:val="374"/>
        </w:trPr>
        <w:tc>
          <w:tcPr>
            <w:tcW w:w="2779" w:type="dxa"/>
            <w:shd w:val="clear" w:color="auto" w:fill="auto"/>
            <w:vAlign w:val="center"/>
          </w:tcPr>
          <w:p w14:paraId="702AC83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lastRenderedPageBreak/>
              <w:t>Mirtazapine: A review of its use in major depression and other psychiatric disorders</w:t>
            </w:r>
          </w:p>
        </w:tc>
        <w:tc>
          <w:tcPr>
            <w:tcW w:w="2780" w:type="dxa"/>
            <w:shd w:val="clear" w:color="auto" w:fill="auto"/>
            <w:vAlign w:val="center"/>
          </w:tcPr>
          <w:p w14:paraId="344F79F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Croom, K F; Perry, C M; </w:t>
            </w:r>
            <w:proofErr w:type="spellStart"/>
            <w:r w:rsidRPr="00512ADB">
              <w:rPr>
                <w:rFonts w:ascii="Palatino Linotype" w:hAnsi="Palatino Linotype" w:cs="Times New Roman"/>
                <w:color w:val="000000" w:themeColor="text1"/>
                <w:sz w:val="12"/>
                <w:szCs w:val="12"/>
                <w:lang w:val="en-GB"/>
              </w:rPr>
              <w:t>Plosker</w:t>
            </w:r>
            <w:proofErr w:type="spellEnd"/>
            <w:r w:rsidRPr="00512ADB">
              <w:rPr>
                <w:rFonts w:ascii="Palatino Linotype" w:hAnsi="Palatino Linotype" w:cs="Times New Roman"/>
                <w:color w:val="000000" w:themeColor="text1"/>
                <w:sz w:val="12"/>
                <w:szCs w:val="12"/>
                <w:lang w:val="en-GB"/>
              </w:rPr>
              <w:t>, G L</w:t>
            </w:r>
          </w:p>
        </w:tc>
        <w:tc>
          <w:tcPr>
            <w:tcW w:w="708" w:type="dxa"/>
            <w:shd w:val="clear" w:color="auto" w:fill="auto"/>
            <w:vAlign w:val="center"/>
          </w:tcPr>
          <w:p w14:paraId="6807A591"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2009</w:t>
            </w:r>
          </w:p>
        </w:tc>
        <w:tc>
          <w:tcPr>
            <w:tcW w:w="1701" w:type="dxa"/>
            <w:shd w:val="clear" w:color="auto" w:fill="auto"/>
            <w:vAlign w:val="center"/>
          </w:tcPr>
          <w:p w14:paraId="0867908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CNS </w:t>
            </w:r>
            <w:proofErr w:type="spellStart"/>
            <w:r w:rsidRPr="00512ADB">
              <w:rPr>
                <w:rFonts w:ascii="Palatino Linotype" w:hAnsi="Palatino Linotype" w:cs="Times New Roman"/>
                <w:color w:val="000000" w:themeColor="text1"/>
                <w:sz w:val="12"/>
                <w:szCs w:val="12"/>
              </w:rPr>
              <w:t>Drugs</w:t>
            </w:r>
            <w:proofErr w:type="spellEnd"/>
          </w:p>
        </w:tc>
        <w:tc>
          <w:tcPr>
            <w:tcW w:w="1418" w:type="dxa"/>
            <w:shd w:val="clear" w:color="auto" w:fill="auto"/>
            <w:vAlign w:val="center"/>
          </w:tcPr>
          <w:p w14:paraId="0820779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5C1E70FE" w14:textId="77777777" w:rsidTr="00291F00">
        <w:trPr>
          <w:trHeight w:val="374"/>
        </w:trPr>
        <w:tc>
          <w:tcPr>
            <w:tcW w:w="2779" w:type="dxa"/>
            <w:shd w:val="clear" w:color="auto" w:fill="auto"/>
            <w:vAlign w:val="center"/>
          </w:tcPr>
          <w:p w14:paraId="012004FD"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Sexual distress in patients with hidradenitis suppurativa: A cross-sectional study</w:t>
            </w:r>
          </w:p>
        </w:tc>
        <w:tc>
          <w:tcPr>
            <w:tcW w:w="2780" w:type="dxa"/>
            <w:shd w:val="clear" w:color="auto" w:fill="auto"/>
            <w:vAlign w:val="center"/>
          </w:tcPr>
          <w:p w14:paraId="446C16B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Cuenca-</w:t>
            </w:r>
            <w:proofErr w:type="spellStart"/>
            <w:r w:rsidRPr="00512ADB">
              <w:rPr>
                <w:rFonts w:ascii="Palatino Linotype" w:hAnsi="Palatino Linotype" w:cs="Times New Roman"/>
                <w:color w:val="000000" w:themeColor="text1"/>
                <w:sz w:val="12"/>
                <w:szCs w:val="12"/>
              </w:rPr>
              <w:t>Barrales</w:t>
            </w:r>
            <w:proofErr w:type="spellEnd"/>
            <w:r w:rsidRPr="00512ADB">
              <w:rPr>
                <w:rFonts w:ascii="Palatino Linotype" w:hAnsi="Palatino Linotype" w:cs="Times New Roman"/>
                <w:color w:val="000000" w:themeColor="text1"/>
                <w:sz w:val="12"/>
                <w:szCs w:val="12"/>
              </w:rPr>
              <w:t>, C; Ruiz-</w:t>
            </w:r>
            <w:proofErr w:type="spellStart"/>
            <w:r w:rsidRPr="00512ADB">
              <w:rPr>
                <w:rFonts w:ascii="Palatino Linotype" w:hAnsi="Palatino Linotype" w:cs="Times New Roman"/>
                <w:color w:val="000000" w:themeColor="text1"/>
                <w:sz w:val="12"/>
                <w:szCs w:val="12"/>
              </w:rPr>
              <w:t>Villaverde</w:t>
            </w:r>
            <w:proofErr w:type="spellEnd"/>
            <w:r w:rsidRPr="00512ADB">
              <w:rPr>
                <w:rFonts w:ascii="Palatino Linotype" w:hAnsi="Palatino Linotype" w:cs="Times New Roman"/>
                <w:color w:val="000000" w:themeColor="text1"/>
                <w:sz w:val="12"/>
                <w:szCs w:val="12"/>
              </w:rPr>
              <w:t>, R; Molina-Leyva, A</w:t>
            </w:r>
          </w:p>
        </w:tc>
        <w:tc>
          <w:tcPr>
            <w:tcW w:w="708" w:type="dxa"/>
            <w:shd w:val="clear" w:color="auto" w:fill="auto"/>
            <w:vAlign w:val="center"/>
          </w:tcPr>
          <w:p w14:paraId="01AFEB76"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2019</w:t>
            </w:r>
          </w:p>
        </w:tc>
        <w:tc>
          <w:tcPr>
            <w:tcW w:w="1701" w:type="dxa"/>
            <w:shd w:val="clear" w:color="auto" w:fill="auto"/>
            <w:vAlign w:val="center"/>
          </w:tcPr>
          <w:p w14:paraId="54E8B44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Journal of Clinical Medicine</w:t>
            </w:r>
          </w:p>
        </w:tc>
        <w:tc>
          <w:tcPr>
            <w:tcW w:w="1418" w:type="dxa"/>
            <w:shd w:val="clear" w:color="auto" w:fill="auto"/>
            <w:vAlign w:val="center"/>
          </w:tcPr>
          <w:p w14:paraId="7E59F52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0F7CB12" w14:textId="77777777" w:rsidTr="00291F00">
        <w:trPr>
          <w:trHeight w:val="374"/>
        </w:trPr>
        <w:tc>
          <w:tcPr>
            <w:tcW w:w="2779" w:type="dxa"/>
            <w:shd w:val="clear" w:color="auto" w:fill="auto"/>
            <w:vAlign w:val="center"/>
          </w:tcPr>
          <w:p w14:paraId="16E1B77D"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Strategies used for the outpatient dental care of people with autism spectrum disorder: An integrative review</w:t>
            </w:r>
          </w:p>
        </w:tc>
        <w:tc>
          <w:tcPr>
            <w:tcW w:w="2780" w:type="dxa"/>
            <w:shd w:val="clear" w:color="auto" w:fill="auto"/>
            <w:vAlign w:val="center"/>
          </w:tcPr>
          <w:p w14:paraId="6C48E98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Curi, D S C; Miranda, V.E.V.L.; Barros da Silva, Z; </w:t>
            </w:r>
            <w:proofErr w:type="spellStart"/>
            <w:r w:rsidRPr="00512ADB">
              <w:rPr>
                <w:rFonts w:ascii="Palatino Linotype" w:hAnsi="Palatino Linotype" w:cs="Times New Roman"/>
                <w:color w:val="000000" w:themeColor="text1"/>
                <w:sz w:val="12"/>
                <w:szCs w:val="12"/>
              </w:rPr>
              <w:t>Bem</w:t>
            </w:r>
            <w:proofErr w:type="spellEnd"/>
            <w:r w:rsidRPr="00512ADB">
              <w:rPr>
                <w:rFonts w:ascii="Palatino Linotype" w:hAnsi="Palatino Linotype" w:cs="Times New Roman"/>
                <w:color w:val="000000" w:themeColor="text1"/>
                <w:sz w:val="12"/>
                <w:szCs w:val="12"/>
              </w:rPr>
              <w:t xml:space="preserve">, M.C.D.L.; de Pinho, M D; </w:t>
            </w:r>
            <w:proofErr w:type="spellStart"/>
            <w:r w:rsidRPr="00512ADB">
              <w:rPr>
                <w:rFonts w:ascii="Palatino Linotype" w:hAnsi="Palatino Linotype" w:cs="Times New Roman"/>
                <w:color w:val="000000" w:themeColor="text1"/>
                <w:sz w:val="12"/>
                <w:szCs w:val="12"/>
              </w:rPr>
              <w:t>Zink</w:t>
            </w:r>
            <w:proofErr w:type="spellEnd"/>
            <w:r w:rsidRPr="00512ADB">
              <w:rPr>
                <w:rFonts w:ascii="Palatino Linotype" w:hAnsi="Palatino Linotype" w:cs="Times New Roman"/>
                <w:color w:val="000000" w:themeColor="text1"/>
                <w:sz w:val="12"/>
                <w:szCs w:val="12"/>
              </w:rPr>
              <w:t>, A G</w:t>
            </w:r>
          </w:p>
        </w:tc>
        <w:tc>
          <w:tcPr>
            <w:tcW w:w="708" w:type="dxa"/>
            <w:shd w:val="clear" w:color="auto" w:fill="auto"/>
            <w:vAlign w:val="center"/>
          </w:tcPr>
          <w:p w14:paraId="44331BC9"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2022</w:t>
            </w:r>
          </w:p>
        </w:tc>
        <w:tc>
          <w:tcPr>
            <w:tcW w:w="1701" w:type="dxa"/>
            <w:shd w:val="clear" w:color="auto" w:fill="auto"/>
            <w:vAlign w:val="center"/>
          </w:tcPr>
          <w:p w14:paraId="77BDB5B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Research in Autism Spectrum Disorders</w:t>
            </w:r>
          </w:p>
        </w:tc>
        <w:tc>
          <w:tcPr>
            <w:tcW w:w="1418" w:type="dxa"/>
            <w:shd w:val="clear" w:color="auto" w:fill="auto"/>
            <w:vAlign w:val="center"/>
          </w:tcPr>
          <w:p w14:paraId="43F173E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78245301" w14:textId="77777777" w:rsidTr="00291F00">
        <w:trPr>
          <w:trHeight w:val="374"/>
        </w:trPr>
        <w:tc>
          <w:tcPr>
            <w:tcW w:w="2779" w:type="dxa"/>
            <w:shd w:val="clear" w:color="auto" w:fill="auto"/>
            <w:vAlign w:val="center"/>
          </w:tcPr>
          <w:p w14:paraId="5D3631D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Scientific and ethical concerns in clinical trials in Alzheimer's patients: the bridging study</w:t>
            </w:r>
          </w:p>
        </w:tc>
        <w:tc>
          <w:tcPr>
            <w:tcW w:w="2780" w:type="dxa"/>
            <w:shd w:val="clear" w:color="auto" w:fill="auto"/>
            <w:vAlign w:val="center"/>
          </w:tcPr>
          <w:p w14:paraId="0322660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Cutler, N R; </w:t>
            </w:r>
            <w:proofErr w:type="spellStart"/>
            <w:r w:rsidRPr="00512ADB">
              <w:rPr>
                <w:rFonts w:ascii="Palatino Linotype" w:hAnsi="Palatino Linotype" w:cs="Times New Roman"/>
                <w:color w:val="000000" w:themeColor="text1"/>
                <w:sz w:val="12"/>
                <w:szCs w:val="12"/>
                <w:lang w:val="en-GB"/>
              </w:rPr>
              <w:t>Sramek</w:t>
            </w:r>
            <w:proofErr w:type="spellEnd"/>
            <w:r w:rsidRPr="00512ADB">
              <w:rPr>
                <w:rFonts w:ascii="Palatino Linotype" w:hAnsi="Palatino Linotype" w:cs="Times New Roman"/>
                <w:color w:val="000000" w:themeColor="text1"/>
                <w:sz w:val="12"/>
                <w:szCs w:val="12"/>
                <w:lang w:val="en-GB"/>
              </w:rPr>
              <w:t xml:space="preserve">, J </w:t>
            </w:r>
            <w:proofErr w:type="spellStart"/>
            <w:r w:rsidRPr="00512ADB">
              <w:rPr>
                <w:rFonts w:ascii="Palatino Linotype" w:hAnsi="Palatino Linotype" w:cs="Times New Roman"/>
                <w:color w:val="000000" w:themeColor="text1"/>
                <w:sz w:val="12"/>
                <w:szCs w:val="12"/>
                <w:lang w:val="en-GB"/>
              </w:rPr>
              <w:t>J</w:t>
            </w:r>
            <w:proofErr w:type="spellEnd"/>
          </w:p>
        </w:tc>
        <w:tc>
          <w:tcPr>
            <w:tcW w:w="708" w:type="dxa"/>
            <w:shd w:val="clear" w:color="auto" w:fill="auto"/>
            <w:vAlign w:val="center"/>
          </w:tcPr>
          <w:p w14:paraId="59B04C51"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1995</w:t>
            </w:r>
          </w:p>
        </w:tc>
        <w:tc>
          <w:tcPr>
            <w:tcW w:w="1701" w:type="dxa"/>
            <w:shd w:val="clear" w:color="auto" w:fill="auto"/>
            <w:vAlign w:val="center"/>
          </w:tcPr>
          <w:p w14:paraId="5B6CA75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European Journal of Clinical Pharmacology</w:t>
            </w:r>
          </w:p>
        </w:tc>
        <w:tc>
          <w:tcPr>
            <w:tcW w:w="1418" w:type="dxa"/>
            <w:shd w:val="clear" w:color="auto" w:fill="auto"/>
            <w:vAlign w:val="center"/>
          </w:tcPr>
          <w:p w14:paraId="725D161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E7F54B9" w14:textId="77777777" w:rsidTr="00291F00">
        <w:trPr>
          <w:trHeight w:val="374"/>
        </w:trPr>
        <w:tc>
          <w:tcPr>
            <w:tcW w:w="2779" w:type="dxa"/>
            <w:shd w:val="clear" w:color="auto" w:fill="auto"/>
            <w:vAlign w:val="center"/>
          </w:tcPr>
          <w:p w14:paraId="24913C7C"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Training children with autism spectrum disorders to be compliant with an oral assessment</w:t>
            </w:r>
          </w:p>
        </w:tc>
        <w:tc>
          <w:tcPr>
            <w:tcW w:w="2780" w:type="dxa"/>
            <w:shd w:val="clear" w:color="auto" w:fill="auto"/>
            <w:vAlign w:val="center"/>
          </w:tcPr>
          <w:p w14:paraId="72CA22E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Cuvo</w:t>
            </w:r>
            <w:proofErr w:type="spellEnd"/>
            <w:r w:rsidRPr="00512ADB">
              <w:rPr>
                <w:rFonts w:ascii="Palatino Linotype" w:hAnsi="Palatino Linotype" w:cs="Times New Roman"/>
                <w:color w:val="000000" w:themeColor="text1"/>
                <w:sz w:val="12"/>
                <w:szCs w:val="12"/>
                <w:lang w:val="en-GB"/>
              </w:rPr>
              <w:t xml:space="preserve">, A J; Godard, A; </w:t>
            </w:r>
            <w:proofErr w:type="spellStart"/>
            <w:r w:rsidRPr="00512ADB">
              <w:rPr>
                <w:rFonts w:ascii="Palatino Linotype" w:hAnsi="Palatino Linotype" w:cs="Times New Roman"/>
                <w:color w:val="000000" w:themeColor="text1"/>
                <w:sz w:val="12"/>
                <w:szCs w:val="12"/>
                <w:lang w:val="en-GB"/>
              </w:rPr>
              <w:t>Huckfeldt</w:t>
            </w:r>
            <w:proofErr w:type="spellEnd"/>
            <w:r w:rsidRPr="00512ADB">
              <w:rPr>
                <w:rFonts w:ascii="Palatino Linotype" w:hAnsi="Palatino Linotype" w:cs="Times New Roman"/>
                <w:color w:val="000000" w:themeColor="text1"/>
                <w:sz w:val="12"/>
                <w:szCs w:val="12"/>
                <w:lang w:val="en-GB"/>
              </w:rPr>
              <w:t xml:space="preserve">, R; </w:t>
            </w:r>
            <w:proofErr w:type="spellStart"/>
            <w:r w:rsidRPr="00512ADB">
              <w:rPr>
                <w:rFonts w:ascii="Palatino Linotype" w:hAnsi="Palatino Linotype" w:cs="Times New Roman"/>
                <w:color w:val="000000" w:themeColor="text1"/>
                <w:sz w:val="12"/>
                <w:szCs w:val="12"/>
                <w:lang w:val="en-GB"/>
              </w:rPr>
              <w:t>Demattei</w:t>
            </w:r>
            <w:proofErr w:type="spellEnd"/>
            <w:r w:rsidRPr="00512ADB">
              <w:rPr>
                <w:rFonts w:ascii="Palatino Linotype" w:hAnsi="Palatino Linotype" w:cs="Times New Roman"/>
                <w:color w:val="000000" w:themeColor="text1"/>
                <w:sz w:val="12"/>
                <w:szCs w:val="12"/>
                <w:lang w:val="en-GB"/>
              </w:rPr>
              <w:t>, R</w:t>
            </w:r>
          </w:p>
        </w:tc>
        <w:tc>
          <w:tcPr>
            <w:tcW w:w="708" w:type="dxa"/>
            <w:shd w:val="clear" w:color="auto" w:fill="auto"/>
            <w:vAlign w:val="center"/>
          </w:tcPr>
          <w:p w14:paraId="4FAA118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2010</w:t>
            </w:r>
          </w:p>
        </w:tc>
        <w:tc>
          <w:tcPr>
            <w:tcW w:w="1701" w:type="dxa"/>
            <w:shd w:val="clear" w:color="auto" w:fill="auto"/>
            <w:vAlign w:val="center"/>
          </w:tcPr>
          <w:p w14:paraId="4A6F033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Research in Autism Spectrum Disorders</w:t>
            </w:r>
          </w:p>
        </w:tc>
        <w:tc>
          <w:tcPr>
            <w:tcW w:w="1418" w:type="dxa"/>
            <w:shd w:val="clear" w:color="auto" w:fill="auto"/>
            <w:vAlign w:val="center"/>
          </w:tcPr>
          <w:p w14:paraId="1FDC38E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53CD7492" w14:textId="77777777" w:rsidTr="00291F00">
        <w:trPr>
          <w:trHeight w:val="374"/>
        </w:trPr>
        <w:tc>
          <w:tcPr>
            <w:tcW w:w="2779" w:type="dxa"/>
            <w:shd w:val="clear" w:color="auto" w:fill="auto"/>
            <w:vAlign w:val="center"/>
          </w:tcPr>
          <w:p w14:paraId="55E22B80"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Sedation versus protective stabilization for dental treatment of children with caries and challenging </w:t>
            </w:r>
            <w:proofErr w:type="spellStart"/>
            <w:r w:rsidRPr="00512ADB">
              <w:rPr>
                <w:rFonts w:ascii="Palatino Linotype" w:hAnsi="Palatino Linotype" w:cs="Times New Roman"/>
                <w:b/>
                <w:bCs/>
                <w:color w:val="000000" w:themeColor="text1"/>
                <w:sz w:val="12"/>
                <w:szCs w:val="12"/>
                <w:lang w:val="en-GB"/>
              </w:rPr>
              <w:t>behavior</w:t>
            </w:r>
            <w:proofErr w:type="spellEnd"/>
            <w:r w:rsidRPr="00512ADB">
              <w:rPr>
                <w:rFonts w:ascii="Palatino Linotype" w:hAnsi="Palatino Linotype" w:cs="Times New Roman"/>
                <w:b/>
                <w:bCs/>
                <w:color w:val="000000" w:themeColor="text1"/>
                <w:sz w:val="12"/>
                <w:szCs w:val="12"/>
                <w:lang w:val="en-GB"/>
              </w:rPr>
              <w:t xml:space="preserve"> at the dentist (CHOOSE): a study protocol for a non-randomized clinical trial</w:t>
            </w:r>
          </w:p>
        </w:tc>
        <w:tc>
          <w:tcPr>
            <w:tcW w:w="2780" w:type="dxa"/>
            <w:shd w:val="clear" w:color="auto" w:fill="auto"/>
            <w:vAlign w:val="center"/>
          </w:tcPr>
          <w:p w14:paraId="60ABB5B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da Silva, G S; </w:t>
            </w:r>
            <w:proofErr w:type="spellStart"/>
            <w:r w:rsidRPr="00512ADB">
              <w:rPr>
                <w:rFonts w:ascii="Palatino Linotype" w:hAnsi="Palatino Linotype" w:cs="Times New Roman"/>
                <w:color w:val="000000" w:themeColor="text1"/>
                <w:sz w:val="12"/>
                <w:szCs w:val="12"/>
              </w:rPr>
              <w:t>Anabuki</w:t>
            </w:r>
            <w:proofErr w:type="spellEnd"/>
            <w:r w:rsidRPr="00512ADB">
              <w:rPr>
                <w:rFonts w:ascii="Palatino Linotype" w:hAnsi="Palatino Linotype" w:cs="Times New Roman"/>
                <w:color w:val="000000" w:themeColor="text1"/>
                <w:sz w:val="12"/>
                <w:szCs w:val="12"/>
              </w:rPr>
              <w:t xml:space="preserve">, A </w:t>
            </w:r>
            <w:proofErr w:type="spellStart"/>
            <w:r w:rsidRPr="00512ADB">
              <w:rPr>
                <w:rFonts w:ascii="Palatino Linotype" w:hAnsi="Palatino Linotype" w:cs="Times New Roman"/>
                <w:color w:val="000000" w:themeColor="text1"/>
                <w:sz w:val="12"/>
                <w:szCs w:val="12"/>
              </w:rPr>
              <w:t>A</w:t>
            </w:r>
            <w:proofErr w:type="spellEnd"/>
            <w:r w:rsidRPr="00512ADB">
              <w:rPr>
                <w:rFonts w:ascii="Palatino Linotype" w:hAnsi="Palatino Linotype" w:cs="Times New Roman"/>
                <w:color w:val="000000" w:themeColor="text1"/>
                <w:sz w:val="12"/>
                <w:szCs w:val="12"/>
              </w:rPr>
              <w:t xml:space="preserve">; Viana, K A; Correa-Faria, P; </w:t>
            </w:r>
            <w:proofErr w:type="spellStart"/>
            <w:r w:rsidRPr="00512ADB">
              <w:rPr>
                <w:rFonts w:ascii="Palatino Linotype" w:hAnsi="Palatino Linotype" w:cs="Times New Roman"/>
                <w:color w:val="000000" w:themeColor="text1"/>
                <w:sz w:val="12"/>
                <w:szCs w:val="12"/>
              </w:rPr>
              <w:t>Moterane</w:t>
            </w:r>
            <w:proofErr w:type="spellEnd"/>
            <w:r w:rsidRPr="00512ADB">
              <w:rPr>
                <w:rFonts w:ascii="Palatino Linotype" w:hAnsi="Palatino Linotype" w:cs="Times New Roman"/>
                <w:color w:val="000000" w:themeColor="text1"/>
                <w:sz w:val="12"/>
                <w:szCs w:val="12"/>
              </w:rPr>
              <w:t xml:space="preserve">, M </w:t>
            </w:r>
            <w:proofErr w:type="spellStart"/>
            <w:r w:rsidRPr="00512ADB">
              <w:rPr>
                <w:rFonts w:ascii="Palatino Linotype" w:hAnsi="Palatino Linotype" w:cs="Times New Roman"/>
                <w:color w:val="000000" w:themeColor="text1"/>
                <w:sz w:val="12"/>
                <w:szCs w:val="12"/>
              </w:rPr>
              <w:t>M</w:t>
            </w:r>
            <w:proofErr w:type="spellEnd"/>
            <w:r w:rsidRPr="00512ADB">
              <w:rPr>
                <w:rFonts w:ascii="Palatino Linotype" w:hAnsi="Palatino Linotype" w:cs="Times New Roman"/>
                <w:color w:val="000000" w:themeColor="text1"/>
                <w:sz w:val="12"/>
                <w:szCs w:val="12"/>
              </w:rPr>
              <w:t xml:space="preserve">; Tedesco, T K; Costa, P S; </w:t>
            </w:r>
            <w:proofErr w:type="spellStart"/>
            <w:r w:rsidRPr="00512ADB">
              <w:rPr>
                <w:rFonts w:ascii="Palatino Linotype" w:hAnsi="Palatino Linotype" w:cs="Times New Roman"/>
                <w:color w:val="000000" w:themeColor="text1"/>
                <w:sz w:val="12"/>
                <w:szCs w:val="12"/>
              </w:rPr>
              <w:t>Hosey</w:t>
            </w:r>
            <w:proofErr w:type="spellEnd"/>
            <w:r w:rsidRPr="00512ADB">
              <w:rPr>
                <w:rFonts w:ascii="Palatino Linotype" w:hAnsi="Palatino Linotype" w:cs="Times New Roman"/>
                <w:color w:val="000000" w:themeColor="text1"/>
                <w:sz w:val="12"/>
                <w:szCs w:val="12"/>
              </w:rPr>
              <w:t>, M T; Raggio, D P; Costa, L R</w:t>
            </w:r>
          </w:p>
        </w:tc>
        <w:tc>
          <w:tcPr>
            <w:tcW w:w="708" w:type="dxa"/>
            <w:shd w:val="clear" w:color="auto" w:fill="auto"/>
            <w:vAlign w:val="center"/>
          </w:tcPr>
          <w:p w14:paraId="36676D73"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38DE963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BMC </w:t>
            </w:r>
            <w:proofErr w:type="spellStart"/>
            <w:r w:rsidRPr="00512ADB">
              <w:rPr>
                <w:rFonts w:ascii="Palatino Linotype" w:hAnsi="Palatino Linotype" w:cs="Times New Roman"/>
                <w:color w:val="000000" w:themeColor="text1"/>
                <w:sz w:val="12"/>
                <w:szCs w:val="12"/>
              </w:rPr>
              <w:t>oral</w:t>
            </w:r>
            <w:proofErr w:type="spellEnd"/>
            <w:r w:rsidRPr="00512ADB">
              <w:rPr>
                <w:rFonts w:ascii="Palatino Linotype" w:hAnsi="Palatino Linotype" w:cs="Times New Roman"/>
                <w:color w:val="000000" w:themeColor="text1"/>
                <w:sz w:val="12"/>
                <w:szCs w:val="12"/>
              </w:rPr>
              <w:t xml:space="preserve"> health</w:t>
            </w:r>
          </w:p>
        </w:tc>
        <w:tc>
          <w:tcPr>
            <w:tcW w:w="1418" w:type="dxa"/>
            <w:shd w:val="clear" w:color="auto" w:fill="auto"/>
            <w:vAlign w:val="center"/>
          </w:tcPr>
          <w:p w14:paraId="4E349F3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660D43B3" w14:textId="77777777" w:rsidTr="00291F00">
        <w:trPr>
          <w:trHeight w:val="374"/>
        </w:trPr>
        <w:tc>
          <w:tcPr>
            <w:tcW w:w="2779" w:type="dxa"/>
            <w:shd w:val="clear" w:color="auto" w:fill="auto"/>
            <w:vAlign w:val="center"/>
          </w:tcPr>
          <w:p w14:paraId="0BFDF296"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rPr>
            </w:pPr>
            <w:proofErr w:type="spellStart"/>
            <w:r w:rsidRPr="00512ADB">
              <w:rPr>
                <w:rFonts w:ascii="Palatino Linotype" w:hAnsi="Palatino Linotype" w:cs="Times New Roman"/>
                <w:b/>
                <w:bCs/>
                <w:color w:val="000000" w:themeColor="text1"/>
                <w:sz w:val="12"/>
                <w:szCs w:val="12"/>
              </w:rPr>
              <w:t>Dental</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anesthesia</w:t>
            </w:r>
            <w:proofErr w:type="spellEnd"/>
            <w:r w:rsidRPr="00512ADB">
              <w:rPr>
                <w:rFonts w:ascii="Palatino Linotype" w:hAnsi="Palatino Linotype" w:cs="Times New Roman"/>
                <w:b/>
                <w:bCs/>
                <w:color w:val="000000" w:themeColor="text1"/>
                <w:sz w:val="12"/>
                <w:szCs w:val="12"/>
              </w:rPr>
              <w:t xml:space="preserve"> </w:t>
            </w:r>
          </w:p>
        </w:tc>
        <w:tc>
          <w:tcPr>
            <w:tcW w:w="2780" w:type="dxa"/>
            <w:shd w:val="clear" w:color="auto" w:fill="auto"/>
            <w:vAlign w:val="center"/>
          </w:tcPr>
          <w:p w14:paraId="28502D6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Dall'Oppio, L</w:t>
            </w:r>
          </w:p>
        </w:tc>
        <w:tc>
          <w:tcPr>
            <w:tcW w:w="708" w:type="dxa"/>
            <w:shd w:val="clear" w:color="auto" w:fill="auto"/>
            <w:vAlign w:val="center"/>
          </w:tcPr>
          <w:p w14:paraId="26EA71C8"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1984</w:t>
            </w:r>
          </w:p>
        </w:tc>
        <w:tc>
          <w:tcPr>
            <w:tcW w:w="1701" w:type="dxa"/>
            <w:shd w:val="clear" w:color="auto" w:fill="auto"/>
            <w:vAlign w:val="center"/>
          </w:tcPr>
          <w:p w14:paraId="0B1BC35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Dental</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Cadmos</w:t>
            </w:r>
            <w:proofErr w:type="spellEnd"/>
          </w:p>
        </w:tc>
        <w:tc>
          <w:tcPr>
            <w:tcW w:w="1418" w:type="dxa"/>
            <w:shd w:val="clear" w:color="auto" w:fill="auto"/>
            <w:vAlign w:val="center"/>
          </w:tcPr>
          <w:p w14:paraId="43210D6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Abstract </w:t>
            </w:r>
            <w:proofErr w:type="spellStart"/>
            <w:r w:rsidRPr="00512ADB">
              <w:rPr>
                <w:rFonts w:ascii="Palatino Linotype" w:hAnsi="Palatino Linotype" w:cs="Times New Roman"/>
                <w:color w:val="000000" w:themeColor="text1"/>
                <w:sz w:val="12"/>
                <w:szCs w:val="12"/>
              </w:rPr>
              <w:t>not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avaible</w:t>
            </w:r>
            <w:proofErr w:type="spellEnd"/>
          </w:p>
        </w:tc>
      </w:tr>
      <w:tr w:rsidR="00CA4049" w:rsidRPr="00512ADB" w14:paraId="3ADDD742" w14:textId="77777777" w:rsidTr="00291F00">
        <w:trPr>
          <w:trHeight w:val="374"/>
        </w:trPr>
        <w:tc>
          <w:tcPr>
            <w:tcW w:w="2779" w:type="dxa"/>
            <w:shd w:val="clear" w:color="auto" w:fill="auto"/>
            <w:vAlign w:val="center"/>
          </w:tcPr>
          <w:p w14:paraId="25EB04D8"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Levels of stress among general practitioners, </w:t>
            </w:r>
            <w:proofErr w:type="gramStart"/>
            <w:r w:rsidRPr="00512ADB">
              <w:rPr>
                <w:rFonts w:ascii="Palatino Linotype" w:hAnsi="Palatino Linotype" w:cs="Times New Roman"/>
                <w:b/>
                <w:bCs/>
                <w:color w:val="000000" w:themeColor="text1"/>
                <w:sz w:val="12"/>
                <w:szCs w:val="12"/>
                <w:lang w:val="en-GB"/>
              </w:rPr>
              <w:t>students</w:t>
            </w:r>
            <w:proofErr w:type="gramEnd"/>
            <w:r w:rsidRPr="00512ADB">
              <w:rPr>
                <w:rFonts w:ascii="Palatino Linotype" w:hAnsi="Palatino Linotype" w:cs="Times New Roman"/>
                <w:b/>
                <w:bCs/>
                <w:color w:val="000000" w:themeColor="text1"/>
                <w:sz w:val="12"/>
                <w:szCs w:val="12"/>
                <w:lang w:val="en-GB"/>
              </w:rPr>
              <w:t xml:space="preserve"> and specialists in </w:t>
            </w:r>
            <w:proofErr w:type="spellStart"/>
            <w:r w:rsidRPr="00512ADB">
              <w:rPr>
                <w:rFonts w:ascii="Palatino Linotype" w:hAnsi="Palatino Linotype" w:cs="Times New Roman"/>
                <w:b/>
                <w:bCs/>
                <w:color w:val="000000" w:themeColor="text1"/>
                <w:sz w:val="12"/>
                <w:szCs w:val="12"/>
                <w:lang w:val="en-GB"/>
              </w:rPr>
              <w:t>pediatric</w:t>
            </w:r>
            <w:proofErr w:type="spellEnd"/>
            <w:r w:rsidRPr="00512ADB">
              <w:rPr>
                <w:rFonts w:ascii="Palatino Linotype" w:hAnsi="Palatino Linotype" w:cs="Times New Roman"/>
                <w:b/>
                <w:bCs/>
                <w:color w:val="000000" w:themeColor="text1"/>
                <w:sz w:val="12"/>
                <w:szCs w:val="12"/>
                <w:lang w:val="en-GB"/>
              </w:rPr>
              <w:t xml:space="preserve"> dentistry during dental treatment</w:t>
            </w:r>
          </w:p>
        </w:tc>
        <w:tc>
          <w:tcPr>
            <w:tcW w:w="2780" w:type="dxa"/>
            <w:shd w:val="clear" w:color="auto" w:fill="auto"/>
            <w:vAlign w:val="center"/>
          </w:tcPr>
          <w:p w14:paraId="44258BA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Davidovich</w:t>
            </w:r>
            <w:proofErr w:type="spellEnd"/>
            <w:r w:rsidRPr="00512ADB">
              <w:rPr>
                <w:rFonts w:ascii="Palatino Linotype" w:hAnsi="Palatino Linotype" w:cs="Times New Roman"/>
                <w:color w:val="000000" w:themeColor="text1"/>
                <w:sz w:val="12"/>
                <w:szCs w:val="12"/>
              </w:rPr>
              <w:t xml:space="preserve">, E; </w:t>
            </w:r>
            <w:proofErr w:type="spellStart"/>
            <w:r w:rsidRPr="00512ADB">
              <w:rPr>
                <w:rFonts w:ascii="Palatino Linotype" w:hAnsi="Palatino Linotype" w:cs="Times New Roman"/>
                <w:color w:val="000000" w:themeColor="text1"/>
                <w:sz w:val="12"/>
                <w:szCs w:val="12"/>
              </w:rPr>
              <w:t>Pessov</w:t>
            </w:r>
            <w:proofErr w:type="spellEnd"/>
            <w:r w:rsidRPr="00512ADB">
              <w:rPr>
                <w:rFonts w:ascii="Palatino Linotype" w:hAnsi="Palatino Linotype" w:cs="Times New Roman"/>
                <w:color w:val="000000" w:themeColor="text1"/>
                <w:sz w:val="12"/>
                <w:szCs w:val="12"/>
              </w:rPr>
              <w:t xml:space="preserve">, Y; </w:t>
            </w:r>
            <w:proofErr w:type="spellStart"/>
            <w:r w:rsidRPr="00512ADB">
              <w:rPr>
                <w:rFonts w:ascii="Palatino Linotype" w:hAnsi="Palatino Linotype" w:cs="Times New Roman"/>
                <w:color w:val="000000" w:themeColor="text1"/>
                <w:sz w:val="12"/>
                <w:szCs w:val="12"/>
              </w:rPr>
              <w:t>Baniel</w:t>
            </w:r>
            <w:proofErr w:type="spellEnd"/>
            <w:r w:rsidRPr="00512ADB">
              <w:rPr>
                <w:rFonts w:ascii="Palatino Linotype" w:hAnsi="Palatino Linotype" w:cs="Times New Roman"/>
                <w:color w:val="000000" w:themeColor="text1"/>
                <w:sz w:val="12"/>
                <w:szCs w:val="12"/>
              </w:rPr>
              <w:t xml:space="preserve">, A; </w:t>
            </w:r>
            <w:proofErr w:type="spellStart"/>
            <w:r w:rsidRPr="00512ADB">
              <w:rPr>
                <w:rFonts w:ascii="Palatino Linotype" w:hAnsi="Palatino Linotype" w:cs="Times New Roman"/>
                <w:color w:val="000000" w:themeColor="text1"/>
                <w:sz w:val="12"/>
                <w:szCs w:val="12"/>
              </w:rPr>
              <w:t>Ram</w:t>
            </w:r>
            <w:proofErr w:type="spellEnd"/>
            <w:r w:rsidRPr="00512ADB">
              <w:rPr>
                <w:rFonts w:ascii="Palatino Linotype" w:hAnsi="Palatino Linotype" w:cs="Times New Roman"/>
                <w:color w:val="000000" w:themeColor="text1"/>
                <w:sz w:val="12"/>
                <w:szCs w:val="12"/>
              </w:rPr>
              <w:t>, D</w:t>
            </w:r>
          </w:p>
        </w:tc>
        <w:tc>
          <w:tcPr>
            <w:tcW w:w="708" w:type="dxa"/>
            <w:shd w:val="clear" w:color="auto" w:fill="auto"/>
            <w:vAlign w:val="center"/>
          </w:tcPr>
          <w:p w14:paraId="6F6ADCC1"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2015</w:t>
            </w:r>
          </w:p>
        </w:tc>
        <w:tc>
          <w:tcPr>
            <w:tcW w:w="1701" w:type="dxa"/>
            <w:shd w:val="clear" w:color="auto" w:fill="auto"/>
            <w:vAlign w:val="center"/>
          </w:tcPr>
          <w:p w14:paraId="71A3D19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Journal of Clinical </w:t>
            </w:r>
            <w:proofErr w:type="spellStart"/>
            <w:r w:rsidRPr="00512ADB">
              <w:rPr>
                <w:rFonts w:ascii="Palatino Linotype" w:hAnsi="Palatino Linotype" w:cs="Times New Roman"/>
                <w:color w:val="000000" w:themeColor="text1"/>
                <w:sz w:val="12"/>
                <w:szCs w:val="12"/>
                <w:lang w:val="en-GB"/>
              </w:rPr>
              <w:t>Pediatric</w:t>
            </w:r>
            <w:proofErr w:type="spellEnd"/>
            <w:r w:rsidRPr="00512ADB">
              <w:rPr>
                <w:rFonts w:ascii="Palatino Linotype" w:hAnsi="Palatino Linotype" w:cs="Times New Roman"/>
                <w:color w:val="000000" w:themeColor="text1"/>
                <w:sz w:val="12"/>
                <w:szCs w:val="12"/>
                <w:lang w:val="en-GB"/>
              </w:rPr>
              <w:t xml:space="preserve"> Dentistry</w:t>
            </w:r>
          </w:p>
        </w:tc>
        <w:tc>
          <w:tcPr>
            <w:tcW w:w="1418" w:type="dxa"/>
            <w:shd w:val="clear" w:color="auto" w:fill="auto"/>
            <w:vAlign w:val="center"/>
          </w:tcPr>
          <w:p w14:paraId="34ABB8D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608B1AD7" w14:textId="77777777" w:rsidTr="00291F00">
        <w:trPr>
          <w:trHeight w:val="374"/>
        </w:trPr>
        <w:tc>
          <w:tcPr>
            <w:tcW w:w="2779" w:type="dxa"/>
            <w:shd w:val="clear" w:color="auto" w:fill="auto"/>
            <w:vAlign w:val="center"/>
          </w:tcPr>
          <w:p w14:paraId="6B97D4B1"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Restraint and sedation of the dental patient with developmental disabilities</w:t>
            </w:r>
          </w:p>
        </w:tc>
        <w:tc>
          <w:tcPr>
            <w:tcW w:w="2780" w:type="dxa"/>
            <w:shd w:val="clear" w:color="auto" w:fill="auto"/>
            <w:vAlign w:val="center"/>
          </w:tcPr>
          <w:p w14:paraId="3AC782B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Davila</w:t>
            </w:r>
            <w:proofErr w:type="spellEnd"/>
            <w:r w:rsidRPr="00512ADB">
              <w:rPr>
                <w:rFonts w:ascii="Palatino Linotype" w:hAnsi="Palatino Linotype" w:cs="Times New Roman"/>
                <w:color w:val="000000" w:themeColor="text1"/>
                <w:sz w:val="12"/>
                <w:szCs w:val="12"/>
              </w:rPr>
              <w:t>, J M</w:t>
            </w:r>
          </w:p>
        </w:tc>
        <w:tc>
          <w:tcPr>
            <w:tcW w:w="708" w:type="dxa"/>
            <w:shd w:val="clear" w:color="auto" w:fill="auto"/>
            <w:vAlign w:val="center"/>
          </w:tcPr>
          <w:p w14:paraId="12EE5610"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1990</w:t>
            </w:r>
          </w:p>
        </w:tc>
        <w:tc>
          <w:tcPr>
            <w:tcW w:w="1701" w:type="dxa"/>
            <w:shd w:val="clear" w:color="auto" w:fill="auto"/>
            <w:vAlign w:val="center"/>
          </w:tcPr>
          <w:p w14:paraId="5C68646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Special Care in </w:t>
            </w:r>
            <w:proofErr w:type="spellStart"/>
            <w:r w:rsidRPr="00512ADB">
              <w:rPr>
                <w:rFonts w:ascii="Palatino Linotype" w:hAnsi="Palatino Linotype" w:cs="Times New Roman"/>
                <w:color w:val="000000" w:themeColor="text1"/>
                <w:sz w:val="12"/>
                <w:szCs w:val="12"/>
              </w:rPr>
              <w:t>Dentistry</w:t>
            </w:r>
            <w:proofErr w:type="spellEnd"/>
          </w:p>
        </w:tc>
        <w:tc>
          <w:tcPr>
            <w:tcW w:w="1418" w:type="dxa"/>
            <w:shd w:val="clear" w:color="auto" w:fill="auto"/>
            <w:vAlign w:val="center"/>
          </w:tcPr>
          <w:p w14:paraId="2BE08CE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Abstract </w:t>
            </w:r>
            <w:proofErr w:type="spellStart"/>
            <w:r w:rsidRPr="00512ADB">
              <w:rPr>
                <w:rFonts w:ascii="Palatino Linotype" w:hAnsi="Palatino Linotype" w:cs="Times New Roman"/>
                <w:color w:val="000000" w:themeColor="text1"/>
                <w:sz w:val="12"/>
                <w:szCs w:val="12"/>
              </w:rPr>
              <w:t>not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avaible</w:t>
            </w:r>
            <w:proofErr w:type="spellEnd"/>
          </w:p>
        </w:tc>
      </w:tr>
      <w:tr w:rsidR="00CA4049" w:rsidRPr="00512ADB" w14:paraId="0B8B30A9" w14:textId="77777777" w:rsidTr="00291F00">
        <w:trPr>
          <w:trHeight w:val="374"/>
        </w:trPr>
        <w:tc>
          <w:tcPr>
            <w:tcW w:w="2779" w:type="dxa"/>
            <w:shd w:val="clear" w:color="auto" w:fill="auto"/>
            <w:vAlign w:val="center"/>
          </w:tcPr>
          <w:p w14:paraId="5391938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Epilepsy pharmacological treatment and monitoring</w:t>
            </w:r>
          </w:p>
        </w:tc>
        <w:tc>
          <w:tcPr>
            <w:tcW w:w="2780" w:type="dxa"/>
            <w:shd w:val="clear" w:color="auto" w:fill="auto"/>
            <w:vAlign w:val="center"/>
          </w:tcPr>
          <w:p w14:paraId="12D591B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Dawda</w:t>
            </w:r>
            <w:proofErr w:type="spellEnd"/>
            <w:r w:rsidRPr="00512ADB">
              <w:rPr>
                <w:rFonts w:ascii="Palatino Linotype" w:hAnsi="Palatino Linotype" w:cs="Times New Roman"/>
                <w:color w:val="000000" w:themeColor="text1"/>
                <w:sz w:val="12"/>
                <w:szCs w:val="12"/>
              </w:rPr>
              <w:t xml:space="preserve">, Y; </w:t>
            </w:r>
            <w:proofErr w:type="spellStart"/>
            <w:r w:rsidRPr="00512ADB">
              <w:rPr>
                <w:rFonts w:ascii="Palatino Linotype" w:hAnsi="Palatino Linotype" w:cs="Times New Roman"/>
                <w:color w:val="000000" w:themeColor="text1"/>
                <w:sz w:val="12"/>
                <w:szCs w:val="12"/>
              </w:rPr>
              <w:t>Ezewuzie</w:t>
            </w:r>
            <w:proofErr w:type="spellEnd"/>
            <w:r w:rsidRPr="00512ADB">
              <w:rPr>
                <w:rFonts w:ascii="Palatino Linotype" w:hAnsi="Palatino Linotype" w:cs="Times New Roman"/>
                <w:color w:val="000000" w:themeColor="text1"/>
                <w:sz w:val="12"/>
                <w:szCs w:val="12"/>
              </w:rPr>
              <w:t>, N</w:t>
            </w:r>
          </w:p>
        </w:tc>
        <w:tc>
          <w:tcPr>
            <w:tcW w:w="708" w:type="dxa"/>
            <w:shd w:val="clear" w:color="auto" w:fill="auto"/>
            <w:vAlign w:val="center"/>
          </w:tcPr>
          <w:p w14:paraId="2642D924"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2010</w:t>
            </w:r>
          </w:p>
        </w:tc>
        <w:tc>
          <w:tcPr>
            <w:tcW w:w="1701" w:type="dxa"/>
            <w:shd w:val="clear" w:color="auto" w:fill="auto"/>
            <w:vAlign w:val="center"/>
          </w:tcPr>
          <w:p w14:paraId="6D91098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Clinical </w:t>
            </w:r>
            <w:proofErr w:type="spellStart"/>
            <w:r w:rsidRPr="00512ADB">
              <w:rPr>
                <w:rFonts w:ascii="Palatino Linotype" w:hAnsi="Palatino Linotype" w:cs="Times New Roman"/>
                <w:color w:val="000000" w:themeColor="text1"/>
                <w:sz w:val="12"/>
                <w:szCs w:val="12"/>
              </w:rPr>
              <w:t>Pharmacist</w:t>
            </w:r>
            <w:proofErr w:type="spellEnd"/>
          </w:p>
        </w:tc>
        <w:tc>
          <w:tcPr>
            <w:tcW w:w="1418" w:type="dxa"/>
            <w:shd w:val="clear" w:color="auto" w:fill="auto"/>
            <w:vAlign w:val="center"/>
          </w:tcPr>
          <w:p w14:paraId="7026620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306C70C9" w14:textId="77777777" w:rsidTr="00291F00">
        <w:trPr>
          <w:trHeight w:val="374"/>
        </w:trPr>
        <w:tc>
          <w:tcPr>
            <w:tcW w:w="2779" w:type="dxa"/>
            <w:shd w:val="clear" w:color="auto" w:fill="auto"/>
            <w:vAlign w:val="center"/>
          </w:tcPr>
          <w:p w14:paraId="75D68AF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proofErr w:type="spellStart"/>
            <w:r w:rsidRPr="00512ADB">
              <w:rPr>
                <w:rFonts w:ascii="Palatino Linotype" w:hAnsi="Palatino Linotype" w:cs="Times New Roman"/>
                <w:b/>
                <w:bCs/>
                <w:color w:val="000000" w:themeColor="text1"/>
                <w:sz w:val="12"/>
                <w:szCs w:val="12"/>
                <w:lang w:val="en-GB"/>
              </w:rPr>
              <w:t>Behavior</w:t>
            </w:r>
            <w:proofErr w:type="spellEnd"/>
            <w:r w:rsidRPr="00512ADB">
              <w:rPr>
                <w:rFonts w:ascii="Palatino Linotype" w:hAnsi="Palatino Linotype" w:cs="Times New Roman"/>
                <w:b/>
                <w:bCs/>
                <w:color w:val="000000" w:themeColor="text1"/>
                <w:sz w:val="12"/>
                <w:szCs w:val="12"/>
                <w:lang w:val="en-GB"/>
              </w:rPr>
              <w:t xml:space="preserve"> guidance techniques in </w:t>
            </w:r>
            <w:proofErr w:type="spellStart"/>
            <w:r w:rsidRPr="00512ADB">
              <w:rPr>
                <w:rFonts w:ascii="Palatino Linotype" w:hAnsi="Palatino Linotype" w:cs="Times New Roman"/>
                <w:b/>
                <w:bCs/>
                <w:color w:val="000000" w:themeColor="text1"/>
                <w:sz w:val="12"/>
                <w:szCs w:val="12"/>
                <w:lang w:val="en-GB"/>
              </w:rPr>
              <w:t>Pediatric</w:t>
            </w:r>
            <w:proofErr w:type="spellEnd"/>
            <w:r w:rsidRPr="00512ADB">
              <w:rPr>
                <w:rFonts w:ascii="Palatino Linotype" w:hAnsi="Palatino Linotype" w:cs="Times New Roman"/>
                <w:b/>
                <w:bCs/>
                <w:color w:val="000000" w:themeColor="text1"/>
                <w:sz w:val="12"/>
                <w:szCs w:val="12"/>
                <w:lang w:val="en-GB"/>
              </w:rPr>
              <w:t xml:space="preserve"> Dentistry: Attitudes of parents of children with disabilities and without disabilities</w:t>
            </w:r>
          </w:p>
        </w:tc>
        <w:tc>
          <w:tcPr>
            <w:tcW w:w="2780" w:type="dxa"/>
            <w:shd w:val="clear" w:color="auto" w:fill="auto"/>
            <w:vAlign w:val="center"/>
          </w:tcPr>
          <w:p w14:paraId="429D780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De Castro, A M; De Oliveira, F S; De Paiva </w:t>
            </w:r>
            <w:proofErr w:type="spellStart"/>
            <w:r w:rsidRPr="00512ADB">
              <w:rPr>
                <w:rFonts w:ascii="Palatino Linotype" w:hAnsi="Palatino Linotype" w:cs="Times New Roman"/>
                <w:color w:val="000000" w:themeColor="text1"/>
                <w:sz w:val="12"/>
                <w:szCs w:val="12"/>
              </w:rPr>
              <w:t>Novaes</w:t>
            </w:r>
            <w:proofErr w:type="spellEnd"/>
            <w:r w:rsidRPr="00512ADB">
              <w:rPr>
                <w:rFonts w:ascii="Palatino Linotype" w:hAnsi="Palatino Linotype" w:cs="Times New Roman"/>
                <w:color w:val="000000" w:themeColor="text1"/>
                <w:sz w:val="12"/>
                <w:szCs w:val="12"/>
              </w:rPr>
              <w:t xml:space="preserve">, M S; </w:t>
            </w:r>
            <w:proofErr w:type="spellStart"/>
            <w:r w:rsidRPr="00512ADB">
              <w:rPr>
                <w:rFonts w:ascii="Palatino Linotype" w:hAnsi="Palatino Linotype" w:cs="Times New Roman"/>
                <w:color w:val="000000" w:themeColor="text1"/>
                <w:sz w:val="12"/>
                <w:szCs w:val="12"/>
              </w:rPr>
              <w:t>Araújo</w:t>
            </w:r>
            <w:proofErr w:type="spellEnd"/>
            <w:r w:rsidRPr="00512ADB">
              <w:rPr>
                <w:rFonts w:ascii="Palatino Linotype" w:hAnsi="Palatino Linotype" w:cs="Times New Roman"/>
                <w:color w:val="000000" w:themeColor="text1"/>
                <w:sz w:val="12"/>
                <w:szCs w:val="12"/>
              </w:rPr>
              <w:t xml:space="preserve"> Ferreira, D C</w:t>
            </w:r>
          </w:p>
        </w:tc>
        <w:tc>
          <w:tcPr>
            <w:tcW w:w="708" w:type="dxa"/>
            <w:shd w:val="clear" w:color="auto" w:fill="auto"/>
            <w:vAlign w:val="center"/>
          </w:tcPr>
          <w:p w14:paraId="2E125FD0"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2013</w:t>
            </w:r>
          </w:p>
        </w:tc>
        <w:tc>
          <w:tcPr>
            <w:tcW w:w="1701" w:type="dxa"/>
            <w:shd w:val="clear" w:color="auto" w:fill="auto"/>
            <w:vAlign w:val="center"/>
          </w:tcPr>
          <w:p w14:paraId="11F27C0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Special Care in </w:t>
            </w:r>
            <w:proofErr w:type="spellStart"/>
            <w:r w:rsidRPr="00512ADB">
              <w:rPr>
                <w:rFonts w:ascii="Palatino Linotype" w:hAnsi="Palatino Linotype" w:cs="Times New Roman"/>
                <w:color w:val="000000" w:themeColor="text1"/>
                <w:sz w:val="12"/>
                <w:szCs w:val="12"/>
              </w:rPr>
              <w:t>Dentistry</w:t>
            </w:r>
            <w:proofErr w:type="spellEnd"/>
          </w:p>
        </w:tc>
        <w:tc>
          <w:tcPr>
            <w:tcW w:w="1418" w:type="dxa"/>
            <w:shd w:val="clear" w:color="auto" w:fill="auto"/>
            <w:vAlign w:val="center"/>
          </w:tcPr>
          <w:p w14:paraId="1E8D5E6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79DEC273" w14:textId="77777777" w:rsidTr="00291F00">
        <w:trPr>
          <w:trHeight w:val="374"/>
        </w:trPr>
        <w:tc>
          <w:tcPr>
            <w:tcW w:w="2779" w:type="dxa"/>
            <w:shd w:val="clear" w:color="auto" w:fill="auto"/>
            <w:vAlign w:val="center"/>
          </w:tcPr>
          <w:p w14:paraId="4B2FAC28"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Poor Adherence to Oral Psychiatric Medication in Adults with Depression: Psychological Reactance May Have Specific Effects in Depression </w:t>
            </w:r>
          </w:p>
        </w:tc>
        <w:tc>
          <w:tcPr>
            <w:tcW w:w="2780" w:type="dxa"/>
            <w:shd w:val="clear" w:color="auto" w:fill="auto"/>
            <w:vAlign w:val="center"/>
          </w:tcPr>
          <w:p w14:paraId="7EEC4BE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De Las Cuevas, C; </w:t>
            </w:r>
            <w:proofErr w:type="spellStart"/>
            <w:r w:rsidRPr="00512ADB">
              <w:rPr>
                <w:rFonts w:ascii="Palatino Linotype" w:hAnsi="Palatino Linotype" w:cs="Times New Roman"/>
                <w:color w:val="000000" w:themeColor="text1"/>
                <w:sz w:val="12"/>
                <w:szCs w:val="12"/>
              </w:rPr>
              <w:t>Motuca</w:t>
            </w:r>
            <w:proofErr w:type="spellEnd"/>
            <w:r w:rsidRPr="00512ADB">
              <w:rPr>
                <w:rFonts w:ascii="Palatino Linotype" w:hAnsi="Palatino Linotype" w:cs="Times New Roman"/>
                <w:color w:val="000000" w:themeColor="text1"/>
                <w:sz w:val="12"/>
                <w:szCs w:val="12"/>
              </w:rPr>
              <w:t xml:space="preserve">, M; Baptista, T; </w:t>
            </w:r>
            <w:proofErr w:type="spellStart"/>
            <w:r w:rsidRPr="00512ADB">
              <w:rPr>
                <w:rFonts w:ascii="Palatino Linotype" w:hAnsi="Palatino Linotype" w:cs="Times New Roman"/>
                <w:color w:val="000000" w:themeColor="text1"/>
                <w:sz w:val="12"/>
                <w:szCs w:val="12"/>
              </w:rPr>
              <w:t>Villasante-Tezano</w:t>
            </w:r>
            <w:proofErr w:type="spellEnd"/>
            <w:r w:rsidRPr="00512ADB">
              <w:rPr>
                <w:rFonts w:ascii="Palatino Linotype" w:hAnsi="Palatino Linotype" w:cs="Times New Roman"/>
                <w:color w:val="000000" w:themeColor="text1"/>
                <w:sz w:val="12"/>
                <w:szCs w:val="12"/>
              </w:rPr>
              <w:t xml:space="preserve">, A G; </w:t>
            </w:r>
            <w:proofErr w:type="spellStart"/>
            <w:r w:rsidRPr="00512ADB">
              <w:rPr>
                <w:rFonts w:ascii="Palatino Linotype" w:hAnsi="Palatino Linotype" w:cs="Times New Roman"/>
                <w:color w:val="000000" w:themeColor="text1"/>
                <w:sz w:val="12"/>
                <w:szCs w:val="12"/>
              </w:rPr>
              <w:t>Lazary</w:t>
            </w:r>
            <w:proofErr w:type="spellEnd"/>
            <w:r w:rsidRPr="00512ADB">
              <w:rPr>
                <w:rFonts w:ascii="Palatino Linotype" w:hAnsi="Palatino Linotype" w:cs="Times New Roman"/>
                <w:color w:val="000000" w:themeColor="text1"/>
                <w:sz w:val="12"/>
                <w:szCs w:val="12"/>
              </w:rPr>
              <w:t xml:space="preserve">, J; </w:t>
            </w:r>
            <w:proofErr w:type="spellStart"/>
            <w:r w:rsidRPr="00512ADB">
              <w:rPr>
                <w:rFonts w:ascii="Palatino Linotype" w:hAnsi="Palatino Linotype" w:cs="Times New Roman"/>
                <w:color w:val="000000" w:themeColor="text1"/>
                <w:sz w:val="12"/>
                <w:szCs w:val="12"/>
              </w:rPr>
              <w:t>Pogany</w:t>
            </w:r>
            <w:proofErr w:type="spellEnd"/>
            <w:r w:rsidRPr="00512ADB">
              <w:rPr>
                <w:rFonts w:ascii="Palatino Linotype" w:hAnsi="Palatino Linotype" w:cs="Times New Roman"/>
                <w:color w:val="000000" w:themeColor="text1"/>
                <w:sz w:val="12"/>
                <w:szCs w:val="12"/>
              </w:rPr>
              <w:t>, L; De Leon, J</w:t>
            </w:r>
          </w:p>
        </w:tc>
        <w:tc>
          <w:tcPr>
            <w:tcW w:w="708" w:type="dxa"/>
            <w:shd w:val="clear" w:color="auto" w:fill="auto"/>
            <w:vAlign w:val="center"/>
          </w:tcPr>
          <w:p w14:paraId="4A28C0CC"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187930E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Neuropsychopharmacologia</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Hungarica</w:t>
            </w:r>
            <w:proofErr w:type="spellEnd"/>
          </w:p>
        </w:tc>
        <w:tc>
          <w:tcPr>
            <w:tcW w:w="1418" w:type="dxa"/>
            <w:shd w:val="clear" w:color="auto" w:fill="auto"/>
            <w:vAlign w:val="center"/>
          </w:tcPr>
          <w:p w14:paraId="7C55926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E161962" w14:textId="77777777" w:rsidTr="00291F00">
        <w:trPr>
          <w:trHeight w:val="374"/>
        </w:trPr>
        <w:tc>
          <w:tcPr>
            <w:tcW w:w="2779" w:type="dxa"/>
            <w:shd w:val="clear" w:color="auto" w:fill="auto"/>
            <w:vAlign w:val="center"/>
          </w:tcPr>
          <w:p w14:paraId="71D69CCD"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rPr>
            </w:pPr>
            <w:proofErr w:type="spellStart"/>
            <w:r w:rsidRPr="00512ADB">
              <w:rPr>
                <w:rFonts w:ascii="Palatino Linotype" w:hAnsi="Palatino Linotype" w:cs="Times New Roman"/>
                <w:b/>
                <w:bCs/>
                <w:color w:val="000000" w:themeColor="text1"/>
                <w:sz w:val="12"/>
                <w:szCs w:val="12"/>
              </w:rPr>
              <w:t>Dental</w:t>
            </w:r>
            <w:proofErr w:type="spellEnd"/>
            <w:r w:rsidRPr="00512ADB">
              <w:rPr>
                <w:rFonts w:ascii="Palatino Linotype" w:hAnsi="Palatino Linotype" w:cs="Times New Roman"/>
                <w:b/>
                <w:bCs/>
                <w:color w:val="000000" w:themeColor="text1"/>
                <w:sz w:val="12"/>
                <w:szCs w:val="12"/>
              </w:rPr>
              <w:t xml:space="preserve"> care in </w:t>
            </w:r>
            <w:proofErr w:type="spellStart"/>
            <w:r w:rsidRPr="00512ADB">
              <w:rPr>
                <w:rFonts w:ascii="Palatino Linotype" w:hAnsi="Palatino Linotype" w:cs="Times New Roman"/>
                <w:b/>
                <w:bCs/>
                <w:color w:val="000000" w:themeColor="text1"/>
                <w:sz w:val="12"/>
                <w:szCs w:val="12"/>
              </w:rPr>
              <w:t>autism</w:t>
            </w:r>
            <w:proofErr w:type="spellEnd"/>
            <w:r w:rsidRPr="00512ADB">
              <w:rPr>
                <w:rFonts w:ascii="Palatino Linotype" w:hAnsi="Palatino Linotype" w:cs="Times New Roman"/>
                <w:b/>
                <w:bCs/>
                <w:color w:val="000000" w:themeColor="text1"/>
                <w:sz w:val="12"/>
                <w:szCs w:val="12"/>
              </w:rPr>
              <w:t xml:space="preserve"> </w:t>
            </w:r>
          </w:p>
        </w:tc>
        <w:tc>
          <w:tcPr>
            <w:tcW w:w="2780" w:type="dxa"/>
            <w:shd w:val="clear" w:color="auto" w:fill="auto"/>
            <w:vAlign w:val="center"/>
          </w:tcPr>
          <w:p w14:paraId="514A5B6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De Moor, R; Martens, L</w:t>
            </w:r>
          </w:p>
        </w:tc>
        <w:tc>
          <w:tcPr>
            <w:tcW w:w="708" w:type="dxa"/>
            <w:shd w:val="clear" w:color="auto" w:fill="auto"/>
            <w:vAlign w:val="center"/>
          </w:tcPr>
          <w:p w14:paraId="2CA0A2A2"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1997</w:t>
            </w:r>
          </w:p>
        </w:tc>
        <w:tc>
          <w:tcPr>
            <w:tcW w:w="1701" w:type="dxa"/>
            <w:shd w:val="clear" w:color="auto" w:fill="auto"/>
            <w:vAlign w:val="center"/>
          </w:tcPr>
          <w:p w14:paraId="298BE72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Revue</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belge</w:t>
            </w:r>
            <w:proofErr w:type="spellEnd"/>
            <w:r w:rsidRPr="00512ADB">
              <w:rPr>
                <w:rFonts w:ascii="Palatino Linotype" w:hAnsi="Palatino Linotype" w:cs="Times New Roman"/>
                <w:color w:val="000000" w:themeColor="text1"/>
                <w:sz w:val="12"/>
                <w:szCs w:val="12"/>
              </w:rPr>
              <w:t xml:space="preserve"> de </w:t>
            </w:r>
            <w:proofErr w:type="spellStart"/>
            <w:r w:rsidRPr="00512ADB">
              <w:rPr>
                <w:rFonts w:ascii="Palatino Linotype" w:hAnsi="Palatino Linotype" w:cs="Times New Roman"/>
                <w:color w:val="000000" w:themeColor="text1"/>
                <w:sz w:val="12"/>
                <w:szCs w:val="12"/>
              </w:rPr>
              <w:t>médecine</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dentaire</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Belgisch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tijdschrift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voor</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tandheelkunde</w:t>
            </w:r>
            <w:proofErr w:type="spellEnd"/>
          </w:p>
        </w:tc>
        <w:tc>
          <w:tcPr>
            <w:tcW w:w="1418" w:type="dxa"/>
            <w:shd w:val="clear" w:color="auto" w:fill="auto"/>
            <w:vAlign w:val="center"/>
          </w:tcPr>
          <w:p w14:paraId="772EEBB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6A6B7C81" w14:textId="77777777" w:rsidTr="00291F00">
        <w:trPr>
          <w:trHeight w:val="374"/>
        </w:trPr>
        <w:tc>
          <w:tcPr>
            <w:tcW w:w="2779" w:type="dxa"/>
            <w:shd w:val="clear" w:color="auto" w:fill="auto"/>
            <w:vAlign w:val="center"/>
          </w:tcPr>
          <w:p w14:paraId="10D8A42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Ketamine and other glutamate receptor modulators for depression in adults with unipolar major depressive disorder</w:t>
            </w:r>
          </w:p>
        </w:tc>
        <w:tc>
          <w:tcPr>
            <w:tcW w:w="2780" w:type="dxa"/>
            <w:shd w:val="clear" w:color="auto" w:fill="auto"/>
            <w:vAlign w:val="center"/>
          </w:tcPr>
          <w:p w14:paraId="621D9CE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Dean, R L; </w:t>
            </w:r>
            <w:proofErr w:type="spellStart"/>
            <w:r w:rsidRPr="00512ADB">
              <w:rPr>
                <w:rFonts w:ascii="Palatino Linotype" w:hAnsi="Palatino Linotype" w:cs="Times New Roman"/>
                <w:color w:val="000000" w:themeColor="text1"/>
                <w:sz w:val="12"/>
                <w:szCs w:val="12"/>
                <w:lang w:val="en-GB"/>
              </w:rPr>
              <w:t>Hurducas</w:t>
            </w:r>
            <w:proofErr w:type="spellEnd"/>
            <w:r w:rsidRPr="00512ADB">
              <w:rPr>
                <w:rFonts w:ascii="Palatino Linotype" w:hAnsi="Palatino Linotype" w:cs="Times New Roman"/>
                <w:color w:val="000000" w:themeColor="text1"/>
                <w:sz w:val="12"/>
                <w:szCs w:val="12"/>
                <w:lang w:val="en-GB"/>
              </w:rPr>
              <w:t xml:space="preserve">, C; </w:t>
            </w:r>
            <w:proofErr w:type="spellStart"/>
            <w:r w:rsidRPr="00512ADB">
              <w:rPr>
                <w:rFonts w:ascii="Palatino Linotype" w:hAnsi="Palatino Linotype" w:cs="Times New Roman"/>
                <w:color w:val="000000" w:themeColor="text1"/>
                <w:sz w:val="12"/>
                <w:szCs w:val="12"/>
                <w:lang w:val="en-GB"/>
              </w:rPr>
              <w:t>Hawton</w:t>
            </w:r>
            <w:proofErr w:type="spellEnd"/>
            <w:r w:rsidRPr="00512ADB">
              <w:rPr>
                <w:rFonts w:ascii="Palatino Linotype" w:hAnsi="Palatino Linotype" w:cs="Times New Roman"/>
                <w:color w:val="000000" w:themeColor="text1"/>
                <w:sz w:val="12"/>
                <w:szCs w:val="12"/>
                <w:lang w:val="en-GB"/>
              </w:rPr>
              <w:t xml:space="preserve">, K; </w:t>
            </w:r>
            <w:proofErr w:type="spellStart"/>
            <w:r w:rsidRPr="00512ADB">
              <w:rPr>
                <w:rFonts w:ascii="Palatino Linotype" w:hAnsi="Palatino Linotype" w:cs="Times New Roman"/>
                <w:color w:val="000000" w:themeColor="text1"/>
                <w:sz w:val="12"/>
                <w:szCs w:val="12"/>
                <w:lang w:val="en-GB"/>
              </w:rPr>
              <w:t>Spyridi</w:t>
            </w:r>
            <w:proofErr w:type="spellEnd"/>
            <w:r w:rsidRPr="00512ADB">
              <w:rPr>
                <w:rFonts w:ascii="Palatino Linotype" w:hAnsi="Palatino Linotype" w:cs="Times New Roman"/>
                <w:color w:val="000000" w:themeColor="text1"/>
                <w:sz w:val="12"/>
                <w:szCs w:val="12"/>
                <w:lang w:val="en-GB"/>
              </w:rPr>
              <w:t>, S; Cowen, P J; Hollingsworth, S; Marquardt, T; Barnes, A; Smith, R; McShane, R; Turner, E H; Cipriani, A</w:t>
            </w:r>
          </w:p>
        </w:tc>
        <w:tc>
          <w:tcPr>
            <w:tcW w:w="708" w:type="dxa"/>
            <w:shd w:val="clear" w:color="auto" w:fill="auto"/>
            <w:vAlign w:val="center"/>
          </w:tcPr>
          <w:p w14:paraId="2518D04A"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43FB6B3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Cochrane Database of Systematic Reviews</w:t>
            </w:r>
          </w:p>
        </w:tc>
        <w:tc>
          <w:tcPr>
            <w:tcW w:w="1418" w:type="dxa"/>
            <w:shd w:val="clear" w:color="auto" w:fill="auto"/>
            <w:vAlign w:val="center"/>
          </w:tcPr>
          <w:p w14:paraId="1F4D0FF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3AFE30DF" w14:textId="77777777" w:rsidTr="00291F00">
        <w:trPr>
          <w:trHeight w:val="374"/>
        </w:trPr>
        <w:tc>
          <w:tcPr>
            <w:tcW w:w="2779" w:type="dxa"/>
            <w:shd w:val="clear" w:color="auto" w:fill="auto"/>
            <w:vAlign w:val="center"/>
          </w:tcPr>
          <w:p w14:paraId="38945D0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Optimization of Procedural Sedation Protocol Used for Dental Care Delivery in People </w:t>
            </w:r>
            <w:proofErr w:type="gramStart"/>
            <w:r w:rsidRPr="00512ADB">
              <w:rPr>
                <w:rFonts w:ascii="Palatino Linotype" w:hAnsi="Palatino Linotype" w:cs="Times New Roman"/>
                <w:b/>
                <w:bCs/>
                <w:color w:val="000000" w:themeColor="text1"/>
                <w:sz w:val="12"/>
                <w:szCs w:val="12"/>
                <w:lang w:val="en-GB"/>
              </w:rPr>
              <w:t>With</w:t>
            </w:r>
            <w:proofErr w:type="gramEnd"/>
            <w:r w:rsidRPr="00512ADB">
              <w:rPr>
                <w:rFonts w:ascii="Palatino Linotype" w:hAnsi="Palatino Linotype" w:cs="Times New Roman"/>
                <w:b/>
                <w:bCs/>
                <w:color w:val="000000" w:themeColor="text1"/>
                <w:sz w:val="12"/>
                <w:szCs w:val="12"/>
                <w:lang w:val="en-GB"/>
              </w:rPr>
              <w:t xml:space="preserve"> Mental Disability</w:t>
            </w:r>
          </w:p>
        </w:tc>
        <w:tc>
          <w:tcPr>
            <w:tcW w:w="2780" w:type="dxa"/>
            <w:shd w:val="clear" w:color="auto" w:fill="auto"/>
            <w:vAlign w:val="center"/>
          </w:tcPr>
          <w:p w14:paraId="2EC161D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Declerck</w:t>
            </w:r>
            <w:proofErr w:type="spellEnd"/>
            <w:r w:rsidRPr="00512ADB">
              <w:rPr>
                <w:rFonts w:ascii="Palatino Linotype" w:hAnsi="Palatino Linotype" w:cs="Times New Roman"/>
                <w:color w:val="000000" w:themeColor="text1"/>
                <w:sz w:val="12"/>
                <w:szCs w:val="12"/>
              </w:rPr>
              <w:t>, D.</w:t>
            </w:r>
          </w:p>
        </w:tc>
        <w:tc>
          <w:tcPr>
            <w:tcW w:w="708" w:type="dxa"/>
            <w:shd w:val="clear" w:color="auto" w:fill="auto"/>
            <w:vAlign w:val="center"/>
          </w:tcPr>
          <w:p w14:paraId="4BD2FA20"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2013</w:t>
            </w:r>
          </w:p>
        </w:tc>
        <w:tc>
          <w:tcPr>
            <w:tcW w:w="1701" w:type="dxa"/>
            <w:shd w:val="clear" w:color="auto" w:fill="auto"/>
            <w:vAlign w:val="center"/>
          </w:tcPr>
          <w:p w14:paraId="77D27DF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ClinicalTrials.gov</w:t>
            </w:r>
          </w:p>
        </w:tc>
        <w:tc>
          <w:tcPr>
            <w:tcW w:w="1418" w:type="dxa"/>
            <w:shd w:val="clear" w:color="auto" w:fill="auto"/>
            <w:vAlign w:val="center"/>
          </w:tcPr>
          <w:p w14:paraId="6137F6A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123A26D5" w14:textId="77777777" w:rsidTr="00291F00">
        <w:trPr>
          <w:trHeight w:val="374"/>
        </w:trPr>
        <w:tc>
          <w:tcPr>
            <w:tcW w:w="2779" w:type="dxa"/>
            <w:shd w:val="clear" w:color="auto" w:fill="auto"/>
            <w:vAlign w:val="center"/>
          </w:tcPr>
          <w:p w14:paraId="44A5AA70"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Efficacy of Dexamethasone or Adrenaline in Inferior Alveolar Nerve Block</w:t>
            </w:r>
          </w:p>
        </w:tc>
        <w:tc>
          <w:tcPr>
            <w:tcW w:w="2780" w:type="dxa"/>
            <w:shd w:val="clear" w:color="auto" w:fill="auto"/>
            <w:vAlign w:val="center"/>
          </w:tcPr>
          <w:p w14:paraId="228852D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Deo, S.P.</w:t>
            </w:r>
          </w:p>
        </w:tc>
        <w:tc>
          <w:tcPr>
            <w:tcW w:w="708" w:type="dxa"/>
            <w:shd w:val="clear" w:color="auto" w:fill="auto"/>
            <w:vAlign w:val="center"/>
          </w:tcPr>
          <w:p w14:paraId="62DEFF3C"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1FF287A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ClinicalTrials.gov</w:t>
            </w:r>
          </w:p>
        </w:tc>
        <w:tc>
          <w:tcPr>
            <w:tcW w:w="1418" w:type="dxa"/>
            <w:shd w:val="clear" w:color="auto" w:fill="auto"/>
            <w:vAlign w:val="center"/>
          </w:tcPr>
          <w:p w14:paraId="364BBA6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0BD57DA2" w14:textId="77777777" w:rsidTr="00291F00">
        <w:trPr>
          <w:trHeight w:val="374"/>
        </w:trPr>
        <w:tc>
          <w:tcPr>
            <w:tcW w:w="2779" w:type="dxa"/>
            <w:shd w:val="clear" w:color="auto" w:fill="auto"/>
            <w:vAlign w:val="center"/>
          </w:tcPr>
          <w:p w14:paraId="5BF07C10"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Dental care in children with down syndrome: A questionnaire for </w:t>
            </w:r>
            <w:proofErr w:type="spellStart"/>
            <w:r w:rsidRPr="00512ADB">
              <w:rPr>
                <w:rFonts w:ascii="Palatino Linotype" w:hAnsi="Palatino Linotype" w:cs="Times New Roman"/>
                <w:b/>
                <w:bCs/>
                <w:color w:val="000000" w:themeColor="text1"/>
                <w:sz w:val="12"/>
                <w:szCs w:val="12"/>
                <w:lang w:val="en-GB"/>
              </w:rPr>
              <w:t>belgian</w:t>
            </w:r>
            <w:proofErr w:type="spellEnd"/>
            <w:r w:rsidRPr="00512ADB">
              <w:rPr>
                <w:rFonts w:ascii="Palatino Linotype" w:hAnsi="Palatino Linotype" w:cs="Times New Roman"/>
                <w:b/>
                <w:bCs/>
                <w:color w:val="000000" w:themeColor="text1"/>
                <w:sz w:val="12"/>
                <w:szCs w:val="12"/>
                <w:lang w:val="en-GB"/>
              </w:rPr>
              <w:t xml:space="preserve"> dentists</w:t>
            </w:r>
          </w:p>
        </w:tc>
        <w:tc>
          <w:tcPr>
            <w:tcW w:w="2780" w:type="dxa"/>
            <w:shd w:val="clear" w:color="auto" w:fill="auto"/>
            <w:vAlign w:val="center"/>
          </w:tcPr>
          <w:p w14:paraId="33D464F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Descamps</w:t>
            </w:r>
            <w:proofErr w:type="spellEnd"/>
            <w:r w:rsidRPr="00512ADB">
              <w:rPr>
                <w:rFonts w:ascii="Palatino Linotype" w:hAnsi="Palatino Linotype" w:cs="Times New Roman"/>
                <w:color w:val="000000" w:themeColor="text1"/>
                <w:sz w:val="12"/>
                <w:szCs w:val="12"/>
              </w:rPr>
              <w:t xml:space="preserve">, I; Fernandez, C; Van </w:t>
            </w:r>
            <w:proofErr w:type="spellStart"/>
            <w:r w:rsidRPr="00512ADB">
              <w:rPr>
                <w:rFonts w:ascii="Palatino Linotype" w:hAnsi="Palatino Linotype" w:cs="Times New Roman"/>
                <w:color w:val="000000" w:themeColor="text1"/>
                <w:sz w:val="12"/>
                <w:szCs w:val="12"/>
              </w:rPr>
              <w:t>Cleynenbreugel</w:t>
            </w:r>
            <w:proofErr w:type="spellEnd"/>
            <w:r w:rsidRPr="00512ADB">
              <w:rPr>
                <w:rFonts w:ascii="Palatino Linotype" w:hAnsi="Palatino Linotype" w:cs="Times New Roman"/>
                <w:color w:val="000000" w:themeColor="text1"/>
                <w:sz w:val="12"/>
                <w:szCs w:val="12"/>
              </w:rPr>
              <w:t xml:space="preserve">, D; Van </w:t>
            </w:r>
            <w:proofErr w:type="spellStart"/>
            <w:r w:rsidRPr="00512ADB">
              <w:rPr>
                <w:rFonts w:ascii="Palatino Linotype" w:hAnsi="Palatino Linotype" w:cs="Times New Roman"/>
                <w:color w:val="000000" w:themeColor="text1"/>
                <w:sz w:val="12"/>
                <w:szCs w:val="12"/>
              </w:rPr>
              <w:t>Hoecke</w:t>
            </w:r>
            <w:proofErr w:type="spellEnd"/>
            <w:r w:rsidRPr="00512ADB">
              <w:rPr>
                <w:rFonts w:ascii="Palatino Linotype" w:hAnsi="Palatino Linotype" w:cs="Times New Roman"/>
                <w:color w:val="000000" w:themeColor="text1"/>
                <w:sz w:val="12"/>
                <w:szCs w:val="12"/>
              </w:rPr>
              <w:t>, Y; Marks, L</w:t>
            </w:r>
          </w:p>
        </w:tc>
        <w:tc>
          <w:tcPr>
            <w:tcW w:w="708" w:type="dxa"/>
            <w:shd w:val="clear" w:color="auto" w:fill="auto"/>
            <w:vAlign w:val="center"/>
          </w:tcPr>
          <w:p w14:paraId="7632ABA0"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2019</w:t>
            </w:r>
          </w:p>
        </w:tc>
        <w:tc>
          <w:tcPr>
            <w:tcW w:w="1701" w:type="dxa"/>
            <w:shd w:val="clear" w:color="auto" w:fill="auto"/>
            <w:vAlign w:val="center"/>
          </w:tcPr>
          <w:p w14:paraId="10EF0D0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Medicina </w:t>
            </w:r>
            <w:proofErr w:type="spellStart"/>
            <w:r w:rsidRPr="00512ADB">
              <w:rPr>
                <w:rFonts w:ascii="Palatino Linotype" w:hAnsi="Palatino Linotype" w:cs="Times New Roman"/>
                <w:color w:val="000000" w:themeColor="text1"/>
                <w:sz w:val="12"/>
                <w:szCs w:val="12"/>
              </w:rPr>
              <w:t>Oral</w:t>
            </w:r>
            <w:proofErr w:type="spellEnd"/>
            <w:r w:rsidRPr="00512ADB">
              <w:rPr>
                <w:rFonts w:ascii="Palatino Linotype" w:hAnsi="Palatino Linotype" w:cs="Times New Roman"/>
                <w:color w:val="000000" w:themeColor="text1"/>
                <w:sz w:val="12"/>
                <w:szCs w:val="12"/>
              </w:rPr>
              <w:t xml:space="preserve"> Patologia </w:t>
            </w:r>
            <w:proofErr w:type="spellStart"/>
            <w:r w:rsidRPr="00512ADB">
              <w:rPr>
                <w:rFonts w:ascii="Palatino Linotype" w:hAnsi="Palatino Linotype" w:cs="Times New Roman"/>
                <w:color w:val="000000" w:themeColor="text1"/>
                <w:sz w:val="12"/>
                <w:szCs w:val="12"/>
              </w:rPr>
              <w:t>Oral</w:t>
            </w:r>
            <w:proofErr w:type="spellEnd"/>
            <w:r w:rsidRPr="00512ADB">
              <w:rPr>
                <w:rFonts w:ascii="Palatino Linotype" w:hAnsi="Palatino Linotype" w:cs="Times New Roman"/>
                <w:color w:val="000000" w:themeColor="text1"/>
                <w:sz w:val="12"/>
                <w:szCs w:val="12"/>
              </w:rPr>
              <w:t xml:space="preserve"> y </w:t>
            </w:r>
            <w:proofErr w:type="spellStart"/>
            <w:r w:rsidRPr="00512ADB">
              <w:rPr>
                <w:rFonts w:ascii="Palatino Linotype" w:hAnsi="Palatino Linotype" w:cs="Times New Roman"/>
                <w:color w:val="000000" w:themeColor="text1"/>
                <w:sz w:val="12"/>
                <w:szCs w:val="12"/>
              </w:rPr>
              <w:t>Cirugia</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Bucal</w:t>
            </w:r>
            <w:proofErr w:type="spellEnd"/>
          </w:p>
        </w:tc>
        <w:tc>
          <w:tcPr>
            <w:tcW w:w="1418" w:type="dxa"/>
            <w:shd w:val="clear" w:color="auto" w:fill="auto"/>
            <w:vAlign w:val="center"/>
          </w:tcPr>
          <w:p w14:paraId="3DD4127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7B890854" w14:textId="77777777" w:rsidTr="00291F00">
        <w:trPr>
          <w:trHeight w:val="374"/>
        </w:trPr>
        <w:tc>
          <w:tcPr>
            <w:tcW w:w="2779" w:type="dxa"/>
            <w:shd w:val="clear" w:color="auto" w:fill="auto"/>
            <w:vAlign w:val="center"/>
          </w:tcPr>
          <w:p w14:paraId="184162E1"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Treatment of a serious autistic disorder in a child with Naltrexone in an oral suspension form </w:t>
            </w:r>
          </w:p>
        </w:tc>
        <w:tc>
          <w:tcPr>
            <w:tcW w:w="2780" w:type="dxa"/>
            <w:shd w:val="clear" w:color="auto" w:fill="auto"/>
            <w:vAlign w:val="center"/>
          </w:tcPr>
          <w:p w14:paraId="1F7B1FF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Desjardins, S; Doyen, C; </w:t>
            </w:r>
            <w:proofErr w:type="spellStart"/>
            <w:r w:rsidRPr="00512ADB">
              <w:rPr>
                <w:rFonts w:ascii="Palatino Linotype" w:hAnsi="Palatino Linotype" w:cs="Times New Roman"/>
                <w:color w:val="000000" w:themeColor="text1"/>
                <w:sz w:val="12"/>
                <w:szCs w:val="12"/>
                <w:lang w:val="en-GB"/>
              </w:rPr>
              <w:t>Contejean</w:t>
            </w:r>
            <w:proofErr w:type="spellEnd"/>
            <w:r w:rsidRPr="00512ADB">
              <w:rPr>
                <w:rFonts w:ascii="Palatino Linotype" w:hAnsi="Palatino Linotype" w:cs="Times New Roman"/>
                <w:color w:val="000000" w:themeColor="text1"/>
                <w:sz w:val="12"/>
                <w:szCs w:val="12"/>
                <w:lang w:val="en-GB"/>
              </w:rPr>
              <w:t xml:space="preserve">, Y; Kaye, K; </w:t>
            </w:r>
            <w:proofErr w:type="spellStart"/>
            <w:r w:rsidRPr="00512ADB">
              <w:rPr>
                <w:rFonts w:ascii="Palatino Linotype" w:hAnsi="Palatino Linotype" w:cs="Times New Roman"/>
                <w:color w:val="000000" w:themeColor="text1"/>
                <w:sz w:val="12"/>
                <w:szCs w:val="12"/>
                <w:lang w:val="en-GB"/>
              </w:rPr>
              <w:t>Paubel</w:t>
            </w:r>
            <w:proofErr w:type="spellEnd"/>
            <w:r w:rsidRPr="00512ADB">
              <w:rPr>
                <w:rFonts w:ascii="Palatino Linotype" w:hAnsi="Palatino Linotype" w:cs="Times New Roman"/>
                <w:color w:val="000000" w:themeColor="text1"/>
                <w:sz w:val="12"/>
                <w:szCs w:val="12"/>
                <w:lang w:val="en-GB"/>
              </w:rPr>
              <w:t>, P</w:t>
            </w:r>
          </w:p>
        </w:tc>
        <w:tc>
          <w:tcPr>
            <w:tcW w:w="708" w:type="dxa"/>
            <w:shd w:val="clear" w:color="auto" w:fill="auto"/>
            <w:vAlign w:val="center"/>
          </w:tcPr>
          <w:p w14:paraId="5186127B"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2009</w:t>
            </w:r>
          </w:p>
        </w:tc>
        <w:tc>
          <w:tcPr>
            <w:tcW w:w="1701" w:type="dxa"/>
            <w:shd w:val="clear" w:color="auto" w:fill="auto"/>
            <w:vAlign w:val="center"/>
          </w:tcPr>
          <w:p w14:paraId="1F7FEB0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Encephale</w:t>
            </w:r>
            <w:proofErr w:type="spellEnd"/>
          </w:p>
        </w:tc>
        <w:tc>
          <w:tcPr>
            <w:tcW w:w="1418" w:type="dxa"/>
            <w:shd w:val="clear" w:color="auto" w:fill="auto"/>
            <w:vAlign w:val="center"/>
          </w:tcPr>
          <w:p w14:paraId="0968261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6F279D4" w14:textId="77777777" w:rsidTr="00291F00">
        <w:trPr>
          <w:trHeight w:val="374"/>
        </w:trPr>
        <w:tc>
          <w:tcPr>
            <w:tcW w:w="2779" w:type="dxa"/>
            <w:shd w:val="clear" w:color="auto" w:fill="auto"/>
            <w:vAlign w:val="center"/>
          </w:tcPr>
          <w:p w14:paraId="53117A8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Optimising oral health in frail older people</w:t>
            </w:r>
          </w:p>
        </w:tc>
        <w:tc>
          <w:tcPr>
            <w:tcW w:w="2780" w:type="dxa"/>
            <w:shd w:val="clear" w:color="auto" w:fill="auto"/>
            <w:vAlign w:val="center"/>
          </w:tcPr>
          <w:p w14:paraId="609631D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Deutsch</w:t>
            </w:r>
            <w:proofErr w:type="spellEnd"/>
            <w:r w:rsidRPr="00512ADB">
              <w:rPr>
                <w:rFonts w:ascii="Palatino Linotype" w:hAnsi="Palatino Linotype" w:cs="Times New Roman"/>
                <w:color w:val="000000" w:themeColor="text1"/>
                <w:sz w:val="12"/>
                <w:szCs w:val="12"/>
              </w:rPr>
              <w:t>, A; Jay, E</w:t>
            </w:r>
          </w:p>
        </w:tc>
        <w:tc>
          <w:tcPr>
            <w:tcW w:w="708" w:type="dxa"/>
            <w:shd w:val="clear" w:color="auto" w:fill="auto"/>
            <w:vAlign w:val="center"/>
          </w:tcPr>
          <w:p w14:paraId="7D02995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67C153B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Australian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Prescriber</w:t>
            </w:r>
            <w:proofErr w:type="spellEnd"/>
          </w:p>
        </w:tc>
        <w:tc>
          <w:tcPr>
            <w:tcW w:w="1418" w:type="dxa"/>
            <w:shd w:val="clear" w:color="auto" w:fill="auto"/>
            <w:vAlign w:val="center"/>
          </w:tcPr>
          <w:p w14:paraId="7EB5FE8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sample</w:t>
            </w:r>
          </w:p>
        </w:tc>
      </w:tr>
      <w:tr w:rsidR="00CA4049" w:rsidRPr="00512ADB" w14:paraId="317FF200" w14:textId="77777777" w:rsidTr="00291F00">
        <w:trPr>
          <w:trHeight w:val="374"/>
        </w:trPr>
        <w:tc>
          <w:tcPr>
            <w:tcW w:w="2779" w:type="dxa"/>
            <w:shd w:val="clear" w:color="auto" w:fill="auto"/>
            <w:vAlign w:val="center"/>
          </w:tcPr>
          <w:p w14:paraId="3F388C5D"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Prescription drug benefits and Canada's uninsured</w:t>
            </w:r>
          </w:p>
        </w:tc>
        <w:tc>
          <w:tcPr>
            <w:tcW w:w="2780" w:type="dxa"/>
            <w:shd w:val="clear" w:color="auto" w:fill="auto"/>
            <w:vAlign w:val="center"/>
          </w:tcPr>
          <w:p w14:paraId="776D972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Dewa, C S; Hoch, J S; Steele, L</w:t>
            </w:r>
          </w:p>
        </w:tc>
        <w:tc>
          <w:tcPr>
            <w:tcW w:w="708" w:type="dxa"/>
            <w:shd w:val="clear" w:color="auto" w:fill="auto"/>
            <w:vAlign w:val="center"/>
          </w:tcPr>
          <w:p w14:paraId="424CF5C2"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2005</w:t>
            </w:r>
          </w:p>
        </w:tc>
        <w:tc>
          <w:tcPr>
            <w:tcW w:w="1701" w:type="dxa"/>
            <w:shd w:val="clear" w:color="auto" w:fill="auto"/>
            <w:vAlign w:val="center"/>
          </w:tcPr>
          <w:p w14:paraId="1D7CE2A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International Journal of Law and Psychiatry</w:t>
            </w:r>
          </w:p>
        </w:tc>
        <w:tc>
          <w:tcPr>
            <w:tcW w:w="1418" w:type="dxa"/>
            <w:shd w:val="clear" w:color="auto" w:fill="auto"/>
            <w:vAlign w:val="center"/>
          </w:tcPr>
          <w:p w14:paraId="5B10E07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E79E513" w14:textId="77777777" w:rsidTr="00291F00">
        <w:trPr>
          <w:trHeight w:val="374"/>
        </w:trPr>
        <w:tc>
          <w:tcPr>
            <w:tcW w:w="2779" w:type="dxa"/>
            <w:shd w:val="clear" w:color="auto" w:fill="auto"/>
            <w:vAlign w:val="center"/>
          </w:tcPr>
          <w:p w14:paraId="1473A964"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Double-Blind, Randomized, Placebo Controlled Clinical Trial Examining the Efficacy of Steroid Supplementation after TMJ Arthrocentesis</w:t>
            </w:r>
          </w:p>
        </w:tc>
        <w:tc>
          <w:tcPr>
            <w:tcW w:w="2780" w:type="dxa"/>
            <w:shd w:val="clear" w:color="auto" w:fill="auto"/>
            <w:vAlign w:val="center"/>
          </w:tcPr>
          <w:p w14:paraId="34362E6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Diaz, D; </w:t>
            </w:r>
            <w:proofErr w:type="spellStart"/>
            <w:r w:rsidRPr="00512ADB">
              <w:rPr>
                <w:rFonts w:ascii="Palatino Linotype" w:hAnsi="Palatino Linotype" w:cs="Times New Roman"/>
                <w:color w:val="000000" w:themeColor="text1"/>
                <w:sz w:val="12"/>
                <w:szCs w:val="12"/>
                <w:lang w:val="en-GB"/>
              </w:rPr>
              <w:t>Dolwick</w:t>
            </w:r>
            <w:proofErr w:type="spellEnd"/>
            <w:r w:rsidRPr="00512ADB">
              <w:rPr>
                <w:rFonts w:ascii="Palatino Linotype" w:hAnsi="Palatino Linotype" w:cs="Times New Roman"/>
                <w:color w:val="000000" w:themeColor="text1"/>
                <w:sz w:val="12"/>
                <w:szCs w:val="12"/>
                <w:lang w:val="en-GB"/>
              </w:rPr>
              <w:t xml:space="preserve">, M F; </w:t>
            </w:r>
            <w:proofErr w:type="spellStart"/>
            <w:r w:rsidRPr="00512ADB">
              <w:rPr>
                <w:rFonts w:ascii="Palatino Linotype" w:hAnsi="Palatino Linotype" w:cs="Times New Roman"/>
                <w:color w:val="000000" w:themeColor="text1"/>
                <w:sz w:val="12"/>
                <w:szCs w:val="12"/>
                <w:lang w:val="en-GB"/>
              </w:rPr>
              <w:t>Freburg</w:t>
            </w:r>
            <w:proofErr w:type="spellEnd"/>
            <w:r w:rsidRPr="00512ADB">
              <w:rPr>
                <w:rFonts w:ascii="Palatino Linotype" w:hAnsi="Palatino Linotype" w:cs="Times New Roman"/>
                <w:color w:val="000000" w:themeColor="text1"/>
                <w:sz w:val="12"/>
                <w:szCs w:val="12"/>
                <w:lang w:val="en-GB"/>
              </w:rPr>
              <w:t>-Hoffmeister, D L; Widmer, C G</w:t>
            </w:r>
          </w:p>
        </w:tc>
        <w:tc>
          <w:tcPr>
            <w:tcW w:w="708" w:type="dxa"/>
            <w:shd w:val="clear" w:color="auto" w:fill="auto"/>
            <w:vAlign w:val="center"/>
          </w:tcPr>
          <w:p w14:paraId="1DA00848"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2019</w:t>
            </w:r>
          </w:p>
        </w:tc>
        <w:tc>
          <w:tcPr>
            <w:tcW w:w="1701" w:type="dxa"/>
            <w:shd w:val="clear" w:color="auto" w:fill="auto"/>
            <w:vAlign w:val="center"/>
          </w:tcPr>
          <w:p w14:paraId="1F6A6F3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Journal of oral and maxillofacial surgery</w:t>
            </w:r>
          </w:p>
        </w:tc>
        <w:tc>
          <w:tcPr>
            <w:tcW w:w="1418" w:type="dxa"/>
            <w:shd w:val="clear" w:color="auto" w:fill="auto"/>
            <w:vAlign w:val="center"/>
          </w:tcPr>
          <w:p w14:paraId="5139B8F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177D254D" w14:textId="77777777" w:rsidTr="00291F00">
        <w:trPr>
          <w:trHeight w:val="374"/>
        </w:trPr>
        <w:tc>
          <w:tcPr>
            <w:tcW w:w="2779" w:type="dxa"/>
            <w:shd w:val="clear" w:color="auto" w:fill="auto"/>
            <w:vAlign w:val="center"/>
          </w:tcPr>
          <w:p w14:paraId="1555E1B9"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rPr>
            </w:pPr>
            <w:proofErr w:type="spellStart"/>
            <w:r w:rsidRPr="00512ADB">
              <w:rPr>
                <w:rFonts w:ascii="Palatino Linotype" w:hAnsi="Palatino Linotype" w:cs="Times New Roman"/>
                <w:b/>
                <w:bCs/>
                <w:color w:val="000000" w:themeColor="text1"/>
                <w:sz w:val="12"/>
                <w:szCs w:val="12"/>
              </w:rPr>
              <w:t>Oral</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sedation</w:t>
            </w:r>
            <w:proofErr w:type="spellEnd"/>
            <w:r w:rsidRPr="00512ADB">
              <w:rPr>
                <w:rFonts w:ascii="Palatino Linotype" w:hAnsi="Palatino Linotype" w:cs="Times New Roman"/>
                <w:b/>
                <w:bCs/>
                <w:color w:val="000000" w:themeColor="text1"/>
                <w:sz w:val="12"/>
                <w:szCs w:val="12"/>
              </w:rPr>
              <w:t>.</w:t>
            </w:r>
          </w:p>
        </w:tc>
        <w:tc>
          <w:tcPr>
            <w:tcW w:w="2780" w:type="dxa"/>
            <w:shd w:val="clear" w:color="auto" w:fill="auto"/>
            <w:vAlign w:val="center"/>
          </w:tcPr>
          <w:p w14:paraId="1AC1253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Dionne, R</w:t>
            </w:r>
          </w:p>
        </w:tc>
        <w:tc>
          <w:tcPr>
            <w:tcW w:w="708" w:type="dxa"/>
            <w:shd w:val="clear" w:color="auto" w:fill="auto"/>
            <w:vAlign w:val="center"/>
          </w:tcPr>
          <w:p w14:paraId="7EBC7801"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1998</w:t>
            </w:r>
          </w:p>
        </w:tc>
        <w:tc>
          <w:tcPr>
            <w:tcW w:w="1701" w:type="dxa"/>
            <w:shd w:val="clear" w:color="auto" w:fill="auto"/>
            <w:vAlign w:val="center"/>
          </w:tcPr>
          <w:p w14:paraId="1F54A8D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Compendium of continuing education in dentistry (Jamesburg, </w:t>
            </w:r>
            <w:proofErr w:type="gramStart"/>
            <w:r w:rsidRPr="00512ADB">
              <w:rPr>
                <w:rFonts w:ascii="Palatino Linotype" w:hAnsi="Palatino Linotype" w:cs="Times New Roman"/>
                <w:color w:val="000000" w:themeColor="text1"/>
                <w:sz w:val="12"/>
                <w:szCs w:val="12"/>
                <w:lang w:val="en-GB"/>
              </w:rPr>
              <w:t>N.J. :</w:t>
            </w:r>
            <w:proofErr w:type="gramEnd"/>
            <w:r w:rsidRPr="00512ADB">
              <w:rPr>
                <w:rFonts w:ascii="Palatino Linotype" w:hAnsi="Palatino Linotype" w:cs="Times New Roman"/>
                <w:color w:val="000000" w:themeColor="text1"/>
                <w:sz w:val="12"/>
                <w:szCs w:val="12"/>
                <w:lang w:val="en-GB"/>
              </w:rPr>
              <w:t xml:space="preserve"> 1995)</w:t>
            </w:r>
          </w:p>
        </w:tc>
        <w:tc>
          <w:tcPr>
            <w:tcW w:w="1418" w:type="dxa"/>
            <w:shd w:val="clear" w:color="auto" w:fill="auto"/>
            <w:vAlign w:val="center"/>
          </w:tcPr>
          <w:p w14:paraId="0DDDF7E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2617FD54" w14:textId="77777777" w:rsidTr="00291F00">
        <w:trPr>
          <w:trHeight w:val="374"/>
        </w:trPr>
        <w:tc>
          <w:tcPr>
            <w:tcW w:w="2779" w:type="dxa"/>
            <w:shd w:val="clear" w:color="auto" w:fill="auto"/>
            <w:vAlign w:val="center"/>
          </w:tcPr>
          <w:p w14:paraId="370CCB8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Hyposalivation and xerostomia in schizophrenic patients on psychotropic medications</w:t>
            </w:r>
          </w:p>
        </w:tc>
        <w:tc>
          <w:tcPr>
            <w:tcW w:w="2780" w:type="dxa"/>
            <w:shd w:val="clear" w:color="auto" w:fill="auto"/>
            <w:vAlign w:val="center"/>
          </w:tcPr>
          <w:p w14:paraId="00E8914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Djordjevic, V; </w:t>
            </w:r>
            <w:proofErr w:type="spellStart"/>
            <w:r w:rsidRPr="00512ADB">
              <w:rPr>
                <w:rFonts w:ascii="Palatino Linotype" w:hAnsi="Palatino Linotype" w:cs="Times New Roman"/>
                <w:color w:val="000000" w:themeColor="text1"/>
                <w:sz w:val="12"/>
                <w:szCs w:val="12"/>
                <w:lang w:val="en-GB"/>
              </w:rPr>
              <w:t>Djokic</w:t>
            </w:r>
            <w:proofErr w:type="spellEnd"/>
            <w:r w:rsidRPr="00512ADB">
              <w:rPr>
                <w:rFonts w:ascii="Palatino Linotype" w:hAnsi="Palatino Linotype" w:cs="Times New Roman"/>
                <w:color w:val="000000" w:themeColor="text1"/>
                <w:sz w:val="12"/>
                <w:szCs w:val="12"/>
                <w:lang w:val="en-GB"/>
              </w:rPr>
              <w:t xml:space="preserve">, G; </w:t>
            </w:r>
            <w:proofErr w:type="spellStart"/>
            <w:r w:rsidRPr="00512ADB">
              <w:rPr>
                <w:rFonts w:ascii="Palatino Linotype" w:hAnsi="Palatino Linotype" w:cs="Times New Roman"/>
                <w:color w:val="000000" w:themeColor="text1"/>
                <w:sz w:val="12"/>
                <w:szCs w:val="12"/>
                <w:lang w:val="en-GB"/>
              </w:rPr>
              <w:t>Domic</w:t>
            </w:r>
            <w:proofErr w:type="spellEnd"/>
            <w:r w:rsidRPr="00512ADB">
              <w:rPr>
                <w:rFonts w:ascii="Palatino Linotype" w:hAnsi="Palatino Linotype" w:cs="Times New Roman"/>
                <w:color w:val="000000" w:themeColor="text1"/>
                <w:sz w:val="12"/>
                <w:szCs w:val="12"/>
                <w:lang w:val="en-GB"/>
              </w:rPr>
              <w:t xml:space="preserve">, D; </w:t>
            </w:r>
            <w:proofErr w:type="spellStart"/>
            <w:r w:rsidRPr="00512ADB">
              <w:rPr>
                <w:rFonts w:ascii="Palatino Linotype" w:hAnsi="Palatino Linotype" w:cs="Times New Roman"/>
                <w:color w:val="000000" w:themeColor="text1"/>
                <w:sz w:val="12"/>
                <w:szCs w:val="12"/>
                <w:lang w:val="en-GB"/>
              </w:rPr>
              <w:t>Zivkovic</w:t>
            </w:r>
            <w:proofErr w:type="spellEnd"/>
            <w:r w:rsidRPr="00512ADB">
              <w:rPr>
                <w:rFonts w:ascii="Palatino Linotype" w:hAnsi="Palatino Linotype" w:cs="Times New Roman"/>
                <w:color w:val="000000" w:themeColor="text1"/>
                <w:sz w:val="12"/>
                <w:szCs w:val="12"/>
                <w:lang w:val="en-GB"/>
              </w:rPr>
              <w:t xml:space="preserve">, N; Jankovic, L; Milicic, B; </w:t>
            </w:r>
            <w:proofErr w:type="spellStart"/>
            <w:r w:rsidRPr="00512ADB">
              <w:rPr>
                <w:rFonts w:ascii="Palatino Linotype" w:hAnsi="Palatino Linotype" w:cs="Times New Roman"/>
                <w:color w:val="000000" w:themeColor="text1"/>
                <w:sz w:val="12"/>
                <w:szCs w:val="12"/>
                <w:lang w:val="en-GB"/>
              </w:rPr>
              <w:t>Djukic</w:t>
            </w:r>
            <w:proofErr w:type="spellEnd"/>
            <w:r w:rsidRPr="00512ADB">
              <w:rPr>
                <w:rFonts w:ascii="Palatino Linotype" w:hAnsi="Palatino Linotype" w:cs="Times New Roman"/>
                <w:color w:val="000000" w:themeColor="text1"/>
                <w:sz w:val="12"/>
                <w:szCs w:val="12"/>
                <w:lang w:val="en-GB"/>
              </w:rPr>
              <w:t xml:space="preserve"> </w:t>
            </w:r>
            <w:proofErr w:type="spellStart"/>
            <w:r w:rsidRPr="00512ADB">
              <w:rPr>
                <w:rFonts w:ascii="Palatino Linotype" w:hAnsi="Palatino Linotype" w:cs="Times New Roman"/>
                <w:color w:val="000000" w:themeColor="text1"/>
                <w:sz w:val="12"/>
                <w:szCs w:val="12"/>
                <w:lang w:val="en-GB"/>
              </w:rPr>
              <w:t>Dejanovic</w:t>
            </w:r>
            <w:proofErr w:type="spellEnd"/>
            <w:r w:rsidRPr="00512ADB">
              <w:rPr>
                <w:rFonts w:ascii="Palatino Linotype" w:hAnsi="Palatino Linotype" w:cs="Times New Roman"/>
                <w:color w:val="000000" w:themeColor="text1"/>
                <w:sz w:val="12"/>
                <w:szCs w:val="12"/>
                <w:lang w:val="en-GB"/>
              </w:rPr>
              <w:t>, S</w:t>
            </w:r>
          </w:p>
        </w:tc>
        <w:tc>
          <w:tcPr>
            <w:tcW w:w="708" w:type="dxa"/>
            <w:shd w:val="clear" w:color="auto" w:fill="auto"/>
            <w:vAlign w:val="center"/>
          </w:tcPr>
          <w:p w14:paraId="7519E9BE"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2016</w:t>
            </w:r>
          </w:p>
        </w:tc>
        <w:tc>
          <w:tcPr>
            <w:tcW w:w="1701" w:type="dxa"/>
            <w:shd w:val="clear" w:color="auto" w:fill="auto"/>
            <w:vAlign w:val="center"/>
          </w:tcPr>
          <w:p w14:paraId="7E290A8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European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neuropsychopharmacology</w:t>
            </w:r>
            <w:proofErr w:type="spellEnd"/>
          </w:p>
        </w:tc>
        <w:tc>
          <w:tcPr>
            <w:tcW w:w="1418" w:type="dxa"/>
            <w:shd w:val="clear" w:color="auto" w:fill="auto"/>
            <w:vAlign w:val="center"/>
          </w:tcPr>
          <w:p w14:paraId="0785764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Conference poster</w:t>
            </w:r>
          </w:p>
        </w:tc>
      </w:tr>
      <w:tr w:rsidR="00CA4049" w:rsidRPr="00512ADB" w14:paraId="39DE568A" w14:textId="77777777" w:rsidTr="00291F00">
        <w:trPr>
          <w:trHeight w:val="374"/>
        </w:trPr>
        <w:tc>
          <w:tcPr>
            <w:tcW w:w="2779" w:type="dxa"/>
            <w:shd w:val="clear" w:color="auto" w:fill="auto"/>
            <w:vAlign w:val="center"/>
          </w:tcPr>
          <w:p w14:paraId="015E5071"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rPr>
            </w:pPr>
            <w:proofErr w:type="spellStart"/>
            <w:r w:rsidRPr="00512ADB">
              <w:rPr>
                <w:rFonts w:ascii="Palatino Linotype" w:hAnsi="Palatino Linotype" w:cs="Times New Roman"/>
                <w:b/>
                <w:bCs/>
                <w:color w:val="000000" w:themeColor="text1"/>
                <w:sz w:val="12"/>
                <w:szCs w:val="12"/>
              </w:rPr>
              <w:t>Pharmaceutical</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drug</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misuse</w:t>
            </w:r>
            <w:proofErr w:type="spellEnd"/>
            <w:r w:rsidRPr="00512ADB">
              <w:rPr>
                <w:rFonts w:ascii="Palatino Linotype" w:hAnsi="Palatino Linotype" w:cs="Times New Roman"/>
                <w:b/>
                <w:bCs/>
                <w:color w:val="000000" w:themeColor="text1"/>
                <w:sz w:val="12"/>
                <w:szCs w:val="12"/>
              </w:rPr>
              <w:t xml:space="preserve"> in Australia</w:t>
            </w:r>
          </w:p>
        </w:tc>
        <w:tc>
          <w:tcPr>
            <w:tcW w:w="2780" w:type="dxa"/>
            <w:shd w:val="clear" w:color="auto" w:fill="auto"/>
            <w:vAlign w:val="center"/>
          </w:tcPr>
          <w:p w14:paraId="1A40B91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Dobbin</w:t>
            </w:r>
            <w:proofErr w:type="spellEnd"/>
            <w:r w:rsidRPr="00512ADB">
              <w:rPr>
                <w:rFonts w:ascii="Palatino Linotype" w:hAnsi="Palatino Linotype" w:cs="Times New Roman"/>
                <w:color w:val="000000" w:themeColor="text1"/>
                <w:sz w:val="12"/>
                <w:szCs w:val="12"/>
              </w:rPr>
              <w:t>, M</w:t>
            </w:r>
          </w:p>
        </w:tc>
        <w:tc>
          <w:tcPr>
            <w:tcW w:w="708" w:type="dxa"/>
            <w:shd w:val="clear" w:color="auto" w:fill="auto"/>
            <w:vAlign w:val="center"/>
          </w:tcPr>
          <w:p w14:paraId="400AAB56"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2014</w:t>
            </w:r>
          </w:p>
        </w:tc>
        <w:tc>
          <w:tcPr>
            <w:tcW w:w="1701" w:type="dxa"/>
            <w:shd w:val="clear" w:color="auto" w:fill="auto"/>
            <w:vAlign w:val="center"/>
          </w:tcPr>
          <w:p w14:paraId="745BD5B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Australian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Prescriber</w:t>
            </w:r>
            <w:proofErr w:type="spellEnd"/>
          </w:p>
        </w:tc>
        <w:tc>
          <w:tcPr>
            <w:tcW w:w="1418" w:type="dxa"/>
            <w:shd w:val="clear" w:color="auto" w:fill="auto"/>
            <w:vAlign w:val="center"/>
          </w:tcPr>
          <w:p w14:paraId="0223FE4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798F2875" w14:textId="77777777" w:rsidTr="00291F00">
        <w:trPr>
          <w:trHeight w:val="374"/>
        </w:trPr>
        <w:tc>
          <w:tcPr>
            <w:tcW w:w="2779" w:type="dxa"/>
            <w:shd w:val="clear" w:color="auto" w:fill="auto"/>
            <w:vAlign w:val="center"/>
          </w:tcPr>
          <w:p w14:paraId="21AAABD4"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Weight Loss and Lowering Androgens Predict Improvements in Health-Related Quality of Life in Women With PCOS</w:t>
            </w:r>
          </w:p>
        </w:tc>
        <w:tc>
          <w:tcPr>
            <w:tcW w:w="2780" w:type="dxa"/>
            <w:shd w:val="clear" w:color="auto" w:fill="auto"/>
            <w:vAlign w:val="center"/>
          </w:tcPr>
          <w:p w14:paraId="2B8E974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Dokras</w:t>
            </w:r>
            <w:proofErr w:type="spellEnd"/>
            <w:r w:rsidRPr="00512ADB">
              <w:rPr>
                <w:rFonts w:ascii="Palatino Linotype" w:hAnsi="Palatino Linotype" w:cs="Times New Roman"/>
                <w:color w:val="000000" w:themeColor="text1"/>
                <w:sz w:val="12"/>
                <w:szCs w:val="12"/>
                <w:lang w:val="en-GB"/>
              </w:rPr>
              <w:t xml:space="preserve">, A; </w:t>
            </w:r>
            <w:proofErr w:type="spellStart"/>
            <w:r w:rsidRPr="00512ADB">
              <w:rPr>
                <w:rFonts w:ascii="Palatino Linotype" w:hAnsi="Palatino Linotype" w:cs="Times New Roman"/>
                <w:color w:val="000000" w:themeColor="text1"/>
                <w:sz w:val="12"/>
                <w:szCs w:val="12"/>
                <w:lang w:val="en-GB"/>
              </w:rPr>
              <w:t>Sarwer</w:t>
            </w:r>
            <w:proofErr w:type="spellEnd"/>
            <w:r w:rsidRPr="00512ADB">
              <w:rPr>
                <w:rFonts w:ascii="Palatino Linotype" w:hAnsi="Palatino Linotype" w:cs="Times New Roman"/>
                <w:color w:val="000000" w:themeColor="text1"/>
                <w:sz w:val="12"/>
                <w:szCs w:val="12"/>
                <w:lang w:val="en-GB"/>
              </w:rPr>
              <w:t xml:space="preserve">, D B; Allison, K C; </w:t>
            </w:r>
            <w:proofErr w:type="spellStart"/>
            <w:r w:rsidRPr="00512ADB">
              <w:rPr>
                <w:rFonts w:ascii="Palatino Linotype" w:hAnsi="Palatino Linotype" w:cs="Times New Roman"/>
                <w:color w:val="000000" w:themeColor="text1"/>
                <w:sz w:val="12"/>
                <w:szCs w:val="12"/>
                <w:lang w:val="en-GB"/>
              </w:rPr>
              <w:t>Milman</w:t>
            </w:r>
            <w:proofErr w:type="spellEnd"/>
            <w:r w:rsidRPr="00512ADB">
              <w:rPr>
                <w:rFonts w:ascii="Palatino Linotype" w:hAnsi="Palatino Linotype" w:cs="Times New Roman"/>
                <w:color w:val="000000" w:themeColor="text1"/>
                <w:sz w:val="12"/>
                <w:szCs w:val="12"/>
                <w:lang w:val="en-GB"/>
              </w:rPr>
              <w:t>, L; Kris-</w:t>
            </w:r>
            <w:proofErr w:type="spellStart"/>
            <w:r w:rsidRPr="00512ADB">
              <w:rPr>
                <w:rFonts w:ascii="Palatino Linotype" w:hAnsi="Palatino Linotype" w:cs="Times New Roman"/>
                <w:color w:val="000000" w:themeColor="text1"/>
                <w:sz w:val="12"/>
                <w:szCs w:val="12"/>
                <w:lang w:val="en-GB"/>
              </w:rPr>
              <w:t>Etherton</w:t>
            </w:r>
            <w:proofErr w:type="spellEnd"/>
            <w:r w:rsidRPr="00512ADB">
              <w:rPr>
                <w:rFonts w:ascii="Palatino Linotype" w:hAnsi="Palatino Linotype" w:cs="Times New Roman"/>
                <w:color w:val="000000" w:themeColor="text1"/>
                <w:sz w:val="12"/>
                <w:szCs w:val="12"/>
                <w:lang w:val="en-GB"/>
              </w:rPr>
              <w:t xml:space="preserve">, P M; </w:t>
            </w:r>
            <w:proofErr w:type="spellStart"/>
            <w:r w:rsidRPr="00512ADB">
              <w:rPr>
                <w:rFonts w:ascii="Palatino Linotype" w:hAnsi="Palatino Linotype" w:cs="Times New Roman"/>
                <w:color w:val="000000" w:themeColor="text1"/>
                <w:sz w:val="12"/>
                <w:szCs w:val="12"/>
                <w:lang w:val="en-GB"/>
              </w:rPr>
              <w:t>Kunselman</w:t>
            </w:r>
            <w:proofErr w:type="spellEnd"/>
            <w:r w:rsidRPr="00512ADB">
              <w:rPr>
                <w:rFonts w:ascii="Palatino Linotype" w:hAnsi="Palatino Linotype" w:cs="Times New Roman"/>
                <w:color w:val="000000" w:themeColor="text1"/>
                <w:sz w:val="12"/>
                <w:szCs w:val="12"/>
                <w:lang w:val="en-GB"/>
              </w:rPr>
              <w:t xml:space="preserve">, A R; Stetter, C M; Williams, N I; </w:t>
            </w:r>
            <w:proofErr w:type="spellStart"/>
            <w:r w:rsidRPr="00512ADB">
              <w:rPr>
                <w:rFonts w:ascii="Palatino Linotype" w:hAnsi="Palatino Linotype" w:cs="Times New Roman"/>
                <w:color w:val="000000" w:themeColor="text1"/>
                <w:sz w:val="12"/>
                <w:szCs w:val="12"/>
                <w:lang w:val="en-GB"/>
              </w:rPr>
              <w:t>Gnatuk</w:t>
            </w:r>
            <w:proofErr w:type="spellEnd"/>
            <w:r w:rsidRPr="00512ADB">
              <w:rPr>
                <w:rFonts w:ascii="Palatino Linotype" w:hAnsi="Palatino Linotype" w:cs="Times New Roman"/>
                <w:color w:val="000000" w:themeColor="text1"/>
                <w:sz w:val="12"/>
                <w:szCs w:val="12"/>
                <w:lang w:val="en-GB"/>
              </w:rPr>
              <w:t>, C L; Estes, S J; al., et</w:t>
            </w:r>
          </w:p>
        </w:tc>
        <w:tc>
          <w:tcPr>
            <w:tcW w:w="708" w:type="dxa"/>
            <w:shd w:val="clear" w:color="auto" w:fill="auto"/>
            <w:vAlign w:val="center"/>
          </w:tcPr>
          <w:p w14:paraId="184DEED6"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2016</w:t>
            </w:r>
          </w:p>
        </w:tc>
        <w:tc>
          <w:tcPr>
            <w:tcW w:w="1701" w:type="dxa"/>
            <w:shd w:val="clear" w:color="auto" w:fill="auto"/>
            <w:vAlign w:val="center"/>
          </w:tcPr>
          <w:p w14:paraId="00D0472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Journal of clinical endocrinology and metabolism</w:t>
            </w:r>
          </w:p>
        </w:tc>
        <w:tc>
          <w:tcPr>
            <w:tcW w:w="1418" w:type="dxa"/>
            <w:shd w:val="clear" w:color="auto" w:fill="auto"/>
            <w:vAlign w:val="center"/>
          </w:tcPr>
          <w:p w14:paraId="5145B07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4CCCCF7" w14:textId="77777777" w:rsidTr="00291F00">
        <w:trPr>
          <w:trHeight w:val="374"/>
        </w:trPr>
        <w:tc>
          <w:tcPr>
            <w:tcW w:w="2779" w:type="dxa"/>
            <w:shd w:val="clear" w:color="auto" w:fill="auto"/>
            <w:vAlign w:val="center"/>
          </w:tcPr>
          <w:p w14:paraId="040FFF6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Homeopathic approach in the treatment of patients with mental disability</w:t>
            </w:r>
          </w:p>
        </w:tc>
        <w:tc>
          <w:tcPr>
            <w:tcW w:w="2780" w:type="dxa"/>
            <w:shd w:val="clear" w:color="auto" w:fill="auto"/>
            <w:vAlign w:val="center"/>
          </w:tcPr>
          <w:p w14:paraId="74C5BF4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Dolce </w:t>
            </w:r>
            <w:proofErr w:type="spellStart"/>
            <w:r w:rsidRPr="00512ADB">
              <w:rPr>
                <w:rFonts w:ascii="Palatino Linotype" w:hAnsi="Palatino Linotype" w:cs="Times New Roman"/>
                <w:color w:val="000000" w:themeColor="text1"/>
                <w:sz w:val="12"/>
                <w:szCs w:val="12"/>
              </w:rPr>
              <w:t>Filho</w:t>
            </w:r>
            <w:proofErr w:type="spellEnd"/>
            <w:r w:rsidRPr="00512ADB">
              <w:rPr>
                <w:rFonts w:ascii="Palatino Linotype" w:hAnsi="Palatino Linotype" w:cs="Times New Roman"/>
                <w:color w:val="000000" w:themeColor="text1"/>
                <w:sz w:val="12"/>
                <w:szCs w:val="12"/>
              </w:rPr>
              <w:t>, R</w:t>
            </w:r>
          </w:p>
        </w:tc>
        <w:tc>
          <w:tcPr>
            <w:tcW w:w="708" w:type="dxa"/>
            <w:shd w:val="clear" w:color="auto" w:fill="auto"/>
            <w:vAlign w:val="center"/>
          </w:tcPr>
          <w:p w14:paraId="6148BF3E"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2006</w:t>
            </w:r>
          </w:p>
        </w:tc>
        <w:tc>
          <w:tcPr>
            <w:tcW w:w="1701" w:type="dxa"/>
            <w:shd w:val="clear" w:color="auto" w:fill="auto"/>
            <w:vAlign w:val="center"/>
          </w:tcPr>
          <w:p w14:paraId="3EDD987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Homeopathy</w:t>
            </w:r>
            <w:proofErr w:type="spellEnd"/>
          </w:p>
        </w:tc>
        <w:tc>
          <w:tcPr>
            <w:tcW w:w="1418" w:type="dxa"/>
            <w:shd w:val="clear" w:color="auto" w:fill="auto"/>
            <w:vAlign w:val="center"/>
          </w:tcPr>
          <w:p w14:paraId="562E2EF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69F15805" w14:textId="77777777" w:rsidTr="00291F00">
        <w:trPr>
          <w:trHeight w:val="374"/>
        </w:trPr>
        <w:tc>
          <w:tcPr>
            <w:tcW w:w="2779" w:type="dxa"/>
            <w:shd w:val="clear" w:color="auto" w:fill="auto"/>
            <w:vAlign w:val="center"/>
          </w:tcPr>
          <w:p w14:paraId="7FDFF6A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Effect of </w:t>
            </w:r>
            <w:proofErr w:type="spellStart"/>
            <w:r w:rsidRPr="00512ADB">
              <w:rPr>
                <w:rFonts w:ascii="Palatino Linotype" w:hAnsi="Palatino Linotype" w:cs="Times New Roman"/>
                <w:b/>
                <w:bCs/>
                <w:color w:val="000000" w:themeColor="text1"/>
                <w:sz w:val="12"/>
                <w:szCs w:val="12"/>
                <w:lang w:val="en-GB"/>
              </w:rPr>
              <w:t>dimebon</w:t>
            </w:r>
            <w:proofErr w:type="spellEnd"/>
            <w:r w:rsidRPr="00512ADB">
              <w:rPr>
                <w:rFonts w:ascii="Palatino Linotype" w:hAnsi="Palatino Linotype" w:cs="Times New Roman"/>
                <w:b/>
                <w:bCs/>
                <w:color w:val="000000" w:themeColor="text1"/>
                <w:sz w:val="12"/>
                <w:szCs w:val="12"/>
                <w:lang w:val="en-GB"/>
              </w:rPr>
              <w:t xml:space="preserve"> on cognition, activities of daily living, behaviour, and global function in patients with mild-to-moderate Alzheimer's disease: a randomised, double-blind, placebo-controlled study</w:t>
            </w:r>
          </w:p>
        </w:tc>
        <w:tc>
          <w:tcPr>
            <w:tcW w:w="2780" w:type="dxa"/>
            <w:shd w:val="clear" w:color="auto" w:fill="auto"/>
            <w:vAlign w:val="center"/>
          </w:tcPr>
          <w:p w14:paraId="4E060CC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Doody, R S; Gavrilova, S I; Sano, M; Thomas, R G; </w:t>
            </w:r>
            <w:proofErr w:type="spellStart"/>
            <w:r w:rsidRPr="00512ADB">
              <w:rPr>
                <w:rFonts w:ascii="Palatino Linotype" w:hAnsi="Palatino Linotype" w:cs="Times New Roman"/>
                <w:color w:val="000000" w:themeColor="text1"/>
                <w:sz w:val="12"/>
                <w:szCs w:val="12"/>
                <w:lang w:val="en-GB"/>
              </w:rPr>
              <w:t>Aisen</w:t>
            </w:r>
            <w:proofErr w:type="spellEnd"/>
            <w:r w:rsidRPr="00512ADB">
              <w:rPr>
                <w:rFonts w:ascii="Palatino Linotype" w:hAnsi="Palatino Linotype" w:cs="Times New Roman"/>
                <w:color w:val="000000" w:themeColor="text1"/>
                <w:sz w:val="12"/>
                <w:szCs w:val="12"/>
                <w:lang w:val="en-GB"/>
              </w:rPr>
              <w:t xml:space="preserve">, P S; </w:t>
            </w:r>
            <w:proofErr w:type="spellStart"/>
            <w:r w:rsidRPr="00512ADB">
              <w:rPr>
                <w:rFonts w:ascii="Palatino Linotype" w:hAnsi="Palatino Linotype" w:cs="Times New Roman"/>
                <w:color w:val="000000" w:themeColor="text1"/>
                <w:sz w:val="12"/>
                <w:szCs w:val="12"/>
                <w:lang w:val="en-GB"/>
              </w:rPr>
              <w:t>Bachurin</w:t>
            </w:r>
            <w:proofErr w:type="spellEnd"/>
            <w:r w:rsidRPr="00512ADB">
              <w:rPr>
                <w:rFonts w:ascii="Palatino Linotype" w:hAnsi="Palatino Linotype" w:cs="Times New Roman"/>
                <w:color w:val="000000" w:themeColor="text1"/>
                <w:sz w:val="12"/>
                <w:szCs w:val="12"/>
                <w:lang w:val="en-GB"/>
              </w:rPr>
              <w:t>, S O; Seely, L; Hung, D</w:t>
            </w:r>
          </w:p>
        </w:tc>
        <w:tc>
          <w:tcPr>
            <w:tcW w:w="708" w:type="dxa"/>
            <w:shd w:val="clear" w:color="auto" w:fill="auto"/>
            <w:vAlign w:val="center"/>
          </w:tcPr>
          <w:p w14:paraId="592428D8"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2008</w:t>
            </w:r>
          </w:p>
        </w:tc>
        <w:tc>
          <w:tcPr>
            <w:tcW w:w="1701" w:type="dxa"/>
            <w:shd w:val="clear" w:color="auto" w:fill="auto"/>
            <w:vAlign w:val="center"/>
          </w:tcPr>
          <w:p w14:paraId="5B3FD36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The Lancet</w:t>
            </w:r>
          </w:p>
        </w:tc>
        <w:tc>
          <w:tcPr>
            <w:tcW w:w="1418" w:type="dxa"/>
            <w:shd w:val="clear" w:color="auto" w:fill="auto"/>
            <w:vAlign w:val="center"/>
          </w:tcPr>
          <w:p w14:paraId="3A9E676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1444EDA" w14:textId="77777777" w:rsidTr="00291F00">
        <w:trPr>
          <w:trHeight w:val="374"/>
        </w:trPr>
        <w:tc>
          <w:tcPr>
            <w:tcW w:w="2779" w:type="dxa"/>
            <w:shd w:val="clear" w:color="auto" w:fill="auto"/>
            <w:vAlign w:val="center"/>
          </w:tcPr>
          <w:p w14:paraId="6ACA98D9"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Is intravenous conscious sedation for surgical orthodontics in children a viable alternative to general anaesthesia? - A case review</w:t>
            </w:r>
          </w:p>
        </w:tc>
        <w:tc>
          <w:tcPr>
            <w:tcW w:w="2780" w:type="dxa"/>
            <w:shd w:val="clear" w:color="auto" w:fill="auto"/>
            <w:vAlign w:val="center"/>
          </w:tcPr>
          <w:p w14:paraId="79569F4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Dorman, M L; Wilson, K; Stone, K; Stassen, L F A</w:t>
            </w:r>
          </w:p>
        </w:tc>
        <w:tc>
          <w:tcPr>
            <w:tcW w:w="708" w:type="dxa"/>
            <w:shd w:val="clear" w:color="auto" w:fill="auto"/>
            <w:vAlign w:val="center"/>
          </w:tcPr>
          <w:p w14:paraId="0B29A770"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2007</w:t>
            </w:r>
          </w:p>
        </w:tc>
        <w:tc>
          <w:tcPr>
            <w:tcW w:w="1701" w:type="dxa"/>
            <w:shd w:val="clear" w:color="auto" w:fill="auto"/>
            <w:vAlign w:val="center"/>
          </w:tcPr>
          <w:p w14:paraId="5809272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British </w:t>
            </w:r>
            <w:proofErr w:type="spellStart"/>
            <w:r w:rsidRPr="00512ADB">
              <w:rPr>
                <w:rFonts w:ascii="Palatino Linotype" w:hAnsi="Palatino Linotype" w:cs="Times New Roman"/>
                <w:color w:val="000000" w:themeColor="text1"/>
                <w:sz w:val="12"/>
                <w:szCs w:val="12"/>
              </w:rPr>
              <w:t>Dental</w:t>
            </w:r>
            <w:proofErr w:type="spellEnd"/>
            <w:r w:rsidRPr="00512ADB">
              <w:rPr>
                <w:rFonts w:ascii="Palatino Linotype" w:hAnsi="Palatino Linotype" w:cs="Times New Roman"/>
                <w:color w:val="000000" w:themeColor="text1"/>
                <w:sz w:val="12"/>
                <w:szCs w:val="12"/>
              </w:rPr>
              <w:t xml:space="preserve"> Journal</w:t>
            </w:r>
          </w:p>
        </w:tc>
        <w:tc>
          <w:tcPr>
            <w:tcW w:w="1418" w:type="dxa"/>
            <w:shd w:val="clear" w:color="auto" w:fill="auto"/>
            <w:vAlign w:val="center"/>
          </w:tcPr>
          <w:p w14:paraId="723047E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sample</w:t>
            </w:r>
          </w:p>
        </w:tc>
      </w:tr>
      <w:tr w:rsidR="00CA4049" w:rsidRPr="00512ADB" w14:paraId="00D818C0" w14:textId="77777777" w:rsidTr="00291F00">
        <w:trPr>
          <w:trHeight w:val="374"/>
        </w:trPr>
        <w:tc>
          <w:tcPr>
            <w:tcW w:w="2779" w:type="dxa"/>
            <w:shd w:val="clear" w:color="auto" w:fill="auto"/>
            <w:vAlign w:val="center"/>
          </w:tcPr>
          <w:p w14:paraId="7491CF7E"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rPr>
            </w:pPr>
            <w:proofErr w:type="spellStart"/>
            <w:r w:rsidRPr="00512ADB">
              <w:rPr>
                <w:rFonts w:ascii="Palatino Linotype" w:hAnsi="Palatino Linotype" w:cs="Times New Roman"/>
                <w:b/>
                <w:bCs/>
                <w:color w:val="000000" w:themeColor="text1"/>
                <w:sz w:val="12"/>
                <w:szCs w:val="12"/>
              </w:rPr>
              <w:t>Burning</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mouth</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syndrome</w:t>
            </w:r>
            <w:proofErr w:type="spellEnd"/>
          </w:p>
        </w:tc>
        <w:tc>
          <w:tcPr>
            <w:tcW w:w="2780" w:type="dxa"/>
            <w:shd w:val="clear" w:color="auto" w:fill="auto"/>
            <w:vAlign w:val="center"/>
          </w:tcPr>
          <w:p w14:paraId="18D20DD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Drage</w:t>
            </w:r>
            <w:proofErr w:type="spellEnd"/>
            <w:r w:rsidRPr="00512ADB">
              <w:rPr>
                <w:rFonts w:ascii="Palatino Linotype" w:hAnsi="Palatino Linotype" w:cs="Times New Roman"/>
                <w:color w:val="000000" w:themeColor="text1"/>
                <w:sz w:val="12"/>
                <w:szCs w:val="12"/>
                <w:lang w:val="en-GB"/>
              </w:rPr>
              <w:t>, L A; Rogers III, R S</w:t>
            </w:r>
          </w:p>
        </w:tc>
        <w:tc>
          <w:tcPr>
            <w:tcW w:w="708" w:type="dxa"/>
            <w:shd w:val="clear" w:color="auto" w:fill="auto"/>
            <w:vAlign w:val="center"/>
          </w:tcPr>
          <w:p w14:paraId="4D6A78C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2003</w:t>
            </w:r>
          </w:p>
        </w:tc>
        <w:tc>
          <w:tcPr>
            <w:tcW w:w="1701" w:type="dxa"/>
            <w:shd w:val="clear" w:color="auto" w:fill="auto"/>
            <w:vAlign w:val="center"/>
          </w:tcPr>
          <w:p w14:paraId="08A84B8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Dermatologic</w:t>
            </w:r>
            <w:proofErr w:type="spellEnd"/>
            <w:r w:rsidRPr="00512ADB">
              <w:rPr>
                <w:rFonts w:ascii="Palatino Linotype" w:hAnsi="Palatino Linotype" w:cs="Times New Roman"/>
                <w:color w:val="000000" w:themeColor="text1"/>
                <w:sz w:val="12"/>
                <w:szCs w:val="12"/>
              </w:rPr>
              <w:t xml:space="preserve"> Clinics</w:t>
            </w:r>
          </w:p>
        </w:tc>
        <w:tc>
          <w:tcPr>
            <w:tcW w:w="1418" w:type="dxa"/>
            <w:shd w:val="clear" w:color="auto" w:fill="auto"/>
            <w:vAlign w:val="center"/>
          </w:tcPr>
          <w:p w14:paraId="3B67313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0F016B05" w14:textId="77777777" w:rsidTr="00291F00">
        <w:trPr>
          <w:trHeight w:val="374"/>
        </w:trPr>
        <w:tc>
          <w:tcPr>
            <w:tcW w:w="2779" w:type="dxa"/>
            <w:shd w:val="clear" w:color="auto" w:fill="auto"/>
            <w:vAlign w:val="center"/>
          </w:tcPr>
          <w:p w14:paraId="7D3A2456"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Characterizing and improving HIV and hepatitis knowledge among primary prescription opioid abusers</w:t>
            </w:r>
          </w:p>
        </w:tc>
        <w:tc>
          <w:tcPr>
            <w:tcW w:w="2780" w:type="dxa"/>
            <w:shd w:val="clear" w:color="auto" w:fill="auto"/>
            <w:vAlign w:val="center"/>
          </w:tcPr>
          <w:p w14:paraId="3A90E5F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Dunn, K E; </w:t>
            </w:r>
            <w:proofErr w:type="spellStart"/>
            <w:r w:rsidRPr="00512ADB">
              <w:rPr>
                <w:rFonts w:ascii="Palatino Linotype" w:hAnsi="Palatino Linotype" w:cs="Times New Roman"/>
                <w:color w:val="000000" w:themeColor="text1"/>
                <w:sz w:val="12"/>
                <w:szCs w:val="12"/>
                <w:lang w:val="en-GB"/>
              </w:rPr>
              <w:t>Saulsgiver</w:t>
            </w:r>
            <w:proofErr w:type="spellEnd"/>
            <w:r w:rsidRPr="00512ADB">
              <w:rPr>
                <w:rFonts w:ascii="Palatino Linotype" w:hAnsi="Palatino Linotype" w:cs="Times New Roman"/>
                <w:color w:val="000000" w:themeColor="text1"/>
                <w:sz w:val="12"/>
                <w:szCs w:val="12"/>
                <w:lang w:val="en-GB"/>
              </w:rPr>
              <w:t xml:space="preserve">, K A; Patrick, M E; Heil, S H; Higgins, S T; </w:t>
            </w:r>
            <w:proofErr w:type="spellStart"/>
            <w:r w:rsidRPr="00512ADB">
              <w:rPr>
                <w:rFonts w:ascii="Palatino Linotype" w:hAnsi="Palatino Linotype" w:cs="Times New Roman"/>
                <w:color w:val="000000" w:themeColor="text1"/>
                <w:sz w:val="12"/>
                <w:szCs w:val="12"/>
                <w:lang w:val="en-GB"/>
              </w:rPr>
              <w:t>Sigmon</w:t>
            </w:r>
            <w:proofErr w:type="spellEnd"/>
            <w:r w:rsidRPr="00512ADB">
              <w:rPr>
                <w:rFonts w:ascii="Palatino Linotype" w:hAnsi="Palatino Linotype" w:cs="Times New Roman"/>
                <w:color w:val="000000" w:themeColor="text1"/>
                <w:sz w:val="12"/>
                <w:szCs w:val="12"/>
                <w:lang w:val="en-GB"/>
              </w:rPr>
              <w:t>, S C</w:t>
            </w:r>
          </w:p>
        </w:tc>
        <w:tc>
          <w:tcPr>
            <w:tcW w:w="708" w:type="dxa"/>
            <w:shd w:val="clear" w:color="auto" w:fill="auto"/>
            <w:vAlign w:val="center"/>
          </w:tcPr>
          <w:p w14:paraId="63D3EBC2"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2013</w:t>
            </w:r>
          </w:p>
        </w:tc>
        <w:tc>
          <w:tcPr>
            <w:tcW w:w="1701" w:type="dxa"/>
            <w:shd w:val="clear" w:color="auto" w:fill="auto"/>
            <w:vAlign w:val="center"/>
          </w:tcPr>
          <w:p w14:paraId="54084AF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Drug and alcohol </w:t>
            </w:r>
            <w:proofErr w:type="spellStart"/>
            <w:r w:rsidRPr="00512ADB">
              <w:rPr>
                <w:rFonts w:ascii="Palatino Linotype" w:hAnsi="Palatino Linotype" w:cs="Times New Roman"/>
                <w:color w:val="000000" w:themeColor="text1"/>
                <w:sz w:val="12"/>
                <w:szCs w:val="12"/>
              </w:rPr>
              <w:t>dependence</w:t>
            </w:r>
            <w:proofErr w:type="spellEnd"/>
          </w:p>
        </w:tc>
        <w:tc>
          <w:tcPr>
            <w:tcW w:w="1418" w:type="dxa"/>
            <w:shd w:val="clear" w:color="auto" w:fill="auto"/>
            <w:vAlign w:val="center"/>
          </w:tcPr>
          <w:p w14:paraId="5D2FD4B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B26FD60" w14:textId="77777777" w:rsidTr="00291F00">
        <w:trPr>
          <w:trHeight w:val="374"/>
        </w:trPr>
        <w:tc>
          <w:tcPr>
            <w:tcW w:w="2779" w:type="dxa"/>
            <w:shd w:val="clear" w:color="auto" w:fill="auto"/>
            <w:vAlign w:val="center"/>
          </w:tcPr>
          <w:p w14:paraId="44736B2B"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lastRenderedPageBreak/>
              <w:t>Are special care dentistry services prepared for a global disruption in healthcare? A call for a wider promotion of dental conscious sedation training</w:t>
            </w:r>
          </w:p>
        </w:tc>
        <w:tc>
          <w:tcPr>
            <w:tcW w:w="2780" w:type="dxa"/>
            <w:shd w:val="clear" w:color="auto" w:fill="auto"/>
            <w:vAlign w:val="center"/>
          </w:tcPr>
          <w:p w14:paraId="1AE32DF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Dziedzic</w:t>
            </w:r>
            <w:proofErr w:type="spellEnd"/>
            <w:r w:rsidRPr="00512ADB">
              <w:rPr>
                <w:rFonts w:ascii="Palatino Linotype" w:hAnsi="Palatino Linotype" w:cs="Times New Roman"/>
                <w:color w:val="000000" w:themeColor="text1"/>
                <w:sz w:val="12"/>
                <w:szCs w:val="12"/>
              </w:rPr>
              <w:t xml:space="preserve">, A; </w:t>
            </w:r>
            <w:proofErr w:type="spellStart"/>
            <w:r w:rsidRPr="00512ADB">
              <w:rPr>
                <w:rFonts w:ascii="Palatino Linotype" w:hAnsi="Palatino Linotype" w:cs="Times New Roman"/>
                <w:color w:val="000000" w:themeColor="text1"/>
                <w:sz w:val="12"/>
                <w:szCs w:val="12"/>
              </w:rPr>
              <w:t>Tanasiewicz</w:t>
            </w:r>
            <w:proofErr w:type="spellEnd"/>
            <w:r w:rsidRPr="00512ADB">
              <w:rPr>
                <w:rFonts w:ascii="Palatino Linotype" w:hAnsi="Palatino Linotype" w:cs="Times New Roman"/>
                <w:color w:val="000000" w:themeColor="text1"/>
                <w:sz w:val="12"/>
                <w:szCs w:val="12"/>
              </w:rPr>
              <w:t xml:space="preserve">, M; Abed, H; Dickinson, C; </w:t>
            </w:r>
            <w:proofErr w:type="spellStart"/>
            <w:r w:rsidRPr="00512ADB">
              <w:rPr>
                <w:rFonts w:ascii="Palatino Linotype" w:hAnsi="Palatino Linotype" w:cs="Times New Roman"/>
                <w:color w:val="000000" w:themeColor="text1"/>
                <w:sz w:val="12"/>
                <w:szCs w:val="12"/>
              </w:rPr>
              <w:t>Picciani</w:t>
            </w:r>
            <w:proofErr w:type="spellEnd"/>
            <w:r w:rsidRPr="00512ADB">
              <w:rPr>
                <w:rFonts w:ascii="Palatino Linotype" w:hAnsi="Palatino Linotype" w:cs="Times New Roman"/>
                <w:color w:val="000000" w:themeColor="text1"/>
                <w:sz w:val="12"/>
                <w:szCs w:val="12"/>
              </w:rPr>
              <w:t>, B</w:t>
            </w:r>
          </w:p>
        </w:tc>
        <w:tc>
          <w:tcPr>
            <w:tcW w:w="708" w:type="dxa"/>
            <w:shd w:val="clear" w:color="auto" w:fill="auto"/>
            <w:vAlign w:val="center"/>
          </w:tcPr>
          <w:p w14:paraId="1867DC7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2020</w:t>
            </w:r>
          </w:p>
        </w:tc>
        <w:tc>
          <w:tcPr>
            <w:tcW w:w="1701" w:type="dxa"/>
            <w:shd w:val="clear" w:color="auto" w:fill="auto"/>
            <w:vAlign w:val="center"/>
          </w:tcPr>
          <w:p w14:paraId="6381726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Healthcare (</w:t>
            </w:r>
            <w:proofErr w:type="spellStart"/>
            <w:r w:rsidRPr="00512ADB">
              <w:rPr>
                <w:rFonts w:ascii="Palatino Linotype" w:hAnsi="Palatino Linotype" w:cs="Times New Roman"/>
                <w:color w:val="000000" w:themeColor="text1"/>
                <w:sz w:val="12"/>
                <w:szCs w:val="12"/>
              </w:rPr>
              <w:t>Switzerland</w:t>
            </w:r>
            <w:proofErr w:type="spellEnd"/>
            <w:r w:rsidRPr="00512ADB">
              <w:rPr>
                <w:rFonts w:ascii="Palatino Linotype" w:hAnsi="Palatino Linotype" w:cs="Times New Roman"/>
                <w:color w:val="000000" w:themeColor="text1"/>
                <w:sz w:val="12"/>
                <w:szCs w:val="12"/>
              </w:rPr>
              <w:t>)</w:t>
            </w:r>
          </w:p>
        </w:tc>
        <w:tc>
          <w:tcPr>
            <w:tcW w:w="1418" w:type="dxa"/>
            <w:shd w:val="clear" w:color="auto" w:fill="auto"/>
            <w:vAlign w:val="center"/>
          </w:tcPr>
          <w:p w14:paraId="780DF96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58679456" w14:textId="77777777" w:rsidTr="00291F00">
        <w:trPr>
          <w:trHeight w:val="374"/>
        </w:trPr>
        <w:tc>
          <w:tcPr>
            <w:tcW w:w="2779" w:type="dxa"/>
            <w:shd w:val="clear" w:color="auto" w:fill="auto"/>
            <w:vAlign w:val="center"/>
          </w:tcPr>
          <w:p w14:paraId="31D33500"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Advances in medicinal plants with effects on anxiety </w:t>
            </w:r>
            <w:proofErr w:type="spellStart"/>
            <w:r w:rsidRPr="00512ADB">
              <w:rPr>
                <w:rFonts w:ascii="Palatino Linotype" w:hAnsi="Palatino Linotype" w:cs="Times New Roman"/>
                <w:b/>
                <w:bCs/>
                <w:color w:val="000000" w:themeColor="text1"/>
                <w:sz w:val="12"/>
                <w:szCs w:val="12"/>
                <w:lang w:val="en-GB"/>
              </w:rPr>
              <w:t>behavior</w:t>
            </w:r>
            <w:proofErr w:type="spellEnd"/>
            <w:r w:rsidRPr="00512ADB">
              <w:rPr>
                <w:rFonts w:ascii="Palatino Linotype" w:hAnsi="Palatino Linotype" w:cs="Times New Roman"/>
                <w:b/>
                <w:bCs/>
                <w:color w:val="000000" w:themeColor="text1"/>
                <w:sz w:val="12"/>
                <w:szCs w:val="12"/>
                <w:lang w:val="en-GB"/>
              </w:rPr>
              <w:t xml:space="preserve"> associated to mental and health conditions</w:t>
            </w:r>
          </w:p>
        </w:tc>
        <w:tc>
          <w:tcPr>
            <w:tcW w:w="2780" w:type="dxa"/>
            <w:shd w:val="clear" w:color="auto" w:fill="auto"/>
            <w:vAlign w:val="center"/>
          </w:tcPr>
          <w:p w14:paraId="0EA514C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Echeverria, V; Aliev, G; </w:t>
            </w:r>
            <w:proofErr w:type="spellStart"/>
            <w:r w:rsidRPr="00512ADB">
              <w:rPr>
                <w:rFonts w:ascii="Palatino Linotype" w:hAnsi="Palatino Linotype" w:cs="Times New Roman"/>
                <w:color w:val="000000" w:themeColor="text1"/>
                <w:sz w:val="12"/>
                <w:szCs w:val="12"/>
              </w:rPr>
              <w:t>Foitzick</w:t>
            </w:r>
            <w:proofErr w:type="spellEnd"/>
            <w:r w:rsidRPr="00512ADB">
              <w:rPr>
                <w:rFonts w:ascii="Palatino Linotype" w:hAnsi="Palatino Linotype" w:cs="Times New Roman"/>
                <w:color w:val="000000" w:themeColor="text1"/>
                <w:sz w:val="12"/>
                <w:szCs w:val="12"/>
              </w:rPr>
              <w:t xml:space="preserve">, M; </w:t>
            </w:r>
            <w:proofErr w:type="spellStart"/>
            <w:r w:rsidRPr="00512ADB">
              <w:rPr>
                <w:rFonts w:ascii="Palatino Linotype" w:hAnsi="Palatino Linotype" w:cs="Times New Roman"/>
                <w:color w:val="000000" w:themeColor="text1"/>
                <w:sz w:val="12"/>
                <w:szCs w:val="12"/>
              </w:rPr>
              <w:t>Avila</w:t>
            </w:r>
            <w:proofErr w:type="spellEnd"/>
            <w:r w:rsidRPr="00512ADB">
              <w:rPr>
                <w:rFonts w:ascii="Palatino Linotype" w:hAnsi="Palatino Linotype" w:cs="Times New Roman"/>
                <w:color w:val="000000" w:themeColor="text1"/>
                <w:sz w:val="12"/>
                <w:szCs w:val="12"/>
              </w:rPr>
              <w:t>-Rodriguez, M; Barreto, G E</w:t>
            </w:r>
          </w:p>
        </w:tc>
        <w:tc>
          <w:tcPr>
            <w:tcW w:w="708" w:type="dxa"/>
            <w:shd w:val="clear" w:color="auto" w:fill="auto"/>
            <w:vAlign w:val="center"/>
          </w:tcPr>
          <w:p w14:paraId="6E1AA640"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2017</w:t>
            </w:r>
          </w:p>
        </w:tc>
        <w:tc>
          <w:tcPr>
            <w:tcW w:w="1701" w:type="dxa"/>
            <w:shd w:val="clear" w:color="auto" w:fill="auto"/>
            <w:vAlign w:val="center"/>
          </w:tcPr>
          <w:p w14:paraId="0F68D98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Current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Medicinal</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Chemistry</w:t>
            </w:r>
            <w:proofErr w:type="spellEnd"/>
          </w:p>
        </w:tc>
        <w:tc>
          <w:tcPr>
            <w:tcW w:w="1418" w:type="dxa"/>
            <w:shd w:val="clear" w:color="auto" w:fill="auto"/>
            <w:vAlign w:val="center"/>
          </w:tcPr>
          <w:p w14:paraId="446E596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03E3886" w14:textId="77777777" w:rsidTr="00291F00">
        <w:trPr>
          <w:trHeight w:val="374"/>
        </w:trPr>
        <w:tc>
          <w:tcPr>
            <w:tcW w:w="2779" w:type="dxa"/>
            <w:shd w:val="clear" w:color="auto" w:fill="auto"/>
            <w:vAlign w:val="center"/>
          </w:tcPr>
          <w:p w14:paraId="18B286A1"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Parental acceptance of </w:t>
            </w:r>
            <w:proofErr w:type="spellStart"/>
            <w:r w:rsidRPr="00512ADB">
              <w:rPr>
                <w:rFonts w:ascii="Palatino Linotype" w:hAnsi="Palatino Linotype" w:cs="Times New Roman"/>
                <w:b/>
                <w:bCs/>
                <w:color w:val="000000" w:themeColor="text1"/>
                <w:sz w:val="12"/>
                <w:szCs w:val="12"/>
                <w:lang w:val="en-GB"/>
              </w:rPr>
              <w:t>pediatric</w:t>
            </w:r>
            <w:proofErr w:type="spellEnd"/>
            <w:r w:rsidRPr="00512ADB">
              <w:rPr>
                <w:rFonts w:ascii="Palatino Linotype" w:hAnsi="Palatino Linotype" w:cs="Times New Roman"/>
                <w:b/>
                <w:bCs/>
                <w:color w:val="000000" w:themeColor="text1"/>
                <w:sz w:val="12"/>
                <w:szCs w:val="12"/>
                <w:lang w:val="en-GB"/>
              </w:rPr>
              <w:t xml:space="preserve"> </w:t>
            </w:r>
            <w:proofErr w:type="spellStart"/>
            <w:r w:rsidRPr="00512ADB">
              <w:rPr>
                <w:rFonts w:ascii="Palatino Linotype" w:hAnsi="Palatino Linotype" w:cs="Times New Roman"/>
                <w:b/>
                <w:bCs/>
                <w:color w:val="000000" w:themeColor="text1"/>
                <w:sz w:val="12"/>
                <w:szCs w:val="12"/>
                <w:lang w:val="en-GB"/>
              </w:rPr>
              <w:t>behavior</w:t>
            </w:r>
            <w:proofErr w:type="spellEnd"/>
            <w:r w:rsidRPr="00512ADB">
              <w:rPr>
                <w:rFonts w:ascii="Palatino Linotype" w:hAnsi="Palatino Linotype" w:cs="Times New Roman"/>
                <w:b/>
                <w:bCs/>
                <w:color w:val="000000" w:themeColor="text1"/>
                <w:sz w:val="12"/>
                <w:szCs w:val="12"/>
                <w:lang w:val="en-GB"/>
              </w:rPr>
              <w:t xml:space="preserve"> management techniques: A comparative study</w:t>
            </w:r>
          </w:p>
        </w:tc>
        <w:tc>
          <w:tcPr>
            <w:tcW w:w="2780" w:type="dxa"/>
            <w:shd w:val="clear" w:color="auto" w:fill="auto"/>
            <w:vAlign w:val="center"/>
          </w:tcPr>
          <w:p w14:paraId="13E38AB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Elango</w:t>
            </w:r>
            <w:proofErr w:type="spellEnd"/>
            <w:r w:rsidRPr="00512ADB">
              <w:rPr>
                <w:rFonts w:ascii="Palatino Linotype" w:hAnsi="Palatino Linotype" w:cs="Times New Roman"/>
                <w:color w:val="000000" w:themeColor="text1"/>
                <w:sz w:val="12"/>
                <w:szCs w:val="12"/>
              </w:rPr>
              <w:t xml:space="preserve">, I; </w:t>
            </w:r>
            <w:proofErr w:type="spellStart"/>
            <w:r w:rsidRPr="00512ADB">
              <w:rPr>
                <w:rFonts w:ascii="Palatino Linotype" w:hAnsi="Palatino Linotype" w:cs="Times New Roman"/>
                <w:color w:val="000000" w:themeColor="text1"/>
                <w:sz w:val="12"/>
                <w:szCs w:val="12"/>
              </w:rPr>
              <w:t>Baweja</w:t>
            </w:r>
            <w:proofErr w:type="spellEnd"/>
            <w:r w:rsidRPr="00512ADB">
              <w:rPr>
                <w:rFonts w:ascii="Palatino Linotype" w:hAnsi="Palatino Linotype" w:cs="Times New Roman"/>
                <w:color w:val="000000" w:themeColor="text1"/>
                <w:sz w:val="12"/>
                <w:szCs w:val="12"/>
              </w:rPr>
              <w:t xml:space="preserve">, D; </w:t>
            </w:r>
            <w:proofErr w:type="spellStart"/>
            <w:r w:rsidRPr="00512ADB">
              <w:rPr>
                <w:rFonts w:ascii="Palatino Linotype" w:hAnsi="Palatino Linotype" w:cs="Times New Roman"/>
                <w:color w:val="000000" w:themeColor="text1"/>
                <w:sz w:val="12"/>
                <w:szCs w:val="12"/>
              </w:rPr>
              <w:t>Shivaprakash</w:t>
            </w:r>
            <w:proofErr w:type="spellEnd"/>
            <w:r w:rsidRPr="00512ADB">
              <w:rPr>
                <w:rFonts w:ascii="Palatino Linotype" w:hAnsi="Palatino Linotype" w:cs="Times New Roman"/>
                <w:color w:val="000000" w:themeColor="text1"/>
                <w:sz w:val="12"/>
                <w:szCs w:val="12"/>
              </w:rPr>
              <w:t>, P</w:t>
            </w:r>
          </w:p>
        </w:tc>
        <w:tc>
          <w:tcPr>
            <w:tcW w:w="708" w:type="dxa"/>
            <w:shd w:val="clear" w:color="auto" w:fill="auto"/>
            <w:vAlign w:val="center"/>
          </w:tcPr>
          <w:p w14:paraId="1B4E0346"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2012</w:t>
            </w:r>
          </w:p>
        </w:tc>
        <w:tc>
          <w:tcPr>
            <w:tcW w:w="1701" w:type="dxa"/>
            <w:shd w:val="clear" w:color="auto" w:fill="auto"/>
            <w:vAlign w:val="center"/>
          </w:tcPr>
          <w:p w14:paraId="1AE0580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Journal of Indian Society of Pedodontics and Preventive Dentistry</w:t>
            </w:r>
          </w:p>
        </w:tc>
        <w:tc>
          <w:tcPr>
            <w:tcW w:w="1418" w:type="dxa"/>
            <w:shd w:val="clear" w:color="auto" w:fill="auto"/>
            <w:vAlign w:val="center"/>
          </w:tcPr>
          <w:p w14:paraId="2B9D652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6095C45" w14:textId="77777777" w:rsidTr="00291F00">
        <w:trPr>
          <w:trHeight w:val="374"/>
        </w:trPr>
        <w:tc>
          <w:tcPr>
            <w:tcW w:w="2779" w:type="dxa"/>
            <w:shd w:val="clear" w:color="auto" w:fill="auto"/>
            <w:vAlign w:val="center"/>
          </w:tcPr>
          <w:p w14:paraId="7E0B3EB9"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A new clinical protocol for the pharmacological management of acute behavioural disturbance</w:t>
            </w:r>
          </w:p>
        </w:tc>
        <w:tc>
          <w:tcPr>
            <w:tcW w:w="2780" w:type="dxa"/>
            <w:shd w:val="clear" w:color="auto" w:fill="auto"/>
            <w:vAlign w:val="center"/>
          </w:tcPr>
          <w:p w14:paraId="10723B7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Emmerson, B; Moudgil, V; Woodbridge, A; Burrows, D; Kingswell, B; Kubler, P; McMahon, K</w:t>
            </w:r>
          </w:p>
        </w:tc>
        <w:tc>
          <w:tcPr>
            <w:tcW w:w="708" w:type="dxa"/>
            <w:shd w:val="clear" w:color="auto" w:fill="auto"/>
            <w:vAlign w:val="center"/>
          </w:tcPr>
          <w:p w14:paraId="095F17D3"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2011</w:t>
            </w:r>
          </w:p>
        </w:tc>
        <w:tc>
          <w:tcPr>
            <w:tcW w:w="1701" w:type="dxa"/>
            <w:shd w:val="clear" w:color="auto" w:fill="auto"/>
            <w:vAlign w:val="center"/>
          </w:tcPr>
          <w:p w14:paraId="2021AED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Australasian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Psychiatry</w:t>
            </w:r>
            <w:proofErr w:type="spellEnd"/>
          </w:p>
        </w:tc>
        <w:tc>
          <w:tcPr>
            <w:tcW w:w="1418" w:type="dxa"/>
            <w:shd w:val="clear" w:color="auto" w:fill="auto"/>
            <w:vAlign w:val="center"/>
          </w:tcPr>
          <w:p w14:paraId="473DB9A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6D1E239A" w14:textId="77777777" w:rsidTr="00291F00">
        <w:trPr>
          <w:trHeight w:val="374"/>
        </w:trPr>
        <w:tc>
          <w:tcPr>
            <w:tcW w:w="2779" w:type="dxa"/>
            <w:shd w:val="clear" w:color="auto" w:fill="auto"/>
            <w:vAlign w:val="center"/>
          </w:tcPr>
          <w:p w14:paraId="502599E8"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Evaluation and comparison the effectiveness of oral melatonin and midazolam as premedication on sedation and post operative complications of candidate children for dental treatment under general </w:t>
            </w:r>
            <w:proofErr w:type="spellStart"/>
            <w:r w:rsidRPr="00512ADB">
              <w:rPr>
                <w:rFonts w:ascii="Palatino Linotype" w:hAnsi="Palatino Linotype" w:cs="Times New Roman"/>
                <w:b/>
                <w:bCs/>
                <w:color w:val="000000" w:themeColor="text1"/>
                <w:sz w:val="12"/>
                <w:szCs w:val="12"/>
                <w:lang w:val="en-GB"/>
              </w:rPr>
              <w:t>anesthesia</w:t>
            </w:r>
            <w:proofErr w:type="spellEnd"/>
            <w:r w:rsidRPr="00512ADB">
              <w:rPr>
                <w:rFonts w:ascii="Palatino Linotype" w:hAnsi="Palatino Linotype" w:cs="Times New Roman"/>
                <w:b/>
                <w:bCs/>
                <w:color w:val="000000" w:themeColor="text1"/>
                <w:sz w:val="12"/>
                <w:szCs w:val="12"/>
                <w:lang w:val="en-GB"/>
              </w:rPr>
              <w:t xml:space="preserve"> with </w:t>
            </w:r>
            <w:proofErr w:type="spellStart"/>
            <w:r w:rsidRPr="00512ADB">
              <w:rPr>
                <w:rFonts w:ascii="Palatino Linotype" w:hAnsi="Palatino Linotype" w:cs="Times New Roman"/>
                <w:b/>
                <w:bCs/>
                <w:color w:val="000000" w:themeColor="text1"/>
                <w:sz w:val="12"/>
                <w:szCs w:val="12"/>
                <w:lang w:val="en-GB"/>
              </w:rPr>
              <w:t>contral</w:t>
            </w:r>
            <w:proofErr w:type="spellEnd"/>
            <w:r w:rsidRPr="00512ADB">
              <w:rPr>
                <w:rFonts w:ascii="Palatino Linotype" w:hAnsi="Palatino Linotype" w:cs="Times New Roman"/>
                <w:b/>
                <w:bCs/>
                <w:color w:val="000000" w:themeColor="text1"/>
                <w:sz w:val="12"/>
                <w:szCs w:val="12"/>
                <w:lang w:val="en-GB"/>
              </w:rPr>
              <w:t xml:space="preserve"> group</w:t>
            </w:r>
          </w:p>
        </w:tc>
        <w:tc>
          <w:tcPr>
            <w:tcW w:w="2780" w:type="dxa"/>
            <w:shd w:val="clear" w:color="auto" w:fill="auto"/>
            <w:vAlign w:val="center"/>
          </w:tcPr>
          <w:p w14:paraId="4D8E472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Faghihian</w:t>
            </w:r>
            <w:proofErr w:type="spellEnd"/>
            <w:r w:rsidRPr="00512ADB">
              <w:rPr>
                <w:rFonts w:ascii="Palatino Linotype" w:hAnsi="Palatino Linotype" w:cs="Times New Roman"/>
                <w:color w:val="000000" w:themeColor="text1"/>
                <w:sz w:val="12"/>
                <w:szCs w:val="12"/>
              </w:rPr>
              <w:t>, R. </w:t>
            </w:r>
          </w:p>
        </w:tc>
        <w:tc>
          <w:tcPr>
            <w:tcW w:w="708" w:type="dxa"/>
            <w:shd w:val="clear" w:color="auto" w:fill="auto"/>
            <w:vAlign w:val="center"/>
          </w:tcPr>
          <w:p w14:paraId="664B7B6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2016</w:t>
            </w:r>
          </w:p>
        </w:tc>
        <w:tc>
          <w:tcPr>
            <w:tcW w:w="1701" w:type="dxa"/>
            <w:shd w:val="clear" w:color="auto" w:fill="auto"/>
            <w:vAlign w:val="center"/>
          </w:tcPr>
          <w:p w14:paraId="78CA040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Iranian Registry of Clinical Trials</w:t>
            </w:r>
          </w:p>
        </w:tc>
        <w:tc>
          <w:tcPr>
            <w:tcW w:w="1418" w:type="dxa"/>
            <w:shd w:val="clear" w:color="auto" w:fill="auto"/>
            <w:vAlign w:val="center"/>
          </w:tcPr>
          <w:p w14:paraId="7909195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568E5E9F" w14:textId="77777777" w:rsidTr="00291F00">
        <w:trPr>
          <w:trHeight w:val="374"/>
        </w:trPr>
        <w:tc>
          <w:tcPr>
            <w:tcW w:w="2779" w:type="dxa"/>
            <w:shd w:val="clear" w:color="auto" w:fill="auto"/>
            <w:vAlign w:val="center"/>
          </w:tcPr>
          <w:p w14:paraId="3848B4AC"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Effectiveness of using external cold and vibration on local </w:t>
            </w:r>
            <w:proofErr w:type="spellStart"/>
            <w:r w:rsidRPr="00512ADB">
              <w:rPr>
                <w:rFonts w:ascii="Palatino Linotype" w:hAnsi="Palatino Linotype" w:cs="Times New Roman"/>
                <w:b/>
                <w:bCs/>
                <w:color w:val="000000" w:themeColor="text1"/>
                <w:sz w:val="12"/>
                <w:szCs w:val="12"/>
                <w:lang w:val="en-GB"/>
              </w:rPr>
              <w:t>anesthesia</w:t>
            </w:r>
            <w:proofErr w:type="spellEnd"/>
            <w:r w:rsidRPr="00512ADB">
              <w:rPr>
                <w:rFonts w:ascii="Palatino Linotype" w:hAnsi="Palatino Linotype" w:cs="Times New Roman"/>
                <w:b/>
                <w:bCs/>
                <w:color w:val="000000" w:themeColor="text1"/>
                <w:sz w:val="12"/>
                <w:szCs w:val="12"/>
                <w:lang w:val="en-GB"/>
              </w:rPr>
              <w:t xml:space="preserve"> pain</w:t>
            </w:r>
          </w:p>
        </w:tc>
        <w:tc>
          <w:tcPr>
            <w:tcW w:w="2780" w:type="dxa"/>
            <w:shd w:val="clear" w:color="auto" w:fill="auto"/>
            <w:vAlign w:val="center"/>
          </w:tcPr>
          <w:p w14:paraId="5847E95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Faghihian</w:t>
            </w:r>
            <w:proofErr w:type="spellEnd"/>
            <w:r w:rsidRPr="00512ADB">
              <w:rPr>
                <w:rFonts w:ascii="Palatino Linotype" w:hAnsi="Palatino Linotype" w:cs="Times New Roman"/>
                <w:color w:val="000000" w:themeColor="text1"/>
                <w:sz w:val="12"/>
                <w:szCs w:val="12"/>
              </w:rPr>
              <w:t>, R. </w:t>
            </w:r>
          </w:p>
        </w:tc>
        <w:tc>
          <w:tcPr>
            <w:tcW w:w="708" w:type="dxa"/>
            <w:shd w:val="clear" w:color="auto" w:fill="auto"/>
            <w:vAlign w:val="center"/>
          </w:tcPr>
          <w:p w14:paraId="59CFE461"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1779506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Iranian Registry of Clinical Trials</w:t>
            </w:r>
          </w:p>
        </w:tc>
        <w:tc>
          <w:tcPr>
            <w:tcW w:w="1418" w:type="dxa"/>
            <w:shd w:val="clear" w:color="auto" w:fill="auto"/>
            <w:vAlign w:val="center"/>
          </w:tcPr>
          <w:p w14:paraId="240E603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345AAFAC" w14:textId="77777777" w:rsidTr="00291F00">
        <w:trPr>
          <w:trHeight w:val="374"/>
        </w:trPr>
        <w:tc>
          <w:tcPr>
            <w:tcW w:w="2779" w:type="dxa"/>
            <w:shd w:val="clear" w:color="auto" w:fill="auto"/>
            <w:vAlign w:val="center"/>
          </w:tcPr>
          <w:p w14:paraId="2ED0D38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Effect of cold and external vibration in local </w:t>
            </w:r>
            <w:proofErr w:type="spellStart"/>
            <w:r w:rsidRPr="00512ADB">
              <w:rPr>
                <w:rFonts w:ascii="Palatino Linotype" w:hAnsi="Palatino Linotype" w:cs="Times New Roman"/>
                <w:b/>
                <w:bCs/>
                <w:color w:val="000000" w:themeColor="text1"/>
                <w:sz w:val="12"/>
                <w:szCs w:val="12"/>
                <w:lang w:val="en-GB"/>
              </w:rPr>
              <w:t>anesthesia</w:t>
            </w:r>
            <w:proofErr w:type="spellEnd"/>
          </w:p>
        </w:tc>
        <w:tc>
          <w:tcPr>
            <w:tcW w:w="2780" w:type="dxa"/>
            <w:shd w:val="clear" w:color="auto" w:fill="auto"/>
            <w:vAlign w:val="center"/>
          </w:tcPr>
          <w:p w14:paraId="1C4FACC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Faghihian</w:t>
            </w:r>
            <w:proofErr w:type="spellEnd"/>
            <w:r w:rsidRPr="00512ADB">
              <w:rPr>
                <w:rFonts w:ascii="Palatino Linotype" w:hAnsi="Palatino Linotype" w:cs="Times New Roman"/>
                <w:color w:val="000000" w:themeColor="text1"/>
                <w:sz w:val="12"/>
                <w:szCs w:val="12"/>
              </w:rPr>
              <w:t>, R. </w:t>
            </w:r>
          </w:p>
        </w:tc>
        <w:tc>
          <w:tcPr>
            <w:tcW w:w="708" w:type="dxa"/>
            <w:shd w:val="clear" w:color="auto" w:fill="auto"/>
            <w:vAlign w:val="center"/>
          </w:tcPr>
          <w:p w14:paraId="37A2F8E6"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02335D6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Iranian Registry of Clinical Trials</w:t>
            </w:r>
          </w:p>
        </w:tc>
        <w:tc>
          <w:tcPr>
            <w:tcW w:w="1418" w:type="dxa"/>
            <w:shd w:val="clear" w:color="auto" w:fill="auto"/>
            <w:vAlign w:val="center"/>
          </w:tcPr>
          <w:p w14:paraId="07932E0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29A0FF2F" w14:textId="77777777" w:rsidTr="00291F00">
        <w:trPr>
          <w:trHeight w:val="374"/>
        </w:trPr>
        <w:tc>
          <w:tcPr>
            <w:tcW w:w="2779" w:type="dxa"/>
            <w:shd w:val="clear" w:color="auto" w:fill="auto"/>
            <w:vAlign w:val="center"/>
          </w:tcPr>
          <w:p w14:paraId="16122920"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Experience with sedation and restraint during dental treatment in Romania.</w:t>
            </w:r>
          </w:p>
        </w:tc>
        <w:tc>
          <w:tcPr>
            <w:tcW w:w="2780" w:type="dxa"/>
            <w:shd w:val="clear" w:color="auto" w:fill="auto"/>
            <w:vAlign w:val="center"/>
          </w:tcPr>
          <w:p w14:paraId="51C07E7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Fanning, B</w:t>
            </w:r>
          </w:p>
        </w:tc>
        <w:tc>
          <w:tcPr>
            <w:tcW w:w="708" w:type="dxa"/>
            <w:shd w:val="clear" w:color="auto" w:fill="auto"/>
            <w:vAlign w:val="center"/>
          </w:tcPr>
          <w:p w14:paraId="60BF6DA8"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1995</w:t>
            </w:r>
          </w:p>
        </w:tc>
        <w:tc>
          <w:tcPr>
            <w:tcW w:w="1701" w:type="dxa"/>
            <w:shd w:val="clear" w:color="auto" w:fill="auto"/>
            <w:vAlign w:val="center"/>
          </w:tcPr>
          <w:p w14:paraId="2ADEBBD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Journal of the Irish Dental Association</w:t>
            </w:r>
          </w:p>
        </w:tc>
        <w:tc>
          <w:tcPr>
            <w:tcW w:w="1418" w:type="dxa"/>
            <w:shd w:val="clear" w:color="auto" w:fill="auto"/>
            <w:vAlign w:val="center"/>
          </w:tcPr>
          <w:p w14:paraId="3DD82F7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4FD34A43" w14:textId="77777777" w:rsidTr="00291F00">
        <w:trPr>
          <w:trHeight w:val="374"/>
        </w:trPr>
        <w:tc>
          <w:tcPr>
            <w:tcW w:w="2779" w:type="dxa"/>
            <w:shd w:val="clear" w:color="auto" w:fill="auto"/>
            <w:vAlign w:val="center"/>
          </w:tcPr>
          <w:p w14:paraId="206A6E9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The World Federation of ADHD International Consensus Statement: 208 Evidence-based conclusions about the disorder</w:t>
            </w:r>
          </w:p>
        </w:tc>
        <w:tc>
          <w:tcPr>
            <w:tcW w:w="2780" w:type="dxa"/>
            <w:shd w:val="clear" w:color="auto" w:fill="auto"/>
            <w:vAlign w:val="center"/>
          </w:tcPr>
          <w:p w14:paraId="2E21596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Faraone</w:t>
            </w:r>
            <w:proofErr w:type="spellEnd"/>
            <w:r w:rsidRPr="00512ADB">
              <w:rPr>
                <w:rFonts w:ascii="Palatino Linotype" w:hAnsi="Palatino Linotype" w:cs="Times New Roman"/>
                <w:color w:val="000000" w:themeColor="text1"/>
                <w:sz w:val="12"/>
                <w:szCs w:val="12"/>
                <w:lang w:val="en-GB"/>
              </w:rPr>
              <w:t xml:space="preserve">, S V; </w:t>
            </w:r>
            <w:proofErr w:type="spellStart"/>
            <w:r w:rsidRPr="00512ADB">
              <w:rPr>
                <w:rFonts w:ascii="Palatino Linotype" w:hAnsi="Palatino Linotype" w:cs="Times New Roman"/>
                <w:color w:val="000000" w:themeColor="text1"/>
                <w:sz w:val="12"/>
                <w:szCs w:val="12"/>
                <w:lang w:val="en-GB"/>
              </w:rPr>
              <w:t>Banaschewski</w:t>
            </w:r>
            <w:proofErr w:type="spellEnd"/>
            <w:r w:rsidRPr="00512ADB">
              <w:rPr>
                <w:rFonts w:ascii="Palatino Linotype" w:hAnsi="Palatino Linotype" w:cs="Times New Roman"/>
                <w:color w:val="000000" w:themeColor="text1"/>
                <w:sz w:val="12"/>
                <w:szCs w:val="12"/>
                <w:lang w:val="en-GB"/>
              </w:rPr>
              <w:t xml:space="preserve">, T; Coghill, D; Zheng, Y; Biederman, J; </w:t>
            </w:r>
            <w:proofErr w:type="spellStart"/>
            <w:r w:rsidRPr="00512ADB">
              <w:rPr>
                <w:rFonts w:ascii="Palatino Linotype" w:hAnsi="Palatino Linotype" w:cs="Times New Roman"/>
                <w:color w:val="000000" w:themeColor="text1"/>
                <w:sz w:val="12"/>
                <w:szCs w:val="12"/>
                <w:lang w:val="en-GB"/>
              </w:rPr>
              <w:t>Bellgrove</w:t>
            </w:r>
            <w:proofErr w:type="spellEnd"/>
            <w:r w:rsidRPr="00512ADB">
              <w:rPr>
                <w:rFonts w:ascii="Palatino Linotype" w:hAnsi="Palatino Linotype" w:cs="Times New Roman"/>
                <w:color w:val="000000" w:themeColor="text1"/>
                <w:sz w:val="12"/>
                <w:szCs w:val="12"/>
                <w:lang w:val="en-GB"/>
              </w:rPr>
              <w:t xml:space="preserve">, M A; </w:t>
            </w:r>
            <w:proofErr w:type="spellStart"/>
            <w:r w:rsidRPr="00512ADB">
              <w:rPr>
                <w:rFonts w:ascii="Palatino Linotype" w:hAnsi="Palatino Linotype" w:cs="Times New Roman"/>
                <w:color w:val="000000" w:themeColor="text1"/>
                <w:sz w:val="12"/>
                <w:szCs w:val="12"/>
                <w:lang w:val="en-GB"/>
              </w:rPr>
              <w:t>Newcorn</w:t>
            </w:r>
            <w:proofErr w:type="spellEnd"/>
            <w:r w:rsidRPr="00512ADB">
              <w:rPr>
                <w:rFonts w:ascii="Palatino Linotype" w:hAnsi="Palatino Linotype" w:cs="Times New Roman"/>
                <w:color w:val="000000" w:themeColor="text1"/>
                <w:sz w:val="12"/>
                <w:szCs w:val="12"/>
                <w:lang w:val="en-GB"/>
              </w:rPr>
              <w:t xml:space="preserve">, J H; Gignac, M; Al Saud, N M; Manor, I; Rohde, L A; Yang, L; Cortese, S; </w:t>
            </w:r>
            <w:proofErr w:type="spellStart"/>
            <w:r w:rsidRPr="00512ADB">
              <w:rPr>
                <w:rFonts w:ascii="Palatino Linotype" w:hAnsi="Palatino Linotype" w:cs="Times New Roman"/>
                <w:color w:val="000000" w:themeColor="text1"/>
                <w:sz w:val="12"/>
                <w:szCs w:val="12"/>
                <w:lang w:val="en-GB"/>
              </w:rPr>
              <w:t>Almagor</w:t>
            </w:r>
            <w:proofErr w:type="spellEnd"/>
            <w:r w:rsidRPr="00512ADB">
              <w:rPr>
                <w:rFonts w:ascii="Palatino Linotype" w:hAnsi="Palatino Linotype" w:cs="Times New Roman"/>
                <w:color w:val="000000" w:themeColor="text1"/>
                <w:sz w:val="12"/>
                <w:szCs w:val="12"/>
                <w:lang w:val="en-GB"/>
              </w:rPr>
              <w:t xml:space="preserve">, D; Stein, M A; </w:t>
            </w:r>
            <w:proofErr w:type="spellStart"/>
            <w:r w:rsidRPr="00512ADB">
              <w:rPr>
                <w:rFonts w:ascii="Palatino Linotype" w:hAnsi="Palatino Linotype" w:cs="Times New Roman"/>
                <w:color w:val="000000" w:themeColor="text1"/>
                <w:sz w:val="12"/>
                <w:szCs w:val="12"/>
                <w:lang w:val="en-GB"/>
              </w:rPr>
              <w:t>Albatti</w:t>
            </w:r>
            <w:proofErr w:type="spellEnd"/>
            <w:r w:rsidRPr="00512ADB">
              <w:rPr>
                <w:rFonts w:ascii="Palatino Linotype" w:hAnsi="Palatino Linotype" w:cs="Times New Roman"/>
                <w:color w:val="000000" w:themeColor="text1"/>
                <w:sz w:val="12"/>
                <w:szCs w:val="12"/>
                <w:lang w:val="en-GB"/>
              </w:rPr>
              <w:t xml:space="preserve">, T H; </w:t>
            </w:r>
            <w:proofErr w:type="spellStart"/>
            <w:r w:rsidRPr="00512ADB">
              <w:rPr>
                <w:rFonts w:ascii="Palatino Linotype" w:hAnsi="Palatino Linotype" w:cs="Times New Roman"/>
                <w:color w:val="000000" w:themeColor="text1"/>
                <w:sz w:val="12"/>
                <w:szCs w:val="12"/>
                <w:lang w:val="en-GB"/>
              </w:rPr>
              <w:t>Aljoudi</w:t>
            </w:r>
            <w:proofErr w:type="spellEnd"/>
            <w:r w:rsidRPr="00512ADB">
              <w:rPr>
                <w:rFonts w:ascii="Palatino Linotype" w:hAnsi="Palatino Linotype" w:cs="Times New Roman"/>
                <w:color w:val="000000" w:themeColor="text1"/>
                <w:sz w:val="12"/>
                <w:szCs w:val="12"/>
                <w:lang w:val="en-GB"/>
              </w:rPr>
              <w:t xml:space="preserve">, H F; </w:t>
            </w:r>
            <w:proofErr w:type="spellStart"/>
            <w:r w:rsidRPr="00512ADB">
              <w:rPr>
                <w:rFonts w:ascii="Palatino Linotype" w:hAnsi="Palatino Linotype" w:cs="Times New Roman"/>
                <w:color w:val="000000" w:themeColor="text1"/>
                <w:sz w:val="12"/>
                <w:szCs w:val="12"/>
                <w:lang w:val="en-GB"/>
              </w:rPr>
              <w:t>Alqahtani</w:t>
            </w:r>
            <w:proofErr w:type="spellEnd"/>
            <w:r w:rsidRPr="00512ADB">
              <w:rPr>
                <w:rFonts w:ascii="Palatino Linotype" w:hAnsi="Palatino Linotype" w:cs="Times New Roman"/>
                <w:color w:val="000000" w:themeColor="text1"/>
                <w:sz w:val="12"/>
                <w:szCs w:val="12"/>
                <w:lang w:val="en-GB"/>
              </w:rPr>
              <w:t xml:space="preserve">, M </w:t>
            </w:r>
            <w:proofErr w:type="spellStart"/>
            <w:r w:rsidRPr="00512ADB">
              <w:rPr>
                <w:rFonts w:ascii="Palatino Linotype" w:hAnsi="Palatino Linotype" w:cs="Times New Roman"/>
                <w:color w:val="000000" w:themeColor="text1"/>
                <w:sz w:val="12"/>
                <w:szCs w:val="12"/>
                <w:lang w:val="en-GB"/>
              </w:rPr>
              <w:t>M</w:t>
            </w:r>
            <w:proofErr w:type="spellEnd"/>
            <w:r w:rsidRPr="00512ADB">
              <w:rPr>
                <w:rFonts w:ascii="Palatino Linotype" w:hAnsi="Palatino Linotype" w:cs="Times New Roman"/>
                <w:color w:val="000000" w:themeColor="text1"/>
                <w:sz w:val="12"/>
                <w:szCs w:val="12"/>
                <w:lang w:val="en-GB"/>
              </w:rPr>
              <w:t xml:space="preserve"> J; </w:t>
            </w:r>
            <w:proofErr w:type="spellStart"/>
            <w:r w:rsidRPr="00512ADB">
              <w:rPr>
                <w:rFonts w:ascii="Palatino Linotype" w:hAnsi="Palatino Linotype" w:cs="Times New Roman"/>
                <w:color w:val="000000" w:themeColor="text1"/>
                <w:sz w:val="12"/>
                <w:szCs w:val="12"/>
                <w:lang w:val="en-GB"/>
              </w:rPr>
              <w:t>Asherson</w:t>
            </w:r>
            <w:proofErr w:type="spellEnd"/>
            <w:r w:rsidRPr="00512ADB">
              <w:rPr>
                <w:rFonts w:ascii="Palatino Linotype" w:hAnsi="Palatino Linotype" w:cs="Times New Roman"/>
                <w:color w:val="000000" w:themeColor="text1"/>
                <w:sz w:val="12"/>
                <w:szCs w:val="12"/>
                <w:lang w:val="en-GB"/>
              </w:rPr>
              <w:t xml:space="preserve">, P; </w:t>
            </w:r>
            <w:proofErr w:type="spellStart"/>
            <w:r w:rsidRPr="00512ADB">
              <w:rPr>
                <w:rFonts w:ascii="Palatino Linotype" w:hAnsi="Palatino Linotype" w:cs="Times New Roman"/>
                <w:color w:val="000000" w:themeColor="text1"/>
                <w:sz w:val="12"/>
                <w:szCs w:val="12"/>
                <w:lang w:val="en-GB"/>
              </w:rPr>
              <w:t>Atwoli</w:t>
            </w:r>
            <w:proofErr w:type="spellEnd"/>
            <w:r w:rsidRPr="00512ADB">
              <w:rPr>
                <w:rFonts w:ascii="Palatino Linotype" w:hAnsi="Palatino Linotype" w:cs="Times New Roman"/>
                <w:color w:val="000000" w:themeColor="text1"/>
                <w:sz w:val="12"/>
                <w:szCs w:val="12"/>
                <w:lang w:val="en-GB"/>
              </w:rPr>
              <w:t xml:space="preserve">, L; </w:t>
            </w:r>
            <w:proofErr w:type="spellStart"/>
            <w:r w:rsidRPr="00512ADB">
              <w:rPr>
                <w:rFonts w:ascii="Palatino Linotype" w:hAnsi="Palatino Linotype" w:cs="Times New Roman"/>
                <w:color w:val="000000" w:themeColor="text1"/>
                <w:sz w:val="12"/>
                <w:szCs w:val="12"/>
                <w:lang w:val="en-GB"/>
              </w:rPr>
              <w:t>Bölte</w:t>
            </w:r>
            <w:proofErr w:type="spellEnd"/>
            <w:r w:rsidRPr="00512ADB">
              <w:rPr>
                <w:rFonts w:ascii="Palatino Linotype" w:hAnsi="Palatino Linotype" w:cs="Times New Roman"/>
                <w:color w:val="000000" w:themeColor="text1"/>
                <w:sz w:val="12"/>
                <w:szCs w:val="12"/>
                <w:lang w:val="en-GB"/>
              </w:rPr>
              <w:t xml:space="preserve">, S; </w:t>
            </w:r>
            <w:proofErr w:type="spellStart"/>
            <w:r w:rsidRPr="00512ADB">
              <w:rPr>
                <w:rFonts w:ascii="Palatino Linotype" w:hAnsi="Palatino Linotype" w:cs="Times New Roman"/>
                <w:color w:val="000000" w:themeColor="text1"/>
                <w:sz w:val="12"/>
                <w:szCs w:val="12"/>
                <w:lang w:val="en-GB"/>
              </w:rPr>
              <w:t>Buitelaar</w:t>
            </w:r>
            <w:proofErr w:type="spellEnd"/>
            <w:r w:rsidRPr="00512ADB">
              <w:rPr>
                <w:rFonts w:ascii="Palatino Linotype" w:hAnsi="Palatino Linotype" w:cs="Times New Roman"/>
                <w:color w:val="000000" w:themeColor="text1"/>
                <w:sz w:val="12"/>
                <w:szCs w:val="12"/>
                <w:lang w:val="en-GB"/>
              </w:rPr>
              <w:t xml:space="preserve">, J K; </w:t>
            </w:r>
            <w:proofErr w:type="spellStart"/>
            <w:r w:rsidRPr="00512ADB">
              <w:rPr>
                <w:rFonts w:ascii="Palatino Linotype" w:hAnsi="Palatino Linotype" w:cs="Times New Roman"/>
                <w:color w:val="000000" w:themeColor="text1"/>
                <w:sz w:val="12"/>
                <w:szCs w:val="12"/>
                <w:lang w:val="en-GB"/>
              </w:rPr>
              <w:t>Crunelle</w:t>
            </w:r>
            <w:proofErr w:type="spellEnd"/>
            <w:r w:rsidRPr="00512ADB">
              <w:rPr>
                <w:rFonts w:ascii="Palatino Linotype" w:hAnsi="Palatino Linotype" w:cs="Times New Roman"/>
                <w:color w:val="000000" w:themeColor="text1"/>
                <w:sz w:val="12"/>
                <w:szCs w:val="12"/>
                <w:lang w:val="en-GB"/>
              </w:rPr>
              <w:t xml:space="preserve">, C L; Daley, D; Dalsgaard, S; </w:t>
            </w:r>
            <w:proofErr w:type="spellStart"/>
            <w:r w:rsidRPr="00512ADB">
              <w:rPr>
                <w:rFonts w:ascii="Palatino Linotype" w:hAnsi="Palatino Linotype" w:cs="Times New Roman"/>
                <w:color w:val="000000" w:themeColor="text1"/>
                <w:sz w:val="12"/>
                <w:szCs w:val="12"/>
                <w:lang w:val="en-GB"/>
              </w:rPr>
              <w:t>Döpfner</w:t>
            </w:r>
            <w:proofErr w:type="spellEnd"/>
            <w:r w:rsidRPr="00512ADB">
              <w:rPr>
                <w:rFonts w:ascii="Palatino Linotype" w:hAnsi="Palatino Linotype" w:cs="Times New Roman"/>
                <w:color w:val="000000" w:themeColor="text1"/>
                <w:sz w:val="12"/>
                <w:szCs w:val="12"/>
                <w:lang w:val="en-GB"/>
              </w:rPr>
              <w:t xml:space="preserve">, M; Espinet, S; Fitzgerald, M; Franke, B; Gerlach, M; </w:t>
            </w:r>
            <w:proofErr w:type="spellStart"/>
            <w:r w:rsidRPr="00512ADB">
              <w:rPr>
                <w:rFonts w:ascii="Palatino Linotype" w:hAnsi="Palatino Linotype" w:cs="Times New Roman"/>
                <w:color w:val="000000" w:themeColor="text1"/>
                <w:sz w:val="12"/>
                <w:szCs w:val="12"/>
                <w:lang w:val="en-GB"/>
              </w:rPr>
              <w:t>Haavik</w:t>
            </w:r>
            <w:proofErr w:type="spellEnd"/>
            <w:r w:rsidRPr="00512ADB">
              <w:rPr>
                <w:rFonts w:ascii="Palatino Linotype" w:hAnsi="Palatino Linotype" w:cs="Times New Roman"/>
                <w:color w:val="000000" w:themeColor="text1"/>
                <w:sz w:val="12"/>
                <w:szCs w:val="12"/>
                <w:lang w:val="en-GB"/>
              </w:rPr>
              <w:t xml:space="preserve">, J; Hartman, C A; Hartung, C M; Hinshaw, S P; Hoekstra, P J; Hollis, C; </w:t>
            </w:r>
            <w:proofErr w:type="spellStart"/>
            <w:r w:rsidRPr="00512ADB">
              <w:rPr>
                <w:rFonts w:ascii="Palatino Linotype" w:hAnsi="Palatino Linotype" w:cs="Times New Roman"/>
                <w:color w:val="000000" w:themeColor="text1"/>
                <w:sz w:val="12"/>
                <w:szCs w:val="12"/>
                <w:lang w:val="en-GB"/>
              </w:rPr>
              <w:t>Kollins</w:t>
            </w:r>
            <w:proofErr w:type="spellEnd"/>
            <w:r w:rsidRPr="00512ADB">
              <w:rPr>
                <w:rFonts w:ascii="Palatino Linotype" w:hAnsi="Palatino Linotype" w:cs="Times New Roman"/>
                <w:color w:val="000000" w:themeColor="text1"/>
                <w:sz w:val="12"/>
                <w:szCs w:val="12"/>
                <w:lang w:val="en-GB"/>
              </w:rPr>
              <w:t xml:space="preserve">, S H; Sandra </w:t>
            </w:r>
            <w:proofErr w:type="spellStart"/>
            <w:r w:rsidRPr="00512ADB">
              <w:rPr>
                <w:rFonts w:ascii="Palatino Linotype" w:hAnsi="Palatino Linotype" w:cs="Times New Roman"/>
                <w:color w:val="000000" w:themeColor="text1"/>
                <w:sz w:val="12"/>
                <w:szCs w:val="12"/>
                <w:lang w:val="en-GB"/>
              </w:rPr>
              <w:t>Kooij</w:t>
            </w:r>
            <w:proofErr w:type="spellEnd"/>
            <w:r w:rsidRPr="00512ADB">
              <w:rPr>
                <w:rFonts w:ascii="Palatino Linotype" w:hAnsi="Palatino Linotype" w:cs="Times New Roman"/>
                <w:color w:val="000000" w:themeColor="text1"/>
                <w:sz w:val="12"/>
                <w:szCs w:val="12"/>
                <w:lang w:val="en-GB"/>
              </w:rPr>
              <w:t xml:space="preserve">, J </w:t>
            </w:r>
            <w:proofErr w:type="spellStart"/>
            <w:r w:rsidRPr="00512ADB">
              <w:rPr>
                <w:rFonts w:ascii="Palatino Linotype" w:hAnsi="Palatino Linotype" w:cs="Times New Roman"/>
                <w:color w:val="000000" w:themeColor="text1"/>
                <w:sz w:val="12"/>
                <w:szCs w:val="12"/>
                <w:lang w:val="en-GB"/>
              </w:rPr>
              <w:t>J</w:t>
            </w:r>
            <w:proofErr w:type="spellEnd"/>
            <w:r w:rsidRPr="00512ADB">
              <w:rPr>
                <w:rFonts w:ascii="Palatino Linotype" w:hAnsi="Palatino Linotype" w:cs="Times New Roman"/>
                <w:color w:val="000000" w:themeColor="text1"/>
                <w:sz w:val="12"/>
                <w:szCs w:val="12"/>
                <w:lang w:val="en-GB"/>
              </w:rPr>
              <w:t xml:space="preserve">; </w:t>
            </w:r>
            <w:proofErr w:type="spellStart"/>
            <w:r w:rsidRPr="00512ADB">
              <w:rPr>
                <w:rFonts w:ascii="Palatino Linotype" w:hAnsi="Palatino Linotype" w:cs="Times New Roman"/>
                <w:color w:val="000000" w:themeColor="text1"/>
                <w:sz w:val="12"/>
                <w:szCs w:val="12"/>
                <w:lang w:val="en-GB"/>
              </w:rPr>
              <w:t>Kuntsi</w:t>
            </w:r>
            <w:proofErr w:type="spellEnd"/>
            <w:r w:rsidRPr="00512ADB">
              <w:rPr>
                <w:rFonts w:ascii="Palatino Linotype" w:hAnsi="Palatino Linotype" w:cs="Times New Roman"/>
                <w:color w:val="000000" w:themeColor="text1"/>
                <w:sz w:val="12"/>
                <w:szCs w:val="12"/>
                <w:lang w:val="en-GB"/>
              </w:rPr>
              <w:t xml:space="preserve">, J; Larsson, H; Li, T; Liu, J; </w:t>
            </w:r>
            <w:proofErr w:type="spellStart"/>
            <w:r w:rsidRPr="00512ADB">
              <w:rPr>
                <w:rFonts w:ascii="Palatino Linotype" w:hAnsi="Palatino Linotype" w:cs="Times New Roman"/>
                <w:color w:val="000000" w:themeColor="text1"/>
                <w:sz w:val="12"/>
                <w:szCs w:val="12"/>
                <w:lang w:val="en-GB"/>
              </w:rPr>
              <w:t>Merzon</w:t>
            </w:r>
            <w:proofErr w:type="spellEnd"/>
            <w:r w:rsidRPr="00512ADB">
              <w:rPr>
                <w:rFonts w:ascii="Palatino Linotype" w:hAnsi="Palatino Linotype" w:cs="Times New Roman"/>
                <w:color w:val="000000" w:themeColor="text1"/>
                <w:sz w:val="12"/>
                <w:szCs w:val="12"/>
                <w:lang w:val="en-GB"/>
              </w:rPr>
              <w:t xml:space="preserve">, E; Mattingly, G; Mattos, P; McCarthy, S; </w:t>
            </w:r>
            <w:proofErr w:type="spellStart"/>
            <w:r w:rsidRPr="00512ADB">
              <w:rPr>
                <w:rFonts w:ascii="Palatino Linotype" w:hAnsi="Palatino Linotype" w:cs="Times New Roman"/>
                <w:color w:val="000000" w:themeColor="text1"/>
                <w:sz w:val="12"/>
                <w:szCs w:val="12"/>
                <w:lang w:val="en-GB"/>
              </w:rPr>
              <w:t>Mikami</w:t>
            </w:r>
            <w:proofErr w:type="spellEnd"/>
            <w:r w:rsidRPr="00512ADB">
              <w:rPr>
                <w:rFonts w:ascii="Palatino Linotype" w:hAnsi="Palatino Linotype" w:cs="Times New Roman"/>
                <w:color w:val="000000" w:themeColor="text1"/>
                <w:sz w:val="12"/>
                <w:szCs w:val="12"/>
                <w:lang w:val="en-GB"/>
              </w:rPr>
              <w:t xml:space="preserve">, A Y; Molina, B S G; </w:t>
            </w:r>
            <w:proofErr w:type="spellStart"/>
            <w:r w:rsidRPr="00512ADB">
              <w:rPr>
                <w:rFonts w:ascii="Palatino Linotype" w:hAnsi="Palatino Linotype" w:cs="Times New Roman"/>
                <w:color w:val="000000" w:themeColor="text1"/>
                <w:sz w:val="12"/>
                <w:szCs w:val="12"/>
                <w:lang w:val="en-GB"/>
              </w:rPr>
              <w:t>Nigg</w:t>
            </w:r>
            <w:proofErr w:type="spellEnd"/>
            <w:r w:rsidRPr="00512ADB">
              <w:rPr>
                <w:rFonts w:ascii="Palatino Linotype" w:hAnsi="Palatino Linotype" w:cs="Times New Roman"/>
                <w:color w:val="000000" w:themeColor="text1"/>
                <w:sz w:val="12"/>
                <w:szCs w:val="12"/>
                <w:lang w:val="en-GB"/>
              </w:rPr>
              <w:t xml:space="preserve">, J T; </w:t>
            </w:r>
            <w:proofErr w:type="spellStart"/>
            <w:r w:rsidRPr="00512ADB">
              <w:rPr>
                <w:rFonts w:ascii="Palatino Linotype" w:hAnsi="Palatino Linotype" w:cs="Times New Roman"/>
                <w:color w:val="000000" w:themeColor="text1"/>
                <w:sz w:val="12"/>
                <w:szCs w:val="12"/>
                <w:lang w:val="en-GB"/>
              </w:rPr>
              <w:t>Purper-Ouakil</w:t>
            </w:r>
            <w:proofErr w:type="spellEnd"/>
            <w:r w:rsidRPr="00512ADB">
              <w:rPr>
                <w:rFonts w:ascii="Palatino Linotype" w:hAnsi="Palatino Linotype" w:cs="Times New Roman"/>
                <w:color w:val="000000" w:themeColor="text1"/>
                <w:sz w:val="12"/>
                <w:szCs w:val="12"/>
                <w:lang w:val="en-GB"/>
              </w:rPr>
              <w:t xml:space="preserve">, D; </w:t>
            </w:r>
            <w:proofErr w:type="spellStart"/>
            <w:r w:rsidRPr="00512ADB">
              <w:rPr>
                <w:rFonts w:ascii="Palatino Linotype" w:hAnsi="Palatino Linotype" w:cs="Times New Roman"/>
                <w:color w:val="000000" w:themeColor="text1"/>
                <w:sz w:val="12"/>
                <w:szCs w:val="12"/>
                <w:lang w:val="en-GB"/>
              </w:rPr>
              <w:t>Omigbodun</w:t>
            </w:r>
            <w:proofErr w:type="spellEnd"/>
            <w:r w:rsidRPr="00512ADB">
              <w:rPr>
                <w:rFonts w:ascii="Palatino Linotype" w:hAnsi="Palatino Linotype" w:cs="Times New Roman"/>
                <w:color w:val="000000" w:themeColor="text1"/>
                <w:sz w:val="12"/>
                <w:szCs w:val="12"/>
                <w:lang w:val="en-GB"/>
              </w:rPr>
              <w:t xml:space="preserve">, O </w:t>
            </w:r>
            <w:proofErr w:type="spellStart"/>
            <w:r w:rsidRPr="00512ADB">
              <w:rPr>
                <w:rFonts w:ascii="Palatino Linotype" w:hAnsi="Palatino Linotype" w:cs="Times New Roman"/>
                <w:color w:val="000000" w:themeColor="text1"/>
                <w:sz w:val="12"/>
                <w:szCs w:val="12"/>
                <w:lang w:val="en-GB"/>
              </w:rPr>
              <w:t>O</w:t>
            </w:r>
            <w:proofErr w:type="spellEnd"/>
            <w:r w:rsidRPr="00512ADB">
              <w:rPr>
                <w:rFonts w:ascii="Palatino Linotype" w:hAnsi="Palatino Linotype" w:cs="Times New Roman"/>
                <w:color w:val="000000" w:themeColor="text1"/>
                <w:sz w:val="12"/>
                <w:szCs w:val="12"/>
                <w:lang w:val="en-GB"/>
              </w:rPr>
              <w:t xml:space="preserve">; </w:t>
            </w:r>
            <w:proofErr w:type="spellStart"/>
            <w:r w:rsidRPr="00512ADB">
              <w:rPr>
                <w:rFonts w:ascii="Palatino Linotype" w:hAnsi="Palatino Linotype" w:cs="Times New Roman"/>
                <w:color w:val="000000" w:themeColor="text1"/>
                <w:sz w:val="12"/>
                <w:szCs w:val="12"/>
                <w:lang w:val="en-GB"/>
              </w:rPr>
              <w:t>Polanczyk</w:t>
            </w:r>
            <w:proofErr w:type="spellEnd"/>
            <w:r w:rsidRPr="00512ADB">
              <w:rPr>
                <w:rFonts w:ascii="Palatino Linotype" w:hAnsi="Palatino Linotype" w:cs="Times New Roman"/>
                <w:color w:val="000000" w:themeColor="text1"/>
                <w:sz w:val="12"/>
                <w:szCs w:val="12"/>
                <w:lang w:val="en-GB"/>
              </w:rPr>
              <w:t xml:space="preserve">, G V; Pollak, Y; Poulton, A S; Rajkumar, R P; Reding, A; </w:t>
            </w:r>
            <w:proofErr w:type="spellStart"/>
            <w:r w:rsidRPr="00512ADB">
              <w:rPr>
                <w:rFonts w:ascii="Palatino Linotype" w:hAnsi="Palatino Linotype" w:cs="Times New Roman"/>
                <w:color w:val="000000" w:themeColor="text1"/>
                <w:sz w:val="12"/>
                <w:szCs w:val="12"/>
                <w:lang w:val="en-GB"/>
              </w:rPr>
              <w:t>Reif</w:t>
            </w:r>
            <w:proofErr w:type="spellEnd"/>
            <w:r w:rsidRPr="00512ADB">
              <w:rPr>
                <w:rFonts w:ascii="Palatino Linotype" w:hAnsi="Palatino Linotype" w:cs="Times New Roman"/>
                <w:color w:val="000000" w:themeColor="text1"/>
                <w:sz w:val="12"/>
                <w:szCs w:val="12"/>
                <w:lang w:val="en-GB"/>
              </w:rPr>
              <w:t xml:space="preserve">, A; Rubia, K; </w:t>
            </w:r>
            <w:proofErr w:type="spellStart"/>
            <w:r w:rsidRPr="00512ADB">
              <w:rPr>
                <w:rFonts w:ascii="Palatino Linotype" w:hAnsi="Palatino Linotype" w:cs="Times New Roman"/>
                <w:color w:val="000000" w:themeColor="text1"/>
                <w:sz w:val="12"/>
                <w:szCs w:val="12"/>
                <w:lang w:val="en-GB"/>
              </w:rPr>
              <w:t>Rucklidge</w:t>
            </w:r>
            <w:proofErr w:type="spellEnd"/>
            <w:r w:rsidRPr="00512ADB">
              <w:rPr>
                <w:rFonts w:ascii="Palatino Linotype" w:hAnsi="Palatino Linotype" w:cs="Times New Roman"/>
                <w:color w:val="000000" w:themeColor="text1"/>
                <w:sz w:val="12"/>
                <w:szCs w:val="12"/>
                <w:lang w:val="en-GB"/>
              </w:rPr>
              <w:t xml:space="preserve">, J; </w:t>
            </w:r>
            <w:proofErr w:type="spellStart"/>
            <w:r w:rsidRPr="00512ADB">
              <w:rPr>
                <w:rFonts w:ascii="Palatino Linotype" w:hAnsi="Palatino Linotype" w:cs="Times New Roman"/>
                <w:color w:val="000000" w:themeColor="text1"/>
                <w:sz w:val="12"/>
                <w:szCs w:val="12"/>
                <w:lang w:val="en-GB"/>
              </w:rPr>
              <w:t>Romanos</w:t>
            </w:r>
            <w:proofErr w:type="spellEnd"/>
            <w:r w:rsidRPr="00512ADB">
              <w:rPr>
                <w:rFonts w:ascii="Palatino Linotype" w:hAnsi="Palatino Linotype" w:cs="Times New Roman"/>
                <w:color w:val="000000" w:themeColor="text1"/>
                <w:sz w:val="12"/>
                <w:szCs w:val="12"/>
                <w:lang w:val="en-GB"/>
              </w:rPr>
              <w:t xml:space="preserve">, M; Ramos-Quiroga, J A; </w:t>
            </w:r>
            <w:proofErr w:type="spellStart"/>
            <w:r w:rsidRPr="00512ADB">
              <w:rPr>
                <w:rFonts w:ascii="Palatino Linotype" w:hAnsi="Palatino Linotype" w:cs="Times New Roman"/>
                <w:color w:val="000000" w:themeColor="text1"/>
                <w:sz w:val="12"/>
                <w:szCs w:val="12"/>
                <w:lang w:val="en-GB"/>
              </w:rPr>
              <w:t>Schellekens</w:t>
            </w:r>
            <w:proofErr w:type="spellEnd"/>
            <w:r w:rsidRPr="00512ADB">
              <w:rPr>
                <w:rFonts w:ascii="Palatino Linotype" w:hAnsi="Palatino Linotype" w:cs="Times New Roman"/>
                <w:color w:val="000000" w:themeColor="text1"/>
                <w:sz w:val="12"/>
                <w:szCs w:val="12"/>
                <w:lang w:val="en-GB"/>
              </w:rPr>
              <w:t xml:space="preserve">, A; </w:t>
            </w:r>
            <w:proofErr w:type="spellStart"/>
            <w:r w:rsidRPr="00512ADB">
              <w:rPr>
                <w:rFonts w:ascii="Palatino Linotype" w:hAnsi="Palatino Linotype" w:cs="Times New Roman"/>
                <w:color w:val="000000" w:themeColor="text1"/>
                <w:sz w:val="12"/>
                <w:szCs w:val="12"/>
                <w:lang w:val="en-GB"/>
              </w:rPr>
              <w:t>Scheres</w:t>
            </w:r>
            <w:proofErr w:type="spellEnd"/>
            <w:r w:rsidRPr="00512ADB">
              <w:rPr>
                <w:rFonts w:ascii="Palatino Linotype" w:hAnsi="Palatino Linotype" w:cs="Times New Roman"/>
                <w:color w:val="000000" w:themeColor="text1"/>
                <w:sz w:val="12"/>
                <w:szCs w:val="12"/>
                <w:lang w:val="en-GB"/>
              </w:rPr>
              <w:t xml:space="preserve">, A; Schoeman, R; Schweitzer, J B; Shah, H; </w:t>
            </w:r>
            <w:proofErr w:type="spellStart"/>
            <w:r w:rsidRPr="00512ADB">
              <w:rPr>
                <w:rFonts w:ascii="Palatino Linotype" w:hAnsi="Palatino Linotype" w:cs="Times New Roman"/>
                <w:color w:val="000000" w:themeColor="text1"/>
                <w:sz w:val="12"/>
                <w:szCs w:val="12"/>
                <w:lang w:val="en-GB"/>
              </w:rPr>
              <w:t>Solanto</w:t>
            </w:r>
            <w:proofErr w:type="spellEnd"/>
            <w:r w:rsidRPr="00512ADB">
              <w:rPr>
                <w:rFonts w:ascii="Palatino Linotype" w:hAnsi="Palatino Linotype" w:cs="Times New Roman"/>
                <w:color w:val="000000" w:themeColor="text1"/>
                <w:sz w:val="12"/>
                <w:szCs w:val="12"/>
                <w:lang w:val="en-GB"/>
              </w:rPr>
              <w:t xml:space="preserve">, M V; </w:t>
            </w:r>
            <w:proofErr w:type="spellStart"/>
            <w:r w:rsidRPr="00512ADB">
              <w:rPr>
                <w:rFonts w:ascii="Palatino Linotype" w:hAnsi="Palatino Linotype" w:cs="Times New Roman"/>
                <w:color w:val="000000" w:themeColor="text1"/>
                <w:sz w:val="12"/>
                <w:szCs w:val="12"/>
                <w:lang w:val="en-GB"/>
              </w:rPr>
              <w:t>Sonuga-Barke</w:t>
            </w:r>
            <w:proofErr w:type="spellEnd"/>
            <w:r w:rsidRPr="00512ADB">
              <w:rPr>
                <w:rFonts w:ascii="Palatino Linotype" w:hAnsi="Palatino Linotype" w:cs="Times New Roman"/>
                <w:color w:val="000000" w:themeColor="text1"/>
                <w:sz w:val="12"/>
                <w:szCs w:val="12"/>
                <w:lang w:val="en-GB"/>
              </w:rPr>
              <w:t xml:space="preserve">, E; </w:t>
            </w:r>
            <w:proofErr w:type="spellStart"/>
            <w:r w:rsidRPr="00512ADB">
              <w:rPr>
                <w:rFonts w:ascii="Palatino Linotype" w:hAnsi="Palatino Linotype" w:cs="Times New Roman"/>
                <w:color w:val="000000" w:themeColor="text1"/>
                <w:sz w:val="12"/>
                <w:szCs w:val="12"/>
                <w:lang w:val="en-GB"/>
              </w:rPr>
              <w:t>Soutullo</w:t>
            </w:r>
            <w:proofErr w:type="spellEnd"/>
            <w:r w:rsidRPr="00512ADB">
              <w:rPr>
                <w:rFonts w:ascii="Palatino Linotype" w:hAnsi="Palatino Linotype" w:cs="Times New Roman"/>
                <w:color w:val="000000" w:themeColor="text1"/>
                <w:sz w:val="12"/>
                <w:szCs w:val="12"/>
                <w:lang w:val="en-GB"/>
              </w:rPr>
              <w:t xml:space="preserve">, C; </w:t>
            </w:r>
            <w:proofErr w:type="spellStart"/>
            <w:r w:rsidRPr="00512ADB">
              <w:rPr>
                <w:rFonts w:ascii="Palatino Linotype" w:hAnsi="Palatino Linotype" w:cs="Times New Roman"/>
                <w:color w:val="000000" w:themeColor="text1"/>
                <w:sz w:val="12"/>
                <w:szCs w:val="12"/>
                <w:lang w:val="en-GB"/>
              </w:rPr>
              <w:t>Steinhausen</w:t>
            </w:r>
            <w:proofErr w:type="spellEnd"/>
            <w:r w:rsidRPr="00512ADB">
              <w:rPr>
                <w:rFonts w:ascii="Palatino Linotype" w:hAnsi="Palatino Linotype" w:cs="Times New Roman"/>
                <w:color w:val="000000" w:themeColor="text1"/>
                <w:sz w:val="12"/>
                <w:szCs w:val="12"/>
                <w:lang w:val="en-GB"/>
              </w:rPr>
              <w:t xml:space="preserve">, H.-C.; Swanson, J M; Thapar, A; Tripp, G; van de </w:t>
            </w:r>
            <w:proofErr w:type="spellStart"/>
            <w:r w:rsidRPr="00512ADB">
              <w:rPr>
                <w:rFonts w:ascii="Palatino Linotype" w:hAnsi="Palatino Linotype" w:cs="Times New Roman"/>
                <w:color w:val="000000" w:themeColor="text1"/>
                <w:sz w:val="12"/>
                <w:szCs w:val="12"/>
                <w:lang w:val="en-GB"/>
              </w:rPr>
              <w:t>Glind</w:t>
            </w:r>
            <w:proofErr w:type="spellEnd"/>
            <w:r w:rsidRPr="00512ADB">
              <w:rPr>
                <w:rFonts w:ascii="Palatino Linotype" w:hAnsi="Palatino Linotype" w:cs="Times New Roman"/>
                <w:color w:val="000000" w:themeColor="text1"/>
                <w:sz w:val="12"/>
                <w:szCs w:val="12"/>
                <w:lang w:val="en-GB"/>
              </w:rPr>
              <w:t xml:space="preserve">, G; Brink, W V D; Van der Oord, S; Venter, A; </w:t>
            </w:r>
            <w:proofErr w:type="spellStart"/>
            <w:r w:rsidRPr="00512ADB">
              <w:rPr>
                <w:rFonts w:ascii="Palatino Linotype" w:hAnsi="Palatino Linotype" w:cs="Times New Roman"/>
                <w:color w:val="000000" w:themeColor="text1"/>
                <w:sz w:val="12"/>
                <w:szCs w:val="12"/>
                <w:lang w:val="en-GB"/>
              </w:rPr>
              <w:t>Vitiello</w:t>
            </w:r>
            <w:proofErr w:type="spellEnd"/>
            <w:r w:rsidRPr="00512ADB">
              <w:rPr>
                <w:rFonts w:ascii="Palatino Linotype" w:hAnsi="Palatino Linotype" w:cs="Times New Roman"/>
                <w:color w:val="000000" w:themeColor="text1"/>
                <w:sz w:val="12"/>
                <w:szCs w:val="12"/>
                <w:lang w:val="en-GB"/>
              </w:rPr>
              <w:t xml:space="preserve">, B; </w:t>
            </w:r>
            <w:proofErr w:type="spellStart"/>
            <w:r w:rsidRPr="00512ADB">
              <w:rPr>
                <w:rFonts w:ascii="Palatino Linotype" w:hAnsi="Palatino Linotype" w:cs="Times New Roman"/>
                <w:color w:val="000000" w:themeColor="text1"/>
                <w:sz w:val="12"/>
                <w:szCs w:val="12"/>
                <w:lang w:val="en-GB"/>
              </w:rPr>
              <w:t>Walitza</w:t>
            </w:r>
            <w:proofErr w:type="spellEnd"/>
            <w:r w:rsidRPr="00512ADB">
              <w:rPr>
                <w:rFonts w:ascii="Palatino Linotype" w:hAnsi="Palatino Linotype" w:cs="Times New Roman"/>
                <w:color w:val="000000" w:themeColor="text1"/>
                <w:sz w:val="12"/>
                <w:szCs w:val="12"/>
                <w:lang w:val="en-GB"/>
              </w:rPr>
              <w:t>, S; Wang, Y</w:t>
            </w:r>
          </w:p>
        </w:tc>
        <w:tc>
          <w:tcPr>
            <w:tcW w:w="708" w:type="dxa"/>
            <w:shd w:val="clear" w:color="auto" w:fill="auto"/>
            <w:vAlign w:val="center"/>
          </w:tcPr>
          <w:p w14:paraId="506F368E"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558CCEA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Neuroscience</w:t>
            </w:r>
            <w:proofErr w:type="spellEnd"/>
            <w:r w:rsidRPr="00512ADB">
              <w:rPr>
                <w:rFonts w:ascii="Palatino Linotype" w:hAnsi="Palatino Linotype" w:cs="Times New Roman"/>
                <w:color w:val="000000" w:themeColor="text1"/>
                <w:sz w:val="12"/>
                <w:szCs w:val="12"/>
              </w:rPr>
              <w:t xml:space="preserve"> and </w:t>
            </w:r>
            <w:proofErr w:type="spellStart"/>
            <w:r w:rsidRPr="00512ADB">
              <w:rPr>
                <w:rFonts w:ascii="Palatino Linotype" w:hAnsi="Palatino Linotype" w:cs="Times New Roman"/>
                <w:color w:val="000000" w:themeColor="text1"/>
                <w:sz w:val="12"/>
                <w:szCs w:val="12"/>
              </w:rPr>
              <w:t>Biobehavioral</w:t>
            </w:r>
            <w:proofErr w:type="spellEnd"/>
            <w:r w:rsidRPr="00512ADB">
              <w:rPr>
                <w:rFonts w:ascii="Palatino Linotype" w:hAnsi="Palatino Linotype" w:cs="Times New Roman"/>
                <w:color w:val="000000" w:themeColor="text1"/>
                <w:sz w:val="12"/>
                <w:szCs w:val="12"/>
              </w:rPr>
              <w:t xml:space="preserve"> Reviews</w:t>
            </w:r>
          </w:p>
        </w:tc>
        <w:tc>
          <w:tcPr>
            <w:tcW w:w="1418" w:type="dxa"/>
            <w:shd w:val="clear" w:color="auto" w:fill="auto"/>
            <w:vAlign w:val="center"/>
          </w:tcPr>
          <w:p w14:paraId="15E0100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153AF958" w14:textId="77777777" w:rsidTr="00291F00">
        <w:trPr>
          <w:trHeight w:val="374"/>
        </w:trPr>
        <w:tc>
          <w:tcPr>
            <w:tcW w:w="2779" w:type="dxa"/>
            <w:shd w:val="clear" w:color="auto" w:fill="auto"/>
            <w:vAlign w:val="center"/>
          </w:tcPr>
          <w:p w14:paraId="77D4B9E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Levetiracetam for managing neurologic and psychiatric disorders</w:t>
            </w:r>
          </w:p>
        </w:tc>
        <w:tc>
          <w:tcPr>
            <w:tcW w:w="2780" w:type="dxa"/>
            <w:shd w:val="clear" w:color="auto" w:fill="auto"/>
            <w:vAlign w:val="center"/>
          </w:tcPr>
          <w:p w14:paraId="36EC399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Farooq, M U; Bhatt, A; Majid, A; Gupta, R; Khasnis, A; </w:t>
            </w:r>
            <w:proofErr w:type="spellStart"/>
            <w:r w:rsidRPr="00512ADB">
              <w:rPr>
                <w:rFonts w:ascii="Palatino Linotype" w:hAnsi="Palatino Linotype" w:cs="Times New Roman"/>
                <w:color w:val="000000" w:themeColor="text1"/>
                <w:sz w:val="12"/>
                <w:szCs w:val="12"/>
                <w:lang w:val="en-GB"/>
              </w:rPr>
              <w:t>Kassab</w:t>
            </w:r>
            <w:proofErr w:type="spellEnd"/>
            <w:r w:rsidRPr="00512ADB">
              <w:rPr>
                <w:rFonts w:ascii="Palatino Linotype" w:hAnsi="Palatino Linotype" w:cs="Times New Roman"/>
                <w:color w:val="000000" w:themeColor="text1"/>
                <w:sz w:val="12"/>
                <w:szCs w:val="12"/>
                <w:lang w:val="en-GB"/>
              </w:rPr>
              <w:t>, M Y</w:t>
            </w:r>
          </w:p>
        </w:tc>
        <w:tc>
          <w:tcPr>
            <w:tcW w:w="708" w:type="dxa"/>
            <w:shd w:val="clear" w:color="auto" w:fill="auto"/>
            <w:vAlign w:val="center"/>
          </w:tcPr>
          <w:p w14:paraId="1F6A4713"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2009</w:t>
            </w:r>
          </w:p>
        </w:tc>
        <w:tc>
          <w:tcPr>
            <w:tcW w:w="1701" w:type="dxa"/>
            <w:shd w:val="clear" w:color="auto" w:fill="auto"/>
            <w:vAlign w:val="center"/>
          </w:tcPr>
          <w:p w14:paraId="4B3568F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American Journal of Health-System Pharmacy</w:t>
            </w:r>
          </w:p>
        </w:tc>
        <w:tc>
          <w:tcPr>
            <w:tcW w:w="1418" w:type="dxa"/>
            <w:shd w:val="clear" w:color="auto" w:fill="auto"/>
            <w:vAlign w:val="center"/>
          </w:tcPr>
          <w:p w14:paraId="5B09778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395082EB" w14:textId="77777777" w:rsidTr="00291F00">
        <w:trPr>
          <w:trHeight w:val="374"/>
        </w:trPr>
        <w:tc>
          <w:tcPr>
            <w:tcW w:w="2779" w:type="dxa"/>
            <w:shd w:val="clear" w:color="auto" w:fill="auto"/>
            <w:vAlign w:val="center"/>
          </w:tcPr>
          <w:p w14:paraId="127C5826"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A prospective </w:t>
            </w:r>
            <w:proofErr w:type="gramStart"/>
            <w:r w:rsidRPr="00512ADB">
              <w:rPr>
                <w:rFonts w:ascii="Palatino Linotype" w:hAnsi="Palatino Linotype" w:cs="Times New Roman"/>
                <w:b/>
                <w:bCs/>
                <w:color w:val="000000" w:themeColor="text1"/>
                <w:sz w:val="12"/>
                <w:szCs w:val="12"/>
                <w:lang w:val="en-GB"/>
              </w:rPr>
              <w:t>hospital based</w:t>
            </w:r>
            <w:proofErr w:type="gramEnd"/>
            <w:r w:rsidRPr="00512ADB">
              <w:rPr>
                <w:rFonts w:ascii="Palatino Linotype" w:hAnsi="Palatino Linotype" w:cs="Times New Roman"/>
                <w:b/>
                <w:bCs/>
                <w:color w:val="000000" w:themeColor="text1"/>
                <w:sz w:val="12"/>
                <w:szCs w:val="12"/>
                <w:lang w:val="en-GB"/>
              </w:rPr>
              <w:t xml:space="preserve"> study to monitor the adverse drug reactions of antidepressant drugs in psychiatric department of a tertiary care hospital.</w:t>
            </w:r>
          </w:p>
        </w:tc>
        <w:tc>
          <w:tcPr>
            <w:tcW w:w="2780" w:type="dxa"/>
            <w:shd w:val="clear" w:color="auto" w:fill="auto"/>
            <w:vAlign w:val="center"/>
          </w:tcPr>
          <w:p w14:paraId="474E5F9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Farooq, S; Farhat, S; </w:t>
            </w:r>
            <w:proofErr w:type="spellStart"/>
            <w:r w:rsidRPr="00512ADB">
              <w:rPr>
                <w:rFonts w:ascii="Palatino Linotype" w:hAnsi="Palatino Linotype" w:cs="Times New Roman"/>
                <w:color w:val="000000" w:themeColor="text1"/>
                <w:sz w:val="12"/>
                <w:szCs w:val="12"/>
                <w:lang w:val="en-GB"/>
              </w:rPr>
              <w:t>Koul</w:t>
            </w:r>
            <w:proofErr w:type="spellEnd"/>
            <w:r w:rsidRPr="00512ADB">
              <w:rPr>
                <w:rFonts w:ascii="Palatino Linotype" w:hAnsi="Palatino Linotype" w:cs="Times New Roman"/>
                <w:color w:val="000000" w:themeColor="text1"/>
                <w:sz w:val="12"/>
                <w:szCs w:val="12"/>
                <w:lang w:val="en-GB"/>
              </w:rPr>
              <w:t>, R K; Rather, Y H</w:t>
            </w:r>
          </w:p>
        </w:tc>
        <w:tc>
          <w:tcPr>
            <w:tcW w:w="708" w:type="dxa"/>
            <w:shd w:val="clear" w:color="auto" w:fill="auto"/>
            <w:vAlign w:val="center"/>
          </w:tcPr>
          <w:p w14:paraId="24B680D2"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2018</w:t>
            </w:r>
          </w:p>
        </w:tc>
        <w:tc>
          <w:tcPr>
            <w:tcW w:w="1701" w:type="dxa"/>
            <w:shd w:val="clear" w:color="auto" w:fill="auto"/>
            <w:vAlign w:val="center"/>
          </w:tcPr>
          <w:p w14:paraId="0878C50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JK </w:t>
            </w:r>
            <w:proofErr w:type="spellStart"/>
            <w:r w:rsidRPr="00512ADB">
              <w:rPr>
                <w:rFonts w:ascii="Palatino Linotype" w:hAnsi="Palatino Linotype" w:cs="Times New Roman"/>
                <w:color w:val="000000" w:themeColor="text1"/>
                <w:sz w:val="12"/>
                <w:szCs w:val="12"/>
              </w:rPr>
              <w:t>Practitioner</w:t>
            </w:r>
            <w:proofErr w:type="spellEnd"/>
          </w:p>
        </w:tc>
        <w:tc>
          <w:tcPr>
            <w:tcW w:w="1418" w:type="dxa"/>
            <w:shd w:val="clear" w:color="auto" w:fill="auto"/>
            <w:vAlign w:val="center"/>
          </w:tcPr>
          <w:p w14:paraId="1C2B044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184AACA3" w14:textId="77777777" w:rsidTr="00291F00">
        <w:trPr>
          <w:trHeight w:val="374"/>
        </w:trPr>
        <w:tc>
          <w:tcPr>
            <w:tcW w:w="2779" w:type="dxa"/>
            <w:shd w:val="clear" w:color="auto" w:fill="auto"/>
            <w:vAlign w:val="center"/>
          </w:tcPr>
          <w:p w14:paraId="60BB4AC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Management of an oral ingestion of transdermal fentanyl patches: A case report and literature review</w:t>
            </w:r>
          </w:p>
        </w:tc>
        <w:tc>
          <w:tcPr>
            <w:tcW w:w="2780" w:type="dxa"/>
            <w:shd w:val="clear" w:color="auto" w:fill="auto"/>
            <w:vAlign w:val="center"/>
          </w:tcPr>
          <w:p w14:paraId="0C2FE91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Faust, A C; </w:t>
            </w:r>
            <w:proofErr w:type="spellStart"/>
            <w:r w:rsidRPr="00512ADB">
              <w:rPr>
                <w:rFonts w:ascii="Palatino Linotype" w:hAnsi="Palatino Linotype" w:cs="Times New Roman"/>
                <w:color w:val="000000" w:themeColor="text1"/>
                <w:sz w:val="12"/>
                <w:szCs w:val="12"/>
                <w:lang w:val="en-GB"/>
              </w:rPr>
              <w:t>Terpolilli</w:t>
            </w:r>
            <w:proofErr w:type="spellEnd"/>
            <w:r w:rsidRPr="00512ADB">
              <w:rPr>
                <w:rFonts w:ascii="Palatino Linotype" w:hAnsi="Palatino Linotype" w:cs="Times New Roman"/>
                <w:color w:val="000000" w:themeColor="text1"/>
                <w:sz w:val="12"/>
                <w:szCs w:val="12"/>
                <w:lang w:val="en-GB"/>
              </w:rPr>
              <w:t>, R; Hughes, D W</w:t>
            </w:r>
          </w:p>
        </w:tc>
        <w:tc>
          <w:tcPr>
            <w:tcW w:w="708" w:type="dxa"/>
            <w:shd w:val="clear" w:color="auto" w:fill="auto"/>
            <w:vAlign w:val="center"/>
          </w:tcPr>
          <w:p w14:paraId="250CFCEE"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2011</w:t>
            </w:r>
          </w:p>
        </w:tc>
        <w:tc>
          <w:tcPr>
            <w:tcW w:w="1701" w:type="dxa"/>
            <w:shd w:val="clear" w:color="auto" w:fill="auto"/>
            <w:vAlign w:val="center"/>
          </w:tcPr>
          <w:p w14:paraId="7E50026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Case Reports in Medicine</w:t>
            </w:r>
          </w:p>
        </w:tc>
        <w:tc>
          <w:tcPr>
            <w:tcW w:w="1418" w:type="dxa"/>
            <w:shd w:val="clear" w:color="auto" w:fill="auto"/>
            <w:vAlign w:val="center"/>
          </w:tcPr>
          <w:p w14:paraId="5E7A639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D5024C7" w14:textId="77777777" w:rsidTr="00291F00">
        <w:trPr>
          <w:trHeight w:val="374"/>
        </w:trPr>
        <w:tc>
          <w:tcPr>
            <w:tcW w:w="2779" w:type="dxa"/>
            <w:shd w:val="clear" w:color="auto" w:fill="auto"/>
            <w:vAlign w:val="center"/>
          </w:tcPr>
          <w:p w14:paraId="03CD9F78"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Antipsychotics, mood stabilisers, and risk of violent crime</w:t>
            </w:r>
          </w:p>
        </w:tc>
        <w:tc>
          <w:tcPr>
            <w:tcW w:w="2780" w:type="dxa"/>
            <w:shd w:val="clear" w:color="auto" w:fill="auto"/>
            <w:vAlign w:val="center"/>
          </w:tcPr>
          <w:p w14:paraId="026B5F3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Fazel, S; </w:t>
            </w:r>
            <w:proofErr w:type="spellStart"/>
            <w:r w:rsidRPr="00512ADB">
              <w:rPr>
                <w:rFonts w:ascii="Palatino Linotype" w:hAnsi="Palatino Linotype" w:cs="Times New Roman"/>
                <w:color w:val="000000" w:themeColor="text1"/>
                <w:sz w:val="12"/>
                <w:szCs w:val="12"/>
                <w:lang w:val="en-GB"/>
              </w:rPr>
              <w:t>Zetterqvist</w:t>
            </w:r>
            <w:proofErr w:type="spellEnd"/>
            <w:r w:rsidRPr="00512ADB">
              <w:rPr>
                <w:rFonts w:ascii="Palatino Linotype" w:hAnsi="Palatino Linotype" w:cs="Times New Roman"/>
                <w:color w:val="000000" w:themeColor="text1"/>
                <w:sz w:val="12"/>
                <w:szCs w:val="12"/>
                <w:lang w:val="en-GB"/>
              </w:rPr>
              <w:t xml:space="preserve">, J; Larsson, H; </w:t>
            </w:r>
            <w:proofErr w:type="spellStart"/>
            <w:r w:rsidRPr="00512ADB">
              <w:rPr>
                <w:rFonts w:ascii="Palatino Linotype" w:hAnsi="Palatino Linotype" w:cs="Times New Roman"/>
                <w:color w:val="000000" w:themeColor="text1"/>
                <w:sz w:val="12"/>
                <w:szCs w:val="12"/>
                <w:lang w:val="en-GB"/>
              </w:rPr>
              <w:t>Långström</w:t>
            </w:r>
            <w:proofErr w:type="spellEnd"/>
            <w:r w:rsidRPr="00512ADB">
              <w:rPr>
                <w:rFonts w:ascii="Palatino Linotype" w:hAnsi="Palatino Linotype" w:cs="Times New Roman"/>
                <w:color w:val="000000" w:themeColor="text1"/>
                <w:sz w:val="12"/>
                <w:szCs w:val="12"/>
                <w:lang w:val="en-GB"/>
              </w:rPr>
              <w:t>, N; Lichtenstein, P</w:t>
            </w:r>
          </w:p>
        </w:tc>
        <w:tc>
          <w:tcPr>
            <w:tcW w:w="708" w:type="dxa"/>
            <w:shd w:val="clear" w:color="auto" w:fill="auto"/>
            <w:vAlign w:val="center"/>
          </w:tcPr>
          <w:p w14:paraId="6C2F8ECC"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2014</w:t>
            </w:r>
          </w:p>
        </w:tc>
        <w:tc>
          <w:tcPr>
            <w:tcW w:w="1701" w:type="dxa"/>
            <w:shd w:val="clear" w:color="auto" w:fill="auto"/>
            <w:vAlign w:val="center"/>
          </w:tcPr>
          <w:p w14:paraId="77862A8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The Lancet</w:t>
            </w:r>
          </w:p>
        </w:tc>
        <w:tc>
          <w:tcPr>
            <w:tcW w:w="1418" w:type="dxa"/>
            <w:shd w:val="clear" w:color="auto" w:fill="auto"/>
            <w:vAlign w:val="center"/>
          </w:tcPr>
          <w:p w14:paraId="711BA9D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167EF21" w14:textId="77777777" w:rsidTr="00291F00">
        <w:trPr>
          <w:trHeight w:val="374"/>
        </w:trPr>
        <w:tc>
          <w:tcPr>
            <w:tcW w:w="2779" w:type="dxa"/>
            <w:shd w:val="clear" w:color="auto" w:fill="auto"/>
            <w:vAlign w:val="center"/>
          </w:tcPr>
          <w:p w14:paraId="169FC7A1"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rPr>
            </w:pPr>
            <w:proofErr w:type="spellStart"/>
            <w:r w:rsidRPr="00512ADB">
              <w:rPr>
                <w:rFonts w:ascii="Palatino Linotype" w:hAnsi="Palatino Linotype" w:cs="Times New Roman"/>
                <w:b/>
                <w:bCs/>
                <w:color w:val="000000" w:themeColor="text1"/>
                <w:sz w:val="12"/>
                <w:szCs w:val="12"/>
              </w:rPr>
              <w:t>Erectile</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dysfunction</w:t>
            </w:r>
            <w:proofErr w:type="spellEnd"/>
            <w:r w:rsidRPr="00512ADB">
              <w:rPr>
                <w:rFonts w:ascii="Palatino Linotype" w:hAnsi="Palatino Linotype" w:cs="Times New Roman"/>
                <w:b/>
                <w:bCs/>
                <w:color w:val="000000" w:themeColor="text1"/>
                <w:sz w:val="12"/>
                <w:szCs w:val="12"/>
              </w:rPr>
              <w:t>: Management update</w:t>
            </w:r>
          </w:p>
        </w:tc>
        <w:tc>
          <w:tcPr>
            <w:tcW w:w="2780" w:type="dxa"/>
            <w:shd w:val="clear" w:color="auto" w:fill="auto"/>
            <w:vAlign w:val="center"/>
          </w:tcPr>
          <w:p w14:paraId="0ABA1D1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Fazio, L; </w:t>
            </w:r>
            <w:proofErr w:type="spellStart"/>
            <w:r w:rsidRPr="00512ADB">
              <w:rPr>
                <w:rFonts w:ascii="Palatino Linotype" w:hAnsi="Palatino Linotype" w:cs="Times New Roman"/>
                <w:color w:val="000000" w:themeColor="text1"/>
                <w:sz w:val="12"/>
                <w:szCs w:val="12"/>
              </w:rPr>
              <w:t>Brock</w:t>
            </w:r>
            <w:proofErr w:type="spellEnd"/>
            <w:r w:rsidRPr="00512ADB">
              <w:rPr>
                <w:rFonts w:ascii="Palatino Linotype" w:hAnsi="Palatino Linotype" w:cs="Times New Roman"/>
                <w:color w:val="000000" w:themeColor="text1"/>
                <w:sz w:val="12"/>
                <w:szCs w:val="12"/>
              </w:rPr>
              <w:t>, G</w:t>
            </w:r>
          </w:p>
        </w:tc>
        <w:tc>
          <w:tcPr>
            <w:tcW w:w="708" w:type="dxa"/>
            <w:shd w:val="clear" w:color="auto" w:fill="auto"/>
            <w:vAlign w:val="center"/>
          </w:tcPr>
          <w:p w14:paraId="20FADEA3"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2004</w:t>
            </w:r>
          </w:p>
        </w:tc>
        <w:tc>
          <w:tcPr>
            <w:tcW w:w="1701" w:type="dxa"/>
            <w:shd w:val="clear" w:color="auto" w:fill="auto"/>
            <w:vAlign w:val="center"/>
          </w:tcPr>
          <w:p w14:paraId="533BE08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CMAJ</w:t>
            </w:r>
          </w:p>
        </w:tc>
        <w:tc>
          <w:tcPr>
            <w:tcW w:w="1418" w:type="dxa"/>
            <w:shd w:val="clear" w:color="auto" w:fill="auto"/>
            <w:vAlign w:val="center"/>
          </w:tcPr>
          <w:p w14:paraId="3B21F95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0E02C1FF" w14:textId="77777777" w:rsidTr="00291F00">
        <w:trPr>
          <w:trHeight w:val="374"/>
        </w:trPr>
        <w:tc>
          <w:tcPr>
            <w:tcW w:w="2779" w:type="dxa"/>
            <w:shd w:val="clear" w:color="auto" w:fill="auto"/>
            <w:vAlign w:val="center"/>
          </w:tcPr>
          <w:p w14:paraId="2B4D7B0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Preparing for Puberty in Girls </w:t>
            </w:r>
            <w:proofErr w:type="gramStart"/>
            <w:r w:rsidRPr="00512ADB">
              <w:rPr>
                <w:rFonts w:ascii="Palatino Linotype" w:hAnsi="Palatino Linotype" w:cs="Times New Roman"/>
                <w:b/>
                <w:bCs/>
                <w:color w:val="000000" w:themeColor="text1"/>
                <w:sz w:val="12"/>
                <w:szCs w:val="12"/>
                <w:lang w:val="en-GB"/>
              </w:rPr>
              <w:t>With</w:t>
            </w:r>
            <w:proofErr w:type="gramEnd"/>
            <w:r w:rsidRPr="00512ADB">
              <w:rPr>
                <w:rFonts w:ascii="Palatino Linotype" w:hAnsi="Palatino Linotype" w:cs="Times New Roman"/>
                <w:b/>
                <w:bCs/>
                <w:color w:val="000000" w:themeColor="text1"/>
                <w:sz w:val="12"/>
                <w:szCs w:val="12"/>
                <w:lang w:val="en-GB"/>
              </w:rPr>
              <w:t xml:space="preserve"> Special Needs: A Cohort Study of Caregiver Concerns and Patient Outcomes</w:t>
            </w:r>
          </w:p>
        </w:tc>
        <w:tc>
          <w:tcPr>
            <w:tcW w:w="2780" w:type="dxa"/>
            <w:shd w:val="clear" w:color="auto" w:fill="auto"/>
            <w:vAlign w:val="center"/>
          </w:tcPr>
          <w:p w14:paraId="5674FA8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Fei, Y F; Ernst, S D; </w:t>
            </w:r>
            <w:proofErr w:type="spellStart"/>
            <w:r w:rsidRPr="00512ADB">
              <w:rPr>
                <w:rFonts w:ascii="Palatino Linotype" w:hAnsi="Palatino Linotype" w:cs="Times New Roman"/>
                <w:color w:val="000000" w:themeColor="text1"/>
                <w:sz w:val="12"/>
                <w:szCs w:val="12"/>
                <w:lang w:val="en-GB"/>
              </w:rPr>
              <w:t>Dendrinos</w:t>
            </w:r>
            <w:proofErr w:type="spellEnd"/>
            <w:r w:rsidRPr="00512ADB">
              <w:rPr>
                <w:rFonts w:ascii="Palatino Linotype" w:hAnsi="Palatino Linotype" w:cs="Times New Roman"/>
                <w:color w:val="000000" w:themeColor="text1"/>
                <w:sz w:val="12"/>
                <w:szCs w:val="12"/>
                <w:lang w:val="en-GB"/>
              </w:rPr>
              <w:t>, M L; Quint, E H</w:t>
            </w:r>
          </w:p>
        </w:tc>
        <w:tc>
          <w:tcPr>
            <w:tcW w:w="708" w:type="dxa"/>
            <w:shd w:val="clear" w:color="auto" w:fill="auto"/>
            <w:vAlign w:val="center"/>
          </w:tcPr>
          <w:p w14:paraId="60BB0D9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030534D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Journal of </w:t>
            </w:r>
            <w:proofErr w:type="spellStart"/>
            <w:r w:rsidRPr="00512ADB">
              <w:rPr>
                <w:rFonts w:ascii="Palatino Linotype" w:hAnsi="Palatino Linotype" w:cs="Times New Roman"/>
                <w:color w:val="000000" w:themeColor="text1"/>
                <w:sz w:val="12"/>
                <w:szCs w:val="12"/>
                <w:lang w:val="en-GB"/>
              </w:rPr>
              <w:t>Pediatric</w:t>
            </w:r>
            <w:proofErr w:type="spellEnd"/>
            <w:r w:rsidRPr="00512ADB">
              <w:rPr>
                <w:rFonts w:ascii="Palatino Linotype" w:hAnsi="Palatino Linotype" w:cs="Times New Roman"/>
                <w:color w:val="000000" w:themeColor="text1"/>
                <w:sz w:val="12"/>
                <w:szCs w:val="12"/>
                <w:lang w:val="en-GB"/>
              </w:rPr>
              <w:t xml:space="preserve"> and Adolescent </w:t>
            </w:r>
            <w:proofErr w:type="spellStart"/>
            <w:r w:rsidRPr="00512ADB">
              <w:rPr>
                <w:rFonts w:ascii="Palatino Linotype" w:hAnsi="Palatino Linotype" w:cs="Times New Roman"/>
                <w:color w:val="000000" w:themeColor="text1"/>
                <w:sz w:val="12"/>
                <w:szCs w:val="12"/>
                <w:lang w:val="en-GB"/>
              </w:rPr>
              <w:t>Gynecology</w:t>
            </w:r>
            <w:proofErr w:type="spellEnd"/>
          </w:p>
        </w:tc>
        <w:tc>
          <w:tcPr>
            <w:tcW w:w="1418" w:type="dxa"/>
            <w:shd w:val="clear" w:color="auto" w:fill="auto"/>
            <w:vAlign w:val="center"/>
          </w:tcPr>
          <w:p w14:paraId="79C8236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74A6D85" w14:textId="77777777" w:rsidTr="00291F00">
        <w:trPr>
          <w:trHeight w:val="374"/>
        </w:trPr>
        <w:tc>
          <w:tcPr>
            <w:tcW w:w="2779" w:type="dxa"/>
            <w:shd w:val="clear" w:color="auto" w:fill="auto"/>
            <w:vAlign w:val="center"/>
          </w:tcPr>
          <w:p w14:paraId="1AD9183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Methylphenidate (</w:t>
            </w:r>
            <w:proofErr w:type="spellStart"/>
            <w:r w:rsidRPr="00512ADB">
              <w:rPr>
                <w:rFonts w:ascii="Palatino Linotype" w:hAnsi="Palatino Linotype" w:cs="Times New Roman"/>
                <w:b/>
                <w:bCs/>
                <w:color w:val="000000" w:themeColor="text1"/>
                <w:sz w:val="12"/>
                <w:szCs w:val="12"/>
                <w:lang w:val="en-GB"/>
              </w:rPr>
              <w:t>ritalin</w:t>
            </w:r>
            <w:proofErr w:type="spellEnd"/>
            <w:r w:rsidRPr="00512ADB">
              <w:rPr>
                <w:rFonts w:ascii="Palatino Linotype" w:hAnsi="Palatino Linotype" w:cs="Times New Roman"/>
                <w:b/>
                <w:bCs/>
                <w:color w:val="000000" w:themeColor="text1"/>
                <w:sz w:val="12"/>
                <w:szCs w:val="12"/>
                <w:lang w:val="en-GB"/>
              </w:rPr>
              <w:t>) hydrochloride parenteral solution: Preliminary report</w:t>
            </w:r>
          </w:p>
        </w:tc>
        <w:tc>
          <w:tcPr>
            <w:tcW w:w="2780" w:type="dxa"/>
            <w:shd w:val="clear" w:color="auto" w:fill="auto"/>
            <w:vAlign w:val="center"/>
          </w:tcPr>
          <w:p w14:paraId="158217B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Ferguson, J T; Linn, F V Z; </w:t>
            </w:r>
            <w:proofErr w:type="gramStart"/>
            <w:r w:rsidRPr="00512ADB">
              <w:rPr>
                <w:rFonts w:ascii="Palatino Linotype" w:hAnsi="Palatino Linotype" w:cs="Times New Roman"/>
                <w:color w:val="000000" w:themeColor="text1"/>
                <w:sz w:val="12"/>
                <w:szCs w:val="12"/>
                <w:lang w:val="en-GB"/>
              </w:rPr>
              <w:t>Sheets  Jr.</w:t>
            </w:r>
            <w:proofErr w:type="gramEnd"/>
            <w:r w:rsidRPr="00512ADB">
              <w:rPr>
                <w:rFonts w:ascii="Palatino Linotype" w:hAnsi="Palatino Linotype" w:cs="Times New Roman"/>
                <w:color w:val="000000" w:themeColor="text1"/>
                <w:sz w:val="12"/>
                <w:szCs w:val="12"/>
                <w:lang w:val="en-GB"/>
              </w:rPr>
              <w:t xml:space="preserve">, J A; Nickels, M </w:t>
            </w:r>
            <w:proofErr w:type="spellStart"/>
            <w:r w:rsidRPr="00512ADB">
              <w:rPr>
                <w:rFonts w:ascii="Palatino Linotype" w:hAnsi="Palatino Linotype" w:cs="Times New Roman"/>
                <w:color w:val="000000" w:themeColor="text1"/>
                <w:sz w:val="12"/>
                <w:szCs w:val="12"/>
                <w:lang w:val="en-GB"/>
              </w:rPr>
              <w:t>M</w:t>
            </w:r>
            <w:proofErr w:type="spellEnd"/>
          </w:p>
        </w:tc>
        <w:tc>
          <w:tcPr>
            <w:tcW w:w="708" w:type="dxa"/>
            <w:shd w:val="clear" w:color="auto" w:fill="auto"/>
            <w:vAlign w:val="center"/>
          </w:tcPr>
          <w:p w14:paraId="3AD4DAB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1956</w:t>
            </w:r>
          </w:p>
        </w:tc>
        <w:tc>
          <w:tcPr>
            <w:tcW w:w="1701" w:type="dxa"/>
            <w:shd w:val="clear" w:color="auto" w:fill="auto"/>
            <w:vAlign w:val="center"/>
          </w:tcPr>
          <w:p w14:paraId="12D7756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Journal of the American Medical Association</w:t>
            </w:r>
          </w:p>
        </w:tc>
        <w:tc>
          <w:tcPr>
            <w:tcW w:w="1418" w:type="dxa"/>
            <w:shd w:val="clear" w:color="auto" w:fill="auto"/>
            <w:vAlign w:val="center"/>
          </w:tcPr>
          <w:p w14:paraId="6EBF988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323A23B1" w14:textId="77777777" w:rsidTr="00291F00">
        <w:trPr>
          <w:trHeight w:val="374"/>
        </w:trPr>
        <w:tc>
          <w:tcPr>
            <w:tcW w:w="2779" w:type="dxa"/>
            <w:shd w:val="clear" w:color="auto" w:fill="auto"/>
            <w:vAlign w:val="center"/>
          </w:tcPr>
          <w:p w14:paraId="0D586D7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Is hydrogen water intervention and cognitive-</w:t>
            </w:r>
            <w:proofErr w:type="spellStart"/>
            <w:r w:rsidRPr="00512ADB">
              <w:rPr>
                <w:rFonts w:ascii="Palatino Linotype" w:hAnsi="Palatino Linotype" w:cs="Times New Roman"/>
                <w:b/>
                <w:bCs/>
                <w:color w:val="000000" w:themeColor="text1"/>
                <w:sz w:val="12"/>
                <w:szCs w:val="12"/>
                <w:lang w:val="en-GB"/>
              </w:rPr>
              <w:t>behavioral</w:t>
            </w:r>
            <w:proofErr w:type="spellEnd"/>
            <w:r w:rsidRPr="00512ADB">
              <w:rPr>
                <w:rFonts w:ascii="Palatino Linotype" w:hAnsi="Palatino Linotype" w:cs="Times New Roman"/>
                <w:b/>
                <w:bCs/>
                <w:color w:val="000000" w:themeColor="text1"/>
                <w:sz w:val="12"/>
                <w:szCs w:val="12"/>
                <w:lang w:val="en-GB"/>
              </w:rPr>
              <w:t xml:space="preserve"> group therapy effective in women suffering from panic attacks?</w:t>
            </w:r>
          </w:p>
        </w:tc>
        <w:tc>
          <w:tcPr>
            <w:tcW w:w="2780" w:type="dxa"/>
            <w:shd w:val="clear" w:color="auto" w:fill="auto"/>
            <w:vAlign w:val="center"/>
          </w:tcPr>
          <w:p w14:paraId="146B77F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Fernández Serrano, A.B.</w:t>
            </w:r>
          </w:p>
        </w:tc>
        <w:tc>
          <w:tcPr>
            <w:tcW w:w="708" w:type="dxa"/>
            <w:shd w:val="clear" w:color="auto" w:fill="auto"/>
            <w:vAlign w:val="center"/>
          </w:tcPr>
          <w:p w14:paraId="79E73358"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35A9C2A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ISRCTN </w:t>
            </w:r>
            <w:proofErr w:type="spellStart"/>
            <w:r w:rsidRPr="00512ADB">
              <w:rPr>
                <w:rFonts w:ascii="Palatino Linotype" w:hAnsi="Palatino Linotype" w:cs="Times New Roman"/>
                <w:color w:val="000000" w:themeColor="text1"/>
                <w:sz w:val="12"/>
                <w:szCs w:val="12"/>
              </w:rPr>
              <w:t>Registry</w:t>
            </w:r>
            <w:proofErr w:type="spellEnd"/>
          </w:p>
        </w:tc>
        <w:tc>
          <w:tcPr>
            <w:tcW w:w="1418" w:type="dxa"/>
            <w:shd w:val="clear" w:color="auto" w:fill="auto"/>
            <w:vAlign w:val="center"/>
          </w:tcPr>
          <w:p w14:paraId="4C9CB0D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72256E29" w14:textId="77777777" w:rsidTr="00291F00">
        <w:trPr>
          <w:trHeight w:val="374"/>
        </w:trPr>
        <w:tc>
          <w:tcPr>
            <w:tcW w:w="2779" w:type="dxa"/>
            <w:shd w:val="clear" w:color="auto" w:fill="auto"/>
            <w:vAlign w:val="center"/>
          </w:tcPr>
          <w:p w14:paraId="7B781E7B"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Natural history of insomnia symptoms in the transition from childhood to adolescence: Population rates, health disparities, and risk factors</w:t>
            </w:r>
          </w:p>
        </w:tc>
        <w:tc>
          <w:tcPr>
            <w:tcW w:w="2780" w:type="dxa"/>
            <w:shd w:val="clear" w:color="auto" w:fill="auto"/>
            <w:vAlign w:val="center"/>
          </w:tcPr>
          <w:p w14:paraId="4A36451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Fernandez-Mendoza, J; </w:t>
            </w:r>
            <w:proofErr w:type="spellStart"/>
            <w:r w:rsidRPr="00512ADB">
              <w:rPr>
                <w:rFonts w:ascii="Palatino Linotype" w:hAnsi="Palatino Linotype" w:cs="Times New Roman"/>
                <w:color w:val="000000" w:themeColor="text1"/>
                <w:sz w:val="12"/>
                <w:szCs w:val="12"/>
                <w:lang w:val="en-GB"/>
              </w:rPr>
              <w:t>Bourchtein</w:t>
            </w:r>
            <w:proofErr w:type="spellEnd"/>
            <w:r w:rsidRPr="00512ADB">
              <w:rPr>
                <w:rFonts w:ascii="Palatino Linotype" w:hAnsi="Palatino Linotype" w:cs="Times New Roman"/>
                <w:color w:val="000000" w:themeColor="text1"/>
                <w:sz w:val="12"/>
                <w:szCs w:val="12"/>
                <w:lang w:val="en-GB"/>
              </w:rPr>
              <w:t xml:space="preserve">, E; Calhoun, S; </w:t>
            </w:r>
            <w:proofErr w:type="spellStart"/>
            <w:r w:rsidRPr="00512ADB">
              <w:rPr>
                <w:rFonts w:ascii="Palatino Linotype" w:hAnsi="Palatino Linotype" w:cs="Times New Roman"/>
                <w:color w:val="000000" w:themeColor="text1"/>
                <w:sz w:val="12"/>
                <w:szCs w:val="12"/>
                <w:lang w:val="en-GB"/>
              </w:rPr>
              <w:t>Puzino</w:t>
            </w:r>
            <w:proofErr w:type="spellEnd"/>
            <w:r w:rsidRPr="00512ADB">
              <w:rPr>
                <w:rFonts w:ascii="Palatino Linotype" w:hAnsi="Palatino Linotype" w:cs="Times New Roman"/>
                <w:color w:val="000000" w:themeColor="text1"/>
                <w:sz w:val="12"/>
                <w:szCs w:val="12"/>
                <w:lang w:val="en-GB"/>
              </w:rPr>
              <w:t xml:space="preserve">, K; Snyder, C K; He, F; </w:t>
            </w:r>
            <w:proofErr w:type="spellStart"/>
            <w:r w:rsidRPr="00512ADB">
              <w:rPr>
                <w:rFonts w:ascii="Palatino Linotype" w:hAnsi="Palatino Linotype" w:cs="Times New Roman"/>
                <w:color w:val="000000" w:themeColor="text1"/>
                <w:sz w:val="12"/>
                <w:szCs w:val="12"/>
                <w:lang w:val="en-GB"/>
              </w:rPr>
              <w:t>Vgontzas</w:t>
            </w:r>
            <w:proofErr w:type="spellEnd"/>
            <w:r w:rsidRPr="00512ADB">
              <w:rPr>
                <w:rFonts w:ascii="Palatino Linotype" w:hAnsi="Palatino Linotype" w:cs="Times New Roman"/>
                <w:color w:val="000000" w:themeColor="text1"/>
                <w:sz w:val="12"/>
                <w:szCs w:val="12"/>
                <w:lang w:val="en-GB"/>
              </w:rPr>
              <w:t>, A N; Liao, D; Bixler, E</w:t>
            </w:r>
          </w:p>
        </w:tc>
        <w:tc>
          <w:tcPr>
            <w:tcW w:w="708" w:type="dxa"/>
            <w:shd w:val="clear" w:color="auto" w:fill="auto"/>
            <w:vAlign w:val="center"/>
          </w:tcPr>
          <w:p w14:paraId="1F04D56D"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177C832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Sleep</w:t>
            </w:r>
            <w:proofErr w:type="spellEnd"/>
          </w:p>
        </w:tc>
        <w:tc>
          <w:tcPr>
            <w:tcW w:w="1418" w:type="dxa"/>
            <w:shd w:val="clear" w:color="auto" w:fill="auto"/>
            <w:vAlign w:val="center"/>
          </w:tcPr>
          <w:p w14:paraId="1EC1214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2961004" w14:textId="77777777" w:rsidTr="00291F00">
        <w:trPr>
          <w:trHeight w:val="374"/>
        </w:trPr>
        <w:tc>
          <w:tcPr>
            <w:tcW w:w="2779" w:type="dxa"/>
            <w:shd w:val="clear" w:color="auto" w:fill="auto"/>
            <w:vAlign w:val="center"/>
          </w:tcPr>
          <w:p w14:paraId="210019E6"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Psychiatric medicine and the care of non-acute hospitalized patients with mental retardation and mental illness or severe </w:t>
            </w:r>
            <w:proofErr w:type="spellStart"/>
            <w:r w:rsidRPr="00512ADB">
              <w:rPr>
                <w:rFonts w:ascii="Palatino Linotype" w:hAnsi="Palatino Linotype" w:cs="Times New Roman"/>
                <w:b/>
                <w:bCs/>
                <w:color w:val="000000" w:themeColor="text1"/>
                <w:sz w:val="12"/>
                <w:szCs w:val="12"/>
                <w:lang w:val="en-GB"/>
              </w:rPr>
              <w:t>behavior</w:t>
            </w:r>
            <w:proofErr w:type="spellEnd"/>
            <w:r w:rsidRPr="00512ADB">
              <w:rPr>
                <w:rFonts w:ascii="Palatino Linotype" w:hAnsi="Palatino Linotype" w:cs="Times New Roman"/>
                <w:b/>
                <w:bCs/>
                <w:color w:val="000000" w:themeColor="text1"/>
                <w:sz w:val="12"/>
                <w:szCs w:val="12"/>
                <w:lang w:val="en-GB"/>
              </w:rPr>
              <w:t xml:space="preserve"> disorders</w:t>
            </w:r>
          </w:p>
        </w:tc>
        <w:tc>
          <w:tcPr>
            <w:tcW w:w="2780" w:type="dxa"/>
            <w:shd w:val="clear" w:color="auto" w:fill="auto"/>
            <w:vAlign w:val="center"/>
          </w:tcPr>
          <w:p w14:paraId="1BEE61E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Fleisher</w:t>
            </w:r>
            <w:proofErr w:type="spellEnd"/>
            <w:r w:rsidRPr="00512ADB">
              <w:rPr>
                <w:rFonts w:ascii="Palatino Linotype" w:hAnsi="Palatino Linotype" w:cs="Times New Roman"/>
                <w:color w:val="000000" w:themeColor="text1"/>
                <w:sz w:val="12"/>
                <w:szCs w:val="12"/>
              </w:rPr>
              <w:t>, M H</w:t>
            </w:r>
          </w:p>
        </w:tc>
        <w:tc>
          <w:tcPr>
            <w:tcW w:w="708" w:type="dxa"/>
            <w:shd w:val="clear" w:color="auto" w:fill="auto"/>
            <w:vAlign w:val="center"/>
          </w:tcPr>
          <w:p w14:paraId="232E8A20"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2003</w:t>
            </w:r>
          </w:p>
        </w:tc>
        <w:tc>
          <w:tcPr>
            <w:tcW w:w="1701" w:type="dxa"/>
            <w:shd w:val="clear" w:color="auto" w:fill="auto"/>
            <w:vAlign w:val="center"/>
          </w:tcPr>
          <w:p w14:paraId="4B75B1B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Mental Health Aspects of Developmental Disabilities</w:t>
            </w:r>
          </w:p>
        </w:tc>
        <w:tc>
          <w:tcPr>
            <w:tcW w:w="1418" w:type="dxa"/>
            <w:shd w:val="clear" w:color="auto" w:fill="auto"/>
            <w:vAlign w:val="center"/>
          </w:tcPr>
          <w:p w14:paraId="7D30576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23BD990" w14:textId="77777777" w:rsidTr="00291F00">
        <w:trPr>
          <w:trHeight w:val="374"/>
        </w:trPr>
        <w:tc>
          <w:tcPr>
            <w:tcW w:w="2779" w:type="dxa"/>
            <w:shd w:val="clear" w:color="auto" w:fill="auto"/>
            <w:vAlign w:val="center"/>
          </w:tcPr>
          <w:p w14:paraId="11F13E3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Continuous versus intermittent treatment with citalopram in premenstrual dysphoric disorder</w:t>
            </w:r>
          </w:p>
        </w:tc>
        <w:tc>
          <w:tcPr>
            <w:tcW w:w="2780" w:type="dxa"/>
            <w:shd w:val="clear" w:color="auto" w:fill="auto"/>
            <w:vAlign w:val="center"/>
          </w:tcPr>
          <w:p w14:paraId="6EEBEEB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Flores Ramos, M; Ontiveros Uribe, M; Cortes </w:t>
            </w:r>
            <w:proofErr w:type="spellStart"/>
            <w:r w:rsidRPr="00512ADB">
              <w:rPr>
                <w:rFonts w:ascii="Palatino Linotype" w:hAnsi="Palatino Linotype" w:cs="Times New Roman"/>
                <w:color w:val="000000" w:themeColor="text1"/>
                <w:sz w:val="12"/>
                <w:szCs w:val="12"/>
                <w:lang w:val="en-GB"/>
              </w:rPr>
              <w:t>Sotres</w:t>
            </w:r>
            <w:proofErr w:type="spellEnd"/>
            <w:r w:rsidRPr="00512ADB">
              <w:rPr>
                <w:rFonts w:ascii="Palatino Linotype" w:hAnsi="Palatino Linotype" w:cs="Times New Roman"/>
                <w:color w:val="000000" w:themeColor="text1"/>
                <w:sz w:val="12"/>
                <w:szCs w:val="12"/>
                <w:lang w:val="en-GB"/>
              </w:rPr>
              <w:t>, J</w:t>
            </w:r>
          </w:p>
        </w:tc>
        <w:tc>
          <w:tcPr>
            <w:tcW w:w="708" w:type="dxa"/>
            <w:shd w:val="clear" w:color="auto" w:fill="auto"/>
            <w:vAlign w:val="center"/>
          </w:tcPr>
          <w:p w14:paraId="6C31A131"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2003</w:t>
            </w:r>
          </w:p>
        </w:tc>
        <w:tc>
          <w:tcPr>
            <w:tcW w:w="1701" w:type="dxa"/>
            <w:shd w:val="clear" w:color="auto" w:fill="auto"/>
            <w:vAlign w:val="center"/>
          </w:tcPr>
          <w:p w14:paraId="4701D65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Salud</w:t>
            </w:r>
            <w:proofErr w:type="spellEnd"/>
            <w:r w:rsidRPr="00512ADB">
              <w:rPr>
                <w:rFonts w:ascii="Palatino Linotype" w:hAnsi="Palatino Linotype" w:cs="Times New Roman"/>
                <w:color w:val="000000" w:themeColor="text1"/>
                <w:sz w:val="12"/>
                <w:szCs w:val="12"/>
                <w:lang w:val="en-GB"/>
              </w:rPr>
              <w:t xml:space="preserve"> mental (Mexico City, Mexico)</w:t>
            </w:r>
          </w:p>
        </w:tc>
        <w:tc>
          <w:tcPr>
            <w:tcW w:w="1418" w:type="dxa"/>
            <w:shd w:val="clear" w:color="auto" w:fill="auto"/>
            <w:vAlign w:val="center"/>
          </w:tcPr>
          <w:p w14:paraId="2C8916C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67407D1" w14:textId="77777777" w:rsidTr="00291F00">
        <w:trPr>
          <w:trHeight w:val="374"/>
        </w:trPr>
        <w:tc>
          <w:tcPr>
            <w:tcW w:w="2779" w:type="dxa"/>
            <w:shd w:val="clear" w:color="auto" w:fill="auto"/>
            <w:vAlign w:val="center"/>
          </w:tcPr>
          <w:p w14:paraId="6D163A28"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A review of the pharmacological approach to the management of dental anxiety in children</w:t>
            </w:r>
          </w:p>
        </w:tc>
        <w:tc>
          <w:tcPr>
            <w:tcW w:w="2780" w:type="dxa"/>
            <w:shd w:val="clear" w:color="auto" w:fill="auto"/>
            <w:vAlign w:val="center"/>
          </w:tcPr>
          <w:p w14:paraId="08C2105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Folayan</w:t>
            </w:r>
            <w:proofErr w:type="spellEnd"/>
            <w:r w:rsidRPr="00512ADB">
              <w:rPr>
                <w:rFonts w:ascii="Palatino Linotype" w:hAnsi="Palatino Linotype" w:cs="Times New Roman"/>
                <w:color w:val="000000" w:themeColor="text1"/>
                <w:sz w:val="12"/>
                <w:szCs w:val="12"/>
              </w:rPr>
              <w:t xml:space="preserve">, M O; </w:t>
            </w:r>
            <w:proofErr w:type="spellStart"/>
            <w:r w:rsidRPr="00512ADB">
              <w:rPr>
                <w:rFonts w:ascii="Palatino Linotype" w:hAnsi="Palatino Linotype" w:cs="Times New Roman"/>
                <w:color w:val="000000" w:themeColor="text1"/>
                <w:sz w:val="12"/>
                <w:szCs w:val="12"/>
              </w:rPr>
              <w:t>Faponle</w:t>
            </w:r>
            <w:proofErr w:type="spellEnd"/>
            <w:r w:rsidRPr="00512ADB">
              <w:rPr>
                <w:rFonts w:ascii="Palatino Linotype" w:hAnsi="Palatino Linotype" w:cs="Times New Roman"/>
                <w:color w:val="000000" w:themeColor="text1"/>
                <w:sz w:val="12"/>
                <w:szCs w:val="12"/>
              </w:rPr>
              <w:t xml:space="preserve">, A; </w:t>
            </w:r>
            <w:proofErr w:type="spellStart"/>
            <w:r w:rsidRPr="00512ADB">
              <w:rPr>
                <w:rFonts w:ascii="Palatino Linotype" w:hAnsi="Palatino Linotype" w:cs="Times New Roman"/>
                <w:color w:val="000000" w:themeColor="text1"/>
                <w:sz w:val="12"/>
                <w:szCs w:val="12"/>
              </w:rPr>
              <w:t>Lamikanra</w:t>
            </w:r>
            <w:proofErr w:type="spellEnd"/>
            <w:r w:rsidRPr="00512ADB">
              <w:rPr>
                <w:rFonts w:ascii="Palatino Linotype" w:hAnsi="Palatino Linotype" w:cs="Times New Roman"/>
                <w:color w:val="000000" w:themeColor="text1"/>
                <w:sz w:val="12"/>
                <w:szCs w:val="12"/>
              </w:rPr>
              <w:t>, A</w:t>
            </w:r>
          </w:p>
        </w:tc>
        <w:tc>
          <w:tcPr>
            <w:tcW w:w="708" w:type="dxa"/>
            <w:shd w:val="clear" w:color="auto" w:fill="auto"/>
            <w:vAlign w:val="center"/>
          </w:tcPr>
          <w:p w14:paraId="17FA6EC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2002</w:t>
            </w:r>
          </w:p>
        </w:tc>
        <w:tc>
          <w:tcPr>
            <w:tcW w:w="1701" w:type="dxa"/>
            <w:shd w:val="clear" w:color="auto" w:fill="auto"/>
            <w:vAlign w:val="center"/>
          </w:tcPr>
          <w:p w14:paraId="7D782AC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International Journal of Paediatric Dentistry</w:t>
            </w:r>
          </w:p>
        </w:tc>
        <w:tc>
          <w:tcPr>
            <w:tcW w:w="1418" w:type="dxa"/>
            <w:shd w:val="clear" w:color="auto" w:fill="auto"/>
            <w:vAlign w:val="center"/>
          </w:tcPr>
          <w:p w14:paraId="060DB20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7C8D17E3" w14:textId="77777777" w:rsidTr="00291F00">
        <w:trPr>
          <w:trHeight w:val="374"/>
        </w:trPr>
        <w:tc>
          <w:tcPr>
            <w:tcW w:w="2779" w:type="dxa"/>
            <w:shd w:val="clear" w:color="auto" w:fill="auto"/>
            <w:vAlign w:val="center"/>
          </w:tcPr>
          <w:p w14:paraId="3C5CC321"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Chloral hydrate as a sedating agent for neurodiagnostic procedures in children</w:t>
            </w:r>
          </w:p>
        </w:tc>
        <w:tc>
          <w:tcPr>
            <w:tcW w:w="2780" w:type="dxa"/>
            <w:shd w:val="clear" w:color="auto" w:fill="auto"/>
            <w:vAlign w:val="center"/>
          </w:tcPr>
          <w:p w14:paraId="4DB6998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Fong</w:t>
            </w:r>
            <w:proofErr w:type="spellEnd"/>
            <w:r w:rsidRPr="00512ADB">
              <w:rPr>
                <w:rFonts w:ascii="Palatino Linotype" w:hAnsi="Palatino Linotype" w:cs="Times New Roman"/>
                <w:color w:val="000000" w:themeColor="text1"/>
                <w:sz w:val="12"/>
                <w:szCs w:val="12"/>
              </w:rPr>
              <w:t>, C Y; Lim, W K; Li, L; Lai, N M</w:t>
            </w:r>
          </w:p>
        </w:tc>
        <w:tc>
          <w:tcPr>
            <w:tcW w:w="708" w:type="dxa"/>
            <w:shd w:val="clear" w:color="auto" w:fill="auto"/>
            <w:vAlign w:val="center"/>
          </w:tcPr>
          <w:p w14:paraId="712D00B9"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66819EE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Cochrane Database of Systematic Reviews</w:t>
            </w:r>
          </w:p>
        </w:tc>
        <w:tc>
          <w:tcPr>
            <w:tcW w:w="1418" w:type="dxa"/>
            <w:shd w:val="clear" w:color="auto" w:fill="auto"/>
            <w:vAlign w:val="center"/>
          </w:tcPr>
          <w:p w14:paraId="15B930A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27CCB752" w14:textId="77777777" w:rsidTr="00291F00">
        <w:trPr>
          <w:trHeight w:val="374"/>
        </w:trPr>
        <w:tc>
          <w:tcPr>
            <w:tcW w:w="2779" w:type="dxa"/>
            <w:shd w:val="clear" w:color="auto" w:fill="auto"/>
            <w:vAlign w:val="center"/>
          </w:tcPr>
          <w:p w14:paraId="4BDA64C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lastRenderedPageBreak/>
              <w:t>The CINP guidelines on the definition and evidence-based interventions for treatment-resistant bipolar disorder</w:t>
            </w:r>
          </w:p>
        </w:tc>
        <w:tc>
          <w:tcPr>
            <w:tcW w:w="2780" w:type="dxa"/>
            <w:shd w:val="clear" w:color="auto" w:fill="auto"/>
            <w:vAlign w:val="center"/>
          </w:tcPr>
          <w:p w14:paraId="14586C1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Fountoulakis</w:t>
            </w:r>
            <w:proofErr w:type="spellEnd"/>
            <w:r w:rsidRPr="00512ADB">
              <w:rPr>
                <w:rFonts w:ascii="Palatino Linotype" w:hAnsi="Palatino Linotype" w:cs="Times New Roman"/>
                <w:color w:val="000000" w:themeColor="text1"/>
                <w:sz w:val="12"/>
                <w:szCs w:val="12"/>
                <w:lang w:val="en-GB"/>
              </w:rPr>
              <w:t xml:space="preserve">, K N; </w:t>
            </w:r>
            <w:proofErr w:type="spellStart"/>
            <w:r w:rsidRPr="00512ADB">
              <w:rPr>
                <w:rFonts w:ascii="Palatino Linotype" w:hAnsi="Palatino Linotype" w:cs="Times New Roman"/>
                <w:color w:val="000000" w:themeColor="text1"/>
                <w:sz w:val="12"/>
                <w:szCs w:val="12"/>
                <w:lang w:val="en-GB"/>
              </w:rPr>
              <w:t>Yatham</w:t>
            </w:r>
            <w:proofErr w:type="spellEnd"/>
            <w:r w:rsidRPr="00512ADB">
              <w:rPr>
                <w:rFonts w:ascii="Palatino Linotype" w:hAnsi="Palatino Linotype" w:cs="Times New Roman"/>
                <w:color w:val="000000" w:themeColor="text1"/>
                <w:sz w:val="12"/>
                <w:szCs w:val="12"/>
                <w:lang w:val="en-GB"/>
              </w:rPr>
              <w:t xml:space="preserve">, L N; </w:t>
            </w:r>
            <w:proofErr w:type="spellStart"/>
            <w:r w:rsidRPr="00512ADB">
              <w:rPr>
                <w:rFonts w:ascii="Palatino Linotype" w:hAnsi="Palatino Linotype" w:cs="Times New Roman"/>
                <w:color w:val="000000" w:themeColor="text1"/>
                <w:sz w:val="12"/>
                <w:szCs w:val="12"/>
                <w:lang w:val="en-GB"/>
              </w:rPr>
              <w:t>Grunze</w:t>
            </w:r>
            <w:proofErr w:type="spellEnd"/>
            <w:r w:rsidRPr="00512ADB">
              <w:rPr>
                <w:rFonts w:ascii="Palatino Linotype" w:hAnsi="Palatino Linotype" w:cs="Times New Roman"/>
                <w:color w:val="000000" w:themeColor="text1"/>
                <w:sz w:val="12"/>
                <w:szCs w:val="12"/>
                <w:lang w:val="en-GB"/>
              </w:rPr>
              <w:t xml:space="preserve">, H; Vieta, E; Young, A H; </w:t>
            </w:r>
            <w:proofErr w:type="spellStart"/>
            <w:r w:rsidRPr="00512ADB">
              <w:rPr>
                <w:rFonts w:ascii="Palatino Linotype" w:hAnsi="Palatino Linotype" w:cs="Times New Roman"/>
                <w:color w:val="000000" w:themeColor="text1"/>
                <w:sz w:val="12"/>
                <w:szCs w:val="12"/>
                <w:lang w:val="en-GB"/>
              </w:rPr>
              <w:t>Blier</w:t>
            </w:r>
            <w:proofErr w:type="spellEnd"/>
            <w:r w:rsidRPr="00512ADB">
              <w:rPr>
                <w:rFonts w:ascii="Palatino Linotype" w:hAnsi="Palatino Linotype" w:cs="Times New Roman"/>
                <w:color w:val="000000" w:themeColor="text1"/>
                <w:sz w:val="12"/>
                <w:szCs w:val="12"/>
                <w:lang w:val="en-GB"/>
              </w:rPr>
              <w:t xml:space="preserve">, P; </w:t>
            </w:r>
            <w:proofErr w:type="spellStart"/>
            <w:r w:rsidRPr="00512ADB">
              <w:rPr>
                <w:rFonts w:ascii="Palatino Linotype" w:hAnsi="Palatino Linotype" w:cs="Times New Roman"/>
                <w:color w:val="000000" w:themeColor="text1"/>
                <w:sz w:val="12"/>
                <w:szCs w:val="12"/>
                <w:lang w:val="en-GB"/>
              </w:rPr>
              <w:t>Tohen</w:t>
            </w:r>
            <w:proofErr w:type="spellEnd"/>
            <w:r w:rsidRPr="00512ADB">
              <w:rPr>
                <w:rFonts w:ascii="Palatino Linotype" w:hAnsi="Palatino Linotype" w:cs="Times New Roman"/>
                <w:color w:val="000000" w:themeColor="text1"/>
                <w:sz w:val="12"/>
                <w:szCs w:val="12"/>
                <w:lang w:val="en-GB"/>
              </w:rPr>
              <w:t>, M; Kasper, S; Moeller, H J</w:t>
            </w:r>
          </w:p>
        </w:tc>
        <w:tc>
          <w:tcPr>
            <w:tcW w:w="708" w:type="dxa"/>
            <w:shd w:val="clear" w:color="auto" w:fill="auto"/>
            <w:vAlign w:val="center"/>
          </w:tcPr>
          <w:p w14:paraId="1F36E993"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2020</w:t>
            </w:r>
          </w:p>
        </w:tc>
        <w:tc>
          <w:tcPr>
            <w:tcW w:w="1701" w:type="dxa"/>
            <w:shd w:val="clear" w:color="auto" w:fill="auto"/>
            <w:vAlign w:val="center"/>
          </w:tcPr>
          <w:p w14:paraId="18AB699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International Journal of </w:t>
            </w:r>
            <w:proofErr w:type="spellStart"/>
            <w:r w:rsidRPr="00512ADB">
              <w:rPr>
                <w:rFonts w:ascii="Palatino Linotype" w:hAnsi="Palatino Linotype" w:cs="Times New Roman"/>
                <w:color w:val="000000" w:themeColor="text1"/>
                <w:sz w:val="12"/>
                <w:szCs w:val="12"/>
              </w:rPr>
              <w:t>Neuropsychopharmacology</w:t>
            </w:r>
            <w:proofErr w:type="spellEnd"/>
          </w:p>
        </w:tc>
        <w:tc>
          <w:tcPr>
            <w:tcW w:w="1418" w:type="dxa"/>
            <w:shd w:val="clear" w:color="auto" w:fill="auto"/>
            <w:vAlign w:val="center"/>
          </w:tcPr>
          <w:p w14:paraId="02FFBB9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70FFE0ED" w14:textId="77777777" w:rsidTr="00291F00">
        <w:trPr>
          <w:trHeight w:val="374"/>
        </w:trPr>
        <w:tc>
          <w:tcPr>
            <w:tcW w:w="2779" w:type="dxa"/>
            <w:shd w:val="clear" w:color="auto" w:fill="auto"/>
            <w:vAlign w:val="center"/>
          </w:tcPr>
          <w:p w14:paraId="73A19D5B"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The handicapped child. A prelude to care</w:t>
            </w:r>
          </w:p>
        </w:tc>
        <w:tc>
          <w:tcPr>
            <w:tcW w:w="2780" w:type="dxa"/>
            <w:shd w:val="clear" w:color="auto" w:fill="auto"/>
            <w:vAlign w:val="center"/>
          </w:tcPr>
          <w:p w14:paraId="1A1E915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Fox, L A</w:t>
            </w:r>
          </w:p>
        </w:tc>
        <w:tc>
          <w:tcPr>
            <w:tcW w:w="708" w:type="dxa"/>
            <w:shd w:val="clear" w:color="auto" w:fill="auto"/>
            <w:vAlign w:val="center"/>
          </w:tcPr>
          <w:p w14:paraId="21BB6671"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1974</w:t>
            </w:r>
          </w:p>
        </w:tc>
        <w:tc>
          <w:tcPr>
            <w:tcW w:w="1701" w:type="dxa"/>
            <w:shd w:val="clear" w:color="auto" w:fill="auto"/>
            <w:vAlign w:val="center"/>
          </w:tcPr>
          <w:p w14:paraId="2D55C5B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Dental Clinics of North America</w:t>
            </w:r>
          </w:p>
        </w:tc>
        <w:tc>
          <w:tcPr>
            <w:tcW w:w="1418" w:type="dxa"/>
            <w:shd w:val="clear" w:color="auto" w:fill="auto"/>
            <w:vAlign w:val="center"/>
          </w:tcPr>
          <w:p w14:paraId="4E8F781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47AF6543" w14:textId="77777777" w:rsidTr="00291F00">
        <w:trPr>
          <w:trHeight w:val="374"/>
        </w:trPr>
        <w:tc>
          <w:tcPr>
            <w:tcW w:w="2779" w:type="dxa"/>
            <w:shd w:val="clear" w:color="auto" w:fill="auto"/>
            <w:vAlign w:val="center"/>
          </w:tcPr>
          <w:p w14:paraId="2364CF9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Oral management of Steinert's disease and role of anxiolysis</w:t>
            </w:r>
          </w:p>
        </w:tc>
        <w:tc>
          <w:tcPr>
            <w:tcW w:w="2780" w:type="dxa"/>
            <w:shd w:val="clear" w:color="auto" w:fill="auto"/>
            <w:vAlign w:val="center"/>
          </w:tcPr>
          <w:p w14:paraId="6D7DD36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Franco, R; Miranda, M; Di Renzo, L; </w:t>
            </w:r>
            <w:proofErr w:type="spellStart"/>
            <w:r w:rsidRPr="00512ADB">
              <w:rPr>
                <w:rFonts w:ascii="Palatino Linotype" w:hAnsi="Palatino Linotype" w:cs="Times New Roman"/>
                <w:color w:val="000000" w:themeColor="text1"/>
                <w:sz w:val="12"/>
                <w:szCs w:val="12"/>
              </w:rPr>
              <w:t>Barlattani</w:t>
            </w:r>
            <w:proofErr w:type="spellEnd"/>
            <w:r w:rsidRPr="00512ADB">
              <w:rPr>
                <w:rFonts w:ascii="Palatino Linotype" w:hAnsi="Palatino Linotype" w:cs="Times New Roman"/>
                <w:color w:val="000000" w:themeColor="text1"/>
                <w:sz w:val="12"/>
                <w:szCs w:val="12"/>
              </w:rPr>
              <w:t xml:space="preserve">, A; De Lorenzo, A; </w:t>
            </w:r>
            <w:proofErr w:type="spellStart"/>
            <w:r w:rsidRPr="00512ADB">
              <w:rPr>
                <w:rFonts w:ascii="Palatino Linotype" w:hAnsi="Palatino Linotype" w:cs="Times New Roman"/>
                <w:color w:val="000000" w:themeColor="text1"/>
                <w:sz w:val="12"/>
                <w:szCs w:val="12"/>
              </w:rPr>
              <w:t>Bollero</w:t>
            </w:r>
            <w:proofErr w:type="spellEnd"/>
            <w:r w:rsidRPr="00512ADB">
              <w:rPr>
                <w:rFonts w:ascii="Palatino Linotype" w:hAnsi="Palatino Linotype" w:cs="Times New Roman"/>
                <w:color w:val="000000" w:themeColor="text1"/>
                <w:sz w:val="12"/>
                <w:szCs w:val="12"/>
              </w:rPr>
              <w:t>, P</w:t>
            </w:r>
          </w:p>
        </w:tc>
        <w:tc>
          <w:tcPr>
            <w:tcW w:w="708" w:type="dxa"/>
            <w:shd w:val="clear" w:color="auto" w:fill="auto"/>
            <w:vAlign w:val="center"/>
          </w:tcPr>
          <w:p w14:paraId="0F245C62"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2018</w:t>
            </w:r>
          </w:p>
        </w:tc>
        <w:tc>
          <w:tcPr>
            <w:tcW w:w="1701" w:type="dxa"/>
            <w:shd w:val="clear" w:color="auto" w:fill="auto"/>
            <w:vAlign w:val="center"/>
          </w:tcPr>
          <w:p w14:paraId="00F8CB2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Journal of Contemporary Dental Practice</w:t>
            </w:r>
          </w:p>
        </w:tc>
        <w:tc>
          <w:tcPr>
            <w:tcW w:w="1418" w:type="dxa"/>
            <w:shd w:val="clear" w:color="auto" w:fill="auto"/>
            <w:vAlign w:val="center"/>
          </w:tcPr>
          <w:p w14:paraId="63978AA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3B7B019" w14:textId="77777777" w:rsidTr="00291F00">
        <w:trPr>
          <w:trHeight w:val="374"/>
        </w:trPr>
        <w:tc>
          <w:tcPr>
            <w:tcW w:w="2779" w:type="dxa"/>
            <w:shd w:val="clear" w:color="auto" w:fill="auto"/>
            <w:vAlign w:val="center"/>
          </w:tcPr>
          <w:p w14:paraId="2ECCA7EA"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Dental management of child and adolescent patients with schizophrenia.</w:t>
            </w:r>
          </w:p>
        </w:tc>
        <w:tc>
          <w:tcPr>
            <w:tcW w:w="2780" w:type="dxa"/>
            <w:shd w:val="clear" w:color="auto" w:fill="auto"/>
            <w:vAlign w:val="center"/>
          </w:tcPr>
          <w:p w14:paraId="7C52770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Friedlander, A H; Friedlander, I K; Eth, S; </w:t>
            </w:r>
            <w:proofErr w:type="spellStart"/>
            <w:r w:rsidRPr="00512ADB">
              <w:rPr>
                <w:rFonts w:ascii="Palatino Linotype" w:hAnsi="Palatino Linotype" w:cs="Times New Roman"/>
                <w:color w:val="000000" w:themeColor="text1"/>
                <w:sz w:val="12"/>
                <w:szCs w:val="12"/>
                <w:lang w:val="en-GB"/>
              </w:rPr>
              <w:t>Freymiller</w:t>
            </w:r>
            <w:proofErr w:type="spellEnd"/>
            <w:r w:rsidRPr="00512ADB">
              <w:rPr>
                <w:rFonts w:ascii="Palatino Linotype" w:hAnsi="Palatino Linotype" w:cs="Times New Roman"/>
                <w:color w:val="000000" w:themeColor="text1"/>
                <w:sz w:val="12"/>
                <w:szCs w:val="12"/>
                <w:lang w:val="en-GB"/>
              </w:rPr>
              <w:t>, E G</w:t>
            </w:r>
          </w:p>
        </w:tc>
        <w:tc>
          <w:tcPr>
            <w:tcW w:w="708" w:type="dxa"/>
            <w:shd w:val="clear" w:color="auto" w:fill="auto"/>
            <w:vAlign w:val="center"/>
          </w:tcPr>
          <w:p w14:paraId="02AE0CA9"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1993</w:t>
            </w:r>
          </w:p>
        </w:tc>
        <w:tc>
          <w:tcPr>
            <w:tcW w:w="1701" w:type="dxa"/>
            <w:shd w:val="clear" w:color="auto" w:fill="auto"/>
            <w:vAlign w:val="center"/>
          </w:tcPr>
          <w:p w14:paraId="6A28684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ASDC journal of dentistry for children</w:t>
            </w:r>
          </w:p>
        </w:tc>
        <w:tc>
          <w:tcPr>
            <w:tcW w:w="1418" w:type="dxa"/>
            <w:shd w:val="clear" w:color="auto" w:fill="auto"/>
            <w:vAlign w:val="center"/>
          </w:tcPr>
          <w:p w14:paraId="2B34CD6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19672B9C" w14:textId="77777777" w:rsidTr="00291F00">
        <w:trPr>
          <w:trHeight w:val="374"/>
        </w:trPr>
        <w:tc>
          <w:tcPr>
            <w:tcW w:w="2779" w:type="dxa"/>
            <w:shd w:val="clear" w:color="auto" w:fill="auto"/>
            <w:vAlign w:val="center"/>
          </w:tcPr>
          <w:p w14:paraId="58EB68DA"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The adult suicide-prone patient: A review of the medical literature and implications for oral and maxillofacial surgeons</w:t>
            </w:r>
          </w:p>
        </w:tc>
        <w:tc>
          <w:tcPr>
            <w:tcW w:w="2780" w:type="dxa"/>
            <w:shd w:val="clear" w:color="auto" w:fill="auto"/>
            <w:vAlign w:val="center"/>
          </w:tcPr>
          <w:p w14:paraId="5A224EC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Friedlander, A H; Rosenbluth, S C; Rubin, R T</w:t>
            </w:r>
          </w:p>
        </w:tc>
        <w:tc>
          <w:tcPr>
            <w:tcW w:w="708" w:type="dxa"/>
            <w:shd w:val="clear" w:color="auto" w:fill="auto"/>
            <w:vAlign w:val="center"/>
          </w:tcPr>
          <w:p w14:paraId="713440F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2012</w:t>
            </w:r>
          </w:p>
        </w:tc>
        <w:tc>
          <w:tcPr>
            <w:tcW w:w="1701" w:type="dxa"/>
            <w:shd w:val="clear" w:color="auto" w:fill="auto"/>
            <w:vAlign w:val="center"/>
          </w:tcPr>
          <w:p w14:paraId="7CAD316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Journal of Oral and Maxillofacial Surgery</w:t>
            </w:r>
          </w:p>
        </w:tc>
        <w:tc>
          <w:tcPr>
            <w:tcW w:w="1418" w:type="dxa"/>
            <w:shd w:val="clear" w:color="auto" w:fill="auto"/>
            <w:vAlign w:val="center"/>
          </w:tcPr>
          <w:p w14:paraId="1B4DF97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10DE2DD4" w14:textId="77777777" w:rsidTr="00291F00">
        <w:trPr>
          <w:trHeight w:val="374"/>
        </w:trPr>
        <w:tc>
          <w:tcPr>
            <w:tcW w:w="2779" w:type="dxa"/>
            <w:shd w:val="clear" w:color="auto" w:fill="auto"/>
            <w:vAlign w:val="center"/>
          </w:tcPr>
          <w:p w14:paraId="2600C50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Social stress in tree shrews as an animal model of depression: An example of a </w:t>
            </w:r>
            <w:proofErr w:type="spellStart"/>
            <w:r w:rsidRPr="00512ADB">
              <w:rPr>
                <w:rFonts w:ascii="Palatino Linotype" w:hAnsi="Palatino Linotype" w:cs="Times New Roman"/>
                <w:b/>
                <w:bCs/>
                <w:color w:val="000000" w:themeColor="text1"/>
                <w:sz w:val="12"/>
                <w:szCs w:val="12"/>
                <w:lang w:val="en-GB"/>
              </w:rPr>
              <w:t>behavioral</w:t>
            </w:r>
            <w:proofErr w:type="spellEnd"/>
            <w:r w:rsidRPr="00512ADB">
              <w:rPr>
                <w:rFonts w:ascii="Palatino Linotype" w:hAnsi="Palatino Linotype" w:cs="Times New Roman"/>
                <w:b/>
                <w:bCs/>
                <w:color w:val="000000" w:themeColor="text1"/>
                <w:sz w:val="12"/>
                <w:szCs w:val="12"/>
                <w:lang w:val="en-GB"/>
              </w:rPr>
              <w:t xml:space="preserve"> model of a CNS disorder</w:t>
            </w:r>
          </w:p>
        </w:tc>
        <w:tc>
          <w:tcPr>
            <w:tcW w:w="2780" w:type="dxa"/>
            <w:shd w:val="clear" w:color="auto" w:fill="auto"/>
            <w:vAlign w:val="center"/>
          </w:tcPr>
          <w:p w14:paraId="06948B9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Fuchs, E</w:t>
            </w:r>
          </w:p>
        </w:tc>
        <w:tc>
          <w:tcPr>
            <w:tcW w:w="708" w:type="dxa"/>
            <w:shd w:val="clear" w:color="auto" w:fill="auto"/>
            <w:vAlign w:val="center"/>
          </w:tcPr>
          <w:p w14:paraId="0BBB1F9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2005</w:t>
            </w:r>
          </w:p>
        </w:tc>
        <w:tc>
          <w:tcPr>
            <w:tcW w:w="1701" w:type="dxa"/>
            <w:shd w:val="clear" w:color="auto" w:fill="auto"/>
            <w:vAlign w:val="center"/>
          </w:tcPr>
          <w:p w14:paraId="24B74BC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CNS </w:t>
            </w:r>
            <w:proofErr w:type="spellStart"/>
            <w:r w:rsidRPr="00512ADB">
              <w:rPr>
                <w:rFonts w:ascii="Palatino Linotype" w:hAnsi="Palatino Linotype" w:cs="Times New Roman"/>
                <w:color w:val="000000" w:themeColor="text1"/>
                <w:sz w:val="12"/>
                <w:szCs w:val="12"/>
              </w:rPr>
              <w:t>Spectrums</w:t>
            </w:r>
            <w:proofErr w:type="spellEnd"/>
          </w:p>
        </w:tc>
        <w:tc>
          <w:tcPr>
            <w:tcW w:w="1418" w:type="dxa"/>
            <w:shd w:val="clear" w:color="auto" w:fill="auto"/>
            <w:vAlign w:val="center"/>
          </w:tcPr>
          <w:p w14:paraId="26E3EBE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381A874" w14:textId="77777777" w:rsidTr="00291F00">
        <w:trPr>
          <w:trHeight w:val="374"/>
        </w:trPr>
        <w:tc>
          <w:tcPr>
            <w:tcW w:w="2779" w:type="dxa"/>
            <w:shd w:val="clear" w:color="auto" w:fill="auto"/>
            <w:vAlign w:val="center"/>
          </w:tcPr>
          <w:p w14:paraId="3690CBD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Fitting complete dentures after multiple tooth extraction in a patient with severe dementia</w:t>
            </w:r>
          </w:p>
        </w:tc>
        <w:tc>
          <w:tcPr>
            <w:tcW w:w="2780" w:type="dxa"/>
            <w:shd w:val="clear" w:color="auto" w:fill="auto"/>
            <w:vAlign w:val="center"/>
          </w:tcPr>
          <w:p w14:paraId="6BEA0A2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Fujisawa, T; Yokoyama, A; </w:t>
            </w:r>
            <w:proofErr w:type="spellStart"/>
            <w:r w:rsidRPr="00512ADB">
              <w:rPr>
                <w:rFonts w:ascii="Palatino Linotype" w:hAnsi="Palatino Linotype" w:cs="Times New Roman"/>
                <w:color w:val="000000" w:themeColor="text1"/>
                <w:sz w:val="12"/>
                <w:szCs w:val="12"/>
                <w:lang w:val="en-GB"/>
              </w:rPr>
              <w:t>Muramatsu</w:t>
            </w:r>
            <w:proofErr w:type="spellEnd"/>
            <w:r w:rsidRPr="00512ADB">
              <w:rPr>
                <w:rFonts w:ascii="Palatino Linotype" w:hAnsi="Palatino Linotype" w:cs="Times New Roman"/>
                <w:color w:val="000000" w:themeColor="text1"/>
                <w:sz w:val="12"/>
                <w:szCs w:val="12"/>
                <w:lang w:val="en-GB"/>
              </w:rPr>
              <w:t xml:space="preserve">, M; Kimura, Y; </w:t>
            </w:r>
            <w:proofErr w:type="spellStart"/>
            <w:r w:rsidRPr="00512ADB">
              <w:rPr>
                <w:rFonts w:ascii="Palatino Linotype" w:hAnsi="Palatino Linotype" w:cs="Times New Roman"/>
                <w:color w:val="000000" w:themeColor="text1"/>
                <w:sz w:val="12"/>
                <w:szCs w:val="12"/>
                <w:lang w:val="en-GB"/>
              </w:rPr>
              <w:t>Kurozumi</w:t>
            </w:r>
            <w:proofErr w:type="spellEnd"/>
            <w:r w:rsidRPr="00512ADB">
              <w:rPr>
                <w:rFonts w:ascii="Palatino Linotype" w:hAnsi="Palatino Linotype" w:cs="Times New Roman"/>
                <w:color w:val="000000" w:themeColor="text1"/>
                <w:sz w:val="12"/>
                <w:szCs w:val="12"/>
                <w:lang w:val="en-GB"/>
              </w:rPr>
              <w:t>, A; Kobayashi, I; Sano, H; Totsuka, Y; Fukushima, K</w:t>
            </w:r>
          </w:p>
        </w:tc>
        <w:tc>
          <w:tcPr>
            <w:tcW w:w="708" w:type="dxa"/>
            <w:shd w:val="clear" w:color="auto" w:fill="auto"/>
            <w:vAlign w:val="center"/>
          </w:tcPr>
          <w:p w14:paraId="0C940902"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2007</w:t>
            </w:r>
          </w:p>
        </w:tc>
        <w:tc>
          <w:tcPr>
            <w:tcW w:w="1701" w:type="dxa"/>
            <w:shd w:val="clear" w:color="auto" w:fill="auto"/>
            <w:vAlign w:val="center"/>
          </w:tcPr>
          <w:p w14:paraId="262A440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Special Care in </w:t>
            </w:r>
            <w:proofErr w:type="spellStart"/>
            <w:r w:rsidRPr="00512ADB">
              <w:rPr>
                <w:rFonts w:ascii="Palatino Linotype" w:hAnsi="Palatino Linotype" w:cs="Times New Roman"/>
                <w:color w:val="000000" w:themeColor="text1"/>
                <w:sz w:val="12"/>
                <w:szCs w:val="12"/>
              </w:rPr>
              <w:t>Dentistry</w:t>
            </w:r>
            <w:proofErr w:type="spellEnd"/>
          </w:p>
        </w:tc>
        <w:tc>
          <w:tcPr>
            <w:tcW w:w="1418" w:type="dxa"/>
            <w:shd w:val="clear" w:color="auto" w:fill="auto"/>
            <w:vAlign w:val="center"/>
          </w:tcPr>
          <w:p w14:paraId="3E7FAFA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70075964" w14:textId="77777777" w:rsidTr="00291F00">
        <w:trPr>
          <w:trHeight w:val="374"/>
        </w:trPr>
        <w:tc>
          <w:tcPr>
            <w:tcW w:w="2779" w:type="dxa"/>
            <w:shd w:val="clear" w:color="auto" w:fill="auto"/>
            <w:vAlign w:val="center"/>
          </w:tcPr>
          <w:p w14:paraId="6028325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Dental treatment for the handicapped by a combination of public community, dental </w:t>
            </w:r>
            <w:proofErr w:type="gramStart"/>
            <w:r w:rsidRPr="00512ADB">
              <w:rPr>
                <w:rFonts w:ascii="Palatino Linotype" w:hAnsi="Palatino Linotype" w:cs="Times New Roman"/>
                <w:b/>
                <w:bCs/>
                <w:color w:val="000000" w:themeColor="text1"/>
                <w:sz w:val="12"/>
                <w:szCs w:val="12"/>
                <w:lang w:val="en-GB"/>
              </w:rPr>
              <w:t>association</w:t>
            </w:r>
            <w:proofErr w:type="gramEnd"/>
            <w:r w:rsidRPr="00512ADB">
              <w:rPr>
                <w:rFonts w:ascii="Palatino Linotype" w:hAnsi="Palatino Linotype" w:cs="Times New Roman"/>
                <w:b/>
                <w:bCs/>
                <w:color w:val="000000" w:themeColor="text1"/>
                <w:sz w:val="12"/>
                <w:szCs w:val="12"/>
                <w:lang w:val="en-GB"/>
              </w:rPr>
              <w:t xml:space="preserve"> and university hospital--a system of </w:t>
            </w:r>
            <w:proofErr w:type="spellStart"/>
            <w:r w:rsidRPr="00512ADB">
              <w:rPr>
                <w:rFonts w:ascii="Palatino Linotype" w:hAnsi="Palatino Linotype" w:cs="Times New Roman"/>
                <w:b/>
                <w:bCs/>
                <w:color w:val="000000" w:themeColor="text1"/>
                <w:sz w:val="12"/>
                <w:szCs w:val="12"/>
                <w:lang w:val="en-GB"/>
              </w:rPr>
              <w:t>Suginoki</w:t>
            </w:r>
            <w:proofErr w:type="spellEnd"/>
            <w:r w:rsidRPr="00512ADB">
              <w:rPr>
                <w:rFonts w:ascii="Palatino Linotype" w:hAnsi="Palatino Linotype" w:cs="Times New Roman"/>
                <w:b/>
                <w:bCs/>
                <w:color w:val="000000" w:themeColor="text1"/>
                <w:sz w:val="12"/>
                <w:szCs w:val="12"/>
                <w:lang w:val="en-GB"/>
              </w:rPr>
              <w:t xml:space="preserve"> Dental Clinic</w:t>
            </w:r>
          </w:p>
        </w:tc>
        <w:tc>
          <w:tcPr>
            <w:tcW w:w="2780" w:type="dxa"/>
            <w:shd w:val="clear" w:color="auto" w:fill="auto"/>
            <w:vAlign w:val="center"/>
          </w:tcPr>
          <w:p w14:paraId="0121444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Fukayama</w:t>
            </w:r>
            <w:proofErr w:type="spellEnd"/>
            <w:r w:rsidRPr="00512ADB">
              <w:rPr>
                <w:rFonts w:ascii="Palatino Linotype" w:hAnsi="Palatino Linotype" w:cs="Times New Roman"/>
                <w:color w:val="000000" w:themeColor="text1"/>
                <w:sz w:val="12"/>
                <w:szCs w:val="12"/>
                <w:lang w:val="en-GB"/>
              </w:rPr>
              <w:t xml:space="preserve">, H; Matsumoto, M; </w:t>
            </w:r>
            <w:proofErr w:type="spellStart"/>
            <w:r w:rsidRPr="00512ADB">
              <w:rPr>
                <w:rFonts w:ascii="Palatino Linotype" w:hAnsi="Palatino Linotype" w:cs="Times New Roman"/>
                <w:color w:val="000000" w:themeColor="text1"/>
                <w:sz w:val="12"/>
                <w:szCs w:val="12"/>
                <w:lang w:val="en-GB"/>
              </w:rPr>
              <w:t>Kohase</w:t>
            </w:r>
            <w:proofErr w:type="spellEnd"/>
            <w:r w:rsidRPr="00512ADB">
              <w:rPr>
                <w:rFonts w:ascii="Palatino Linotype" w:hAnsi="Palatino Linotype" w:cs="Times New Roman"/>
                <w:color w:val="000000" w:themeColor="text1"/>
                <w:sz w:val="12"/>
                <w:szCs w:val="12"/>
                <w:lang w:val="en-GB"/>
              </w:rPr>
              <w:t xml:space="preserve">, H; Sato, O; Akiyama, H; Hirai, Y; </w:t>
            </w:r>
            <w:proofErr w:type="spellStart"/>
            <w:r w:rsidRPr="00512ADB">
              <w:rPr>
                <w:rFonts w:ascii="Palatino Linotype" w:hAnsi="Palatino Linotype" w:cs="Times New Roman"/>
                <w:color w:val="000000" w:themeColor="text1"/>
                <w:sz w:val="12"/>
                <w:szCs w:val="12"/>
                <w:lang w:val="en-GB"/>
              </w:rPr>
              <w:t>Yazawa</w:t>
            </w:r>
            <w:proofErr w:type="spellEnd"/>
            <w:r w:rsidRPr="00512ADB">
              <w:rPr>
                <w:rFonts w:ascii="Palatino Linotype" w:hAnsi="Palatino Linotype" w:cs="Times New Roman"/>
                <w:color w:val="000000" w:themeColor="text1"/>
                <w:sz w:val="12"/>
                <w:szCs w:val="12"/>
                <w:lang w:val="en-GB"/>
              </w:rPr>
              <w:t xml:space="preserve">, M; </w:t>
            </w:r>
            <w:proofErr w:type="spellStart"/>
            <w:r w:rsidRPr="00512ADB">
              <w:rPr>
                <w:rFonts w:ascii="Palatino Linotype" w:hAnsi="Palatino Linotype" w:cs="Times New Roman"/>
                <w:color w:val="000000" w:themeColor="text1"/>
                <w:sz w:val="12"/>
                <w:szCs w:val="12"/>
                <w:lang w:val="en-GB"/>
              </w:rPr>
              <w:t>Umino</w:t>
            </w:r>
            <w:proofErr w:type="spellEnd"/>
            <w:r w:rsidRPr="00512ADB">
              <w:rPr>
                <w:rFonts w:ascii="Palatino Linotype" w:hAnsi="Palatino Linotype" w:cs="Times New Roman"/>
                <w:color w:val="000000" w:themeColor="text1"/>
                <w:sz w:val="12"/>
                <w:szCs w:val="12"/>
                <w:lang w:val="en-GB"/>
              </w:rPr>
              <w:t>, M</w:t>
            </w:r>
          </w:p>
        </w:tc>
        <w:tc>
          <w:tcPr>
            <w:tcW w:w="708" w:type="dxa"/>
            <w:shd w:val="clear" w:color="auto" w:fill="auto"/>
            <w:vAlign w:val="center"/>
          </w:tcPr>
          <w:p w14:paraId="744407A4"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2000</w:t>
            </w:r>
          </w:p>
        </w:tc>
        <w:tc>
          <w:tcPr>
            <w:tcW w:w="1701" w:type="dxa"/>
            <w:shd w:val="clear" w:color="auto" w:fill="auto"/>
            <w:vAlign w:val="center"/>
          </w:tcPr>
          <w:p w14:paraId="70E607D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Kōkūbyō</w:t>
            </w:r>
            <w:proofErr w:type="spellEnd"/>
            <w:r w:rsidRPr="00512ADB">
              <w:rPr>
                <w:rFonts w:ascii="Palatino Linotype" w:hAnsi="Palatino Linotype" w:cs="Times New Roman"/>
                <w:color w:val="000000" w:themeColor="text1"/>
                <w:sz w:val="12"/>
                <w:szCs w:val="12"/>
                <w:lang w:val="en-GB"/>
              </w:rPr>
              <w:t xml:space="preserve"> Gakkai </w:t>
            </w:r>
            <w:proofErr w:type="spellStart"/>
            <w:r w:rsidRPr="00512ADB">
              <w:rPr>
                <w:rFonts w:ascii="Palatino Linotype" w:hAnsi="Palatino Linotype" w:cs="Times New Roman"/>
                <w:color w:val="000000" w:themeColor="text1"/>
                <w:sz w:val="12"/>
                <w:szCs w:val="12"/>
                <w:lang w:val="en-GB"/>
              </w:rPr>
              <w:t>zasshi</w:t>
            </w:r>
            <w:proofErr w:type="spellEnd"/>
            <w:r w:rsidRPr="00512ADB">
              <w:rPr>
                <w:rFonts w:ascii="Palatino Linotype" w:hAnsi="Palatino Linotype" w:cs="Times New Roman"/>
                <w:color w:val="000000" w:themeColor="text1"/>
                <w:sz w:val="12"/>
                <w:szCs w:val="12"/>
                <w:lang w:val="en-GB"/>
              </w:rPr>
              <w:t xml:space="preserve">. The Journal of the </w:t>
            </w:r>
            <w:proofErr w:type="spellStart"/>
            <w:r w:rsidRPr="00512ADB">
              <w:rPr>
                <w:rFonts w:ascii="Palatino Linotype" w:hAnsi="Palatino Linotype" w:cs="Times New Roman"/>
                <w:color w:val="000000" w:themeColor="text1"/>
                <w:sz w:val="12"/>
                <w:szCs w:val="12"/>
                <w:lang w:val="en-GB"/>
              </w:rPr>
              <w:t>Stomatological</w:t>
            </w:r>
            <w:proofErr w:type="spellEnd"/>
            <w:r w:rsidRPr="00512ADB">
              <w:rPr>
                <w:rFonts w:ascii="Palatino Linotype" w:hAnsi="Palatino Linotype" w:cs="Times New Roman"/>
                <w:color w:val="000000" w:themeColor="text1"/>
                <w:sz w:val="12"/>
                <w:szCs w:val="12"/>
                <w:lang w:val="en-GB"/>
              </w:rPr>
              <w:t xml:space="preserve"> Society, Japan</w:t>
            </w:r>
          </w:p>
        </w:tc>
        <w:tc>
          <w:tcPr>
            <w:tcW w:w="1418" w:type="dxa"/>
            <w:shd w:val="clear" w:color="auto" w:fill="auto"/>
            <w:vAlign w:val="center"/>
          </w:tcPr>
          <w:p w14:paraId="43C8238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600E540B" w14:textId="77777777" w:rsidTr="00291F00">
        <w:trPr>
          <w:trHeight w:val="374"/>
        </w:trPr>
        <w:tc>
          <w:tcPr>
            <w:tcW w:w="2779" w:type="dxa"/>
            <w:shd w:val="clear" w:color="auto" w:fill="auto"/>
            <w:vAlign w:val="center"/>
          </w:tcPr>
          <w:p w14:paraId="64FD346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Using intravenous sedation to manage adults with neurological impairment</w:t>
            </w:r>
          </w:p>
        </w:tc>
        <w:tc>
          <w:tcPr>
            <w:tcW w:w="2780" w:type="dxa"/>
            <w:shd w:val="clear" w:color="auto" w:fill="auto"/>
            <w:vAlign w:val="center"/>
          </w:tcPr>
          <w:p w14:paraId="60CF728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Galli, M T</w:t>
            </w:r>
          </w:p>
        </w:tc>
        <w:tc>
          <w:tcPr>
            <w:tcW w:w="708" w:type="dxa"/>
            <w:shd w:val="clear" w:color="auto" w:fill="auto"/>
            <w:vAlign w:val="center"/>
          </w:tcPr>
          <w:p w14:paraId="1169D0EE"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1999</w:t>
            </w:r>
          </w:p>
        </w:tc>
        <w:tc>
          <w:tcPr>
            <w:tcW w:w="1701" w:type="dxa"/>
            <w:shd w:val="clear" w:color="auto" w:fill="auto"/>
            <w:vAlign w:val="center"/>
          </w:tcPr>
          <w:p w14:paraId="2381082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Special Care in </w:t>
            </w:r>
            <w:proofErr w:type="spellStart"/>
            <w:r w:rsidRPr="00512ADB">
              <w:rPr>
                <w:rFonts w:ascii="Palatino Linotype" w:hAnsi="Palatino Linotype" w:cs="Times New Roman"/>
                <w:color w:val="000000" w:themeColor="text1"/>
                <w:sz w:val="12"/>
                <w:szCs w:val="12"/>
              </w:rPr>
              <w:t>Dentistry</w:t>
            </w:r>
            <w:proofErr w:type="spellEnd"/>
          </w:p>
        </w:tc>
        <w:tc>
          <w:tcPr>
            <w:tcW w:w="1418" w:type="dxa"/>
            <w:shd w:val="clear" w:color="auto" w:fill="auto"/>
            <w:vAlign w:val="center"/>
          </w:tcPr>
          <w:p w14:paraId="2822F49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2255159B" w14:textId="77777777" w:rsidTr="00291F00">
        <w:trPr>
          <w:trHeight w:val="374"/>
        </w:trPr>
        <w:tc>
          <w:tcPr>
            <w:tcW w:w="2779" w:type="dxa"/>
            <w:shd w:val="clear" w:color="auto" w:fill="auto"/>
            <w:vAlign w:val="center"/>
          </w:tcPr>
          <w:p w14:paraId="20BB084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ECT With Ketamine </w:t>
            </w:r>
            <w:proofErr w:type="spellStart"/>
            <w:r w:rsidRPr="00512ADB">
              <w:rPr>
                <w:rFonts w:ascii="Palatino Linotype" w:hAnsi="Palatino Linotype" w:cs="Times New Roman"/>
                <w:b/>
                <w:bCs/>
                <w:color w:val="000000" w:themeColor="text1"/>
                <w:sz w:val="12"/>
                <w:szCs w:val="12"/>
                <w:lang w:val="en-GB"/>
              </w:rPr>
              <w:t>Anesthesia</w:t>
            </w:r>
            <w:proofErr w:type="spellEnd"/>
            <w:r w:rsidRPr="00512ADB">
              <w:rPr>
                <w:rFonts w:ascii="Palatino Linotype" w:hAnsi="Palatino Linotype" w:cs="Times New Roman"/>
                <w:b/>
                <w:bCs/>
                <w:color w:val="000000" w:themeColor="text1"/>
                <w:sz w:val="12"/>
                <w:szCs w:val="12"/>
                <w:lang w:val="en-GB"/>
              </w:rPr>
              <w:t xml:space="preserve"> vs High Intensity Ketamine </w:t>
            </w:r>
            <w:proofErr w:type="gramStart"/>
            <w:r w:rsidRPr="00512ADB">
              <w:rPr>
                <w:rFonts w:ascii="Palatino Linotype" w:hAnsi="Palatino Linotype" w:cs="Times New Roman"/>
                <w:b/>
                <w:bCs/>
                <w:color w:val="000000" w:themeColor="text1"/>
                <w:sz w:val="12"/>
                <w:szCs w:val="12"/>
                <w:lang w:val="en-GB"/>
              </w:rPr>
              <w:t>With</w:t>
            </w:r>
            <w:proofErr w:type="gramEnd"/>
            <w:r w:rsidRPr="00512ADB">
              <w:rPr>
                <w:rFonts w:ascii="Palatino Linotype" w:hAnsi="Palatino Linotype" w:cs="Times New Roman"/>
                <w:b/>
                <w:bCs/>
                <w:color w:val="000000" w:themeColor="text1"/>
                <w:sz w:val="12"/>
                <w:szCs w:val="12"/>
                <w:lang w:val="en-GB"/>
              </w:rPr>
              <w:t xml:space="preserve"> ECT Rescue for Treatment-Resistant Depression</w:t>
            </w:r>
          </w:p>
        </w:tc>
        <w:tc>
          <w:tcPr>
            <w:tcW w:w="2780" w:type="dxa"/>
            <w:shd w:val="clear" w:color="auto" w:fill="auto"/>
            <w:vAlign w:val="center"/>
          </w:tcPr>
          <w:p w14:paraId="423892C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Gamble, J.</w:t>
            </w:r>
          </w:p>
        </w:tc>
        <w:tc>
          <w:tcPr>
            <w:tcW w:w="708" w:type="dxa"/>
            <w:shd w:val="clear" w:color="auto" w:fill="auto"/>
            <w:vAlign w:val="center"/>
          </w:tcPr>
          <w:p w14:paraId="0F63F573"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2017</w:t>
            </w:r>
          </w:p>
        </w:tc>
        <w:tc>
          <w:tcPr>
            <w:tcW w:w="1701" w:type="dxa"/>
            <w:shd w:val="clear" w:color="auto" w:fill="auto"/>
            <w:vAlign w:val="center"/>
          </w:tcPr>
          <w:p w14:paraId="08CBFAB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ClinicalTrials.gov</w:t>
            </w:r>
          </w:p>
        </w:tc>
        <w:tc>
          <w:tcPr>
            <w:tcW w:w="1418" w:type="dxa"/>
            <w:shd w:val="clear" w:color="auto" w:fill="auto"/>
            <w:vAlign w:val="center"/>
          </w:tcPr>
          <w:p w14:paraId="145F2D2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416A6100" w14:textId="77777777" w:rsidTr="00291F00">
        <w:trPr>
          <w:trHeight w:val="374"/>
        </w:trPr>
        <w:tc>
          <w:tcPr>
            <w:tcW w:w="2779" w:type="dxa"/>
            <w:shd w:val="clear" w:color="auto" w:fill="auto"/>
            <w:vAlign w:val="center"/>
          </w:tcPr>
          <w:p w14:paraId="352A914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rPr>
            </w:pPr>
            <w:r w:rsidRPr="00512ADB">
              <w:rPr>
                <w:rFonts w:ascii="Palatino Linotype" w:hAnsi="Palatino Linotype" w:cs="Times New Roman"/>
                <w:b/>
                <w:bCs/>
                <w:color w:val="000000" w:themeColor="text1"/>
                <w:sz w:val="12"/>
                <w:szCs w:val="12"/>
              </w:rPr>
              <w:t xml:space="preserve">Deep </w:t>
            </w:r>
            <w:proofErr w:type="spellStart"/>
            <w:r w:rsidRPr="00512ADB">
              <w:rPr>
                <w:rFonts w:ascii="Palatino Linotype" w:hAnsi="Palatino Linotype" w:cs="Times New Roman"/>
                <w:b/>
                <w:bCs/>
                <w:color w:val="000000" w:themeColor="text1"/>
                <w:sz w:val="12"/>
                <w:szCs w:val="12"/>
              </w:rPr>
              <w:t>sedation</w:t>
            </w:r>
            <w:proofErr w:type="spellEnd"/>
            <w:r w:rsidRPr="00512ADB">
              <w:rPr>
                <w:rFonts w:ascii="Palatino Linotype" w:hAnsi="Palatino Linotype" w:cs="Times New Roman"/>
                <w:b/>
                <w:bCs/>
                <w:color w:val="000000" w:themeColor="text1"/>
                <w:sz w:val="12"/>
                <w:szCs w:val="12"/>
              </w:rPr>
              <w:t xml:space="preserve"> and GA</w:t>
            </w:r>
          </w:p>
        </w:tc>
        <w:tc>
          <w:tcPr>
            <w:tcW w:w="2780" w:type="dxa"/>
            <w:shd w:val="clear" w:color="auto" w:fill="auto"/>
            <w:vAlign w:val="center"/>
          </w:tcPr>
          <w:p w14:paraId="3D13626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Ganzberg</w:t>
            </w:r>
            <w:proofErr w:type="spellEnd"/>
            <w:r w:rsidRPr="00512ADB">
              <w:rPr>
                <w:rFonts w:ascii="Palatino Linotype" w:hAnsi="Palatino Linotype" w:cs="Times New Roman"/>
                <w:color w:val="000000" w:themeColor="text1"/>
                <w:sz w:val="12"/>
                <w:szCs w:val="12"/>
              </w:rPr>
              <w:t>, S I</w:t>
            </w:r>
          </w:p>
        </w:tc>
        <w:tc>
          <w:tcPr>
            <w:tcW w:w="708" w:type="dxa"/>
            <w:shd w:val="clear" w:color="auto" w:fill="auto"/>
            <w:vAlign w:val="center"/>
          </w:tcPr>
          <w:p w14:paraId="2BB3B41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2015</w:t>
            </w:r>
          </w:p>
        </w:tc>
        <w:tc>
          <w:tcPr>
            <w:tcW w:w="1701" w:type="dxa"/>
            <w:shd w:val="clear" w:color="auto" w:fill="auto"/>
            <w:vAlign w:val="center"/>
          </w:tcPr>
          <w:p w14:paraId="2810643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Oral Sedation for Dental Procedures in Children</w:t>
            </w:r>
          </w:p>
        </w:tc>
        <w:tc>
          <w:tcPr>
            <w:tcW w:w="1418" w:type="dxa"/>
            <w:shd w:val="clear" w:color="auto" w:fill="auto"/>
            <w:vAlign w:val="center"/>
          </w:tcPr>
          <w:p w14:paraId="17E182F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049F8CE1" w14:textId="77777777" w:rsidTr="00291F00">
        <w:trPr>
          <w:trHeight w:val="374"/>
        </w:trPr>
        <w:tc>
          <w:tcPr>
            <w:tcW w:w="2779" w:type="dxa"/>
            <w:shd w:val="clear" w:color="auto" w:fill="auto"/>
            <w:vAlign w:val="center"/>
          </w:tcPr>
          <w:p w14:paraId="29180EF9"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Long-Acting Injectable Antipsychotics: Analysis of Prescription Patterns and Patient Characteristics in Mental Health from a Spanish Real-World Study</w:t>
            </w:r>
          </w:p>
        </w:tc>
        <w:tc>
          <w:tcPr>
            <w:tcW w:w="2780" w:type="dxa"/>
            <w:shd w:val="clear" w:color="auto" w:fill="auto"/>
            <w:vAlign w:val="center"/>
          </w:tcPr>
          <w:p w14:paraId="1B03355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García-Carmona, J A; </w:t>
            </w:r>
            <w:proofErr w:type="spellStart"/>
            <w:r w:rsidRPr="00512ADB">
              <w:rPr>
                <w:rFonts w:ascii="Palatino Linotype" w:hAnsi="Palatino Linotype" w:cs="Times New Roman"/>
                <w:color w:val="000000" w:themeColor="text1"/>
                <w:sz w:val="12"/>
                <w:szCs w:val="12"/>
              </w:rPr>
              <w:t>Simal-Aguado</w:t>
            </w:r>
            <w:proofErr w:type="spellEnd"/>
            <w:r w:rsidRPr="00512ADB">
              <w:rPr>
                <w:rFonts w:ascii="Palatino Linotype" w:hAnsi="Palatino Linotype" w:cs="Times New Roman"/>
                <w:color w:val="000000" w:themeColor="text1"/>
                <w:sz w:val="12"/>
                <w:szCs w:val="12"/>
              </w:rPr>
              <w:t>, J; Campos-Navarro, M P; Valdivia-</w:t>
            </w:r>
            <w:proofErr w:type="spellStart"/>
            <w:r w:rsidRPr="00512ADB">
              <w:rPr>
                <w:rFonts w:ascii="Palatino Linotype" w:hAnsi="Palatino Linotype" w:cs="Times New Roman"/>
                <w:color w:val="000000" w:themeColor="text1"/>
                <w:sz w:val="12"/>
                <w:szCs w:val="12"/>
              </w:rPr>
              <w:t>Muñoz</w:t>
            </w:r>
            <w:proofErr w:type="spellEnd"/>
            <w:r w:rsidRPr="00512ADB">
              <w:rPr>
                <w:rFonts w:ascii="Palatino Linotype" w:hAnsi="Palatino Linotype" w:cs="Times New Roman"/>
                <w:color w:val="000000" w:themeColor="text1"/>
                <w:sz w:val="12"/>
                <w:szCs w:val="12"/>
              </w:rPr>
              <w:t>, F; Galindo-</w:t>
            </w:r>
            <w:proofErr w:type="spellStart"/>
            <w:r w:rsidRPr="00512ADB">
              <w:rPr>
                <w:rFonts w:ascii="Palatino Linotype" w:hAnsi="Palatino Linotype" w:cs="Times New Roman"/>
                <w:color w:val="000000" w:themeColor="text1"/>
                <w:sz w:val="12"/>
                <w:szCs w:val="12"/>
              </w:rPr>
              <w:t>Tovar</w:t>
            </w:r>
            <w:proofErr w:type="spellEnd"/>
            <w:r w:rsidRPr="00512ADB">
              <w:rPr>
                <w:rFonts w:ascii="Palatino Linotype" w:hAnsi="Palatino Linotype" w:cs="Times New Roman"/>
                <w:color w:val="000000" w:themeColor="text1"/>
                <w:sz w:val="12"/>
                <w:szCs w:val="12"/>
              </w:rPr>
              <w:t>, A</w:t>
            </w:r>
          </w:p>
        </w:tc>
        <w:tc>
          <w:tcPr>
            <w:tcW w:w="708" w:type="dxa"/>
            <w:shd w:val="clear" w:color="auto" w:fill="auto"/>
            <w:vAlign w:val="center"/>
          </w:tcPr>
          <w:p w14:paraId="6522C829"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2020</w:t>
            </w:r>
          </w:p>
        </w:tc>
        <w:tc>
          <w:tcPr>
            <w:tcW w:w="1701" w:type="dxa"/>
            <w:shd w:val="clear" w:color="auto" w:fill="auto"/>
            <w:vAlign w:val="center"/>
          </w:tcPr>
          <w:p w14:paraId="0265C08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Clinical Drug </w:t>
            </w:r>
            <w:proofErr w:type="spellStart"/>
            <w:r w:rsidRPr="00512ADB">
              <w:rPr>
                <w:rFonts w:ascii="Palatino Linotype" w:hAnsi="Palatino Linotype" w:cs="Times New Roman"/>
                <w:color w:val="000000" w:themeColor="text1"/>
                <w:sz w:val="12"/>
                <w:szCs w:val="12"/>
              </w:rPr>
              <w:t>Investigation</w:t>
            </w:r>
            <w:proofErr w:type="spellEnd"/>
          </w:p>
        </w:tc>
        <w:tc>
          <w:tcPr>
            <w:tcW w:w="1418" w:type="dxa"/>
            <w:shd w:val="clear" w:color="auto" w:fill="auto"/>
            <w:vAlign w:val="center"/>
          </w:tcPr>
          <w:p w14:paraId="14971F7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0612E7CC" w14:textId="77777777" w:rsidTr="00291F00">
        <w:trPr>
          <w:trHeight w:val="374"/>
        </w:trPr>
        <w:tc>
          <w:tcPr>
            <w:tcW w:w="2779" w:type="dxa"/>
            <w:shd w:val="clear" w:color="auto" w:fill="auto"/>
            <w:vAlign w:val="center"/>
          </w:tcPr>
          <w:p w14:paraId="77EC3A06"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A comparison of midazolam and midazolam with remifentanil for patient-controlled sedation during operations on third molars</w:t>
            </w:r>
          </w:p>
        </w:tc>
        <w:tc>
          <w:tcPr>
            <w:tcW w:w="2780" w:type="dxa"/>
            <w:shd w:val="clear" w:color="auto" w:fill="auto"/>
            <w:vAlign w:val="center"/>
          </w:tcPr>
          <w:p w14:paraId="3C7AF16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Garip</w:t>
            </w:r>
            <w:proofErr w:type="spellEnd"/>
            <w:r w:rsidRPr="00512ADB">
              <w:rPr>
                <w:rFonts w:ascii="Palatino Linotype" w:hAnsi="Palatino Linotype" w:cs="Times New Roman"/>
                <w:color w:val="000000" w:themeColor="text1"/>
                <w:sz w:val="12"/>
                <w:szCs w:val="12"/>
                <w:lang w:val="en-GB"/>
              </w:rPr>
              <w:t xml:space="preserve">, H; </w:t>
            </w:r>
            <w:proofErr w:type="spellStart"/>
            <w:r w:rsidRPr="00512ADB">
              <w:rPr>
                <w:rFonts w:ascii="Palatino Linotype" w:hAnsi="Palatino Linotype" w:cs="Times New Roman"/>
                <w:color w:val="000000" w:themeColor="text1"/>
                <w:sz w:val="12"/>
                <w:szCs w:val="12"/>
                <w:lang w:val="en-GB"/>
              </w:rPr>
              <w:t>Gürkan</w:t>
            </w:r>
            <w:proofErr w:type="spellEnd"/>
            <w:r w:rsidRPr="00512ADB">
              <w:rPr>
                <w:rFonts w:ascii="Palatino Linotype" w:hAnsi="Palatino Linotype" w:cs="Times New Roman"/>
                <w:color w:val="000000" w:themeColor="text1"/>
                <w:sz w:val="12"/>
                <w:szCs w:val="12"/>
                <w:lang w:val="en-GB"/>
              </w:rPr>
              <w:t xml:space="preserve">, Y; </w:t>
            </w:r>
            <w:proofErr w:type="spellStart"/>
            <w:r w:rsidRPr="00512ADB">
              <w:rPr>
                <w:rFonts w:ascii="Palatino Linotype" w:hAnsi="Palatino Linotype" w:cs="Times New Roman"/>
                <w:color w:val="000000" w:themeColor="text1"/>
                <w:sz w:val="12"/>
                <w:szCs w:val="12"/>
                <w:lang w:val="en-GB"/>
              </w:rPr>
              <w:t>Toker</w:t>
            </w:r>
            <w:proofErr w:type="spellEnd"/>
            <w:r w:rsidRPr="00512ADB">
              <w:rPr>
                <w:rFonts w:ascii="Palatino Linotype" w:hAnsi="Palatino Linotype" w:cs="Times New Roman"/>
                <w:color w:val="000000" w:themeColor="text1"/>
                <w:sz w:val="12"/>
                <w:szCs w:val="12"/>
                <w:lang w:val="en-GB"/>
              </w:rPr>
              <w:t xml:space="preserve">, K; </w:t>
            </w:r>
            <w:proofErr w:type="spellStart"/>
            <w:r w:rsidRPr="00512ADB">
              <w:rPr>
                <w:rFonts w:ascii="Palatino Linotype" w:hAnsi="Palatino Linotype" w:cs="Times New Roman"/>
                <w:color w:val="000000" w:themeColor="text1"/>
                <w:sz w:val="12"/>
                <w:szCs w:val="12"/>
                <w:lang w:val="en-GB"/>
              </w:rPr>
              <w:t>Göker</w:t>
            </w:r>
            <w:proofErr w:type="spellEnd"/>
            <w:r w:rsidRPr="00512ADB">
              <w:rPr>
                <w:rFonts w:ascii="Palatino Linotype" w:hAnsi="Palatino Linotype" w:cs="Times New Roman"/>
                <w:color w:val="000000" w:themeColor="text1"/>
                <w:sz w:val="12"/>
                <w:szCs w:val="12"/>
                <w:lang w:val="en-GB"/>
              </w:rPr>
              <w:t>, K</w:t>
            </w:r>
          </w:p>
        </w:tc>
        <w:tc>
          <w:tcPr>
            <w:tcW w:w="708" w:type="dxa"/>
            <w:shd w:val="clear" w:color="auto" w:fill="auto"/>
            <w:vAlign w:val="center"/>
          </w:tcPr>
          <w:p w14:paraId="538C4573"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2007</w:t>
            </w:r>
          </w:p>
        </w:tc>
        <w:tc>
          <w:tcPr>
            <w:tcW w:w="1701" w:type="dxa"/>
            <w:shd w:val="clear" w:color="auto" w:fill="auto"/>
            <w:vAlign w:val="center"/>
          </w:tcPr>
          <w:p w14:paraId="475133B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British Journal of Oral and Maxillofacial Surgery</w:t>
            </w:r>
          </w:p>
        </w:tc>
        <w:tc>
          <w:tcPr>
            <w:tcW w:w="1418" w:type="dxa"/>
            <w:shd w:val="clear" w:color="auto" w:fill="auto"/>
            <w:vAlign w:val="center"/>
          </w:tcPr>
          <w:p w14:paraId="113A567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sample</w:t>
            </w:r>
          </w:p>
        </w:tc>
      </w:tr>
      <w:tr w:rsidR="00CA4049" w:rsidRPr="00512ADB" w14:paraId="655EDE4D" w14:textId="77777777" w:rsidTr="00291F00">
        <w:trPr>
          <w:trHeight w:val="374"/>
        </w:trPr>
        <w:tc>
          <w:tcPr>
            <w:tcW w:w="2779" w:type="dxa"/>
            <w:shd w:val="clear" w:color="auto" w:fill="auto"/>
            <w:vAlign w:val="center"/>
          </w:tcPr>
          <w:p w14:paraId="1E53402C"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Assessment and management of agitation in psychiatry: Expert consensus</w:t>
            </w:r>
          </w:p>
        </w:tc>
        <w:tc>
          <w:tcPr>
            <w:tcW w:w="2780" w:type="dxa"/>
            <w:shd w:val="clear" w:color="auto" w:fill="auto"/>
            <w:vAlign w:val="center"/>
          </w:tcPr>
          <w:p w14:paraId="7AD1A14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Garriga</w:t>
            </w:r>
            <w:proofErr w:type="spellEnd"/>
            <w:r w:rsidRPr="00512ADB">
              <w:rPr>
                <w:rFonts w:ascii="Palatino Linotype" w:hAnsi="Palatino Linotype" w:cs="Times New Roman"/>
                <w:color w:val="000000" w:themeColor="text1"/>
                <w:sz w:val="12"/>
                <w:szCs w:val="12"/>
                <w:lang w:val="en-GB"/>
              </w:rPr>
              <w:t xml:space="preserve">, M; </w:t>
            </w:r>
            <w:proofErr w:type="spellStart"/>
            <w:r w:rsidRPr="00512ADB">
              <w:rPr>
                <w:rFonts w:ascii="Palatino Linotype" w:hAnsi="Palatino Linotype" w:cs="Times New Roman"/>
                <w:color w:val="000000" w:themeColor="text1"/>
                <w:sz w:val="12"/>
                <w:szCs w:val="12"/>
                <w:lang w:val="en-GB"/>
              </w:rPr>
              <w:t>Pacchiarotti</w:t>
            </w:r>
            <w:proofErr w:type="spellEnd"/>
            <w:r w:rsidRPr="00512ADB">
              <w:rPr>
                <w:rFonts w:ascii="Palatino Linotype" w:hAnsi="Palatino Linotype" w:cs="Times New Roman"/>
                <w:color w:val="000000" w:themeColor="text1"/>
                <w:sz w:val="12"/>
                <w:szCs w:val="12"/>
                <w:lang w:val="en-GB"/>
              </w:rPr>
              <w:t xml:space="preserve">, I; Kasper, S; Zeller, S L; Allen, M H; Vázquez, G; </w:t>
            </w:r>
            <w:proofErr w:type="spellStart"/>
            <w:r w:rsidRPr="00512ADB">
              <w:rPr>
                <w:rFonts w:ascii="Palatino Linotype" w:hAnsi="Palatino Linotype" w:cs="Times New Roman"/>
                <w:color w:val="000000" w:themeColor="text1"/>
                <w:sz w:val="12"/>
                <w:szCs w:val="12"/>
                <w:lang w:val="en-GB"/>
              </w:rPr>
              <w:t>Baldacąra</w:t>
            </w:r>
            <w:proofErr w:type="spellEnd"/>
            <w:r w:rsidRPr="00512ADB">
              <w:rPr>
                <w:rFonts w:ascii="Palatino Linotype" w:hAnsi="Palatino Linotype" w:cs="Times New Roman"/>
                <w:color w:val="000000" w:themeColor="text1"/>
                <w:sz w:val="12"/>
                <w:szCs w:val="12"/>
                <w:lang w:val="en-GB"/>
              </w:rPr>
              <w:t xml:space="preserve">, L; San, L; McAllister-Williams, R H; </w:t>
            </w:r>
            <w:proofErr w:type="spellStart"/>
            <w:r w:rsidRPr="00512ADB">
              <w:rPr>
                <w:rFonts w:ascii="Palatino Linotype" w:hAnsi="Palatino Linotype" w:cs="Times New Roman"/>
                <w:color w:val="000000" w:themeColor="text1"/>
                <w:sz w:val="12"/>
                <w:szCs w:val="12"/>
                <w:lang w:val="en-GB"/>
              </w:rPr>
              <w:t>Fountoulakis</w:t>
            </w:r>
            <w:proofErr w:type="spellEnd"/>
            <w:r w:rsidRPr="00512ADB">
              <w:rPr>
                <w:rFonts w:ascii="Palatino Linotype" w:hAnsi="Palatino Linotype" w:cs="Times New Roman"/>
                <w:color w:val="000000" w:themeColor="text1"/>
                <w:sz w:val="12"/>
                <w:szCs w:val="12"/>
                <w:lang w:val="en-GB"/>
              </w:rPr>
              <w:t xml:space="preserve">, K N; </w:t>
            </w:r>
            <w:proofErr w:type="spellStart"/>
            <w:r w:rsidRPr="00512ADB">
              <w:rPr>
                <w:rFonts w:ascii="Palatino Linotype" w:hAnsi="Palatino Linotype" w:cs="Times New Roman"/>
                <w:color w:val="000000" w:themeColor="text1"/>
                <w:sz w:val="12"/>
                <w:szCs w:val="12"/>
                <w:lang w:val="en-GB"/>
              </w:rPr>
              <w:t>Courtet</w:t>
            </w:r>
            <w:proofErr w:type="spellEnd"/>
            <w:r w:rsidRPr="00512ADB">
              <w:rPr>
                <w:rFonts w:ascii="Palatino Linotype" w:hAnsi="Palatino Linotype" w:cs="Times New Roman"/>
                <w:color w:val="000000" w:themeColor="text1"/>
                <w:sz w:val="12"/>
                <w:szCs w:val="12"/>
                <w:lang w:val="en-GB"/>
              </w:rPr>
              <w:t xml:space="preserve">, P; </w:t>
            </w:r>
            <w:proofErr w:type="spellStart"/>
            <w:r w:rsidRPr="00512ADB">
              <w:rPr>
                <w:rFonts w:ascii="Palatino Linotype" w:hAnsi="Palatino Linotype" w:cs="Times New Roman"/>
                <w:color w:val="000000" w:themeColor="text1"/>
                <w:sz w:val="12"/>
                <w:szCs w:val="12"/>
                <w:lang w:val="en-GB"/>
              </w:rPr>
              <w:t>Naber</w:t>
            </w:r>
            <w:proofErr w:type="spellEnd"/>
            <w:r w:rsidRPr="00512ADB">
              <w:rPr>
                <w:rFonts w:ascii="Palatino Linotype" w:hAnsi="Palatino Linotype" w:cs="Times New Roman"/>
                <w:color w:val="000000" w:themeColor="text1"/>
                <w:sz w:val="12"/>
                <w:szCs w:val="12"/>
                <w:lang w:val="en-GB"/>
              </w:rPr>
              <w:t xml:space="preserve">, D; Chan, E W; </w:t>
            </w:r>
            <w:proofErr w:type="spellStart"/>
            <w:r w:rsidRPr="00512ADB">
              <w:rPr>
                <w:rFonts w:ascii="Palatino Linotype" w:hAnsi="Palatino Linotype" w:cs="Times New Roman"/>
                <w:color w:val="000000" w:themeColor="text1"/>
                <w:sz w:val="12"/>
                <w:szCs w:val="12"/>
                <w:lang w:val="en-GB"/>
              </w:rPr>
              <w:t>Fagiolini</w:t>
            </w:r>
            <w:proofErr w:type="spellEnd"/>
            <w:r w:rsidRPr="00512ADB">
              <w:rPr>
                <w:rFonts w:ascii="Palatino Linotype" w:hAnsi="Palatino Linotype" w:cs="Times New Roman"/>
                <w:color w:val="000000" w:themeColor="text1"/>
                <w:sz w:val="12"/>
                <w:szCs w:val="12"/>
                <w:lang w:val="en-GB"/>
              </w:rPr>
              <w:t xml:space="preserve">, A; </w:t>
            </w:r>
            <w:proofErr w:type="spellStart"/>
            <w:r w:rsidRPr="00512ADB">
              <w:rPr>
                <w:rFonts w:ascii="Palatino Linotype" w:hAnsi="Palatino Linotype" w:cs="Times New Roman"/>
                <w:color w:val="000000" w:themeColor="text1"/>
                <w:sz w:val="12"/>
                <w:szCs w:val="12"/>
                <w:lang w:val="en-GB"/>
              </w:rPr>
              <w:t>Möller</w:t>
            </w:r>
            <w:proofErr w:type="spellEnd"/>
            <w:r w:rsidRPr="00512ADB">
              <w:rPr>
                <w:rFonts w:ascii="Palatino Linotype" w:hAnsi="Palatino Linotype" w:cs="Times New Roman"/>
                <w:color w:val="000000" w:themeColor="text1"/>
                <w:sz w:val="12"/>
                <w:szCs w:val="12"/>
                <w:lang w:val="en-GB"/>
              </w:rPr>
              <w:t xml:space="preserve">, H J; </w:t>
            </w:r>
            <w:proofErr w:type="spellStart"/>
            <w:r w:rsidRPr="00512ADB">
              <w:rPr>
                <w:rFonts w:ascii="Palatino Linotype" w:hAnsi="Palatino Linotype" w:cs="Times New Roman"/>
                <w:color w:val="000000" w:themeColor="text1"/>
                <w:sz w:val="12"/>
                <w:szCs w:val="12"/>
                <w:lang w:val="en-GB"/>
              </w:rPr>
              <w:t>Grunze</w:t>
            </w:r>
            <w:proofErr w:type="spellEnd"/>
            <w:r w:rsidRPr="00512ADB">
              <w:rPr>
                <w:rFonts w:ascii="Palatino Linotype" w:hAnsi="Palatino Linotype" w:cs="Times New Roman"/>
                <w:color w:val="000000" w:themeColor="text1"/>
                <w:sz w:val="12"/>
                <w:szCs w:val="12"/>
                <w:lang w:val="en-GB"/>
              </w:rPr>
              <w:t xml:space="preserve">, H; </w:t>
            </w:r>
            <w:proofErr w:type="spellStart"/>
            <w:r w:rsidRPr="00512ADB">
              <w:rPr>
                <w:rFonts w:ascii="Palatino Linotype" w:hAnsi="Palatino Linotype" w:cs="Times New Roman"/>
                <w:color w:val="000000" w:themeColor="text1"/>
                <w:sz w:val="12"/>
                <w:szCs w:val="12"/>
                <w:lang w:val="en-GB"/>
              </w:rPr>
              <w:t>Llorca</w:t>
            </w:r>
            <w:proofErr w:type="spellEnd"/>
            <w:r w:rsidRPr="00512ADB">
              <w:rPr>
                <w:rFonts w:ascii="Palatino Linotype" w:hAnsi="Palatino Linotype" w:cs="Times New Roman"/>
                <w:color w:val="000000" w:themeColor="text1"/>
                <w:sz w:val="12"/>
                <w:szCs w:val="12"/>
                <w:lang w:val="en-GB"/>
              </w:rPr>
              <w:t xml:space="preserve">, P M; Jaffe, R L; </w:t>
            </w:r>
            <w:proofErr w:type="spellStart"/>
            <w:r w:rsidRPr="00512ADB">
              <w:rPr>
                <w:rFonts w:ascii="Palatino Linotype" w:hAnsi="Palatino Linotype" w:cs="Times New Roman"/>
                <w:color w:val="000000" w:themeColor="text1"/>
                <w:sz w:val="12"/>
                <w:szCs w:val="12"/>
                <w:lang w:val="en-GB"/>
              </w:rPr>
              <w:t>Yatham</w:t>
            </w:r>
            <w:proofErr w:type="spellEnd"/>
            <w:r w:rsidRPr="00512ADB">
              <w:rPr>
                <w:rFonts w:ascii="Palatino Linotype" w:hAnsi="Palatino Linotype" w:cs="Times New Roman"/>
                <w:color w:val="000000" w:themeColor="text1"/>
                <w:sz w:val="12"/>
                <w:szCs w:val="12"/>
                <w:lang w:val="en-GB"/>
              </w:rPr>
              <w:t xml:space="preserve">, L N; Hidalgo-Mazzei, D; </w:t>
            </w:r>
            <w:proofErr w:type="spellStart"/>
            <w:r w:rsidRPr="00512ADB">
              <w:rPr>
                <w:rFonts w:ascii="Palatino Linotype" w:hAnsi="Palatino Linotype" w:cs="Times New Roman"/>
                <w:color w:val="000000" w:themeColor="text1"/>
                <w:sz w:val="12"/>
                <w:szCs w:val="12"/>
                <w:lang w:val="en-GB"/>
              </w:rPr>
              <w:t>Passamar</w:t>
            </w:r>
            <w:proofErr w:type="spellEnd"/>
            <w:r w:rsidRPr="00512ADB">
              <w:rPr>
                <w:rFonts w:ascii="Palatino Linotype" w:hAnsi="Palatino Linotype" w:cs="Times New Roman"/>
                <w:color w:val="000000" w:themeColor="text1"/>
                <w:sz w:val="12"/>
                <w:szCs w:val="12"/>
                <w:lang w:val="en-GB"/>
              </w:rPr>
              <w:t>, M; Messer, T; Bernardo, M; Vieta, E</w:t>
            </w:r>
          </w:p>
        </w:tc>
        <w:tc>
          <w:tcPr>
            <w:tcW w:w="708" w:type="dxa"/>
            <w:shd w:val="clear" w:color="auto" w:fill="auto"/>
            <w:vAlign w:val="center"/>
          </w:tcPr>
          <w:p w14:paraId="572479E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2016</w:t>
            </w:r>
          </w:p>
        </w:tc>
        <w:tc>
          <w:tcPr>
            <w:tcW w:w="1701" w:type="dxa"/>
            <w:shd w:val="clear" w:color="auto" w:fill="auto"/>
            <w:vAlign w:val="center"/>
          </w:tcPr>
          <w:p w14:paraId="2D6588C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World Journal of Biological Psychiatry</w:t>
            </w:r>
          </w:p>
        </w:tc>
        <w:tc>
          <w:tcPr>
            <w:tcW w:w="1418" w:type="dxa"/>
            <w:shd w:val="clear" w:color="auto" w:fill="auto"/>
            <w:vAlign w:val="center"/>
          </w:tcPr>
          <w:p w14:paraId="2B3D2FC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73C192F8" w14:textId="77777777" w:rsidTr="00291F00">
        <w:trPr>
          <w:trHeight w:val="374"/>
        </w:trPr>
        <w:tc>
          <w:tcPr>
            <w:tcW w:w="2779" w:type="dxa"/>
            <w:shd w:val="clear" w:color="auto" w:fill="auto"/>
            <w:vAlign w:val="center"/>
          </w:tcPr>
          <w:p w14:paraId="0383173A"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Awareness about management of pain and anxiety during dental treatments among dental students</w:t>
            </w:r>
          </w:p>
        </w:tc>
        <w:tc>
          <w:tcPr>
            <w:tcW w:w="2780" w:type="dxa"/>
            <w:shd w:val="clear" w:color="auto" w:fill="auto"/>
            <w:vAlign w:val="center"/>
          </w:tcPr>
          <w:p w14:paraId="571ECB1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Gayathri, P S; </w:t>
            </w:r>
            <w:proofErr w:type="spellStart"/>
            <w:r w:rsidRPr="00512ADB">
              <w:rPr>
                <w:rFonts w:ascii="Palatino Linotype" w:hAnsi="Palatino Linotype" w:cs="Times New Roman"/>
                <w:color w:val="000000" w:themeColor="text1"/>
                <w:sz w:val="12"/>
                <w:szCs w:val="12"/>
                <w:lang w:val="en-GB"/>
              </w:rPr>
              <w:t>Krithika</w:t>
            </w:r>
            <w:proofErr w:type="spellEnd"/>
            <w:r w:rsidRPr="00512ADB">
              <w:rPr>
                <w:rFonts w:ascii="Palatino Linotype" w:hAnsi="Palatino Linotype" w:cs="Times New Roman"/>
                <w:color w:val="000000" w:themeColor="text1"/>
                <w:sz w:val="12"/>
                <w:szCs w:val="12"/>
                <w:lang w:val="en-GB"/>
              </w:rPr>
              <w:t xml:space="preserve">, C; Arun Kumar, T M; </w:t>
            </w:r>
            <w:proofErr w:type="spellStart"/>
            <w:r w:rsidRPr="00512ADB">
              <w:rPr>
                <w:rFonts w:ascii="Palatino Linotype" w:hAnsi="Palatino Linotype" w:cs="Times New Roman"/>
                <w:color w:val="000000" w:themeColor="text1"/>
                <w:sz w:val="12"/>
                <w:szCs w:val="12"/>
                <w:lang w:val="en-GB"/>
              </w:rPr>
              <w:t>Selvarathi</w:t>
            </w:r>
            <w:proofErr w:type="spellEnd"/>
            <w:r w:rsidRPr="00512ADB">
              <w:rPr>
                <w:rFonts w:ascii="Palatino Linotype" w:hAnsi="Palatino Linotype" w:cs="Times New Roman"/>
                <w:color w:val="000000" w:themeColor="text1"/>
                <w:sz w:val="12"/>
                <w:szCs w:val="12"/>
                <w:lang w:val="en-GB"/>
              </w:rPr>
              <w:t xml:space="preserve">, K; Christy </w:t>
            </w:r>
            <w:proofErr w:type="spellStart"/>
            <w:r w:rsidRPr="00512ADB">
              <w:rPr>
                <w:rFonts w:ascii="Palatino Linotype" w:hAnsi="Palatino Linotype" w:cs="Times New Roman"/>
                <w:color w:val="000000" w:themeColor="text1"/>
                <w:sz w:val="12"/>
                <w:szCs w:val="12"/>
                <w:lang w:val="en-GB"/>
              </w:rPr>
              <w:t>Jospeh</w:t>
            </w:r>
            <w:proofErr w:type="spellEnd"/>
            <w:r w:rsidRPr="00512ADB">
              <w:rPr>
                <w:rFonts w:ascii="Palatino Linotype" w:hAnsi="Palatino Linotype" w:cs="Times New Roman"/>
                <w:color w:val="000000" w:themeColor="text1"/>
                <w:sz w:val="12"/>
                <w:szCs w:val="12"/>
                <w:lang w:val="en-GB"/>
              </w:rPr>
              <w:t xml:space="preserve"> Samuel, K; Manju, J</w:t>
            </w:r>
          </w:p>
        </w:tc>
        <w:tc>
          <w:tcPr>
            <w:tcW w:w="708" w:type="dxa"/>
            <w:shd w:val="clear" w:color="auto" w:fill="auto"/>
            <w:vAlign w:val="center"/>
          </w:tcPr>
          <w:p w14:paraId="5361DB9D"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6C3300F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Indian Journal of Forensic Medicine and Toxicology</w:t>
            </w:r>
          </w:p>
        </w:tc>
        <w:tc>
          <w:tcPr>
            <w:tcW w:w="1418" w:type="dxa"/>
            <w:shd w:val="clear" w:color="auto" w:fill="auto"/>
            <w:vAlign w:val="center"/>
          </w:tcPr>
          <w:p w14:paraId="7BB8988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7145E4C9" w14:textId="77777777" w:rsidTr="00291F00">
        <w:trPr>
          <w:trHeight w:val="374"/>
        </w:trPr>
        <w:tc>
          <w:tcPr>
            <w:tcW w:w="2779" w:type="dxa"/>
            <w:shd w:val="clear" w:color="auto" w:fill="auto"/>
            <w:vAlign w:val="center"/>
          </w:tcPr>
          <w:p w14:paraId="6430190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The influence of the covid-19 pandemic on the stress levels and occurrence of </w:t>
            </w:r>
            <w:proofErr w:type="spellStart"/>
            <w:r w:rsidRPr="00512ADB">
              <w:rPr>
                <w:rFonts w:ascii="Palatino Linotype" w:hAnsi="Palatino Linotype" w:cs="Times New Roman"/>
                <w:b/>
                <w:bCs/>
                <w:color w:val="000000" w:themeColor="text1"/>
                <w:sz w:val="12"/>
                <w:szCs w:val="12"/>
                <w:lang w:val="en-GB"/>
              </w:rPr>
              <w:t>stomatoghnatic</w:t>
            </w:r>
            <w:proofErr w:type="spellEnd"/>
            <w:r w:rsidRPr="00512ADB">
              <w:rPr>
                <w:rFonts w:ascii="Palatino Linotype" w:hAnsi="Palatino Linotype" w:cs="Times New Roman"/>
                <w:b/>
                <w:bCs/>
                <w:color w:val="000000" w:themeColor="text1"/>
                <w:sz w:val="12"/>
                <w:szCs w:val="12"/>
                <w:lang w:val="en-GB"/>
              </w:rPr>
              <w:t xml:space="preserve"> system disorders (</w:t>
            </w:r>
            <w:proofErr w:type="spellStart"/>
            <w:r w:rsidRPr="00512ADB">
              <w:rPr>
                <w:rFonts w:ascii="Palatino Linotype" w:hAnsi="Palatino Linotype" w:cs="Times New Roman"/>
                <w:b/>
                <w:bCs/>
                <w:color w:val="000000" w:themeColor="text1"/>
                <w:sz w:val="12"/>
                <w:szCs w:val="12"/>
                <w:lang w:val="en-GB"/>
              </w:rPr>
              <w:t>Ssds</w:t>
            </w:r>
            <w:proofErr w:type="spellEnd"/>
            <w:r w:rsidRPr="00512ADB">
              <w:rPr>
                <w:rFonts w:ascii="Palatino Linotype" w:hAnsi="Palatino Linotype" w:cs="Times New Roman"/>
                <w:b/>
                <w:bCs/>
                <w:color w:val="000000" w:themeColor="text1"/>
                <w:sz w:val="12"/>
                <w:szCs w:val="12"/>
                <w:lang w:val="en-GB"/>
              </w:rPr>
              <w:t xml:space="preserve">) among physiotherapy students in </w:t>
            </w:r>
            <w:proofErr w:type="spellStart"/>
            <w:r w:rsidRPr="00512ADB">
              <w:rPr>
                <w:rFonts w:ascii="Palatino Linotype" w:hAnsi="Palatino Linotype" w:cs="Times New Roman"/>
                <w:b/>
                <w:bCs/>
                <w:color w:val="000000" w:themeColor="text1"/>
                <w:sz w:val="12"/>
                <w:szCs w:val="12"/>
                <w:lang w:val="en-GB"/>
              </w:rPr>
              <w:t>poland</w:t>
            </w:r>
            <w:proofErr w:type="spellEnd"/>
          </w:p>
        </w:tc>
        <w:tc>
          <w:tcPr>
            <w:tcW w:w="2780" w:type="dxa"/>
            <w:shd w:val="clear" w:color="auto" w:fill="auto"/>
            <w:vAlign w:val="center"/>
          </w:tcPr>
          <w:p w14:paraId="243CC86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Gębska</w:t>
            </w:r>
            <w:proofErr w:type="spellEnd"/>
            <w:r w:rsidRPr="00512ADB">
              <w:rPr>
                <w:rFonts w:ascii="Palatino Linotype" w:hAnsi="Palatino Linotype" w:cs="Times New Roman"/>
                <w:color w:val="000000" w:themeColor="text1"/>
                <w:sz w:val="12"/>
                <w:szCs w:val="12"/>
                <w:lang w:val="en-GB"/>
              </w:rPr>
              <w:t xml:space="preserve">, M; </w:t>
            </w:r>
            <w:proofErr w:type="spellStart"/>
            <w:r w:rsidRPr="00512ADB">
              <w:rPr>
                <w:rFonts w:ascii="Palatino Linotype" w:hAnsi="Palatino Linotype" w:cs="Times New Roman"/>
                <w:color w:val="000000" w:themeColor="text1"/>
                <w:sz w:val="12"/>
                <w:szCs w:val="12"/>
                <w:lang w:val="en-GB"/>
              </w:rPr>
              <w:t>Kołodziej</w:t>
            </w:r>
            <w:proofErr w:type="spellEnd"/>
            <w:r w:rsidRPr="00512ADB">
              <w:rPr>
                <w:rFonts w:ascii="Palatino Linotype" w:hAnsi="Palatino Linotype" w:cs="Times New Roman"/>
                <w:color w:val="000000" w:themeColor="text1"/>
                <w:sz w:val="12"/>
                <w:szCs w:val="12"/>
                <w:lang w:val="en-GB"/>
              </w:rPr>
              <w:t xml:space="preserve">, Ł; </w:t>
            </w:r>
            <w:proofErr w:type="spellStart"/>
            <w:r w:rsidRPr="00512ADB">
              <w:rPr>
                <w:rFonts w:ascii="Palatino Linotype" w:hAnsi="Palatino Linotype" w:cs="Times New Roman"/>
                <w:color w:val="000000" w:themeColor="text1"/>
                <w:sz w:val="12"/>
                <w:szCs w:val="12"/>
                <w:lang w:val="en-GB"/>
              </w:rPr>
              <w:t>Dalewski</w:t>
            </w:r>
            <w:proofErr w:type="spellEnd"/>
            <w:r w:rsidRPr="00512ADB">
              <w:rPr>
                <w:rFonts w:ascii="Palatino Linotype" w:hAnsi="Palatino Linotype" w:cs="Times New Roman"/>
                <w:color w:val="000000" w:themeColor="text1"/>
                <w:sz w:val="12"/>
                <w:szCs w:val="12"/>
                <w:lang w:val="en-GB"/>
              </w:rPr>
              <w:t xml:space="preserve">, B; </w:t>
            </w:r>
            <w:proofErr w:type="spellStart"/>
            <w:r w:rsidRPr="00512ADB">
              <w:rPr>
                <w:rFonts w:ascii="Palatino Linotype" w:hAnsi="Palatino Linotype" w:cs="Times New Roman"/>
                <w:color w:val="000000" w:themeColor="text1"/>
                <w:sz w:val="12"/>
                <w:szCs w:val="12"/>
                <w:lang w:val="en-GB"/>
              </w:rPr>
              <w:t>Pałka</w:t>
            </w:r>
            <w:proofErr w:type="spellEnd"/>
            <w:r w:rsidRPr="00512ADB">
              <w:rPr>
                <w:rFonts w:ascii="Palatino Linotype" w:hAnsi="Palatino Linotype" w:cs="Times New Roman"/>
                <w:color w:val="000000" w:themeColor="text1"/>
                <w:sz w:val="12"/>
                <w:szCs w:val="12"/>
                <w:lang w:val="en-GB"/>
              </w:rPr>
              <w:t xml:space="preserve">, Ł; </w:t>
            </w:r>
            <w:proofErr w:type="spellStart"/>
            <w:r w:rsidRPr="00512ADB">
              <w:rPr>
                <w:rFonts w:ascii="Palatino Linotype" w:hAnsi="Palatino Linotype" w:cs="Times New Roman"/>
                <w:color w:val="000000" w:themeColor="text1"/>
                <w:sz w:val="12"/>
                <w:szCs w:val="12"/>
                <w:lang w:val="en-GB"/>
              </w:rPr>
              <w:t>Sobolewska</w:t>
            </w:r>
            <w:proofErr w:type="spellEnd"/>
            <w:r w:rsidRPr="00512ADB">
              <w:rPr>
                <w:rFonts w:ascii="Palatino Linotype" w:hAnsi="Palatino Linotype" w:cs="Times New Roman"/>
                <w:color w:val="000000" w:themeColor="text1"/>
                <w:sz w:val="12"/>
                <w:szCs w:val="12"/>
                <w:lang w:val="en-GB"/>
              </w:rPr>
              <w:t>, E</w:t>
            </w:r>
          </w:p>
        </w:tc>
        <w:tc>
          <w:tcPr>
            <w:tcW w:w="708" w:type="dxa"/>
            <w:shd w:val="clear" w:color="auto" w:fill="auto"/>
            <w:vAlign w:val="center"/>
          </w:tcPr>
          <w:p w14:paraId="4AE2083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5C62012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Journal of Clinical Medicine</w:t>
            </w:r>
          </w:p>
        </w:tc>
        <w:tc>
          <w:tcPr>
            <w:tcW w:w="1418" w:type="dxa"/>
            <w:shd w:val="clear" w:color="auto" w:fill="auto"/>
            <w:vAlign w:val="center"/>
          </w:tcPr>
          <w:p w14:paraId="36D3AAA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951AE98" w14:textId="77777777" w:rsidTr="00291F00">
        <w:trPr>
          <w:trHeight w:val="374"/>
        </w:trPr>
        <w:tc>
          <w:tcPr>
            <w:tcW w:w="2779" w:type="dxa"/>
            <w:shd w:val="clear" w:color="auto" w:fill="auto"/>
            <w:vAlign w:val="center"/>
          </w:tcPr>
          <w:p w14:paraId="2166EE5B"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Safety and Efficacy of Escitalopram in the Treatment of Premature Ejaculation</w:t>
            </w:r>
          </w:p>
        </w:tc>
        <w:tc>
          <w:tcPr>
            <w:tcW w:w="2780" w:type="dxa"/>
            <w:shd w:val="clear" w:color="auto" w:fill="auto"/>
            <w:vAlign w:val="center"/>
          </w:tcPr>
          <w:p w14:paraId="04D2CBF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Ghanem, M.H.</w:t>
            </w:r>
          </w:p>
        </w:tc>
        <w:tc>
          <w:tcPr>
            <w:tcW w:w="708" w:type="dxa"/>
            <w:shd w:val="clear" w:color="auto" w:fill="auto"/>
            <w:vAlign w:val="center"/>
          </w:tcPr>
          <w:p w14:paraId="25E6767A"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2008</w:t>
            </w:r>
          </w:p>
        </w:tc>
        <w:tc>
          <w:tcPr>
            <w:tcW w:w="1701" w:type="dxa"/>
            <w:shd w:val="clear" w:color="auto" w:fill="auto"/>
            <w:vAlign w:val="center"/>
          </w:tcPr>
          <w:p w14:paraId="155BFA5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ClinicalTrials.gov</w:t>
            </w:r>
          </w:p>
        </w:tc>
        <w:tc>
          <w:tcPr>
            <w:tcW w:w="1418" w:type="dxa"/>
            <w:shd w:val="clear" w:color="auto" w:fill="auto"/>
            <w:vAlign w:val="center"/>
          </w:tcPr>
          <w:p w14:paraId="049EC0A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17B5AE18" w14:textId="77777777" w:rsidTr="00291F00">
        <w:trPr>
          <w:trHeight w:val="374"/>
        </w:trPr>
        <w:tc>
          <w:tcPr>
            <w:tcW w:w="2779" w:type="dxa"/>
            <w:shd w:val="clear" w:color="auto" w:fill="auto"/>
            <w:vAlign w:val="center"/>
          </w:tcPr>
          <w:p w14:paraId="2DA3D496"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General </w:t>
            </w:r>
            <w:proofErr w:type="spellStart"/>
            <w:r w:rsidRPr="00512ADB">
              <w:rPr>
                <w:rFonts w:ascii="Palatino Linotype" w:hAnsi="Palatino Linotype" w:cs="Times New Roman"/>
                <w:b/>
                <w:bCs/>
                <w:color w:val="000000" w:themeColor="text1"/>
                <w:sz w:val="12"/>
                <w:szCs w:val="12"/>
                <w:lang w:val="en-GB"/>
              </w:rPr>
              <w:t>anesthesia</w:t>
            </w:r>
            <w:proofErr w:type="spellEnd"/>
            <w:r w:rsidRPr="00512ADB">
              <w:rPr>
                <w:rFonts w:ascii="Palatino Linotype" w:hAnsi="Palatino Linotype" w:cs="Times New Roman"/>
                <w:b/>
                <w:bCs/>
                <w:color w:val="000000" w:themeColor="text1"/>
                <w:sz w:val="12"/>
                <w:szCs w:val="12"/>
                <w:lang w:val="en-GB"/>
              </w:rPr>
              <w:t xml:space="preserve"> protocol for the dental patient: Emphasis for older adults</w:t>
            </w:r>
          </w:p>
        </w:tc>
        <w:tc>
          <w:tcPr>
            <w:tcW w:w="2780" w:type="dxa"/>
            <w:shd w:val="clear" w:color="auto" w:fill="auto"/>
            <w:vAlign w:val="center"/>
          </w:tcPr>
          <w:p w14:paraId="011F506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Ghezzi, E M</w:t>
            </w:r>
          </w:p>
        </w:tc>
        <w:tc>
          <w:tcPr>
            <w:tcW w:w="708" w:type="dxa"/>
            <w:shd w:val="clear" w:color="auto" w:fill="auto"/>
            <w:vAlign w:val="center"/>
          </w:tcPr>
          <w:p w14:paraId="295BD443"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2000</w:t>
            </w:r>
          </w:p>
        </w:tc>
        <w:tc>
          <w:tcPr>
            <w:tcW w:w="1701" w:type="dxa"/>
            <w:shd w:val="clear" w:color="auto" w:fill="auto"/>
            <w:vAlign w:val="center"/>
          </w:tcPr>
          <w:p w14:paraId="42EAD03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Special Care in </w:t>
            </w:r>
            <w:proofErr w:type="spellStart"/>
            <w:r w:rsidRPr="00512ADB">
              <w:rPr>
                <w:rFonts w:ascii="Palatino Linotype" w:hAnsi="Palatino Linotype" w:cs="Times New Roman"/>
                <w:color w:val="000000" w:themeColor="text1"/>
                <w:sz w:val="12"/>
                <w:szCs w:val="12"/>
              </w:rPr>
              <w:t>Dentistry</w:t>
            </w:r>
            <w:proofErr w:type="spellEnd"/>
          </w:p>
        </w:tc>
        <w:tc>
          <w:tcPr>
            <w:tcW w:w="1418" w:type="dxa"/>
            <w:shd w:val="clear" w:color="auto" w:fill="auto"/>
            <w:vAlign w:val="center"/>
          </w:tcPr>
          <w:p w14:paraId="4542334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002E9390" w14:textId="77777777" w:rsidTr="00291F00">
        <w:trPr>
          <w:trHeight w:val="374"/>
        </w:trPr>
        <w:tc>
          <w:tcPr>
            <w:tcW w:w="2779" w:type="dxa"/>
            <w:shd w:val="clear" w:color="auto" w:fill="auto"/>
            <w:vAlign w:val="center"/>
          </w:tcPr>
          <w:p w14:paraId="2FE481E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Prevalence of psychiatric disorders in a group of adult patients seeking general dental care</w:t>
            </w:r>
          </w:p>
        </w:tc>
        <w:tc>
          <w:tcPr>
            <w:tcW w:w="2780" w:type="dxa"/>
            <w:shd w:val="clear" w:color="auto" w:fill="auto"/>
            <w:vAlign w:val="center"/>
          </w:tcPr>
          <w:p w14:paraId="6C580A5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Giglio, J A; </w:t>
            </w:r>
            <w:proofErr w:type="spellStart"/>
            <w:r w:rsidRPr="00512ADB">
              <w:rPr>
                <w:rFonts w:ascii="Palatino Linotype" w:hAnsi="Palatino Linotype" w:cs="Times New Roman"/>
                <w:color w:val="000000" w:themeColor="text1"/>
                <w:sz w:val="12"/>
                <w:szCs w:val="12"/>
              </w:rPr>
              <w:t>Laskin</w:t>
            </w:r>
            <w:proofErr w:type="spellEnd"/>
            <w:r w:rsidRPr="00512ADB">
              <w:rPr>
                <w:rFonts w:ascii="Palatino Linotype" w:hAnsi="Palatino Linotype" w:cs="Times New Roman"/>
                <w:color w:val="000000" w:themeColor="text1"/>
                <w:sz w:val="12"/>
                <w:szCs w:val="12"/>
              </w:rPr>
              <w:t>, D M</w:t>
            </w:r>
          </w:p>
        </w:tc>
        <w:tc>
          <w:tcPr>
            <w:tcW w:w="708" w:type="dxa"/>
            <w:shd w:val="clear" w:color="auto" w:fill="auto"/>
            <w:vAlign w:val="center"/>
          </w:tcPr>
          <w:p w14:paraId="08920893"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2010</w:t>
            </w:r>
          </w:p>
        </w:tc>
        <w:tc>
          <w:tcPr>
            <w:tcW w:w="1701" w:type="dxa"/>
            <w:shd w:val="clear" w:color="auto" w:fill="auto"/>
            <w:vAlign w:val="center"/>
          </w:tcPr>
          <w:p w14:paraId="655F95D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Quintessence</w:t>
            </w:r>
            <w:proofErr w:type="spellEnd"/>
            <w:r w:rsidRPr="00512ADB">
              <w:rPr>
                <w:rFonts w:ascii="Palatino Linotype" w:hAnsi="Palatino Linotype" w:cs="Times New Roman"/>
                <w:color w:val="000000" w:themeColor="text1"/>
                <w:sz w:val="12"/>
                <w:szCs w:val="12"/>
              </w:rPr>
              <w:t xml:space="preserve"> International</w:t>
            </w:r>
          </w:p>
        </w:tc>
        <w:tc>
          <w:tcPr>
            <w:tcW w:w="1418" w:type="dxa"/>
            <w:shd w:val="clear" w:color="auto" w:fill="auto"/>
            <w:vAlign w:val="center"/>
          </w:tcPr>
          <w:p w14:paraId="1F0439E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4AD8876" w14:textId="77777777" w:rsidTr="00291F00">
        <w:trPr>
          <w:trHeight w:val="374"/>
        </w:trPr>
        <w:tc>
          <w:tcPr>
            <w:tcW w:w="2779" w:type="dxa"/>
            <w:shd w:val="clear" w:color="auto" w:fill="auto"/>
            <w:vAlign w:val="center"/>
          </w:tcPr>
          <w:p w14:paraId="15DFAEB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A review of guidelines for sedation, </w:t>
            </w:r>
            <w:proofErr w:type="spellStart"/>
            <w:r w:rsidRPr="00512ADB">
              <w:rPr>
                <w:rFonts w:ascii="Palatino Linotype" w:hAnsi="Palatino Linotype" w:cs="Times New Roman"/>
                <w:b/>
                <w:bCs/>
                <w:color w:val="000000" w:themeColor="text1"/>
                <w:sz w:val="12"/>
                <w:szCs w:val="12"/>
                <w:lang w:val="en-GB"/>
              </w:rPr>
              <w:t>anesthesia</w:t>
            </w:r>
            <w:proofErr w:type="spellEnd"/>
            <w:r w:rsidRPr="00512ADB">
              <w:rPr>
                <w:rFonts w:ascii="Palatino Linotype" w:hAnsi="Palatino Linotype" w:cs="Times New Roman"/>
                <w:b/>
                <w:bCs/>
                <w:color w:val="000000" w:themeColor="text1"/>
                <w:sz w:val="12"/>
                <w:szCs w:val="12"/>
                <w:lang w:val="en-GB"/>
              </w:rPr>
              <w:t>, and alternative interventions for people with special needs</w:t>
            </w:r>
          </w:p>
        </w:tc>
        <w:tc>
          <w:tcPr>
            <w:tcW w:w="2780" w:type="dxa"/>
            <w:shd w:val="clear" w:color="auto" w:fill="auto"/>
            <w:vAlign w:val="center"/>
          </w:tcPr>
          <w:p w14:paraId="413E6D3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Glassman</w:t>
            </w:r>
            <w:proofErr w:type="spellEnd"/>
            <w:r w:rsidRPr="00512ADB">
              <w:rPr>
                <w:rFonts w:ascii="Palatino Linotype" w:hAnsi="Palatino Linotype" w:cs="Times New Roman"/>
                <w:color w:val="000000" w:themeColor="text1"/>
                <w:sz w:val="12"/>
                <w:szCs w:val="12"/>
              </w:rPr>
              <w:t>, P</w:t>
            </w:r>
          </w:p>
        </w:tc>
        <w:tc>
          <w:tcPr>
            <w:tcW w:w="708" w:type="dxa"/>
            <w:shd w:val="clear" w:color="auto" w:fill="auto"/>
            <w:vAlign w:val="center"/>
          </w:tcPr>
          <w:p w14:paraId="12EF8FF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2009</w:t>
            </w:r>
          </w:p>
        </w:tc>
        <w:tc>
          <w:tcPr>
            <w:tcW w:w="1701" w:type="dxa"/>
            <w:shd w:val="clear" w:color="auto" w:fill="auto"/>
            <w:vAlign w:val="center"/>
          </w:tcPr>
          <w:p w14:paraId="0B72549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Special Care in </w:t>
            </w:r>
            <w:proofErr w:type="spellStart"/>
            <w:r w:rsidRPr="00512ADB">
              <w:rPr>
                <w:rFonts w:ascii="Palatino Linotype" w:hAnsi="Palatino Linotype" w:cs="Times New Roman"/>
                <w:color w:val="000000" w:themeColor="text1"/>
                <w:sz w:val="12"/>
                <w:szCs w:val="12"/>
              </w:rPr>
              <w:t>Dentistry</w:t>
            </w:r>
            <w:proofErr w:type="spellEnd"/>
          </w:p>
        </w:tc>
        <w:tc>
          <w:tcPr>
            <w:tcW w:w="1418" w:type="dxa"/>
            <w:shd w:val="clear" w:color="auto" w:fill="auto"/>
            <w:vAlign w:val="center"/>
          </w:tcPr>
          <w:p w14:paraId="3C22F8B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316B84D7" w14:textId="77777777" w:rsidTr="00291F00">
        <w:trPr>
          <w:trHeight w:val="374"/>
        </w:trPr>
        <w:tc>
          <w:tcPr>
            <w:tcW w:w="2779" w:type="dxa"/>
            <w:shd w:val="clear" w:color="auto" w:fill="auto"/>
            <w:vAlign w:val="center"/>
          </w:tcPr>
          <w:p w14:paraId="3058DEE0"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Special care dentistry association consensus statement on sedation, </w:t>
            </w:r>
            <w:proofErr w:type="spellStart"/>
            <w:r w:rsidRPr="00512ADB">
              <w:rPr>
                <w:rFonts w:ascii="Palatino Linotype" w:hAnsi="Palatino Linotype" w:cs="Times New Roman"/>
                <w:b/>
                <w:bCs/>
                <w:color w:val="000000" w:themeColor="text1"/>
                <w:sz w:val="12"/>
                <w:szCs w:val="12"/>
                <w:lang w:val="en-GB"/>
              </w:rPr>
              <w:t>anesthesia</w:t>
            </w:r>
            <w:proofErr w:type="spellEnd"/>
            <w:r w:rsidRPr="00512ADB">
              <w:rPr>
                <w:rFonts w:ascii="Palatino Linotype" w:hAnsi="Palatino Linotype" w:cs="Times New Roman"/>
                <w:b/>
                <w:bCs/>
                <w:color w:val="000000" w:themeColor="text1"/>
                <w:sz w:val="12"/>
                <w:szCs w:val="12"/>
                <w:lang w:val="en-GB"/>
              </w:rPr>
              <w:t>, and alternative techniques for people with special needs</w:t>
            </w:r>
          </w:p>
        </w:tc>
        <w:tc>
          <w:tcPr>
            <w:tcW w:w="2780" w:type="dxa"/>
            <w:shd w:val="clear" w:color="auto" w:fill="auto"/>
            <w:vAlign w:val="center"/>
          </w:tcPr>
          <w:p w14:paraId="5C6B003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Glassman, P; Caputo, A; Dougherty, N; Lyons, R; </w:t>
            </w:r>
            <w:proofErr w:type="spellStart"/>
            <w:r w:rsidRPr="00512ADB">
              <w:rPr>
                <w:rFonts w:ascii="Palatino Linotype" w:hAnsi="Palatino Linotype" w:cs="Times New Roman"/>
                <w:color w:val="000000" w:themeColor="text1"/>
                <w:sz w:val="12"/>
                <w:szCs w:val="12"/>
                <w:lang w:val="en-GB"/>
              </w:rPr>
              <w:t>Messieha</w:t>
            </w:r>
            <w:proofErr w:type="spellEnd"/>
            <w:r w:rsidRPr="00512ADB">
              <w:rPr>
                <w:rFonts w:ascii="Palatino Linotype" w:hAnsi="Palatino Linotype" w:cs="Times New Roman"/>
                <w:color w:val="000000" w:themeColor="text1"/>
                <w:sz w:val="12"/>
                <w:szCs w:val="12"/>
                <w:lang w:val="en-GB"/>
              </w:rPr>
              <w:t>, Z; Miller, C; Peltier, B; Romer, M</w:t>
            </w:r>
          </w:p>
        </w:tc>
        <w:tc>
          <w:tcPr>
            <w:tcW w:w="708" w:type="dxa"/>
            <w:shd w:val="clear" w:color="auto" w:fill="auto"/>
            <w:vAlign w:val="center"/>
          </w:tcPr>
          <w:p w14:paraId="0FF3BA03"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2009</w:t>
            </w:r>
          </w:p>
        </w:tc>
        <w:tc>
          <w:tcPr>
            <w:tcW w:w="1701" w:type="dxa"/>
            <w:shd w:val="clear" w:color="auto" w:fill="auto"/>
            <w:vAlign w:val="center"/>
          </w:tcPr>
          <w:p w14:paraId="1433C6E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Special Care in </w:t>
            </w:r>
            <w:proofErr w:type="spellStart"/>
            <w:r w:rsidRPr="00512ADB">
              <w:rPr>
                <w:rFonts w:ascii="Palatino Linotype" w:hAnsi="Palatino Linotype" w:cs="Times New Roman"/>
                <w:color w:val="000000" w:themeColor="text1"/>
                <w:sz w:val="12"/>
                <w:szCs w:val="12"/>
              </w:rPr>
              <w:t>Dentistry</w:t>
            </w:r>
            <w:proofErr w:type="spellEnd"/>
          </w:p>
        </w:tc>
        <w:tc>
          <w:tcPr>
            <w:tcW w:w="1418" w:type="dxa"/>
            <w:shd w:val="clear" w:color="auto" w:fill="auto"/>
            <w:vAlign w:val="center"/>
          </w:tcPr>
          <w:p w14:paraId="21616BA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2D04A314" w14:textId="77777777" w:rsidTr="00291F00">
        <w:trPr>
          <w:trHeight w:val="374"/>
        </w:trPr>
        <w:tc>
          <w:tcPr>
            <w:tcW w:w="2779" w:type="dxa"/>
            <w:shd w:val="clear" w:color="auto" w:fill="auto"/>
            <w:vAlign w:val="center"/>
          </w:tcPr>
          <w:p w14:paraId="04D3F52A"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Social supports and prevention strategies as adjuncts and alternatives to sedation and </w:t>
            </w:r>
            <w:proofErr w:type="spellStart"/>
            <w:r w:rsidRPr="00512ADB">
              <w:rPr>
                <w:rFonts w:ascii="Palatino Linotype" w:hAnsi="Palatino Linotype" w:cs="Times New Roman"/>
                <w:b/>
                <w:bCs/>
                <w:color w:val="000000" w:themeColor="text1"/>
                <w:sz w:val="12"/>
                <w:szCs w:val="12"/>
                <w:lang w:val="en-GB"/>
              </w:rPr>
              <w:t>anesthesia</w:t>
            </w:r>
            <w:proofErr w:type="spellEnd"/>
            <w:r w:rsidRPr="00512ADB">
              <w:rPr>
                <w:rFonts w:ascii="Palatino Linotype" w:hAnsi="Palatino Linotype" w:cs="Times New Roman"/>
                <w:b/>
                <w:bCs/>
                <w:color w:val="000000" w:themeColor="text1"/>
                <w:sz w:val="12"/>
                <w:szCs w:val="12"/>
                <w:lang w:val="en-GB"/>
              </w:rPr>
              <w:t xml:space="preserve"> for people with special needs</w:t>
            </w:r>
          </w:p>
        </w:tc>
        <w:tc>
          <w:tcPr>
            <w:tcW w:w="2780" w:type="dxa"/>
            <w:shd w:val="clear" w:color="auto" w:fill="auto"/>
            <w:vAlign w:val="center"/>
          </w:tcPr>
          <w:p w14:paraId="5271038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Glassman</w:t>
            </w:r>
            <w:proofErr w:type="spellEnd"/>
            <w:r w:rsidRPr="00512ADB">
              <w:rPr>
                <w:rFonts w:ascii="Palatino Linotype" w:hAnsi="Palatino Linotype" w:cs="Times New Roman"/>
                <w:color w:val="000000" w:themeColor="text1"/>
                <w:sz w:val="12"/>
                <w:szCs w:val="12"/>
              </w:rPr>
              <w:t>, P; Miller, C</w:t>
            </w:r>
          </w:p>
        </w:tc>
        <w:tc>
          <w:tcPr>
            <w:tcW w:w="708" w:type="dxa"/>
            <w:shd w:val="clear" w:color="auto" w:fill="auto"/>
            <w:vAlign w:val="center"/>
          </w:tcPr>
          <w:p w14:paraId="54A23A5F"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2009</w:t>
            </w:r>
          </w:p>
        </w:tc>
        <w:tc>
          <w:tcPr>
            <w:tcW w:w="1701" w:type="dxa"/>
            <w:shd w:val="clear" w:color="auto" w:fill="auto"/>
            <w:vAlign w:val="center"/>
          </w:tcPr>
          <w:p w14:paraId="6EA63BE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Special Care in </w:t>
            </w:r>
            <w:proofErr w:type="spellStart"/>
            <w:r w:rsidRPr="00512ADB">
              <w:rPr>
                <w:rFonts w:ascii="Palatino Linotype" w:hAnsi="Palatino Linotype" w:cs="Times New Roman"/>
                <w:color w:val="000000" w:themeColor="text1"/>
                <w:sz w:val="12"/>
                <w:szCs w:val="12"/>
              </w:rPr>
              <w:t>Dentistry</w:t>
            </w:r>
            <w:proofErr w:type="spellEnd"/>
          </w:p>
        </w:tc>
        <w:tc>
          <w:tcPr>
            <w:tcW w:w="1418" w:type="dxa"/>
            <w:shd w:val="clear" w:color="auto" w:fill="auto"/>
            <w:vAlign w:val="center"/>
          </w:tcPr>
          <w:p w14:paraId="7A55149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3E116152" w14:textId="77777777" w:rsidTr="00291F00">
        <w:trPr>
          <w:trHeight w:val="374"/>
        </w:trPr>
        <w:tc>
          <w:tcPr>
            <w:tcW w:w="2779" w:type="dxa"/>
            <w:shd w:val="clear" w:color="auto" w:fill="auto"/>
            <w:vAlign w:val="center"/>
          </w:tcPr>
          <w:p w14:paraId="25F0FA3A"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Transplantation of mesenchymal stem cells causes long-term alleviation of schizophrenia-like behaviour coupled with increased neurogenesis</w:t>
            </w:r>
          </w:p>
        </w:tc>
        <w:tc>
          <w:tcPr>
            <w:tcW w:w="2780" w:type="dxa"/>
            <w:shd w:val="clear" w:color="auto" w:fill="auto"/>
            <w:vAlign w:val="center"/>
          </w:tcPr>
          <w:p w14:paraId="28BC533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Gobshtis</w:t>
            </w:r>
            <w:proofErr w:type="spellEnd"/>
            <w:r w:rsidRPr="00512ADB">
              <w:rPr>
                <w:rFonts w:ascii="Palatino Linotype" w:hAnsi="Palatino Linotype" w:cs="Times New Roman"/>
                <w:color w:val="000000" w:themeColor="text1"/>
                <w:sz w:val="12"/>
                <w:szCs w:val="12"/>
                <w:lang w:val="en-GB"/>
              </w:rPr>
              <w:t xml:space="preserve">, N; </w:t>
            </w:r>
            <w:proofErr w:type="spellStart"/>
            <w:r w:rsidRPr="00512ADB">
              <w:rPr>
                <w:rFonts w:ascii="Palatino Linotype" w:hAnsi="Palatino Linotype" w:cs="Times New Roman"/>
                <w:color w:val="000000" w:themeColor="text1"/>
                <w:sz w:val="12"/>
                <w:szCs w:val="12"/>
                <w:lang w:val="en-GB"/>
              </w:rPr>
              <w:t>Tfilin</w:t>
            </w:r>
            <w:proofErr w:type="spellEnd"/>
            <w:r w:rsidRPr="00512ADB">
              <w:rPr>
                <w:rFonts w:ascii="Palatino Linotype" w:hAnsi="Palatino Linotype" w:cs="Times New Roman"/>
                <w:color w:val="000000" w:themeColor="text1"/>
                <w:sz w:val="12"/>
                <w:szCs w:val="12"/>
                <w:lang w:val="en-GB"/>
              </w:rPr>
              <w:t xml:space="preserve">, M; </w:t>
            </w:r>
            <w:proofErr w:type="spellStart"/>
            <w:r w:rsidRPr="00512ADB">
              <w:rPr>
                <w:rFonts w:ascii="Palatino Linotype" w:hAnsi="Palatino Linotype" w:cs="Times New Roman"/>
                <w:color w:val="000000" w:themeColor="text1"/>
                <w:sz w:val="12"/>
                <w:szCs w:val="12"/>
                <w:lang w:val="en-GB"/>
              </w:rPr>
              <w:t>Fraifeld</w:t>
            </w:r>
            <w:proofErr w:type="spellEnd"/>
            <w:r w:rsidRPr="00512ADB">
              <w:rPr>
                <w:rFonts w:ascii="Palatino Linotype" w:hAnsi="Palatino Linotype" w:cs="Times New Roman"/>
                <w:color w:val="000000" w:themeColor="text1"/>
                <w:sz w:val="12"/>
                <w:szCs w:val="12"/>
                <w:lang w:val="en-GB"/>
              </w:rPr>
              <w:t xml:space="preserve">, V E; </w:t>
            </w:r>
            <w:proofErr w:type="spellStart"/>
            <w:r w:rsidRPr="00512ADB">
              <w:rPr>
                <w:rFonts w:ascii="Palatino Linotype" w:hAnsi="Palatino Linotype" w:cs="Times New Roman"/>
                <w:color w:val="000000" w:themeColor="text1"/>
                <w:sz w:val="12"/>
                <w:szCs w:val="12"/>
                <w:lang w:val="en-GB"/>
              </w:rPr>
              <w:t>Turgeman</w:t>
            </w:r>
            <w:proofErr w:type="spellEnd"/>
            <w:r w:rsidRPr="00512ADB">
              <w:rPr>
                <w:rFonts w:ascii="Palatino Linotype" w:hAnsi="Palatino Linotype" w:cs="Times New Roman"/>
                <w:color w:val="000000" w:themeColor="text1"/>
                <w:sz w:val="12"/>
                <w:szCs w:val="12"/>
                <w:lang w:val="en-GB"/>
              </w:rPr>
              <w:t>, G</w:t>
            </w:r>
          </w:p>
        </w:tc>
        <w:tc>
          <w:tcPr>
            <w:tcW w:w="708" w:type="dxa"/>
            <w:shd w:val="clear" w:color="auto" w:fill="auto"/>
            <w:vAlign w:val="center"/>
          </w:tcPr>
          <w:p w14:paraId="5BD258FF"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2FAD28E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Molecular</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Psychiatry</w:t>
            </w:r>
            <w:proofErr w:type="spellEnd"/>
          </w:p>
        </w:tc>
        <w:tc>
          <w:tcPr>
            <w:tcW w:w="1418" w:type="dxa"/>
            <w:shd w:val="clear" w:color="auto" w:fill="auto"/>
            <w:vAlign w:val="center"/>
          </w:tcPr>
          <w:p w14:paraId="2107A9F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68EB79C" w14:textId="77777777" w:rsidTr="00291F00">
        <w:trPr>
          <w:trHeight w:val="374"/>
        </w:trPr>
        <w:tc>
          <w:tcPr>
            <w:tcW w:w="2779" w:type="dxa"/>
            <w:shd w:val="clear" w:color="auto" w:fill="auto"/>
            <w:vAlign w:val="center"/>
          </w:tcPr>
          <w:p w14:paraId="3BCF5DC8"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Reproductive health in an inpatient psychiatric unit: A retrospective chart review</w:t>
            </w:r>
          </w:p>
        </w:tc>
        <w:tc>
          <w:tcPr>
            <w:tcW w:w="2780" w:type="dxa"/>
            <w:shd w:val="clear" w:color="auto" w:fill="auto"/>
            <w:vAlign w:val="center"/>
          </w:tcPr>
          <w:p w14:paraId="1D4D971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Goldstein, N; Davis, C; </w:t>
            </w:r>
            <w:proofErr w:type="spellStart"/>
            <w:r w:rsidRPr="00512ADB">
              <w:rPr>
                <w:rFonts w:ascii="Palatino Linotype" w:hAnsi="Palatino Linotype" w:cs="Times New Roman"/>
                <w:color w:val="000000" w:themeColor="text1"/>
                <w:sz w:val="12"/>
                <w:szCs w:val="12"/>
                <w:lang w:val="en-GB"/>
              </w:rPr>
              <w:t>Saliba</w:t>
            </w:r>
            <w:proofErr w:type="spellEnd"/>
            <w:r w:rsidRPr="00512ADB">
              <w:rPr>
                <w:rFonts w:ascii="Palatino Linotype" w:hAnsi="Palatino Linotype" w:cs="Times New Roman"/>
                <w:color w:val="000000" w:themeColor="text1"/>
                <w:sz w:val="12"/>
                <w:szCs w:val="12"/>
                <w:lang w:val="en-GB"/>
              </w:rPr>
              <w:t>, Z</w:t>
            </w:r>
          </w:p>
        </w:tc>
        <w:tc>
          <w:tcPr>
            <w:tcW w:w="708" w:type="dxa"/>
            <w:shd w:val="clear" w:color="auto" w:fill="auto"/>
            <w:vAlign w:val="center"/>
          </w:tcPr>
          <w:p w14:paraId="44A99070"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3816FF0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Human </w:t>
            </w:r>
            <w:proofErr w:type="spellStart"/>
            <w:r w:rsidRPr="00512ADB">
              <w:rPr>
                <w:rFonts w:ascii="Palatino Linotype" w:hAnsi="Palatino Linotype" w:cs="Times New Roman"/>
                <w:color w:val="000000" w:themeColor="text1"/>
                <w:sz w:val="12"/>
                <w:szCs w:val="12"/>
              </w:rPr>
              <w:t>Psychopharmacology</w:t>
            </w:r>
            <w:proofErr w:type="spellEnd"/>
          </w:p>
        </w:tc>
        <w:tc>
          <w:tcPr>
            <w:tcW w:w="1418" w:type="dxa"/>
            <w:shd w:val="clear" w:color="auto" w:fill="auto"/>
            <w:vAlign w:val="center"/>
          </w:tcPr>
          <w:p w14:paraId="6543011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1FA41B91" w14:textId="77777777" w:rsidTr="00291F00">
        <w:trPr>
          <w:trHeight w:val="374"/>
        </w:trPr>
        <w:tc>
          <w:tcPr>
            <w:tcW w:w="2779" w:type="dxa"/>
            <w:shd w:val="clear" w:color="auto" w:fill="auto"/>
            <w:vAlign w:val="center"/>
          </w:tcPr>
          <w:p w14:paraId="3C26C219"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The Impact of the Motivational Interview on the </w:t>
            </w:r>
            <w:proofErr w:type="spellStart"/>
            <w:r w:rsidRPr="00512ADB">
              <w:rPr>
                <w:rFonts w:ascii="Palatino Linotype" w:hAnsi="Palatino Linotype" w:cs="Times New Roman"/>
                <w:b/>
                <w:bCs/>
                <w:color w:val="000000" w:themeColor="text1"/>
                <w:sz w:val="12"/>
                <w:szCs w:val="12"/>
                <w:lang w:val="en-GB"/>
              </w:rPr>
              <w:t>behaviors</w:t>
            </w:r>
            <w:proofErr w:type="spellEnd"/>
            <w:r w:rsidRPr="00512ADB">
              <w:rPr>
                <w:rFonts w:ascii="Palatino Linotype" w:hAnsi="Palatino Linotype" w:cs="Times New Roman"/>
                <w:b/>
                <w:bCs/>
                <w:color w:val="000000" w:themeColor="text1"/>
                <w:sz w:val="12"/>
                <w:szCs w:val="12"/>
                <w:lang w:val="en-GB"/>
              </w:rPr>
              <w:t xml:space="preserve"> and conditions of individuals with disorders for the use of psychotropic substances - a randomized clinical trial</w:t>
            </w:r>
          </w:p>
        </w:tc>
        <w:tc>
          <w:tcPr>
            <w:tcW w:w="2780" w:type="dxa"/>
            <w:shd w:val="clear" w:color="auto" w:fill="auto"/>
            <w:vAlign w:val="center"/>
          </w:tcPr>
          <w:p w14:paraId="35F11E8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Gomes Lopes, A.</w:t>
            </w:r>
          </w:p>
        </w:tc>
        <w:tc>
          <w:tcPr>
            <w:tcW w:w="708" w:type="dxa"/>
            <w:shd w:val="clear" w:color="auto" w:fill="auto"/>
            <w:vAlign w:val="center"/>
          </w:tcPr>
          <w:p w14:paraId="7E2D455B"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2018</w:t>
            </w:r>
          </w:p>
        </w:tc>
        <w:tc>
          <w:tcPr>
            <w:tcW w:w="1701" w:type="dxa"/>
            <w:shd w:val="clear" w:color="auto" w:fill="auto"/>
            <w:vAlign w:val="center"/>
          </w:tcPr>
          <w:p w14:paraId="29CAC13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Registro </w:t>
            </w:r>
            <w:proofErr w:type="spellStart"/>
            <w:r w:rsidRPr="00512ADB">
              <w:rPr>
                <w:rFonts w:ascii="Palatino Linotype" w:hAnsi="Palatino Linotype" w:cs="Times New Roman"/>
                <w:color w:val="000000" w:themeColor="text1"/>
                <w:sz w:val="12"/>
                <w:szCs w:val="12"/>
              </w:rPr>
              <w:t>Brasilero</w:t>
            </w:r>
            <w:proofErr w:type="spellEnd"/>
            <w:r w:rsidRPr="00512ADB">
              <w:rPr>
                <w:rFonts w:ascii="Palatino Linotype" w:hAnsi="Palatino Linotype" w:cs="Times New Roman"/>
                <w:color w:val="000000" w:themeColor="text1"/>
                <w:sz w:val="12"/>
                <w:szCs w:val="12"/>
              </w:rPr>
              <w:t xml:space="preserve"> de </w:t>
            </w:r>
            <w:proofErr w:type="spellStart"/>
            <w:r w:rsidRPr="00512ADB">
              <w:rPr>
                <w:rFonts w:ascii="Palatino Linotype" w:hAnsi="Palatino Linotype" w:cs="Times New Roman"/>
                <w:color w:val="000000" w:themeColor="text1"/>
                <w:sz w:val="12"/>
                <w:szCs w:val="12"/>
              </w:rPr>
              <w:t>Ensaios</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Clinicos</w:t>
            </w:r>
            <w:proofErr w:type="spellEnd"/>
          </w:p>
        </w:tc>
        <w:tc>
          <w:tcPr>
            <w:tcW w:w="1418" w:type="dxa"/>
            <w:shd w:val="clear" w:color="auto" w:fill="auto"/>
            <w:vAlign w:val="center"/>
          </w:tcPr>
          <w:p w14:paraId="626389A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7DB0F595" w14:textId="77777777" w:rsidTr="00291F00">
        <w:trPr>
          <w:trHeight w:val="374"/>
        </w:trPr>
        <w:tc>
          <w:tcPr>
            <w:tcW w:w="2779" w:type="dxa"/>
            <w:shd w:val="clear" w:color="auto" w:fill="auto"/>
            <w:vAlign w:val="center"/>
          </w:tcPr>
          <w:p w14:paraId="75C24BFC"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Dexamethasone and Respiratory Function After Mastectomy</w:t>
            </w:r>
          </w:p>
        </w:tc>
        <w:tc>
          <w:tcPr>
            <w:tcW w:w="2780" w:type="dxa"/>
            <w:shd w:val="clear" w:color="auto" w:fill="auto"/>
            <w:vAlign w:val="center"/>
          </w:tcPr>
          <w:p w14:paraId="39E9F93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González-Ojeda, A.</w:t>
            </w:r>
          </w:p>
        </w:tc>
        <w:tc>
          <w:tcPr>
            <w:tcW w:w="708" w:type="dxa"/>
            <w:shd w:val="clear" w:color="auto" w:fill="auto"/>
            <w:vAlign w:val="center"/>
          </w:tcPr>
          <w:p w14:paraId="600B41D8"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2014</w:t>
            </w:r>
          </w:p>
        </w:tc>
        <w:tc>
          <w:tcPr>
            <w:tcW w:w="1701" w:type="dxa"/>
            <w:shd w:val="clear" w:color="auto" w:fill="auto"/>
            <w:vAlign w:val="center"/>
          </w:tcPr>
          <w:p w14:paraId="2AE9ED8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ClinicalTrials.gov</w:t>
            </w:r>
          </w:p>
        </w:tc>
        <w:tc>
          <w:tcPr>
            <w:tcW w:w="1418" w:type="dxa"/>
            <w:shd w:val="clear" w:color="auto" w:fill="auto"/>
            <w:vAlign w:val="center"/>
          </w:tcPr>
          <w:p w14:paraId="6B497F9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34625B2D" w14:textId="77777777" w:rsidTr="00291F00">
        <w:trPr>
          <w:trHeight w:val="374"/>
        </w:trPr>
        <w:tc>
          <w:tcPr>
            <w:tcW w:w="2779" w:type="dxa"/>
            <w:shd w:val="clear" w:color="auto" w:fill="auto"/>
            <w:vAlign w:val="center"/>
          </w:tcPr>
          <w:p w14:paraId="08CA4FA4"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Dental fear and anxiety as a barrier to accessing oral health care among patients with special health care needs</w:t>
            </w:r>
          </w:p>
        </w:tc>
        <w:tc>
          <w:tcPr>
            <w:tcW w:w="2780" w:type="dxa"/>
            <w:shd w:val="clear" w:color="auto" w:fill="auto"/>
            <w:vAlign w:val="center"/>
          </w:tcPr>
          <w:p w14:paraId="545DF97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Gordon, S M</w:t>
            </w:r>
          </w:p>
        </w:tc>
        <w:tc>
          <w:tcPr>
            <w:tcW w:w="708" w:type="dxa"/>
            <w:shd w:val="clear" w:color="auto" w:fill="auto"/>
            <w:vAlign w:val="center"/>
          </w:tcPr>
          <w:p w14:paraId="3437BDCB"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1998</w:t>
            </w:r>
          </w:p>
        </w:tc>
        <w:tc>
          <w:tcPr>
            <w:tcW w:w="1701" w:type="dxa"/>
            <w:shd w:val="clear" w:color="auto" w:fill="auto"/>
            <w:vAlign w:val="center"/>
          </w:tcPr>
          <w:p w14:paraId="5978E8B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Special Care in </w:t>
            </w:r>
            <w:proofErr w:type="spellStart"/>
            <w:r w:rsidRPr="00512ADB">
              <w:rPr>
                <w:rFonts w:ascii="Palatino Linotype" w:hAnsi="Palatino Linotype" w:cs="Times New Roman"/>
                <w:color w:val="000000" w:themeColor="text1"/>
                <w:sz w:val="12"/>
                <w:szCs w:val="12"/>
              </w:rPr>
              <w:t>Dentistry</w:t>
            </w:r>
            <w:proofErr w:type="spellEnd"/>
          </w:p>
        </w:tc>
        <w:tc>
          <w:tcPr>
            <w:tcW w:w="1418" w:type="dxa"/>
            <w:shd w:val="clear" w:color="auto" w:fill="auto"/>
            <w:vAlign w:val="center"/>
          </w:tcPr>
          <w:p w14:paraId="0E858C4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6C3F5C87" w14:textId="77777777" w:rsidTr="00291F00">
        <w:trPr>
          <w:trHeight w:val="374"/>
        </w:trPr>
        <w:tc>
          <w:tcPr>
            <w:tcW w:w="2779" w:type="dxa"/>
            <w:shd w:val="clear" w:color="auto" w:fill="auto"/>
            <w:vAlign w:val="center"/>
          </w:tcPr>
          <w:p w14:paraId="3C50A4B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Dental anxiety and behavioural problems: What </w:t>
            </w:r>
            <w:proofErr w:type="gramStart"/>
            <w:r w:rsidRPr="00512ADB">
              <w:rPr>
                <w:rFonts w:ascii="Palatino Linotype" w:hAnsi="Palatino Linotype" w:cs="Times New Roman"/>
                <w:b/>
                <w:bCs/>
                <w:color w:val="000000" w:themeColor="text1"/>
                <w:sz w:val="12"/>
                <w:szCs w:val="12"/>
                <w:lang w:val="en-GB"/>
              </w:rPr>
              <w:t>is</w:t>
            </w:r>
            <w:proofErr w:type="gramEnd"/>
            <w:r w:rsidRPr="00512ADB">
              <w:rPr>
                <w:rFonts w:ascii="Palatino Linotype" w:hAnsi="Palatino Linotype" w:cs="Times New Roman"/>
                <w:b/>
                <w:bCs/>
                <w:color w:val="000000" w:themeColor="text1"/>
                <w:sz w:val="12"/>
                <w:szCs w:val="12"/>
                <w:lang w:val="en-GB"/>
              </w:rPr>
              <w:t xml:space="preserve"> their influence on the treatment plan?</w:t>
            </w:r>
          </w:p>
        </w:tc>
        <w:tc>
          <w:tcPr>
            <w:tcW w:w="2780" w:type="dxa"/>
            <w:shd w:val="clear" w:color="auto" w:fill="auto"/>
            <w:vAlign w:val="center"/>
          </w:tcPr>
          <w:p w14:paraId="7CCBD26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Goumans</w:t>
            </w:r>
            <w:proofErr w:type="spellEnd"/>
            <w:r w:rsidRPr="00512ADB">
              <w:rPr>
                <w:rFonts w:ascii="Palatino Linotype" w:hAnsi="Palatino Linotype" w:cs="Times New Roman"/>
                <w:color w:val="000000" w:themeColor="text1"/>
                <w:sz w:val="12"/>
                <w:szCs w:val="12"/>
                <w:lang w:val="en-GB"/>
              </w:rPr>
              <w:t xml:space="preserve">, C; </w:t>
            </w:r>
            <w:proofErr w:type="spellStart"/>
            <w:r w:rsidRPr="00512ADB">
              <w:rPr>
                <w:rFonts w:ascii="Palatino Linotype" w:hAnsi="Palatino Linotype" w:cs="Times New Roman"/>
                <w:color w:val="000000" w:themeColor="text1"/>
                <w:sz w:val="12"/>
                <w:szCs w:val="12"/>
                <w:lang w:val="en-GB"/>
              </w:rPr>
              <w:t>Veerkamp</w:t>
            </w:r>
            <w:proofErr w:type="spellEnd"/>
            <w:r w:rsidRPr="00512ADB">
              <w:rPr>
                <w:rFonts w:ascii="Palatino Linotype" w:hAnsi="Palatino Linotype" w:cs="Times New Roman"/>
                <w:color w:val="000000" w:themeColor="text1"/>
                <w:sz w:val="12"/>
                <w:szCs w:val="12"/>
                <w:lang w:val="en-GB"/>
              </w:rPr>
              <w:t xml:space="preserve">, J S J; </w:t>
            </w:r>
            <w:proofErr w:type="spellStart"/>
            <w:r w:rsidRPr="00512ADB">
              <w:rPr>
                <w:rFonts w:ascii="Palatino Linotype" w:hAnsi="Palatino Linotype" w:cs="Times New Roman"/>
                <w:color w:val="000000" w:themeColor="text1"/>
                <w:sz w:val="12"/>
                <w:szCs w:val="12"/>
                <w:lang w:val="en-GB"/>
              </w:rPr>
              <w:t>Aartman</w:t>
            </w:r>
            <w:proofErr w:type="spellEnd"/>
            <w:r w:rsidRPr="00512ADB">
              <w:rPr>
                <w:rFonts w:ascii="Palatino Linotype" w:hAnsi="Palatino Linotype" w:cs="Times New Roman"/>
                <w:color w:val="000000" w:themeColor="text1"/>
                <w:sz w:val="12"/>
                <w:szCs w:val="12"/>
                <w:lang w:val="en-GB"/>
              </w:rPr>
              <w:t>, I H A</w:t>
            </w:r>
          </w:p>
        </w:tc>
        <w:tc>
          <w:tcPr>
            <w:tcW w:w="708" w:type="dxa"/>
            <w:shd w:val="clear" w:color="auto" w:fill="auto"/>
            <w:vAlign w:val="center"/>
          </w:tcPr>
          <w:p w14:paraId="32529B2C"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2004</w:t>
            </w:r>
          </w:p>
        </w:tc>
        <w:tc>
          <w:tcPr>
            <w:tcW w:w="1701" w:type="dxa"/>
            <w:shd w:val="clear" w:color="auto" w:fill="auto"/>
            <w:vAlign w:val="center"/>
          </w:tcPr>
          <w:p w14:paraId="2617A8D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European Journal of Paediatric Dentistry</w:t>
            </w:r>
          </w:p>
        </w:tc>
        <w:tc>
          <w:tcPr>
            <w:tcW w:w="1418" w:type="dxa"/>
            <w:shd w:val="clear" w:color="auto" w:fill="auto"/>
            <w:vAlign w:val="center"/>
          </w:tcPr>
          <w:p w14:paraId="74B559B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5EEFEC18" w14:textId="77777777" w:rsidTr="00291F00">
        <w:trPr>
          <w:trHeight w:val="374"/>
        </w:trPr>
        <w:tc>
          <w:tcPr>
            <w:tcW w:w="2779" w:type="dxa"/>
            <w:shd w:val="clear" w:color="auto" w:fill="auto"/>
            <w:vAlign w:val="center"/>
          </w:tcPr>
          <w:p w14:paraId="55CD96E9"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lastRenderedPageBreak/>
              <w:t>Mental illness and the Quality Use of Medicines</w:t>
            </w:r>
          </w:p>
        </w:tc>
        <w:tc>
          <w:tcPr>
            <w:tcW w:w="2780" w:type="dxa"/>
            <w:shd w:val="clear" w:color="auto" w:fill="auto"/>
            <w:vAlign w:val="center"/>
          </w:tcPr>
          <w:p w14:paraId="4B2349D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Gowan</w:t>
            </w:r>
            <w:proofErr w:type="spellEnd"/>
            <w:r w:rsidRPr="00512ADB">
              <w:rPr>
                <w:rFonts w:ascii="Palatino Linotype" w:hAnsi="Palatino Linotype" w:cs="Times New Roman"/>
                <w:color w:val="000000" w:themeColor="text1"/>
                <w:sz w:val="12"/>
                <w:szCs w:val="12"/>
              </w:rPr>
              <w:t>, J; Roller, L</w:t>
            </w:r>
          </w:p>
        </w:tc>
        <w:tc>
          <w:tcPr>
            <w:tcW w:w="708" w:type="dxa"/>
            <w:shd w:val="clear" w:color="auto" w:fill="auto"/>
            <w:vAlign w:val="center"/>
          </w:tcPr>
          <w:p w14:paraId="23D4140C"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2003</w:t>
            </w:r>
          </w:p>
        </w:tc>
        <w:tc>
          <w:tcPr>
            <w:tcW w:w="1701" w:type="dxa"/>
            <w:shd w:val="clear" w:color="auto" w:fill="auto"/>
            <w:vAlign w:val="center"/>
          </w:tcPr>
          <w:p w14:paraId="1A11D58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Australian</w:t>
            </w:r>
            <w:proofErr w:type="spellEnd"/>
            <w:r w:rsidRPr="00512ADB">
              <w:rPr>
                <w:rFonts w:ascii="Palatino Linotype" w:hAnsi="Palatino Linotype" w:cs="Times New Roman"/>
                <w:color w:val="000000" w:themeColor="text1"/>
                <w:sz w:val="12"/>
                <w:szCs w:val="12"/>
              </w:rPr>
              <w:t xml:space="preserve"> Journal of </w:t>
            </w:r>
            <w:proofErr w:type="spellStart"/>
            <w:r w:rsidRPr="00512ADB">
              <w:rPr>
                <w:rFonts w:ascii="Palatino Linotype" w:hAnsi="Palatino Linotype" w:cs="Times New Roman"/>
                <w:color w:val="000000" w:themeColor="text1"/>
                <w:sz w:val="12"/>
                <w:szCs w:val="12"/>
              </w:rPr>
              <w:t>Pharmacy</w:t>
            </w:r>
            <w:proofErr w:type="spellEnd"/>
          </w:p>
        </w:tc>
        <w:tc>
          <w:tcPr>
            <w:tcW w:w="1418" w:type="dxa"/>
            <w:shd w:val="clear" w:color="auto" w:fill="auto"/>
            <w:vAlign w:val="center"/>
          </w:tcPr>
          <w:p w14:paraId="39391BE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57D564C" w14:textId="77777777" w:rsidTr="00291F00">
        <w:trPr>
          <w:trHeight w:val="374"/>
        </w:trPr>
        <w:tc>
          <w:tcPr>
            <w:tcW w:w="2779" w:type="dxa"/>
            <w:shd w:val="clear" w:color="auto" w:fill="auto"/>
            <w:vAlign w:val="center"/>
          </w:tcPr>
          <w:p w14:paraId="35412EA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A Clinical Study to Evaluate the Effectiveness and Safety of Zolpidem Tartrate Combined with Cognitive </w:t>
            </w:r>
            <w:proofErr w:type="spellStart"/>
            <w:r w:rsidRPr="00512ADB">
              <w:rPr>
                <w:rFonts w:ascii="Palatino Linotype" w:hAnsi="Palatino Linotype" w:cs="Times New Roman"/>
                <w:b/>
                <w:bCs/>
                <w:color w:val="000000" w:themeColor="text1"/>
                <w:sz w:val="12"/>
                <w:szCs w:val="12"/>
                <w:lang w:val="en-GB"/>
              </w:rPr>
              <w:t>Behavioral</w:t>
            </w:r>
            <w:proofErr w:type="spellEnd"/>
            <w:r w:rsidRPr="00512ADB">
              <w:rPr>
                <w:rFonts w:ascii="Palatino Linotype" w:hAnsi="Palatino Linotype" w:cs="Times New Roman"/>
                <w:b/>
                <w:bCs/>
                <w:color w:val="000000" w:themeColor="text1"/>
                <w:sz w:val="12"/>
                <w:szCs w:val="12"/>
                <w:lang w:val="en-GB"/>
              </w:rPr>
              <w:t xml:space="preserve"> Therapy Versus Cognitive </w:t>
            </w:r>
            <w:proofErr w:type="spellStart"/>
            <w:r w:rsidRPr="00512ADB">
              <w:rPr>
                <w:rFonts w:ascii="Palatino Linotype" w:hAnsi="Palatino Linotype" w:cs="Times New Roman"/>
                <w:b/>
                <w:bCs/>
                <w:color w:val="000000" w:themeColor="text1"/>
                <w:sz w:val="12"/>
                <w:szCs w:val="12"/>
                <w:lang w:val="en-GB"/>
              </w:rPr>
              <w:t>Behavioral</w:t>
            </w:r>
            <w:proofErr w:type="spellEnd"/>
            <w:r w:rsidRPr="00512ADB">
              <w:rPr>
                <w:rFonts w:ascii="Palatino Linotype" w:hAnsi="Palatino Linotype" w:cs="Times New Roman"/>
                <w:b/>
                <w:bCs/>
                <w:color w:val="000000" w:themeColor="text1"/>
                <w:sz w:val="12"/>
                <w:szCs w:val="12"/>
                <w:lang w:val="en-GB"/>
              </w:rPr>
              <w:t xml:space="preserve"> Therapy Alone in Patients with Insomnia Associated with Comorbid Anxiety</w:t>
            </w:r>
          </w:p>
        </w:tc>
        <w:tc>
          <w:tcPr>
            <w:tcW w:w="2780" w:type="dxa"/>
            <w:shd w:val="clear" w:color="auto" w:fill="auto"/>
            <w:vAlign w:val="center"/>
          </w:tcPr>
          <w:p w14:paraId="20A6D57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Gowda, M.</w:t>
            </w:r>
          </w:p>
        </w:tc>
        <w:tc>
          <w:tcPr>
            <w:tcW w:w="708" w:type="dxa"/>
            <w:shd w:val="clear" w:color="auto" w:fill="auto"/>
            <w:vAlign w:val="center"/>
          </w:tcPr>
          <w:p w14:paraId="3B59180B"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2020</w:t>
            </w:r>
          </w:p>
        </w:tc>
        <w:tc>
          <w:tcPr>
            <w:tcW w:w="1701" w:type="dxa"/>
            <w:shd w:val="clear" w:color="auto" w:fill="auto"/>
            <w:vAlign w:val="center"/>
          </w:tcPr>
          <w:p w14:paraId="63FC2C9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Clinical Trial </w:t>
            </w:r>
            <w:proofErr w:type="spellStart"/>
            <w:r w:rsidRPr="00512ADB">
              <w:rPr>
                <w:rFonts w:ascii="Palatino Linotype" w:hAnsi="Palatino Linotype" w:cs="Times New Roman"/>
                <w:color w:val="000000" w:themeColor="text1"/>
                <w:sz w:val="12"/>
                <w:szCs w:val="12"/>
              </w:rPr>
              <w:t>Registry</w:t>
            </w:r>
            <w:proofErr w:type="spellEnd"/>
            <w:r w:rsidRPr="00512ADB">
              <w:rPr>
                <w:rFonts w:ascii="Palatino Linotype" w:hAnsi="Palatino Linotype" w:cs="Times New Roman"/>
                <w:color w:val="000000" w:themeColor="text1"/>
                <w:sz w:val="12"/>
                <w:szCs w:val="12"/>
              </w:rPr>
              <w:t>-India</w:t>
            </w:r>
          </w:p>
        </w:tc>
        <w:tc>
          <w:tcPr>
            <w:tcW w:w="1418" w:type="dxa"/>
            <w:shd w:val="clear" w:color="auto" w:fill="auto"/>
            <w:vAlign w:val="center"/>
          </w:tcPr>
          <w:p w14:paraId="5C47B1D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2F0A1C8A" w14:textId="77777777" w:rsidTr="00291F00">
        <w:trPr>
          <w:trHeight w:val="374"/>
        </w:trPr>
        <w:tc>
          <w:tcPr>
            <w:tcW w:w="2779" w:type="dxa"/>
            <w:shd w:val="clear" w:color="auto" w:fill="auto"/>
            <w:vAlign w:val="center"/>
          </w:tcPr>
          <w:p w14:paraId="7464845D"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Prevalence and correlates of common mental disorders among dental students in Brazil</w:t>
            </w:r>
          </w:p>
        </w:tc>
        <w:tc>
          <w:tcPr>
            <w:tcW w:w="2780" w:type="dxa"/>
            <w:shd w:val="clear" w:color="auto" w:fill="auto"/>
            <w:vAlign w:val="center"/>
          </w:tcPr>
          <w:p w14:paraId="4F36CD0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Graner, K M; De </w:t>
            </w:r>
            <w:proofErr w:type="spellStart"/>
            <w:r w:rsidRPr="00512ADB">
              <w:rPr>
                <w:rFonts w:ascii="Palatino Linotype" w:hAnsi="Palatino Linotype" w:cs="Times New Roman"/>
                <w:color w:val="000000" w:themeColor="text1"/>
                <w:sz w:val="12"/>
                <w:szCs w:val="12"/>
                <w:lang w:val="en-GB"/>
              </w:rPr>
              <w:t>Moraes</w:t>
            </w:r>
            <w:proofErr w:type="spellEnd"/>
            <w:r w:rsidRPr="00512ADB">
              <w:rPr>
                <w:rFonts w:ascii="Palatino Linotype" w:hAnsi="Palatino Linotype" w:cs="Times New Roman"/>
                <w:color w:val="000000" w:themeColor="text1"/>
                <w:sz w:val="12"/>
                <w:szCs w:val="12"/>
                <w:lang w:val="en-GB"/>
              </w:rPr>
              <w:t xml:space="preserve">, A B A; Torres, A R; Lima, M C P; </w:t>
            </w:r>
            <w:proofErr w:type="spellStart"/>
            <w:r w:rsidRPr="00512ADB">
              <w:rPr>
                <w:rFonts w:ascii="Palatino Linotype" w:hAnsi="Palatino Linotype" w:cs="Times New Roman"/>
                <w:color w:val="000000" w:themeColor="text1"/>
                <w:sz w:val="12"/>
                <w:szCs w:val="12"/>
                <w:lang w:val="en-GB"/>
              </w:rPr>
              <w:t>Rolim</w:t>
            </w:r>
            <w:proofErr w:type="spellEnd"/>
            <w:r w:rsidRPr="00512ADB">
              <w:rPr>
                <w:rFonts w:ascii="Palatino Linotype" w:hAnsi="Palatino Linotype" w:cs="Times New Roman"/>
                <w:color w:val="000000" w:themeColor="text1"/>
                <w:sz w:val="12"/>
                <w:szCs w:val="12"/>
                <w:lang w:val="en-GB"/>
              </w:rPr>
              <w:t>, G S; De Abreu Ramos-</w:t>
            </w:r>
            <w:proofErr w:type="spellStart"/>
            <w:r w:rsidRPr="00512ADB">
              <w:rPr>
                <w:rFonts w:ascii="Palatino Linotype" w:hAnsi="Palatino Linotype" w:cs="Times New Roman"/>
                <w:color w:val="000000" w:themeColor="text1"/>
                <w:sz w:val="12"/>
                <w:szCs w:val="12"/>
                <w:lang w:val="en-GB"/>
              </w:rPr>
              <w:t>Cerqueira</w:t>
            </w:r>
            <w:proofErr w:type="spellEnd"/>
            <w:r w:rsidRPr="00512ADB">
              <w:rPr>
                <w:rFonts w:ascii="Palatino Linotype" w:hAnsi="Palatino Linotype" w:cs="Times New Roman"/>
                <w:color w:val="000000" w:themeColor="text1"/>
                <w:sz w:val="12"/>
                <w:szCs w:val="12"/>
                <w:lang w:val="en-GB"/>
              </w:rPr>
              <w:t>, A T</w:t>
            </w:r>
          </w:p>
        </w:tc>
        <w:tc>
          <w:tcPr>
            <w:tcW w:w="708" w:type="dxa"/>
            <w:shd w:val="clear" w:color="auto" w:fill="auto"/>
            <w:vAlign w:val="center"/>
          </w:tcPr>
          <w:p w14:paraId="04659A3C"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2018</w:t>
            </w:r>
          </w:p>
        </w:tc>
        <w:tc>
          <w:tcPr>
            <w:tcW w:w="1701" w:type="dxa"/>
            <w:shd w:val="clear" w:color="auto" w:fill="auto"/>
            <w:vAlign w:val="center"/>
          </w:tcPr>
          <w:p w14:paraId="48DAA4D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PLoS ONE</w:t>
            </w:r>
          </w:p>
        </w:tc>
        <w:tc>
          <w:tcPr>
            <w:tcW w:w="1418" w:type="dxa"/>
            <w:shd w:val="clear" w:color="auto" w:fill="auto"/>
            <w:vAlign w:val="center"/>
          </w:tcPr>
          <w:p w14:paraId="06F2E36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76435D33" w14:textId="77777777" w:rsidTr="00291F00">
        <w:trPr>
          <w:trHeight w:val="374"/>
        </w:trPr>
        <w:tc>
          <w:tcPr>
            <w:tcW w:w="2779" w:type="dxa"/>
            <w:shd w:val="clear" w:color="auto" w:fill="auto"/>
            <w:vAlign w:val="center"/>
          </w:tcPr>
          <w:p w14:paraId="31F5B03A"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Sedation--does it decrease the stress of general practice?</w:t>
            </w:r>
          </w:p>
        </w:tc>
        <w:tc>
          <w:tcPr>
            <w:tcW w:w="2780" w:type="dxa"/>
            <w:shd w:val="clear" w:color="auto" w:fill="auto"/>
            <w:vAlign w:val="center"/>
          </w:tcPr>
          <w:p w14:paraId="39766F9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Gustafson</w:t>
            </w:r>
            <w:proofErr w:type="spellEnd"/>
            <w:r w:rsidRPr="00512ADB">
              <w:rPr>
                <w:rFonts w:ascii="Palatino Linotype" w:hAnsi="Palatino Linotype" w:cs="Times New Roman"/>
                <w:color w:val="000000" w:themeColor="text1"/>
                <w:sz w:val="12"/>
                <w:szCs w:val="12"/>
              </w:rPr>
              <w:t>, K</w:t>
            </w:r>
          </w:p>
        </w:tc>
        <w:tc>
          <w:tcPr>
            <w:tcW w:w="708" w:type="dxa"/>
            <w:shd w:val="clear" w:color="auto" w:fill="auto"/>
            <w:vAlign w:val="center"/>
          </w:tcPr>
          <w:p w14:paraId="0FA401D9"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1995</w:t>
            </w:r>
          </w:p>
        </w:tc>
        <w:tc>
          <w:tcPr>
            <w:tcW w:w="1701" w:type="dxa"/>
            <w:shd w:val="clear" w:color="auto" w:fill="auto"/>
            <w:vAlign w:val="center"/>
          </w:tcPr>
          <w:p w14:paraId="21E79D5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SAAD digest</w:t>
            </w:r>
          </w:p>
        </w:tc>
        <w:tc>
          <w:tcPr>
            <w:tcW w:w="1418" w:type="dxa"/>
            <w:shd w:val="clear" w:color="auto" w:fill="auto"/>
            <w:vAlign w:val="center"/>
          </w:tcPr>
          <w:p w14:paraId="4D8B5B8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32230AA1" w14:textId="77777777" w:rsidTr="00291F00">
        <w:trPr>
          <w:trHeight w:val="374"/>
        </w:trPr>
        <w:tc>
          <w:tcPr>
            <w:tcW w:w="2779" w:type="dxa"/>
            <w:shd w:val="clear" w:color="auto" w:fill="auto"/>
            <w:vAlign w:val="center"/>
          </w:tcPr>
          <w:p w14:paraId="115B63D8"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Onychophagia: A nail-biting conundrum for physicians</w:t>
            </w:r>
          </w:p>
        </w:tc>
        <w:tc>
          <w:tcPr>
            <w:tcW w:w="2780" w:type="dxa"/>
            <w:shd w:val="clear" w:color="auto" w:fill="auto"/>
            <w:vAlign w:val="center"/>
          </w:tcPr>
          <w:p w14:paraId="7A1201C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Halteh</w:t>
            </w:r>
            <w:proofErr w:type="spellEnd"/>
            <w:r w:rsidRPr="00512ADB">
              <w:rPr>
                <w:rFonts w:ascii="Palatino Linotype" w:hAnsi="Palatino Linotype" w:cs="Times New Roman"/>
                <w:color w:val="000000" w:themeColor="text1"/>
                <w:sz w:val="12"/>
                <w:szCs w:val="12"/>
                <w:lang w:val="en-GB"/>
              </w:rPr>
              <w:t xml:space="preserve">, P; </w:t>
            </w:r>
            <w:proofErr w:type="spellStart"/>
            <w:r w:rsidRPr="00512ADB">
              <w:rPr>
                <w:rFonts w:ascii="Palatino Linotype" w:hAnsi="Palatino Linotype" w:cs="Times New Roman"/>
                <w:color w:val="000000" w:themeColor="text1"/>
                <w:sz w:val="12"/>
                <w:szCs w:val="12"/>
                <w:lang w:val="en-GB"/>
              </w:rPr>
              <w:t>Scher</w:t>
            </w:r>
            <w:proofErr w:type="spellEnd"/>
            <w:r w:rsidRPr="00512ADB">
              <w:rPr>
                <w:rFonts w:ascii="Palatino Linotype" w:hAnsi="Palatino Linotype" w:cs="Times New Roman"/>
                <w:color w:val="000000" w:themeColor="text1"/>
                <w:sz w:val="12"/>
                <w:szCs w:val="12"/>
                <w:lang w:val="en-GB"/>
              </w:rPr>
              <w:t xml:space="preserve">, R K; </w:t>
            </w:r>
            <w:proofErr w:type="spellStart"/>
            <w:r w:rsidRPr="00512ADB">
              <w:rPr>
                <w:rFonts w:ascii="Palatino Linotype" w:hAnsi="Palatino Linotype" w:cs="Times New Roman"/>
                <w:color w:val="000000" w:themeColor="text1"/>
                <w:sz w:val="12"/>
                <w:szCs w:val="12"/>
                <w:lang w:val="en-GB"/>
              </w:rPr>
              <w:t>Lipner</w:t>
            </w:r>
            <w:proofErr w:type="spellEnd"/>
            <w:r w:rsidRPr="00512ADB">
              <w:rPr>
                <w:rFonts w:ascii="Palatino Linotype" w:hAnsi="Palatino Linotype" w:cs="Times New Roman"/>
                <w:color w:val="000000" w:themeColor="text1"/>
                <w:sz w:val="12"/>
                <w:szCs w:val="12"/>
                <w:lang w:val="en-GB"/>
              </w:rPr>
              <w:t>, S R</w:t>
            </w:r>
          </w:p>
        </w:tc>
        <w:tc>
          <w:tcPr>
            <w:tcW w:w="708" w:type="dxa"/>
            <w:shd w:val="clear" w:color="auto" w:fill="auto"/>
            <w:vAlign w:val="center"/>
          </w:tcPr>
          <w:p w14:paraId="1FDA0A01"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2017</w:t>
            </w:r>
          </w:p>
        </w:tc>
        <w:tc>
          <w:tcPr>
            <w:tcW w:w="1701" w:type="dxa"/>
            <w:shd w:val="clear" w:color="auto" w:fill="auto"/>
            <w:vAlign w:val="center"/>
          </w:tcPr>
          <w:p w14:paraId="0ABE878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Journal of </w:t>
            </w:r>
            <w:proofErr w:type="spellStart"/>
            <w:r w:rsidRPr="00512ADB">
              <w:rPr>
                <w:rFonts w:ascii="Palatino Linotype" w:hAnsi="Palatino Linotype" w:cs="Times New Roman"/>
                <w:color w:val="000000" w:themeColor="text1"/>
                <w:sz w:val="12"/>
                <w:szCs w:val="12"/>
              </w:rPr>
              <w:t>Dermatological</w:t>
            </w:r>
            <w:proofErr w:type="spellEnd"/>
            <w:r w:rsidRPr="00512ADB">
              <w:rPr>
                <w:rFonts w:ascii="Palatino Linotype" w:hAnsi="Palatino Linotype" w:cs="Times New Roman"/>
                <w:color w:val="000000" w:themeColor="text1"/>
                <w:sz w:val="12"/>
                <w:szCs w:val="12"/>
              </w:rPr>
              <w:t xml:space="preserve"> Treatment</w:t>
            </w:r>
          </w:p>
        </w:tc>
        <w:tc>
          <w:tcPr>
            <w:tcW w:w="1418" w:type="dxa"/>
            <w:shd w:val="clear" w:color="auto" w:fill="auto"/>
            <w:vAlign w:val="center"/>
          </w:tcPr>
          <w:p w14:paraId="4A62249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7AF1719" w14:textId="77777777" w:rsidTr="00291F00">
        <w:trPr>
          <w:trHeight w:val="374"/>
        </w:trPr>
        <w:tc>
          <w:tcPr>
            <w:tcW w:w="2779" w:type="dxa"/>
            <w:shd w:val="clear" w:color="auto" w:fill="auto"/>
            <w:vAlign w:val="center"/>
          </w:tcPr>
          <w:p w14:paraId="055B7E6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rPr>
            </w:pPr>
            <w:proofErr w:type="spellStart"/>
            <w:r w:rsidRPr="00512ADB">
              <w:rPr>
                <w:rFonts w:ascii="Palatino Linotype" w:hAnsi="Palatino Linotype" w:cs="Times New Roman"/>
                <w:b/>
                <w:bCs/>
                <w:color w:val="000000" w:themeColor="text1"/>
                <w:sz w:val="12"/>
                <w:szCs w:val="12"/>
              </w:rPr>
              <w:t>Methamphetamine</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abuse</w:t>
            </w:r>
            <w:proofErr w:type="spellEnd"/>
            <w:r w:rsidRPr="00512ADB">
              <w:rPr>
                <w:rFonts w:ascii="Palatino Linotype" w:hAnsi="Palatino Linotype" w:cs="Times New Roman"/>
                <w:b/>
                <w:bCs/>
                <w:color w:val="000000" w:themeColor="text1"/>
                <w:sz w:val="12"/>
                <w:szCs w:val="12"/>
              </w:rPr>
              <w:t xml:space="preserve"> and </w:t>
            </w:r>
            <w:proofErr w:type="spellStart"/>
            <w:r w:rsidRPr="00512ADB">
              <w:rPr>
                <w:rFonts w:ascii="Palatino Linotype" w:hAnsi="Palatino Linotype" w:cs="Times New Roman"/>
                <w:b/>
                <w:bCs/>
                <w:color w:val="000000" w:themeColor="text1"/>
                <w:sz w:val="12"/>
                <w:szCs w:val="12"/>
              </w:rPr>
              <w:t>dentistry</w:t>
            </w:r>
            <w:proofErr w:type="spellEnd"/>
          </w:p>
        </w:tc>
        <w:tc>
          <w:tcPr>
            <w:tcW w:w="2780" w:type="dxa"/>
            <w:shd w:val="clear" w:color="auto" w:fill="auto"/>
            <w:vAlign w:val="center"/>
          </w:tcPr>
          <w:p w14:paraId="220E27C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Hamamoto</w:t>
            </w:r>
            <w:proofErr w:type="spellEnd"/>
            <w:r w:rsidRPr="00512ADB">
              <w:rPr>
                <w:rFonts w:ascii="Palatino Linotype" w:hAnsi="Palatino Linotype" w:cs="Times New Roman"/>
                <w:color w:val="000000" w:themeColor="text1"/>
                <w:sz w:val="12"/>
                <w:szCs w:val="12"/>
                <w:lang w:val="en-GB"/>
              </w:rPr>
              <w:t xml:space="preserve">, D T; </w:t>
            </w:r>
            <w:proofErr w:type="spellStart"/>
            <w:r w:rsidRPr="00512ADB">
              <w:rPr>
                <w:rFonts w:ascii="Palatino Linotype" w:hAnsi="Palatino Linotype" w:cs="Times New Roman"/>
                <w:color w:val="000000" w:themeColor="text1"/>
                <w:sz w:val="12"/>
                <w:szCs w:val="12"/>
                <w:lang w:val="en-GB"/>
              </w:rPr>
              <w:t>Rhodus</w:t>
            </w:r>
            <w:proofErr w:type="spellEnd"/>
            <w:r w:rsidRPr="00512ADB">
              <w:rPr>
                <w:rFonts w:ascii="Palatino Linotype" w:hAnsi="Palatino Linotype" w:cs="Times New Roman"/>
                <w:color w:val="000000" w:themeColor="text1"/>
                <w:sz w:val="12"/>
                <w:szCs w:val="12"/>
                <w:lang w:val="en-GB"/>
              </w:rPr>
              <w:t>, N L</w:t>
            </w:r>
          </w:p>
        </w:tc>
        <w:tc>
          <w:tcPr>
            <w:tcW w:w="708" w:type="dxa"/>
            <w:shd w:val="clear" w:color="auto" w:fill="auto"/>
            <w:vAlign w:val="center"/>
          </w:tcPr>
          <w:p w14:paraId="1419447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2009</w:t>
            </w:r>
          </w:p>
        </w:tc>
        <w:tc>
          <w:tcPr>
            <w:tcW w:w="1701" w:type="dxa"/>
            <w:shd w:val="clear" w:color="auto" w:fill="auto"/>
            <w:vAlign w:val="center"/>
          </w:tcPr>
          <w:p w14:paraId="2863E85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Oral</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Diseases</w:t>
            </w:r>
            <w:proofErr w:type="spellEnd"/>
          </w:p>
        </w:tc>
        <w:tc>
          <w:tcPr>
            <w:tcW w:w="1418" w:type="dxa"/>
            <w:shd w:val="clear" w:color="auto" w:fill="auto"/>
            <w:vAlign w:val="center"/>
          </w:tcPr>
          <w:p w14:paraId="1BD50F0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8EC3A2E" w14:textId="77777777" w:rsidTr="00291F00">
        <w:trPr>
          <w:trHeight w:val="374"/>
        </w:trPr>
        <w:tc>
          <w:tcPr>
            <w:tcW w:w="2779" w:type="dxa"/>
            <w:shd w:val="clear" w:color="auto" w:fill="auto"/>
            <w:vAlign w:val="center"/>
          </w:tcPr>
          <w:p w14:paraId="73160ED1"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Application Effect of Computer-Assisted Local </w:t>
            </w:r>
            <w:proofErr w:type="spellStart"/>
            <w:r w:rsidRPr="00512ADB">
              <w:rPr>
                <w:rFonts w:ascii="Palatino Linotype" w:hAnsi="Palatino Linotype" w:cs="Times New Roman"/>
                <w:b/>
                <w:bCs/>
                <w:color w:val="000000" w:themeColor="text1"/>
                <w:sz w:val="12"/>
                <w:szCs w:val="12"/>
                <w:lang w:val="en-GB"/>
              </w:rPr>
              <w:t>Anesthesia</w:t>
            </w:r>
            <w:proofErr w:type="spellEnd"/>
            <w:r w:rsidRPr="00512ADB">
              <w:rPr>
                <w:rFonts w:ascii="Palatino Linotype" w:hAnsi="Palatino Linotype" w:cs="Times New Roman"/>
                <w:b/>
                <w:bCs/>
                <w:color w:val="000000" w:themeColor="text1"/>
                <w:sz w:val="12"/>
                <w:szCs w:val="12"/>
                <w:lang w:val="en-GB"/>
              </w:rPr>
              <w:t xml:space="preserve"> in Patient Operation</w:t>
            </w:r>
          </w:p>
        </w:tc>
        <w:tc>
          <w:tcPr>
            <w:tcW w:w="2780" w:type="dxa"/>
            <w:shd w:val="clear" w:color="auto" w:fill="auto"/>
            <w:vAlign w:val="center"/>
          </w:tcPr>
          <w:p w14:paraId="304367F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Hao, Y; Zhang, Z; Meng, Y</w:t>
            </w:r>
          </w:p>
        </w:tc>
        <w:tc>
          <w:tcPr>
            <w:tcW w:w="708" w:type="dxa"/>
            <w:shd w:val="clear" w:color="auto" w:fill="auto"/>
            <w:vAlign w:val="center"/>
          </w:tcPr>
          <w:p w14:paraId="24F8CBFF"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77B6B7D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Contrast</w:t>
            </w:r>
            <w:proofErr w:type="spellEnd"/>
            <w:r w:rsidRPr="00512ADB">
              <w:rPr>
                <w:rFonts w:ascii="Palatino Linotype" w:hAnsi="Palatino Linotype" w:cs="Times New Roman"/>
                <w:color w:val="000000" w:themeColor="text1"/>
                <w:sz w:val="12"/>
                <w:szCs w:val="12"/>
              </w:rPr>
              <w:t xml:space="preserve"> media &amp; </w:t>
            </w:r>
            <w:proofErr w:type="spellStart"/>
            <w:r w:rsidRPr="00512ADB">
              <w:rPr>
                <w:rFonts w:ascii="Palatino Linotype" w:hAnsi="Palatino Linotype" w:cs="Times New Roman"/>
                <w:color w:val="000000" w:themeColor="text1"/>
                <w:sz w:val="12"/>
                <w:szCs w:val="12"/>
              </w:rPr>
              <w:t>molecular</w:t>
            </w:r>
            <w:proofErr w:type="spellEnd"/>
            <w:r w:rsidRPr="00512ADB">
              <w:rPr>
                <w:rFonts w:ascii="Palatino Linotype" w:hAnsi="Palatino Linotype" w:cs="Times New Roman"/>
                <w:color w:val="000000" w:themeColor="text1"/>
                <w:sz w:val="12"/>
                <w:szCs w:val="12"/>
              </w:rPr>
              <w:t xml:space="preserve"> imaging</w:t>
            </w:r>
          </w:p>
        </w:tc>
        <w:tc>
          <w:tcPr>
            <w:tcW w:w="1418" w:type="dxa"/>
            <w:shd w:val="clear" w:color="auto" w:fill="auto"/>
            <w:vAlign w:val="center"/>
          </w:tcPr>
          <w:p w14:paraId="37B8D5B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F422E23" w14:textId="77777777" w:rsidTr="00291F00">
        <w:trPr>
          <w:trHeight w:val="374"/>
        </w:trPr>
        <w:tc>
          <w:tcPr>
            <w:tcW w:w="2779" w:type="dxa"/>
            <w:shd w:val="clear" w:color="auto" w:fill="auto"/>
            <w:vAlign w:val="center"/>
          </w:tcPr>
          <w:p w14:paraId="2980C8FC"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Electronic cigarettes for smoking cessation</w:t>
            </w:r>
          </w:p>
        </w:tc>
        <w:tc>
          <w:tcPr>
            <w:tcW w:w="2780" w:type="dxa"/>
            <w:shd w:val="clear" w:color="auto" w:fill="auto"/>
            <w:vAlign w:val="center"/>
          </w:tcPr>
          <w:p w14:paraId="4CAB2FF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Hartmann-Boyce, J; McRobbie, H; </w:t>
            </w:r>
            <w:proofErr w:type="spellStart"/>
            <w:r w:rsidRPr="00512ADB">
              <w:rPr>
                <w:rFonts w:ascii="Palatino Linotype" w:hAnsi="Palatino Linotype" w:cs="Times New Roman"/>
                <w:color w:val="000000" w:themeColor="text1"/>
                <w:sz w:val="12"/>
                <w:szCs w:val="12"/>
                <w:lang w:val="en-GB"/>
              </w:rPr>
              <w:t>Lindson</w:t>
            </w:r>
            <w:proofErr w:type="spellEnd"/>
            <w:r w:rsidRPr="00512ADB">
              <w:rPr>
                <w:rFonts w:ascii="Palatino Linotype" w:hAnsi="Palatino Linotype" w:cs="Times New Roman"/>
                <w:color w:val="000000" w:themeColor="text1"/>
                <w:sz w:val="12"/>
                <w:szCs w:val="12"/>
                <w:lang w:val="en-GB"/>
              </w:rPr>
              <w:t xml:space="preserve">, N; Bullen, C; </w:t>
            </w:r>
            <w:proofErr w:type="spellStart"/>
            <w:r w:rsidRPr="00512ADB">
              <w:rPr>
                <w:rFonts w:ascii="Palatino Linotype" w:hAnsi="Palatino Linotype" w:cs="Times New Roman"/>
                <w:color w:val="000000" w:themeColor="text1"/>
                <w:sz w:val="12"/>
                <w:szCs w:val="12"/>
                <w:lang w:val="en-GB"/>
              </w:rPr>
              <w:t>Begh</w:t>
            </w:r>
            <w:proofErr w:type="spellEnd"/>
            <w:r w:rsidRPr="00512ADB">
              <w:rPr>
                <w:rFonts w:ascii="Palatino Linotype" w:hAnsi="Palatino Linotype" w:cs="Times New Roman"/>
                <w:color w:val="000000" w:themeColor="text1"/>
                <w:sz w:val="12"/>
                <w:szCs w:val="12"/>
                <w:lang w:val="en-GB"/>
              </w:rPr>
              <w:t xml:space="preserve">, R; </w:t>
            </w:r>
            <w:proofErr w:type="spellStart"/>
            <w:r w:rsidRPr="00512ADB">
              <w:rPr>
                <w:rFonts w:ascii="Palatino Linotype" w:hAnsi="Palatino Linotype" w:cs="Times New Roman"/>
                <w:color w:val="000000" w:themeColor="text1"/>
                <w:sz w:val="12"/>
                <w:szCs w:val="12"/>
                <w:lang w:val="en-GB"/>
              </w:rPr>
              <w:t>Theodoulou</w:t>
            </w:r>
            <w:proofErr w:type="spellEnd"/>
            <w:r w:rsidRPr="00512ADB">
              <w:rPr>
                <w:rFonts w:ascii="Palatino Linotype" w:hAnsi="Palatino Linotype" w:cs="Times New Roman"/>
                <w:color w:val="000000" w:themeColor="text1"/>
                <w:sz w:val="12"/>
                <w:szCs w:val="12"/>
                <w:lang w:val="en-GB"/>
              </w:rPr>
              <w:t xml:space="preserve">, A; Notley, C; </w:t>
            </w:r>
            <w:proofErr w:type="spellStart"/>
            <w:r w:rsidRPr="00512ADB">
              <w:rPr>
                <w:rFonts w:ascii="Palatino Linotype" w:hAnsi="Palatino Linotype" w:cs="Times New Roman"/>
                <w:color w:val="000000" w:themeColor="text1"/>
                <w:sz w:val="12"/>
                <w:szCs w:val="12"/>
                <w:lang w:val="en-GB"/>
              </w:rPr>
              <w:t>Rigotti</w:t>
            </w:r>
            <w:proofErr w:type="spellEnd"/>
            <w:r w:rsidRPr="00512ADB">
              <w:rPr>
                <w:rFonts w:ascii="Palatino Linotype" w:hAnsi="Palatino Linotype" w:cs="Times New Roman"/>
                <w:color w:val="000000" w:themeColor="text1"/>
                <w:sz w:val="12"/>
                <w:szCs w:val="12"/>
                <w:lang w:val="en-GB"/>
              </w:rPr>
              <w:t>, N A; Turner, T; Butler, A R; Fanshawe, T R; Hajek, P</w:t>
            </w:r>
          </w:p>
        </w:tc>
        <w:tc>
          <w:tcPr>
            <w:tcW w:w="708" w:type="dxa"/>
            <w:shd w:val="clear" w:color="auto" w:fill="auto"/>
            <w:vAlign w:val="center"/>
          </w:tcPr>
          <w:p w14:paraId="5E5B9D9F"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2020</w:t>
            </w:r>
          </w:p>
        </w:tc>
        <w:tc>
          <w:tcPr>
            <w:tcW w:w="1701" w:type="dxa"/>
            <w:shd w:val="clear" w:color="auto" w:fill="auto"/>
            <w:vAlign w:val="center"/>
          </w:tcPr>
          <w:p w14:paraId="7BBAD1D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Cochrane Database of Systematic Reviews</w:t>
            </w:r>
          </w:p>
        </w:tc>
        <w:tc>
          <w:tcPr>
            <w:tcW w:w="1418" w:type="dxa"/>
            <w:shd w:val="clear" w:color="auto" w:fill="auto"/>
            <w:vAlign w:val="center"/>
          </w:tcPr>
          <w:p w14:paraId="4912548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0453CA00" w14:textId="77777777" w:rsidTr="00291F00">
        <w:trPr>
          <w:trHeight w:val="374"/>
        </w:trPr>
        <w:tc>
          <w:tcPr>
            <w:tcW w:w="2779" w:type="dxa"/>
            <w:shd w:val="clear" w:color="auto" w:fill="auto"/>
            <w:vAlign w:val="center"/>
          </w:tcPr>
          <w:p w14:paraId="08F0E629"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Interventions for preventing weight gain after smoking cessation</w:t>
            </w:r>
          </w:p>
        </w:tc>
        <w:tc>
          <w:tcPr>
            <w:tcW w:w="2780" w:type="dxa"/>
            <w:shd w:val="clear" w:color="auto" w:fill="auto"/>
            <w:vAlign w:val="center"/>
          </w:tcPr>
          <w:p w14:paraId="1CBA668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Hartmann-Boyce, J; </w:t>
            </w:r>
            <w:proofErr w:type="spellStart"/>
            <w:r w:rsidRPr="00512ADB">
              <w:rPr>
                <w:rFonts w:ascii="Palatino Linotype" w:hAnsi="Palatino Linotype" w:cs="Times New Roman"/>
                <w:color w:val="000000" w:themeColor="text1"/>
                <w:sz w:val="12"/>
                <w:szCs w:val="12"/>
                <w:lang w:val="en-GB"/>
              </w:rPr>
              <w:t>Theodoulou</w:t>
            </w:r>
            <w:proofErr w:type="spellEnd"/>
            <w:r w:rsidRPr="00512ADB">
              <w:rPr>
                <w:rFonts w:ascii="Palatino Linotype" w:hAnsi="Palatino Linotype" w:cs="Times New Roman"/>
                <w:color w:val="000000" w:themeColor="text1"/>
                <w:sz w:val="12"/>
                <w:szCs w:val="12"/>
                <w:lang w:val="en-GB"/>
              </w:rPr>
              <w:t xml:space="preserve">, A; Farley, A; Hajek, P; Lycett, D; Jones, L </w:t>
            </w:r>
            <w:proofErr w:type="spellStart"/>
            <w:r w:rsidRPr="00512ADB">
              <w:rPr>
                <w:rFonts w:ascii="Palatino Linotype" w:hAnsi="Palatino Linotype" w:cs="Times New Roman"/>
                <w:color w:val="000000" w:themeColor="text1"/>
                <w:sz w:val="12"/>
                <w:szCs w:val="12"/>
                <w:lang w:val="en-GB"/>
              </w:rPr>
              <w:t>L</w:t>
            </w:r>
            <w:proofErr w:type="spellEnd"/>
            <w:r w:rsidRPr="00512ADB">
              <w:rPr>
                <w:rFonts w:ascii="Palatino Linotype" w:hAnsi="Palatino Linotype" w:cs="Times New Roman"/>
                <w:color w:val="000000" w:themeColor="text1"/>
                <w:sz w:val="12"/>
                <w:szCs w:val="12"/>
                <w:lang w:val="en-GB"/>
              </w:rPr>
              <w:t xml:space="preserve">; </w:t>
            </w:r>
            <w:proofErr w:type="spellStart"/>
            <w:r w:rsidRPr="00512ADB">
              <w:rPr>
                <w:rFonts w:ascii="Palatino Linotype" w:hAnsi="Palatino Linotype" w:cs="Times New Roman"/>
                <w:color w:val="000000" w:themeColor="text1"/>
                <w:sz w:val="12"/>
                <w:szCs w:val="12"/>
                <w:lang w:val="en-GB"/>
              </w:rPr>
              <w:t>Kudlek</w:t>
            </w:r>
            <w:proofErr w:type="spellEnd"/>
            <w:r w:rsidRPr="00512ADB">
              <w:rPr>
                <w:rFonts w:ascii="Palatino Linotype" w:hAnsi="Palatino Linotype" w:cs="Times New Roman"/>
                <w:color w:val="000000" w:themeColor="text1"/>
                <w:sz w:val="12"/>
                <w:szCs w:val="12"/>
                <w:lang w:val="en-GB"/>
              </w:rPr>
              <w:t xml:space="preserve">, L; Heath, L; </w:t>
            </w:r>
            <w:proofErr w:type="spellStart"/>
            <w:r w:rsidRPr="00512ADB">
              <w:rPr>
                <w:rFonts w:ascii="Palatino Linotype" w:hAnsi="Palatino Linotype" w:cs="Times New Roman"/>
                <w:color w:val="000000" w:themeColor="text1"/>
                <w:sz w:val="12"/>
                <w:szCs w:val="12"/>
                <w:lang w:val="en-GB"/>
              </w:rPr>
              <w:t>Hajizadeh</w:t>
            </w:r>
            <w:proofErr w:type="spellEnd"/>
            <w:r w:rsidRPr="00512ADB">
              <w:rPr>
                <w:rFonts w:ascii="Palatino Linotype" w:hAnsi="Palatino Linotype" w:cs="Times New Roman"/>
                <w:color w:val="000000" w:themeColor="text1"/>
                <w:sz w:val="12"/>
                <w:szCs w:val="12"/>
                <w:lang w:val="en-GB"/>
              </w:rPr>
              <w:t xml:space="preserve">, A; </w:t>
            </w:r>
            <w:proofErr w:type="spellStart"/>
            <w:r w:rsidRPr="00512ADB">
              <w:rPr>
                <w:rFonts w:ascii="Palatino Linotype" w:hAnsi="Palatino Linotype" w:cs="Times New Roman"/>
                <w:color w:val="000000" w:themeColor="text1"/>
                <w:sz w:val="12"/>
                <w:szCs w:val="12"/>
                <w:lang w:val="en-GB"/>
              </w:rPr>
              <w:t>Schenkels</w:t>
            </w:r>
            <w:proofErr w:type="spellEnd"/>
            <w:r w:rsidRPr="00512ADB">
              <w:rPr>
                <w:rFonts w:ascii="Palatino Linotype" w:hAnsi="Palatino Linotype" w:cs="Times New Roman"/>
                <w:color w:val="000000" w:themeColor="text1"/>
                <w:sz w:val="12"/>
                <w:szCs w:val="12"/>
                <w:lang w:val="en-GB"/>
              </w:rPr>
              <w:t>, M; Aveyard, P</w:t>
            </w:r>
          </w:p>
        </w:tc>
        <w:tc>
          <w:tcPr>
            <w:tcW w:w="708" w:type="dxa"/>
            <w:shd w:val="clear" w:color="auto" w:fill="auto"/>
            <w:vAlign w:val="center"/>
          </w:tcPr>
          <w:p w14:paraId="35FBDBED"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1A30E43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Cochrane Database of Systematic Reviews</w:t>
            </w:r>
          </w:p>
        </w:tc>
        <w:tc>
          <w:tcPr>
            <w:tcW w:w="1418" w:type="dxa"/>
            <w:shd w:val="clear" w:color="auto" w:fill="auto"/>
            <w:vAlign w:val="center"/>
          </w:tcPr>
          <w:p w14:paraId="60B113D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141226D1" w14:textId="77777777" w:rsidTr="00291F00">
        <w:trPr>
          <w:trHeight w:val="374"/>
        </w:trPr>
        <w:tc>
          <w:tcPr>
            <w:tcW w:w="2779" w:type="dxa"/>
            <w:shd w:val="clear" w:color="auto" w:fill="auto"/>
            <w:vAlign w:val="center"/>
          </w:tcPr>
          <w:p w14:paraId="1D7904C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Intravenous sedation with dexmedetomidine for dental outpatients</w:t>
            </w:r>
          </w:p>
        </w:tc>
        <w:tc>
          <w:tcPr>
            <w:tcW w:w="2780" w:type="dxa"/>
            <w:shd w:val="clear" w:color="auto" w:fill="auto"/>
            <w:vAlign w:val="center"/>
          </w:tcPr>
          <w:p w14:paraId="46B8B7D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Hashimoto, K; Sugioka, S; Kato, Y; Kotani, J</w:t>
            </w:r>
          </w:p>
        </w:tc>
        <w:tc>
          <w:tcPr>
            <w:tcW w:w="708" w:type="dxa"/>
            <w:shd w:val="clear" w:color="auto" w:fill="auto"/>
            <w:vAlign w:val="center"/>
          </w:tcPr>
          <w:p w14:paraId="37713E0C"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2005</w:t>
            </w:r>
          </w:p>
        </w:tc>
        <w:tc>
          <w:tcPr>
            <w:tcW w:w="1701" w:type="dxa"/>
            <w:shd w:val="clear" w:color="auto" w:fill="auto"/>
            <w:vAlign w:val="center"/>
          </w:tcPr>
          <w:p w14:paraId="0E6619C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Journal of Japanese Dental Society of </w:t>
            </w:r>
            <w:proofErr w:type="spellStart"/>
            <w:r w:rsidRPr="00512ADB">
              <w:rPr>
                <w:rFonts w:ascii="Palatino Linotype" w:hAnsi="Palatino Linotype" w:cs="Times New Roman"/>
                <w:color w:val="000000" w:themeColor="text1"/>
                <w:sz w:val="12"/>
                <w:szCs w:val="12"/>
                <w:lang w:val="en-GB"/>
              </w:rPr>
              <w:t>Anesthesiology</w:t>
            </w:r>
            <w:proofErr w:type="spellEnd"/>
          </w:p>
        </w:tc>
        <w:tc>
          <w:tcPr>
            <w:tcW w:w="1418" w:type="dxa"/>
            <w:shd w:val="clear" w:color="auto" w:fill="auto"/>
            <w:vAlign w:val="center"/>
          </w:tcPr>
          <w:p w14:paraId="7DF7520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1B740937" w14:textId="77777777" w:rsidTr="00291F00">
        <w:trPr>
          <w:trHeight w:val="374"/>
        </w:trPr>
        <w:tc>
          <w:tcPr>
            <w:tcW w:w="2779" w:type="dxa"/>
            <w:shd w:val="clear" w:color="auto" w:fill="auto"/>
            <w:vAlign w:val="center"/>
          </w:tcPr>
          <w:p w14:paraId="1767DECB"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Lamotrigine in the maintenance treatment of bipolar disorder</w:t>
            </w:r>
          </w:p>
        </w:tc>
        <w:tc>
          <w:tcPr>
            <w:tcW w:w="2780" w:type="dxa"/>
            <w:shd w:val="clear" w:color="auto" w:fill="auto"/>
            <w:vAlign w:val="center"/>
          </w:tcPr>
          <w:p w14:paraId="06DAD47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Hashimoto, Y; </w:t>
            </w:r>
            <w:proofErr w:type="spellStart"/>
            <w:r w:rsidRPr="00512ADB">
              <w:rPr>
                <w:rFonts w:ascii="Palatino Linotype" w:hAnsi="Palatino Linotype" w:cs="Times New Roman"/>
                <w:color w:val="000000" w:themeColor="text1"/>
                <w:sz w:val="12"/>
                <w:szCs w:val="12"/>
                <w:lang w:val="en-GB"/>
              </w:rPr>
              <w:t>Kotake</w:t>
            </w:r>
            <w:proofErr w:type="spellEnd"/>
            <w:r w:rsidRPr="00512ADB">
              <w:rPr>
                <w:rFonts w:ascii="Palatino Linotype" w:hAnsi="Palatino Linotype" w:cs="Times New Roman"/>
                <w:color w:val="000000" w:themeColor="text1"/>
                <w:sz w:val="12"/>
                <w:szCs w:val="12"/>
                <w:lang w:val="en-GB"/>
              </w:rPr>
              <w:t>, K; Watanabe, N; Fujiwara, T; Sakamoto, S</w:t>
            </w:r>
          </w:p>
        </w:tc>
        <w:tc>
          <w:tcPr>
            <w:tcW w:w="708" w:type="dxa"/>
            <w:shd w:val="clear" w:color="auto" w:fill="auto"/>
            <w:vAlign w:val="center"/>
          </w:tcPr>
          <w:p w14:paraId="14147321"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6F91736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Cochrane Database of Systematic Reviews</w:t>
            </w:r>
          </w:p>
        </w:tc>
        <w:tc>
          <w:tcPr>
            <w:tcW w:w="1418" w:type="dxa"/>
            <w:shd w:val="clear" w:color="auto" w:fill="auto"/>
            <w:vAlign w:val="center"/>
          </w:tcPr>
          <w:p w14:paraId="3A0636E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2AA16EA" w14:textId="77777777" w:rsidTr="00291F00">
        <w:trPr>
          <w:trHeight w:val="374"/>
        </w:trPr>
        <w:tc>
          <w:tcPr>
            <w:tcW w:w="2779" w:type="dxa"/>
            <w:shd w:val="clear" w:color="auto" w:fill="auto"/>
            <w:vAlign w:val="center"/>
          </w:tcPr>
          <w:p w14:paraId="4D9254A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Targeting ligand-operated chaperone sigma-1 receptors in the treatment of neuropsychiatric disorders</w:t>
            </w:r>
          </w:p>
        </w:tc>
        <w:tc>
          <w:tcPr>
            <w:tcW w:w="2780" w:type="dxa"/>
            <w:shd w:val="clear" w:color="auto" w:fill="auto"/>
            <w:vAlign w:val="center"/>
          </w:tcPr>
          <w:p w14:paraId="01C6641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Hayashi</w:t>
            </w:r>
            <w:proofErr w:type="spellEnd"/>
            <w:r w:rsidRPr="00512ADB">
              <w:rPr>
                <w:rFonts w:ascii="Palatino Linotype" w:hAnsi="Palatino Linotype" w:cs="Times New Roman"/>
                <w:color w:val="000000" w:themeColor="text1"/>
                <w:sz w:val="12"/>
                <w:szCs w:val="12"/>
              </w:rPr>
              <w:t xml:space="preserve">, T; </w:t>
            </w:r>
            <w:proofErr w:type="spellStart"/>
            <w:r w:rsidRPr="00512ADB">
              <w:rPr>
                <w:rFonts w:ascii="Palatino Linotype" w:hAnsi="Palatino Linotype" w:cs="Times New Roman"/>
                <w:color w:val="000000" w:themeColor="text1"/>
                <w:sz w:val="12"/>
                <w:szCs w:val="12"/>
              </w:rPr>
              <w:t>Tsai</w:t>
            </w:r>
            <w:proofErr w:type="spellEnd"/>
            <w:r w:rsidRPr="00512ADB">
              <w:rPr>
                <w:rFonts w:ascii="Palatino Linotype" w:hAnsi="Palatino Linotype" w:cs="Times New Roman"/>
                <w:color w:val="000000" w:themeColor="text1"/>
                <w:sz w:val="12"/>
                <w:szCs w:val="12"/>
              </w:rPr>
              <w:t xml:space="preserve">, S.-Y.; Mori, T; </w:t>
            </w:r>
            <w:proofErr w:type="spellStart"/>
            <w:r w:rsidRPr="00512ADB">
              <w:rPr>
                <w:rFonts w:ascii="Palatino Linotype" w:hAnsi="Palatino Linotype" w:cs="Times New Roman"/>
                <w:color w:val="000000" w:themeColor="text1"/>
                <w:sz w:val="12"/>
                <w:szCs w:val="12"/>
              </w:rPr>
              <w:t>Fujimoto</w:t>
            </w:r>
            <w:proofErr w:type="spellEnd"/>
            <w:r w:rsidRPr="00512ADB">
              <w:rPr>
                <w:rFonts w:ascii="Palatino Linotype" w:hAnsi="Palatino Linotype" w:cs="Times New Roman"/>
                <w:color w:val="000000" w:themeColor="text1"/>
                <w:sz w:val="12"/>
                <w:szCs w:val="12"/>
              </w:rPr>
              <w:t>, M; Su, T.-P.</w:t>
            </w:r>
          </w:p>
        </w:tc>
        <w:tc>
          <w:tcPr>
            <w:tcW w:w="708" w:type="dxa"/>
            <w:shd w:val="clear" w:color="auto" w:fill="auto"/>
            <w:vAlign w:val="center"/>
          </w:tcPr>
          <w:p w14:paraId="32F961AD"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2011</w:t>
            </w:r>
          </w:p>
        </w:tc>
        <w:tc>
          <w:tcPr>
            <w:tcW w:w="1701" w:type="dxa"/>
            <w:shd w:val="clear" w:color="auto" w:fill="auto"/>
            <w:vAlign w:val="center"/>
          </w:tcPr>
          <w:p w14:paraId="2424F59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Expert Opinion on Therapeutic Targets</w:t>
            </w:r>
          </w:p>
        </w:tc>
        <w:tc>
          <w:tcPr>
            <w:tcW w:w="1418" w:type="dxa"/>
            <w:shd w:val="clear" w:color="auto" w:fill="auto"/>
            <w:vAlign w:val="center"/>
          </w:tcPr>
          <w:p w14:paraId="38EEF7E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0A7B7D47" w14:textId="77777777" w:rsidTr="00291F00">
        <w:trPr>
          <w:trHeight w:val="374"/>
        </w:trPr>
        <w:tc>
          <w:tcPr>
            <w:tcW w:w="2779" w:type="dxa"/>
            <w:shd w:val="clear" w:color="auto" w:fill="auto"/>
            <w:vAlign w:val="center"/>
          </w:tcPr>
          <w:p w14:paraId="123DE45B"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Self‐assessment of dental health among Danish noninstitutionalized psychiatric patients</w:t>
            </w:r>
          </w:p>
        </w:tc>
        <w:tc>
          <w:tcPr>
            <w:tcW w:w="2780" w:type="dxa"/>
            <w:shd w:val="clear" w:color="auto" w:fill="auto"/>
            <w:vAlign w:val="center"/>
          </w:tcPr>
          <w:p w14:paraId="6B6E264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Hede</w:t>
            </w:r>
            <w:proofErr w:type="spellEnd"/>
            <w:r w:rsidRPr="00512ADB">
              <w:rPr>
                <w:rFonts w:ascii="Palatino Linotype" w:hAnsi="Palatino Linotype" w:cs="Times New Roman"/>
                <w:color w:val="000000" w:themeColor="text1"/>
                <w:sz w:val="12"/>
                <w:szCs w:val="12"/>
              </w:rPr>
              <w:t>, B; Petersen, P E</w:t>
            </w:r>
          </w:p>
        </w:tc>
        <w:tc>
          <w:tcPr>
            <w:tcW w:w="708" w:type="dxa"/>
            <w:shd w:val="clear" w:color="auto" w:fill="auto"/>
            <w:vAlign w:val="center"/>
          </w:tcPr>
          <w:p w14:paraId="7BBEC2CF"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1992</w:t>
            </w:r>
          </w:p>
        </w:tc>
        <w:tc>
          <w:tcPr>
            <w:tcW w:w="1701" w:type="dxa"/>
            <w:shd w:val="clear" w:color="auto" w:fill="auto"/>
            <w:vAlign w:val="center"/>
          </w:tcPr>
          <w:p w14:paraId="604483B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Special Care in </w:t>
            </w:r>
            <w:proofErr w:type="spellStart"/>
            <w:r w:rsidRPr="00512ADB">
              <w:rPr>
                <w:rFonts w:ascii="Palatino Linotype" w:hAnsi="Palatino Linotype" w:cs="Times New Roman"/>
                <w:color w:val="000000" w:themeColor="text1"/>
                <w:sz w:val="12"/>
                <w:szCs w:val="12"/>
              </w:rPr>
              <w:t>Dentistry</w:t>
            </w:r>
            <w:proofErr w:type="spellEnd"/>
          </w:p>
        </w:tc>
        <w:tc>
          <w:tcPr>
            <w:tcW w:w="1418" w:type="dxa"/>
            <w:shd w:val="clear" w:color="auto" w:fill="auto"/>
            <w:vAlign w:val="center"/>
          </w:tcPr>
          <w:p w14:paraId="3F7F1CA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8888966" w14:textId="77777777" w:rsidTr="00291F00">
        <w:trPr>
          <w:trHeight w:val="374"/>
        </w:trPr>
        <w:tc>
          <w:tcPr>
            <w:tcW w:w="2779" w:type="dxa"/>
            <w:shd w:val="clear" w:color="auto" w:fill="auto"/>
            <w:vAlign w:val="center"/>
          </w:tcPr>
          <w:p w14:paraId="3E81C64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A national study of prescribed drugs in institutions and community residential facilities for mentally retarded people</w:t>
            </w:r>
          </w:p>
        </w:tc>
        <w:tc>
          <w:tcPr>
            <w:tcW w:w="2780" w:type="dxa"/>
            <w:shd w:val="clear" w:color="auto" w:fill="auto"/>
            <w:vAlign w:val="center"/>
          </w:tcPr>
          <w:p w14:paraId="139FDE6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Hill, B K; </w:t>
            </w:r>
            <w:proofErr w:type="spellStart"/>
            <w:r w:rsidRPr="00512ADB">
              <w:rPr>
                <w:rFonts w:ascii="Palatino Linotype" w:hAnsi="Palatino Linotype" w:cs="Times New Roman"/>
                <w:color w:val="000000" w:themeColor="text1"/>
                <w:sz w:val="12"/>
                <w:szCs w:val="12"/>
                <w:lang w:val="en-GB"/>
              </w:rPr>
              <w:t>Balow</w:t>
            </w:r>
            <w:proofErr w:type="spellEnd"/>
            <w:r w:rsidRPr="00512ADB">
              <w:rPr>
                <w:rFonts w:ascii="Palatino Linotype" w:hAnsi="Palatino Linotype" w:cs="Times New Roman"/>
                <w:color w:val="000000" w:themeColor="text1"/>
                <w:sz w:val="12"/>
                <w:szCs w:val="12"/>
                <w:lang w:val="en-GB"/>
              </w:rPr>
              <w:t xml:space="preserve">, E A; </w:t>
            </w:r>
            <w:proofErr w:type="spellStart"/>
            <w:r w:rsidRPr="00512ADB">
              <w:rPr>
                <w:rFonts w:ascii="Palatino Linotype" w:hAnsi="Palatino Linotype" w:cs="Times New Roman"/>
                <w:color w:val="000000" w:themeColor="text1"/>
                <w:sz w:val="12"/>
                <w:szCs w:val="12"/>
                <w:lang w:val="en-GB"/>
              </w:rPr>
              <w:t>Bruininks</w:t>
            </w:r>
            <w:proofErr w:type="spellEnd"/>
            <w:r w:rsidRPr="00512ADB">
              <w:rPr>
                <w:rFonts w:ascii="Palatino Linotype" w:hAnsi="Palatino Linotype" w:cs="Times New Roman"/>
                <w:color w:val="000000" w:themeColor="text1"/>
                <w:sz w:val="12"/>
                <w:szCs w:val="12"/>
                <w:lang w:val="en-GB"/>
              </w:rPr>
              <w:t>, R H</w:t>
            </w:r>
          </w:p>
        </w:tc>
        <w:tc>
          <w:tcPr>
            <w:tcW w:w="708" w:type="dxa"/>
            <w:shd w:val="clear" w:color="auto" w:fill="auto"/>
            <w:vAlign w:val="center"/>
          </w:tcPr>
          <w:p w14:paraId="77238B4D"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1985</w:t>
            </w:r>
          </w:p>
        </w:tc>
        <w:tc>
          <w:tcPr>
            <w:tcW w:w="1701" w:type="dxa"/>
            <w:shd w:val="clear" w:color="auto" w:fill="auto"/>
            <w:vAlign w:val="center"/>
          </w:tcPr>
          <w:p w14:paraId="29A3F52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Psychopharmacology</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Bulletin</w:t>
            </w:r>
            <w:proofErr w:type="spellEnd"/>
          </w:p>
        </w:tc>
        <w:tc>
          <w:tcPr>
            <w:tcW w:w="1418" w:type="dxa"/>
            <w:shd w:val="clear" w:color="auto" w:fill="auto"/>
            <w:vAlign w:val="center"/>
          </w:tcPr>
          <w:p w14:paraId="1201578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0B3D5B5" w14:textId="77777777" w:rsidTr="00291F00">
        <w:trPr>
          <w:trHeight w:val="374"/>
        </w:trPr>
        <w:tc>
          <w:tcPr>
            <w:tcW w:w="2779" w:type="dxa"/>
            <w:shd w:val="clear" w:color="auto" w:fill="auto"/>
            <w:vAlign w:val="center"/>
          </w:tcPr>
          <w:p w14:paraId="090BEB58"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Management strategies for adult patients with dental anxiety in the dental clinic: A Systematic Review</w:t>
            </w:r>
          </w:p>
        </w:tc>
        <w:tc>
          <w:tcPr>
            <w:tcW w:w="2780" w:type="dxa"/>
            <w:shd w:val="clear" w:color="auto" w:fill="auto"/>
            <w:vAlign w:val="center"/>
          </w:tcPr>
          <w:p w14:paraId="295047E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Hoffmann, B; </w:t>
            </w:r>
            <w:proofErr w:type="spellStart"/>
            <w:r w:rsidRPr="00512ADB">
              <w:rPr>
                <w:rFonts w:ascii="Palatino Linotype" w:hAnsi="Palatino Linotype" w:cs="Times New Roman"/>
                <w:color w:val="000000" w:themeColor="text1"/>
                <w:sz w:val="12"/>
                <w:szCs w:val="12"/>
                <w:lang w:val="en-GB"/>
              </w:rPr>
              <w:t>Erwood</w:t>
            </w:r>
            <w:proofErr w:type="spellEnd"/>
            <w:r w:rsidRPr="00512ADB">
              <w:rPr>
                <w:rFonts w:ascii="Palatino Linotype" w:hAnsi="Palatino Linotype" w:cs="Times New Roman"/>
                <w:color w:val="000000" w:themeColor="text1"/>
                <w:sz w:val="12"/>
                <w:szCs w:val="12"/>
                <w:lang w:val="en-GB"/>
              </w:rPr>
              <w:t xml:space="preserve">, K; </w:t>
            </w:r>
            <w:proofErr w:type="spellStart"/>
            <w:r w:rsidRPr="00512ADB">
              <w:rPr>
                <w:rFonts w:ascii="Palatino Linotype" w:hAnsi="Palatino Linotype" w:cs="Times New Roman"/>
                <w:color w:val="000000" w:themeColor="text1"/>
                <w:sz w:val="12"/>
                <w:szCs w:val="12"/>
                <w:lang w:val="en-GB"/>
              </w:rPr>
              <w:t>Ncomanzi</w:t>
            </w:r>
            <w:proofErr w:type="spellEnd"/>
            <w:r w:rsidRPr="00512ADB">
              <w:rPr>
                <w:rFonts w:ascii="Palatino Linotype" w:hAnsi="Palatino Linotype" w:cs="Times New Roman"/>
                <w:color w:val="000000" w:themeColor="text1"/>
                <w:sz w:val="12"/>
                <w:szCs w:val="12"/>
                <w:lang w:val="en-GB"/>
              </w:rPr>
              <w:t>, S; Fischer, V; O'Brien, D; Lee, A</w:t>
            </w:r>
          </w:p>
        </w:tc>
        <w:tc>
          <w:tcPr>
            <w:tcW w:w="708" w:type="dxa"/>
            <w:shd w:val="clear" w:color="auto" w:fill="auto"/>
            <w:vAlign w:val="center"/>
          </w:tcPr>
          <w:p w14:paraId="07E3B7A6"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2022</w:t>
            </w:r>
          </w:p>
        </w:tc>
        <w:tc>
          <w:tcPr>
            <w:tcW w:w="1701" w:type="dxa"/>
            <w:shd w:val="clear" w:color="auto" w:fill="auto"/>
            <w:vAlign w:val="center"/>
          </w:tcPr>
          <w:p w14:paraId="4609146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Australian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dental</w:t>
            </w:r>
            <w:proofErr w:type="spellEnd"/>
            <w:r w:rsidRPr="00512ADB">
              <w:rPr>
                <w:rFonts w:ascii="Palatino Linotype" w:hAnsi="Palatino Linotype" w:cs="Times New Roman"/>
                <w:color w:val="000000" w:themeColor="text1"/>
                <w:sz w:val="12"/>
                <w:szCs w:val="12"/>
              </w:rPr>
              <w:t xml:space="preserve"> journal</w:t>
            </w:r>
          </w:p>
        </w:tc>
        <w:tc>
          <w:tcPr>
            <w:tcW w:w="1418" w:type="dxa"/>
            <w:shd w:val="clear" w:color="auto" w:fill="auto"/>
            <w:vAlign w:val="center"/>
          </w:tcPr>
          <w:p w14:paraId="656076A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1CF5231F" w14:textId="77777777" w:rsidTr="00291F00">
        <w:trPr>
          <w:trHeight w:val="374"/>
        </w:trPr>
        <w:tc>
          <w:tcPr>
            <w:tcW w:w="2779" w:type="dxa"/>
            <w:shd w:val="clear" w:color="auto" w:fill="auto"/>
            <w:vAlign w:val="center"/>
          </w:tcPr>
          <w:p w14:paraId="4E1A44B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A digital fabrication of dental prosthesis for preventing self-injurious </w:t>
            </w:r>
            <w:proofErr w:type="spellStart"/>
            <w:r w:rsidRPr="00512ADB">
              <w:rPr>
                <w:rFonts w:ascii="Palatino Linotype" w:hAnsi="Palatino Linotype" w:cs="Times New Roman"/>
                <w:b/>
                <w:bCs/>
                <w:color w:val="000000" w:themeColor="text1"/>
                <w:sz w:val="12"/>
                <w:szCs w:val="12"/>
                <w:lang w:val="en-GB"/>
              </w:rPr>
              <w:t>behavior</w:t>
            </w:r>
            <w:proofErr w:type="spellEnd"/>
            <w:r w:rsidRPr="00512ADB">
              <w:rPr>
                <w:rFonts w:ascii="Palatino Linotype" w:hAnsi="Palatino Linotype" w:cs="Times New Roman"/>
                <w:b/>
                <w:bCs/>
                <w:color w:val="000000" w:themeColor="text1"/>
                <w:sz w:val="12"/>
                <w:szCs w:val="12"/>
                <w:lang w:val="en-GB"/>
              </w:rPr>
              <w:t xml:space="preserve"> related to autism spectrum disorder: A case report</w:t>
            </w:r>
          </w:p>
        </w:tc>
        <w:tc>
          <w:tcPr>
            <w:tcW w:w="2780" w:type="dxa"/>
            <w:shd w:val="clear" w:color="auto" w:fill="auto"/>
            <w:vAlign w:val="center"/>
          </w:tcPr>
          <w:p w14:paraId="60CAF0A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Hong, S.-J.; Chae, Y K; Lee, C; Choi, S C; Nam, O H</w:t>
            </w:r>
          </w:p>
        </w:tc>
        <w:tc>
          <w:tcPr>
            <w:tcW w:w="708" w:type="dxa"/>
            <w:shd w:val="clear" w:color="auto" w:fill="auto"/>
            <w:vAlign w:val="center"/>
          </w:tcPr>
          <w:p w14:paraId="647F1E24"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7BB4455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International Journal of Environmental Research and Public Health</w:t>
            </w:r>
          </w:p>
        </w:tc>
        <w:tc>
          <w:tcPr>
            <w:tcW w:w="1418" w:type="dxa"/>
            <w:shd w:val="clear" w:color="auto" w:fill="auto"/>
            <w:vAlign w:val="center"/>
          </w:tcPr>
          <w:p w14:paraId="4DD5C50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72D5AF43" w14:textId="77777777" w:rsidTr="00291F00">
        <w:trPr>
          <w:trHeight w:val="374"/>
        </w:trPr>
        <w:tc>
          <w:tcPr>
            <w:tcW w:w="2779" w:type="dxa"/>
            <w:shd w:val="clear" w:color="auto" w:fill="auto"/>
            <w:vAlign w:val="center"/>
          </w:tcPr>
          <w:p w14:paraId="035113DD"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Olanzapine orally disintegrating tablets (Zyprexa </w:t>
            </w:r>
            <w:proofErr w:type="spellStart"/>
            <w:r w:rsidRPr="00512ADB">
              <w:rPr>
                <w:rFonts w:ascii="Palatino Linotype" w:hAnsi="Palatino Linotype" w:cs="Times New Roman"/>
                <w:b/>
                <w:bCs/>
                <w:color w:val="000000" w:themeColor="text1"/>
                <w:sz w:val="12"/>
                <w:szCs w:val="12"/>
                <w:lang w:val="en-GB"/>
              </w:rPr>
              <w:t>ZydisR</w:t>
            </w:r>
            <w:proofErr w:type="spellEnd"/>
            <w:r w:rsidRPr="00512ADB">
              <w:rPr>
                <w:rFonts w:ascii="Palatino Linotype" w:hAnsi="Palatino Linotype" w:cs="Times New Roman"/>
                <w:b/>
                <w:bCs/>
                <w:color w:val="000000" w:themeColor="text1"/>
                <w:sz w:val="12"/>
                <w:szCs w:val="12"/>
                <w:lang w:val="en-GB"/>
              </w:rPr>
              <w:t>) rapidly improve excitement components in the acute phase of first-episode schizophrenic patients: An open-label prospective study</w:t>
            </w:r>
          </w:p>
        </w:tc>
        <w:tc>
          <w:tcPr>
            <w:tcW w:w="2780" w:type="dxa"/>
            <w:shd w:val="clear" w:color="auto" w:fill="auto"/>
            <w:vAlign w:val="center"/>
          </w:tcPr>
          <w:p w14:paraId="5873B03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Hori, H; Ueda, N; Yoshimura, R; Yamamoto, H; Wani, K; </w:t>
            </w:r>
            <w:proofErr w:type="spellStart"/>
            <w:r w:rsidRPr="00512ADB">
              <w:rPr>
                <w:rFonts w:ascii="Palatino Linotype" w:hAnsi="Palatino Linotype" w:cs="Times New Roman"/>
                <w:color w:val="000000" w:themeColor="text1"/>
                <w:sz w:val="12"/>
                <w:szCs w:val="12"/>
                <w:lang w:val="en-GB"/>
              </w:rPr>
              <w:t>Etoh</w:t>
            </w:r>
            <w:proofErr w:type="spellEnd"/>
            <w:r w:rsidRPr="00512ADB">
              <w:rPr>
                <w:rFonts w:ascii="Palatino Linotype" w:hAnsi="Palatino Linotype" w:cs="Times New Roman"/>
                <w:color w:val="000000" w:themeColor="text1"/>
                <w:sz w:val="12"/>
                <w:szCs w:val="12"/>
                <w:lang w:val="en-GB"/>
              </w:rPr>
              <w:t xml:space="preserve">, Y; </w:t>
            </w:r>
            <w:proofErr w:type="spellStart"/>
            <w:r w:rsidRPr="00512ADB">
              <w:rPr>
                <w:rFonts w:ascii="Palatino Linotype" w:hAnsi="Palatino Linotype" w:cs="Times New Roman"/>
                <w:color w:val="000000" w:themeColor="text1"/>
                <w:sz w:val="12"/>
                <w:szCs w:val="12"/>
                <w:lang w:val="en-GB"/>
              </w:rPr>
              <w:t>Haraga</w:t>
            </w:r>
            <w:proofErr w:type="spellEnd"/>
            <w:r w:rsidRPr="00512ADB">
              <w:rPr>
                <w:rFonts w:ascii="Palatino Linotype" w:hAnsi="Palatino Linotype" w:cs="Times New Roman"/>
                <w:color w:val="000000" w:themeColor="text1"/>
                <w:sz w:val="12"/>
                <w:szCs w:val="12"/>
                <w:lang w:val="en-GB"/>
              </w:rPr>
              <w:t xml:space="preserve">, K; </w:t>
            </w:r>
            <w:proofErr w:type="spellStart"/>
            <w:r w:rsidRPr="00512ADB">
              <w:rPr>
                <w:rFonts w:ascii="Palatino Linotype" w:hAnsi="Palatino Linotype" w:cs="Times New Roman"/>
                <w:color w:val="000000" w:themeColor="text1"/>
                <w:sz w:val="12"/>
                <w:szCs w:val="12"/>
                <w:lang w:val="en-GB"/>
              </w:rPr>
              <w:t>Kitahara</w:t>
            </w:r>
            <w:proofErr w:type="spellEnd"/>
            <w:r w:rsidRPr="00512ADB">
              <w:rPr>
                <w:rFonts w:ascii="Palatino Linotype" w:hAnsi="Palatino Linotype" w:cs="Times New Roman"/>
                <w:color w:val="000000" w:themeColor="text1"/>
                <w:sz w:val="12"/>
                <w:szCs w:val="12"/>
                <w:lang w:val="en-GB"/>
              </w:rPr>
              <w:t>, J; Nakamura, J</w:t>
            </w:r>
          </w:p>
        </w:tc>
        <w:tc>
          <w:tcPr>
            <w:tcW w:w="708" w:type="dxa"/>
            <w:shd w:val="clear" w:color="auto" w:fill="auto"/>
            <w:vAlign w:val="center"/>
          </w:tcPr>
          <w:p w14:paraId="693C3141"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2009</w:t>
            </w:r>
          </w:p>
        </w:tc>
        <w:tc>
          <w:tcPr>
            <w:tcW w:w="1701" w:type="dxa"/>
            <w:shd w:val="clear" w:color="auto" w:fill="auto"/>
            <w:vAlign w:val="center"/>
          </w:tcPr>
          <w:p w14:paraId="453A847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World Journal of Biological Psychiatry</w:t>
            </w:r>
          </w:p>
        </w:tc>
        <w:tc>
          <w:tcPr>
            <w:tcW w:w="1418" w:type="dxa"/>
            <w:shd w:val="clear" w:color="auto" w:fill="auto"/>
            <w:vAlign w:val="center"/>
          </w:tcPr>
          <w:p w14:paraId="70F7F09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E6DF46B" w14:textId="77777777" w:rsidTr="00291F00">
        <w:trPr>
          <w:trHeight w:val="374"/>
        </w:trPr>
        <w:tc>
          <w:tcPr>
            <w:tcW w:w="2779" w:type="dxa"/>
            <w:shd w:val="clear" w:color="auto" w:fill="auto"/>
            <w:vAlign w:val="center"/>
          </w:tcPr>
          <w:p w14:paraId="0AB1987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The Effect </w:t>
            </w:r>
            <w:proofErr w:type="gramStart"/>
            <w:r w:rsidRPr="00512ADB">
              <w:rPr>
                <w:rFonts w:ascii="Palatino Linotype" w:hAnsi="Palatino Linotype" w:cs="Times New Roman"/>
                <w:b/>
                <w:bCs/>
                <w:color w:val="000000" w:themeColor="text1"/>
                <w:sz w:val="12"/>
                <w:szCs w:val="12"/>
                <w:lang w:val="en-GB"/>
              </w:rPr>
              <w:t>Of</w:t>
            </w:r>
            <w:proofErr w:type="gramEnd"/>
            <w:r w:rsidRPr="00512ADB">
              <w:rPr>
                <w:rFonts w:ascii="Palatino Linotype" w:hAnsi="Palatino Linotype" w:cs="Times New Roman"/>
                <w:b/>
                <w:bCs/>
                <w:color w:val="000000" w:themeColor="text1"/>
                <w:sz w:val="12"/>
                <w:szCs w:val="12"/>
                <w:lang w:val="en-GB"/>
              </w:rPr>
              <w:t xml:space="preserve"> Jaw Relaxation On Anxiety and Sleep Quality of Patients with Myocardial Infarction</w:t>
            </w:r>
          </w:p>
        </w:tc>
        <w:tc>
          <w:tcPr>
            <w:tcW w:w="2780" w:type="dxa"/>
            <w:shd w:val="clear" w:color="auto" w:fill="auto"/>
            <w:vAlign w:val="center"/>
          </w:tcPr>
          <w:p w14:paraId="5A32380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Hoseyni</w:t>
            </w:r>
            <w:proofErr w:type="spellEnd"/>
            <w:r w:rsidRPr="00512ADB">
              <w:rPr>
                <w:rFonts w:ascii="Palatino Linotype" w:hAnsi="Palatino Linotype" w:cs="Times New Roman"/>
                <w:color w:val="000000" w:themeColor="text1"/>
                <w:sz w:val="12"/>
                <w:szCs w:val="12"/>
              </w:rPr>
              <w:t>, M.  </w:t>
            </w:r>
          </w:p>
        </w:tc>
        <w:tc>
          <w:tcPr>
            <w:tcW w:w="708" w:type="dxa"/>
            <w:shd w:val="clear" w:color="auto" w:fill="auto"/>
            <w:vAlign w:val="center"/>
          </w:tcPr>
          <w:p w14:paraId="539C9D51"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2016</w:t>
            </w:r>
          </w:p>
        </w:tc>
        <w:tc>
          <w:tcPr>
            <w:tcW w:w="1701" w:type="dxa"/>
            <w:shd w:val="clear" w:color="auto" w:fill="auto"/>
            <w:vAlign w:val="center"/>
          </w:tcPr>
          <w:p w14:paraId="3A4C036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Iranian Registry of Clinical Trials</w:t>
            </w:r>
          </w:p>
        </w:tc>
        <w:tc>
          <w:tcPr>
            <w:tcW w:w="1418" w:type="dxa"/>
            <w:shd w:val="clear" w:color="auto" w:fill="auto"/>
            <w:vAlign w:val="center"/>
          </w:tcPr>
          <w:p w14:paraId="112BF54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0900D8BF" w14:textId="77777777" w:rsidTr="00291F00">
        <w:trPr>
          <w:trHeight w:val="374"/>
        </w:trPr>
        <w:tc>
          <w:tcPr>
            <w:tcW w:w="2779" w:type="dxa"/>
            <w:shd w:val="clear" w:color="auto" w:fill="auto"/>
            <w:vAlign w:val="center"/>
          </w:tcPr>
          <w:p w14:paraId="3B469339"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Hospital-based dental care for persons with disabilities: A study of patient selection criteria</w:t>
            </w:r>
          </w:p>
        </w:tc>
        <w:tc>
          <w:tcPr>
            <w:tcW w:w="2780" w:type="dxa"/>
            <w:shd w:val="clear" w:color="auto" w:fill="auto"/>
            <w:vAlign w:val="center"/>
          </w:tcPr>
          <w:p w14:paraId="1D8AD03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Hulland</w:t>
            </w:r>
            <w:proofErr w:type="spellEnd"/>
            <w:r w:rsidRPr="00512ADB">
              <w:rPr>
                <w:rFonts w:ascii="Palatino Linotype" w:hAnsi="Palatino Linotype" w:cs="Times New Roman"/>
                <w:color w:val="000000" w:themeColor="text1"/>
                <w:sz w:val="12"/>
                <w:szCs w:val="12"/>
                <w:lang w:val="en-GB"/>
              </w:rPr>
              <w:t xml:space="preserve">, S; </w:t>
            </w:r>
            <w:proofErr w:type="spellStart"/>
            <w:r w:rsidRPr="00512ADB">
              <w:rPr>
                <w:rFonts w:ascii="Palatino Linotype" w:hAnsi="Palatino Linotype" w:cs="Times New Roman"/>
                <w:color w:val="000000" w:themeColor="text1"/>
                <w:sz w:val="12"/>
                <w:szCs w:val="12"/>
                <w:lang w:val="en-GB"/>
              </w:rPr>
              <w:t>Sigal</w:t>
            </w:r>
            <w:proofErr w:type="spellEnd"/>
            <w:r w:rsidRPr="00512ADB">
              <w:rPr>
                <w:rFonts w:ascii="Palatino Linotype" w:hAnsi="Palatino Linotype" w:cs="Times New Roman"/>
                <w:color w:val="000000" w:themeColor="text1"/>
                <w:sz w:val="12"/>
                <w:szCs w:val="12"/>
                <w:lang w:val="en-GB"/>
              </w:rPr>
              <w:t>, M J</w:t>
            </w:r>
          </w:p>
        </w:tc>
        <w:tc>
          <w:tcPr>
            <w:tcW w:w="708" w:type="dxa"/>
            <w:shd w:val="clear" w:color="auto" w:fill="auto"/>
            <w:vAlign w:val="center"/>
          </w:tcPr>
          <w:p w14:paraId="7161C383"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2000</w:t>
            </w:r>
          </w:p>
        </w:tc>
        <w:tc>
          <w:tcPr>
            <w:tcW w:w="1701" w:type="dxa"/>
            <w:shd w:val="clear" w:color="auto" w:fill="auto"/>
            <w:vAlign w:val="center"/>
          </w:tcPr>
          <w:p w14:paraId="4E965F0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Special Care in </w:t>
            </w:r>
            <w:proofErr w:type="spellStart"/>
            <w:r w:rsidRPr="00512ADB">
              <w:rPr>
                <w:rFonts w:ascii="Palatino Linotype" w:hAnsi="Palatino Linotype" w:cs="Times New Roman"/>
                <w:color w:val="000000" w:themeColor="text1"/>
                <w:sz w:val="12"/>
                <w:szCs w:val="12"/>
              </w:rPr>
              <w:t>Dentistry</w:t>
            </w:r>
            <w:proofErr w:type="spellEnd"/>
          </w:p>
        </w:tc>
        <w:tc>
          <w:tcPr>
            <w:tcW w:w="1418" w:type="dxa"/>
            <w:shd w:val="clear" w:color="auto" w:fill="auto"/>
            <w:vAlign w:val="center"/>
          </w:tcPr>
          <w:p w14:paraId="79C801F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7D4896E" w14:textId="77777777" w:rsidTr="00291F00">
        <w:trPr>
          <w:trHeight w:val="374"/>
        </w:trPr>
        <w:tc>
          <w:tcPr>
            <w:tcW w:w="2779" w:type="dxa"/>
            <w:shd w:val="clear" w:color="auto" w:fill="auto"/>
            <w:vAlign w:val="center"/>
          </w:tcPr>
          <w:p w14:paraId="0087D3DC"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Knowledge and practice of </w:t>
            </w:r>
            <w:proofErr w:type="spellStart"/>
            <w:r w:rsidRPr="00512ADB">
              <w:rPr>
                <w:rFonts w:ascii="Palatino Linotype" w:hAnsi="Palatino Linotype" w:cs="Times New Roman"/>
                <w:b/>
                <w:bCs/>
                <w:color w:val="000000" w:themeColor="text1"/>
                <w:sz w:val="12"/>
                <w:szCs w:val="12"/>
                <w:lang w:val="en-GB"/>
              </w:rPr>
              <w:t>behavioral</w:t>
            </w:r>
            <w:proofErr w:type="spellEnd"/>
            <w:r w:rsidRPr="00512ADB">
              <w:rPr>
                <w:rFonts w:ascii="Palatino Linotype" w:hAnsi="Palatino Linotype" w:cs="Times New Roman"/>
                <w:b/>
                <w:bCs/>
                <w:color w:val="000000" w:themeColor="text1"/>
                <w:sz w:val="12"/>
                <w:szCs w:val="12"/>
                <w:lang w:val="en-GB"/>
              </w:rPr>
              <w:t xml:space="preserve"> management principles among dentists treating adults with learning disabilities</w:t>
            </w:r>
          </w:p>
        </w:tc>
        <w:tc>
          <w:tcPr>
            <w:tcW w:w="2780" w:type="dxa"/>
            <w:shd w:val="clear" w:color="auto" w:fill="auto"/>
            <w:vAlign w:val="center"/>
          </w:tcPr>
          <w:p w14:paraId="75D7426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Humza Bin Saeed, M; Daly, B; Newton, J T</w:t>
            </w:r>
          </w:p>
        </w:tc>
        <w:tc>
          <w:tcPr>
            <w:tcW w:w="708" w:type="dxa"/>
            <w:shd w:val="clear" w:color="auto" w:fill="auto"/>
            <w:vAlign w:val="center"/>
          </w:tcPr>
          <w:p w14:paraId="5E1CA046"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2012</w:t>
            </w:r>
          </w:p>
        </w:tc>
        <w:tc>
          <w:tcPr>
            <w:tcW w:w="1701" w:type="dxa"/>
            <w:shd w:val="clear" w:color="auto" w:fill="auto"/>
            <w:vAlign w:val="center"/>
          </w:tcPr>
          <w:p w14:paraId="0B3D7DD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Special Care in </w:t>
            </w:r>
            <w:proofErr w:type="spellStart"/>
            <w:r w:rsidRPr="00512ADB">
              <w:rPr>
                <w:rFonts w:ascii="Palatino Linotype" w:hAnsi="Palatino Linotype" w:cs="Times New Roman"/>
                <w:color w:val="000000" w:themeColor="text1"/>
                <w:sz w:val="12"/>
                <w:szCs w:val="12"/>
              </w:rPr>
              <w:t>Dentistry</w:t>
            </w:r>
            <w:proofErr w:type="spellEnd"/>
          </w:p>
        </w:tc>
        <w:tc>
          <w:tcPr>
            <w:tcW w:w="1418" w:type="dxa"/>
            <w:shd w:val="clear" w:color="auto" w:fill="auto"/>
            <w:vAlign w:val="center"/>
          </w:tcPr>
          <w:p w14:paraId="5112585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0E40FD08" w14:textId="77777777" w:rsidTr="00291F00">
        <w:trPr>
          <w:trHeight w:val="374"/>
        </w:trPr>
        <w:tc>
          <w:tcPr>
            <w:tcW w:w="2779" w:type="dxa"/>
            <w:shd w:val="clear" w:color="auto" w:fill="auto"/>
            <w:vAlign w:val="center"/>
          </w:tcPr>
          <w:p w14:paraId="3FA909CB"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Patient attitudes towards surgically implantable, long-term delivery of psychiatric medicine</w:t>
            </w:r>
          </w:p>
        </w:tc>
        <w:tc>
          <w:tcPr>
            <w:tcW w:w="2780" w:type="dxa"/>
            <w:shd w:val="clear" w:color="auto" w:fill="auto"/>
            <w:vAlign w:val="center"/>
          </w:tcPr>
          <w:p w14:paraId="52E9798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Irani, F; </w:t>
            </w:r>
            <w:proofErr w:type="spellStart"/>
            <w:r w:rsidRPr="00512ADB">
              <w:rPr>
                <w:rFonts w:ascii="Palatino Linotype" w:hAnsi="Palatino Linotype" w:cs="Times New Roman"/>
                <w:color w:val="000000" w:themeColor="text1"/>
                <w:sz w:val="12"/>
                <w:szCs w:val="12"/>
                <w:lang w:val="en-GB"/>
              </w:rPr>
              <w:t>Dankert</w:t>
            </w:r>
            <w:proofErr w:type="spellEnd"/>
            <w:r w:rsidRPr="00512ADB">
              <w:rPr>
                <w:rFonts w:ascii="Palatino Linotype" w:hAnsi="Palatino Linotype" w:cs="Times New Roman"/>
                <w:color w:val="000000" w:themeColor="text1"/>
                <w:sz w:val="12"/>
                <w:szCs w:val="12"/>
                <w:lang w:val="en-GB"/>
              </w:rPr>
              <w:t xml:space="preserve">, M; </w:t>
            </w:r>
            <w:proofErr w:type="spellStart"/>
            <w:r w:rsidRPr="00512ADB">
              <w:rPr>
                <w:rFonts w:ascii="Palatino Linotype" w:hAnsi="Palatino Linotype" w:cs="Times New Roman"/>
                <w:color w:val="000000" w:themeColor="text1"/>
                <w:sz w:val="12"/>
                <w:szCs w:val="12"/>
                <w:lang w:val="en-GB"/>
              </w:rPr>
              <w:t>Brensinger</w:t>
            </w:r>
            <w:proofErr w:type="spellEnd"/>
            <w:r w:rsidRPr="00512ADB">
              <w:rPr>
                <w:rFonts w:ascii="Palatino Linotype" w:hAnsi="Palatino Linotype" w:cs="Times New Roman"/>
                <w:color w:val="000000" w:themeColor="text1"/>
                <w:sz w:val="12"/>
                <w:szCs w:val="12"/>
                <w:lang w:val="en-GB"/>
              </w:rPr>
              <w:t xml:space="preserve">, C; Bilker, W B; Nair, S R; Kohler, C G; </w:t>
            </w:r>
            <w:proofErr w:type="spellStart"/>
            <w:r w:rsidRPr="00512ADB">
              <w:rPr>
                <w:rFonts w:ascii="Palatino Linotype" w:hAnsi="Palatino Linotype" w:cs="Times New Roman"/>
                <w:color w:val="000000" w:themeColor="text1"/>
                <w:sz w:val="12"/>
                <w:szCs w:val="12"/>
                <w:lang w:val="en-GB"/>
              </w:rPr>
              <w:t>Kanes</w:t>
            </w:r>
            <w:proofErr w:type="spellEnd"/>
            <w:r w:rsidRPr="00512ADB">
              <w:rPr>
                <w:rFonts w:ascii="Palatino Linotype" w:hAnsi="Palatino Linotype" w:cs="Times New Roman"/>
                <w:color w:val="000000" w:themeColor="text1"/>
                <w:sz w:val="12"/>
                <w:szCs w:val="12"/>
                <w:lang w:val="en-GB"/>
              </w:rPr>
              <w:t>, S J; Turetsky, B I; Moberg, P J; Ragland, J D; Gur, R C; Gur, R E; Siegel, S J</w:t>
            </w:r>
          </w:p>
        </w:tc>
        <w:tc>
          <w:tcPr>
            <w:tcW w:w="708" w:type="dxa"/>
            <w:shd w:val="clear" w:color="auto" w:fill="auto"/>
            <w:vAlign w:val="center"/>
          </w:tcPr>
          <w:p w14:paraId="61E70BA6"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2004</w:t>
            </w:r>
          </w:p>
        </w:tc>
        <w:tc>
          <w:tcPr>
            <w:tcW w:w="1701" w:type="dxa"/>
            <w:shd w:val="clear" w:color="auto" w:fill="auto"/>
            <w:vAlign w:val="center"/>
          </w:tcPr>
          <w:p w14:paraId="77B6CB9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Neuropsychopharmacology</w:t>
            </w:r>
            <w:proofErr w:type="spellEnd"/>
          </w:p>
        </w:tc>
        <w:tc>
          <w:tcPr>
            <w:tcW w:w="1418" w:type="dxa"/>
            <w:shd w:val="clear" w:color="auto" w:fill="auto"/>
            <w:vAlign w:val="center"/>
          </w:tcPr>
          <w:p w14:paraId="3AACB24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17E0F90E" w14:textId="77777777" w:rsidTr="00291F00">
        <w:trPr>
          <w:trHeight w:val="374"/>
        </w:trPr>
        <w:tc>
          <w:tcPr>
            <w:tcW w:w="2779" w:type="dxa"/>
            <w:shd w:val="clear" w:color="auto" w:fill="auto"/>
            <w:vAlign w:val="center"/>
          </w:tcPr>
          <w:p w14:paraId="6E37D33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proofErr w:type="spellStart"/>
            <w:r w:rsidRPr="00512ADB">
              <w:rPr>
                <w:rFonts w:ascii="Palatino Linotype" w:hAnsi="Palatino Linotype" w:cs="Times New Roman"/>
                <w:b/>
                <w:bCs/>
                <w:color w:val="000000" w:themeColor="text1"/>
                <w:sz w:val="12"/>
                <w:szCs w:val="12"/>
                <w:lang w:val="en-GB"/>
              </w:rPr>
              <w:t>Anesthetic</w:t>
            </w:r>
            <w:proofErr w:type="spellEnd"/>
            <w:r w:rsidRPr="00512ADB">
              <w:rPr>
                <w:rFonts w:ascii="Palatino Linotype" w:hAnsi="Palatino Linotype" w:cs="Times New Roman"/>
                <w:b/>
                <w:bCs/>
                <w:color w:val="000000" w:themeColor="text1"/>
                <w:sz w:val="12"/>
                <w:szCs w:val="12"/>
                <w:lang w:val="en-GB"/>
              </w:rPr>
              <w:t xml:space="preserve"> management for a patient with mental retardation and unexamined complex congenital heart disease</w:t>
            </w:r>
          </w:p>
        </w:tc>
        <w:tc>
          <w:tcPr>
            <w:tcW w:w="2780" w:type="dxa"/>
            <w:shd w:val="clear" w:color="auto" w:fill="auto"/>
            <w:vAlign w:val="center"/>
          </w:tcPr>
          <w:p w14:paraId="6EAE4DA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Iribe</w:t>
            </w:r>
            <w:proofErr w:type="spellEnd"/>
            <w:r w:rsidRPr="00512ADB">
              <w:rPr>
                <w:rFonts w:ascii="Palatino Linotype" w:hAnsi="Palatino Linotype" w:cs="Times New Roman"/>
                <w:color w:val="000000" w:themeColor="text1"/>
                <w:sz w:val="12"/>
                <w:szCs w:val="12"/>
                <w:lang w:val="en-GB"/>
              </w:rPr>
              <w:t xml:space="preserve">, G; </w:t>
            </w:r>
            <w:proofErr w:type="spellStart"/>
            <w:r w:rsidRPr="00512ADB">
              <w:rPr>
                <w:rFonts w:ascii="Palatino Linotype" w:hAnsi="Palatino Linotype" w:cs="Times New Roman"/>
                <w:color w:val="000000" w:themeColor="text1"/>
                <w:sz w:val="12"/>
                <w:szCs w:val="12"/>
                <w:lang w:val="en-GB"/>
              </w:rPr>
              <w:t>Yoshimine</w:t>
            </w:r>
            <w:proofErr w:type="spellEnd"/>
            <w:r w:rsidRPr="00512ADB">
              <w:rPr>
                <w:rFonts w:ascii="Palatino Linotype" w:hAnsi="Palatino Linotype" w:cs="Times New Roman"/>
                <w:color w:val="000000" w:themeColor="text1"/>
                <w:sz w:val="12"/>
                <w:szCs w:val="12"/>
                <w:lang w:val="en-GB"/>
              </w:rPr>
              <w:t xml:space="preserve">, K; </w:t>
            </w:r>
            <w:proofErr w:type="spellStart"/>
            <w:r w:rsidRPr="00512ADB">
              <w:rPr>
                <w:rFonts w:ascii="Palatino Linotype" w:hAnsi="Palatino Linotype" w:cs="Times New Roman"/>
                <w:color w:val="000000" w:themeColor="text1"/>
                <w:sz w:val="12"/>
                <w:szCs w:val="12"/>
                <w:lang w:val="en-GB"/>
              </w:rPr>
              <w:t>Takehara</w:t>
            </w:r>
            <w:proofErr w:type="spellEnd"/>
            <w:r w:rsidRPr="00512ADB">
              <w:rPr>
                <w:rFonts w:ascii="Palatino Linotype" w:hAnsi="Palatino Linotype" w:cs="Times New Roman"/>
                <w:color w:val="000000" w:themeColor="text1"/>
                <w:sz w:val="12"/>
                <w:szCs w:val="12"/>
                <w:lang w:val="en-GB"/>
              </w:rPr>
              <w:t xml:space="preserve">, A; Masuda, M; </w:t>
            </w:r>
            <w:proofErr w:type="spellStart"/>
            <w:r w:rsidRPr="00512ADB">
              <w:rPr>
                <w:rFonts w:ascii="Palatino Linotype" w:hAnsi="Palatino Linotype" w:cs="Times New Roman"/>
                <w:color w:val="000000" w:themeColor="text1"/>
                <w:sz w:val="12"/>
                <w:szCs w:val="12"/>
                <w:lang w:val="en-GB"/>
              </w:rPr>
              <w:t>Omae</w:t>
            </w:r>
            <w:proofErr w:type="spellEnd"/>
            <w:r w:rsidRPr="00512ADB">
              <w:rPr>
                <w:rFonts w:ascii="Palatino Linotype" w:hAnsi="Palatino Linotype" w:cs="Times New Roman"/>
                <w:color w:val="000000" w:themeColor="text1"/>
                <w:sz w:val="12"/>
                <w:szCs w:val="12"/>
                <w:lang w:val="en-GB"/>
              </w:rPr>
              <w:t xml:space="preserve">, T; </w:t>
            </w:r>
            <w:proofErr w:type="spellStart"/>
            <w:r w:rsidRPr="00512ADB">
              <w:rPr>
                <w:rFonts w:ascii="Palatino Linotype" w:hAnsi="Palatino Linotype" w:cs="Times New Roman"/>
                <w:color w:val="000000" w:themeColor="text1"/>
                <w:sz w:val="12"/>
                <w:szCs w:val="12"/>
                <w:lang w:val="en-GB"/>
              </w:rPr>
              <w:t>Kamihashi</w:t>
            </w:r>
            <w:proofErr w:type="spellEnd"/>
            <w:r w:rsidRPr="00512ADB">
              <w:rPr>
                <w:rFonts w:ascii="Palatino Linotype" w:hAnsi="Palatino Linotype" w:cs="Times New Roman"/>
                <w:color w:val="000000" w:themeColor="text1"/>
                <w:sz w:val="12"/>
                <w:szCs w:val="12"/>
                <w:lang w:val="en-GB"/>
              </w:rPr>
              <w:t>, M</w:t>
            </w:r>
          </w:p>
        </w:tc>
        <w:tc>
          <w:tcPr>
            <w:tcW w:w="708" w:type="dxa"/>
            <w:shd w:val="clear" w:color="auto" w:fill="auto"/>
            <w:vAlign w:val="center"/>
          </w:tcPr>
          <w:p w14:paraId="2FE6D352"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2000</w:t>
            </w:r>
          </w:p>
        </w:tc>
        <w:tc>
          <w:tcPr>
            <w:tcW w:w="1701" w:type="dxa"/>
            <w:shd w:val="clear" w:color="auto" w:fill="auto"/>
            <w:vAlign w:val="center"/>
          </w:tcPr>
          <w:p w14:paraId="4545B2C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Japanese</w:t>
            </w:r>
            <w:proofErr w:type="spellEnd"/>
            <w:r w:rsidRPr="00512ADB">
              <w:rPr>
                <w:rFonts w:ascii="Palatino Linotype" w:hAnsi="Palatino Linotype" w:cs="Times New Roman"/>
                <w:color w:val="000000" w:themeColor="text1"/>
                <w:sz w:val="12"/>
                <w:szCs w:val="12"/>
              </w:rPr>
              <w:t xml:space="preserve"> Journal of </w:t>
            </w:r>
            <w:proofErr w:type="spellStart"/>
            <w:r w:rsidRPr="00512ADB">
              <w:rPr>
                <w:rFonts w:ascii="Palatino Linotype" w:hAnsi="Palatino Linotype" w:cs="Times New Roman"/>
                <w:color w:val="000000" w:themeColor="text1"/>
                <w:sz w:val="12"/>
                <w:szCs w:val="12"/>
              </w:rPr>
              <w:t>Anesthesiology</w:t>
            </w:r>
            <w:proofErr w:type="spellEnd"/>
          </w:p>
        </w:tc>
        <w:tc>
          <w:tcPr>
            <w:tcW w:w="1418" w:type="dxa"/>
            <w:shd w:val="clear" w:color="auto" w:fill="auto"/>
            <w:vAlign w:val="center"/>
          </w:tcPr>
          <w:p w14:paraId="1DE93D4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0F7D77D8" w14:textId="77777777" w:rsidTr="00291F00">
        <w:trPr>
          <w:trHeight w:val="374"/>
        </w:trPr>
        <w:tc>
          <w:tcPr>
            <w:tcW w:w="2779" w:type="dxa"/>
            <w:shd w:val="clear" w:color="auto" w:fill="auto"/>
            <w:vAlign w:val="center"/>
          </w:tcPr>
          <w:p w14:paraId="2CBF5844"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Collaboration of perioperative management in an adult patient with 22 q 11.2 deletion syndrome: A case report</w:t>
            </w:r>
          </w:p>
        </w:tc>
        <w:tc>
          <w:tcPr>
            <w:tcW w:w="2780" w:type="dxa"/>
            <w:shd w:val="clear" w:color="auto" w:fill="auto"/>
            <w:vAlign w:val="center"/>
          </w:tcPr>
          <w:p w14:paraId="43A9FBC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Ito, M; </w:t>
            </w:r>
            <w:proofErr w:type="spellStart"/>
            <w:r w:rsidRPr="00512ADB">
              <w:rPr>
                <w:rFonts w:ascii="Palatino Linotype" w:hAnsi="Palatino Linotype" w:cs="Times New Roman"/>
                <w:color w:val="000000" w:themeColor="text1"/>
                <w:sz w:val="12"/>
                <w:szCs w:val="12"/>
                <w:lang w:val="en-GB"/>
              </w:rPr>
              <w:t>Tokura</w:t>
            </w:r>
            <w:proofErr w:type="spellEnd"/>
            <w:r w:rsidRPr="00512ADB">
              <w:rPr>
                <w:rFonts w:ascii="Palatino Linotype" w:hAnsi="Palatino Linotype" w:cs="Times New Roman"/>
                <w:color w:val="000000" w:themeColor="text1"/>
                <w:sz w:val="12"/>
                <w:szCs w:val="12"/>
                <w:lang w:val="en-GB"/>
              </w:rPr>
              <w:t xml:space="preserve">, T; </w:t>
            </w:r>
            <w:proofErr w:type="spellStart"/>
            <w:r w:rsidRPr="00512ADB">
              <w:rPr>
                <w:rFonts w:ascii="Palatino Linotype" w:hAnsi="Palatino Linotype" w:cs="Times New Roman"/>
                <w:color w:val="000000" w:themeColor="text1"/>
                <w:sz w:val="12"/>
                <w:szCs w:val="12"/>
                <w:lang w:val="en-GB"/>
              </w:rPr>
              <w:t>Miyauchi</w:t>
            </w:r>
            <w:proofErr w:type="spellEnd"/>
            <w:r w:rsidRPr="00512ADB">
              <w:rPr>
                <w:rFonts w:ascii="Palatino Linotype" w:hAnsi="Palatino Linotype" w:cs="Times New Roman"/>
                <w:color w:val="000000" w:themeColor="text1"/>
                <w:sz w:val="12"/>
                <w:szCs w:val="12"/>
                <w:lang w:val="en-GB"/>
              </w:rPr>
              <w:t xml:space="preserve">, T; Sato, A; Kimura, H; </w:t>
            </w:r>
            <w:proofErr w:type="spellStart"/>
            <w:r w:rsidRPr="00512ADB">
              <w:rPr>
                <w:rFonts w:ascii="Palatino Linotype" w:hAnsi="Palatino Linotype" w:cs="Times New Roman"/>
                <w:color w:val="000000" w:themeColor="text1"/>
                <w:sz w:val="12"/>
                <w:szCs w:val="12"/>
                <w:lang w:val="en-GB"/>
              </w:rPr>
              <w:t>Tsuchihashi</w:t>
            </w:r>
            <w:proofErr w:type="spellEnd"/>
            <w:r w:rsidRPr="00512ADB">
              <w:rPr>
                <w:rFonts w:ascii="Palatino Linotype" w:hAnsi="Palatino Linotype" w:cs="Times New Roman"/>
                <w:color w:val="000000" w:themeColor="text1"/>
                <w:sz w:val="12"/>
                <w:szCs w:val="12"/>
                <w:lang w:val="en-GB"/>
              </w:rPr>
              <w:t>, H; Katayama, Y</w:t>
            </w:r>
          </w:p>
        </w:tc>
        <w:tc>
          <w:tcPr>
            <w:tcW w:w="708" w:type="dxa"/>
            <w:shd w:val="clear" w:color="auto" w:fill="auto"/>
            <w:vAlign w:val="center"/>
          </w:tcPr>
          <w:p w14:paraId="6B2DABCE"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2022</w:t>
            </w:r>
          </w:p>
        </w:tc>
        <w:tc>
          <w:tcPr>
            <w:tcW w:w="1701" w:type="dxa"/>
            <w:shd w:val="clear" w:color="auto" w:fill="auto"/>
            <w:vAlign w:val="center"/>
          </w:tcPr>
          <w:p w14:paraId="5224F0D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Clinical Case Reports</w:t>
            </w:r>
          </w:p>
        </w:tc>
        <w:tc>
          <w:tcPr>
            <w:tcW w:w="1418" w:type="dxa"/>
            <w:shd w:val="clear" w:color="auto" w:fill="auto"/>
            <w:vAlign w:val="center"/>
          </w:tcPr>
          <w:p w14:paraId="6E38AE2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711F2F07" w14:textId="77777777" w:rsidTr="00291F00">
        <w:trPr>
          <w:trHeight w:val="374"/>
        </w:trPr>
        <w:tc>
          <w:tcPr>
            <w:tcW w:w="2779" w:type="dxa"/>
            <w:shd w:val="clear" w:color="auto" w:fill="auto"/>
            <w:vAlign w:val="center"/>
          </w:tcPr>
          <w:p w14:paraId="5B6B4826"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A Survey for Intravenous Sedation in Mentally Retarded and Physically Disabled - Results of Questionnaire from Four University Dental Hospitals in </w:t>
            </w:r>
            <w:proofErr w:type="spellStart"/>
            <w:r w:rsidRPr="00512ADB">
              <w:rPr>
                <w:rFonts w:ascii="Palatino Linotype" w:hAnsi="Palatino Linotype" w:cs="Times New Roman"/>
                <w:b/>
                <w:bCs/>
                <w:color w:val="000000" w:themeColor="text1"/>
                <w:sz w:val="12"/>
                <w:szCs w:val="12"/>
                <w:lang w:val="en-GB"/>
              </w:rPr>
              <w:t>Kantoh</w:t>
            </w:r>
            <w:proofErr w:type="spellEnd"/>
            <w:r w:rsidRPr="00512ADB">
              <w:rPr>
                <w:rFonts w:ascii="Palatino Linotype" w:hAnsi="Palatino Linotype" w:cs="Times New Roman"/>
                <w:b/>
                <w:bCs/>
                <w:color w:val="000000" w:themeColor="text1"/>
                <w:sz w:val="12"/>
                <w:szCs w:val="12"/>
                <w:lang w:val="en-GB"/>
              </w:rPr>
              <w:t xml:space="preserve"> Area</w:t>
            </w:r>
          </w:p>
        </w:tc>
        <w:tc>
          <w:tcPr>
            <w:tcW w:w="2780" w:type="dxa"/>
            <w:shd w:val="clear" w:color="auto" w:fill="auto"/>
            <w:vAlign w:val="center"/>
          </w:tcPr>
          <w:p w14:paraId="3DBBB9D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Itoh, K; </w:t>
            </w:r>
            <w:proofErr w:type="spellStart"/>
            <w:r w:rsidRPr="00512ADB">
              <w:rPr>
                <w:rFonts w:ascii="Palatino Linotype" w:hAnsi="Palatino Linotype" w:cs="Times New Roman"/>
                <w:color w:val="000000" w:themeColor="text1"/>
                <w:sz w:val="12"/>
                <w:szCs w:val="12"/>
                <w:lang w:val="en-GB"/>
              </w:rPr>
              <w:t>Sunada</w:t>
            </w:r>
            <w:proofErr w:type="spellEnd"/>
            <w:r w:rsidRPr="00512ADB">
              <w:rPr>
                <w:rFonts w:ascii="Palatino Linotype" w:hAnsi="Palatino Linotype" w:cs="Times New Roman"/>
                <w:color w:val="000000" w:themeColor="text1"/>
                <w:sz w:val="12"/>
                <w:szCs w:val="12"/>
                <w:lang w:val="en-GB"/>
              </w:rPr>
              <w:t xml:space="preserve">, K; Fujisaki, R; Miura, A; Shinohara, K; Yamashiro, M; Sumitomo, M; </w:t>
            </w:r>
            <w:proofErr w:type="spellStart"/>
            <w:r w:rsidRPr="00512ADB">
              <w:rPr>
                <w:rFonts w:ascii="Palatino Linotype" w:hAnsi="Palatino Linotype" w:cs="Times New Roman"/>
                <w:color w:val="000000" w:themeColor="text1"/>
                <w:sz w:val="12"/>
                <w:szCs w:val="12"/>
                <w:lang w:val="en-GB"/>
              </w:rPr>
              <w:t>Furuya</w:t>
            </w:r>
            <w:proofErr w:type="spellEnd"/>
            <w:r w:rsidRPr="00512ADB">
              <w:rPr>
                <w:rFonts w:ascii="Palatino Linotype" w:hAnsi="Palatino Linotype" w:cs="Times New Roman"/>
                <w:color w:val="000000" w:themeColor="text1"/>
                <w:sz w:val="12"/>
                <w:szCs w:val="12"/>
                <w:lang w:val="en-GB"/>
              </w:rPr>
              <w:t>, H; Itoh, H</w:t>
            </w:r>
          </w:p>
        </w:tc>
        <w:tc>
          <w:tcPr>
            <w:tcW w:w="708" w:type="dxa"/>
            <w:shd w:val="clear" w:color="auto" w:fill="auto"/>
            <w:vAlign w:val="center"/>
          </w:tcPr>
          <w:p w14:paraId="65D627E1"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2004</w:t>
            </w:r>
          </w:p>
        </w:tc>
        <w:tc>
          <w:tcPr>
            <w:tcW w:w="1701" w:type="dxa"/>
            <w:shd w:val="clear" w:color="auto" w:fill="auto"/>
            <w:vAlign w:val="center"/>
          </w:tcPr>
          <w:p w14:paraId="63C4BF5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Journal of Japanese Dental Society of </w:t>
            </w:r>
            <w:proofErr w:type="spellStart"/>
            <w:r w:rsidRPr="00512ADB">
              <w:rPr>
                <w:rFonts w:ascii="Palatino Linotype" w:hAnsi="Palatino Linotype" w:cs="Times New Roman"/>
                <w:color w:val="000000" w:themeColor="text1"/>
                <w:sz w:val="12"/>
                <w:szCs w:val="12"/>
                <w:lang w:val="en-GB"/>
              </w:rPr>
              <w:t>Anesthesiology</w:t>
            </w:r>
            <w:proofErr w:type="spellEnd"/>
          </w:p>
        </w:tc>
        <w:tc>
          <w:tcPr>
            <w:tcW w:w="1418" w:type="dxa"/>
            <w:shd w:val="clear" w:color="auto" w:fill="auto"/>
            <w:vAlign w:val="center"/>
          </w:tcPr>
          <w:p w14:paraId="0DEDA6A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sample</w:t>
            </w:r>
          </w:p>
        </w:tc>
      </w:tr>
      <w:tr w:rsidR="00CA4049" w:rsidRPr="00512ADB" w14:paraId="33672B43" w14:textId="77777777" w:rsidTr="00291F00">
        <w:trPr>
          <w:trHeight w:val="374"/>
        </w:trPr>
        <w:tc>
          <w:tcPr>
            <w:tcW w:w="2779" w:type="dxa"/>
            <w:shd w:val="clear" w:color="auto" w:fill="auto"/>
            <w:vAlign w:val="center"/>
          </w:tcPr>
          <w:p w14:paraId="545C21FE"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Psychotropic drugs in pregnancy and lactation</w:t>
            </w:r>
          </w:p>
        </w:tc>
        <w:tc>
          <w:tcPr>
            <w:tcW w:w="2780" w:type="dxa"/>
            <w:shd w:val="clear" w:color="auto" w:fill="auto"/>
            <w:vAlign w:val="center"/>
          </w:tcPr>
          <w:p w14:paraId="6D90F04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Jain, A E; Lacy, T</w:t>
            </w:r>
          </w:p>
        </w:tc>
        <w:tc>
          <w:tcPr>
            <w:tcW w:w="708" w:type="dxa"/>
            <w:shd w:val="clear" w:color="auto" w:fill="auto"/>
            <w:vAlign w:val="center"/>
          </w:tcPr>
          <w:p w14:paraId="6C5DC56D"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2005</w:t>
            </w:r>
          </w:p>
        </w:tc>
        <w:tc>
          <w:tcPr>
            <w:tcW w:w="1701" w:type="dxa"/>
            <w:shd w:val="clear" w:color="auto" w:fill="auto"/>
            <w:vAlign w:val="center"/>
          </w:tcPr>
          <w:p w14:paraId="646BE24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Journal of </w:t>
            </w:r>
            <w:proofErr w:type="spellStart"/>
            <w:r w:rsidRPr="00512ADB">
              <w:rPr>
                <w:rFonts w:ascii="Palatino Linotype" w:hAnsi="Palatino Linotype" w:cs="Times New Roman"/>
                <w:color w:val="000000" w:themeColor="text1"/>
                <w:sz w:val="12"/>
                <w:szCs w:val="12"/>
              </w:rPr>
              <w:t>Psychiatric</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Practice</w:t>
            </w:r>
            <w:proofErr w:type="spellEnd"/>
          </w:p>
        </w:tc>
        <w:tc>
          <w:tcPr>
            <w:tcW w:w="1418" w:type="dxa"/>
            <w:shd w:val="clear" w:color="auto" w:fill="auto"/>
            <w:vAlign w:val="center"/>
          </w:tcPr>
          <w:p w14:paraId="19D59FF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34791E4C" w14:textId="77777777" w:rsidTr="00291F00">
        <w:trPr>
          <w:trHeight w:val="374"/>
        </w:trPr>
        <w:tc>
          <w:tcPr>
            <w:tcW w:w="2779" w:type="dxa"/>
            <w:shd w:val="clear" w:color="auto" w:fill="auto"/>
            <w:vAlign w:val="center"/>
          </w:tcPr>
          <w:p w14:paraId="17F3835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Historical perspective on antipsychotic long-acting injections</w:t>
            </w:r>
          </w:p>
        </w:tc>
        <w:tc>
          <w:tcPr>
            <w:tcW w:w="2780" w:type="dxa"/>
            <w:shd w:val="clear" w:color="auto" w:fill="auto"/>
            <w:vAlign w:val="center"/>
          </w:tcPr>
          <w:p w14:paraId="74020D1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Johnson, D A W</w:t>
            </w:r>
          </w:p>
        </w:tc>
        <w:tc>
          <w:tcPr>
            <w:tcW w:w="708" w:type="dxa"/>
            <w:shd w:val="clear" w:color="auto" w:fill="auto"/>
            <w:vAlign w:val="center"/>
          </w:tcPr>
          <w:p w14:paraId="0DBE55C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2009</w:t>
            </w:r>
          </w:p>
        </w:tc>
        <w:tc>
          <w:tcPr>
            <w:tcW w:w="1701" w:type="dxa"/>
            <w:shd w:val="clear" w:color="auto" w:fill="auto"/>
            <w:vAlign w:val="center"/>
          </w:tcPr>
          <w:p w14:paraId="59ED5BF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British Journal of </w:t>
            </w:r>
            <w:proofErr w:type="spellStart"/>
            <w:r w:rsidRPr="00512ADB">
              <w:rPr>
                <w:rFonts w:ascii="Palatino Linotype" w:hAnsi="Palatino Linotype" w:cs="Times New Roman"/>
                <w:color w:val="000000" w:themeColor="text1"/>
                <w:sz w:val="12"/>
                <w:szCs w:val="12"/>
              </w:rPr>
              <w:t>Psychiatry</w:t>
            </w:r>
            <w:proofErr w:type="spellEnd"/>
          </w:p>
        </w:tc>
        <w:tc>
          <w:tcPr>
            <w:tcW w:w="1418" w:type="dxa"/>
            <w:shd w:val="clear" w:color="auto" w:fill="auto"/>
            <w:vAlign w:val="center"/>
          </w:tcPr>
          <w:p w14:paraId="01EE77D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1F2CA1B7" w14:textId="77777777" w:rsidTr="00291F00">
        <w:trPr>
          <w:trHeight w:val="374"/>
        </w:trPr>
        <w:tc>
          <w:tcPr>
            <w:tcW w:w="2779" w:type="dxa"/>
            <w:shd w:val="clear" w:color="auto" w:fill="auto"/>
            <w:vAlign w:val="center"/>
          </w:tcPr>
          <w:p w14:paraId="258C0841"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New information for our special care of patients with dementia.</w:t>
            </w:r>
          </w:p>
        </w:tc>
        <w:tc>
          <w:tcPr>
            <w:tcW w:w="2780" w:type="dxa"/>
            <w:shd w:val="clear" w:color="auto" w:fill="auto"/>
            <w:vAlign w:val="center"/>
          </w:tcPr>
          <w:p w14:paraId="08256A6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Jones, J A</w:t>
            </w:r>
          </w:p>
        </w:tc>
        <w:tc>
          <w:tcPr>
            <w:tcW w:w="708" w:type="dxa"/>
            <w:shd w:val="clear" w:color="auto" w:fill="auto"/>
            <w:vAlign w:val="center"/>
          </w:tcPr>
          <w:p w14:paraId="1E6F9B28"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2000</w:t>
            </w:r>
          </w:p>
        </w:tc>
        <w:tc>
          <w:tcPr>
            <w:tcW w:w="1701" w:type="dxa"/>
            <w:shd w:val="clear" w:color="auto" w:fill="auto"/>
            <w:vAlign w:val="center"/>
          </w:tcPr>
          <w:p w14:paraId="3AA007A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Special care in </w:t>
            </w:r>
            <w:proofErr w:type="gramStart"/>
            <w:r w:rsidRPr="00512ADB">
              <w:rPr>
                <w:rFonts w:ascii="Palatino Linotype" w:hAnsi="Palatino Linotype" w:cs="Times New Roman"/>
                <w:color w:val="000000" w:themeColor="text1"/>
                <w:sz w:val="12"/>
                <w:szCs w:val="12"/>
                <w:lang w:val="en-GB"/>
              </w:rPr>
              <w:t>dentistry :</w:t>
            </w:r>
            <w:proofErr w:type="gramEnd"/>
            <w:r w:rsidRPr="00512ADB">
              <w:rPr>
                <w:rFonts w:ascii="Palatino Linotype" w:hAnsi="Palatino Linotype" w:cs="Times New Roman"/>
                <w:color w:val="000000" w:themeColor="text1"/>
                <w:sz w:val="12"/>
                <w:szCs w:val="12"/>
                <w:lang w:val="en-GB"/>
              </w:rPr>
              <w:t xml:space="preserve"> official publication of the American Association of Hospital Dentists, the Academy of Dentistry for the Handicapped, and the American Society for Geriatric Dentistry</w:t>
            </w:r>
          </w:p>
        </w:tc>
        <w:tc>
          <w:tcPr>
            <w:tcW w:w="1418" w:type="dxa"/>
            <w:shd w:val="clear" w:color="auto" w:fill="auto"/>
            <w:vAlign w:val="center"/>
          </w:tcPr>
          <w:p w14:paraId="28534FE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Abstract </w:t>
            </w:r>
            <w:proofErr w:type="spellStart"/>
            <w:r w:rsidRPr="00512ADB">
              <w:rPr>
                <w:rFonts w:ascii="Palatino Linotype" w:hAnsi="Palatino Linotype" w:cs="Times New Roman"/>
                <w:color w:val="000000" w:themeColor="text1"/>
                <w:sz w:val="12"/>
                <w:szCs w:val="12"/>
              </w:rPr>
              <w:t>not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avaible</w:t>
            </w:r>
            <w:proofErr w:type="spellEnd"/>
          </w:p>
        </w:tc>
      </w:tr>
      <w:tr w:rsidR="00CA4049" w:rsidRPr="00512ADB" w14:paraId="4BC9700B" w14:textId="77777777" w:rsidTr="00291F00">
        <w:trPr>
          <w:trHeight w:val="374"/>
        </w:trPr>
        <w:tc>
          <w:tcPr>
            <w:tcW w:w="2779" w:type="dxa"/>
            <w:shd w:val="clear" w:color="auto" w:fill="auto"/>
            <w:vAlign w:val="center"/>
          </w:tcPr>
          <w:p w14:paraId="0E44B2B0"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lastRenderedPageBreak/>
              <w:t xml:space="preserve">Considerations in the dental care of the mentally ill </w:t>
            </w:r>
          </w:p>
        </w:tc>
        <w:tc>
          <w:tcPr>
            <w:tcW w:w="2780" w:type="dxa"/>
            <w:shd w:val="clear" w:color="auto" w:fill="auto"/>
            <w:vAlign w:val="center"/>
          </w:tcPr>
          <w:p w14:paraId="7C87CF2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Joris, R</w:t>
            </w:r>
          </w:p>
        </w:tc>
        <w:tc>
          <w:tcPr>
            <w:tcW w:w="708" w:type="dxa"/>
            <w:shd w:val="clear" w:color="auto" w:fill="auto"/>
            <w:vAlign w:val="center"/>
          </w:tcPr>
          <w:p w14:paraId="01239E89"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2005</w:t>
            </w:r>
          </w:p>
        </w:tc>
        <w:tc>
          <w:tcPr>
            <w:tcW w:w="1701" w:type="dxa"/>
            <w:shd w:val="clear" w:color="auto" w:fill="auto"/>
            <w:vAlign w:val="center"/>
          </w:tcPr>
          <w:p w14:paraId="4E858F4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Schweizer</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Monatsschrift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für</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Zahnmedizin</w:t>
            </w:r>
            <w:proofErr w:type="spellEnd"/>
            <w:r w:rsidRPr="00512ADB">
              <w:rPr>
                <w:rFonts w:ascii="Palatino Linotype" w:hAnsi="Palatino Linotype" w:cs="Times New Roman"/>
                <w:color w:val="000000" w:themeColor="text1"/>
                <w:sz w:val="12"/>
                <w:szCs w:val="12"/>
              </w:rPr>
              <w:t xml:space="preserve"> = </w:t>
            </w:r>
            <w:proofErr w:type="spellStart"/>
            <w:r w:rsidRPr="00512ADB">
              <w:rPr>
                <w:rFonts w:ascii="Palatino Linotype" w:hAnsi="Palatino Linotype" w:cs="Times New Roman"/>
                <w:color w:val="000000" w:themeColor="text1"/>
                <w:sz w:val="12"/>
                <w:szCs w:val="12"/>
              </w:rPr>
              <w:t>Revue</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mensuelle</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suisse</w:t>
            </w:r>
            <w:proofErr w:type="spellEnd"/>
            <w:r w:rsidRPr="00512ADB">
              <w:rPr>
                <w:rFonts w:ascii="Palatino Linotype" w:hAnsi="Palatino Linotype" w:cs="Times New Roman"/>
                <w:color w:val="000000" w:themeColor="text1"/>
                <w:sz w:val="12"/>
                <w:szCs w:val="12"/>
              </w:rPr>
              <w:t xml:space="preserve"> d'</w:t>
            </w:r>
            <w:proofErr w:type="spellStart"/>
            <w:r w:rsidRPr="00512ADB">
              <w:rPr>
                <w:rFonts w:ascii="Palatino Linotype" w:hAnsi="Palatino Linotype" w:cs="Times New Roman"/>
                <w:color w:val="000000" w:themeColor="text1"/>
                <w:sz w:val="12"/>
                <w:szCs w:val="12"/>
              </w:rPr>
              <w:t>odonto</w:t>
            </w:r>
            <w:proofErr w:type="spellEnd"/>
            <w:r w:rsidRPr="00512ADB">
              <w:rPr>
                <w:rFonts w:ascii="Palatino Linotype" w:hAnsi="Palatino Linotype" w:cs="Times New Roman"/>
                <w:color w:val="000000" w:themeColor="text1"/>
                <w:sz w:val="12"/>
                <w:szCs w:val="12"/>
              </w:rPr>
              <w:t>-stomatologie = Rivista mensile svizzera di odontologia e stomatologia / SSO</w:t>
            </w:r>
          </w:p>
        </w:tc>
        <w:tc>
          <w:tcPr>
            <w:tcW w:w="1418" w:type="dxa"/>
            <w:shd w:val="clear" w:color="auto" w:fill="auto"/>
            <w:vAlign w:val="center"/>
          </w:tcPr>
          <w:p w14:paraId="74D5DE9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Abstract </w:t>
            </w:r>
            <w:proofErr w:type="spellStart"/>
            <w:r w:rsidRPr="00512ADB">
              <w:rPr>
                <w:rFonts w:ascii="Palatino Linotype" w:hAnsi="Palatino Linotype" w:cs="Times New Roman"/>
                <w:color w:val="000000" w:themeColor="text1"/>
                <w:sz w:val="12"/>
                <w:szCs w:val="12"/>
              </w:rPr>
              <w:t>not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avaible</w:t>
            </w:r>
            <w:proofErr w:type="spellEnd"/>
          </w:p>
        </w:tc>
      </w:tr>
      <w:tr w:rsidR="00CA4049" w:rsidRPr="00512ADB" w14:paraId="09254317" w14:textId="77777777" w:rsidTr="00291F00">
        <w:trPr>
          <w:trHeight w:val="374"/>
        </w:trPr>
        <w:tc>
          <w:tcPr>
            <w:tcW w:w="2779" w:type="dxa"/>
            <w:shd w:val="clear" w:color="auto" w:fill="auto"/>
            <w:vAlign w:val="center"/>
          </w:tcPr>
          <w:p w14:paraId="09DC3589"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rPr>
            </w:pPr>
            <w:proofErr w:type="spellStart"/>
            <w:r w:rsidRPr="00512ADB">
              <w:rPr>
                <w:rFonts w:ascii="Palatino Linotype" w:hAnsi="Palatino Linotype" w:cs="Times New Roman"/>
                <w:b/>
                <w:bCs/>
                <w:color w:val="000000" w:themeColor="text1"/>
                <w:sz w:val="12"/>
                <w:szCs w:val="12"/>
              </w:rPr>
              <w:t>Why</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would</w:t>
            </w:r>
            <w:proofErr w:type="spellEnd"/>
            <w:r w:rsidRPr="00512ADB">
              <w:rPr>
                <w:rFonts w:ascii="Palatino Linotype" w:hAnsi="Palatino Linotype" w:cs="Times New Roman"/>
                <w:b/>
                <w:bCs/>
                <w:color w:val="000000" w:themeColor="text1"/>
                <w:sz w:val="12"/>
                <w:szCs w:val="12"/>
              </w:rPr>
              <w:t xml:space="preserve"> I smile?</w:t>
            </w:r>
          </w:p>
        </w:tc>
        <w:tc>
          <w:tcPr>
            <w:tcW w:w="2780" w:type="dxa"/>
            <w:shd w:val="clear" w:color="auto" w:fill="auto"/>
            <w:vAlign w:val="center"/>
          </w:tcPr>
          <w:p w14:paraId="5FFE6C9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Joshi, K G</w:t>
            </w:r>
          </w:p>
        </w:tc>
        <w:tc>
          <w:tcPr>
            <w:tcW w:w="708" w:type="dxa"/>
            <w:shd w:val="clear" w:color="auto" w:fill="auto"/>
            <w:vAlign w:val="center"/>
          </w:tcPr>
          <w:p w14:paraId="3E98899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2017</w:t>
            </w:r>
          </w:p>
        </w:tc>
        <w:tc>
          <w:tcPr>
            <w:tcW w:w="1701" w:type="dxa"/>
            <w:shd w:val="clear" w:color="auto" w:fill="auto"/>
            <w:vAlign w:val="center"/>
          </w:tcPr>
          <w:p w14:paraId="7CE32A3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BMJ (Online)</w:t>
            </w:r>
          </w:p>
        </w:tc>
        <w:tc>
          <w:tcPr>
            <w:tcW w:w="1418" w:type="dxa"/>
            <w:shd w:val="clear" w:color="auto" w:fill="auto"/>
            <w:vAlign w:val="center"/>
          </w:tcPr>
          <w:p w14:paraId="31D6667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Abstract </w:t>
            </w:r>
            <w:proofErr w:type="spellStart"/>
            <w:r w:rsidRPr="00512ADB">
              <w:rPr>
                <w:rFonts w:ascii="Palatino Linotype" w:hAnsi="Palatino Linotype" w:cs="Times New Roman"/>
                <w:color w:val="000000" w:themeColor="text1"/>
                <w:sz w:val="12"/>
                <w:szCs w:val="12"/>
              </w:rPr>
              <w:t>not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avaible</w:t>
            </w:r>
            <w:proofErr w:type="spellEnd"/>
          </w:p>
        </w:tc>
      </w:tr>
      <w:tr w:rsidR="00CA4049" w:rsidRPr="00512ADB" w14:paraId="17D173D4" w14:textId="77777777" w:rsidTr="00291F00">
        <w:trPr>
          <w:trHeight w:val="374"/>
        </w:trPr>
        <w:tc>
          <w:tcPr>
            <w:tcW w:w="2779" w:type="dxa"/>
            <w:shd w:val="clear" w:color="auto" w:fill="auto"/>
            <w:vAlign w:val="center"/>
          </w:tcPr>
          <w:p w14:paraId="758B7FC0"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DL-/PO-phosphatidylcholine restores restraint stress-induced depression-related </w:t>
            </w:r>
            <w:proofErr w:type="spellStart"/>
            <w:r w:rsidRPr="00512ADB">
              <w:rPr>
                <w:rFonts w:ascii="Palatino Linotype" w:hAnsi="Palatino Linotype" w:cs="Times New Roman"/>
                <w:b/>
                <w:bCs/>
                <w:color w:val="000000" w:themeColor="text1"/>
                <w:sz w:val="12"/>
                <w:szCs w:val="12"/>
                <w:lang w:val="en-GB"/>
              </w:rPr>
              <w:t>behaviors</w:t>
            </w:r>
            <w:proofErr w:type="spellEnd"/>
            <w:r w:rsidRPr="00512ADB">
              <w:rPr>
                <w:rFonts w:ascii="Palatino Linotype" w:hAnsi="Palatino Linotype" w:cs="Times New Roman"/>
                <w:b/>
                <w:bCs/>
                <w:color w:val="000000" w:themeColor="text1"/>
                <w:sz w:val="12"/>
                <w:szCs w:val="12"/>
                <w:lang w:val="en-GB"/>
              </w:rPr>
              <w:t xml:space="preserve"> and spatial memory impairment</w:t>
            </w:r>
          </w:p>
        </w:tc>
        <w:tc>
          <w:tcPr>
            <w:tcW w:w="2780" w:type="dxa"/>
            <w:shd w:val="clear" w:color="auto" w:fill="auto"/>
            <w:vAlign w:val="center"/>
          </w:tcPr>
          <w:p w14:paraId="03B0E40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Kanno</w:t>
            </w:r>
            <w:proofErr w:type="spellEnd"/>
            <w:r w:rsidRPr="00512ADB">
              <w:rPr>
                <w:rFonts w:ascii="Palatino Linotype" w:hAnsi="Palatino Linotype" w:cs="Times New Roman"/>
                <w:color w:val="000000" w:themeColor="text1"/>
                <w:sz w:val="12"/>
                <w:szCs w:val="12"/>
                <w:lang w:val="en-GB"/>
              </w:rPr>
              <w:t xml:space="preserve">, T; </w:t>
            </w:r>
            <w:proofErr w:type="spellStart"/>
            <w:r w:rsidRPr="00512ADB">
              <w:rPr>
                <w:rFonts w:ascii="Palatino Linotype" w:hAnsi="Palatino Linotype" w:cs="Times New Roman"/>
                <w:color w:val="000000" w:themeColor="text1"/>
                <w:sz w:val="12"/>
                <w:szCs w:val="12"/>
                <w:lang w:val="en-GB"/>
              </w:rPr>
              <w:t>Jin</w:t>
            </w:r>
            <w:proofErr w:type="spellEnd"/>
            <w:r w:rsidRPr="00512ADB">
              <w:rPr>
                <w:rFonts w:ascii="Palatino Linotype" w:hAnsi="Palatino Linotype" w:cs="Times New Roman"/>
                <w:color w:val="000000" w:themeColor="text1"/>
                <w:sz w:val="12"/>
                <w:szCs w:val="12"/>
                <w:lang w:val="en-GB"/>
              </w:rPr>
              <w:t xml:space="preserve">, Y; </w:t>
            </w:r>
            <w:proofErr w:type="spellStart"/>
            <w:r w:rsidRPr="00512ADB">
              <w:rPr>
                <w:rFonts w:ascii="Palatino Linotype" w:hAnsi="Palatino Linotype" w:cs="Times New Roman"/>
                <w:color w:val="000000" w:themeColor="text1"/>
                <w:sz w:val="12"/>
                <w:szCs w:val="12"/>
                <w:lang w:val="en-GB"/>
              </w:rPr>
              <w:t>Nishizaki</w:t>
            </w:r>
            <w:proofErr w:type="spellEnd"/>
            <w:r w:rsidRPr="00512ADB">
              <w:rPr>
                <w:rFonts w:ascii="Palatino Linotype" w:hAnsi="Palatino Linotype" w:cs="Times New Roman"/>
                <w:color w:val="000000" w:themeColor="text1"/>
                <w:sz w:val="12"/>
                <w:szCs w:val="12"/>
                <w:lang w:val="en-GB"/>
              </w:rPr>
              <w:t>, T</w:t>
            </w:r>
          </w:p>
        </w:tc>
        <w:tc>
          <w:tcPr>
            <w:tcW w:w="708" w:type="dxa"/>
            <w:shd w:val="clear" w:color="auto" w:fill="auto"/>
            <w:vAlign w:val="center"/>
          </w:tcPr>
          <w:p w14:paraId="3427F2ED"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2014</w:t>
            </w:r>
          </w:p>
        </w:tc>
        <w:tc>
          <w:tcPr>
            <w:tcW w:w="1701" w:type="dxa"/>
            <w:shd w:val="clear" w:color="auto" w:fill="auto"/>
            <w:vAlign w:val="center"/>
          </w:tcPr>
          <w:p w14:paraId="7B9F2B8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Behavioural</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Pharmacology</w:t>
            </w:r>
            <w:proofErr w:type="spellEnd"/>
          </w:p>
        </w:tc>
        <w:tc>
          <w:tcPr>
            <w:tcW w:w="1418" w:type="dxa"/>
            <w:shd w:val="clear" w:color="auto" w:fill="auto"/>
            <w:vAlign w:val="center"/>
          </w:tcPr>
          <w:p w14:paraId="245624E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0DE8ED03" w14:textId="77777777" w:rsidTr="00291F00">
        <w:trPr>
          <w:trHeight w:val="374"/>
        </w:trPr>
        <w:tc>
          <w:tcPr>
            <w:tcW w:w="2779" w:type="dxa"/>
            <w:shd w:val="clear" w:color="auto" w:fill="auto"/>
            <w:vAlign w:val="center"/>
          </w:tcPr>
          <w:p w14:paraId="5955464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An evidence-based review of insomnia treatment in early recovery</w:t>
            </w:r>
          </w:p>
        </w:tc>
        <w:tc>
          <w:tcPr>
            <w:tcW w:w="2780" w:type="dxa"/>
            <w:shd w:val="clear" w:color="auto" w:fill="auto"/>
            <w:vAlign w:val="center"/>
          </w:tcPr>
          <w:p w14:paraId="37772AA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Kaplan, K A; McQuaid, J; </w:t>
            </w:r>
            <w:proofErr w:type="spellStart"/>
            <w:r w:rsidRPr="00512ADB">
              <w:rPr>
                <w:rFonts w:ascii="Palatino Linotype" w:hAnsi="Palatino Linotype" w:cs="Times New Roman"/>
                <w:color w:val="000000" w:themeColor="text1"/>
                <w:sz w:val="12"/>
                <w:szCs w:val="12"/>
                <w:lang w:val="en-GB"/>
              </w:rPr>
              <w:t>Primich</w:t>
            </w:r>
            <w:proofErr w:type="spellEnd"/>
            <w:r w:rsidRPr="00512ADB">
              <w:rPr>
                <w:rFonts w:ascii="Palatino Linotype" w:hAnsi="Palatino Linotype" w:cs="Times New Roman"/>
                <w:color w:val="000000" w:themeColor="text1"/>
                <w:sz w:val="12"/>
                <w:szCs w:val="12"/>
                <w:lang w:val="en-GB"/>
              </w:rPr>
              <w:t xml:space="preserve">, C; </w:t>
            </w:r>
            <w:proofErr w:type="spellStart"/>
            <w:r w:rsidRPr="00512ADB">
              <w:rPr>
                <w:rFonts w:ascii="Palatino Linotype" w:hAnsi="Palatino Linotype" w:cs="Times New Roman"/>
                <w:color w:val="000000" w:themeColor="text1"/>
                <w:sz w:val="12"/>
                <w:szCs w:val="12"/>
                <w:lang w:val="en-GB"/>
              </w:rPr>
              <w:t>Rosenlicht</w:t>
            </w:r>
            <w:proofErr w:type="spellEnd"/>
            <w:r w:rsidRPr="00512ADB">
              <w:rPr>
                <w:rFonts w:ascii="Palatino Linotype" w:hAnsi="Palatino Linotype" w:cs="Times New Roman"/>
                <w:color w:val="000000" w:themeColor="text1"/>
                <w:sz w:val="12"/>
                <w:szCs w:val="12"/>
                <w:lang w:val="en-GB"/>
              </w:rPr>
              <w:t>, N</w:t>
            </w:r>
          </w:p>
        </w:tc>
        <w:tc>
          <w:tcPr>
            <w:tcW w:w="708" w:type="dxa"/>
            <w:shd w:val="clear" w:color="auto" w:fill="auto"/>
            <w:vAlign w:val="center"/>
          </w:tcPr>
          <w:p w14:paraId="71AD10DA"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2014</w:t>
            </w:r>
          </w:p>
        </w:tc>
        <w:tc>
          <w:tcPr>
            <w:tcW w:w="1701" w:type="dxa"/>
            <w:shd w:val="clear" w:color="auto" w:fill="auto"/>
            <w:vAlign w:val="center"/>
          </w:tcPr>
          <w:p w14:paraId="176C6B8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Journal of </w:t>
            </w:r>
            <w:proofErr w:type="spellStart"/>
            <w:r w:rsidRPr="00512ADB">
              <w:rPr>
                <w:rFonts w:ascii="Palatino Linotype" w:hAnsi="Palatino Linotype" w:cs="Times New Roman"/>
                <w:color w:val="000000" w:themeColor="text1"/>
                <w:sz w:val="12"/>
                <w:szCs w:val="12"/>
              </w:rPr>
              <w:t>Addiction</w:t>
            </w:r>
            <w:proofErr w:type="spellEnd"/>
            <w:r w:rsidRPr="00512ADB">
              <w:rPr>
                <w:rFonts w:ascii="Palatino Linotype" w:hAnsi="Palatino Linotype" w:cs="Times New Roman"/>
                <w:color w:val="000000" w:themeColor="text1"/>
                <w:sz w:val="12"/>
                <w:szCs w:val="12"/>
              </w:rPr>
              <w:t xml:space="preserve"> Medicine</w:t>
            </w:r>
          </w:p>
        </w:tc>
        <w:tc>
          <w:tcPr>
            <w:tcW w:w="1418" w:type="dxa"/>
            <w:shd w:val="clear" w:color="auto" w:fill="auto"/>
            <w:vAlign w:val="center"/>
          </w:tcPr>
          <w:p w14:paraId="3565653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0FF9CF5C" w14:textId="77777777" w:rsidTr="00291F00">
        <w:trPr>
          <w:trHeight w:val="374"/>
        </w:trPr>
        <w:tc>
          <w:tcPr>
            <w:tcW w:w="2779" w:type="dxa"/>
            <w:shd w:val="clear" w:color="auto" w:fill="auto"/>
            <w:vAlign w:val="center"/>
          </w:tcPr>
          <w:p w14:paraId="3BD9537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Treatment challenges in the acute hospital setting</w:t>
            </w:r>
          </w:p>
        </w:tc>
        <w:tc>
          <w:tcPr>
            <w:tcW w:w="2780" w:type="dxa"/>
            <w:shd w:val="clear" w:color="auto" w:fill="auto"/>
            <w:vAlign w:val="center"/>
          </w:tcPr>
          <w:p w14:paraId="1B650CF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Kasper, S</w:t>
            </w:r>
          </w:p>
        </w:tc>
        <w:tc>
          <w:tcPr>
            <w:tcW w:w="708" w:type="dxa"/>
            <w:shd w:val="clear" w:color="auto" w:fill="auto"/>
            <w:vAlign w:val="center"/>
          </w:tcPr>
          <w:p w14:paraId="0EAE89A4"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2005</w:t>
            </w:r>
          </w:p>
        </w:tc>
        <w:tc>
          <w:tcPr>
            <w:tcW w:w="1701" w:type="dxa"/>
            <w:shd w:val="clear" w:color="auto" w:fill="auto"/>
            <w:vAlign w:val="center"/>
          </w:tcPr>
          <w:p w14:paraId="58E3175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World Journal of Biological Psychiatry</w:t>
            </w:r>
          </w:p>
        </w:tc>
        <w:tc>
          <w:tcPr>
            <w:tcW w:w="1418" w:type="dxa"/>
            <w:shd w:val="clear" w:color="auto" w:fill="auto"/>
            <w:vAlign w:val="center"/>
          </w:tcPr>
          <w:p w14:paraId="1B04533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Abstract </w:t>
            </w:r>
            <w:proofErr w:type="spellStart"/>
            <w:r w:rsidRPr="00512ADB">
              <w:rPr>
                <w:rFonts w:ascii="Palatino Linotype" w:hAnsi="Palatino Linotype" w:cs="Times New Roman"/>
                <w:color w:val="000000" w:themeColor="text1"/>
                <w:sz w:val="12"/>
                <w:szCs w:val="12"/>
              </w:rPr>
              <w:t>not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avaible</w:t>
            </w:r>
            <w:proofErr w:type="spellEnd"/>
          </w:p>
        </w:tc>
      </w:tr>
      <w:tr w:rsidR="00CA4049" w:rsidRPr="00512ADB" w14:paraId="2F43551C" w14:textId="77777777" w:rsidTr="00291F00">
        <w:trPr>
          <w:trHeight w:val="374"/>
        </w:trPr>
        <w:tc>
          <w:tcPr>
            <w:tcW w:w="2779" w:type="dxa"/>
            <w:shd w:val="clear" w:color="auto" w:fill="auto"/>
            <w:vAlign w:val="center"/>
          </w:tcPr>
          <w:p w14:paraId="7D94B67D"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Alternative cognitive therapy for emotional instability (pathologic laughing and crying)</w:t>
            </w:r>
          </w:p>
        </w:tc>
        <w:tc>
          <w:tcPr>
            <w:tcW w:w="2780" w:type="dxa"/>
            <w:shd w:val="clear" w:color="auto" w:fill="auto"/>
            <w:vAlign w:val="center"/>
          </w:tcPr>
          <w:p w14:paraId="4D29D0D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Kasprisin</w:t>
            </w:r>
            <w:proofErr w:type="spellEnd"/>
            <w:r w:rsidRPr="00512ADB">
              <w:rPr>
                <w:rFonts w:ascii="Palatino Linotype" w:hAnsi="Palatino Linotype" w:cs="Times New Roman"/>
                <w:color w:val="000000" w:themeColor="text1"/>
                <w:sz w:val="12"/>
                <w:szCs w:val="12"/>
              </w:rPr>
              <w:t>, A</w:t>
            </w:r>
          </w:p>
        </w:tc>
        <w:tc>
          <w:tcPr>
            <w:tcW w:w="708" w:type="dxa"/>
            <w:shd w:val="clear" w:color="auto" w:fill="auto"/>
            <w:vAlign w:val="center"/>
          </w:tcPr>
          <w:p w14:paraId="583DDCFD"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2004</w:t>
            </w:r>
          </w:p>
        </w:tc>
        <w:tc>
          <w:tcPr>
            <w:tcW w:w="1701" w:type="dxa"/>
            <w:shd w:val="clear" w:color="auto" w:fill="auto"/>
            <w:vAlign w:val="center"/>
          </w:tcPr>
          <w:p w14:paraId="5853ACA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Physical Medicine and Rehabilitation Clinics of North America</w:t>
            </w:r>
          </w:p>
        </w:tc>
        <w:tc>
          <w:tcPr>
            <w:tcW w:w="1418" w:type="dxa"/>
            <w:shd w:val="clear" w:color="auto" w:fill="auto"/>
            <w:vAlign w:val="center"/>
          </w:tcPr>
          <w:p w14:paraId="1D144FB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09D57E78" w14:textId="77777777" w:rsidTr="00291F00">
        <w:trPr>
          <w:trHeight w:val="374"/>
        </w:trPr>
        <w:tc>
          <w:tcPr>
            <w:tcW w:w="2779" w:type="dxa"/>
            <w:shd w:val="clear" w:color="auto" w:fill="auto"/>
            <w:vAlign w:val="center"/>
          </w:tcPr>
          <w:p w14:paraId="4524D209"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Iron deficiency: A diagnostic and therapeutic perspective in psychiatry </w:t>
            </w:r>
          </w:p>
        </w:tc>
        <w:tc>
          <w:tcPr>
            <w:tcW w:w="2780" w:type="dxa"/>
            <w:shd w:val="clear" w:color="auto" w:fill="auto"/>
            <w:vAlign w:val="center"/>
          </w:tcPr>
          <w:p w14:paraId="309A8C5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Kassir</w:t>
            </w:r>
            <w:proofErr w:type="spellEnd"/>
            <w:r w:rsidRPr="00512ADB">
              <w:rPr>
                <w:rFonts w:ascii="Palatino Linotype" w:hAnsi="Palatino Linotype" w:cs="Times New Roman"/>
                <w:color w:val="000000" w:themeColor="text1"/>
                <w:sz w:val="12"/>
                <w:szCs w:val="12"/>
              </w:rPr>
              <w:t>, A</w:t>
            </w:r>
          </w:p>
        </w:tc>
        <w:tc>
          <w:tcPr>
            <w:tcW w:w="708" w:type="dxa"/>
            <w:shd w:val="clear" w:color="auto" w:fill="auto"/>
            <w:vAlign w:val="center"/>
          </w:tcPr>
          <w:p w14:paraId="3405F29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2017</w:t>
            </w:r>
          </w:p>
        </w:tc>
        <w:tc>
          <w:tcPr>
            <w:tcW w:w="1701" w:type="dxa"/>
            <w:shd w:val="clear" w:color="auto" w:fill="auto"/>
            <w:vAlign w:val="center"/>
          </w:tcPr>
          <w:p w14:paraId="63386BA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Encephale</w:t>
            </w:r>
            <w:proofErr w:type="spellEnd"/>
          </w:p>
        </w:tc>
        <w:tc>
          <w:tcPr>
            <w:tcW w:w="1418" w:type="dxa"/>
            <w:shd w:val="clear" w:color="auto" w:fill="auto"/>
            <w:vAlign w:val="center"/>
          </w:tcPr>
          <w:p w14:paraId="0687265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319C391" w14:textId="77777777" w:rsidTr="00291F00">
        <w:trPr>
          <w:trHeight w:val="374"/>
        </w:trPr>
        <w:tc>
          <w:tcPr>
            <w:tcW w:w="2779" w:type="dxa"/>
            <w:shd w:val="clear" w:color="auto" w:fill="auto"/>
            <w:vAlign w:val="center"/>
          </w:tcPr>
          <w:p w14:paraId="5E6165E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Sleep Bruxism: A Sleep-Related Movement Disorder</w:t>
            </w:r>
          </w:p>
        </w:tc>
        <w:tc>
          <w:tcPr>
            <w:tcW w:w="2780" w:type="dxa"/>
            <w:shd w:val="clear" w:color="auto" w:fill="auto"/>
            <w:vAlign w:val="center"/>
          </w:tcPr>
          <w:p w14:paraId="59905F5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Kato, T; Lavigne, G J</w:t>
            </w:r>
          </w:p>
        </w:tc>
        <w:tc>
          <w:tcPr>
            <w:tcW w:w="708" w:type="dxa"/>
            <w:shd w:val="clear" w:color="auto" w:fill="auto"/>
            <w:vAlign w:val="center"/>
          </w:tcPr>
          <w:p w14:paraId="12A63419"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2010</w:t>
            </w:r>
          </w:p>
        </w:tc>
        <w:tc>
          <w:tcPr>
            <w:tcW w:w="1701" w:type="dxa"/>
            <w:shd w:val="clear" w:color="auto" w:fill="auto"/>
            <w:vAlign w:val="center"/>
          </w:tcPr>
          <w:p w14:paraId="0D294BF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Sleep</w:t>
            </w:r>
            <w:proofErr w:type="spellEnd"/>
            <w:r w:rsidRPr="00512ADB">
              <w:rPr>
                <w:rFonts w:ascii="Palatino Linotype" w:hAnsi="Palatino Linotype" w:cs="Times New Roman"/>
                <w:color w:val="000000" w:themeColor="text1"/>
                <w:sz w:val="12"/>
                <w:szCs w:val="12"/>
              </w:rPr>
              <w:t xml:space="preserve"> Medicine Clinics</w:t>
            </w:r>
          </w:p>
        </w:tc>
        <w:tc>
          <w:tcPr>
            <w:tcW w:w="1418" w:type="dxa"/>
            <w:shd w:val="clear" w:color="auto" w:fill="auto"/>
            <w:vAlign w:val="center"/>
          </w:tcPr>
          <w:p w14:paraId="04552FD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139F4ADE" w14:textId="77777777" w:rsidTr="00291F00">
        <w:trPr>
          <w:trHeight w:val="374"/>
        </w:trPr>
        <w:tc>
          <w:tcPr>
            <w:tcW w:w="2779" w:type="dxa"/>
            <w:shd w:val="clear" w:color="auto" w:fill="auto"/>
            <w:vAlign w:val="center"/>
          </w:tcPr>
          <w:p w14:paraId="1E7077CE"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Comparison between intranasal and intravenous midazolam sedation (with or without patient control) in a dental phobia clinic</w:t>
            </w:r>
          </w:p>
        </w:tc>
        <w:tc>
          <w:tcPr>
            <w:tcW w:w="2780" w:type="dxa"/>
            <w:shd w:val="clear" w:color="auto" w:fill="auto"/>
            <w:vAlign w:val="center"/>
          </w:tcPr>
          <w:p w14:paraId="5BB0E36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Kaufman, E; Davidson, E; </w:t>
            </w:r>
            <w:proofErr w:type="spellStart"/>
            <w:r w:rsidRPr="00512ADB">
              <w:rPr>
                <w:rFonts w:ascii="Palatino Linotype" w:hAnsi="Palatino Linotype" w:cs="Times New Roman"/>
                <w:color w:val="000000" w:themeColor="text1"/>
                <w:sz w:val="12"/>
                <w:szCs w:val="12"/>
              </w:rPr>
              <w:t>Sheinkman</w:t>
            </w:r>
            <w:proofErr w:type="spellEnd"/>
            <w:r w:rsidRPr="00512ADB">
              <w:rPr>
                <w:rFonts w:ascii="Palatino Linotype" w:hAnsi="Palatino Linotype" w:cs="Times New Roman"/>
                <w:color w:val="000000" w:themeColor="text1"/>
                <w:sz w:val="12"/>
                <w:szCs w:val="12"/>
              </w:rPr>
              <w:t xml:space="preserve">, Z; </w:t>
            </w:r>
            <w:proofErr w:type="spellStart"/>
            <w:r w:rsidRPr="00512ADB">
              <w:rPr>
                <w:rFonts w:ascii="Palatino Linotype" w:hAnsi="Palatino Linotype" w:cs="Times New Roman"/>
                <w:color w:val="000000" w:themeColor="text1"/>
                <w:sz w:val="12"/>
                <w:szCs w:val="12"/>
              </w:rPr>
              <w:t>Magora</w:t>
            </w:r>
            <w:proofErr w:type="spellEnd"/>
            <w:r w:rsidRPr="00512ADB">
              <w:rPr>
                <w:rFonts w:ascii="Palatino Linotype" w:hAnsi="Palatino Linotype" w:cs="Times New Roman"/>
                <w:color w:val="000000" w:themeColor="text1"/>
                <w:sz w:val="12"/>
                <w:szCs w:val="12"/>
              </w:rPr>
              <w:t>, F</w:t>
            </w:r>
          </w:p>
        </w:tc>
        <w:tc>
          <w:tcPr>
            <w:tcW w:w="708" w:type="dxa"/>
            <w:shd w:val="clear" w:color="auto" w:fill="auto"/>
            <w:vAlign w:val="center"/>
          </w:tcPr>
          <w:p w14:paraId="2C114196"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1994</w:t>
            </w:r>
          </w:p>
        </w:tc>
        <w:tc>
          <w:tcPr>
            <w:tcW w:w="1701" w:type="dxa"/>
            <w:shd w:val="clear" w:color="auto" w:fill="auto"/>
            <w:vAlign w:val="center"/>
          </w:tcPr>
          <w:p w14:paraId="2D0DD66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Journal of oral and maxillofacial surgery</w:t>
            </w:r>
          </w:p>
        </w:tc>
        <w:tc>
          <w:tcPr>
            <w:tcW w:w="1418" w:type="dxa"/>
            <w:shd w:val="clear" w:color="auto" w:fill="auto"/>
            <w:vAlign w:val="center"/>
          </w:tcPr>
          <w:p w14:paraId="06E829F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sample</w:t>
            </w:r>
          </w:p>
        </w:tc>
      </w:tr>
      <w:tr w:rsidR="00CA4049" w:rsidRPr="00512ADB" w14:paraId="0EB60177" w14:textId="77777777" w:rsidTr="00291F00">
        <w:trPr>
          <w:trHeight w:val="374"/>
        </w:trPr>
        <w:tc>
          <w:tcPr>
            <w:tcW w:w="2779" w:type="dxa"/>
            <w:shd w:val="clear" w:color="auto" w:fill="auto"/>
            <w:vAlign w:val="center"/>
          </w:tcPr>
          <w:p w14:paraId="6107E17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Transient suppression of involuntary movements in cerebral palsy patients during dental treatment</w:t>
            </w:r>
          </w:p>
        </w:tc>
        <w:tc>
          <w:tcPr>
            <w:tcW w:w="2780" w:type="dxa"/>
            <w:shd w:val="clear" w:color="auto" w:fill="auto"/>
            <w:vAlign w:val="center"/>
          </w:tcPr>
          <w:p w14:paraId="066182A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Kaufman, E; Meyer, S; </w:t>
            </w:r>
            <w:proofErr w:type="spellStart"/>
            <w:r w:rsidRPr="00512ADB">
              <w:rPr>
                <w:rFonts w:ascii="Palatino Linotype" w:hAnsi="Palatino Linotype" w:cs="Times New Roman"/>
                <w:color w:val="000000" w:themeColor="text1"/>
                <w:sz w:val="12"/>
                <w:szCs w:val="12"/>
                <w:lang w:val="en-GB"/>
              </w:rPr>
              <w:t>Wolnerman</w:t>
            </w:r>
            <w:proofErr w:type="spellEnd"/>
            <w:r w:rsidRPr="00512ADB">
              <w:rPr>
                <w:rFonts w:ascii="Palatino Linotype" w:hAnsi="Palatino Linotype" w:cs="Times New Roman"/>
                <w:color w:val="000000" w:themeColor="text1"/>
                <w:sz w:val="12"/>
                <w:szCs w:val="12"/>
                <w:lang w:val="en-GB"/>
              </w:rPr>
              <w:t xml:space="preserve">, J S; </w:t>
            </w:r>
            <w:proofErr w:type="spellStart"/>
            <w:r w:rsidRPr="00512ADB">
              <w:rPr>
                <w:rFonts w:ascii="Palatino Linotype" w:hAnsi="Palatino Linotype" w:cs="Times New Roman"/>
                <w:color w:val="000000" w:themeColor="text1"/>
                <w:sz w:val="12"/>
                <w:szCs w:val="12"/>
                <w:lang w:val="en-GB"/>
              </w:rPr>
              <w:t>Gilai</w:t>
            </w:r>
            <w:proofErr w:type="spellEnd"/>
            <w:r w:rsidRPr="00512ADB">
              <w:rPr>
                <w:rFonts w:ascii="Palatino Linotype" w:hAnsi="Palatino Linotype" w:cs="Times New Roman"/>
                <w:color w:val="000000" w:themeColor="text1"/>
                <w:sz w:val="12"/>
                <w:szCs w:val="12"/>
                <w:lang w:val="en-GB"/>
              </w:rPr>
              <w:t>, A N</w:t>
            </w:r>
          </w:p>
        </w:tc>
        <w:tc>
          <w:tcPr>
            <w:tcW w:w="708" w:type="dxa"/>
            <w:shd w:val="clear" w:color="auto" w:fill="auto"/>
            <w:vAlign w:val="center"/>
          </w:tcPr>
          <w:p w14:paraId="65DCF948"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1991</w:t>
            </w:r>
          </w:p>
        </w:tc>
        <w:tc>
          <w:tcPr>
            <w:tcW w:w="1701" w:type="dxa"/>
            <w:shd w:val="clear" w:color="auto" w:fill="auto"/>
            <w:vAlign w:val="center"/>
          </w:tcPr>
          <w:p w14:paraId="6954321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Anesthesia</w:t>
            </w:r>
            <w:proofErr w:type="spellEnd"/>
            <w:r w:rsidRPr="00512ADB">
              <w:rPr>
                <w:rFonts w:ascii="Palatino Linotype" w:hAnsi="Palatino Linotype" w:cs="Times New Roman"/>
                <w:color w:val="000000" w:themeColor="text1"/>
                <w:sz w:val="12"/>
                <w:szCs w:val="12"/>
              </w:rPr>
              <w:t xml:space="preserve"> Progress</w:t>
            </w:r>
          </w:p>
        </w:tc>
        <w:tc>
          <w:tcPr>
            <w:tcW w:w="1418" w:type="dxa"/>
            <w:shd w:val="clear" w:color="auto" w:fill="auto"/>
            <w:vAlign w:val="center"/>
          </w:tcPr>
          <w:p w14:paraId="5E12B4F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1AD5FB7A" w14:textId="77777777" w:rsidTr="00291F00">
        <w:trPr>
          <w:trHeight w:val="374"/>
        </w:trPr>
        <w:tc>
          <w:tcPr>
            <w:tcW w:w="2779" w:type="dxa"/>
            <w:shd w:val="clear" w:color="auto" w:fill="auto"/>
            <w:vAlign w:val="center"/>
          </w:tcPr>
          <w:p w14:paraId="7762E481"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A study of local </w:t>
            </w:r>
            <w:proofErr w:type="spellStart"/>
            <w:r w:rsidRPr="00512ADB">
              <w:rPr>
                <w:rFonts w:ascii="Palatino Linotype" w:hAnsi="Palatino Linotype" w:cs="Times New Roman"/>
                <w:b/>
                <w:bCs/>
                <w:color w:val="000000" w:themeColor="text1"/>
                <w:sz w:val="12"/>
                <w:szCs w:val="12"/>
                <w:lang w:val="en-GB"/>
              </w:rPr>
              <w:t>anesthesia</w:t>
            </w:r>
            <w:proofErr w:type="spellEnd"/>
            <w:r w:rsidRPr="00512ADB">
              <w:rPr>
                <w:rFonts w:ascii="Palatino Linotype" w:hAnsi="Palatino Linotype" w:cs="Times New Roman"/>
                <w:b/>
                <w:bCs/>
                <w:color w:val="000000" w:themeColor="text1"/>
                <w:sz w:val="12"/>
                <w:szCs w:val="12"/>
                <w:lang w:val="en-GB"/>
              </w:rPr>
              <w:t xml:space="preserve"> injection effects on recovery condition for children following dentistry under general </w:t>
            </w:r>
            <w:proofErr w:type="spellStart"/>
            <w:r w:rsidRPr="00512ADB">
              <w:rPr>
                <w:rFonts w:ascii="Palatino Linotype" w:hAnsi="Palatino Linotype" w:cs="Times New Roman"/>
                <w:b/>
                <w:bCs/>
                <w:color w:val="000000" w:themeColor="text1"/>
                <w:sz w:val="12"/>
                <w:szCs w:val="12"/>
                <w:lang w:val="en-GB"/>
              </w:rPr>
              <w:t>anesthesia</w:t>
            </w:r>
            <w:proofErr w:type="spellEnd"/>
          </w:p>
        </w:tc>
        <w:tc>
          <w:tcPr>
            <w:tcW w:w="2780" w:type="dxa"/>
            <w:shd w:val="clear" w:color="auto" w:fill="auto"/>
            <w:vAlign w:val="center"/>
          </w:tcPr>
          <w:p w14:paraId="27E5247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Kaviani</w:t>
            </w:r>
            <w:proofErr w:type="spellEnd"/>
            <w:r w:rsidRPr="00512ADB">
              <w:rPr>
                <w:rFonts w:ascii="Palatino Linotype" w:hAnsi="Palatino Linotype" w:cs="Times New Roman"/>
                <w:color w:val="000000" w:themeColor="text1"/>
                <w:sz w:val="12"/>
                <w:szCs w:val="12"/>
              </w:rPr>
              <w:t>, N.</w:t>
            </w:r>
          </w:p>
        </w:tc>
        <w:tc>
          <w:tcPr>
            <w:tcW w:w="708" w:type="dxa"/>
            <w:shd w:val="clear" w:color="auto" w:fill="auto"/>
            <w:vAlign w:val="center"/>
          </w:tcPr>
          <w:p w14:paraId="1CB5EAE4"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2011</w:t>
            </w:r>
          </w:p>
        </w:tc>
        <w:tc>
          <w:tcPr>
            <w:tcW w:w="1701" w:type="dxa"/>
            <w:shd w:val="clear" w:color="auto" w:fill="auto"/>
            <w:vAlign w:val="center"/>
          </w:tcPr>
          <w:p w14:paraId="0A00DCA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Iranian Registry of Clinical Trials</w:t>
            </w:r>
          </w:p>
        </w:tc>
        <w:tc>
          <w:tcPr>
            <w:tcW w:w="1418" w:type="dxa"/>
            <w:shd w:val="clear" w:color="auto" w:fill="auto"/>
            <w:vAlign w:val="center"/>
          </w:tcPr>
          <w:p w14:paraId="5E1D085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392FA976" w14:textId="77777777" w:rsidTr="00291F00">
        <w:trPr>
          <w:trHeight w:val="374"/>
        </w:trPr>
        <w:tc>
          <w:tcPr>
            <w:tcW w:w="2779" w:type="dxa"/>
            <w:shd w:val="clear" w:color="auto" w:fill="auto"/>
            <w:vAlign w:val="center"/>
          </w:tcPr>
          <w:p w14:paraId="1E1D3331"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Continuous infusion propofol general </w:t>
            </w:r>
            <w:proofErr w:type="spellStart"/>
            <w:r w:rsidRPr="00512ADB">
              <w:rPr>
                <w:rFonts w:ascii="Palatino Linotype" w:hAnsi="Palatino Linotype" w:cs="Times New Roman"/>
                <w:b/>
                <w:bCs/>
                <w:color w:val="000000" w:themeColor="text1"/>
                <w:sz w:val="12"/>
                <w:szCs w:val="12"/>
                <w:lang w:val="en-GB"/>
              </w:rPr>
              <w:t>anesthesia</w:t>
            </w:r>
            <w:proofErr w:type="spellEnd"/>
            <w:r w:rsidRPr="00512ADB">
              <w:rPr>
                <w:rFonts w:ascii="Palatino Linotype" w:hAnsi="Palatino Linotype" w:cs="Times New Roman"/>
                <w:b/>
                <w:bCs/>
                <w:color w:val="000000" w:themeColor="text1"/>
                <w:sz w:val="12"/>
                <w:szCs w:val="12"/>
                <w:lang w:val="en-GB"/>
              </w:rPr>
              <w:t xml:space="preserve"> for dental treatment in patients with progressive muscular dystrophy.</w:t>
            </w:r>
          </w:p>
        </w:tc>
        <w:tc>
          <w:tcPr>
            <w:tcW w:w="2780" w:type="dxa"/>
            <w:shd w:val="clear" w:color="auto" w:fill="auto"/>
            <w:vAlign w:val="center"/>
          </w:tcPr>
          <w:p w14:paraId="6141974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Kawaai</w:t>
            </w:r>
            <w:proofErr w:type="spellEnd"/>
            <w:r w:rsidRPr="00512ADB">
              <w:rPr>
                <w:rFonts w:ascii="Palatino Linotype" w:hAnsi="Palatino Linotype" w:cs="Times New Roman"/>
                <w:color w:val="000000" w:themeColor="text1"/>
                <w:sz w:val="12"/>
                <w:szCs w:val="12"/>
                <w:lang w:val="en-GB"/>
              </w:rPr>
              <w:t>, H; Tanaka, K; Yamazaki, S</w:t>
            </w:r>
          </w:p>
        </w:tc>
        <w:tc>
          <w:tcPr>
            <w:tcW w:w="708" w:type="dxa"/>
            <w:shd w:val="clear" w:color="auto" w:fill="auto"/>
            <w:vAlign w:val="center"/>
          </w:tcPr>
          <w:p w14:paraId="2C5616CD"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2005</w:t>
            </w:r>
          </w:p>
        </w:tc>
        <w:tc>
          <w:tcPr>
            <w:tcW w:w="1701" w:type="dxa"/>
            <w:shd w:val="clear" w:color="auto" w:fill="auto"/>
            <w:vAlign w:val="center"/>
          </w:tcPr>
          <w:p w14:paraId="7DB5884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Anesthesia</w:t>
            </w:r>
            <w:proofErr w:type="spellEnd"/>
            <w:r w:rsidRPr="00512ADB">
              <w:rPr>
                <w:rFonts w:ascii="Palatino Linotype" w:hAnsi="Palatino Linotype" w:cs="Times New Roman"/>
                <w:color w:val="000000" w:themeColor="text1"/>
                <w:sz w:val="12"/>
                <w:szCs w:val="12"/>
              </w:rPr>
              <w:t xml:space="preserve"> progress</w:t>
            </w:r>
          </w:p>
        </w:tc>
        <w:tc>
          <w:tcPr>
            <w:tcW w:w="1418" w:type="dxa"/>
            <w:shd w:val="clear" w:color="auto" w:fill="auto"/>
            <w:vAlign w:val="center"/>
          </w:tcPr>
          <w:p w14:paraId="383A8C9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sample</w:t>
            </w:r>
          </w:p>
        </w:tc>
      </w:tr>
      <w:tr w:rsidR="00CA4049" w:rsidRPr="00512ADB" w14:paraId="5A5B0ABA" w14:textId="77777777" w:rsidTr="00291F00">
        <w:trPr>
          <w:trHeight w:val="374"/>
        </w:trPr>
        <w:tc>
          <w:tcPr>
            <w:tcW w:w="2779" w:type="dxa"/>
            <w:shd w:val="clear" w:color="auto" w:fill="auto"/>
            <w:vAlign w:val="center"/>
          </w:tcPr>
          <w:p w14:paraId="7484E756"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CNS adverse events associated with antiepileptic drugs</w:t>
            </w:r>
          </w:p>
        </w:tc>
        <w:tc>
          <w:tcPr>
            <w:tcW w:w="2780" w:type="dxa"/>
            <w:shd w:val="clear" w:color="auto" w:fill="auto"/>
            <w:vAlign w:val="center"/>
          </w:tcPr>
          <w:p w14:paraId="29ABB56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Kennedy, G M; </w:t>
            </w:r>
            <w:proofErr w:type="spellStart"/>
            <w:r w:rsidRPr="00512ADB">
              <w:rPr>
                <w:rFonts w:ascii="Palatino Linotype" w:hAnsi="Palatino Linotype" w:cs="Times New Roman"/>
                <w:color w:val="000000" w:themeColor="text1"/>
                <w:sz w:val="12"/>
                <w:szCs w:val="12"/>
                <w:lang w:val="en-GB"/>
              </w:rPr>
              <w:t>Lhatoo</w:t>
            </w:r>
            <w:proofErr w:type="spellEnd"/>
            <w:r w:rsidRPr="00512ADB">
              <w:rPr>
                <w:rFonts w:ascii="Palatino Linotype" w:hAnsi="Palatino Linotype" w:cs="Times New Roman"/>
                <w:color w:val="000000" w:themeColor="text1"/>
                <w:sz w:val="12"/>
                <w:szCs w:val="12"/>
                <w:lang w:val="en-GB"/>
              </w:rPr>
              <w:t>, S D</w:t>
            </w:r>
          </w:p>
        </w:tc>
        <w:tc>
          <w:tcPr>
            <w:tcW w:w="708" w:type="dxa"/>
            <w:shd w:val="clear" w:color="auto" w:fill="auto"/>
            <w:vAlign w:val="center"/>
          </w:tcPr>
          <w:p w14:paraId="3B5BA85B"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2008</w:t>
            </w:r>
          </w:p>
        </w:tc>
        <w:tc>
          <w:tcPr>
            <w:tcW w:w="1701" w:type="dxa"/>
            <w:shd w:val="clear" w:color="auto" w:fill="auto"/>
            <w:vAlign w:val="center"/>
          </w:tcPr>
          <w:p w14:paraId="465686C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CNS </w:t>
            </w:r>
            <w:proofErr w:type="spellStart"/>
            <w:r w:rsidRPr="00512ADB">
              <w:rPr>
                <w:rFonts w:ascii="Palatino Linotype" w:hAnsi="Palatino Linotype" w:cs="Times New Roman"/>
                <w:color w:val="000000" w:themeColor="text1"/>
                <w:sz w:val="12"/>
                <w:szCs w:val="12"/>
              </w:rPr>
              <w:t>Drugs</w:t>
            </w:r>
            <w:proofErr w:type="spellEnd"/>
          </w:p>
        </w:tc>
        <w:tc>
          <w:tcPr>
            <w:tcW w:w="1418" w:type="dxa"/>
            <w:shd w:val="clear" w:color="auto" w:fill="auto"/>
            <w:vAlign w:val="center"/>
          </w:tcPr>
          <w:p w14:paraId="007D19F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130BE1AE" w14:textId="77777777" w:rsidTr="00291F00">
        <w:trPr>
          <w:trHeight w:val="374"/>
        </w:trPr>
        <w:tc>
          <w:tcPr>
            <w:tcW w:w="2779" w:type="dxa"/>
            <w:shd w:val="clear" w:color="auto" w:fill="auto"/>
            <w:vAlign w:val="center"/>
          </w:tcPr>
          <w:p w14:paraId="71B75929"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IBS07.01 Enhanced Recovery for Thoracic Surgery</w:t>
            </w:r>
          </w:p>
        </w:tc>
        <w:tc>
          <w:tcPr>
            <w:tcW w:w="2780" w:type="dxa"/>
            <w:shd w:val="clear" w:color="auto" w:fill="auto"/>
            <w:vAlign w:val="center"/>
          </w:tcPr>
          <w:p w14:paraId="21E46C2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Kerr, A</w:t>
            </w:r>
          </w:p>
        </w:tc>
        <w:tc>
          <w:tcPr>
            <w:tcW w:w="708" w:type="dxa"/>
            <w:shd w:val="clear" w:color="auto" w:fill="auto"/>
            <w:vAlign w:val="center"/>
          </w:tcPr>
          <w:p w14:paraId="53163AE2"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2019</w:t>
            </w:r>
          </w:p>
        </w:tc>
        <w:tc>
          <w:tcPr>
            <w:tcW w:w="1701" w:type="dxa"/>
            <w:shd w:val="clear" w:color="auto" w:fill="auto"/>
            <w:vAlign w:val="center"/>
          </w:tcPr>
          <w:p w14:paraId="16DDCFB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Journal of </w:t>
            </w:r>
            <w:proofErr w:type="spellStart"/>
            <w:r w:rsidRPr="00512ADB">
              <w:rPr>
                <w:rFonts w:ascii="Palatino Linotype" w:hAnsi="Palatino Linotype" w:cs="Times New Roman"/>
                <w:color w:val="000000" w:themeColor="text1"/>
                <w:sz w:val="12"/>
                <w:szCs w:val="12"/>
              </w:rPr>
              <w:t>thoracic</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oncology</w:t>
            </w:r>
            <w:proofErr w:type="spellEnd"/>
          </w:p>
        </w:tc>
        <w:tc>
          <w:tcPr>
            <w:tcW w:w="1418" w:type="dxa"/>
            <w:shd w:val="clear" w:color="auto" w:fill="auto"/>
            <w:vAlign w:val="center"/>
          </w:tcPr>
          <w:p w14:paraId="56764A4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9A43B6D" w14:textId="77777777" w:rsidTr="00291F00">
        <w:trPr>
          <w:trHeight w:val="374"/>
        </w:trPr>
        <w:tc>
          <w:tcPr>
            <w:tcW w:w="2779" w:type="dxa"/>
            <w:shd w:val="clear" w:color="auto" w:fill="auto"/>
            <w:vAlign w:val="center"/>
          </w:tcPr>
          <w:p w14:paraId="49DD94EB"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A multicentre, randomized, naturalistic, open-label study between aripiprazole and standard of care in the management of community-treated schizophrenic patients Schizophrenia Trial of Aripiprazole: (STAR) study</w:t>
            </w:r>
          </w:p>
        </w:tc>
        <w:tc>
          <w:tcPr>
            <w:tcW w:w="2780" w:type="dxa"/>
            <w:shd w:val="clear" w:color="auto" w:fill="auto"/>
            <w:vAlign w:val="center"/>
          </w:tcPr>
          <w:p w14:paraId="54A6EAD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Kerwin</w:t>
            </w:r>
            <w:proofErr w:type="spellEnd"/>
            <w:r w:rsidRPr="00512ADB">
              <w:rPr>
                <w:rFonts w:ascii="Palatino Linotype" w:hAnsi="Palatino Linotype" w:cs="Times New Roman"/>
                <w:color w:val="000000" w:themeColor="text1"/>
                <w:sz w:val="12"/>
                <w:szCs w:val="12"/>
                <w:lang w:val="en-GB"/>
              </w:rPr>
              <w:t xml:space="preserve">, R; Millet, B; Herman, E; </w:t>
            </w:r>
            <w:proofErr w:type="spellStart"/>
            <w:r w:rsidRPr="00512ADB">
              <w:rPr>
                <w:rFonts w:ascii="Palatino Linotype" w:hAnsi="Palatino Linotype" w:cs="Times New Roman"/>
                <w:color w:val="000000" w:themeColor="text1"/>
                <w:sz w:val="12"/>
                <w:szCs w:val="12"/>
                <w:lang w:val="en-GB"/>
              </w:rPr>
              <w:t>Banki</w:t>
            </w:r>
            <w:proofErr w:type="spellEnd"/>
            <w:r w:rsidRPr="00512ADB">
              <w:rPr>
                <w:rFonts w:ascii="Palatino Linotype" w:hAnsi="Palatino Linotype" w:cs="Times New Roman"/>
                <w:color w:val="000000" w:themeColor="text1"/>
                <w:sz w:val="12"/>
                <w:szCs w:val="12"/>
                <w:lang w:val="en-GB"/>
              </w:rPr>
              <w:t xml:space="preserve">, C M; Lublin, H; Pans, M; </w:t>
            </w:r>
            <w:proofErr w:type="spellStart"/>
            <w:r w:rsidRPr="00512ADB">
              <w:rPr>
                <w:rFonts w:ascii="Palatino Linotype" w:hAnsi="Palatino Linotype" w:cs="Times New Roman"/>
                <w:color w:val="000000" w:themeColor="text1"/>
                <w:sz w:val="12"/>
                <w:szCs w:val="12"/>
                <w:lang w:val="en-GB"/>
              </w:rPr>
              <w:t>Hanssens</w:t>
            </w:r>
            <w:proofErr w:type="spellEnd"/>
            <w:r w:rsidRPr="00512ADB">
              <w:rPr>
                <w:rFonts w:ascii="Palatino Linotype" w:hAnsi="Palatino Linotype" w:cs="Times New Roman"/>
                <w:color w:val="000000" w:themeColor="text1"/>
                <w:sz w:val="12"/>
                <w:szCs w:val="12"/>
                <w:lang w:val="en-GB"/>
              </w:rPr>
              <w:t xml:space="preserve">, L; </w:t>
            </w:r>
            <w:proofErr w:type="spellStart"/>
            <w:r w:rsidRPr="00512ADB">
              <w:rPr>
                <w:rFonts w:ascii="Palatino Linotype" w:hAnsi="Palatino Linotype" w:cs="Times New Roman"/>
                <w:color w:val="000000" w:themeColor="text1"/>
                <w:sz w:val="12"/>
                <w:szCs w:val="12"/>
                <w:lang w:val="en-GB"/>
              </w:rPr>
              <w:t>L'Italien</w:t>
            </w:r>
            <w:proofErr w:type="spellEnd"/>
            <w:r w:rsidRPr="00512ADB">
              <w:rPr>
                <w:rFonts w:ascii="Palatino Linotype" w:hAnsi="Palatino Linotype" w:cs="Times New Roman"/>
                <w:color w:val="000000" w:themeColor="text1"/>
                <w:sz w:val="12"/>
                <w:szCs w:val="12"/>
                <w:lang w:val="en-GB"/>
              </w:rPr>
              <w:t xml:space="preserve">, G; McQuade, R D; </w:t>
            </w:r>
            <w:proofErr w:type="spellStart"/>
            <w:r w:rsidRPr="00512ADB">
              <w:rPr>
                <w:rFonts w:ascii="Palatino Linotype" w:hAnsi="Palatino Linotype" w:cs="Times New Roman"/>
                <w:color w:val="000000" w:themeColor="text1"/>
                <w:sz w:val="12"/>
                <w:szCs w:val="12"/>
                <w:lang w:val="en-GB"/>
              </w:rPr>
              <w:t>Beuzen</w:t>
            </w:r>
            <w:proofErr w:type="spellEnd"/>
            <w:r w:rsidRPr="00512ADB">
              <w:rPr>
                <w:rFonts w:ascii="Palatino Linotype" w:hAnsi="Palatino Linotype" w:cs="Times New Roman"/>
                <w:color w:val="000000" w:themeColor="text1"/>
                <w:sz w:val="12"/>
                <w:szCs w:val="12"/>
                <w:lang w:val="en-GB"/>
              </w:rPr>
              <w:t>, J N</w:t>
            </w:r>
          </w:p>
        </w:tc>
        <w:tc>
          <w:tcPr>
            <w:tcW w:w="708" w:type="dxa"/>
            <w:shd w:val="clear" w:color="auto" w:fill="auto"/>
            <w:vAlign w:val="center"/>
          </w:tcPr>
          <w:p w14:paraId="228D04EA"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2007</w:t>
            </w:r>
          </w:p>
        </w:tc>
        <w:tc>
          <w:tcPr>
            <w:tcW w:w="1701" w:type="dxa"/>
            <w:shd w:val="clear" w:color="auto" w:fill="auto"/>
            <w:vAlign w:val="center"/>
          </w:tcPr>
          <w:p w14:paraId="17025CA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European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psychiatry</w:t>
            </w:r>
            <w:proofErr w:type="spellEnd"/>
          </w:p>
        </w:tc>
        <w:tc>
          <w:tcPr>
            <w:tcW w:w="1418" w:type="dxa"/>
            <w:shd w:val="clear" w:color="auto" w:fill="auto"/>
            <w:vAlign w:val="center"/>
          </w:tcPr>
          <w:p w14:paraId="50AA204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647A7AC2" w14:textId="77777777" w:rsidTr="00291F00">
        <w:trPr>
          <w:trHeight w:val="374"/>
        </w:trPr>
        <w:tc>
          <w:tcPr>
            <w:tcW w:w="2779" w:type="dxa"/>
            <w:shd w:val="clear" w:color="auto" w:fill="auto"/>
            <w:vAlign w:val="center"/>
          </w:tcPr>
          <w:p w14:paraId="1C8887F6"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Nonpharmacological interventions in patients with cognitive impairment: A comparison of residential and nursing homes in Poland</w:t>
            </w:r>
          </w:p>
        </w:tc>
        <w:tc>
          <w:tcPr>
            <w:tcW w:w="2780" w:type="dxa"/>
            <w:shd w:val="clear" w:color="auto" w:fill="auto"/>
            <w:vAlign w:val="center"/>
          </w:tcPr>
          <w:p w14:paraId="3CD4A72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Kijowska</w:t>
            </w:r>
            <w:proofErr w:type="spellEnd"/>
            <w:r w:rsidRPr="00512ADB">
              <w:rPr>
                <w:rFonts w:ascii="Palatino Linotype" w:hAnsi="Palatino Linotype" w:cs="Times New Roman"/>
                <w:color w:val="000000" w:themeColor="text1"/>
                <w:sz w:val="12"/>
                <w:szCs w:val="12"/>
              </w:rPr>
              <w:t xml:space="preserve">, V; </w:t>
            </w:r>
            <w:proofErr w:type="spellStart"/>
            <w:r w:rsidRPr="00512ADB">
              <w:rPr>
                <w:rFonts w:ascii="Palatino Linotype" w:hAnsi="Palatino Linotype" w:cs="Times New Roman"/>
                <w:color w:val="000000" w:themeColor="text1"/>
                <w:sz w:val="12"/>
                <w:szCs w:val="12"/>
              </w:rPr>
              <w:t>Barańska</w:t>
            </w:r>
            <w:proofErr w:type="spellEnd"/>
            <w:r w:rsidRPr="00512ADB">
              <w:rPr>
                <w:rFonts w:ascii="Palatino Linotype" w:hAnsi="Palatino Linotype" w:cs="Times New Roman"/>
                <w:color w:val="000000" w:themeColor="text1"/>
                <w:sz w:val="12"/>
                <w:szCs w:val="12"/>
              </w:rPr>
              <w:t xml:space="preserve">, I; </w:t>
            </w:r>
            <w:proofErr w:type="spellStart"/>
            <w:r w:rsidRPr="00512ADB">
              <w:rPr>
                <w:rFonts w:ascii="Palatino Linotype" w:hAnsi="Palatino Linotype" w:cs="Times New Roman"/>
                <w:color w:val="000000" w:themeColor="text1"/>
                <w:sz w:val="12"/>
                <w:szCs w:val="12"/>
              </w:rPr>
              <w:t>Stodolska</w:t>
            </w:r>
            <w:proofErr w:type="spellEnd"/>
            <w:r w:rsidRPr="00512ADB">
              <w:rPr>
                <w:rFonts w:ascii="Palatino Linotype" w:hAnsi="Palatino Linotype" w:cs="Times New Roman"/>
                <w:color w:val="000000" w:themeColor="text1"/>
                <w:sz w:val="12"/>
                <w:szCs w:val="12"/>
              </w:rPr>
              <w:t xml:space="preserve">, A; </w:t>
            </w:r>
            <w:proofErr w:type="spellStart"/>
            <w:r w:rsidRPr="00512ADB">
              <w:rPr>
                <w:rFonts w:ascii="Palatino Linotype" w:hAnsi="Palatino Linotype" w:cs="Times New Roman"/>
                <w:color w:val="000000" w:themeColor="text1"/>
                <w:sz w:val="12"/>
                <w:szCs w:val="12"/>
              </w:rPr>
              <w:t>Szczerbińska</w:t>
            </w:r>
            <w:proofErr w:type="spellEnd"/>
            <w:r w:rsidRPr="00512ADB">
              <w:rPr>
                <w:rFonts w:ascii="Palatino Linotype" w:hAnsi="Palatino Linotype" w:cs="Times New Roman"/>
                <w:color w:val="000000" w:themeColor="text1"/>
                <w:sz w:val="12"/>
                <w:szCs w:val="12"/>
              </w:rPr>
              <w:t>, K</w:t>
            </w:r>
          </w:p>
        </w:tc>
        <w:tc>
          <w:tcPr>
            <w:tcW w:w="708" w:type="dxa"/>
            <w:shd w:val="clear" w:color="auto" w:fill="auto"/>
            <w:vAlign w:val="center"/>
          </w:tcPr>
          <w:p w14:paraId="451D8B9D"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1981D6F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Polish Archives of Internal Medicine</w:t>
            </w:r>
          </w:p>
        </w:tc>
        <w:tc>
          <w:tcPr>
            <w:tcW w:w="1418" w:type="dxa"/>
            <w:shd w:val="clear" w:color="auto" w:fill="auto"/>
            <w:vAlign w:val="center"/>
          </w:tcPr>
          <w:p w14:paraId="2520557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F4EBE5C" w14:textId="77777777" w:rsidTr="00291F00">
        <w:trPr>
          <w:trHeight w:val="374"/>
        </w:trPr>
        <w:tc>
          <w:tcPr>
            <w:tcW w:w="2779" w:type="dxa"/>
            <w:shd w:val="clear" w:color="auto" w:fill="auto"/>
            <w:vAlign w:val="center"/>
          </w:tcPr>
          <w:p w14:paraId="49C452D8"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The dental care of the psychiatric patient.</w:t>
            </w:r>
          </w:p>
        </w:tc>
        <w:tc>
          <w:tcPr>
            <w:tcW w:w="2780" w:type="dxa"/>
            <w:shd w:val="clear" w:color="auto" w:fill="auto"/>
            <w:vAlign w:val="center"/>
          </w:tcPr>
          <w:p w14:paraId="0BAB17A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King, K C</w:t>
            </w:r>
          </w:p>
        </w:tc>
        <w:tc>
          <w:tcPr>
            <w:tcW w:w="708" w:type="dxa"/>
            <w:shd w:val="clear" w:color="auto" w:fill="auto"/>
            <w:vAlign w:val="center"/>
          </w:tcPr>
          <w:p w14:paraId="3DB79D83"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1998</w:t>
            </w:r>
          </w:p>
        </w:tc>
        <w:tc>
          <w:tcPr>
            <w:tcW w:w="1701" w:type="dxa"/>
            <w:shd w:val="clear" w:color="auto" w:fill="auto"/>
            <w:vAlign w:val="center"/>
          </w:tcPr>
          <w:p w14:paraId="482292B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The New Zealand dental journal</w:t>
            </w:r>
          </w:p>
        </w:tc>
        <w:tc>
          <w:tcPr>
            <w:tcW w:w="1418" w:type="dxa"/>
            <w:shd w:val="clear" w:color="auto" w:fill="auto"/>
            <w:vAlign w:val="center"/>
          </w:tcPr>
          <w:p w14:paraId="716448E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69EC3B27" w14:textId="77777777" w:rsidTr="00291F00">
        <w:trPr>
          <w:trHeight w:val="374"/>
        </w:trPr>
        <w:tc>
          <w:tcPr>
            <w:tcW w:w="2779" w:type="dxa"/>
            <w:shd w:val="clear" w:color="auto" w:fill="auto"/>
            <w:vAlign w:val="center"/>
          </w:tcPr>
          <w:p w14:paraId="7AE99879"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Evaluation and treatment of female sexual disorders</w:t>
            </w:r>
          </w:p>
        </w:tc>
        <w:tc>
          <w:tcPr>
            <w:tcW w:w="2780" w:type="dxa"/>
            <w:shd w:val="clear" w:color="auto" w:fill="auto"/>
            <w:vAlign w:val="center"/>
          </w:tcPr>
          <w:p w14:paraId="6E8B5DF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Kingsberg</w:t>
            </w:r>
            <w:proofErr w:type="spellEnd"/>
            <w:r w:rsidRPr="00512ADB">
              <w:rPr>
                <w:rFonts w:ascii="Palatino Linotype" w:hAnsi="Palatino Linotype" w:cs="Times New Roman"/>
                <w:color w:val="000000" w:themeColor="text1"/>
                <w:sz w:val="12"/>
                <w:szCs w:val="12"/>
                <w:lang w:val="en-GB"/>
              </w:rPr>
              <w:t xml:space="preserve">, S; </w:t>
            </w:r>
            <w:proofErr w:type="spellStart"/>
            <w:r w:rsidRPr="00512ADB">
              <w:rPr>
                <w:rFonts w:ascii="Palatino Linotype" w:hAnsi="Palatino Linotype" w:cs="Times New Roman"/>
                <w:color w:val="000000" w:themeColor="text1"/>
                <w:sz w:val="12"/>
                <w:szCs w:val="12"/>
                <w:lang w:val="en-GB"/>
              </w:rPr>
              <w:t>Althof</w:t>
            </w:r>
            <w:proofErr w:type="spellEnd"/>
            <w:r w:rsidRPr="00512ADB">
              <w:rPr>
                <w:rFonts w:ascii="Palatino Linotype" w:hAnsi="Palatino Linotype" w:cs="Times New Roman"/>
                <w:color w:val="000000" w:themeColor="text1"/>
                <w:sz w:val="12"/>
                <w:szCs w:val="12"/>
                <w:lang w:val="en-GB"/>
              </w:rPr>
              <w:t>, S E</w:t>
            </w:r>
          </w:p>
        </w:tc>
        <w:tc>
          <w:tcPr>
            <w:tcW w:w="708" w:type="dxa"/>
            <w:shd w:val="clear" w:color="auto" w:fill="auto"/>
            <w:vAlign w:val="center"/>
          </w:tcPr>
          <w:p w14:paraId="73A1421E"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2009</w:t>
            </w:r>
          </w:p>
        </w:tc>
        <w:tc>
          <w:tcPr>
            <w:tcW w:w="1701" w:type="dxa"/>
            <w:shd w:val="clear" w:color="auto" w:fill="auto"/>
            <w:vAlign w:val="center"/>
          </w:tcPr>
          <w:p w14:paraId="0C72744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International </w:t>
            </w:r>
            <w:proofErr w:type="spellStart"/>
            <w:r w:rsidRPr="00512ADB">
              <w:rPr>
                <w:rFonts w:ascii="Palatino Linotype" w:hAnsi="Palatino Linotype" w:cs="Times New Roman"/>
                <w:color w:val="000000" w:themeColor="text1"/>
                <w:sz w:val="12"/>
                <w:szCs w:val="12"/>
              </w:rPr>
              <w:t>Urogynecology</w:t>
            </w:r>
            <w:proofErr w:type="spellEnd"/>
            <w:r w:rsidRPr="00512ADB">
              <w:rPr>
                <w:rFonts w:ascii="Palatino Linotype" w:hAnsi="Palatino Linotype" w:cs="Times New Roman"/>
                <w:color w:val="000000" w:themeColor="text1"/>
                <w:sz w:val="12"/>
                <w:szCs w:val="12"/>
              </w:rPr>
              <w:t xml:space="preserve"> Journal</w:t>
            </w:r>
          </w:p>
        </w:tc>
        <w:tc>
          <w:tcPr>
            <w:tcW w:w="1418" w:type="dxa"/>
            <w:shd w:val="clear" w:color="auto" w:fill="auto"/>
            <w:vAlign w:val="center"/>
          </w:tcPr>
          <w:p w14:paraId="1DE4B47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C1717A3" w14:textId="77777777" w:rsidTr="00291F00">
        <w:trPr>
          <w:trHeight w:val="374"/>
        </w:trPr>
        <w:tc>
          <w:tcPr>
            <w:tcW w:w="2779" w:type="dxa"/>
            <w:shd w:val="clear" w:color="auto" w:fill="auto"/>
            <w:vAlign w:val="center"/>
          </w:tcPr>
          <w:p w14:paraId="26A64606"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proofErr w:type="spellStart"/>
            <w:r w:rsidRPr="00512ADB">
              <w:rPr>
                <w:rFonts w:ascii="Palatino Linotype" w:hAnsi="Palatino Linotype" w:cs="Times New Roman"/>
                <w:b/>
                <w:bCs/>
                <w:color w:val="000000" w:themeColor="text1"/>
                <w:sz w:val="12"/>
                <w:szCs w:val="12"/>
                <w:lang w:val="en-GB"/>
              </w:rPr>
              <w:t>Behavior</w:t>
            </w:r>
            <w:proofErr w:type="spellEnd"/>
            <w:r w:rsidRPr="00512ADB">
              <w:rPr>
                <w:rFonts w:ascii="Palatino Linotype" w:hAnsi="Palatino Linotype" w:cs="Times New Roman"/>
                <w:b/>
                <w:bCs/>
                <w:color w:val="000000" w:themeColor="text1"/>
                <w:sz w:val="12"/>
                <w:szCs w:val="12"/>
                <w:lang w:val="en-GB"/>
              </w:rPr>
              <w:t xml:space="preserve"> management issues for </w:t>
            </w:r>
            <w:proofErr w:type="spellStart"/>
            <w:r w:rsidRPr="00512ADB">
              <w:rPr>
                <w:rFonts w:ascii="Palatino Linotype" w:hAnsi="Palatino Linotype" w:cs="Times New Roman"/>
                <w:b/>
                <w:bCs/>
                <w:color w:val="000000" w:themeColor="text1"/>
                <w:sz w:val="12"/>
                <w:szCs w:val="12"/>
                <w:lang w:val="en-GB"/>
              </w:rPr>
              <w:t>pediatric</w:t>
            </w:r>
            <w:proofErr w:type="spellEnd"/>
            <w:r w:rsidRPr="00512ADB">
              <w:rPr>
                <w:rFonts w:ascii="Palatino Linotype" w:hAnsi="Palatino Linotype" w:cs="Times New Roman"/>
                <w:b/>
                <w:bCs/>
                <w:color w:val="000000" w:themeColor="text1"/>
                <w:sz w:val="12"/>
                <w:szCs w:val="12"/>
                <w:lang w:val="en-GB"/>
              </w:rPr>
              <w:t xml:space="preserve"> patients.</w:t>
            </w:r>
          </w:p>
        </w:tc>
        <w:tc>
          <w:tcPr>
            <w:tcW w:w="2780" w:type="dxa"/>
            <w:shd w:val="clear" w:color="auto" w:fill="auto"/>
            <w:vAlign w:val="center"/>
          </w:tcPr>
          <w:p w14:paraId="53D91B8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Klein, A</w:t>
            </w:r>
          </w:p>
        </w:tc>
        <w:tc>
          <w:tcPr>
            <w:tcW w:w="708" w:type="dxa"/>
            <w:shd w:val="clear" w:color="auto" w:fill="auto"/>
            <w:vAlign w:val="center"/>
          </w:tcPr>
          <w:p w14:paraId="4B01476E"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1991</w:t>
            </w:r>
          </w:p>
        </w:tc>
        <w:tc>
          <w:tcPr>
            <w:tcW w:w="1701" w:type="dxa"/>
            <w:shd w:val="clear" w:color="auto" w:fill="auto"/>
            <w:vAlign w:val="center"/>
          </w:tcPr>
          <w:p w14:paraId="0B1E34C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The Journal of the American Dental Association</w:t>
            </w:r>
          </w:p>
        </w:tc>
        <w:tc>
          <w:tcPr>
            <w:tcW w:w="1418" w:type="dxa"/>
            <w:shd w:val="clear" w:color="auto" w:fill="auto"/>
            <w:vAlign w:val="center"/>
          </w:tcPr>
          <w:p w14:paraId="20DCA79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69197343" w14:textId="77777777" w:rsidTr="00291F00">
        <w:trPr>
          <w:trHeight w:val="374"/>
        </w:trPr>
        <w:tc>
          <w:tcPr>
            <w:tcW w:w="2779" w:type="dxa"/>
            <w:shd w:val="clear" w:color="auto" w:fill="auto"/>
            <w:vAlign w:val="center"/>
          </w:tcPr>
          <w:p w14:paraId="2CF2ADB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Routine drug monitoring of serum concentrations of morphine, morphine-3-glucuronide and morphine-6-glucuronide do not predict clinical observations in cancer patients</w:t>
            </w:r>
          </w:p>
        </w:tc>
        <w:tc>
          <w:tcPr>
            <w:tcW w:w="2780" w:type="dxa"/>
            <w:shd w:val="clear" w:color="auto" w:fill="auto"/>
            <w:vAlign w:val="center"/>
          </w:tcPr>
          <w:p w14:paraId="7500309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Klepstad</w:t>
            </w:r>
            <w:proofErr w:type="spellEnd"/>
            <w:r w:rsidRPr="00512ADB">
              <w:rPr>
                <w:rFonts w:ascii="Palatino Linotype" w:hAnsi="Palatino Linotype" w:cs="Times New Roman"/>
                <w:color w:val="000000" w:themeColor="text1"/>
                <w:sz w:val="12"/>
                <w:szCs w:val="12"/>
                <w:lang w:val="en-GB"/>
              </w:rPr>
              <w:t xml:space="preserve">, P; </w:t>
            </w:r>
            <w:proofErr w:type="spellStart"/>
            <w:r w:rsidRPr="00512ADB">
              <w:rPr>
                <w:rFonts w:ascii="Palatino Linotype" w:hAnsi="Palatino Linotype" w:cs="Times New Roman"/>
                <w:color w:val="000000" w:themeColor="text1"/>
                <w:sz w:val="12"/>
                <w:szCs w:val="12"/>
                <w:lang w:val="en-GB"/>
              </w:rPr>
              <w:t>Borchgrevink</w:t>
            </w:r>
            <w:proofErr w:type="spellEnd"/>
            <w:r w:rsidRPr="00512ADB">
              <w:rPr>
                <w:rFonts w:ascii="Palatino Linotype" w:hAnsi="Palatino Linotype" w:cs="Times New Roman"/>
                <w:color w:val="000000" w:themeColor="text1"/>
                <w:sz w:val="12"/>
                <w:szCs w:val="12"/>
                <w:lang w:val="en-GB"/>
              </w:rPr>
              <w:t xml:space="preserve">, P C; Dale, O; </w:t>
            </w:r>
            <w:proofErr w:type="spellStart"/>
            <w:r w:rsidRPr="00512ADB">
              <w:rPr>
                <w:rFonts w:ascii="Palatino Linotype" w:hAnsi="Palatino Linotype" w:cs="Times New Roman"/>
                <w:color w:val="000000" w:themeColor="text1"/>
                <w:sz w:val="12"/>
                <w:szCs w:val="12"/>
                <w:lang w:val="en-GB"/>
              </w:rPr>
              <w:t>Zahlsen</w:t>
            </w:r>
            <w:proofErr w:type="spellEnd"/>
            <w:r w:rsidRPr="00512ADB">
              <w:rPr>
                <w:rFonts w:ascii="Palatino Linotype" w:hAnsi="Palatino Linotype" w:cs="Times New Roman"/>
                <w:color w:val="000000" w:themeColor="text1"/>
                <w:sz w:val="12"/>
                <w:szCs w:val="12"/>
                <w:lang w:val="en-GB"/>
              </w:rPr>
              <w:t xml:space="preserve">, K; </w:t>
            </w:r>
            <w:proofErr w:type="spellStart"/>
            <w:r w:rsidRPr="00512ADB">
              <w:rPr>
                <w:rFonts w:ascii="Palatino Linotype" w:hAnsi="Palatino Linotype" w:cs="Times New Roman"/>
                <w:color w:val="000000" w:themeColor="text1"/>
                <w:sz w:val="12"/>
                <w:szCs w:val="12"/>
                <w:lang w:val="en-GB"/>
              </w:rPr>
              <w:t>Aamo</w:t>
            </w:r>
            <w:proofErr w:type="spellEnd"/>
            <w:r w:rsidRPr="00512ADB">
              <w:rPr>
                <w:rFonts w:ascii="Palatino Linotype" w:hAnsi="Palatino Linotype" w:cs="Times New Roman"/>
                <w:color w:val="000000" w:themeColor="text1"/>
                <w:sz w:val="12"/>
                <w:szCs w:val="12"/>
                <w:lang w:val="en-GB"/>
              </w:rPr>
              <w:t xml:space="preserve">, T; </w:t>
            </w:r>
            <w:proofErr w:type="spellStart"/>
            <w:r w:rsidRPr="00512ADB">
              <w:rPr>
                <w:rFonts w:ascii="Palatino Linotype" w:hAnsi="Palatino Linotype" w:cs="Times New Roman"/>
                <w:color w:val="000000" w:themeColor="text1"/>
                <w:sz w:val="12"/>
                <w:szCs w:val="12"/>
                <w:lang w:val="en-GB"/>
              </w:rPr>
              <w:t>Fayers</w:t>
            </w:r>
            <w:proofErr w:type="spellEnd"/>
            <w:r w:rsidRPr="00512ADB">
              <w:rPr>
                <w:rFonts w:ascii="Palatino Linotype" w:hAnsi="Palatino Linotype" w:cs="Times New Roman"/>
                <w:color w:val="000000" w:themeColor="text1"/>
                <w:sz w:val="12"/>
                <w:szCs w:val="12"/>
                <w:lang w:val="en-GB"/>
              </w:rPr>
              <w:t xml:space="preserve">, P; </w:t>
            </w:r>
            <w:proofErr w:type="spellStart"/>
            <w:r w:rsidRPr="00512ADB">
              <w:rPr>
                <w:rFonts w:ascii="Palatino Linotype" w:hAnsi="Palatino Linotype" w:cs="Times New Roman"/>
                <w:color w:val="000000" w:themeColor="text1"/>
                <w:sz w:val="12"/>
                <w:szCs w:val="12"/>
                <w:lang w:val="en-GB"/>
              </w:rPr>
              <w:t>Fougner</w:t>
            </w:r>
            <w:proofErr w:type="spellEnd"/>
            <w:r w:rsidRPr="00512ADB">
              <w:rPr>
                <w:rFonts w:ascii="Palatino Linotype" w:hAnsi="Palatino Linotype" w:cs="Times New Roman"/>
                <w:color w:val="000000" w:themeColor="text1"/>
                <w:sz w:val="12"/>
                <w:szCs w:val="12"/>
                <w:lang w:val="en-GB"/>
              </w:rPr>
              <w:t xml:space="preserve">, B; </w:t>
            </w:r>
            <w:proofErr w:type="spellStart"/>
            <w:r w:rsidRPr="00512ADB">
              <w:rPr>
                <w:rFonts w:ascii="Palatino Linotype" w:hAnsi="Palatino Linotype" w:cs="Times New Roman"/>
                <w:color w:val="000000" w:themeColor="text1"/>
                <w:sz w:val="12"/>
                <w:szCs w:val="12"/>
                <w:lang w:val="en-GB"/>
              </w:rPr>
              <w:t>Kaasa</w:t>
            </w:r>
            <w:proofErr w:type="spellEnd"/>
            <w:r w:rsidRPr="00512ADB">
              <w:rPr>
                <w:rFonts w:ascii="Palatino Linotype" w:hAnsi="Palatino Linotype" w:cs="Times New Roman"/>
                <w:color w:val="000000" w:themeColor="text1"/>
                <w:sz w:val="12"/>
                <w:szCs w:val="12"/>
                <w:lang w:val="en-GB"/>
              </w:rPr>
              <w:t>, S</w:t>
            </w:r>
          </w:p>
        </w:tc>
        <w:tc>
          <w:tcPr>
            <w:tcW w:w="708" w:type="dxa"/>
            <w:shd w:val="clear" w:color="auto" w:fill="auto"/>
            <w:vAlign w:val="center"/>
          </w:tcPr>
          <w:p w14:paraId="2354A6D0"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2003</w:t>
            </w:r>
          </w:p>
        </w:tc>
        <w:tc>
          <w:tcPr>
            <w:tcW w:w="1701" w:type="dxa"/>
            <w:shd w:val="clear" w:color="auto" w:fill="auto"/>
            <w:vAlign w:val="center"/>
          </w:tcPr>
          <w:p w14:paraId="0190359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Palliative Medicine</w:t>
            </w:r>
          </w:p>
        </w:tc>
        <w:tc>
          <w:tcPr>
            <w:tcW w:w="1418" w:type="dxa"/>
            <w:shd w:val="clear" w:color="auto" w:fill="auto"/>
            <w:vAlign w:val="center"/>
          </w:tcPr>
          <w:p w14:paraId="14645B9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1BD6F903" w14:textId="77777777" w:rsidTr="00291F00">
        <w:trPr>
          <w:trHeight w:val="374"/>
        </w:trPr>
        <w:tc>
          <w:tcPr>
            <w:tcW w:w="2779" w:type="dxa"/>
            <w:shd w:val="clear" w:color="auto" w:fill="auto"/>
            <w:vAlign w:val="center"/>
          </w:tcPr>
          <w:p w14:paraId="1067AF6A"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A survey of specialist paediatric dental services in Sweden: Results from 2003, and trends since 1983</w:t>
            </w:r>
          </w:p>
        </w:tc>
        <w:tc>
          <w:tcPr>
            <w:tcW w:w="2780" w:type="dxa"/>
            <w:shd w:val="clear" w:color="auto" w:fill="auto"/>
            <w:vAlign w:val="center"/>
          </w:tcPr>
          <w:p w14:paraId="74C13E0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Klingberg</w:t>
            </w:r>
            <w:proofErr w:type="spellEnd"/>
            <w:r w:rsidRPr="00512ADB">
              <w:rPr>
                <w:rFonts w:ascii="Palatino Linotype" w:hAnsi="Palatino Linotype" w:cs="Times New Roman"/>
                <w:color w:val="000000" w:themeColor="text1"/>
                <w:sz w:val="12"/>
                <w:szCs w:val="12"/>
                <w:lang w:val="en-GB"/>
              </w:rPr>
              <w:t xml:space="preserve">, G; </w:t>
            </w:r>
            <w:proofErr w:type="spellStart"/>
            <w:r w:rsidRPr="00512ADB">
              <w:rPr>
                <w:rFonts w:ascii="Palatino Linotype" w:hAnsi="Palatino Linotype" w:cs="Times New Roman"/>
                <w:color w:val="000000" w:themeColor="text1"/>
                <w:sz w:val="12"/>
                <w:szCs w:val="12"/>
                <w:lang w:val="en-GB"/>
              </w:rPr>
              <w:t>Dahllöf</w:t>
            </w:r>
            <w:proofErr w:type="spellEnd"/>
            <w:r w:rsidRPr="00512ADB">
              <w:rPr>
                <w:rFonts w:ascii="Palatino Linotype" w:hAnsi="Palatino Linotype" w:cs="Times New Roman"/>
                <w:color w:val="000000" w:themeColor="text1"/>
                <w:sz w:val="12"/>
                <w:szCs w:val="12"/>
                <w:lang w:val="en-GB"/>
              </w:rPr>
              <w:t xml:space="preserve">, G; </w:t>
            </w:r>
            <w:proofErr w:type="spellStart"/>
            <w:r w:rsidRPr="00512ADB">
              <w:rPr>
                <w:rFonts w:ascii="Palatino Linotype" w:hAnsi="Palatino Linotype" w:cs="Times New Roman"/>
                <w:color w:val="000000" w:themeColor="text1"/>
                <w:sz w:val="12"/>
                <w:szCs w:val="12"/>
                <w:lang w:val="en-GB"/>
              </w:rPr>
              <w:t>Erlandsson</w:t>
            </w:r>
            <w:proofErr w:type="spellEnd"/>
            <w:r w:rsidRPr="00512ADB">
              <w:rPr>
                <w:rFonts w:ascii="Palatino Linotype" w:hAnsi="Palatino Linotype" w:cs="Times New Roman"/>
                <w:color w:val="000000" w:themeColor="text1"/>
                <w:sz w:val="12"/>
                <w:szCs w:val="12"/>
                <w:lang w:val="en-GB"/>
              </w:rPr>
              <w:t xml:space="preserve">, A.-L.; </w:t>
            </w:r>
            <w:proofErr w:type="spellStart"/>
            <w:r w:rsidRPr="00512ADB">
              <w:rPr>
                <w:rFonts w:ascii="Palatino Linotype" w:hAnsi="Palatino Linotype" w:cs="Times New Roman"/>
                <w:color w:val="000000" w:themeColor="text1"/>
                <w:sz w:val="12"/>
                <w:szCs w:val="12"/>
                <w:lang w:val="en-GB"/>
              </w:rPr>
              <w:t>Grindefjord</w:t>
            </w:r>
            <w:proofErr w:type="spellEnd"/>
            <w:r w:rsidRPr="00512ADB">
              <w:rPr>
                <w:rFonts w:ascii="Palatino Linotype" w:hAnsi="Palatino Linotype" w:cs="Times New Roman"/>
                <w:color w:val="000000" w:themeColor="text1"/>
                <w:sz w:val="12"/>
                <w:szCs w:val="12"/>
                <w:lang w:val="en-GB"/>
              </w:rPr>
              <w:t>, M; Hallström-Stalin, U; Koch, G; Lundin, S.-Å.</w:t>
            </w:r>
          </w:p>
        </w:tc>
        <w:tc>
          <w:tcPr>
            <w:tcW w:w="708" w:type="dxa"/>
            <w:shd w:val="clear" w:color="auto" w:fill="auto"/>
            <w:vAlign w:val="center"/>
          </w:tcPr>
          <w:p w14:paraId="3475D8E1"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2006</w:t>
            </w:r>
          </w:p>
        </w:tc>
        <w:tc>
          <w:tcPr>
            <w:tcW w:w="1701" w:type="dxa"/>
            <w:shd w:val="clear" w:color="auto" w:fill="auto"/>
            <w:vAlign w:val="center"/>
          </w:tcPr>
          <w:p w14:paraId="280E021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International Journal of Paediatric Dentistry</w:t>
            </w:r>
          </w:p>
        </w:tc>
        <w:tc>
          <w:tcPr>
            <w:tcW w:w="1418" w:type="dxa"/>
            <w:shd w:val="clear" w:color="auto" w:fill="auto"/>
            <w:vAlign w:val="center"/>
          </w:tcPr>
          <w:p w14:paraId="3C72D15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331DE6B8" w14:textId="77777777" w:rsidTr="00291F00">
        <w:trPr>
          <w:trHeight w:val="374"/>
        </w:trPr>
        <w:tc>
          <w:tcPr>
            <w:tcW w:w="2779" w:type="dxa"/>
            <w:shd w:val="clear" w:color="auto" w:fill="auto"/>
            <w:vAlign w:val="center"/>
          </w:tcPr>
          <w:p w14:paraId="211BB73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Biopsychosocial assessment of dental neglect in a </w:t>
            </w:r>
            <w:proofErr w:type="spellStart"/>
            <w:r w:rsidRPr="00512ADB">
              <w:rPr>
                <w:rFonts w:ascii="Palatino Linotype" w:hAnsi="Palatino Linotype" w:cs="Times New Roman"/>
                <w:b/>
                <w:bCs/>
                <w:color w:val="000000" w:themeColor="text1"/>
                <w:sz w:val="12"/>
                <w:szCs w:val="12"/>
                <w:lang w:val="en-GB"/>
              </w:rPr>
              <w:t>pediatric</w:t>
            </w:r>
            <w:proofErr w:type="spellEnd"/>
            <w:r w:rsidRPr="00512ADB">
              <w:rPr>
                <w:rFonts w:ascii="Palatino Linotype" w:hAnsi="Palatino Linotype" w:cs="Times New Roman"/>
                <w:b/>
                <w:bCs/>
                <w:color w:val="000000" w:themeColor="text1"/>
                <w:sz w:val="12"/>
                <w:szCs w:val="12"/>
                <w:lang w:val="en-GB"/>
              </w:rPr>
              <w:t xml:space="preserve"> cancer patient from the perspectives of developmental trauma disorder</w:t>
            </w:r>
          </w:p>
        </w:tc>
        <w:tc>
          <w:tcPr>
            <w:tcW w:w="2780" w:type="dxa"/>
            <w:shd w:val="clear" w:color="auto" w:fill="auto"/>
            <w:vAlign w:val="center"/>
          </w:tcPr>
          <w:p w14:paraId="3F508BA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Kobayashi, K; Koyama, N; Nagano, Y; </w:t>
            </w:r>
            <w:proofErr w:type="spellStart"/>
            <w:r w:rsidRPr="00512ADB">
              <w:rPr>
                <w:rFonts w:ascii="Palatino Linotype" w:hAnsi="Palatino Linotype" w:cs="Times New Roman"/>
                <w:color w:val="000000" w:themeColor="text1"/>
                <w:sz w:val="12"/>
                <w:szCs w:val="12"/>
                <w:lang w:val="en-GB"/>
              </w:rPr>
              <w:t>Usami</w:t>
            </w:r>
            <w:proofErr w:type="spellEnd"/>
            <w:r w:rsidRPr="00512ADB">
              <w:rPr>
                <w:rFonts w:ascii="Palatino Linotype" w:hAnsi="Palatino Linotype" w:cs="Times New Roman"/>
                <w:color w:val="000000" w:themeColor="text1"/>
                <w:sz w:val="12"/>
                <w:szCs w:val="12"/>
                <w:lang w:val="en-GB"/>
              </w:rPr>
              <w:t>, I; Fujimura, K; Heike, T</w:t>
            </w:r>
          </w:p>
        </w:tc>
        <w:tc>
          <w:tcPr>
            <w:tcW w:w="708" w:type="dxa"/>
            <w:shd w:val="clear" w:color="auto" w:fill="auto"/>
            <w:vAlign w:val="center"/>
          </w:tcPr>
          <w:p w14:paraId="10096061"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2022</w:t>
            </w:r>
          </w:p>
        </w:tc>
        <w:tc>
          <w:tcPr>
            <w:tcW w:w="1701" w:type="dxa"/>
            <w:shd w:val="clear" w:color="auto" w:fill="auto"/>
            <w:vAlign w:val="center"/>
          </w:tcPr>
          <w:p w14:paraId="52C3284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Pediatric</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Dental</w:t>
            </w:r>
            <w:proofErr w:type="spellEnd"/>
            <w:r w:rsidRPr="00512ADB">
              <w:rPr>
                <w:rFonts w:ascii="Palatino Linotype" w:hAnsi="Palatino Linotype" w:cs="Times New Roman"/>
                <w:color w:val="000000" w:themeColor="text1"/>
                <w:sz w:val="12"/>
                <w:szCs w:val="12"/>
              </w:rPr>
              <w:t xml:space="preserve"> Journal</w:t>
            </w:r>
          </w:p>
        </w:tc>
        <w:tc>
          <w:tcPr>
            <w:tcW w:w="1418" w:type="dxa"/>
            <w:shd w:val="clear" w:color="auto" w:fill="auto"/>
            <w:vAlign w:val="center"/>
          </w:tcPr>
          <w:p w14:paraId="23EC163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677B7861" w14:textId="77777777" w:rsidTr="00291F00">
        <w:trPr>
          <w:trHeight w:val="374"/>
        </w:trPr>
        <w:tc>
          <w:tcPr>
            <w:tcW w:w="2779" w:type="dxa"/>
            <w:shd w:val="clear" w:color="auto" w:fill="auto"/>
            <w:vAlign w:val="center"/>
          </w:tcPr>
          <w:p w14:paraId="1D29026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The effect of individual consultation on the reduced fear of childbirth among nulliparous women</w:t>
            </w:r>
          </w:p>
        </w:tc>
        <w:tc>
          <w:tcPr>
            <w:tcW w:w="2780" w:type="dxa"/>
            <w:shd w:val="clear" w:color="auto" w:fill="auto"/>
            <w:vAlign w:val="center"/>
          </w:tcPr>
          <w:p w14:paraId="494DEFE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Kordi</w:t>
            </w:r>
            <w:proofErr w:type="spellEnd"/>
            <w:r w:rsidRPr="00512ADB">
              <w:rPr>
                <w:rFonts w:ascii="Palatino Linotype" w:hAnsi="Palatino Linotype" w:cs="Times New Roman"/>
                <w:color w:val="000000" w:themeColor="text1"/>
                <w:sz w:val="12"/>
                <w:szCs w:val="12"/>
              </w:rPr>
              <w:t>, M.</w:t>
            </w:r>
          </w:p>
        </w:tc>
        <w:tc>
          <w:tcPr>
            <w:tcW w:w="708" w:type="dxa"/>
            <w:shd w:val="clear" w:color="auto" w:fill="auto"/>
            <w:vAlign w:val="center"/>
          </w:tcPr>
          <w:p w14:paraId="4DFA2E04"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2016</w:t>
            </w:r>
          </w:p>
        </w:tc>
        <w:tc>
          <w:tcPr>
            <w:tcW w:w="1701" w:type="dxa"/>
            <w:shd w:val="clear" w:color="auto" w:fill="auto"/>
            <w:vAlign w:val="center"/>
          </w:tcPr>
          <w:p w14:paraId="11C41DE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Iranian Registry of Clinical Trials</w:t>
            </w:r>
          </w:p>
        </w:tc>
        <w:tc>
          <w:tcPr>
            <w:tcW w:w="1418" w:type="dxa"/>
            <w:shd w:val="clear" w:color="auto" w:fill="auto"/>
            <w:vAlign w:val="center"/>
          </w:tcPr>
          <w:p w14:paraId="2BBC079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72BA470C" w14:textId="77777777" w:rsidTr="00291F00">
        <w:trPr>
          <w:trHeight w:val="374"/>
        </w:trPr>
        <w:tc>
          <w:tcPr>
            <w:tcW w:w="2779" w:type="dxa"/>
            <w:shd w:val="clear" w:color="auto" w:fill="auto"/>
            <w:vAlign w:val="center"/>
          </w:tcPr>
          <w:p w14:paraId="06C60340"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The adverse effects of antiepileptic drugs in children</w:t>
            </w:r>
          </w:p>
        </w:tc>
        <w:tc>
          <w:tcPr>
            <w:tcW w:w="2780" w:type="dxa"/>
            <w:shd w:val="clear" w:color="auto" w:fill="auto"/>
            <w:vAlign w:val="center"/>
          </w:tcPr>
          <w:p w14:paraId="757751D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Kothare</w:t>
            </w:r>
            <w:proofErr w:type="spellEnd"/>
            <w:r w:rsidRPr="00512ADB">
              <w:rPr>
                <w:rFonts w:ascii="Palatino Linotype" w:hAnsi="Palatino Linotype" w:cs="Times New Roman"/>
                <w:color w:val="000000" w:themeColor="text1"/>
                <w:sz w:val="12"/>
                <w:szCs w:val="12"/>
                <w:lang w:val="en-GB"/>
              </w:rPr>
              <w:t xml:space="preserve">, S V; </w:t>
            </w:r>
            <w:proofErr w:type="spellStart"/>
            <w:r w:rsidRPr="00512ADB">
              <w:rPr>
                <w:rFonts w:ascii="Palatino Linotype" w:hAnsi="Palatino Linotype" w:cs="Times New Roman"/>
                <w:color w:val="000000" w:themeColor="text1"/>
                <w:sz w:val="12"/>
                <w:szCs w:val="12"/>
                <w:lang w:val="en-GB"/>
              </w:rPr>
              <w:t>Kaleyias</w:t>
            </w:r>
            <w:proofErr w:type="spellEnd"/>
            <w:r w:rsidRPr="00512ADB">
              <w:rPr>
                <w:rFonts w:ascii="Palatino Linotype" w:hAnsi="Palatino Linotype" w:cs="Times New Roman"/>
                <w:color w:val="000000" w:themeColor="text1"/>
                <w:sz w:val="12"/>
                <w:szCs w:val="12"/>
                <w:lang w:val="en-GB"/>
              </w:rPr>
              <w:t>, J</w:t>
            </w:r>
          </w:p>
        </w:tc>
        <w:tc>
          <w:tcPr>
            <w:tcW w:w="708" w:type="dxa"/>
            <w:shd w:val="clear" w:color="auto" w:fill="auto"/>
            <w:vAlign w:val="center"/>
          </w:tcPr>
          <w:p w14:paraId="7D8B89A8"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2007</w:t>
            </w:r>
          </w:p>
        </w:tc>
        <w:tc>
          <w:tcPr>
            <w:tcW w:w="1701" w:type="dxa"/>
            <w:shd w:val="clear" w:color="auto" w:fill="auto"/>
            <w:vAlign w:val="center"/>
          </w:tcPr>
          <w:p w14:paraId="6D2CE93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Expert Opinion on Drug Safety</w:t>
            </w:r>
          </w:p>
        </w:tc>
        <w:tc>
          <w:tcPr>
            <w:tcW w:w="1418" w:type="dxa"/>
            <w:shd w:val="clear" w:color="auto" w:fill="auto"/>
            <w:vAlign w:val="center"/>
          </w:tcPr>
          <w:p w14:paraId="6EFCC90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B79DBFA" w14:textId="77777777" w:rsidTr="00291F00">
        <w:trPr>
          <w:trHeight w:val="374"/>
        </w:trPr>
        <w:tc>
          <w:tcPr>
            <w:tcW w:w="2779" w:type="dxa"/>
            <w:shd w:val="clear" w:color="auto" w:fill="auto"/>
            <w:vAlign w:val="center"/>
          </w:tcPr>
          <w:p w14:paraId="6F448846"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Slow-release naltrexone implant versus oral naltrexone for improving treatment outcomes in people with HIV who are addicted to opioids: a double-blind, placebo-controlled, randomised trial</w:t>
            </w:r>
          </w:p>
        </w:tc>
        <w:tc>
          <w:tcPr>
            <w:tcW w:w="2780" w:type="dxa"/>
            <w:shd w:val="clear" w:color="auto" w:fill="auto"/>
            <w:vAlign w:val="center"/>
          </w:tcPr>
          <w:p w14:paraId="332CDB7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Krupitsky</w:t>
            </w:r>
            <w:proofErr w:type="spellEnd"/>
            <w:r w:rsidRPr="00512ADB">
              <w:rPr>
                <w:rFonts w:ascii="Palatino Linotype" w:hAnsi="Palatino Linotype" w:cs="Times New Roman"/>
                <w:color w:val="000000" w:themeColor="text1"/>
                <w:sz w:val="12"/>
                <w:szCs w:val="12"/>
                <w:lang w:val="en-GB"/>
              </w:rPr>
              <w:t xml:space="preserve">, E; </w:t>
            </w:r>
            <w:proofErr w:type="spellStart"/>
            <w:r w:rsidRPr="00512ADB">
              <w:rPr>
                <w:rFonts w:ascii="Palatino Linotype" w:hAnsi="Palatino Linotype" w:cs="Times New Roman"/>
                <w:color w:val="000000" w:themeColor="text1"/>
                <w:sz w:val="12"/>
                <w:szCs w:val="12"/>
                <w:lang w:val="en-GB"/>
              </w:rPr>
              <w:t>Blokhina</w:t>
            </w:r>
            <w:proofErr w:type="spellEnd"/>
            <w:r w:rsidRPr="00512ADB">
              <w:rPr>
                <w:rFonts w:ascii="Palatino Linotype" w:hAnsi="Palatino Linotype" w:cs="Times New Roman"/>
                <w:color w:val="000000" w:themeColor="text1"/>
                <w:sz w:val="12"/>
                <w:szCs w:val="12"/>
                <w:lang w:val="en-GB"/>
              </w:rPr>
              <w:t xml:space="preserve">, E; </w:t>
            </w:r>
            <w:proofErr w:type="spellStart"/>
            <w:r w:rsidRPr="00512ADB">
              <w:rPr>
                <w:rFonts w:ascii="Palatino Linotype" w:hAnsi="Palatino Linotype" w:cs="Times New Roman"/>
                <w:color w:val="000000" w:themeColor="text1"/>
                <w:sz w:val="12"/>
                <w:szCs w:val="12"/>
                <w:lang w:val="en-GB"/>
              </w:rPr>
              <w:t>Zvartau</w:t>
            </w:r>
            <w:proofErr w:type="spellEnd"/>
            <w:r w:rsidRPr="00512ADB">
              <w:rPr>
                <w:rFonts w:ascii="Palatino Linotype" w:hAnsi="Palatino Linotype" w:cs="Times New Roman"/>
                <w:color w:val="000000" w:themeColor="text1"/>
                <w:sz w:val="12"/>
                <w:szCs w:val="12"/>
                <w:lang w:val="en-GB"/>
              </w:rPr>
              <w:t xml:space="preserve">, E; </w:t>
            </w:r>
            <w:proofErr w:type="spellStart"/>
            <w:r w:rsidRPr="00512ADB">
              <w:rPr>
                <w:rFonts w:ascii="Palatino Linotype" w:hAnsi="Palatino Linotype" w:cs="Times New Roman"/>
                <w:color w:val="000000" w:themeColor="text1"/>
                <w:sz w:val="12"/>
                <w:szCs w:val="12"/>
                <w:lang w:val="en-GB"/>
              </w:rPr>
              <w:t>Verbitskaya</w:t>
            </w:r>
            <w:proofErr w:type="spellEnd"/>
            <w:r w:rsidRPr="00512ADB">
              <w:rPr>
                <w:rFonts w:ascii="Palatino Linotype" w:hAnsi="Palatino Linotype" w:cs="Times New Roman"/>
                <w:color w:val="000000" w:themeColor="text1"/>
                <w:sz w:val="12"/>
                <w:szCs w:val="12"/>
                <w:lang w:val="en-GB"/>
              </w:rPr>
              <w:t xml:space="preserve">, E; </w:t>
            </w:r>
            <w:proofErr w:type="spellStart"/>
            <w:r w:rsidRPr="00512ADB">
              <w:rPr>
                <w:rFonts w:ascii="Palatino Linotype" w:hAnsi="Palatino Linotype" w:cs="Times New Roman"/>
                <w:color w:val="000000" w:themeColor="text1"/>
                <w:sz w:val="12"/>
                <w:szCs w:val="12"/>
                <w:lang w:val="en-GB"/>
              </w:rPr>
              <w:t>Lioznov</w:t>
            </w:r>
            <w:proofErr w:type="spellEnd"/>
            <w:r w:rsidRPr="00512ADB">
              <w:rPr>
                <w:rFonts w:ascii="Palatino Linotype" w:hAnsi="Palatino Linotype" w:cs="Times New Roman"/>
                <w:color w:val="000000" w:themeColor="text1"/>
                <w:sz w:val="12"/>
                <w:szCs w:val="12"/>
                <w:lang w:val="en-GB"/>
              </w:rPr>
              <w:t xml:space="preserve">, D; </w:t>
            </w:r>
            <w:proofErr w:type="spellStart"/>
            <w:r w:rsidRPr="00512ADB">
              <w:rPr>
                <w:rFonts w:ascii="Palatino Linotype" w:hAnsi="Palatino Linotype" w:cs="Times New Roman"/>
                <w:color w:val="000000" w:themeColor="text1"/>
                <w:sz w:val="12"/>
                <w:szCs w:val="12"/>
                <w:lang w:val="en-GB"/>
              </w:rPr>
              <w:t>Yaroslavtseva</w:t>
            </w:r>
            <w:proofErr w:type="spellEnd"/>
            <w:r w:rsidRPr="00512ADB">
              <w:rPr>
                <w:rFonts w:ascii="Palatino Linotype" w:hAnsi="Palatino Linotype" w:cs="Times New Roman"/>
                <w:color w:val="000000" w:themeColor="text1"/>
                <w:sz w:val="12"/>
                <w:szCs w:val="12"/>
                <w:lang w:val="en-GB"/>
              </w:rPr>
              <w:t xml:space="preserve">, T; </w:t>
            </w:r>
            <w:proofErr w:type="spellStart"/>
            <w:r w:rsidRPr="00512ADB">
              <w:rPr>
                <w:rFonts w:ascii="Palatino Linotype" w:hAnsi="Palatino Linotype" w:cs="Times New Roman"/>
                <w:color w:val="000000" w:themeColor="text1"/>
                <w:sz w:val="12"/>
                <w:szCs w:val="12"/>
                <w:lang w:val="en-GB"/>
              </w:rPr>
              <w:t>Palatkin</w:t>
            </w:r>
            <w:proofErr w:type="spellEnd"/>
            <w:r w:rsidRPr="00512ADB">
              <w:rPr>
                <w:rFonts w:ascii="Palatino Linotype" w:hAnsi="Palatino Linotype" w:cs="Times New Roman"/>
                <w:color w:val="000000" w:themeColor="text1"/>
                <w:sz w:val="12"/>
                <w:szCs w:val="12"/>
                <w:lang w:val="en-GB"/>
              </w:rPr>
              <w:t xml:space="preserve">, V; </w:t>
            </w:r>
            <w:proofErr w:type="spellStart"/>
            <w:r w:rsidRPr="00512ADB">
              <w:rPr>
                <w:rFonts w:ascii="Palatino Linotype" w:hAnsi="Palatino Linotype" w:cs="Times New Roman"/>
                <w:color w:val="000000" w:themeColor="text1"/>
                <w:sz w:val="12"/>
                <w:szCs w:val="12"/>
                <w:lang w:val="en-GB"/>
              </w:rPr>
              <w:t>Vetrova</w:t>
            </w:r>
            <w:proofErr w:type="spellEnd"/>
            <w:r w:rsidRPr="00512ADB">
              <w:rPr>
                <w:rFonts w:ascii="Palatino Linotype" w:hAnsi="Palatino Linotype" w:cs="Times New Roman"/>
                <w:color w:val="000000" w:themeColor="text1"/>
                <w:sz w:val="12"/>
                <w:szCs w:val="12"/>
                <w:lang w:val="en-GB"/>
              </w:rPr>
              <w:t xml:space="preserve">, M; </w:t>
            </w:r>
            <w:proofErr w:type="spellStart"/>
            <w:r w:rsidRPr="00512ADB">
              <w:rPr>
                <w:rFonts w:ascii="Palatino Linotype" w:hAnsi="Palatino Linotype" w:cs="Times New Roman"/>
                <w:color w:val="000000" w:themeColor="text1"/>
                <w:sz w:val="12"/>
                <w:szCs w:val="12"/>
                <w:lang w:val="en-GB"/>
              </w:rPr>
              <w:t>Bushara</w:t>
            </w:r>
            <w:proofErr w:type="spellEnd"/>
            <w:r w:rsidRPr="00512ADB">
              <w:rPr>
                <w:rFonts w:ascii="Palatino Linotype" w:hAnsi="Palatino Linotype" w:cs="Times New Roman"/>
                <w:color w:val="000000" w:themeColor="text1"/>
                <w:sz w:val="12"/>
                <w:szCs w:val="12"/>
                <w:lang w:val="en-GB"/>
              </w:rPr>
              <w:t xml:space="preserve">, N; </w:t>
            </w:r>
            <w:proofErr w:type="spellStart"/>
            <w:r w:rsidRPr="00512ADB">
              <w:rPr>
                <w:rFonts w:ascii="Palatino Linotype" w:hAnsi="Palatino Linotype" w:cs="Times New Roman"/>
                <w:color w:val="000000" w:themeColor="text1"/>
                <w:sz w:val="12"/>
                <w:szCs w:val="12"/>
                <w:lang w:val="en-GB"/>
              </w:rPr>
              <w:t>Burakov</w:t>
            </w:r>
            <w:proofErr w:type="spellEnd"/>
            <w:r w:rsidRPr="00512ADB">
              <w:rPr>
                <w:rFonts w:ascii="Palatino Linotype" w:hAnsi="Palatino Linotype" w:cs="Times New Roman"/>
                <w:color w:val="000000" w:themeColor="text1"/>
                <w:sz w:val="12"/>
                <w:szCs w:val="12"/>
                <w:lang w:val="en-GB"/>
              </w:rPr>
              <w:t xml:space="preserve">, A; </w:t>
            </w:r>
            <w:proofErr w:type="spellStart"/>
            <w:r w:rsidRPr="00512ADB">
              <w:rPr>
                <w:rFonts w:ascii="Palatino Linotype" w:hAnsi="Palatino Linotype" w:cs="Times New Roman"/>
                <w:color w:val="000000" w:themeColor="text1"/>
                <w:sz w:val="12"/>
                <w:szCs w:val="12"/>
                <w:lang w:val="en-GB"/>
              </w:rPr>
              <w:t>Masalov</w:t>
            </w:r>
            <w:proofErr w:type="spellEnd"/>
            <w:r w:rsidRPr="00512ADB">
              <w:rPr>
                <w:rFonts w:ascii="Palatino Linotype" w:hAnsi="Palatino Linotype" w:cs="Times New Roman"/>
                <w:color w:val="000000" w:themeColor="text1"/>
                <w:sz w:val="12"/>
                <w:szCs w:val="12"/>
                <w:lang w:val="en-GB"/>
              </w:rPr>
              <w:t xml:space="preserve">, D; </w:t>
            </w:r>
            <w:proofErr w:type="spellStart"/>
            <w:r w:rsidRPr="00512ADB">
              <w:rPr>
                <w:rFonts w:ascii="Palatino Linotype" w:hAnsi="Palatino Linotype" w:cs="Times New Roman"/>
                <w:color w:val="000000" w:themeColor="text1"/>
                <w:sz w:val="12"/>
                <w:szCs w:val="12"/>
                <w:lang w:val="en-GB"/>
              </w:rPr>
              <w:t>Mamontova</w:t>
            </w:r>
            <w:proofErr w:type="spellEnd"/>
            <w:r w:rsidRPr="00512ADB">
              <w:rPr>
                <w:rFonts w:ascii="Palatino Linotype" w:hAnsi="Palatino Linotype" w:cs="Times New Roman"/>
                <w:color w:val="000000" w:themeColor="text1"/>
                <w:sz w:val="12"/>
                <w:szCs w:val="12"/>
                <w:lang w:val="en-GB"/>
              </w:rPr>
              <w:t xml:space="preserve">, O; </w:t>
            </w:r>
            <w:proofErr w:type="spellStart"/>
            <w:r w:rsidRPr="00512ADB">
              <w:rPr>
                <w:rFonts w:ascii="Palatino Linotype" w:hAnsi="Palatino Linotype" w:cs="Times New Roman"/>
                <w:color w:val="000000" w:themeColor="text1"/>
                <w:sz w:val="12"/>
                <w:szCs w:val="12"/>
                <w:lang w:val="en-GB"/>
              </w:rPr>
              <w:t>Langleben</w:t>
            </w:r>
            <w:proofErr w:type="spellEnd"/>
            <w:r w:rsidRPr="00512ADB">
              <w:rPr>
                <w:rFonts w:ascii="Palatino Linotype" w:hAnsi="Palatino Linotype" w:cs="Times New Roman"/>
                <w:color w:val="000000" w:themeColor="text1"/>
                <w:sz w:val="12"/>
                <w:szCs w:val="12"/>
                <w:lang w:val="en-GB"/>
              </w:rPr>
              <w:t>, D; Poole, S; Gross, R; Woody, G</w:t>
            </w:r>
          </w:p>
        </w:tc>
        <w:tc>
          <w:tcPr>
            <w:tcW w:w="708" w:type="dxa"/>
            <w:shd w:val="clear" w:color="auto" w:fill="auto"/>
            <w:vAlign w:val="center"/>
          </w:tcPr>
          <w:p w14:paraId="5AEB5B2F"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2019</w:t>
            </w:r>
          </w:p>
        </w:tc>
        <w:tc>
          <w:tcPr>
            <w:tcW w:w="1701" w:type="dxa"/>
            <w:shd w:val="clear" w:color="auto" w:fill="auto"/>
            <w:vAlign w:val="center"/>
          </w:tcPr>
          <w:p w14:paraId="121611D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The Lancet HIV</w:t>
            </w:r>
          </w:p>
        </w:tc>
        <w:tc>
          <w:tcPr>
            <w:tcW w:w="1418" w:type="dxa"/>
            <w:shd w:val="clear" w:color="auto" w:fill="auto"/>
            <w:vAlign w:val="center"/>
          </w:tcPr>
          <w:p w14:paraId="73B6161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63A9CE37" w14:textId="77777777" w:rsidTr="00291F00">
        <w:trPr>
          <w:trHeight w:val="374"/>
        </w:trPr>
        <w:tc>
          <w:tcPr>
            <w:tcW w:w="2779" w:type="dxa"/>
            <w:shd w:val="clear" w:color="auto" w:fill="auto"/>
            <w:vAlign w:val="center"/>
          </w:tcPr>
          <w:p w14:paraId="7CF8D01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Disappearance of self-aggressive </w:t>
            </w:r>
            <w:proofErr w:type="spellStart"/>
            <w:r w:rsidRPr="00512ADB">
              <w:rPr>
                <w:rFonts w:ascii="Palatino Linotype" w:hAnsi="Palatino Linotype" w:cs="Times New Roman"/>
                <w:b/>
                <w:bCs/>
                <w:color w:val="000000" w:themeColor="text1"/>
                <w:sz w:val="12"/>
                <w:szCs w:val="12"/>
                <w:lang w:val="en-GB"/>
              </w:rPr>
              <w:t>behavior</w:t>
            </w:r>
            <w:proofErr w:type="spellEnd"/>
            <w:r w:rsidRPr="00512ADB">
              <w:rPr>
                <w:rFonts w:ascii="Palatino Linotype" w:hAnsi="Palatino Linotype" w:cs="Times New Roman"/>
                <w:b/>
                <w:bCs/>
                <w:color w:val="000000" w:themeColor="text1"/>
                <w:sz w:val="12"/>
                <w:szCs w:val="12"/>
                <w:lang w:val="en-GB"/>
              </w:rPr>
              <w:t xml:space="preserve"> in a brain-injured patient after deep brain stimulation of the hypothalamus: Technical case report</w:t>
            </w:r>
          </w:p>
        </w:tc>
        <w:tc>
          <w:tcPr>
            <w:tcW w:w="2780" w:type="dxa"/>
            <w:shd w:val="clear" w:color="auto" w:fill="auto"/>
            <w:vAlign w:val="center"/>
          </w:tcPr>
          <w:p w14:paraId="705342F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Kuhn, J; </w:t>
            </w:r>
            <w:proofErr w:type="spellStart"/>
            <w:r w:rsidRPr="00512ADB">
              <w:rPr>
                <w:rFonts w:ascii="Palatino Linotype" w:hAnsi="Palatino Linotype" w:cs="Times New Roman"/>
                <w:color w:val="000000" w:themeColor="text1"/>
                <w:sz w:val="12"/>
                <w:szCs w:val="12"/>
                <w:lang w:val="en-GB"/>
              </w:rPr>
              <w:t>Lenartz</w:t>
            </w:r>
            <w:proofErr w:type="spellEnd"/>
            <w:r w:rsidRPr="00512ADB">
              <w:rPr>
                <w:rFonts w:ascii="Palatino Linotype" w:hAnsi="Palatino Linotype" w:cs="Times New Roman"/>
                <w:color w:val="000000" w:themeColor="text1"/>
                <w:sz w:val="12"/>
                <w:szCs w:val="12"/>
                <w:lang w:val="en-GB"/>
              </w:rPr>
              <w:t xml:space="preserve">, D; Mai, J K; Huff, W; </w:t>
            </w:r>
            <w:proofErr w:type="spellStart"/>
            <w:r w:rsidRPr="00512ADB">
              <w:rPr>
                <w:rFonts w:ascii="Palatino Linotype" w:hAnsi="Palatino Linotype" w:cs="Times New Roman"/>
                <w:color w:val="000000" w:themeColor="text1"/>
                <w:sz w:val="12"/>
                <w:szCs w:val="12"/>
                <w:lang w:val="en-GB"/>
              </w:rPr>
              <w:t>Klosterkoetter</w:t>
            </w:r>
            <w:proofErr w:type="spellEnd"/>
            <w:r w:rsidRPr="00512ADB">
              <w:rPr>
                <w:rFonts w:ascii="Palatino Linotype" w:hAnsi="Palatino Linotype" w:cs="Times New Roman"/>
                <w:color w:val="000000" w:themeColor="text1"/>
                <w:sz w:val="12"/>
                <w:szCs w:val="12"/>
                <w:lang w:val="en-GB"/>
              </w:rPr>
              <w:t>, J; Sturm, V</w:t>
            </w:r>
          </w:p>
        </w:tc>
        <w:tc>
          <w:tcPr>
            <w:tcW w:w="708" w:type="dxa"/>
            <w:shd w:val="clear" w:color="auto" w:fill="auto"/>
            <w:vAlign w:val="center"/>
          </w:tcPr>
          <w:p w14:paraId="453CE47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2008</w:t>
            </w:r>
          </w:p>
        </w:tc>
        <w:tc>
          <w:tcPr>
            <w:tcW w:w="1701" w:type="dxa"/>
            <w:shd w:val="clear" w:color="auto" w:fill="auto"/>
            <w:vAlign w:val="center"/>
          </w:tcPr>
          <w:p w14:paraId="4C15378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Neurosurgery</w:t>
            </w:r>
            <w:proofErr w:type="spellEnd"/>
          </w:p>
        </w:tc>
        <w:tc>
          <w:tcPr>
            <w:tcW w:w="1418" w:type="dxa"/>
            <w:shd w:val="clear" w:color="auto" w:fill="auto"/>
            <w:vAlign w:val="center"/>
          </w:tcPr>
          <w:p w14:paraId="65009D9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3FA28E89" w14:textId="77777777" w:rsidTr="00291F00">
        <w:trPr>
          <w:trHeight w:val="374"/>
        </w:trPr>
        <w:tc>
          <w:tcPr>
            <w:tcW w:w="2779" w:type="dxa"/>
            <w:shd w:val="clear" w:color="auto" w:fill="auto"/>
            <w:vAlign w:val="center"/>
          </w:tcPr>
          <w:p w14:paraId="04590E91"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rPr>
            </w:pPr>
            <w:proofErr w:type="spellStart"/>
            <w:r w:rsidRPr="00512ADB">
              <w:rPr>
                <w:rFonts w:ascii="Palatino Linotype" w:hAnsi="Palatino Linotype" w:cs="Times New Roman"/>
                <w:b/>
                <w:bCs/>
                <w:color w:val="000000" w:themeColor="text1"/>
                <w:sz w:val="12"/>
                <w:szCs w:val="12"/>
              </w:rPr>
              <w:t>Zuclopenthixol</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dihydrochloride</w:t>
            </w:r>
            <w:proofErr w:type="spellEnd"/>
            <w:r w:rsidRPr="00512ADB">
              <w:rPr>
                <w:rFonts w:ascii="Palatino Linotype" w:hAnsi="Palatino Linotype" w:cs="Times New Roman"/>
                <w:b/>
                <w:bCs/>
                <w:color w:val="000000" w:themeColor="text1"/>
                <w:sz w:val="12"/>
                <w:szCs w:val="12"/>
              </w:rPr>
              <w:t xml:space="preserve"> for </w:t>
            </w:r>
            <w:proofErr w:type="spellStart"/>
            <w:r w:rsidRPr="00512ADB">
              <w:rPr>
                <w:rFonts w:ascii="Palatino Linotype" w:hAnsi="Palatino Linotype" w:cs="Times New Roman"/>
                <w:b/>
                <w:bCs/>
                <w:color w:val="000000" w:themeColor="text1"/>
                <w:sz w:val="12"/>
                <w:szCs w:val="12"/>
              </w:rPr>
              <w:t>schizophrenia</w:t>
            </w:r>
            <w:proofErr w:type="spellEnd"/>
          </w:p>
        </w:tc>
        <w:tc>
          <w:tcPr>
            <w:tcW w:w="2780" w:type="dxa"/>
            <w:shd w:val="clear" w:color="auto" w:fill="auto"/>
            <w:vAlign w:val="center"/>
          </w:tcPr>
          <w:p w14:paraId="67908A7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Kumar, A; </w:t>
            </w:r>
            <w:proofErr w:type="spellStart"/>
            <w:r w:rsidRPr="00512ADB">
              <w:rPr>
                <w:rFonts w:ascii="Palatino Linotype" w:hAnsi="Palatino Linotype" w:cs="Times New Roman"/>
                <w:color w:val="000000" w:themeColor="text1"/>
                <w:sz w:val="12"/>
                <w:szCs w:val="12"/>
              </w:rPr>
              <w:t>Strech</w:t>
            </w:r>
            <w:proofErr w:type="spellEnd"/>
            <w:r w:rsidRPr="00512ADB">
              <w:rPr>
                <w:rFonts w:ascii="Palatino Linotype" w:hAnsi="Palatino Linotype" w:cs="Times New Roman"/>
                <w:color w:val="000000" w:themeColor="text1"/>
                <w:sz w:val="12"/>
                <w:szCs w:val="12"/>
              </w:rPr>
              <w:t>, D</w:t>
            </w:r>
          </w:p>
        </w:tc>
        <w:tc>
          <w:tcPr>
            <w:tcW w:w="708" w:type="dxa"/>
            <w:shd w:val="clear" w:color="auto" w:fill="auto"/>
            <w:vAlign w:val="center"/>
          </w:tcPr>
          <w:p w14:paraId="2F1C12FA"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2009</w:t>
            </w:r>
          </w:p>
        </w:tc>
        <w:tc>
          <w:tcPr>
            <w:tcW w:w="1701" w:type="dxa"/>
            <w:shd w:val="clear" w:color="auto" w:fill="auto"/>
            <w:vAlign w:val="center"/>
          </w:tcPr>
          <w:p w14:paraId="6310D94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Cochrane Database of Systematic Reviews</w:t>
            </w:r>
          </w:p>
        </w:tc>
        <w:tc>
          <w:tcPr>
            <w:tcW w:w="1418" w:type="dxa"/>
            <w:shd w:val="clear" w:color="auto" w:fill="auto"/>
            <w:vAlign w:val="center"/>
          </w:tcPr>
          <w:p w14:paraId="186D996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395BB859" w14:textId="77777777" w:rsidTr="00291F00">
        <w:trPr>
          <w:trHeight w:val="374"/>
        </w:trPr>
        <w:tc>
          <w:tcPr>
            <w:tcW w:w="2779" w:type="dxa"/>
            <w:shd w:val="clear" w:color="auto" w:fill="auto"/>
            <w:vAlign w:val="center"/>
          </w:tcPr>
          <w:p w14:paraId="5A42E540"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Perioperative Enhancement of Cognitive Trajectory (The PROTECT trial)</w:t>
            </w:r>
          </w:p>
        </w:tc>
        <w:tc>
          <w:tcPr>
            <w:tcW w:w="2780" w:type="dxa"/>
            <w:shd w:val="clear" w:color="auto" w:fill="auto"/>
            <w:vAlign w:val="center"/>
          </w:tcPr>
          <w:p w14:paraId="5361AD0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L. </w:t>
            </w:r>
            <w:proofErr w:type="spellStart"/>
            <w:r w:rsidRPr="00512ADB">
              <w:rPr>
                <w:rFonts w:ascii="Palatino Linotype" w:hAnsi="Palatino Linotype" w:cs="Times New Roman"/>
                <w:color w:val="000000" w:themeColor="text1"/>
                <w:sz w:val="12"/>
                <w:szCs w:val="12"/>
              </w:rPr>
              <w:t>Evered</w:t>
            </w:r>
            <w:proofErr w:type="spellEnd"/>
          </w:p>
        </w:tc>
        <w:tc>
          <w:tcPr>
            <w:tcW w:w="708" w:type="dxa"/>
            <w:shd w:val="clear" w:color="auto" w:fill="auto"/>
            <w:vAlign w:val="center"/>
          </w:tcPr>
          <w:p w14:paraId="6537CB2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2019</w:t>
            </w:r>
          </w:p>
        </w:tc>
        <w:tc>
          <w:tcPr>
            <w:tcW w:w="1701" w:type="dxa"/>
            <w:shd w:val="clear" w:color="auto" w:fill="auto"/>
            <w:vAlign w:val="center"/>
          </w:tcPr>
          <w:p w14:paraId="28792FF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Australian New </w:t>
            </w:r>
            <w:proofErr w:type="spellStart"/>
            <w:r w:rsidRPr="00512ADB">
              <w:rPr>
                <w:rFonts w:ascii="Palatino Linotype" w:hAnsi="Palatino Linotype" w:cs="Times New Roman"/>
                <w:color w:val="000000" w:themeColor="text1"/>
                <w:sz w:val="12"/>
                <w:szCs w:val="12"/>
                <w:lang w:val="en-GB"/>
              </w:rPr>
              <w:t>Zeland</w:t>
            </w:r>
            <w:proofErr w:type="spellEnd"/>
            <w:r w:rsidRPr="00512ADB">
              <w:rPr>
                <w:rFonts w:ascii="Palatino Linotype" w:hAnsi="Palatino Linotype" w:cs="Times New Roman"/>
                <w:color w:val="000000" w:themeColor="text1"/>
                <w:sz w:val="12"/>
                <w:szCs w:val="12"/>
                <w:lang w:val="en-GB"/>
              </w:rPr>
              <w:t xml:space="preserve"> Clinical Trials Registry</w:t>
            </w:r>
          </w:p>
        </w:tc>
        <w:tc>
          <w:tcPr>
            <w:tcW w:w="1418" w:type="dxa"/>
            <w:shd w:val="clear" w:color="auto" w:fill="auto"/>
            <w:vAlign w:val="center"/>
          </w:tcPr>
          <w:p w14:paraId="4C321BA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467B5E2B" w14:textId="77777777" w:rsidTr="00291F00">
        <w:trPr>
          <w:trHeight w:val="374"/>
        </w:trPr>
        <w:tc>
          <w:tcPr>
            <w:tcW w:w="2779" w:type="dxa"/>
            <w:shd w:val="clear" w:color="auto" w:fill="auto"/>
            <w:vAlign w:val="center"/>
          </w:tcPr>
          <w:p w14:paraId="0EBC10A4"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lastRenderedPageBreak/>
              <w:t>Treatment of sleep disorders in children</w:t>
            </w:r>
          </w:p>
        </w:tc>
        <w:tc>
          <w:tcPr>
            <w:tcW w:w="2780" w:type="dxa"/>
            <w:shd w:val="clear" w:color="auto" w:fill="auto"/>
            <w:vAlign w:val="center"/>
          </w:tcPr>
          <w:p w14:paraId="5FD7230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Lam, J C; Mason, T B A</w:t>
            </w:r>
          </w:p>
        </w:tc>
        <w:tc>
          <w:tcPr>
            <w:tcW w:w="708" w:type="dxa"/>
            <w:shd w:val="clear" w:color="auto" w:fill="auto"/>
            <w:vAlign w:val="center"/>
          </w:tcPr>
          <w:p w14:paraId="5B683110"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2007</w:t>
            </w:r>
          </w:p>
        </w:tc>
        <w:tc>
          <w:tcPr>
            <w:tcW w:w="1701" w:type="dxa"/>
            <w:shd w:val="clear" w:color="auto" w:fill="auto"/>
            <w:vAlign w:val="center"/>
          </w:tcPr>
          <w:p w14:paraId="472F2B5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Current Treatment Options in Neurology</w:t>
            </w:r>
          </w:p>
        </w:tc>
        <w:tc>
          <w:tcPr>
            <w:tcW w:w="1418" w:type="dxa"/>
            <w:shd w:val="clear" w:color="auto" w:fill="auto"/>
            <w:vAlign w:val="center"/>
          </w:tcPr>
          <w:p w14:paraId="779FBF5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18BED78" w14:textId="77777777" w:rsidTr="00291F00">
        <w:trPr>
          <w:trHeight w:val="374"/>
        </w:trPr>
        <w:tc>
          <w:tcPr>
            <w:tcW w:w="2779" w:type="dxa"/>
            <w:shd w:val="clear" w:color="auto" w:fill="auto"/>
            <w:vAlign w:val="center"/>
          </w:tcPr>
          <w:p w14:paraId="05D8661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Royal Australian and New Zealand College of Psychiatrists expert consensus statement for the treatment, </w:t>
            </w:r>
            <w:proofErr w:type="gramStart"/>
            <w:r w:rsidRPr="00512ADB">
              <w:rPr>
                <w:rFonts w:ascii="Palatino Linotype" w:hAnsi="Palatino Linotype" w:cs="Times New Roman"/>
                <w:b/>
                <w:bCs/>
                <w:color w:val="000000" w:themeColor="text1"/>
                <w:sz w:val="12"/>
                <w:szCs w:val="12"/>
                <w:lang w:val="en-GB"/>
              </w:rPr>
              <w:t>management</w:t>
            </w:r>
            <w:proofErr w:type="gramEnd"/>
            <w:r w:rsidRPr="00512ADB">
              <w:rPr>
                <w:rFonts w:ascii="Palatino Linotype" w:hAnsi="Palatino Linotype" w:cs="Times New Roman"/>
                <w:b/>
                <w:bCs/>
                <w:color w:val="000000" w:themeColor="text1"/>
                <w:sz w:val="12"/>
                <w:szCs w:val="12"/>
                <w:lang w:val="en-GB"/>
              </w:rPr>
              <w:t xml:space="preserve"> and monitoring of the physical health of people with an enduring psychotic illness</w:t>
            </w:r>
          </w:p>
        </w:tc>
        <w:tc>
          <w:tcPr>
            <w:tcW w:w="2780" w:type="dxa"/>
            <w:shd w:val="clear" w:color="auto" w:fill="auto"/>
            <w:vAlign w:val="center"/>
          </w:tcPr>
          <w:p w14:paraId="59D0A13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Lambert, T J R; </w:t>
            </w:r>
            <w:proofErr w:type="spellStart"/>
            <w:r w:rsidRPr="00512ADB">
              <w:rPr>
                <w:rFonts w:ascii="Palatino Linotype" w:hAnsi="Palatino Linotype" w:cs="Times New Roman"/>
                <w:color w:val="000000" w:themeColor="text1"/>
                <w:sz w:val="12"/>
                <w:szCs w:val="12"/>
                <w:lang w:val="en-GB"/>
              </w:rPr>
              <w:t>Reavley</w:t>
            </w:r>
            <w:proofErr w:type="spellEnd"/>
            <w:r w:rsidRPr="00512ADB">
              <w:rPr>
                <w:rFonts w:ascii="Palatino Linotype" w:hAnsi="Palatino Linotype" w:cs="Times New Roman"/>
                <w:color w:val="000000" w:themeColor="text1"/>
                <w:sz w:val="12"/>
                <w:szCs w:val="12"/>
                <w:lang w:val="en-GB"/>
              </w:rPr>
              <w:t xml:space="preserve">, N J; </w:t>
            </w:r>
            <w:proofErr w:type="spellStart"/>
            <w:r w:rsidRPr="00512ADB">
              <w:rPr>
                <w:rFonts w:ascii="Palatino Linotype" w:hAnsi="Palatino Linotype" w:cs="Times New Roman"/>
                <w:color w:val="000000" w:themeColor="text1"/>
                <w:sz w:val="12"/>
                <w:szCs w:val="12"/>
                <w:lang w:val="en-GB"/>
              </w:rPr>
              <w:t>Jorm</w:t>
            </w:r>
            <w:proofErr w:type="spellEnd"/>
            <w:r w:rsidRPr="00512ADB">
              <w:rPr>
                <w:rFonts w:ascii="Palatino Linotype" w:hAnsi="Palatino Linotype" w:cs="Times New Roman"/>
                <w:color w:val="000000" w:themeColor="text1"/>
                <w:sz w:val="12"/>
                <w:szCs w:val="12"/>
                <w:lang w:val="en-GB"/>
              </w:rPr>
              <w:t>, A F; Oakley Browne, M A</w:t>
            </w:r>
          </w:p>
        </w:tc>
        <w:tc>
          <w:tcPr>
            <w:tcW w:w="708" w:type="dxa"/>
            <w:shd w:val="clear" w:color="auto" w:fill="auto"/>
            <w:vAlign w:val="center"/>
          </w:tcPr>
          <w:p w14:paraId="33C4E124"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2017</w:t>
            </w:r>
          </w:p>
        </w:tc>
        <w:tc>
          <w:tcPr>
            <w:tcW w:w="1701" w:type="dxa"/>
            <w:shd w:val="clear" w:color="auto" w:fill="auto"/>
            <w:vAlign w:val="center"/>
          </w:tcPr>
          <w:p w14:paraId="22FE041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Australian and New Zealand Journal of Psychiatry</w:t>
            </w:r>
          </w:p>
        </w:tc>
        <w:tc>
          <w:tcPr>
            <w:tcW w:w="1418" w:type="dxa"/>
            <w:shd w:val="clear" w:color="auto" w:fill="auto"/>
            <w:vAlign w:val="center"/>
          </w:tcPr>
          <w:p w14:paraId="05EF89F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A6A7DEE" w14:textId="77777777" w:rsidTr="00291F00">
        <w:trPr>
          <w:trHeight w:val="374"/>
        </w:trPr>
        <w:tc>
          <w:tcPr>
            <w:tcW w:w="2779" w:type="dxa"/>
            <w:shd w:val="clear" w:color="auto" w:fill="auto"/>
            <w:vAlign w:val="center"/>
          </w:tcPr>
          <w:p w14:paraId="0021E54C"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No. 279-Female Sexual Health Consensus Clinical Guidelines</w:t>
            </w:r>
          </w:p>
        </w:tc>
        <w:tc>
          <w:tcPr>
            <w:tcW w:w="2780" w:type="dxa"/>
            <w:shd w:val="clear" w:color="auto" w:fill="auto"/>
            <w:vAlign w:val="center"/>
          </w:tcPr>
          <w:p w14:paraId="2F6639C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Lamont, J; </w:t>
            </w:r>
            <w:proofErr w:type="spellStart"/>
            <w:r w:rsidRPr="00512ADB">
              <w:rPr>
                <w:rFonts w:ascii="Palatino Linotype" w:hAnsi="Palatino Linotype" w:cs="Times New Roman"/>
                <w:color w:val="000000" w:themeColor="text1"/>
                <w:sz w:val="12"/>
                <w:szCs w:val="12"/>
                <w:lang w:val="en-GB"/>
              </w:rPr>
              <w:t>Bajzak</w:t>
            </w:r>
            <w:proofErr w:type="spellEnd"/>
            <w:r w:rsidRPr="00512ADB">
              <w:rPr>
                <w:rFonts w:ascii="Palatino Linotype" w:hAnsi="Palatino Linotype" w:cs="Times New Roman"/>
                <w:color w:val="000000" w:themeColor="text1"/>
                <w:sz w:val="12"/>
                <w:szCs w:val="12"/>
                <w:lang w:val="en-GB"/>
              </w:rPr>
              <w:t xml:space="preserve">, K; Bouchard, C; Burnett, M; Byers, S; Cohen, T; Fisher, W; Holzapfel, S; </w:t>
            </w:r>
            <w:proofErr w:type="spellStart"/>
            <w:r w:rsidRPr="00512ADB">
              <w:rPr>
                <w:rFonts w:ascii="Palatino Linotype" w:hAnsi="Palatino Linotype" w:cs="Times New Roman"/>
                <w:color w:val="000000" w:themeColor="text1"/>
                <w:sz w:val="12"/>
                <w:szCs w:val="12"/>
                <w:lang w:val="en-GB"/>
              </w:rPr>
              <w:t>Senikas</w:t>
            </w:r>
            <w:proofErr w:type="spellEnd"/>
            <w:r w:rsidRPr="00512ADB">
              <w:rPr>
                <w:rFonts w:ascii="Palatino Linotype" w:hAnsi="Palatino Linotype" w:cs="Times New Roman"/>
                <w:color w:val="000000" w:themeColor="text1"/>
                <w:sz w:val="12"/>
                <w:szCs w:val="12"/>
                <w:lang w:val="en-GB"/>
              </w:rPr>
              <w:t>, V</w:t>
            </w:r>
          </w:p>
        </w:tc>
        <w:tc>
          <w:tcPr>
            <w:tcW w:w="708" w:type="dxa"/>
            <w:shd w:val="clear" w:color="auto" w:fill="auto"/>
            <w:vAlign w:val="center"/>
          </w:tcPr>
          <w:p w14:paraId="7FC33E5D"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2018</w:t>
            </w:r>
          </w:p>
        </w:tc>
        <w:tc>
          <w:tcPr>
            <w:tcW w:w="1701" w:type="dxa"/>
            <w:shd w:val="clear" w:color="auto" w:fill="auto"/>
            <w:vAlign w:val="center"/>
          </w:tcPr>
          <w:p w14:paraId="003C716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Journal of Obstetrics and Gynaecology Canada</w:t>
            </w:r>
          </w:p>
        </w:tc>
        <w:tc>
          <w:tcPr>
            <w:tcW w:w="1418" w:type="dxa"/>
            <w:shd w:val="clear" w:color="auto" w:fill="auto"/>
            <w:vAlign w:val="center"/>
          </w:tcPr>
          <w:p w14:paraId="29D7E49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447F691" w14:textId="77777777" w:rsidTr="00291F00">
        <w:trPr>
          <w:trHeight w:val="374"/>
        </w:trPr>
        <w:tc>
          <w:tcPr>
            <w:tcW w:w="2779" w:type="dxa"/>
            <w:shd w:val="clear" w:color="auto" w:fill="auto"/>
            <w:vAlign w:val="center"/>
          </w:tcPr>
          <w:p w14:paraId="426DF75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Medical, </w:t>
            </w:r>
            <w:proofErr w:type="gramStart"/>
            <w:r w:rsidRPr="00512ADB">
              <w:rPr>
                <w:rFonts w:ascii="Palatino Linotype" w:hAnsi="Palatino Linotype" w:cs="Times New Roman"/>
                <w:b/>
                <w:bCs/>
                <w:color w:val="000000" w:themeColor="text1"/>
                <w:sz w:val="12"/>
                <w:szCs w:val="12"/>
                <w:lang w:val="en-GB"/>
              </w:rPr>
              <w:t>psychological</w:t>
            </w:r>
            <w:proofErr w:type="gramEnd"/>
            <w:r w:rsidRPr="00512ADB">
              <w:rPr>
                <w:rFonts w:ascii="Palatino Linotype" w:hAnsi="Palatino Linotype" w:cs="Times New Roman"/>
                <w:b/>
                <w:bCs/>
                <w:color w:val="000000" w:themeColor="text1"/>
                <w:sz w:val="12"/>
                <w:szCs w:val="12"/>
                <w:lang w:val="en-GB"/>
              </w:rPr>
              <w:t xml:space="preserve"> and social features in a large cohort of adults with Prader-Willi syndrome: Experience from a dedicated centre in France</w:t>
            </w:r>
          </w:p>
        </w:tc>
        <w:tc>
          <w:tcPr>
            <w:tcW w:w="2780" w:type="dxa"/>
            <w:shd w:val="clear" w:color="auto" w:fill="auto"/>
            <w:vAlign w:val="center"/>
          </w:tcPr>
          <w:p w14:paraId="0FB6A35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Laurier, V; </w:t>
            </w:r>
            <w:proofErr w:type="spellStart"/>
            <w:r w:rsidRPr="00512ADB">
              <w:rPr>
                <w:rFonts w:ascii="Palatino Linotype" w:hAnsi="Palatino Linotype" w:cs="Times New Roman"/>
                <w:color w:val="000000" w:themeColor="text1"/>
                <w:sz w:val="12"/>
                <w:szCs w:val="12"/>
                <w:lang w:val="en-GB"/>
              </w:rPr>
              <w:t>Lapeyrade</w:t>
            </w:r>
            <w:proofErr w:type="spellEnd"/>
            <w:r w:rsidRPr="00512ADB">
              <w:rPr>
                <w:rFonts w:ascii="Palatino Linotype" w:hAnsi="Palatino Linotype" w:cs="Times New Roman"/>
                <w:color w:val="000000" w:themeColor="text1"/>
                <w:sz w:val="12"/>
                <w:szCs w:val="12"/>
                <w:lang w:val="en-GB"/>
              </w:rPr>
              <w:t xml:space="preserve">, A; </w:t>
            </w:r>
            <w:proofErr w:type="spellStart"/>
            <w:r w:rsidRPr="00512ADB">
              <w:rPr>
                <w:rFonts w:ascii="Palatino Linotype" w:hAnsi="Palatino Linotype" w:cs="Times New Roman"/>
                <w:color w:val="000000" w:themeColor="text1"/>
                <w:sz w:val="12"/>
                <w:szCs w:val="12"/>
                <w:lang w:val="en-GB"/>
              </w:rPr>
              <w:t>Copet</w:t>
            </w:r>
            <w:proofErr w:type="spellEnd"/>
            <w:r w:rsidRPr="00512ADB">
              <w:rPr>
                <w:rFonts w:ascii="Palatino Linotype" w:hAnsi="Palatino Linotype" w:cs="Times New Roman"/>
                <w:color w:val="000000" w:themeColor="text1"/>
                <w:sz w:val="12"/>
                <w:szCs w:val="12"/>
                <w:lang w:val="en-GB"/>
              </w:rPr>
              <w:t xml:space="preserve">, P; </w:t>
            </w:r>
            <w:proofErr w:type="spellStart"/>
            <w:r w:rsidRPr="00512ADB">
              <w:rPr>
                <w:rFonts w:ascii="Palatino Linotype" w:hAnsi="Palatino Linotype" w:cs="Times New Roman"/>
                <w:color w:val="000000" w:themeColor="text1"/>
                <w:sz w:val="12"/>
                <w:szCs w:val="12"/>
                <w:lang w:val="en-GB"/>
              </w:rPr>
              <w:t>Demeer</w:t>
            </w:r>
            <w:proofErr w:type="spellEnd"/>
            <w:r w:rsidRPr="00512ADB">
              <w:rPr>
                <w:rFonts w:ascii="Palatino Linotype" w:hAnsi="Palatino Linotype" w:cs="Times New Roman"/>
                <w:color w:val="000000" w:themeColor="text1"/>
                <w:sz w:val="12"/>
                <w:szCs w:val="12"/>
                <w:lang w:val="en-GB"/>
              </w:rPr>
              <w:t xml:space="preserve">, G; </w:t>
            </w:r>
            <w:proofErr w:type="spellStart"/>
            <w:r w:rsidRPr="00512ADB">
              <w:rPr>
                <w:rFonts w:ascii="Palatino Linotype" w:hAnsi="Palatino Linotype" w:cs="Times New Roman"/>
                <w:color w:val="000000" w:themeColor="text1"/>
                <w:sz w:val="12"/>
                <w:szCs w:val="12"/>
                <w:lang w:val="en-GB"/>
              </w:rPr>
              <w:t>Silvie</w:t>
            </w:r>
            <w:proofErr w:type="spellEnd"/>
            <w:r w:rsidRPr="00512ADB">
              <w:rPr>
                <w:rFonts w:ascii="Palatino Linotype" w:hAnsi="Palatino Linotype" w:cs="Times New Roman"/>
                <w:color w:val="000000" w:themeColor="text1"/>
                <w:sz w:val="12"/>
                <w:szCs w:val="12"/>
                <w:lang w:val="en-GB"/>
              </w:rPr>
              <w:t xml:space="preserve">, M; </w:t>
            </w:r>
            <w:proofErr w:type="spellStart"/>
            <w:r w:rsidRPr="00512ADB">
              <w:rPr>
                <w:rFonts w:ascii="Palatino Linotype" w:hAnsi="Palatino Linotype" w:cs="Times New Roman"/>
                <w:color w:val="000000" w:themeColor="text1"/>
                <w:sz w:val="12"/>
                <w:szCs w:val="12"/>
                <w:lang w:val="en-GB"/>
              </w:rPr>
              <w:t>Bieth</w:t>
            </w:r>
            <w:proofErr w:type="spellEnd"/>
            <w:r w:rsidRPr="00512ADB">
              <w:rPr>
                <w:rFonts w:ascii="Palatino Linotype" w:hAnsi="Palatino Linotype" w:cs="Times New Roman"/>
                <w:color w:val="000000" w:themeColor="text1"/>
                <w:sz w:val="12"/>
                <w:szCs w:val="12"/>
                <w:lang w:val="en-GB"/>
              </w:rPr>
              <w:t xml:space="preserve">, E; </w:t>
            </w:r>
            <w:proofErr w:type="spellStart"/>
            <w:r w:rsidRPr="00512ADB">
              <w:rPr>
                <w:rFonts w:ascii="Palatino Linotype" w:hAnsi="Palatino Linotype" w:cs="Times New Roman"/>
                <w:color w:val="000000" w:themeColor="text1"/>
                <w:sz w:val="12"/>
                <w:szCs w:val="12"/>
                <w:lang w:val="en-GB"/>
              </w:rPr>
              <w:t>Coupaye</w:t>
            </w:r>
            <w:proofErr w:type="spellEnd"/>
            <w:r w:rsidRPr="00512ADB">
              <w:rPr>
                <w:rFonts w:ascii="Palatino Linotype" w:hAnsi="Palatino Linotype" w:cs="Times New Roman"/>
                <w:color w:val="000000" w:themeColor="text1"/>
                <w:sz w:val="12"/>
                <w:szCs w:val="12"/>
                <w:lang w:val="en-GB"/>
              </w:rPr>
              <w:t xml:space="preserve">, M; Poitou, C; </w:t>
            </w:r>
            <w:proofErr w:type="spellStart"/>
            <w:r w:rsidRPr="00512ADB">
              <w:rPr>
                <w:rFonts w:ascii="Palatino Linotype" w:hAnsi="Palatino Linotype" w:cs="Times New Roman"/>
                <w:color w:val="000000" w:themeColor="text1"/>
                <w:sz w:val="12"/>
                <w:szCs w:val="12"/>
                <w:lang w:val="en-GB"/>
              </w:rPr>
              <w:t>Lorenzini</w:t>
            </w:r>
            <w:proofErr w:type="spellEnd"/>
            <w:r w:rsidRPr="00512ADB">
              <w:rPr>
                <w:rFonts w:ascii="Palatino Linotype" w:hAnsi="Palatino Linotype" w:cs="Times New Roman"/>
                <w:color w:val="000000" w:themeColor="text1"/>
                <w:sz w:val="12"/>
                <w:szCs w:val="12"/>
                <w:lang w:val="en-GB"/>
              </w:rPr>
              <w:t xml:space="preserve">, F; </w:t>
            </w:r>
            <w:proofErr w:type="spellStart"/>
            <w:r w:rsidRPr="00512ADB">
              <w:rPr>
                <w:rFonts w:ascii="Palatino Linotype" w:hAnsi="Palatino Linotype" w:cs="Times New Roman"/>
                <w:color w:val="000000" w:themeColor="text1"/>
                <w:sz w:val="12"/>
                <w:szCs w:val="12"/>
                <w:lang w:val="en-GB"/>
              </w:rPr>
              <w:t>Labrousse</w:t>
            </w:r>
            <w:proofErr w:type="spellEnd"/>
            <w:r w:rsidRPr="00512ADB">
              <w:rPr>
                <w:rFonts w:ascii="Palatino Linotype" w:hAnsi="Palatino Linotype" w:cs="Times New Roman"/>
                <w:color w:val="000000" w:themeColor="text1"/>
                <w:sz w:val="12"/>
                <w:szCs w:val="12"/>
                <w:lang w:val="en-GB"/>
              </w:rPr>
              <w:t xml:space="preserve">, F; Molinas, C; Tauber, M; </w:t>
            </w:r>
            <w:proofErr w:type="spellStart"/>
            <w:r w:rsidRPr="00512ADB">
              <w:rPr>
                <w:rFonts w:ascii="Palatino Linotype" w:hAnsi="Palatino Linotype" w:cs="Times New Roman"/>
                <w:color w:val="000000" w:themeColor="text1"/>
                <w:sz w:val="12"/>
                <w:szCs w:val="12"/>
                <w:lang w:val="en-GB"/>
              </w:rPr>
              <w:t>Thuilleaux</w:t>
            </w:r>
            <w:proofErr w:type="spellEnd"/>
            <w:r w:rsidRPr="00512ADB">
              <w:rPr>
                <w:rFonts w:ascii="Palatino Linotype" w:hAnsi="Palatino Linotype" w:cs="Times New Roman"/>
                <w:color w:val="000000" w:themeColor="text1"/>
                <w:sz w:val="12"/>
                <w:szCs w:val="12"/>
                <w:lang w:val="en-GB"/>
              </w:rPr>
              <w:t xml:space="preserve">, D; </w:t>
            </w:r>
            <w:proofErr w:type="spellStart"/>
            <w:r w:rsidRPr="00512ADB">
              <w:rPr>
                <w:rFonts w:ascii="Palatino Linotype" w:hAnsi="Palatino Linotype" w:cs="Times New Roman"/>
                <w:color w:val="000000" w:themeColor="text1"/>
                <w:sz w:val="12"/>
                <w:szCs w:val="12"/>
                <w:lang w:val="en-GB"/>
              </w:rPr>
              <w:t>Jauregi</w:t>
            </w:r>
            <w:proofErr w:type="spellEnd"/>
            <w:r w:rsidRPr="00512ADB">
              <w:rPr>
                <w:rFonts w:ascii="Palatino Linotype" w:hAnsi="Palatino Linotype" w:cs="Times New Roman"/>
                <w:color w:val="000000" w:themeColor="text1"/>
                <w:sz w:val="12"/>
                <w:szCs w:val="12"/>
                <w:lang w:val="en-GB"/>
              </w:rPr>
              <w:t>, J</w:t>
            </w:r>
          </w:p>
        </w:tc>
        <w:tc>
          <w:tcPr>
            <w:tcW w:w="708" w:type="dxa"/>
            <w:shd w:val="clear" w:color="auto" w:fill="auto"/>
            <w:vAlign w:val="center"/>
          </w:tcPr>
          <w:p w14:paraId="6CA424AD"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2015</w:t>
            </w:r>
          </w:p>
        </w:tc>
        <w:tc>
          <w:tcPr>
            <w:tcW w:w="1701" w:type="dxa"/>
            <w:shd w:val="clear" w:color="auto" w:fill="auto"/>
            <w:vAlign w:val="center"/>
          </w:tcPr>
          <w:p w14:paraId="7020014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Journal of Intellectual Disability Research</w:t>
            </w:r>
          </w:p>
        </w:tc>
        <w:tc>
          <w:tcPr>
            <w:tcW w:w="1418" w:type="dxa"/>
            <w:shd w:val="clear" w:color="auto" w:fill="auto"/>
            <w:vAlign w:val="center"/>
          </w:tcPr>
          <w:p w14:paraId="16DDC12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3DDE30FF" w14:textId="77777777" w:rsidTr="00291F00">
        <w:trPr>
          <w:trHeight w:val="374"/>
        </w:trPr>
        <w:tc>
          <w:tcPr>
            <w:tcW w:w="2779" w:type="dxa"/>
            <w:shd w:val="clear" w:color="auto" w:fill="auto"/>
            <w:vAlign w:val="center"/>
          </w:tcPr>
          <w:p w14:paraId="67CB0D1D"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Report of the annual conference day. The 44th Annual SAAD Conference Day.</w:t>
            </w:r>
          </w:p>
        </w:tc>
        <w:tc>
          <w:tcPr>
            <w:tcW w:w="2780" w:type="dxa"/>
            <w:shd w:val="clear" w:color="auto" w:fill="auto"/>
            <w:vAlign w:val="center"/>
          </w:tcPr>
          <w:p w14:paraId="73C2F5B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Leitch</w:t>
            </w:r>
            <w:proofErr w:type="spellEnd"/>
            <w:r w:rsidRPr="00512ADB">
              <w:rPr>
                <w:rFonts w:ascii="Palatino Linotype" w:hAnsi="Palatino Linotype" w:cs="Times New Roman"/>
                <w:color w:val="000000" w:themeColor="text1"/>
                <w:sz w:val="12"/>
                <w:szCs w:val="12"/>
              </w:rPr>
              <w:t>, J</w:t>
            </w:r>
          </w:p>
        </w:tc>
        <w:tc>
          <w:tcPr>
            <w:tcW w:w="708" w:type="dxa"/>
            <w:shd w:val="clear" w:color="auto" w:fill="auto"/>
            <w:vAlign w:val="center"/>
          </w:tcPr>
          <w:p w14:paraId="195941B4"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2002</w:t>
            </w:r>
          </w:p>
        </w:tc>
        <w:tc>
          <w:tcPr>
            <w:tcW w:w="1701" w:type="dxa"/>
            <w:shd w:val="clear" w:color="auto" w:fill="auto"/>
            <w:vAlign w:val="center"/>
          </w:tcPr>
          <w:p w14:paraId="103A502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SAAD digest</w:t>
            </w:r>
          </w:p>
        </w:tc>
        <w:tc>
          <w:tcPr>
            <w:tcW w:w="1418" w:type="dxa"/>
            <w:shd w:val="clear" w:color="auto" w:fill="auto"/>
            <w:vAlign w:val="center"/>
          </w:tcPr>
          <w:p w14:paraId="2822107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3C3CC3D7" w14:textId="77777777" w:rsidTr="00291F00">
        <w:trPr>
          <w:trHeight w:val="374"/>
        </w:trPr>
        <w:tc>
          <w:tcPr>
            <w:tcW w:w="2779" w:type="dxa"/>
            <w:shd w:val="clear" w:color="auto" w:fill="auto"/>
            <w:vAlign w:val="center"/>
          </w:tcPr>
          <w:p w14:paraId="100A6DF9"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Metoclopramide as Treatment of Clozapine-induced Hypersalivation</w:t>
            </w:r>
          </w:p>
        </w:tc>
        <w:tc>
          <w:tcPr>
            <w:tcW w:w="2780" w:type="dxa"/>
            <w:shd w:val="clear" w:color="auto" w:fill="auto"/>
            <w:vAlign w:val="center"/>
          </w:tcPr>
          <w:p w14:paraId="7B2999E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Lerner, V.</w:t>
            </w:r>
          </w:p>
        </w:tc>
        <w:tc>
          <w:tcPr>
            <w:tcW w:w="708" w:type="dxa"/>
            <w:shd w:val="clear" w:color="auto" w:fill="auto"/>
            <w:vAlign w:val="center"/>
          </w:tcPr>
          <w:p w14:paraId="060353AC"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2014</w:t>
            </w:r>
          </w:p>
        </w:tc>
        <w:tc>
          <w:tcPr>
            <w:tcW w:w="1701" w:type="dxa"/>
            <w:shd w:val="clear" w:color="auto" w:fill="auto"/>
            <w:vAlign w:val="center"/>
          </w:tcPr>
          <w:p w14:paraId="48ADAC0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ClinicalTrials.gov</w:t>
            </w:r>
          </w:p>
        </w:tc>
        <w:tc>
          <w:tcPr>
            <w:tcW w:w="1418" w:type="dxa"/>
            <w:shd w:val="clear" w:color="auto" w:fill="auto"/>
            <w:vAlign w:val="center"/>
          </w:tcPr>
          <w:p w14:paraId="49AE3BE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36B865A6" w14:textId="77777777" w:rsidTr="00291F00">
        <w:trPr>
          <w:trHeight w:val="374"/>
        </w:trPr>
        <w:tc>
          <w:tcPr>
            <w:tcW w:w="2779" w:type="dxa"/>
            <w:shd w:val="clear" w:color="auto" w:fill="auto"/>
            <w:vAlign w:val="center"/>
          </w:tcPr>
          <w:p w14:paraId="0231EE6B"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Creatine as a New Therapeutic Strategy in Depression</w:t>
            </w:r>
          </w:p>
        </w:tc>
        <w:tc>
          <w:tcPr>
            <w:tcW w:w="2780" w:type="dxa"/>
            <w:shd w:val="clear" w:color="auto" w:fill="auto"/>
            <w:vAlign w:val="center"/>
          </w:tcPr>
          <w:p w14:paraId="5094342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Levine, J.; </w:t>
            </w:r>
            <w:proofErr w:type="spellStart"/>
            <w:r w:rsidRPr="00512ADB">
              <w:rPr>
                <w:rFonts w:ascii="Palatino Linotype" w:hAnsi="Palatino Linotype" w:cs="Times New Roman"/>
                <w:color w:val="000000" w:themeColor="text1"/>
                <w:sz w:val="12"/>
                <w:szCs w:val="12"/>
              </w:rPr>
              <w:t>Nemets</w:t>
            </w:r>
            <w:proofErr w:type="spellEnd"/>
            <w:r w:rsidRPr="00512ADB">
              <w:rPr>
                <w:rFonts w:ascii="Palatino Linotype" w:hAnsi="Palatino Linotype" w:cs="Times New Roman"/>
                <w:color w:val="000000" w:themeColor="text1"/>
                <w:sz w:val="12"/>
                <w:szCs w:val="12"/>
              </w:rPr>
              <w:t>, B.</w:t>
            </w:r>
          </w:p>
        </w:tc>
        <w:tc>
          <w:tcPr>
            <w:tcW w:w="708" w:type="dxa"/>
            <w:shd w:val="clear" w:color="auto" w:fill="auto"/>
            <w:vAlign w:val="center"/>
          </w:tcPr>
          <w:p w14:paraId="60A14EE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2006</w:t>
            </w:r>
          </w:p>
        </w:tc>
        <w:tc>
          <w:tcPr>
            <w:tcW w:w="1701" w:type="dxa"/>
            <w:shd w:val="clear" w:color="auto" w:fill="auto"/>
            <w:vAlign w:val="center"/>
          </w:tcPr>
          <w:p w14:paraId="275CCE2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ClinicalTrials.gov</w:t>
            </w:r>
          </w:p>
        </w:tc>
        <w:tc>
          <w:tcPr>
            <w:tcW w:w="1418" w:type="dxa"/>
            <w:shd w:val="clear" w:color="auto" w:fill="auto"/>
            <w:vAlign w:val="center"/>
          </w:tcPr>
          <w:p w14:paraId="2E5CBC8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7D4C1829" w14:textId="77777777" w:rsidTr="00291F00">
        <w:trPr>
          <w:trHeight w:val="374"/>
        </w:trPr>
        <w:tc>
          <w:tcPr>
            <w:tcW w:w="2779" w:type="dxa"/>
            <w:shd w:val="clear" w:color="auto" w:fill="auto"/>
            <w:vAlign w:val="center"/>
          </w:tcPr>
          <w:p w14:paraId="5B20616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Ten years of clinical experience with clozapine about 170 patients</w:t>
            </w:r>
          </w:p>
        </w:tc>
        <w:tc>
          <w:tcPr>
            <w:tcW w:w="2780" w:type="dxa"/>
            <w:shd w:val="clear" w:color="auto" w:fill="auto"/>
            <w:vAlign w:val="center"/>
          </w:tcPr>
          <w:p w14:paraId="04458CE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Levoyer</w:t>
            </w:r>
            <w:proofErr w:type="spellEnd"/>
            <w:r w:rsidRPr="00512ADB">
              <w:rPr>
                <w:rFonts w:ascii="Palatino Linotype" w:hAnsi="Palatino Linotype" w:cs="Times New Roman"/>
                <w:color w:val="000000" w:themeColor="text1"/>
                <w:sz w:val="12"/>
                <w:szCs w:val="12"/>
                <w:lang w:val="en-GB"/>
              </w:rPr>
              <w:t xml:space="preserve">, D; Martinet, J.-P.; </w:t>
            </w:r>
            <w:proofErr w:type="spellStart"/>
            <w:r w:rsidRPr="00512ADB">
              <w:rPr>
                <w:rFonts w:ascii="Palatino Linotype" w:hAnsi="Palatino Linotype" w:cs="Times New Roman"/>
                <w:color w:val="000000" w:themeColor="text1"/>
                <w:sz w:val="12"/>
                <w:szCs w:val="12"/>
                <w:lang w:val="en-GB"/>
              </w:rPr>
              <w:t>Badiche</w:t>
            </w:r>
            <w:proofErr w:type="spellEnd"/>
            <w:r w:rsidRPr="00512ADB">
              <w:rPr>
                <w:rFonts w:ascii="Palatino Linotype" w:hAnsi="Palatino Linotype" w:cs="Times New Roman"/>
                <w:color w:val="000000" w:themeColor="text1"/>
                <w:sz w:val="12"/>
                <w:szCs w:val="12"/>
                <w:lang w:val="en-GB"/>
              </w:rPr>
              <w:t>, A; Millet, B</w:t>
            </w:r>
          </w:p>
        </w:tc>
        <w:tc>
          <w:tcPr>
            <w:tcW w:w="708" w:type="dxa"/>
            <w:shd w:val="clear" w:color="auto" w:fill="auto"/>
            <w:vAlign w:val="center"/>
          </w:tcPr>
          <w:p w14:paraId="7B3C3823"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2004</w:t>
            </w:r>
          </w:p>
        </w:tc>
        <w:tc>
          <w:tcPr>
            <w:tcW w:w="1701" w:type="dxa"/>
            <w:shd w:val="clear" w:color="auto" w:fill="auto"/>
            <w:vAlign w:val="center"/>
          </w:tcPr>
          <w:p w14:paraId="504280F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Encephale</w:t>
            </w:r>
            <w:proofErr w:type="spellEnd"/>
          </w:p>
        </w:tc>
        <w:tc>
          <w:tcPr>
            <w:tcW w:w="1418" w:type="dxa"/>
            <w:shd w:val="clear" w:color="auto" w:fill="auto"/>
            <w:vAlign w:val="center"/>
          </w:tcPr>
          <w:p w14:paraId="225A4D1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1AE8056" w14:textId="77777777" w:rsidTr="00291F00">
        <w:trPr>
          <w:trHeight w:val="374"/>
        </w:trPr>
        <w:tc>
          <w:tcPr>
            <w:tcW w:w="2779" w:type="dxa"/>
            <w:shd w:val="clear" w:color="auto" w:fill="auto"/>
            <w:vAlign w:val="center"/>
          </w:tcPr>
          <w:p w14:paraId="6B47CE8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Conscious sedation service for geriatric and special-care dentistry: A health policy brief</w:t>
            </w:r>
          </w:p>
        </w:tc>
        <w:tc>
          <w:tcPr>
            <w:tcW w:w="2780" w:type="dxa"/>
            <w:shd w:val="clear" w:color="auto" w:fill="auto"/>
            <w:vAlign w:val="center"/>
          </w:tcPr>
          <w:p w14:paraId="3CCC32E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Lim, G X D; Boyle, C A</w:t>
            </w:r>
          </w:p>
        </w:tc>
        <w:tc>
          <w:tcPr>
            <w:tcW w:w="708" w:type="dxa"/>
            <w:shd w:val="clear" w:color="auto" w:fill="auto"/>
            <w:vAlign w:val="center"/>
          </w:tcPr>
          <w:p w14:paraId="00CA3BAA"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2020</w:t>
            </w:r>
          </w:p>
        </w:tc>
        <w:tc>
          <w:tcPr>
            <w:tcW w:w="1701" w:type="dxa"/>
            <w:shd w:val="clear" w:color="auto" w:fill="auto"/>
            <w:vAlign w:val="center"/>
          </w:tcPr>
          <w:p w14:paraId="695F978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Proceedings</w:t>
            </w:r>
            <w:proofErr w:type="spellEnd"/>
            <w:r w:rsidRPr="00512ADB">
              <w:rPr>
                <w:rFonts w:ascii="Palatino Linotype" w:hAnsi="Palatino Linotype" w:cs="Times New Roman"/>
                <w:color w:val="000000" w:themeColor="text1"/>
                <w:sz w:val="12"/>
                <w:szCs w:val="12"/>
              </w:rPr>
              <w:t xml:space="preserve"> of Singapore Healthcare</w:t>
            </w:r>
          </w:p>
        </w:tc>
        <w:tc>
          <w:tcPr>
            <w:tcW w:w="1418" w:type="dxa"/>
            <w:shd w:val="clear" w:color="auto" w:fill="auto"/>
            <w:vAlign w:val="center"/>
          </w:tcPr>
          <w:p w14:paraId="1344639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0464F088" w14:textId="77777777" w:rsidTr="00291F00">
        <w:trPr>
          <w:trHeight w:val="374"/>
        </w:trPr>
        <w:tc>
          <w:tcPr>
            <w:tcW w:w="2779" w:type="dxa"/>
            <w:shd w:val="clear" w:color="auto" w:fill="auto"/>
            <w:vAlign w:val="center"/>
          </w:tcPr>
          <w:p w14:paraId="5E7E3836"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Perioperative airway management in a child with </w:t>
            </w:r>
            <w:proofErr w:type="spellStart"/>
            <w:r w:rsidRPr="00512ADB">
              <w:rPr>
                <w:rFonts w:ascii="Palatino Linotype" w:hAnsi="Palatino Linotype" w:cs="Times New Roman"/>
                <w:b/>
                <w:bCs/>
                <w:color w:val="000000" w:themeColor="text1"/>
                <w:sz w:val="12"/>
                <w:szCs w:val="12"/>
                <w:lang w:val="en-GB"/>
              </w:rPr>
              <w:t>Treacher</w:t>
            </w:r>
            <w:proofErr w:type="spellEnd"/>
            <w:r w:rsidRPr="00512ADB">
              <w:rPr>
                <w:rFonts w:ascii="Palatino Linotype" w:hAnsi="Palatino Linotype" w:cs="Times New Roman"/>
                <w:b/>
                <w:bCs/>
                <w:color w:val="000000" w:themeColor="text1"/>
                <w:sz w:val="12"/>
                <w:szCs w:val="12"/>
                <w:lang w:val="en-GB"/>
              </w:rPr>
              <w:t xml:space="preserve"> Collins syndrome</w:t>
            </w:r>
          </w:p>
        </w:tc>
        <w:tc>
          <w:tcPr>
            <w:tcW w:w="2780" w:type="dxa"/>
            <w:shd w:val="clear" w:color="auto" w:fill="auto"/>
            <w:vAlign w:val="center"/>
          </w:tcPr>
          <w:p w14:paraId="2B3F48B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Lin, T.-C.; Soo, L.-Y.; Chen, T.-I.; Lu, I.-C.; Hsu, H.-T.; Chu, K.-S.; Yen, M.-K.</w:t>
            </w:r>
          </w:p>
        </w:tc>
        <w:tc>
          <w:tcPr>
            <w:tcW w:w="708" w:type="dxa"/>
            <w:shd w:val="clear" w:color="auto" w:fill="auto"/>
            <w:vAlign w:val="center"/>
          </w:tcPr>
          <w:p w14:paraId="35D52078"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2009</w:t>
            </w:r>
          </w:p>
        </w:tc>
        <w:tc>
          <w:tcPr>
            <w:tcW w:w="1701" w:type="dxa"/>
            <w:shd w:val="clear" w:color="auto" w:fill="auto"/>
            <w:vAlign w:val="center"/>
          </w:tcPr>
          <w:p w14:paraId="4C4B77D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Acta </w:t>
            </w:r>
            <w:proofErr w:type="spellStart"/>
            <w:r w:rsidRPr="00512ADB">
              <w:rPr>
                <w:rFonts w:ascii="Palatino Linotype" w:hAnsi="Palatino Linotype" w:cs="Times New Roman"/>
                <w:color w:val="000000" w:themeColor="text1"/>
                <w:sz w:val="12"/>
                <w:szCs w:val="12"/>
              </w:rPr>
              <w:t>Anaesthesiologica</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Taiwanica</w:t>
            </w:r>
            <w:proofErr w:type="spellEnd"/>
          </w:p>
        </w:tc>
        <w:tc>
          <w:tcPr>
            <w:tcW w:w="1418" w:type="dxa"/>
            <w:shd w:val="clear" w:color="auto" w:fill="auto"/>
            <w:vAlign w:val="center"/>
          </w:tcPr>
          <w:p w14:paraId="0640F0D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64CBE0A2" w14:textId="77777777" w:rsidTr="00291F00">
        <w:trPr>
          <w:trHeight w:val="374"/>
        </w:trPr>
        <w:tc>
          <w:tcPr>
            <w:tcW w:w="2779" w:type="dxa"/>
            <w:shd w:val="clear" w:color="auto" w:fill="auto"/>
            <w:vAlign w:val="center"/>
          </w:tcPr>
          <w:p w14:paraId="2F6C454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The GKT diploma in dental sedation - A judgement</w:t>
            </w:r>
          </w:p>
        </w:tc>
        <w:tc>
          <w:tcPr>
            <w:tcW w:w="2780" w:type="dxa"/>
            <w:shd w:val="clear" w:color="auto" w:fill="auto"/>
            <w:vAlign w:val="center"/>
          </w:tcPr>
          <w:p w14:paraId="67A9C32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Little, J M; Manley, M C G; Craig, D C</w:t>
            </w:r>
          </w:p>
        </w:tc>
        <w:tc>
          <w:tcPr>
            <w:tcW w:w="708" w:type="dxa"/>
            <w:shd w:val="clear" w:color="auto" w:fill="auto"/>
            <w:vAlign w:val="center"/>
          </w:tcPr>
          <w:p w14:paraId="76AF8DC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2004</w:t>
            </w:r>
          </w:p>
        </w:tc>
        <w:tc>
          <w:tcPr>
            <w:tcW w:w="1701" w:type="dxa"/>
            <w:shd w:val="clear" w:color="auto" w:fill="auto"/>
            <w:vAlign w:val="center"/>
          </w:tcPr>
          <w:p w14:paraId="47DEB50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British </w:t>
            </w:r>
            <w:proofErr w:type="spellStart"/>
            <w:r w:rsidRPr="00512ADB">
              <w:rPr>
                <w:rFonts w:ascii="Palatino Linotype" w:hAnsi="Palatino Linotype" w:cs="Times New Roman"/>
                <w:color w:val="000000" w:themeColor="text1"/>
                <w:sz w:val="12"/>
                <w:szCs w:val="12"/>
              </w:rPr>
              <w:t>Dental</w:t>
            </w:r>
            <w:proofErr w:type="spellEnd"/>
            <w:r w:rsidRPr="00512ADB">
              <w:rPr>
                <w:rFonts w:ascii="Palatino Linotype" w:hAnsi="Palatino Linotype" w:cs="Times New Roman"/>
                <w:color w:val="000000" w:themeColor="text1"/>
                <w:sz w:val="12"/>
                <w:szCs w:val="12"/>
              </w:rPr>
              <w:t xml:space="preserve"> Journal</w:t>
            </w:r>
          </w:p>
        </w:tc>
        <w:tc>
          <w:tcPr>
            <w:tcW w:w="1418" w:type="dxa"/>
            <w:shd w:val="clear" w:color="auto" w:fill="auto"/>
            <w:vAlign w:val="center"/>
          </w:tcPr>
          <w:p w14:paraId="45D3AE2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321551AC" w14:textId="77777777" w:rsidTr="00291F00">
        <w:trPr>
          <w:trHeight w:val="374"/>
        </w:trPr>
        <w:tc>
          <w:tcPr>
            <w:tcW w:w="2779" w:type="dxa"/>
            <w:shd w:val="clear" w:color="auto" w:fill="auto"/>
            <w:vAlign w:val="center"/>
          </w:tcPr>
          <w:p w14:paraId="7C758CFA"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rPr>
            </w:pPr>
            <w:proofErr w:type="spellStart"/>
            <w:r w:rsidRPr="00512ADB">
              <w:rPr>
                <w:rFonts w:ascii="Palatino Linotype" w:hAnsi="Palatino Linotype" w:cs="Times New Roman"/>
                <w:b/>
                <w:bCs/>
                <w:color w:val="000000" w:themeColor="text1"/>
                <w:sz w:val="12"/>
                <w:szCs w:val="12"/>
              </w:rPr>
              <w:t>Anxiety</w:t>
            </w:r>
            <w:proofErr w:type="spellEnd"/>
            <w:r w:rsidRPr="00512ADB">
              <w:rPr>
                <w:rFonts w:ascii="Palatino Linotype" w:hAnsi="Palatino Linotype" w:cs="Times New Roman"/>
                <w:b/>
                <w:bCs/>
                <w:color w:val="000000" w:themeColor="text1"/>
                <w:sz w:val="12"/>
                <w:szCs w:val="12"/>
              </w:rPr>
              <w:t xml:space="preserve"> disorders: </w:t>
            </w:r>
            <w:proofErr w:type="spellStart"/>
            <w:r w:rsidRPr="00512ADB">
              <w:rPr>
                <w:rFonts w:ascii="Palatino Linotype" w:hAnsi="Palatino Linotype" w:cs="Times New Roman"/>
                <w:b/>
                <w:bCs/>
                <w:color w:val="000000" w:themeColor="text1"/>
                <w:sz w:val="12"/>
                <w:szCs w:val="12"/>
              </w:rPr>
              <w:t>Dental</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implications</w:t>
            </w:r>
            <w:proofErr w:type="spellEnd"/>
          </w:p>
        </w:tc>
        <w:tc>
          <w:tcPr>
            <w:tcW w:w="2780" w:type="dxa"/>
            <w:shd w:val="clear" w:color="auto" w:fill="auto"/>
            <w:vAlign w:val="center"/>
          </w:tcPr>
          <w:p w14:paraId="44AE42C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Little, J W</w:t>
            </w:r>
          </w:p>
        </w:tc>
        <w:tc>
          <w:tcPr>
            <w:tcW w:w="708" w:type="dxa"/>
            <w:shd w:val="clear" w:color="auto" w:fill="auto"/>
            <w:vAlign w:val="center"/>
          </w:tcPr>
          <w:p w14:paraId="6C441B10"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2003</w:t>
            </w:r>
          </w:p>
        </w:tc>
        <w:tc>
          <w:tcPr>
            <w:tcW w:w="1701" w:type="dxa"/>
            <w:shd w:val="clear" w:color="auto" w:fill="auto"/>
            <w:vAlign w:val="center"/>
          </w:tcPr>
          <w:p w14:paraId="0BCF280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General </w:t>
            </w:r>
            <w:proofErr w:type="spellStart"/>
            <w:r w:rsidRPr="00512ADB">
              <w:rPr>
                <w:rFonts w:ascii="Palatino Linotype" w:hAnsi="Palatino Linotype" w:cs="Times New Roman"/>
                <w:color w:val="000000" w:themeColor="text1"/>
                <w:sz w:val="12"/>
                <w:szCs w:val="12"/>
              </w:rPr>
              <w:t>Dentistry</w:t>
            </w:r>
            <w:proofErr w:type="spellEnd"/>
          </w:p>
        </w:tc>
        <w:tc>
          <w:tcPr>
            <w:tcW w:w="1418" w:type="dxa"/>
            <w:shd w:val="clear" w:color="auto" w:fill="auto"/>
            <w:vAlign w:val="center"/>
          </w:tcPr>
          <w:p w14:paraId="254062A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39D28AC3" w14:textId="77777777" w:rsidTr="00291F00">
        <w:trPr>
          <w:trHeight w:val="374"/>
        </w:trPr>
        <w:tc>
          <w:tcPr>
            <w:tcW w:w="2779" w:type="dxa"/>
            <w:shd w:val="clear" w:color="auto" w:fill="auto"/>
            <w:vAlign w:val="center"/>
          </w:tcPr>
          <w:p w14:paraId="76EB0561"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Regulation of glutamate transporter 1 via BDNF-</w:t>
            </w:r>
            <w:proofErr w:type="spellStart"/>
            <w:r w:rsidRPr="00512ADB">
              <w:rPr>
                <w:rFonts w:ascii="Palatino Linotype" w:hAnsi="Palatino Linotype" w:cs="Times New Roman"/>
                <w:b/>
                <w:bCs/>
                <w:color w:val="000000" w:themeColor="text1"/>
                <w:sz w:val="12"/>
                <w:szCs w:val="12"/>
                <w:lang w:val="en-GB"/>
              </w:rPr>
              <w:t>TrkB</w:t>
            </w:r>
            <w:proofErr w:type="spellEnd"/>
            <w:r w:rsidRPr="00512ADB">
              <w:rPr>
                <w:rFonts w:ascii="Palatino Linotype" w:hAnsi="Palatino Linotype" w:cs="Times New Roman"/>
                <w:b/>
                <w:bCs/>
                <w:color w:val="000000" w:themeColor="text1"/>
                <w:sz w:val="12"/>
                <w:szCs w:val="12"/>
                <w:lang w:val="en-GB"/>
              </w:rPr>
              <w:t xml:space="preserve"> </w:t>
            </w:r>
            <w:proofErr w:type="spellStart"/>
            <w:r w:rsidRPr="00512ADB">
              <w:rPr>
                <w:rFonts w:ascii="Palatino Linotype" w:hAnsi="Palatino Linotype" w:cs="Times New Roman"/>
                <w:b/>
                <w:bCs/>
                <w:color w:val="000000" w:themeColor="text1"/>
                <w:sz w:val="12"/>
                <w:szCs w:val="12"/>
                <w:lang w:val="en-GB"/>
              </w:rPr>
              <w:t>signaling</w:t>
            </w:r>
            <w:proofErr w:type="spellEnd"/>
            <w:r w:rsidRPr="00512ADB">
              <w:rPr>
                <w:rFonts w:ascii="Palatino Linotype" w:hAnsi="Palatino Linotype" w:cs="Times New Roman"/>
                <w:b/>
                <w:bCs/>
                <w:color w:val="000000" w:themeColor="text1"/>
                <w:sz w:val="12"/>
                <w:szCs w:val="12"/>
                <w:lang w:val="en-GB"/>
              </w:rPr>
              <w:t xml:space="preserve"> plays a role in the anti-apoptotic and antidepressant effects of ketamine in chronic unpredictable stress model of depression</w:t>
            </w:r>
          </w:p>
        </w:tc>
        <w:tc>
          <w:tcPr>
            <w:tcW w:w="2780" w:type="dxa"/>
            <w:shd w:val="clear" w:color="auto" w:fill="auto"/>
            <w:vAlign w:val="center"/>
          </w:tcPr>
          <w:p w14:paraId="313A488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Liu, W.-X.; Wang, J; </w:t>
            </w:r>
            <w:proofErr w:type="spellStart"/>
            <w:r w:rsidRPr="00512ADB">
              <w:rPr>
                <w:rFonts w:ascii="Palatino Linotype" w:hAnsi="Palatino Linotype" w:cs="Times New Roman"/>
                <w:color w:val="000000" w:themeColor="text1"/>
                <w:sz w:val="12"/>
                <w:szCs w:val="12"/>
                <w:lang w:val="en-GB"/>
              </w:rPr>
              <w:t>Xie</w:t>
            </w:r>
            <w:proofErr w:type="spellEnd"/>
            <w:r w:rsidRPr="00512ADB">
              <w:rPr>
                <w:rFonts w:ascii="Palatino Linotype" w:hAnsi="Palatino Linotype" w:cs="Times New Roman"/>
                <w:color w:val="000000" w:themeColor="text1"/>
                <w:sz w:val="12"/>
                <w:szCs w:val="12"/>
                <w:lang w:val="en-GB"/>
              </w:rPr>
              <w:t>, Z.-M.; Xu, N; Zhang, G.-F.; Jia, M; Zhou, Z.-Q.; Hashimoto, K; Yang, J.-J.</w:t>
            </w:r>
          </w:p>
        </w:tc>
        <w:tc>
          <w:tcPr>
            <w:tcW w:w="708" w:type="dxa"/>
            <w:shd w:val="clear" w:color="auto" w:fill="auto"/>
            <w:vAlign w:val="center"/>
          </w:tcPr>
          <w:p w14:paraId="23FD71A2"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2016</w:t>
            </w:r>
          </w:p>
        </w:tc>
        <w:tc>
          <w:tcPr>
            <w:tcW w:w="1701" w:type="dxa"/>
            <w:shd w:val="clear" w:color="auto" w:fill="auto"/>
            <w:vAlign w:val="center"/>
          </w:tcPr>
          <w:p w14:paraId="4CFD20B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Psychopharmacology</w:t>
            </w:r>
            <w:proofErr w:type="spellEnd"/>
          </w:p>
        </w:tc>
        <w:tc>
          <w:tcPr>
            <w:tcW w:w="1418" w:type="dxa"/>
            <w:shd w:val="clear" w:color="auto" w:fill="auto"/>
            <w:vAlign w:val="center"/>
          </w:tcPr>
          <w:p w14:paraId="25DD675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2938DB7" w14:textId="77777777" w:rsidTr="00291F00">
        <w:trPr>
          <w:trHeight w:val="374"/>
        </w:trPr>
        <w:tc>
          <w:tcPr>
            <w:tcW w:w="2779" w:type="dxa"/>
            <w:shd w:val="clear" w:color="auto" w:fill="auto"/>
            <w:vAlign w:val="center"/>
          </w:tcPr>
          <w:p w14:paraId="5D2234FA"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Behaviour guidance in dental treatment of patients with autism spectrum disorder</w:t>
            </w:r>
          </w:p>
        </w:tc>
        <w:tc>
          <w:tcPr>
            <w:tcW w:w="2780" w:type="dxa"/>
            <w:shd w:val="clear" w:color="auto" w:fill="auto"/>
            <w:vAlign w:val="center"/>
          </w:tcPr>
          <w:p w14:paraId="0457485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Loo, C Y; Graham, R M; Hughes, C V</w:t>
            </w:r>
          </w:p>
        </w:tc>
        <w:tc>
          <w:tcPr>
            <w:tcW w:w="708" w:type="dxa"/>
            <w:shd w:val="clear" w:color="auto" w:fill="auto"/>
            <w:vAlign w:val="center"/>
          </w:tcPr>
          <w:p w14:paraId="2380070E"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2009</w:t>
            </w:r>
          </w:p>
        </w:tc>
        <w:tc>
          <w:tcPr>
            <w:tcW w:w="1701" w:type="dxa"/>
            <w:shd w:val="clear" w:color="auto" w:fill="auto"/>
            <w:vAlign w:val="center"/>
          </w:tcPr>
          <w:p w14:paraId="019B73D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International Journal of Paediatric Dentistry</w:t>
            </w:r>
          </w:p>
        </w:tc>
        <w:tc>
          <w:tcPr>
            <w:tcW w:w="1418" w:type="dxa"/>
            <w:shd w:val="clear" w:color="auto" w:fill="auto"/>
            <w:vAlign w:val="center"/>
          </w:tcPr>
          <w:p w14:paraId="43B6B03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365222C8" w14:textId="77777777" w:rsidTr="00291F00">
        <w:trPr>
          <w:trHeight w:val="374"/>
        </w:trPr>
        <w:tc>
          <w:tcPr>
            <w:tcW w:w="2779" w:type="dxa"/>
            <w:shd w:val="clear" w:color="auto" w:fill="auto"/>
            <w:vAlign w:val="center"/>
          </w:tcPr>
          <w:p w14:paraId="01B0995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New boundaries and dissociation of the mouse hippocampus along the dorsal-ventral axis based on glutamatergic, GABAergic and catecholaminergic receptor densities</w:t>
            </w:r>
          </w:p>
        </w:tc>
        <w:tc>
          <w:tcPr>
            <w:tcW w:w="2780" w:type="dxa"/>
            <w:shd w:val="clear" w:color="auto" w:fill="auto"/>
            <w:vAlign w:val="center"/>
          </w:tcPr>
          <w:p w14:paraId="6EF6B19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Lothmann</w:t>
            </w:r>
            <w:proofErr w:type="spellEnd"/>
            <w:r w:rsidRPr="00512ADB">
              <w:rPr>
                <w:rFonts w:ascii="Palatino Linotype" w:hAnsi="Palatino Linotype" w:cs="Times New Roman"/>
                <w:color w:val="000000" w:themeColor="text1"/>
                <w:sz w:val="12"/>
                <w:szCs w:val="12"/>
                <w:lang w:val="en-GB"/>
              </w:rPr>
              <w:t xml:space="preserve">, K; </w:t>
            </w:r>
            <w:proofErr w:type="spellStart"/>
            <w:r w:rsidRPr="00512ADB">
              <w:rPr>
                <w:rFonts w:ascii="Palatino Linotype" w:hAnsi="Palatino Linotype" w:cs="Times New Roman"/>
                <w:color w:val="000000" w:themeColor="text1"/>
                <w:sz w:val="12"/>
                <w:szCs w:val="12"/>
                <w:lang w:val="en-GB"/>
              </w:rPr>
              <w:t>Deitersen</w:t>
            </w:r>
            <w:proofErr w:type="spellEnd"/>
            <w:r w:rsidRPr="00512ADB">
              <w:rPr>
                <w:rFonts w:ascii="Palatino Linotype" w:hAnsi="Palatino Linotype" w:cs="Times New Roman"/>
                <w:color w:val="000000" w:themeColor="text1"/>
                <w:sz w:val="12"/>
                <w:szCs w:val="12"/>
                <w:lang w:val="en-GB"/>
              </w:rPr>
              <w:t xml:space="preserve">, J; Zilles, K; </w:t>
            </w:r>
            <w:proofErr w:type="spellStart"/>
            <w:r w:rsidRPr="00512ADB">
              <w:rPr>
                <w:rFonts w:ascii="Palatino Linotype" w:hAnsi="Palatino Linotype" w:cs="Times New Roman"/>
                <w:color w:val="000000" w:themeColor="text1"/>
                <w:sz w:val="12"/>
                <w:szCs w:val="12"/>
                <w:lang w:val="en-GB"/>
              </w:rPr>
              <w:t>Amunts</w:t>
            </w:r>
            <w:proofErr w:type="spellEnd"/>
            <w:r w:rsidRPr="00512ADB">
              <w:rPr>
                <w:rFonts w:ascii="Palatino Linotype" w:hAnsi="Palatino Linotype" w:cs="Times New Roman"/>
                <w:color w:val="000000" w:themeColor="text1"/>
                <w:sz w:val="12"/>
                <w:szCs w:val="12"/>
                <w:lang w:val="en-GB"/>
              </w:rPr>
              <w:t>, K; Herold, C</w:t>
            </w:r>
          </w:p>
        </w:tc>
        <w:tc>
          <w:tcPr>
            <w:tcW w:w="708" w:type="dxa"/>
            <w:shd w:val="clear" w:color="auto" w:fill="auto"/>
            <w:vAlign w:val="center"/>
          </w:tcPr>
          <w:p w14:paraId="09079653"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031E95A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Hippocampus</w:t>
            </w:r>
            <w:proofErr w:type="spellEnd"/>
          </w:p>
        </w:tc>
        <w:tc>
          <w:tcPr>
            <w:tcW w:w="1418" w:type="dxa"/>
            <w:shd w:val="clear" w:color="auto" w:fill="auto"/>
            <w:vAlign w:val="center"/>
          </w:tcPr>
          <w:p w14:paraId="475F83D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73832910" w14:textId="77777777" w:rsidTr="00291F00">
        <w:trPr>
          <w:trHeight w:val="374"/>
        </w:trPr>
        <w:tc>
          <w:tcPr>
            <w:tcW w:w="2779" w:type="dxa"/>
            <w:shd w:val="clear" w:color="auto" w:fill="auto"/>
            <w:vAlign w:val="center"/>
          </w:tcPr>
          <w:p w14:paraId="080D224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The Pro-neurogenic Effects of Cannabidiol and Its Potential Therapeutic Implications in Psychiatric Disorders</w:t>
            </w:r>
          </w:p>
        </w:tc>
        <w:tc>
          <w:tcPr>
            <w:tcW w:w="2780" w:type="dxa"/>
            <w:shd w:val="clear" w:color="auto" w:fill="auto"/>
            <w:vAlign w:val="center"/>
          </w:tcPr>
          <w:p w14:paraId="7AE9E76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Luján</w:t>
            </w:r>
            <w:proofErr w:type="spellEnd"/>
            <w:r w:rsidRPr="00512ADB">
              <w:rPr>
                <w:rFonts w:ascii="Palatino Linotype" w:hAnsi="Palatino Linotype" w:cs="Times New Roman"/>
                <w:color w:val="000000" w:themeColor="text1"/>
                <w:sz w:val="12"/>
                <w:szCs w:val="12"/>
              </w:rPr>
              <w:t>, M Á; Valverde, O</w:t>
            </w:r>
          </w:p>
        </w:tc>
        <w:tc>
          <w:tcPr>
            <w:tcW w:w="708" w:type="dxa"/>
            <w:shd w:val="clear" w:color="auto" w:fill="auto"/>
            <w:vAlign w:val="center"/>
          </w:tcPr>
          <w:p w14:paraId="7A5EFE7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2020</w:t>
            </w:r>
          </w:p>
        </w:tc>
        <w:tc>
          <w:tcPr>
            <w:tcW w:w="1701" w:type="dxa"/>
            <w:shd w:val="clear" w:color="auto" w:fill="auto"/>
            <w:vAlign w:val="center"/>
          </w:tcPr>
          <w:p w14:paraId="2954B69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Frontiers</w:t>
            </w:r>
            <w:proofErr w:type="spellEnd"/>
            <w:r w:rsidRPr="00512ADB">
              <w:rPr>
                <w:rFonts w:ascii="Palatino Linotype" w:hAnsi="Palatino Linotype" w:cs="Times New Roman"/>
                <w:color w:val="000000" w:themeColor="text1"/>
                <w:sz w:val="12"/>
                <w:szCs w:val="12"/>
              </w:rPr>
              <w:t xml:space="preserve"> in </w:t>
            </w:r>
            <w:proofErr w:type="spellStart"/>
            <w:r w:rsidRPr="00512ADB">
              <w:rPr>
                <w:rFonts w:ascii="Palatino Linotype" w:hAnsi="Palatino Linotype" w:cs="Times New Roman"/>
                <w:color w:val="000000" w:themeColor="text1"/>
                <w:sz w:val="12"/>
                <w:szCs w:val="12"/>
              </w:rPr>
              <w:t>Behavioral</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Neuroscience</w:t>
            </w:r>
            <w:proofErr w:type="spellEnd"/>
          </w:p>
        </w:tc>
        <w:tc>
          <w:tcPr>
            <w:tcW w:w="1418" w:type="dxa"/>
            <w:shd w:val="clear" w:color="auto" w:fill="auto"/>
            <w:vAlign w:val="center"/>
          </w:tcPr>
          <w:p w14:paraId="31ED312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6F8DF5A5" w14:textId="77777777" w:rsidTr="00291F00">
        <w:trPr>
          <w:trHeight w:val="374"/>
        </w:trPr>
        <w:tc>
          <w:tcPr>
            <w:tcW w:w="2779" w:type="dxa"/>
            <w:shd w:val="clear" w:color="auto" w:fill="auto"/>
            <w:vAlign w:val="center"/>
          </w:tcPr>
          <w:p w14:paraId="09CB35BD"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Understanding basic </w:t>
            </w:r>
            <w:proofErr w:type="spellStart"/>
            <w:r w:rsidRPr="00512ADB">
              <w:rPr>
                <w:rFonts w:ascii="Palatino Linotype" w:hAnsi="Palatino Linotype" w:cs="Times New Roman"/>
                <w:b/>
                <w:bCs/>
                <w:color w:val="000000" w:themeColor="text1"/>
                <w:sz w:val="12"/>
                <w:szCs w:val="12"/>
                <w:lang w:val="en-GB"/>
              </w:rPr>
              <w:t>behavioral</w:t>
            </w:r>
            <w:proofErr w:type="spellEnd"/>
            <w:r w:rsidRPr="00512ADB">
              <w:rPr>
                <w:rFonts w:ascii="Palatino Linotype" w:hAnsi="Palatino Linotype" w:cs="Times New Roman"/>
                <w:b/>
                <w:bCs/>
                <w:color w:val="000000" w:themeColor="text1"/>
                <w:sz w:val="12"/>
                <w:szCs w:val="12"/>
                <w:lang w:val="en-GB"/>
              </w:rPr>
              <w:t xml:space="preserve"> support techniques as an alternative to sedation and </w:t>
            </w:r>
            <w:proofErr w:type="spellStart"/>
            <w:r w:rsidRPr="00512ADB">
              <w:rPr>
                <w:rFonts w:ascii="Palatino Linotype" w:hAnsi="Palatino Linotype" w:cs="Times New Roman"/>
                <w:b/>
                <w:bCs/>
                <w:color w:val="000000" w:themeColor="text1"/>
                <w:sz w:val="12"/>
                <w:szCs w:val="12"/>
                <w:lang w:val="en-GB"/>
              </w:rPr>
              <w:t>anesthesia</w:t>
            </w:r>
            <w:proofErr w:type="spellEnd"/>
          </w:p>
        </w:tc>
        <w:tc>
          <w:tcPr>
            <w:tcW w:w="2780" w:type="dxa"/>
            <w:shd w:val="clear" w:color="auto" w:fill="auto"/>
            <w:vAlign w:val="center"/>
          </w:tcPr>
          <w:p w14:paraId="53D94EE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Lyons, R A</w:t>
            </w:r>
          </w:p>
        </w:tc>
        <w:tc>
          <w:tcPr>
            <w:tcW w:w="708" w:type="dxa"/>
            <w:shd w:val="clear" w:color="auto" w:fill="auto"/>
            <w:vAlign w:val="center"/>
          </w:tcPr>
          <w:p w14:paraId="52B5CDF0"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2009</w:t>
            </w:r>
          </w:p>
        </w:tc>
        <w:tc>
          <w:tcPr>
            <w:tcW w:w="1701" w:type="dxa"/>
            <w:shd w:val="clear" w:color="auto" w:fill="auto"/>
            <w:vAlign w:val="center"/>
          </w:tcPr>
          <w:p w14:paraId="23AA42F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Special Care in </w:t>
            </w:r>
            <w:proofErr w:type="spellStart"/>
            <w:r w:rsidRPr="00512ADB">
              <w:rPr>
                <w:rFonts w:ascii="Palatino Linotype" w:hAnsi="Palatino Linotype" w:cs="Times New Roman"/>
                <w:color w:val="000000" w:themeColor="text1"/>
                <w:sz w:val="12"/>
                <w:szCs w:val="12"/>
              </w:rPr>
              <w:t>Dentistry</w:t>
            </w:r>
            <w:proofErr w:type="spellEnd"/>
          </w:p>
        </w:tc>
        <w:tc>
          <w:tcPr>
            <w:tcW w:w="1418" w:type="dxa"/>
            <w:shd w:val="clear" w:color="auto" w:fill="auto"/>
            <w:vAlign w:val="center"/>
          </w:tcPr>
          <w:p w14:paraId="55D88C5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3B306871" w14:textId="77777777" w:rsidTr="00291F00">
        <w:trPr>
          <w:trHeight w:val="374"/>
        </w:trPr>
        <w:tc>
          <w:tcPr>
            <w:tcW w:w="2779" w:type="dxa"/>
            <w:shd w:val="clear" w:color="auto" w:fill="auto"/>
            <w:vAlign w:val="center"/>
          </w:tcPr>
          <w:p w14:paraId="3415B2AE"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Perioperative management of a patient with </w:t>
            </w:r>
            <w:proofErr w:type="spellStart"/>
            <w:r w:rsidRPr="00512ADB">
              <w:rPr>
                <w:rFonts w:ascii="Palatino Linotype" w:hAnsi="Palatino Linotype" w:cs="Times New Roman"/>
                <w:b/>
                <w:bCs/>
                <w:color w:val="000000" w:themeColor="text1"/>
                <w:sz w:val="12"/>
                <w:szCs w:val="12"/>
                <w:lang w:val="en-GB"/>
              </w:rPr>
              <w:t>sotos</w:t>
            </w:r>
            <w:proofErr w:type="spellEnd"/>
            <w:r w:rsidRPr="00512ADB">
              <w:rPr>
                <w:rFonts w:ascii="Palatino Linotype" w:hAnsi="Palatino Linotype" w:cs="Times New Roman"/>
                <w:b/>
                <w:bCs/>
                <w:color w:val="000000" w:themeColor="text1"/>
                <w:sz w:val="12"/>
                <w:szCs w:val="12"/>
                <w:lang w:val="en-GB"/>
              </w:rPr>
              <w:t xml:space="preserve"> syndrome using visual pedagogy</w:t>
            </w:r>
          </w:p>
        </w:tc>
        <w:tc>
          <w:tcPr>
            <w:tcW w:w="2780" w:type="dxa"/>
            <w:shd w:val="clear" w:color="auto" w:fill="auto"/>
            <w:vAlign w:val="center"/>
          </w:tcPr>
          <w:p w14:paraId="3F747AE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M; </w:t>
            </w:r>
            <w:proofErr w:type="spellStart"/>
            <w:r w:rsidRPr="00512ADB">
              <w:rPr>
                <w:rFonts w:ascii="Palatino Linotype" w:hAnsi="Palatino Linotype" w:cs="Times New Roman"/>
                <w:color w:val="000000" w:themeColor="text1"/>
                <w:sz w:val="12"/>
                <w:szCs w:val="12"/>
                <w:lang w:val="en-GB"/>
              </w:rPr>
              <w:t>Nogami</w:t>
            </w:r>
            <w:proofErr w:type="spellEnd"/>
            <w:r w:rsidRPr="00512ADB">
              <w:rPr>
                <w:rFonts w:ascii="Palatino Linotype" w:hAnsi="Palatino Linotype" w:cs="Times New Roman"/>
                <w:color w:val="000000" w:themeColor="text1"/>
                <w:sz w:val="12"/>
                <w:szCs w:val="12"/>
                <w:lang w:val="en-GB"/>
              </w:rPr>
              <w:t xml:space="preserve">, K; Tominaga, S; </w:t>
            </w:r>
            <w:proofErr w:type="spellStart"/>
            <w:r w:rsidRPr="00512ADB">
              <w:rPr>
                <w:rFonts w:ascii="Palatino Linotype" w:hAnsi="Palatino Linotype" w:cs="Times New Roman"/>
                <w:color w:val="000000" w:themeColor="text1"/>
                <w:sz w:val="12"/>
                <w:szCs w:val="12"/>
                <w:lang w:val="en-GB"/>
              </w:rPr>
              <w:t>Katoh</w:t>
            </w:r>
            <w:proofErr w:type="spellEnd"/>
            <w:r w:rsidRPr="00512ADB">
              <w:rPr>
                <w:rFonts w:ascii="Palatino Linotype" w:hAnsi="Palatino Linotype" w:cs="Times New Roman"/>
                <w:color w:val="000000" w:themeColor="text1"/>
                <w:sz w:val="12"/>
                <w:szCs w:val="12"/>
                <w:lang w:val="en-GB"/>
              </w:rPr>
              <w:t>, Y; Kubota, T; Taniguchi, S</w:t>
            </w:r>
          </w:p>
        </w:tc>
        <w:tc>
          <w:tcPr>
            <w:tcW w:w="708" w:type="dxa"/>
            <w:shd w:val="clear" w:color="auto" w:fill="auto"/>
            <w:vAlign w:val="center"/>
          </w:tcPr>
          <w:p w14:paraId="729AD00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2008</w:t>
            </w:r>
          </w:p>
        </w:tc>
        <w:tc>
          <w:tcPr>
            <w:tcW w:w="1701" w:type="dxa"/>
            <w:shd w:val="clear" w:color="auto" w:fill="auto"/>
            <w:vAlign w:val="center"/>
          </w:tcPr>
          <w:p w14:paraId="382B383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Journal of Japanese Dental Society of </w:t>
            </w:r>
            <w:proofErr w:type="spellStart"/>
            <w:r w:rsidRPr="00512ADB">
              <w:rPr>
                <w:rFonts w:ascii="Palatino Linotype" w:hAnsi="Palatino Linotype" w:cs="Times New Roman"/>
                <w:color w:val="000000" w:themeColor="text1"/>
                <w:sz w:val="12"/>
                <w:szCs w:val="12"/>
                <w:lang w:val="en-GB"/>
              </w:rPr>
              <w:t>Anesthesiology</w:t>
            </w:r>
            <w:proofErr w:type="spellEnd"/>
          </w:p>
        </w:tc>
        <w:tc>
          <w:tcPr>
            <w:tcW w:w="1418" w:type="dxa"/>
            <w:shd w:val="clear" w:color="auto" w:fill="auto"/>
            <w:vAlign w:val="center"/>
          </w:tcPr>
          <w:p w14:paraId="6D178AB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413388C8" w14:textId="77777777" w:rsidTr="00291F00">
        <w:trPr>
          <w:trHeight w:val="374"/>
        </w:trPr>
        <w:tc>
          <w:tcPr>
            <w:tcW w:w="2779" w:type="dxa"/>
            <w:shd w:val="clear" w:color="auto" w:fill="auto"/>
            <w:vAlign w:val="center"/>
          </w:tcPr>
          <w:p w14:paraId="4B237D1C"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An examination of psychotropic medication side effects: Does taking a greater number of psychotropic medications from different classes affect presentation of side effects in adults with ID?</w:t>
            </w:r>
          </w:p>
        </w:tc>
        <w:tc>
          <w:tcPr>
            <w:tcW w:w="2780" w:type="dxa"/>
            <w:shd w:val="clear" w:color="auto" w:fill="auto"/>
            <w:vAlign w:val="center"/>
          </w:tcPr>
          <w:p w14:paraId="2B836EA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Mahan, S; Holloway, J; </w:t>
            </w:r>
            <w:proofErr w:type="spellStart"/>
            <w:r w:rsidRPr="00512ADB">
              <w:rPr>
                <w:rFonts w:ascii="Palatino Linotype" w:hAnsi="Palatino Linotype" w:cs="Times New Roman"/>
                <w:color w:val="000000" w:themeColor="text1"/>
                <w:sz w:val="12"/>
                <w:szCs w:val="12"/>
                <w:lang w:val="en-GB"/>
              </w:rPr>
              <w:t>Bamburg</w:t>
            </w:r>
            <w:proofErr w:type="spellEnd"/>
            <w:r w:rsidRPr="00512ADB">
              <w:rPr>
                <w:rFonts w:ascii="Palatino Linotype" w:hAnsi="Palatino Linotype" w:cs="Times New Roman"/>
                <w:color w:val="000000" w:themeColor="text1"/>
                <w:sz w:val="12"/>
                <w:szCs w:val="12"/>
                <w:lang w:val="en-GB"/>
              </w:rPr>
              <w:t xml:space="preserve">, J W; Hess, J A; </w:t>
            </w:r>
            <w:proofErr w:type="spellStart"/>
            <w:r w:rsidRPr="00512ADB">
              <w:rPr>
                <w:rFonts w:ascii="Palatino Linotype" w:hAnsi="Palatino Linotype" w:cs="Times New Roman"/>
                <w:color w:val="000000" w:themeColor="text1"/>
                <w:sz w:val="12"/>
                <w:szCs w:val="12"/>
                <w:lang w:val="en-GB"/>
              </w:rPr>
              <w:t>Fodstad</w:t>
            </w:r>
            <w:proofErr w:type="spellEnd"/>
            <w:r w:rsidRPr="00512ADB">
              <w:rPr>
                <w:rFonts w:ascii="Palatino Linotype" w:hAnsi="Palatino Linotype" w:cs="Times New Roman"/>
                <w:color w:val="000000" w:themeColor="text1"/>
                <w:sz w:val="12"/>
                <w:szCs w:val="12"/>
                <w:lang w:val="en-GB"/>
              </w:rPr>
              <w:t>, J C; Matson, J L</w:t>
            </w:r>
          </w:p>
        </w:tc>
        <w:tc>
          <w:tcPr>
            <w:tcW w:w="708" w:type="dxa"/>
            <w:shd w:val="clear" w:color="auto" w:fill="auto"/>
            <w:vAlign w:val="center"/>
          </w:tcPr>
          <w:p w14:paraId="6C3870C1"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2010</w:t>
            </w:r>
          </w:p>
        </w:tc>
        <w:tc>
          <w:tcPr>
            <w:tcW w:w="1701" w:type="dxa"/>
            <w:shd w:val="clear" w:color="auto" w:fill="auto"/>
            <w:vAlign w:val="center"/>
          </w:tcPr>
          <w:p w14:paraId="4C4A7A8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Research</w:t>
            </w:r>
            <w:proofErr w:type="spellEnd"/>
            <w:r w:rsidRPr="00512ADB">
              <w:rPr>
                <w:rFonts w:ascii="Palatino Linotype" w:hAnsi="Palatino Linotype" w:cs="Times New Roman"/>
                <w:color w:val="000000" w:themeColor="text1"/>
                <w:sz w:val="12"/>
                <w:szCs w:val="12"/>
              </w:rPr>
              <w:t xml:space="preserve"> in </w:t>
            </w:r>
            <w:proofErr w:type="spellStart"/>
            <w:r w:rsidRPr="00512ADB">
              <w:rPr>
                <w:rFonts w:ascii="Palatino Linotype" w:hAnsi="Palatino Linotype" w:cs="Times New Roman"/>
                <w:color w:val="000000" w:themeColor="text1"/>
                <w:sz w:val="12"/>
                <w:szCs w:val="12"/>
              </w:rPr>
              <w:t>Developmental</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Disabilities</w:t>
            </w:r>
            <w:proofErr w:type="spellEnd"/>
          </w:p>
        </w:tc>
        <w:tc>
          <w:tcPr>
            <w:tcW w:w="1418" w:type="dxa"/>
            <w:shd w:val="clear" w:color="auto" w:fill="auto"/>
            <w:vAlign w:val="center"/>
          </w:tcPr>
          <w:p w14:paraId="604B3B6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185B948C" w14:textId="77777777" w:rsidTr="00291F00">
        <w:trPr>
          <w:trHeight w:val="374"/>
        </w:trPr>
        <w:tc>
          <w:tcPr>
            <w:tcW w:w="2779" w:type="dxa"/>
            <w:shd w:val="clear" w:color="auto" w:fill="auto"/>
            <w:vAlign w:val="center"/>
          </w:tcPr>
          <w:p w14:paraId="711345BB"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Comparison of efficacy, safety, and cost-effectiveness of montelukast-levocetirizine and montelukast-fexofenadine in patients of allergic rhinitis: a randomized, double-blind clinical trial</w:t>
            </w:r>
          </w:p>
        </w:tc>
        <w:tc>
          <w:tcPr>
            <w:tcW w:w="2780" w:type="dxa"/>
            <w:shd w:val="clear" w:color="auto" w:fill="auto"/>
            <w:vAlign w:val="center"/>
          </w:tcPr>
          <w:p w14:paraId="0B67186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Mahatme</w:t>
            </w:r>
            <w:proofErr w:type="spellEnd"/>
            <w:r w:rsidRPr="00512ADB">
              <w:rPr>
                <w:rFonts w:ascii="Palatino Linotype" w:hAnsi="Palatino Linotype" w:cs="Times New Roman"/>
                <w:color w:val="000000" w:themeColor="text1"/>
                <w:sz w:val="12"/>
                <w:szCs w:val="12"/>
                <w:lang w:val="en-GB"/>
              </w:rPr>
              <w:t xml:space="preserve">, M S; </w:t>
            </w:r>
            <w:proofErr w:type="spellStart"/>
            <w:r w:rsidRPr="00512ADB">
              <w:rPr>
                <w:rFonts w:ascii="Palatino Linotype" w:hAnsi="Palatino Linotype" w:cs="Times New Roman"/>
                <w:color w:val="000000" w:themeColor="text1"/>
                <w:sz w:val="12"/>
                <w:szCs w:val="12"/>
                <w:lang w:val="en-GB"/>
              </w:rPr>
              <w:t>Dakhale</w:t>
            </w:r>
            <w:proofErr w:type="spellEnd"/>
            <w:r w:rsidRPr="00512ADB">
              <w:rPr>
                <w:rFonts w:ascii="Palatino Linotype" w:hAnsi="Palatino Linotype" w:cs="Times New Roman"/>
                <w:color w:val="000000" w:themeColor="text1"/>
                <w:sz w:val="12"/>
                <w:szCs w:val="12"/>
                <w:lang w:val="en-GB"/>
              </w:rPr>
              <w:t xml:space="preserve">, G N; </w:t>
            </w:r>
            <w:proofErr w:type="spellStart"/>
            <w:r w:rsidRPr="00512ADB">
              <w:rPr>
                <w:rFonts w:ascii="Palatino Linotype" w:hAnsi="Palatino Linotype" w:cs="Times New Roman"/>
                <w:color w:val="000000" w:themeColor="text1"/>
                <w:sz w:val="12"/>
                <w:szCs w:val="12"/>
                <w:lang w:val="en-GB"/>
              </w:rPr>
              <w:t>Tadke</w:t>
            </w:r>
            <w:proofErr w:type="spellEnd"/>
            <w:r w:rsidRPr="00512ADB">
              <w:rPr>
                <w:rFonts w:ascii="Palatino Linotype" w:hAnsi="Palatino Linotype" w:cs="Times New Roman"/>
                <w:color w:val="000000" w:themeColor="text1"/>
                <w:sz w:val="12"/>
                <w:szCs w:val="12"/>
                <w:lang w:val="en-GB"/>
              </w:rPr>
              <w:t xml:space="preserve">, K; </w:t>
            </w:r>
            <w:proofErr w:type="spellStart"/>
            <w:r w:rsidRPr="00512ADB">
              <w:rPr>
                <w:rFonts w:ascii="Palatino Linotype" w:hAnsi="Palatino Linotype" w:cs="Times New Roman"/>
                <w:color w:val="000000" w:themeColor="text1"/>
                <w:sz w:val="12"/>
                <w:szCs w:val="12"/>
                <w:lang w:val="en-GB"/>
              </w:rPr>
              <w:t>Hiware</w:t>
            </w:r>
            <w:proofErr w:type="spellEnd"/>
            <w:r w:rsidRPr="00512ADB">
              <w:rPr>
                <w:rFonts w:ascii="Palatino Linotype" w:hAnsi="Palatino Linotype" w:cs="Times New Roman"/>
                <w:color w:val="000000" w:themeColor="text1"/>
                <w:sz w:val="12"/>
                <w:szCs w:val="12"/>
                <w:lang w:val="en-GB"/>
              </w:rPr>
              <w:t xml:space="preserve">, S K; </w:t>
            </w:r>
            <w:proofErr w:type="spellStart"/>
            <w:r w:rsidRPr="00512ADB">
              <w:rPr>
                <w:rFonts w:ascii="Palatino Linotype" w:hAnsi="Palatino Linotype" w:cs="Times New Roman"/>
                <w:color w:val="000000" w:themeColor="text1"/>
                <w:sz w:val="12"/>
                <w:szCs w:val="12"/>
                <w:lang w:val="en-GB"/>
              </w:rPr>
              <w:t>Dudhgaonkar</w:t>
            </w:r>
            <w:proofErr w:type="spellEnd"/>
            <w:r w:rsidRPr="00512ADB">
              <w:rPr>
                <w:rFonts w:ascii="Palatino Linotype" w:hAnsi="Palatino Linotype" w:cs="Times New Roman"/>
                <w:color w:val="000000" w:themeColor="text1"/>
                <w:sz w:val="12"/>
                <w:szCs w:val="12"/>
                <w:lang w:val="en-GB"/>
              </w:rPr>
              <w:t>, S D; Wankhede, S</w:t>
            </w:r>
          </w:p>
        </w:tc>
        <w:tc>
          <w:tcPr>
            <w:tcW w:w="708" w:type="dxa"/>
            <w:shd w:val="clear" w:color="auto" w:fill="auto"/>
            <w:vAlign w:val="center"/>
          </w:tcPr>
          <w:p w14:paraId="0D204931"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2016</w:t>
            </w:r>
          </w:p>
        </w:tc>
        <w:tc>
          <w:tcPr>
            <w:tcW w:w="1701" w:type="dxa"/>
            <w:shd w:val="clear" w:color="auto" w:fill="auto"/>
            <w:vAlign w:val="center"/>
          </w:tcPr>
          <w:p w14:paraId="2AA4967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Indian</w:t>
            </w:r>
            <w:proofErr w:type="spellEnd"/>
            <w:r w:rsidRPr="00512ADB">
              <w:rPr>
                <w:rFonts w:ascii="Palatino Linotype" w:hAnsi="Palatino Linotype" w:cs="Times New Roman"/>
                <w:color w:val="000000" w:themeColor="text1"/>
                <w:sz w:val="12"/>
                <w:szCs w:val="12"/>
              </w:rPr>
              <w:t xml:space="preserve"> journal of </w:t>
            </w:r>
            <w:proofErr w:type="spellStart"/>
            <w:r w:rsidRPr="00512ADB">
              <w:rPr>
                <w:rFonts w:ascii="Palatino Linotype" w:hAnsi="Palatino Linotype" w:cs="Times New Roman"/>
                <w:color w:val="000000" w:themeColor="text1"/>
                <w:sz w:val="12"/>
                <w:szCs w:val="12"/>
              </w:rPr>
              <w:t>pharmacology</w:t>
            </w:r>
            <w:proofErr w:type="spellEnd"/>
          </w:p>
        </w:tc>
        <w:tc>
          <w:tcPr>
            <w:tcW w:w="1418" w:type="dxa"/>
            <w:shd w:val="clear" w:color="auto" w:fill="auto"/>
            <w:vAlign w:val="center"/>
          </w:tcPr>
          <w:p w14:paraId="072E5AB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112EA5F" w14:textId="77777777" w:rsidTr="00291F00">
        <w:trPr>
          <w:trHeight w:val="374"/>
        </w:trPr>
        <w:tc>
          <w:tcPr>
            <w:tcW w:w="2779" w:type="dxa"/>
            <w:shd w:val="clear" w:color="auto" w:fill="auto"/>
            <w:vAlign w:val="center"/>
          </w:tcPr>
          <w:p w14:paraId="0C5E85D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Intravenous sedation for conservative dentistry for disabled patients</w:t>
            </w:r>
          </w:p>
        </w:tc>
        <w:tc>
          <w:tcPr>
            <w:tcW w:w="2780" w:type="dxa"/>
            <w:shd w:val="clear" w:color="auto" w:fill="auto"/>
            <w:vAlign w:val="center"/>
          </w:tcPr>
          <w:p w14:paraId="21407D4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Malamed, S F; Gottschalk, H W; Mulligan, R; Quinn, C L</w:t>
            </w:r>
          </w:p>
        </w:tc>
        <w:tc>
          <w:tcPr>
            <w:tcW w:w="708" w:type="dxa"/>
            <w:shd w:val="clear" w:color="auto" w:fill="auto"/>
            <w:vAlign w:val="center"/>
          </w:tcPr>
          <w:p w14:paraId="42135BF8"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1989</w:t>
            </w:r>
          </w:p>
        </w:tc>
        <w:tc>
          <w:tcPr>
            <w:tcW w:w="1701" w:type="dxa"/>
            <w:shd w:val="clear" w:color="auto" w:fill="auto"/>
            <w:vAlign w:val="center"/>
          </w:tcPr>
          <w:p w14:paraId="7BBC1BF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Anesthesia</w:t>
            </w:r>
            <w:proofErr w:type="spellEnd"/>
            <w:r w:rsidRPr="00512ADB">
              <w:rPr>
                <w:rFonts w:ascii="Palatino Linotype" w:hAnsi="Palatino Linotype" w:cs="Times New Roman"/>
                <w:color w:val="000000" w:themeColor="text1"/>
                <w:sz w:val="12"/>
                <w:szCs w:val="12"/>
              </w:rPr>
              <w:t xml:space="preserve"> Progress</w:t>
            </w:r>
          </w:p>
        </w:tc>
        <w:tc>
          <w:tcPr>
            <w:tcW w:w="1418" w:type="dxa"/>
            <w:shd w:val="clear" w:color="auto" w:fill="auto"/>
            <w:vAlign w:val="center"/>
          </w:tcPr>
          <w:p w14:paraId="7A8AFCD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Abstract </w:t>
            </w:r>
            <w:proofErr w:type="spellStart"/>
            <w:r w:rsidRPr="00512ADB">
              <w:rPr>
                <w:rFonts w:ascii="Palatino Linotype" w:hAnsi="Palatino Linotype" w:cs="Times New Roman"/>
                <w:color w:val="000000" w:themeColor="text1"/>
                <w:sz w:val="12"/>
                <w:szCs w:val="12"/>
              </w:rPr>
              <w:t>not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avaible</w:t>
            </w:r>
            <w:proofErr w:type="spellEnd"/>
          </w:p>
        </w:tc>
      </w:tr>
      <w:tr w:rsidR="00CA4049" w:rsidRPr="00512ADB" w14:paraId="3CC6F555" w14:textId="77777777" w:rsidTr="00291F00">
        <w:trPr>
          <w:trHeight w:val="374"/>
        </w:trPr>
        <w:tc>
          <w:tcPr>
            <w:tcW w:w="2779" w:type="dxa"/>
            <w:shd w:val="clear" w:color="auto" w:fill="auto"/>
            <w:vAlign w:val="center"/>
          </w:tcPr>
          <w:p w14:paraId="0DB61AC0"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Paradoxical reactions to benzodiazepines: Literature review and treatment options</w:t>
            </w:r>
          </w:p>
        </w:tc>
        <w:tc>
          <w:tcPr>
            <w:tcW w:w="2780" w:type="dxa"/>
            <w:shd w:val="clear" w:color="auto" w:fill="auto"/>
            <w:vAlign w:val="center"/>
          </w:tcPr>
          <w:p w14:paraId="1E2D023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Mancuso, C E; Tanzi, M G; </w:t>
            </w:r>
            <w:proofErr w:type="spellStart"/>
            <w:r w:rsidRPr="00512ADB">
              <w:rPr>
                <w:rFonts w:ascii="Palatino Linotype" w:hAnsi="Palatino Linotype" w:cs="Times New Roman"/>
                <w:color w:val="000000" w:themeColor="text1"/>
                <w:sz w:val="12"/>
                <w:szCs w:val="12"/>
              </w:rPr>
              <w:t>Gabay</w:t>
            </w:r>
            <w:proofErr w:type="spellEnd"/>
            <w:r w:rsidRPr="00512ADB">
              <w:rPr>
                <w:rFonts w:ascii="Palatino Linotype" w:hAnsi="Palatino Linotype" w:cs="Times New Roman"/>
                <w:color w:val="000000" w:themeColor="text1"/>
                <w:sz w:val="12"/>
                <w:szCs w:val="12"/>
              </w:rPr>
              <w:t>, M</w:t>
            </w:r>
          </w:p>
        </w:tc>
        <w:tc>
          <w:tcPr>
            <w:tcW w:w="708" w:type="dxa"/>
            <w:shd w:val="clear" w:color="auto" w:fill="auto"/>
            <w:vAlign w:val="center"/>
          </w:tcPr>
          <w:p w14:paraId="3FBB5A0A"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2004</w:t>
            </w:r>
          </w:p>
        </w:tc>
        <w:tc>
          <w:tcPr>
            <w:tcW w:w="1701" w:type="dxa"/>
            <w:shd w:val="clear" w:color="auto" w:fill="auto"/>
            <w:vAlign w:val="center"/>
          </w:tcPr>
          <w:p w14:paraId="117A0BD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Pharmacotherapy</w:t>
            </w:r>
            <w:proofErr w:type="spellEnd"/>
          </w:p>
        </w:tc>
        <w:tc>
          <w:tcPr>
            <w:tcW w:w="1418" w:type="dxa"/>
            <w:shd w:val="clear" w:color="auto" w:fill="auto"/>
            <w:vAlign w:val="center"/>
          </w:tcPr>
          <w:p w14:paraId="122551F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035B9084" w14:textId="77777777" w:rsidTr="00291F00">
        <w:trPr>
          <w:trHeight w:val="374"/>
        </w:trPr>
        <w:tc>
          <w:tcPr>
            <w:tcW w:w="2779" w:type="dxa"/>
            <w:shd w:val="clear" w:color="auto" w:fill="auto"/>
            <w:vAlign w:val="center"/>
          </w:tcPr>
          <w:p w14:paraId="37BE8DFA"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Dental treatment for people with challenging behaviour: General anaesthesia or sedation?</w:t>
            </w:r>
          </w:p>
        </w:tc>
        <w:tc>
          <w:tcPr>
            <w:tcW w:w="2780" w:type="dxa"/>
            <w:shd w:val="clear" w:color="auto" w:fill="auto"/>
            <w:vAlign w:val="center"/>
          </w:tcPr>
          <w:p w14:paraId="2459905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Manley, M C G</w:t>
            </w:r>
          </w:p>
        </w:tc>
        <w:tc>
          <w:tcPr>
            <w:tcW w:w="708" w:type="dxa"/>
            <w:shd w:val="clear" w:color="auto" w:fill="auto"/>
            <w:vAlign w:val="center"/>
          </w:tcPr>
          <w:p w14:paraId="1B02BE8F"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2000</w:t>
            </w:r>
          </w:p>
        </w:tc>
        <w:tc>
          <w:tcPr>
            <w:tcW w:w="1701" w:type="dxa"/>
            <w:shd w:val="clear" w:color="auto" w:fill="auto"/>
            <w:vAlign w:val="center"/>
          </w:tcPr>
          <w:p w14:paraId="535537D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British </w:t>
            </w:r>
            <w:proofErr w:type="spellStart"/>
            <w:r w:rsidRPr="00512ADB">
              <w:rPr>
                <w:rFonts w:ascii="Palatino Linotype" w:hAnsi="Palatino Linotype" w:cs="Times New Roman"/>
                <w:color w:val="000000" w:themeColor="text1"/>
                <w:sz w:val="12"/>
                <w:szCs w:val="12"/>
              </w:rPr>
              <w:t>Dental</w:t>
            </w:r>
            <w:proofErr w:type="spellEnd"/>
            <w:r w:rsidRPr="00512ADB">
              <w:rPr>
                <w:rFonts w:ascii="Palatino Linotype" w:hAnsi="Palatino Linotype" w:cs="Times New Roman"/>
                <w:color w:val="000000" w:themeColor="text1"/>
                <w:sz w:val="12"/>
                <w:szCs w:val="12"/>
              </w:rPr>
              <w:t xml:space="preserve"> Journal</w:t>
            </w:r>
          </w:p>
        </w:tc>
        <w:tc>
          <w:tcPr>
            <w:tcW w:w="1418" w:type="dxa"/>
            <w:shd w:val="clear" w:color="auto" w:fill="auto"/>
            <w:vAlign w:val="center"/>
          </w:tcPr>
          <w:p w14:paraId="074BD5F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5D836776" w14:textId="77777777" w:rsidTr="00291F00">
        <w:trPr>
          <w:trHeight w:val="374"/>
        </w:trPr>
        <w:tc>
          <w:tcPr>
            <w:tcW w:w="2779" w:type="dxa"/>
            <w:shd w:val="clear" w:color="auto" w:fill="auto"/>
            <w:vAlign w:val="center"/>
          </w:tcPr>
          <w:p w14:paraId="6AC3C52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Controlled trial of prescribed heroin in the treatment of opioid addiction</w:t>
            </w:r>
          </w:p>
        </w:tc>
        <w:tc>
          <w:tcPr>
            <w:tcW w:w="2780" w:type="dxa"/>
            <w:shd w:val="clear" w:color="auto" w:fill="auto"/>
            <w:vAlign w:val="center"/>
          </w:tcPr>
          <w:p w14:paraId="736E977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March, J C; Oviedo-</w:t>
            </w:r>
            <w:proofErr w:type="spellStart"/>
            <w:r w:rsidRPr="00512ADB">
              <w:rPr>
                <w:rFonts w:ascii="Palatino Linotype" w:hAnsi="Palatino Linotype" w:cs="Times New Roman"/>
                <w:color w:val="000000" w:themeColor="text1"/>
                <w:sz w:val="12"/>
                <w:szCs w:val="12"/>
              </w:rPr>
              <w:t>Joekes</w:t>
            </w:r>
            <w:proofErr w:type="spellEnd"/>
            <w:r w:rsidRPr="00512ADB">
              <w:rPr>
                <w:rFonts w:ascii="Palatino Linotype" w:hAnsi="Palatino Linotype" w:cs="Times New Roman"/>
                <w:color w:val="000000" w:themeColor="text1"/>
                <w:sz w:val="12"/>
                <w:szCs w:val="12"/>
              </w:rPr>
              <w:t xml:space="preserve">, E; </w:t>
            </w:r>
            <w:proofErr w:type="spellStart"/>
            <w:r w:rsidRPr="00512ADB">
              <w:rPr>
                <w:rFonts w:ascii="Palatino Linotype" w:hAnsi="Palatino Linotype" w:cs="Times New Roman"/>
                <w:color w:val="000000" w:themeColor="text1"/>
                <w:sz w:val="12"/>
                <w:szCs w:val="12"/>
              </w:rPr>
              <w:t>Perea</w:t>
            </w:r>
            <w:proofErr w:type="spellEnd"/>
            <w:r w:rsidRPr="00512ADB">
              <w:rPr>
                <w:rFonts w:ascii="Palatino Linotype" w:hAnsi="Palatino Linotype" w:cs="Times New Roman"/>
                <w:color w:val="000000" w:themeColor="text1"/>
                <w:sz w:val="12"/>
                <w:szCs w:val="12"/>
              </w:rPr>
              <w:t>-Milla, E; Carrasco, F</w:t>
            </w:r>
          </w:p>
        </w:tc>
        <w:tc>
          <w:tcPr>
            <w:tcW w:w="708" w:type="dxa"/>
            <w:shd w:val="clear" w:color="auto" w:fill="auto"/>
            <w:vAlign w:val="center"/>
          </w:tcPr>
          <w:p w14:paraId="74B6BD6C"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2006</w:t>
            </w:r>
          </w:p>
        </w:tc>
        <w:tc>
          <w:tcPr>
            <w:tcW w:w="1701" w:type="dxa"/>
            <w:shd w:val="clear" w:color="auto" w:fill="auto"/>
            <w:vAlign w:val="center"/>
          </w:tcPr>
          <w:p w14:paraId="218DD3C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Journal of substance abuse treatment</w:t>
            </w:r>
          </w:p>
        </w:tc>
        <w:tc>
          <w:tcPr>
            <w:tcW w:w="1418" w:type="dxa"/>
            <w:shd w:val="clear" w:color="auto" w:fill="auto"/>
            <w:vAlign w:val="center"/>
          </w:tcPr>
          <w:p w14:paraId="5902DA7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6A5E6851" w14:textId="77777777" w:rsidTr="00291F00">
        <w:trPr>
          <w:trHeight w:val="374"/>
        </w:trPr>
        <w:tc>
          <w:tcPr>
            <w:tcW w:w="2779" w:type="dxa"/>
            <w:shd w:val="clear" w:color="auto" w:fill="auto"/>
            <w:vAlign w:val="center"/>
          </w:tcPr>
          <w:p w14:paraId="1524F31C"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The impact of shared decision-making on the treatment of anxiety and depressive disorders: Systematic review</w:t>
            </w:r>
          </w:p>
        </w:tc>
        <w:tc>
          <w:tcPr>
            <w:tcW w:w="2780" w:type="dxa"/>
            <w:shd w:val="clear" w:color="auto" w:fill="auto"/>
            <w:vAlign w:val="center"/>
          </w:tcPr>
          <w:p w14:paraId="458F397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Marshall, T; </w:t>
            </w:r>
            <w:proofErr w:type="spellStart"/>
            <w:r w:rsidRPr="00512ADB">
              <w:rPr>
                <w:rFonts w:ascii="Palatino Linotype" w:hAnsi="Palatino Linotype" w:cs="Times New Roman"/>
                <w:color w:val="000000" w:themeColor="text1"/>
                <w:sz w:val="12"/>
                <w:szCs w:val="12"/>
                <w:lang w:val="en-GB"/>
              </w:rPr>
              <w:t>Stellick</w:t>
            </w:r>
            <w:proofErr w:type="spellEnd"/>
            <w:r w:rsidRPr="00512ADB">
              <w:rPr>
                <w:rFonts w:ascii="Palatino Linotype" w:hAnsi="Palatino Linotype" w:cs="Times New Roman"/>
                <w:color w:val="000000" w:themeColor="text1"/>
                <w:sz w:val="12"/>
                <w:szCs w:val="12"/>
                <w:lang w:val="en-GB"/>
              </w:rPr>
              <w:t xml:space="preserve">, C; Abba-Aji, A; </w:t>
            </w:r>
            <w:proofErr w:type="spellStart"/>
            <w:r w:rsidRPr="00512ADB">
              <w:rPr>
                <w:rFonts w:ascii="Palatino Linotype" w:hAnsi="Palatino Linotype" w:cs="Times New Roman"/>
                <w:color w:val="000000" w:themeColor="text1"/>
                <w:sz w:val="12"/>
                <w:szCs w:val="12"/>
                <w:lang w:val="en-GB"/>
              </w:rPr>
              <w:t>Lewanczuk</w:t>
            </w:r>
            <w:proofErr w:type="spellEnd"/>
            <w:r w:rsidRPr="00512ADB">
              <w:rPr>
                <w:rFonts w:ascii="Palatino Linotype" w:hAnsi="Palatino Linotype" w:cs="Times New Roman"/>
                <w:color w:val="000000" w:themeColor="text1"/>
                <w:sz w:val="12"/>
                <w:szCs w:val="12"/>
                <w:lang w:val="en-GB"/>
              </w:rPr>
              <w:t>, R; Li, X.-M.; Olson, K; Vohra, S</w:t>
            </w:r>
          </w:p>
        </w:tc>
        <w:tc>
          <w:tcPr>
            <w:tcW w:w="708" w:type="dxa"/>
            <w:shd w:val="clear" w:color="auto" w:fill="auto"/>
            <w:vAlign w:val="center"/>
          </w:tcPr>
          <w:p w14:paraId="229C37DD"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5E17E48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BJPsych</w:t>
            </w:r>
            <w:proofErr w:type="spellEnd"/>
            <w:r w:rsidRPr="00512ADB">
              <w:rPr>
                <w:rFonts w:ascii="Palatino Linotype" w:hAnsi="Palatino Linotype" w:cs="Times New Roman"/>
                <w:color w:val="000000" w:themeColor="text1"/>
                <w:sz w:val="12"/>
                <w:szCs w:val="12"/>
              </w:rPr>
              <w:t xml:space="preserve"> Open</w:t>
            </w:r>
          </w:p>
        </w:tc>
        <w:tc>
          <w:tcPr>
            <w:tcW w:w="1418" w:type="dxa"/>
            <w:shd w:val="clear" w:color="auto" w:fill="auto"/>
            <w:vAlign w:val="center"/>
          </w:tcPr>
          <w:p w14:paraId="55A65D8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15E10ADE" w14:textId="77777777" w:rsidTr="00291F00">
        <w:trPr>
          <w:trHeight w:val="374"/>
        </w:trPr>
        <w:tc>
          <w:tcPr>
            <w:tcW w:w="2779" w:type="dxa"/>
            <w:shd w:val="clear" w:color="auto" w:fill="auto"/>
            <w:vAlign w:val="center"/>
          </w:tcPr>
          <w:p w14:paraId="42D4E3B0"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Periodontal diseases and depression: A pre-clinical in vivo study</w:t>
            </w:r>
          </w:p>
        </w:tc>
        <w:tc>
          <w:tcPr>
            <w:tcW w:w="2780" w:type="dxa"/>
            <w:shd w:val="clear" w:color="auto" w:fill="auto"/>
            <w:vAlign w:val="center"/>
          </w:tcPr>
          <w:p w14:paraId="7C2F9ED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Martínez, M; Martín-Hernández, D; Virto, L; MacDowell, K S; Montero, E; González-Bris, Á; Marín, M J; Ambrosio, N; Herrera, D; Leza, J C; Sanz, M; García-Bueno, B; </w:t>
            </w:r>
            <w:proofErr w:type="spellStart"/>
            <w:r w:rsidRPr="00512ADB">
              <w:rPr>
                <w:rFonts w:ascii="Palatino Linotype" w:hAnsi="Palatino Linotype" w:cs="Times New Roman"/>
                <w:color w:val="000000" w:themeColor="text1"/>
                <w:sz w:val="12"/>
                <w:szCs w:val="12"/>
                <w:lang w:val="en-GB"/>
              </w:rPr>
              <w:t>Figuero</w:t>
            </w:r>
            <w:proofErr w:type="spellEnd"/>
            <w:r w:rsidRPr="00512ADB">
              <w:rPr>
                <w:rFonts w:ascii="Palatino Linotype" w:hAnsi="Palatino Linotype" w:cs="Times New Roman"/>
                <w:color w:val="000000" w:themeColor="text1"/>
                <w:sz w:val="12"/>
                <w:szCs w:val="12"/>
                <w:lang w:val="en-GB"/>
              </w:rPr>
              <w:t>, E</w:t>
            </w:r>
          </w:p>
        </w:tc>
        <w:tc>
          <w:tcPr>
            <w:tcW w:w="708" w:type="dxa"/>
            <w:shd w:val="clear" w:color="auto" w:fill="auto"/>
            <w:vAlign w:val="center"/>
          </w:tcPr>
          <w:p w14:paraId="49EE92E0"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6085685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Journal of Clinical </w:t>
            </w:r>
            <w:proofErr w:type="spellStart"/>
            <w:r w:rsidRPr="00512ADB">
              <w:rPr>
                <w:rFonts w:ascii="Palatino Linotype" w:hAnsi="Palatino Linotype" w:cs="Times New Roman"/>
                <w:color w:val="000000" w:themeColor="text1"/>
                <w:sz w:val="12"/>
                <w:szCs w:val="12"/>
              </w:rPr>
              <w:t>Periodontology</w:t>
            </w:r>
            <w:proofErr w:type="spellEnd"/>
          </w:p>
        </w:tc>
        <w:tc>
          <w:tcPr>
            <w:tcW w:w="1418" w:type="dxa"/>
            <w:shd w:val="clear" w:color="auto" w:fill="auto"/>
            <w:vAlign w:val="center"/>
          </w:tcPr>
          <w:p w14:paraId="790026E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0FFAC1B3" w14:textId="77777777" w:rsidTr="00291F00">
        <w:trPr>
          <w:trHeight w:val="374"/>
        </w:trPr>
        <w:tc>
          <w:tcPr>
            <w:tcW w:w="2779" w:type="dxa"/>
            <w:shd w:val="clear" w:color="auto" w:fill="auto"/>
            <w:vAlign w:val="center"/>
          </w:tcPr>
          <w:p w14:paraId="756A9AD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Considerations for the use of oral sedation in the institutionalized geriatric patient during dental interventions: A review of the literature</w:t>
            </w:r>
          </w:p>
        </w:tc>
        <w:tc>
          <w:tcPr>
            <w:tcW w:w="2780" w:type="dxa"/>
            <w:shd w:val="clear" w:color="auto" w:fill="auto"/>
            <w:vAlign w:val="center"/>
          </w:tcPr>
          <w:p w14:paraId="15C44E0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Matear</w:t>
            </w:r>
            <w:proofErr w:type="spellEnd"/>
            <w:r w:rsidRPr="00512ADB">
              <w:rPr>
                <w:rFonts w:ascii="Palatino Linotype" w:hAnsi="Palatino Linotype" w:cs="Times New Roman"/>
                <w:color w:val="000000" w:themeColor="text1"/>
                <w:sz w:val="12"/>
                <w:szCs w:val="12"/>
              </w:rPr>
              <w:t>, D W</w:t>
            </w:r>
          </w:p>
        </w:tc>
        <w:tc>
          <w:tcPr>
            <w:tcW w:w="708" w:type="dxa"/>
            <w:shd w:val="clear" w:color="auto" w:fill="auto"/>
            <w:vAlign w:val="center"/>
          </w:tcPr>
          <w:p w14:paraId="26F152E8"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1999</w:t>
            </w:r>
          </w:p>
        </w:tc>
        <w:tc>
          <w:tcPr>
            <w:tcW w:w="1701" w:type="dxa"/>
            <w:shd w:val="clear" w:color="auto" w:fill="auto"/>
            <w:vAlign w:val="center"/>
          </w:tcPr>
          <w:p w14:paraId="1306604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Special Care in </w:t>
            </w:r>
            <w:proofErr w:type="spellStart"/>
            <w:r w:rsidRPr="00512ADB">
              <w:rPr>
                <w:rFonts w:ascii="Palatino Linotype" w:hAnsi="Palatino Linotype" w:cs="Times New Roman"/>
                <w:color w:val="000000" w:themeColor="text1"/>
                <w:sz w:val="12"/>
                <w:szCs w:val="12"/>
              </w:rPr>
              <w:t>Dentistry</w:t>
            </w:r>
            <w:proofErr w:type="spellEnd"/>
          </w:p>
        </w:tc>
        <w:tc>
          <w:tcPr>
            <w:tcW w:w="1418" w:type="dxa"/>
            <w:shd w:val="clear" w:color="auto" w:fill="auto"/>
            <w:vAlign w:val="center"/>
          </w:tcPr>
          <w:p w14:paraId="76A76C8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30DF910A" w14:textId="77777777" w:rsidTr="00291F00">
        <w:trPr>
          <w:trHeight w:val="374"/>
        </w:trPr>
        <w:tc>
          <w:tcPr>
            <w:tcW w:w="2779" w:type="dxa"/>
            <w:shd w:val="clear" w:color="auto" w:fill="auto"/>
            <w:vAlign w:val="center"/>
          </w:tcPr>
          <w:p w14:paraId="21E596EB"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Survey on choice of intravenous sedative agent at department of dental </w:t>
            </w:r>
            <w:proofErr w:type="spellStart"/>
            <w:r w:rsidRPr="00512ADB">
              <w:rPr>
                <w:rFonts w:ascii="Palatino Linotype" w:hAnsi="Palatino Linotype" w:cs="Times New Roman"/>
                <w:b/>
                <w:bCs/>
                <w:color w:val="000000" w:themeColor="text1"/>
                <w:sz w:val="12"/>
                <w:szCs w:val="12"/>
                <w:lang w:val="en-GB"/>
              </w:rPr>
              <w:t>anesthesiology</w:t>
            </w:r>
            <w:proofErr w:type="spellEnd"/>
            <w:r w:rsidRPr="00512ADB">
              <w:rPr>
                <w:rFonts w:ascii="Palatino Linotype" w:hAnsi="Palatino Linotype" w:cs="Times New Roman"/>
                <w:b/>
                <w:bCs/>
                <w:color w:val="000000" w:themeColor="text1"/>
                <w:sz w:val="12"/>
                <w:szCs w:val="12"/>
                <w:lang w:val="en-GB"/>
              </w:rPr>
              <w:t>, Tokyo Dental College Chiba Hospital between 2010 and 2011</w:t>
            </w:r>
          </w:p>
        </w:tc>
        <w:tc>
          <w:tcPr>
            <w:tcW w:w="2780" w:type="dxa"/>
            <w:shd w:val="clear" w:color="auto" w:fill="auto"/>
            <w:vAlign w:val="center"/>
          </w:tcPr>
          <w:p w14:paraId="7FDB734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Matsuki</w:t>
            </w:r>
            <w:proofErr w:type="spellEnd"/>
            <w:r w:rsidRPr="00512ADB">
              <w:rPr>
                <w:rFonts w:ascii="Palatino Linotype" w:hAnsi="Palatino Linotype" w:cs="Times New Roman"/>
                <w:color w:val="000000" w:themeColor="text1"/>
                <w:sz w:val="12"/>
                <w:szCs w:val="12"/>
                <w:lang w:val="en-GB"/>
              </w:rPr>
              <w:t xml:space="preserve">, Y; Okamura, T; </w:t>
            </w:r>
            <w:proofErr w:type="spellStart"/>
            <w:r w:rsidRPr="00512ADB">
              <w:rPr>
                <w:rFonts w:ascii="Palatino Linotype" w:hAnsi="Palatino Linotype" w:cs="Times New Roman"/>
                <w:color w:val="000000" w:themeColor="text1"/>
                <w:sz w:val="12"/>
                <w:szCs w:val="12"/>
                <w:lang w:val="en-GB"/>
              </w:rPr>
              <w:t>Shiozaki</w:t>
            </w:r>
            <w:proofErr w:type="spellEnd"/>
            <w:r w:rsidRPr="00512ADB">
              <w:rPr>
                <w:rFonts w:ascii="Palatino Linotype" w:hAnsi="Palatino Linotype" w:cs="Times New Roman"/>
                <w:color w:val="000000" w:themeColor="text1"/>
                <w:sz w:val="12"/>
                <w:szCs w:val="12"/>
                <w:lang w:val="en-GB"/>
              </w:rPr>
              <w:t>, K; Matsuura, N; Kasahara, M; Ichinohe, T</w:t>
            </w:r>
          </w:p>
        </w:tc>
        <w:tc>
          <w:tcPr>
            <w:tcW w:w="708" w:type="dxa"/>
            <w:shd w:val="clear" w:color="auto" w:fill="auto"/>
            <w:vAlign w:val="center"/>
          </w:tcPr>
          <w:p w14:paraId="20E1AC88"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2014</w:t>
            </w:r>
          </w:p>
        </w:tc>
        <w:tc>
          <w:tcPr>
            <w:tcW w:w="1701" w:type="dxa"/>
            <w:shd w:val="clear" w:color="auto" w:fill="auto"/>
            <w:vAlign w:val="center"/>
          </w:tcPr>
          <w:p w14:paraId="0CA4932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The Bulletin of Tokyo Dental College</w:t>
            </w:r>
          </w:p>
        </w:tc>
        <w:tc>
          <w:tcPr>
            <w:tcW w:w="1418" w:type="dxa"/>
            <w:shd w:val="clear" w:color="auto" w:fill="auto"/>
            <w:vAlign w:val="center"/>
          </w:tcPr>
          <w:p w14:paraId="20AD3BE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533D807E" w14:textId="77777777" w:rsidTr="00291F00">
        <w:trPr>
          <w:trHeight w:val="374"/>
        </w:trPr>
        <w:tc>
          <w:tcPr>
            <w:tcW w:w="2779" w:type="dxa"/>
            <w:shd w:val="clear" w:color="auto" w:fill="auto"/>
            <w:vAlign w:val="center"/>
          </w:tcPr>
          <w:p w14:paraId="0BCC061A"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lastRenderedPageBreak/>
              <w:t>The systemic management of cardiovascular risk patients in dentistry.</w:t>
            </w:r>
          </w:p>
        </w:tc>
        <w:tc>
          <w:tcPr>
            <w:tcW w:w="2780" w:type="dxa"/>
            <w:shd w:val="clear" w:color="auto" w:fill="auto"/>
            <w:vAlign w:val="center"/>
          </w:tcPr>
          <w:p w14:paraId="2D12C24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Matsuura</w:t>
            </w:r>
            <w:proofErr w:type="spellEnd"/>
            <w:r w:rsidRPr="00512ADB">
              <w:rPr>
                <w:rFonts w:ascii="Palatino Linotype" w:hAnsi="Palatino Linotype" w:cs="Times New Roman"/>
                <w:color w:val="000000" w:themeColor="text1"/>
                <w:sz w:val="12"/>
                <w:szCs w:val="12"/>
              </w:rPr>
              <w:t>, H</w:t>
            </w:r>
          </w:p>
        </w:tc>
        <w:tc>
          <w:tcPr>
            <w:tcW w:w="708" w:type="dxa"/>
            <w:shd w:val="clear" w:color="auto" w:fill="auto"/>
            <w:vAlign w:val="center"/>
          </w:tcPr>
          <w:p w14:paraId="43B3E56D"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1993</w:t>
            </w:r>
          </w:p>
        </w:tc>
        <w:tc>
          <w:tcPr>
            <w:tcW w:w="1701" w:type="dxa"/>
            <w:shd w:val="clear" w:color="auto" w:fill="auto"/>
            <w:vAlign w:val="center"/>
          </w:tcPr>
          <w:p w14:paraId="677552F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Anesthesia</w:t>
            </w:r>
            <w:proofErr w:type="spellEnd"/>
            <w:r w:rsidRPr="00512ADB">
              <w:rPr>
                <w:rFonts w:ascii="Palatino Linotype" w:hAnsi="Palatino Linotype" w:cs="Times New Roman"/>
                <w:color w:val="000000" w:themeColor="text1"/>
                <w:sz w:val="12"/>
                <w:szCs w:val="12"/>
              </w:rPr>
              <w:t xml:space="preserve"> &amp; </w:t>
            </w:r>
            <w:proofErr w:type="spellStart"/>
            <w:r w:rsidRPr="00512ADB">
              <w:rPr>
                <w:rFonts w:ascii="Palatino Linotype" w:hAnsi="Palatino Linotype" w:cs="Times New Roman"/>
                <w:color w:val="000000" w:themeColor="text1"/>
                <w:sz w:val="12"/>
                <w:szCs w:val="12"/>
              </w:rPr>
              <w:t>pain</w:t>
            </w:r>
            <w:proofErr w:type="spellEnd"/>
            <w:r w:rsidRPr="00512ADB">
              <w:rPr>
                <w:rFonts w:ascii="Palatino Linotype" w:hAnsi="Palatino Linotype" w:cs="Times New Roman"/>
                <w:color w:val="000000" w:themeColor="text1"/>
                <w:sz w:val="12"/>
                <w:szCs w:val="12"/>
              </w:rPr>
              <w:t xml:space="preserve"> control in </w:t>
            </w:r>
            <w:proofErr w:type="spellStart"/>
            <w:r w:rsidRPr="00512ADB">
              <w:rPr>
                <w:rFonts w:ascii="Palatino Linotype" w:hAnsi="Palatino Linotype" w:cs="Times New Roman"/>
                <w:color w:val="000000" w:themeColor="text1"/>
                <w:sz w:val="12"/>
                <w:szCs w:val="12"/>
              </w:rPr>
              <w:t>dentistry</w:t>
            </w:r>
            <w:proofErr w:type="spellEnd"/>
          </w:p>
        </w:tc>
        <w:tc>
          <w:tcPr>
            <w:tcW w:w="1418" w:type="dxa"/>
            <w:shd w:val="clear" w:color="auto" w:fill="auto"/>
            <w:vAlign w:val="center"/>
          </w:tcPr>
          <w:p w14:paraId="1AFC11A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6F6EF14A" w14:textId="77777777" w:rsidTr="00291F00">
        <w:trPr>
          <w:trHeight w:val="374"/>
        </w:trPr>
        <w:tc>
          <w:tcPr>
            <w:tcW w:w="2779" w:type="dxa"/>
            <w:shd w:val="clear" w:color="auto" w:fill="auto"/>
            <w:vAlign w:val="center"/>
          </w:tcPr>
          <w:p w14:paraId="79773949"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Muscle power during intravenous sedation</w:t>
            </w:r>
          </w:p>
        </w:tc>
        <w:tc>
          <w:tcPr>
            <w:tcW w:w="2780" w:type="dxa"/>
            <w:shd w:val="clear" w:color="auto" w:fill="auto"/>
            <w:vAlign w:val="center"/>
          </w:tcPr>
          <w:p w14:paraId="6DDDABB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Matsuura</w:t>
            </w:r>
            <w:proofErr w:type="spellEnd"/>
            <w:r w:rsidRPr="00512ADB">
              <w:rPr>
                <w:rFonts w:ascii="Palatino Linotype" w:hAnsi="Palatino Linotype" w:cs="Times New Roman"/>
                <w:color w:val="000000" w:themeColor="text1"/>
                <w:sz w:val="12"/>
                <w:szCs w:val="12"/>
              </w:rPr>
              <w:t>, N</w:t>
            </w:r>
          </w:p>
        </w:tc>
        <w:tc>
          <w:tcPr>
            <w:tcW w:w="708" w:type="dxa"/>
            <w:shd w:val="clear" w:color="auto" w:fill="auto"/>
            <w:vAlign w:val="center"/>
          </w:tcPr>
          <w:p w14:paraId="6C11719B"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2017</w:t>
            </w:r>
          </w:p>
        </w:tc>
        <w:tc>
          <w:tcPr>
            <w:tcW w:w="1701" w:type="dxa"/>
            <w:shd w:val="clear" w:color="auto" w:fill="auto"/>
            <w:vAlign w:val="center"/>
          </w:tcPr>
          <w:p w14:paraId="7440375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Japanese</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Dental</w:t>
            </w:r>
            <w:proofErr w:type="spellEnd"/>
            <w:r w:rsidRPr="00512ADB">
              <w:rPr>
                <w:rFonts w:ascii="Palatino Linotype" w:hAnsi="Palatino Linotype" w:cs="Times New Roman"/>
                <w:color w:val="000000" w:themeColor="text1"/>
                <w:sz w:val="12"/>
                <w:szCs w:val="12"/>
              </w:rPr>
              <w:t xml:space="preserve"> Science Review</w:t>
            </w:r>
          </w:p>
        </w:tc>
        <w:tc>
          <w:tcPr>
            <w:tcW w:w="1418" w:type="dxa"/>
            <w:shd w:val="clear" w:color="auto" w:fill="auto"/>
            <w:vAlign w:val="center"/>
          </w:tcPr>
          <w:p w14:paraId="5E975A4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455D944C" w14:textId="77777777" w:rsidTr="00291F00">
        <w:trPr>
          <w:trHeight w:val="374"/>
        </w:trPr>
        <w:tc>
          <w:tcPr>
            <w:tcW w:w="2779" w:type="dxa"/>
            <w:shd w:val="clear" w:color="auto" w:fill="auto"/>
            <w:vAlign w:val="center"/>
          </w:tcPr>
          <w:p w14:paraId="0E2B9720"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Recognition, </w:t>
            </w:r>
            <w:proofErr w:type="gramStart"/>
            <w:r w:rsidRPr="00512ADB">
              <w:rPr>
                <w:rFonts w:ascii="Palatino Linotype" w:hAnsi="Palatino Linotype" w:cs="Times New Roman"/>
                <w:b/>
                <w:bCs/>
                <w:color w:val="000000" w:themeColor="text1"/>
                <w:sz w:val="12"/>
                <w:szCs w:val="12"/>
                <w:lang w:val="en-GB"/>
              </w:rPr>
              <w:t>assessment</w:t>
            </w:r>
            <w:proofErr w:type="gramEnd"/>
            <w:r w:rsidRPr="00512ADB">
              <w:rPr>
                <w:rFonts w:ascii="Palatino Linotype" w:hAnsi="Palatino Linotype" w:cs="Times New Roman"/>
                <w:b/>
                <w:bCs/>
                <w:color w:val="000000" w:themeColor="text1"/>
                <w:sz w:val="12"/>
                <w:szCs w:val="12"/>
                <w:lang w:val="en-GB"/>
              </w:rPr>
              <w:t xml:space="preserve"> and safe management of the medically compromised patient in dentistry</w:t>
            </w:r>
          </w:p>
        </w:tc>
        <w:tc>
          <w:tcPr>
            <w:tcW w:w="2780" w:type="dxa"/>
            <w:shd w:val="clear" w:color="auto" w:fill="auto"/>
            <w:vAlign w:val="center"/>
          </w:tcPr>
          <w:p w14:paraId="3951683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McCarthy, F M</w:t>
            </w:r>
          </w:p>
        </w:tc>
        <w:tc>
          <w:tcPr>
            <w:tcW w:w="708" w:type="dxa"/>
            <w:shd w:val="clear" w:color="auto" w:fill="auto"/>
            <w:vAlign w:val="center"/>
          </w:tcPr>
          <w:p w14:paraId="0316D0CF"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1990</w:t>
            </w:r>
          </w:p>
        </w:tc>
        <w:tc>
          <w:tcPr>
            <w:tcW w:w="1701" w:type="dxa"/>
            <w:shd w:val="clear" w:color="auto" w:fill="auto"/>
            <w:vAlign w:val="center"/>
          </w:tcPr>
          <w:p w14:paraId="1D5540B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Anesthesia</w:t>
            </w:r>
            <w:proofErr w:type="spellEnd"/>
            <w:r w:rsidRPr="00512ADB">
              <w:rPr>
                <w:rFonts w:ascii="Palatino Linotype" w:hAnsi="Palatino Linotype" w:cs="Times New Roman"/>
                <w:color w:val="000000" w:themeColor="text1"/>
                <w:sz w:val="12"/>
                <w:szCs w:val="12"/>
              </w:rPr>
              <w:t xml:space="preserve"> Progress</w:t>
            </w:r>
          </w:p>
        </w:tc>
        <w:tc>
          <w:tcPr>
            <w:tcW w:w="1418" w:type="dxa"/>
            <w:shd w:val="clear" w:color="auto" w:fill="auto"/>
            <w:vAlign w:val="center"/>
          </w:tcPr>
          <w:p w14:paraId="6AA1343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sample</w:t>
            </w:r>
          </w:p>
        </w:tc>
      </w:tr>
      <w:tr w:rsidR="00CA4049" w:rsidRPr="00512ADB" w14:paraId="109579E5" w14:textId="77777777" w:rsidTr="00291F00">
        <w:trPr>
          <w:trHeight w:val="374"/>
        </w:trPr>
        <w:tc>
          <w:tcPr>
            <w:tcW w:w="2779" w:type="dxa"/>
            <w:shd w:val="clear" w:color="auto" w:fill="auto"/>
            <w:vAlign w:val="center"/>
          </w:tcPr>
          <w:p w14:paraId="320F11C9"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Combination Herbal Therapy (CHT) Versus Placebo in Patients </w:t>
            </w:r>
            <w:proofErr w:type="gramStart"/>
            <w:r w:rsidRPr="00512ADB">
              <w:rPr>
                <w:rFonts w:ascii="Palatino Linotype" w:hAnsi="Palatino Linotype" w:cs="Times New Roman"/>
                <w:b/>
                <w:bCs/>
                <w:color w:val="000000" w:themeColor="text1"/>
                <w:sz w:val="12"/>
                <w:szCs w:val="12"/>
                <w:lang w:val="en-GB"/>
              </w:rPr>
              <w:t>With</w:t>
            </w:r>
            <w:proofErr w:type="gramEnd"/>
            <w:r w:rsidRPr="00512ADB">
              <w:rPr>
                <w:rFonts w:ascii="Palatino Linotype" w:hAnsi="Palatino Linotype" w:cs="Times New Roman"/>
                <w:b/>
                <w:bCs/>
                <w:color w:val="000000" w:themeColor="text1"/>
                <w:sz w:val="12"/>
                <w:szCs w:val="12"/>
                <w:lang w:val="en-GB"/>
              </w:rPr>
              <w:t xml:space="preserve"> Irritable Bowel Syndrome (IBS)</w:t>
            </w:r>
          </w:p>
        </w:tc>
        <w:tc>
          <w:tcPr>
            <w:tcW w:w="2780" w:type="dxa"/>
            <w:shd w:val="clear" w:color="auto" w:fill="auto"/>
            <w:vAlign w:val="center"/>
          </w:tcPr>
          <w:p w14:paraId="072A0E4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Michael Y </w:t>
            </w:r>
            <w:proofErr w:type="spellStart"/>
            <w:r w:rsidRPr="00512ADB">
              <w:rPr>
                <w:rFonts w:ascii="Palatino Linotype" w:hAnsi="Palatino Linotype" w:cs="Times New Roman"/>
                <w:color w:val="000000" w:themeColor="text1"/>
                <w:sz w:val="12"/>
                <w:szCs w:val="12"/>
              </w:rPr>
              <w:t>Shapira</w:t>
            </w:r>
            <w:proofErr w:type="spellEnd"/>
            <w:r w:rsidRPr="00512ADB">
              <w:rPr>
                <w:rFonts w:ascii="Palatino Linotype" w:hAnsi="Palatino Linotype" w:cs="Times New Roman"/>
                <w:color w:val="000000" w:themeColor="text1"/>
                <w:sz w:val="12"/>
                <w:szCs w:val="12"/>
              </w:rPr>
              <w:t>, MD</w:t>
            </w:r>
          </w:p>
        </w:tc>
        <w:tc>
          <w:tcPr>
            <w:tcW w:w="708" w:type="dxa"/>
            <w:shd w:val="clear" w:color="auto" w:fill="auto"/>
            <w:vAlign w:val="center"/>
          </w:tcPr>
          <w:p w14:paraId="7371C354"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2005</w:t>
            </w:r>
          </w:p>
        </w:tc>
        <w:tc>
          <w:tcPr>
            <w:tcW w:w="1701" w:type="dxa"/>
            <w:shd w:val="clear" w:color="auto" w:fill="auto"/>
            <w:vAlign w:val="center"/>
          </w:tcPr>
          <w:p w14:paraId="6E5F670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ClinicalTrials.gov</w:t>
            </w:r>
          </w:p>
        </w:tc>
        <w:tc>
          <w:tcPr>
            <w:tcW w:w="1418" w:type="dxa"/>
            <w:shd w:val="clear" w:color="auto" w:fill="auto"/>
            <w:vAlign w:val="center"/>
          </w:tcPr>
          <w:p w14:paraId="5D01292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62823B23" w14:textId="77777777" w:rsidTr="00291F00">
        <w:trPr>
          <w:trHeight w:val="374"/>
        </w:trPr>
        <w:tc>
          <w:tcPr>
            <w:tcW w:w="2779" w:type="dxa"/>
            <w:shd w:val="clear" w:color="auto" w:fill="auto"/>
            <w:vAlign w:val="center"/>
          </w:tcPr>
          <w:p w14:paraId="5171F1CD"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Dental care for special needs patients: A survey of Texas </w:t>
            </w:r>
            <w:proofErr w:type="spellStart"/>
            <w:r w:rsidRPr="00512ADB">
              <w:rPr>
                <w:rFonts w:ascii="Palatino Linotype" w:hAnsi="Palatino Linotype" w:cs="Times New Roman"/>
                <w:b/>
                <w:bCs/>
                <w:color w:val="000000" w:themeColor="text1"/>
                <w:sz w:val="12"/>
                <w:szCs w:val="12"/>
                <w:lang w:val="en-GB"/>
              </w:rPr>
              <w:t>pediatric</w:t>
            </w:r>
            <w:proofErr w:type="spellEnd"/>
            <w:r w:rsidRPr="00512ADB">
              <w:rPr>
                <w:rFonts w:ascii="Palatino Linotype" w:hAnsi="Palatino Linotype" w:cs="Times New Roman"/>
                <w:b/>
                <w:bCs/>
                <w:color w:val="000000" w:themeColor="text1"/>
                <w:sz w:val="12"/>
                <w:szCs w:val="12"/>
                <w:lang w:val="en-GB"/>
              </w:rPr>
              <w:t xml:space="preserve"> dentists</w:t>
            </w:r>
          </w:p>
        </w:tc>
        <w:tc>
          <w:tcPr>
            <w:tcW w:w="2780" w:type="dxa"/>
            <w:shd w:val="clear" w:color="auto" w:fill="auto"/>
            <w:vAlign w:val="center"/>
          </w:tcPr>
          <w:p w14:paraId="1B56146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Milano, M; Seybold, S V</w:t>
            </w:r>
          </w:p>
        </w:tc>
        <w:tc>
          <w:tcPr>
            <w:tcW w:w="708" w:type="dxa"/>
            <w:shd w:val="clear" w:color="auto" w:fill="auto"/>
            <w:vAlign w:val="center"/>
          </w:tcPr>
          <w:p w14:paraId="5058649E"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2002</w:t>
            </w:r>
          </w:p>
        </w:tc>
        <w:tc>
          <w:tcPr>
            <w:tcW w:w="1701" w:type="dxa"/>
            <w:shd w:val="clear" w:color="auto" w:fill="auto"/>
            <w:vAlign w:val="center"/>
          </w:tcPr>
          <w:p w14:paraId="6A18CEA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Journal of Dentistry for Children</w:t>
            </w:r>
          </w:p>
        </w:tc>
        <w:tc>
          <w:tcPr>
            <w:tcW w:w="1418" w:type="dxa"/>
            <w:shd w:val="clear" w:color="auto" w:fill="auto"/>
            <w:vAlign w:val="center"/>
          </w:tcPr>
          <w:p w14:paraId="54BC9A8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3EE64FC1" w14:textId="77777777" w:rsidTr="00291F00">
        <w:trPr>
          <w:trHeight w:val="374"/>
        </w:trPr>
        <w:tc>
          <w:tcPr>
            <w:tcW w:w="2779" w:type="dxa"/>
            <w:shd w:val="clear" w:color="auto" w:fill="auto"/>
            <w:vAlign w:val="center"/>
          </w:tcPr>
          <w:p w14:paraId="392389BA"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A randomised placebo-controlled trial of the effects of midazolam premedication on children's postoperative cognition</w:t>
            </w:r>
          </w:p>
        </w:tc>
        <w:tc>
          <w:tcPr>
            <w:tcW w:w="2780" w:type="dxa"/>
            <w:shd w:val="clear" w:color="auto" w:fill="auto"/>
            <w:vAlign w:val="center"/>
          </w:tcPr>
          <w:p w14:paraId="2367808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Millar, K; Asbury, A J; Bowman, A W; </w:t>
            </w:r>
            <w:proofErr w:type="spellStart"/>
            <w:r w:rsidRPr="00512ADB">
              <w:rPr>
                <w:rFonts w:ascii="Palatino Linotype" w:hAnsi="Palatino Linotype" w:cs="Times New Roman"/>
                <w:color w:val="000000" w:themeColor="text1"/>
                <w:sz w:val="12"/>
                <w:szCs w:val="12"/>
                <w:lang w:val="en-GB"/>
              </w:rPr>
              <w:t>Hosey</w:t>
            </w:r>
            <w:proofErr w:type="spellEnd"/>
            <w:r w:rsidRPr="00512ADB">
              <w:rPr>
                <w:rFonts w:ascii="Palatino Linotype" w:hAnsi="Palatino Linotype" w:cs="Times New Roman"/>
                <w:color w:val="000000" w:themeColor="text1"/>
                <w:sz w:val="12"/>
                <w:szCs w:val="12"/>
                <w:lang w:val="en-GB"/>
              </w:rPr>
              <w:t xml:space="preserve">, M T; Martin, K; </w:t>
            </w:r>
            <w:proofErr w:type="spellStart"/>
            <w:r w:rsidRPr="00512ADB">
              <w:rPr>
                <w:rFonts w:ascii="Palatino Linotype" w:hAnsi="Palatino Linotype" w:cs="Times New Roman"/>
                <w:color w:val="000000" w:themeColor="text1"/>
                <w:sz w:val="12"/>
                <w:szCs w:val="12"/>
                <w:lang w:val="en-GB"/>
              </w:rPr>
              <w:t>Musiello</w:t>
            </w:r>
            <w:proofErr w:type="spellEnd"/>
            <w:r w:rsidRPr="00512ADB">
              <w:rPr>
                <w:rFonts w:ascii="Palatino Linotype" w:hAnsi="Palatino Linotype" w:cs="Times New Roman"/>
                <w:color w:val="000000" w:themeColor="text1"/>
                <w:sz w:val="12"/>
                <w:szCs w:val="12"/>
                <w:lang w:val="en-GB"/>
              </w:rPr>
              <w:t xml:space="preserve">, T; </w:t>
            </w:r>
            <w:proofErr w:type="spellStart"/>
            <w:r w:rsidRPr="00512ADB">
              <w:rPr>
                <w:rFonts w:ascii="Palatino Linotype" w:hAnsi="Palatino Linotype" w:cs="Times New Roman"/>
                <w:color w:val="000000" w:themeColor="text1"/>
                <w:sz w:val="12"/>
                <w:szCs w:val="12"/>
                <w:lang w:val="en-GB"/>
              </w:rPr>
              <w:t>Welbury</w:t>
            </w:r>
            <w:proofErr w:type="spellEnd"/>
            <w:r w:rsidRPr="00512ADB">
              <w:rPr>
                <w:rFonts w:ascii="Palatino Linotype" w:hAnsi="Palatino Linotype" w:cs="Times New Roman"/>
                <w:color w:val="000000" w:themeColor="text1"/>
                <w:sz w:val="12"/>
                <w:szCs w:val="12"/>
                <w:lang w:val="en-GB"/>
              </w:rPr>
              <w:t xml:space="preserve">, R </w:t>
            </w:r>
            <w:proofErr w:type="spellStart"/>
            <w:r w:rsidRPr="00512ADB">
              <w:rPr>
                <w:rFonts w:ascii="Palatino Linotype" w:hAnsi="Palatino Linotype" w:cs="Times New Roman"/>
                <w:color w:val="000000" w:themeColor="text1"/>
                <w:sz w:val="12"/>
                <w:szCs w:val="12"/>
                <w:lang w:val="en-GB"/>
              </w:rPr>
              <w:t>R</w:t>
            </w:r>
            <w:proofErr w:type="spellEnd"/>
          </w:p>
        </w:tc>
        <w:tc>
          <w:tcPr>
            <w:tcW w:w="708" w:type="dxa"/>
            <w:shd w:val="clear" w:color="auto" w:fill="auto"/>
            <w:vAlign w:val="center"/>
          </w:tcPr>
          <w:p w14:paraId="54B9D032"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2007</w:t>
            </w:r>
          </w:p>
        </w:tc>
        <w:tc>
          <w:tcPr>
            <w:tcW w:w="1701" w:type="dxa"/>
            <w:shd w:val="clear" w:color="auto" w:fill="auto"/>
            <w:vAlign w:val="center"/>
          </w:tcPr>
          <w:p w14:paraId="7774E74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Anaesthesia</w:t>
            </w:r>
            <w:proofErr w:type="spellEnd"/>
          </w:p>
        </w:tc>
        <w:tc>
          <w:tcPr>
            <w:tcW w:w="1418" w:type="dxa"/>
            <w:shd w:val="clear" w:color="auto" w:fill="auto"/>
            <w:vAlign w:val="center"/>
          </w:tcPr>
          <w:p w14:paraId="5AD8815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060C6AF3" w14:textId="77777777" w:rsidTr="00291F00">
        <w:trPr>
          <w:trHeight w:val="374"/>
        </w:trPr>
        <w:tc>
          <w:tcPr>
            <w:tcW w:w="2779" w:type="dxa"/>
            <w:shd w:val="clear" w:color="auto" w:fill="auto"/>
            <w:vAlign w:val="center"/>
          </w:tcPr>
          <w:p w14:paraId="248E6998"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Olanzapine Treatment of Adolescent Rats Causes Enduring Specific Memory Impairments and Alters Cortical Development and Function</w:t>
            </w:r>
          </w:p>
        </w:tc>
        <w:tc>
          <w:tcPr>
            <w:tcW w:w="2780" w:type="dxa"/>
            <w:shd w:val="clear" w:color="auto" w:fill="auto"/>
            <w:vAlign w:val="center"/>
          </w:tcPr>
          <w:p w14:paraId="0675B4D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Milstein, J A; </w:t>
            </w:r>
            <w:proofErr w:type="spellStart"/>
            <w:r w:rsidRPr="00512ADB">
              <w:rPr>
                <w:rFonts w:ascii="Palatino Linotype" w:hAnsi="Palatino Linotype" w:cs="Times New Roman"/>
                <w:color w:val="000000" w:themeColor="text1"/>
                <w:sz w:val="12"/>
                <w:szCs w:val="12"/>
                <w:lang w:val="en-GB"/>
              </w:rPr>
              <w:t>Elnabawi</w:t>
            </w:r>
            <w:proofErr w:type="spellEnd"/>
            <w:r w:rsidRPr="00512ADB">
              <w:rPr>
                <w:rFonts w:ascii="Palatino Linotype" w:hAnsi="Palatino Linotype" w:cs="Times New Roman"/>
                <w:color w:val="000000" w:themeColor="text1"/>
                <w:sz w:val="12"/>
                <w:szCs w:val="12"/>
                <w:lang w:val="en-GB"/>
              </w:rPr>
              <w:t xml:space="preserve">, A; </w:t>
            </w:r>
            <w:proofErr w:type="spellStart"/>
            <w:r w:rsidRPr="00512ADB">
              <w:rPr>
                <w:rFonts w:ascii="Palatino Linotype" w:hAnsi="Palatino Linotype" w:cs="Times New Roman"/>
                <w:color w:val="000000" w:themeColor="text1"/>
                <w:sz w:val="12"/>
                <w:szCs w:val="12"/>
                <w:lang w:val="en-GB"/>
              </w:rPr>
              <w:t>Vinish</w:t>
            </w:r>
            <w:proofErr w:type="spellEnd"/>
            <w:r w:rsidRPr="00512ADB">
              <w:rPr>
                <w:rFonts w:ascii="Palatino Linotype" w:hAnsi="Palatino Linotype" w:cs="Times New Roman"/>
                <w:color w:val="000000" w:themeColor="text1"/>
                <w:sz w:val="12"/>
                <w:szCs w:val="12"/>
                <w:lang w:val="en-GB"/>
              </w:rPr>
              <w:t>, M; Swanson, T; Enos, J K; Bailey, A M; Kolb, B; Frost, D O</w:t>
            </w:r>
          </w:p>
        </w:tc>
        <w:tc>
          <w:tcPr>
            <w:tcW w:w="708" w:type="dxa"/>
            <w:shd w:val="clear" w:color="auto" w:fill="auto"/>
            <w:vAlign w:val="center"/>
          </w:tcPr>
          <w:p w14:paraId="6CA6DCDD"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2013</w:t>
            </w:r>
          </w:p>
        </w:tc>
        <w:tc>
          <w:tcPr>
            <w:tcW w:w="1701" w:type="dxa"/>
            <w:shd w:val="clear" w:color="auto" w:fill="auto"/>
            <w:vAlign w:val="center"/>
          </w:tcPr>
          <w:p w14:paraId="5873FEC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PLoS ONE</w:t>
            </w:r>
          </w:p>
        </w:tc>
        <w:tc>
          <w:tcPr>
            <w:tcW w:w="1418" w:type="dxa"/>
            <w:shd w:val="clear" w:color="auto" w:fill="auto"/>
            <w:vAlign w:val="center"/>
          </w:tcPr>
          <w:p w14:paraId="7502C35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393FF63" w14:textId="77777777" w:rsidTr="00291F00">
        <w:trPr>
          <w:trHeight w:val="374"/>
        </w:trPr>
        <w:tc>
          <w:tcPr>
            <w:tcW w:w="2779" w:type="dxa"/>
            <w:shd w:val="clear" w:color="auto" w:fill="auto"/>
            <w:vAlign w:val="center"/>
          </w:tcPr>
          <w:p w14:paraId="256FA274"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Why intravenous moderate sedation should be taught in graduate endodontic programs</w:t>
            </w:r>
          </w:p>
        </w:tc>
        <w:tc>
          <w:tcPr>
            <w:tcW w:w="2780" w:type="dxa"/>
            <w:shd w:val="clear" w:color="auto" w:fill="auto"/>
            <w:vAlign w:val="center"/>
          </w:tcPr>
          <w:p w14:paraId="46B7FC2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Montagnese, T A</w:t>
            </w:r>
          </w:p>
        </w:tc>
        <w:tc>
          <w:tcPr>
            <w:tcW w:w="708" w:type="dxa"/>
            <w:shd w:val="clear" w:color="auto" w:fill="auto"/>
            <w:vAlign w:val="center"/>
          </w:tcPr>
          <w:p w14:paraId="1B505C7A"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2012</w:t>
            </w:r>
          </w:p>
        </w:tc>
        <w:tc>
          <w:tcPr>
            <w:tcW w:w="1701" w:type="dxa"/>
            <w:shd w:val="clear" w:color="auto" w:fill="auto"/>
            <w:vAlign w:val="center"/>
          </w:tcPr>
          <w:p w14:paraId="74F869A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Journal of </w:t>
            </w:r>
            <w:proofErr w:type="spellStart"/>
            <w:r w:rsidRPr="00512ADB">
              <w:rPr>
                <w:rFonts w:ascii="Palatino Linotype" w:hAnsi="Palatino Linotype" w:cs="Times New Roman"/>
                <w:color w:val="000000" w:themeColor="text1"/>
                <w:sz w:val="12"/>
                <w:szCs w:val="12"/>
              </w:rPr>
              <w:t>Dental</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Education</w:t>
            </w:r>
            <w:proofErr w:type="spellEnd"/>
          </w:p>
        </w:tc>
        <w:tc>
          <w:tcPr>
            <w:tcW w:w="1418" w:type="dxa"/>
            <w:shd w:val="clear" w:color="auto" w:fill="auto"/>
            <w:vAlign w:val="center"/>
          </w:tcPr>
          <w:p w14:paraId="78FAAB8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04519FCF" w14:textId="77777777" w:rsidTr="00291F00">
        <w:trPr>
          <w:trHeight w:val="374"/>
        </w:trPr>
        <w:tc>
          <w:tcPr>
            <w:tcW w:w="2779" w:type="dxa"/>
            <w:shd w:val="clear" w:color="auto" w:fill="auto"/>
            <w:vAlign w:val="center"/>
          </w:tcPr>
          <w:p w14:paraId="1FB9579A"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Taurine in management of diffuse cerebral arteriopathy. Clinical and electroencephalographic observations, and mental test results </w:t>
            </w:r>
          </w:p>
        </w:tc>
        <w:tc>
          <w:tcPr>
            <w:tcW w:w="2780" w:type="dxa"/>
            <w:shd w:val="clear" w:color="auto" w:fill="auto"/>
            <w:vAlign w:val="center"/>
          </w:tcPr>
          <w:p w14:paraId="2462723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Montanini, R; Gasco, P</w:t>
            </w:r>
          </w:p>
        </w:tc>
        <w:tc>
          <w:tcPr>
            <w:tcW w:w="708" w:type="dxa"/>
            <w:shd w:val="clear" w:color="auto" w:fill="auto"/>
            <w:vAlign w:val="center"/>
          </w:tcPr>
          <w:p w14:paraId="6FC51F9E"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1974</w:t>
            </w:r>
          </w:p>
        </w:tc>
        <w:tc>
          <w:tcPr>
            <w:tcW w:w="1701" w:type="dxa"/>
            <w:shd w:val="clear" w:color="auto" w:fill="auto"/>
            <w:vAlign w:val="center"/>
          </w:tcPr>
          <w:p w14:paraId="785AD69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Clinica Terapeutica</w:t>
            </w:r>
          </w:p>
        </w:tc>
        <w:tc>
          <w:tcPr>
            <w:tcW w:w="1418" w:type="dxa"/>
            <w:shd w:val="clear" w:color="auto" w:fill="auto"/>
            <w:vAlign w:val="center"/>
          </w:tcPr>
          <w:p w14:paraId="4FE7A27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1AF14996" w14:textId="77777777" w:rsidTr="00291F00">
        <w:trPr>
          <w:trHeight w:val="374"/>
        </w:trPr>
        <w:tc>
          <w:tcPr>
            <w:tcW w:w="2779" w:type="dxa"/>
            <w:shd w:val="clear" w:color="auto" w:fill="auto"/>
            <w:vAlign w:val="center"/>
          </w:tcPr>
          <w:p w14:paraId="4A6C681E"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Assessment of aggressive behaviour in a patient with autism spectrum disorder requiring general </w:t>
            </w:r>
            <w:proofErr w:type="spellStart"/>
            <w:r w:rsidRPr="00512ADB">
              <w:rPr>
                <w:rFonts w:ascii="Palatino Linotype" w:hAnsi="Palatino Linotype" w:cs="Times New Roman"/>
                <w:b/>
                <w:bCs/>
                <w:color w:val="000000" w:themeColor="text1"/>
                <w:sz w:val="12"/>
                <w:szCs w:val="12"/>
                <w:lang w:val="en-GB"/>
              </w:rPr>
              <w:t>anesthesia</w:t>
            </w:r>
            <w:proofErr w:type="spellEnd"/>
          </w:p>
        </w:tc>
        <w:tc>
          <w:tcPr>
            <w:tcW w:w="2780" w:type="dxa"/>
            <w:shd w:val="clear" w:color="auto" w:fill="auto"/>
            <w:vAlign w:val="center"/>
          </w:tcPr>
          <w:p w14:paraId="3BE32F4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Morrissette</w:t>
            </w:r>
            <w:proofErr w:type="spellEnd"/>
            <w:r w:rsidRPr="00512ADB">
              <w:rPr>
                <w:rFonts w:ascii="Palatino Linotype" w:hAnsi="Palatino Linotype" w:cs="Times New Roman"/>
                <w:color w:val="000000" w:themeColor="text1"/>
                <w:sz w:val="12"/>
                <w:szCs w:val="12"/>
              </w:rPr>
              <w:t xml:space="preserve">, M; </w:t>
            </w:r>
            <w:proofErr w:type="spellStart"/>
            <w:r w:rsidRPr="00512ADB">
              <w:rPr>
                <w:rFonts w:ascii="Palatino Linotype" w:hAnsi="Palatino Linotype" w:cs="Times New Roman"/>
                <w:color w:val="000000" w:themeColor="text1"/>
                <w:sz w:val="12"/>
                <w:szCs w:val="12"/>
              </w:rPr>
              <w:t>Boman</w:t>
            </w:r>
            <w:proofErr w:type="spellEnd"/>
            <w:r w:rsidRPr="00512ADB">
              <w:rPr>
                <w:rFonts w:ascii="Palatino Linotype" w:hAnsi="Palatino Linotype" w:cs="Times New Roman"/>
                <w:color w:val="000000" w:themeColor="text1"/>
                <w:sz w:val="12"/>
                <w:szCs w:val="12"/>
              </w:rPr>
              <w:t>, J</w:t>
            </w:r>
          </w:p>
        </w:tc>
        <w:tc>
          <w:tcPr>
            <w:tcW w:w="708" w:type="dxa"/>
            <w:shd w:val="clear" w:color="auto" w:fill="auto"/>
            <w:vAlign w:val="center"/>
          </w:tcPr>
          <w:p w14:paraId="15996B3F"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2020</w:t>
            </w:r>
          </w:p>
        </w:tc>
        <w:tc>
          <w:tcPr>
            <w:tcW w:w="1701" w:type="dxa"/>
            <w:shd w:val="clear" w:color="auto" w:fill="auto"/>
            <w:vAlign w:val="center"/>
          </w:tcPr>
          <w:p w14:paraId="39B4090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Journal of the Canadian Academy of Child and Adolescent Psychiatry</w:t>
            </w:r>
          </w:p>
        </w:tc>
        <w:tc>
          <w:tcPr>
            <w:tcW w:w="1418" w:type="dxa"/>
            <w:shd w:val="clear" w:color="auto" w:fill="auto"/>
            <w:vAlign w:val="center"/>
          </w:tcPr>
          <w:p w14:paraId="4ACC4EA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18D667B" w14:textId="77777777" w:rsidTr="00291F00">
        <w:trPr>
          <w:trHeight w:val="374"/>
        </w:trPr>
        <w:tc>
          <w:tcPr>
            <w:tcW w:w="2779" w:type="dxa"/>
            <w:shd w:val="clear" w:color="auto" w:fill="auto"/>
            <w:vAlign w:val="center"/>
          </w:tcPr>
          <w:p w14:paraId="35A0C3D4"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Bright Hearts: development of a biofeedback controlled interactive artwork for the management of procedural pain and anxiety in children</w:t>
            </w:r>
          </w:p>
        </w:tc>
        <w:tc>
          <w:tcPr>
            <w:tcW w:w="2780" w:type="dxa"/>
            <w:shd w:val="clear" w:color="auto" w:fill="auto"/>
            <w:vAlign w:val="center"/>
          </w:tcPr>
          <w:p w14:paraId="738568A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Morrow, A; </w:t>
            </w:r>
            <w:proofErr w:type="spellStart"/>
            <w:r w:rsidRPr="00512ADB">
              <w:rPr>
                <w:rFonts w:ascii="Palatino Linotype" w:hAnsi="Palatino Linotype" w:cs="Times New Roman"/>
                <w:color w:val="000000" w:themeColor="text1"/>
                <w:sz w:val="12"/>
                <w:szCs w:val="12"/>
                <w:lang w:val="en-GB"/>
              </w:rPr>
              <w:t>Yogui</w:t>
            </w:r>
            <w:proofErr w:type="spellEnd"/>
            <w:r w:rsidRPr="00512ADB">
              <w:rPr>
                <w:rFonts w:ascii="Palatino Linotype" w:hAnsi="Palatino Linotype" w:cs="Times New Roman"/>
                <w:color w:val="000000" w:themeColor="text1"/>
                <w:sz w:val="12"/>
                <w:szCs w:val="12"/>
                <w:lang w:val="en-GB"/>
              </w:rPr>
              <w:t xml:space="preserve">, M; </w:t>
            </w:r>
            <w:proofErr w:type="spellStart"/>
            <w:r w:rsidRPr="00512ADB">
              <w:rPr>
                <w:rFonts w:ascii="Palatino Linotype" w:hAnsi="Palatino Linotype" w:cs="Times New Roman"/>
                <w:color w:val="000000" w:themeColor="text1"/>
                <w:sz w:val="12"/>
                <w:szCs w:val="12"/>
                <w:lang w:val="en-GB"/>
              </w:rPr>
              <w:t>Poonkhin</w:t>
            </w:r>
            <w:proofErr w:type="spellEnd"/>
            <w:r w:rsidRPr="00512ADB">
              <w:rPr>
                <w:rFonts w:ascii="Palatino Linotype" w:hAnsi="Palatino Linotype" w:cs="Times New Roman"/>
                <w:color w:val="000000" w:themeColor="text1"/>
                <w:sz w:val="12"/>
                <w:szCs w:val="12"/>
                <w:lang w:val="en-GB"/>
              </w:rPr>
              <w:t xml:space="preserve"> </w:t>
            </w:r>
            <w:proofErr w:type="spellStart"/>
            <w:r w:rsidRPr="00512ADB">
              <w:rPr>
                <w:rFonts w:ascii="Palatino Linotype" w:hAnsi="Palatino Linotype" w:cs="Times New Roman"/>
                <w:color w:val="000000" w:themeColor="text1"/>
                <w:sz w:val="12"/>
                <w:szCs w:val="12"/>
                <w:lang w:val="en-GB"/>
              </w:rPr>
              <w:t>Khut</w:t>
            </w:r>
            <w:proofErr w:type="spellEnd"/>
            <w:r w:rsidRPr="00512ADB">
              <w:rPr>
                <w:rFonts w:ascii="Palatino Linotype" w:hAnsi="Palatino Linotype" w:cs="Times New Roman"/>
                <w:color w:val="000000" w:themeColor="text1"/>
                <w:sz w:val="12"/>
                <w:szCs w:val="12"/>
                <w:lang w:val="en-GB"/>
              </w:rPr>
              <w:t>, G</w:t>
            </w:r>
          </w:p>
        </w:tc>
        <w:tc>
          <w:tcPr>
            <w:tcW w:w="708" w:type="dxa"/>
            <w:shd w:val="clear" w:color="auto" w:fill="auto"/>
            <w:vAlign w:val="center"/>
          </w:tcPr>
          <w:p w14:paraId="600D3AFD"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2014</w:t>
            </w:r>
          </w:p>
        </w:tc>
        <w:tc>
          <w:tcPr>
            <w:tcW w:w="1701" w:type="dxa"/>
            <w:shd w:val="clear" w:color="auto" w:fill="auto"/>
            <w:vAlign w:val="center"/>
          </w:tcPr>
          <w:p w14:paraId="769CF83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Developmental medicine and child neurology</w:t>
            </w:r>
          </w:p>
        </w:tc>
        <w:tc>
          <w:tcPr>
            <w:tcW w:w="1418" w:type="dxa"/>
            <w:shd w:val="clear" w:color="auto" w:fill="auto"/>
            <w:vAlign w:val="center"/>
          </w:tcPr>
          <w:p w14:paraId="7EEB3CE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5E8D2A3A" w14:textId="77777777" w:rsidTr="00291F00">
        <w:trPr>
          <w:trHeight w:val="374"/>
        </w:trPr>
        <w:tc>
          <w:tcPr>
            <w:tcW w:w="2779" w:type="dxa"/>
            <w:shd w:val="clear" w:color="auto" w:fill="auto"/>
            <w:vAlign w:val="center"/>
          </w:tcPr>
          <w:p w14:paraId="48A14570"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Medical considerations in dental treatment of children with Williams syndrome</w:t>
            </w:r>
          </w:p>
        </w:tc>
        <w:tc>
          <w:tcPr>
            <w:tcW w:w="2780" w:type="dxa"/>
            <w:shd w:val="clear" w:color="auto" w:fill="auto"/>
            <w:vAlign w:val="center"/>
          </w:tcPr>
          <w:p w14:paraId="6DF1C1D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Moskovitz, M; </w:t>
            </w:r>
            <w:proofErr w:type="spellStart"/>
            <w:r w:rsidRPr="00512ADB">
              <w:rPr>
                <w:rFonts w:ascii="Palatino Linotype" w:hAnsi="Palatino Linotype" w:cs="Times New Roman"/>
                <w:color w:val="000000" w:themeColor="text1"/>
                <w:sz w:val="12"/>
                <w:szCs w:val="12"/>
                <w:lang w:val="en-GB"/>
              </w:rPr>
              <w:t>Brener</w:t>
            </w:r>
            <w:proofErr w:type="spellEnd"/>
            <w:r w:rsidRPr="00512ADB">
              <w:rPr>
                <w:rFonts w:ascii="Palatino Linotype" w:hAnsi="Palatino Linotype" w:cs="Times New Roman"/>
                <w:color w:val="000000" w:themeColor="text1"/>
                <w:sz w:val="12"/>
                <w:szCs w:val="12"/>
                <w:lang w:val="en-GB"/>
              </w:rPr>
              <w:t xml:space="preserve">, D; </w:t>
            </w:r>
            <w:proofErr w:type="spellStart"/>
            <w:r w:rsidRPr="00512ADB">
              <w:rPr>
                <w:rFonts w:ascii="Palatino Linotype" w:hAnsi="Palatino Linotype" w:cs="Times New Roman"/>
                <w:color w:val="000000" w:themeColor="text1"/>
                <w:sz w:val="12"/>
                <w:szCs w:val="12"/>
                <w:lang w:val="en-GB"/>
              </w:rPr>
              <w:t>Faibis</w:t>
            </w:r>
            <w:proofErr w:type="spellEnd"/>
            <w:r w:rsidRPr="00512ADB">
              <w:rPr>
                <w:rFonts w:ascii="Palatino Linotype" w:hAnsi="Palatino Linotype" w:cs="Times New Roman"/>
                <w:color w:val="000000" w:themeColor="text1"/>
                <w:sz w:val="12"/>
                <w:szCs w:val="12"/>
                <w:lang w:val="en-GB"/>
              </w:rPr>
              <w:t xml:space="preserve">, S; </w:t>
            </w:r>
            <w:proofErr w:type="spellStart"/>
            <w:r w:rsidRPr="00512ADB">
              <w:rPr>
                <w:rFonts w:ascii="Palatino Linotype" w:hAnsi="Palatino Linotype" w:cs="Times New Roman"/>
                <w:color w:val="000000" w:themeColor="text1"/>
                <w:sz w:val="12"/>
                <w:szCs w:val="12"/>
                <w:lang w:val="en-GB"/>
              </w:rPr>
              <w:t>Peretz</w:t>
            </w:r>
            <w:proofErr w:type="spellEnd"/>
            <w:r w:rsidRPr="00512ADB">
              <w:rPr>
                <w:rFonts w:ascii="Palatino Linotype" w:hAnsi="Palatino Linotype" w:cs="Times New Roman"/>
                <w:color w:val="000000" w:themeColor="text1"/>
                <w:sz w:val="12"/>
                <w:szCs w:val="12"/>
                <w:lang w:val="en-GB"/>
              </w:rPr>
              <w:t>, B</w:t>
            </w:r>
          </w:p>
        </w:tc>
        <w:tc>
          <w:tcPr>
            <w:tcW w:w="708" w:type="dxa"/>
            <w:shd w:val="clear" w:color="auto" w:fill="auto"/>
            <w:vAlign w:val="center"/>
          </w:tcPr>
          <w:p w14:paraId="6EA61B03"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2005</w:t>
            </w:r>
          </w:p>
        </w:tc>
        <w:tc>
          <w:tcPr>
            <w:tcW w:w="1701" w:type="dxa"/>
            <w:shd w:val="clear" w:color="auto" w:fill="auto"/>
            <w:vAlign w:val="center"/>
          </w:tcPr>
          <w:p w14:paraId="75672E0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Oral Surgery, Oral Medicine, Oral Pathology, Oral Radiology and Endodontology</w:t>
            </w:r>
          </w:p>
        </w:tc>
        <w:tc>
          <w:tcPr>
            <w:tcW w:w="1418" w:type="dxa"/>
            <w:shd w:val="clear" w:color="auto" w:fill="auto"/>
            <w:vAlign w:val="center"/>
          </w:tcPr>
          <w:p w14:paraId="125EEBE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75B4A109" w14:textId="77777777" w:rsidTr="00291F00">
        <w:trPr>
          <w:trHeight w:val="374"/>
        </w:trPr>
        <w:tc>
          <w:tcPr>
            <w:tcW w:w="2779" w:type="dxa"/>
            <w:shd w:val="clear" w:color="auto" w:fill="auto"/>
            <w:vAlign w:val="center"/>
          </w:tcPr>
          <w:p w14:paraId="6899D214"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“I love having benzos after my coke shot”: The use of psychotropic medication among cocaine users in downtown Montreal</w:t>
            </w:r>
          </w:p>
        </w:tc>
        <w:tc>
          <w:tcPr>
            <w:tcW w:w="2780" w:type="dxa"/>
            <w:shd w:val="clear" w:color="auto" w:fill="auto"/>
            <w:vAlign w:val="center"/>
          </w:tcPr>
          <w:p w14:paraId="701D2F6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Motta-Ochoa, R; Bertrand, K; Arruda, N; Jutras-Aswad, D; Roy, É</w:t>
            </w:r>
          </w:p>
        </w:tc>
        <w:tc>
          <w:tcPr>
            <w:tcW w:w="708" w:type="dxa"/>
            <w:shd w:val="clear" w:color="auto" w:fill="auto"/>
            <w:vAlign w:val="center"/>
          </w:tcPr>
          <w:p w14:paraId="2AAFFF46"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2017</w:t>
            </w:r>
          </w:p>
        </w:tc>
        <w:tc>
          <w:tcPr>
            <w:tcW w:w="1701" w:type="dxa"/>
            <w:shd w:val="clear" w:color="auto" w:fill="auto"/>
            <w:vAlign w:val="center"/>
          </w:tcPr>
          <w:p w14:paraId="3CE0E24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International Journal of Drug Policy</w:t>
            </w:r>
          </w:p>
        </w:tc>
        <w:tc>
          <w:tcPr>
            <w:tcW w:w="1418" w:type="dxa"/>
            <w:shd w:val="clear" w:color="auto" w:fill="auto"/>
            <w:vAlign w:val="center"/>
          </w:tcPr>
          <w:p w14:paraId="1A56242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01CF64B" w14:textId="77777777" w:rsidTr="00291F00">
        <w:trPr>
          <w:trHeight w:val="374"/>
        </w:trPr>
        <w:tc>
          <w:tcPr>
            <w:tcW w:w="2779" w:type="dxa"/>
            <w:shd w:val="clear" w:color="auto" w:fill="auto"/>
            <w:vAlign w:val="center"/>
          </w:tcPr>
          <w:p w14:paraId="2D92C610"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Provision of psychological support to people in intensive care (v1.0)</w:t>
            </w:r>
          </w:p>
        </w:tc>
        <w:tc>
          <w:tcPr>
            <w:tcW w:w="2780" w:type="dxa"/>
            <w:shd w:val="clear" w:color="auto" w:fill="auto"/>
            <w:vAlign w:val="center"/>
          </w:tcPr>
          <w:p w14:paraId="72C52DF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Mouncey</w:t>
            </w:r>
            <w:proofErr w:type="spellEnd"/>
            <w:r w:rsidRPr="00512ADB">
              <w:rPr>
                <w:rFonts w:ascii="Palatino Linotype" w:hAnsi="Palatino Linotype" w:cs="Times New Roman"/>
                <w:color w:val="000000" w:themeColor="text1"/>
                <w:sz w:val="12"/>
                <w:szCs w:val="12"/>
              </w:rPr>
              <w:t>, P.</w:t>
            </w:r>
          </w:p>
        </w:tc>
        <w:tc>
          <w:tcPr>
            <w:tcW w:w="708" w:type="dxa"/>
            <w:shd w:val="clear" w:color="auto" w:fill="auto"/>
            <w:vAlign w:val="center"/>
          </w:tcPr>
          <w:p w14:paraId="1180B0D3"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2015</w:t>
            </w:r>
          </w:p>
        </w:tc>
        <w:tc>
          <w:tcPr>
            <w:tcW w:w="1701" w:type="dxa"/>
            <w:shd w:val="clear" w:color="auto" w:fill="auto"/>
            <w:vAlign w:val="center"/>
          </w:tcPr>
          <w:p w14:paraId="110C57B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ISRCTN </w:t>
            </w:r>
            <w:proofErr w:type="spellStart"/>
            <w:r w:rsidRPr="00512ADB">
              <w:rPr>
                <w:rFonts w:ascii="Palatino Linotype" w:hAnsi="Palatino Linotype" w:cs="Times New Roman"/>
                <w:color w:val="000000" w:themeColor="text1"/>
                <w:sz w:val="12"/>
                <w:szCs w:val="12"/>
              </w:rPr>
              <w:t>Registry</w:t>
            </w:r>
            <w:proofErr w:type="spellEnd"/>
          </w:p>
        </w:tc>
        <w:tc>
          <w:tcPr>
            <w:tcW w:w="1418" w:type="dxa"/>
            <w:shd w:val="clear" w:color="auto" w:fill="auto"/>
            <w:vAlign w:val="center"/>
          </w:tcPr>
          <w:p w14:paraId="218D986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21F8B563" w14:textId="77777777" w:rsidTr="00291F00">
        <w:trPr>
          <w:trHeight w:val="374"/>
        </w:trPr>
        <w:tc>
          <w:tcPr>
            <w:tcW w:w="2779" w:type="dxa"/>
            <w:shd w:val="clear" w:color="auto" w:fill="auto"/>
            <w:vAlign w:val="center"/>
          </w:tcPr>
          <w:p w14:paraId="022188A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Marijuana and CF: controversies associated with patient use</w:t>
            </w:r>
          </w:p>
        </w:tc>
        <w:tc>
          <w:tcPr>
            <w:tcW w:w="2780" w:type="dxa"/>
            <w:shd w:val="clear" w:color="auto" w:fill="auto"/>
            <w:vAlign w:val="center"/>
          </w:tcPr>
          <w:p w14:paraId="5B83DCE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Muirhead</w:t>
            </w:r>
            <w:proofErr w:type="spellEnd"/>
            <w:r w:rsidRPr="00512ADB">
              <w:rPr>
                <w:rFonts w:ascii="Palatino Linotype" w:hAnsi="Palatino Linotype" w:cs="Times New Roman"/>
                <w:color w:val="000000" w:themeColor="text1"/>
                <w:sz w:val="12"/>
                <w:szCs w:val="12"/>
              </w:rPr>
              <w:t>, C</w:t>
            </w:r>
          </w:p>
        </w:tc>
        <w:tc>
          <w:tcPr>
            <w:tcW w:w="708" w:type="dxa"/>
            <w:shd w:val="clear" w:color="auto" w:fill="auto"/>
            <w:vAlign w:val="center"/>
          </w:tcPr>
          <w:p w14:paraId="6CBEAE9C"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2015</w:t>
            </w:r>
          </w:p>
        </w:tc>
        <w:tc>
          <w:tcPr>
            <w:tcW w:w="1701" w:type="dxa"/>
            <w:shd w:val="clear" w:color="auto" w:fill="auto"/>
            <w:vAlign w:val="center"/>
          </w:tcPr>
          <w:p w14:paraId="6A3D90F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Pediatric</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pulmonology</w:t>
            </w:r>
            <w:proofErr w:type="spellEnd"/>
          </w:p>
        </w:tc>
        <w:tc>
          <w:tcPr>
            <w:tcW w:w="1418" w:type="dxa"/>
            <w:shd w:val="clear" w:color="auto" w:fill="auto"/>
            <w:vAlign w:val="center"/>
          </w:tcPr>
          <w:p w14:paraId="56EECB4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548BD59" w14:textId="77777777" w:rsidTr="00291F00">
        <w:trPr>
          <w:trHeight w:val="374"/>
        </w:trPr>
        <w:tc>
          <w:tcPr>
            <w:tcW w:w="2779" w:type="dxa"/>
            <w:shd w:val="clear" w:color="auto" w:fill="auto"/>
            <w:vAlign w:val="center"/>
          </w:tcPr>
          <w:p w14:paraId="5D536DF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proofErr w:type="spellStart"/>
            <w:r w:rsidRPr="00512ADB">
              <w:rPr>
                <w:rFonts w:ascii="Palatino Linotype" w:hAnsi="Palatino Linotype" w:cs="Times New Roman"/>
                <w:b/>
                <w:bCs/>
                <w:color w:val="000000" w:themeColor="text1"/>
                <w:sz w:val="12"/>
                <w:szCs w:val="12"/>
                <w:lang w:val="en-GB"/>
              </w:rPr>
              <w:t>Pediatric</w:t>
            </w:r>
            <w:proofErr w:type="spellEnd"/>
            <w:r w:rsidRPr="00512ADB">
              <w:rPr>
                <w:rFonts w:ascii="Palatino Linotype" w:hAnsi="Palatino Linotype" w:cs="Times New Roman"/>
                <w:b/>
                <w:bCs/>
                <w:color w:val="000000" w:themeColor="text1"/>
                <w:sz w:val="12"/>
                <w:szCs w:val="12"/>
                <w:lang w:val="en-GB"/>
              </w:rPr>
              <w:t xml:space="preserve"> dentistry and the child with asthma</w:t>
            </w:r>
          </w:p>
        </w:tc>
        <w:tc>
          <w:tcPr>
            <w:tcW w:w="2780" w:type="dxa"/>
            <w:shd w:val="clear" w:color="auto" w:fill="auto"/>
            <w:vAlign w:val="center"/>
          </w:tcPr>
          <w:p w14:paraId="64AE256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Mungo, R P; </w:t>
            </w:r>
            <w:proofErr w:type="spellStart"/>
            <w:r w:rsidRPr="00512ADB">
              <w:rPr>
                <w:rFonts w:ascii="Palatino Linotype" w:hAnsi="Palatino Linotype" w:cs="Times New Roman"/>
                <w:color w:val="000000" w:themeColor="text1"/>
                <w:sz w:val="12"/>
                <w:szCs w:val="12"/>
                <w:lang w:val="en-GB"/>
              </w:rPr>
              <w:t>Kopel</w:t>
            </w:r>
            <w:proofErr w:type="spellEnd"/>
            <w:r w:rsidRPr="00512ADB">
              <w:rPr>
                <w:rFonts w:ascii="Palatino Linotype" w:hAnsi="Palatino Linotype" w:cs="Times New Roman"/>
                <w:color w:val="000000" w:themeColor="text1"/>
                <w:sz w:val="12"/>
                <w:szCs w:val="12"/>
                <w:lang w:val="en-GB"/>
              </w:rPr>
              <w:t>, H M; Church, J A</w:t>
            </w:r>
          </w:p>
        </w:tc>
        <w:tc>
          <w:tcPr>
            <w:tcW w:w="708" w:type="dxa"/>
            <w:shd w:val="clear" w:color="auto" w:fill="auto"/>
            <w:vAlign w:val="center"/>
          </w:tcPr>
          <w:p w14:paraId="07DE7CC6"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1986</w:t>
            </w:r>
          </w:p>
        </w:tc>
        <w:tc>
          <w:tcPr>
            <w:tcW w:w="1701" w:type="dxa"/>
            <w:shd w:val="clear" w:color="auto" w:fill="auto"/>
            <w:vAlign w:val="center"/>
          </w:tcPr>
          <w:p w14:paraId="7D6577E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Special Care in </w:t>
            </w:r>
            <w:proofErr w:type="spellStart"/>
            <w:r w:rsidRPr="00512ADB">
              <w:rPr>
                <w:rFonts w:ascii="Palatino Linotype" w:hAnsi="Palatino Linotype" w:cs="Times New Roman"/>
                <w:color w:val="000000" w:themeColor="text1"/>
                <w:sz w:val="12"/>
                <w:szCs w:val="12"/>
              </w:rPr>
              <w:t>Dentistry</w:t>
            </w:r>
            <w:proofErr w:type="spellEnd"/>
          </w:p>
        </w:tc>
        <w:tc>
          <w:tcPr>
            <w:tcW w:w="1418" w:type="dxa"/>
            <w:shd w:val="clear" w:color="auto" w:fill="auto"/>
            <w:vAlign w:val="center"/>
          </w:tcPr>
          <w:p w14:paraId="38B650D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08D68D02" w14:textId="77777777" w:rsidTr="00291F00">
        <w:trPr>
          <w:trHeight w:val="374"/>
        </w:trPr>
        <w:tc>
          <w:tcPr>
            <w:tcW w:w="2779" w:type="dxa"/>
            <w:shd w:val="clear" w:color="auto" w:fill="auto"/>
            <w:vAlign w:val="center"/>
          </w:tcPr>
          <w:p w14:paraId="1294C65E"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Emergency psychiatry: A review of the literature</w:t>
            </w:r>
          </w:p>
        </w:tc>
        <w:tc>
          <w:tcPr>
            <w:tcW w:w="2780" w:type="dxa"/>
            <w:shd w:val="clear" w:color="auto" w:fill="auto"/>
            <w:vAlign w:val="center"/>
          </w:tcPr>
          <w:p w14:paraId="708ABF1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Munizza</w:t>
            </w:r>
            <w:proofErr w:type="spellEnd"/>
            <w:r w:rsidRPr="00512ADB">
              <w:rPr>
                <w:rFonts w:ascii="Palatino Linotype" w:hAnsi="Palatino Linotype" w:cs="Times New Roman"/>
                <w:color w:val="000000" w:themeColor="text1"/>
                <w:sz w:val="12"/>
                <w:szCs w:val="12"/>
              </w:rPr>
              <w:t xml:space="preserve">, C; Furlan, P M; D'Elia, A; D'Onofrio, M R; Leggero, P; Punzo, F; </w:t>
            </w:r>
            <w:proofErr w:type="spellStart"/>
            <w:r w:rsidRPr="00512ADB">
              <w:rPr>
                <w:rFonts w:ascii="Palatino Linotype" w:hAnsi="Palatino Linotype" w:cs="Times New Roman"/>
                <w:color w:val="000000" w:themeColor="text1"/>
                <w:sz w:val="12"/>
                <w:szCs w:val="12"/>
              </w:rPr>
              <w:t>Vidini</w:t>
            </w:r>
            <w:proofErr w:type="spellEnd"/>
            <w:r w:rsidRPr="00512ADB">
              <w:rPr>
                <w:rFonts w:ascii="Palatino Linotype" w:hAnsi="Palatino Linotype" w:cs="Times New Roman"/>
                <w:color w:val="000000" w:themeColor="text1"/>
                <w:sz w:val="12"/>
                <w:szCs w:val="12"/>
              </w:rPr>
              <w:t>, N; Villari, V</w:t>
            </w:r>
          </w:p>
        </w:tc>
        <w:tc>
          <w:tcPr>
            <w:tcW w:w="708" w:type="dxa"/>
            <w:shd w:val="clear" w:color="auto" w:fill="auto"/>
            <w:vAlign w:val="center"/>
          </w:tcPr>
          <w:p w14:paraId="15D2B9DE"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1993</w:t>
            </w:r>
          </w:p>
        </w:tc>
        <w:tc>
          <w:tcPr>
            <w:tcW w:w="1701" w:type="dxa"/>
            <w:shd w:val="clear" w:color="auto" w:fill="auto"/>
            <w:vAlign w:val="center"/>
          </w:tcPr>
          <w:p w14:paraId="503136B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Acta </w:t>
            </w:r>
            <w:proofErr w:type="spellStart"/>
            <w:r w:rsidRPr="00512ADB">
              <w:rPr>
                <w:rFonts w:ascii="Palatino Linotype" w:hAnsi="Palatino Linotype" w:cs="Times New Roman"/>
                <w:color w:val="000000" w:themeColor="text1"/>
                <w:sz w:val="12"/>
                <w:szCs w:val="12"/>
              </w:rPr>
              <w:t>Psychiatrica</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Scandinavica</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Supplement</w:t>
            </w:r>
            <w:proofErr w:type="spellEnd"/>
          </w:p>
        </w:tc>
        <w:tc>
          <w:tcPr>
            <w:tcW w:w="1418" w:type="dxa"/>
            <w:shd w:val="clear" w:color="auto" w:fill="auto"/>
            <w:vAlign w:val="center"/>
          </w:tcPr>
          <w:p w14:paraId="0B0CE5B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199E0BAD" w14:textId="77777777" w:rsidTr="00291F00">
        <w:trPr>
          <w:trHeight w:val="374"/>
        </w:trPr>
        <w:tc>
          <w:tcPr>
            <w:tcW w:w="2779" w:type="dxa"/>
            <w:shd w:val="clear" w:color="auto" w:fill="auto"/>
            <w:vAlign w:val="center"/>
          </w:tcPr>
          <w:p w14:paraId="29EC372E"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rPr>
            </w:pPr>
            <w:r w:rsidRPr="00512ADB">
              <w:rPr>
                <w:rFonts w:ascii="Palatino Linotype" w:hAnsi="Palatino Linotype" w:cs="Times New Roman"/>
                <w:b/>
                <w:bCs/>
                <w:color w:val="000000" w:themeColor="text1"/>
                <w:sz w:val="12"/>
                <w:szCs w:val="12"/>
              </w:rPr>
              <w:t xml:space="preserve">Treatment of </w:t>
            </w:r>
            <w:proofErr w:type="spellStart"/>
            <w:r w:rsidRPr="00512ADB">
              <w:rPr>
                <w:rFonts w:ascii="Palatino Linotype" w:hAnsi="Palatino Linotype" w:cs="Times New Roman"/>
                <w:b/>
                <w:bCs/>
                <w:color w:val="000000" w:themeColor="text1"/>
                <w:sz w:val="12"/>
                <w:szCs w:val="12"/>
              </w:rPr>
              <w:t>panic</w:t>
            </w:r>
            <w:proofErr w:type="spellEnd"/>
            <w:r w:rsidRPr="00512ADB">
              <w:rPr>
                <w:rFonts w:ascii="Palatino Linotype" w:hAnsi="Palatino Linotype" w:cs="Times New Roman"/>
                <w:b/>
                <w:bCs/>
                <w:color w:val="000000" w:themeColor="text1"/>
                <w:sz w:val="12"/>
                <w:szCs w:val="12"/>
              </w:rPr>
              <w:t xml:space="preserve"> disorder</w:t>
            </w:r>
          </w:p>
        </w:tc>
        <w:tc>
          <w:tcPr>
            <w:tcW w:w="2780" w:type="dxa"/>
            <w:shd w:val="clear" w:color="auto" w:fill="auto"/>
            <w:vAlign w:val="center"/>
          </w:tcPr>
          <w:p w14:paraId="660DB50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Muskin</w:t>
            </w:r>
            <w:proofErr w:type="spellEnd"/>
            <w:r w:rsidRPr="00512ADB">
              <w:rPr>
                <w:rFonts w:ascii="Palatino Linotype" w:hAnsi="Palatino Linotype" w:cs="Times New Roman"/>
                <w:color w:val="000000" w:themeColor="text1"/>
                <w:sz w:val="12"/>
                <w:szCs w:val="12"/>
                <w:lang w:val="en-GB"/>
              </w:rPr>
              <w:t xml:space="preserve">, P R; </w:t>
            </w:r>
            <w:proofErr w:type="spellStart"/>
            <w:r w:rsidRPr="00512ADB">
              <w:rPr>
                <w:rFonts w:ascii="Palatino Linotype" w:hAnsi="Palatino Linotype" w:cs="Times New Roman"/>
                <w:color w:val="000000" w:themeColor="text1"/>
                <w:sz w:val="12"/>
                <w:szCs w:val="12"/>
                <w:lang w:val="en-GB"/>
              </w:rPr>
              <w:t>Fyer</w:t>
            </w:r>
            <w:proofErr w:type="spellEnd"/>
            <w:r w:rsidRPr="00512ADB">
              <w:rPr>
                <w:rFonts w:ascii="Palatino Linotype" w:hAnsi="Palatino Linotype" w:cs="Times New Roman"/>
                <w:color w:val="000000" w:themeColor="text1"/>
                <w:sz w:val="12"/>
                <w:szCs w:val="12"/>
                <w:lang w:val="en-GB"/>
              </w:rPr>
              <w:t>, A J</w:t>
            </w:r>
          </w:p>
        </w:tc>
        <w:tc>
          <w:tcPr>
            <w:tcW w:w="708" w:type="dxa"/>
            <w:shd w:val="clear" w:color="auto" w:fill="auto"/>
            <w:vAlign w:val="center"/>
          </w:tcPr>
          <w:p w14:paraId="36E7AFA8"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1981</w:t>
            </w:r>
          </w:p>
        </w:tc>
        <w:tc>
          <w:tcPr>
            <w:tcW w:w="1701" w:type="dxa"/>
            <w:shd w:val="clear" w:color="auto" w:fill="auto"/>
            <w:vAlign w:val="center"/>
          </w:tcPr>
          <w:p w14:paraId="714A842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Journal of Clinical </w:t>
            </w:r>
            <w:proofErr w:type="spellStart"/>
            <w:r w:rsidRPr="00512ADB">
              <w:rPr>
                <w:rFonts w:ascii="Palatino Linotype" w:hAnsi="Palatino Linotype" w:cs="Times New Roman"/>
                <w:color w:val="000000" w:themeColor="text1"/>
                <w:sz w:val="12"/>
                <w:szCs w:val="12"/>
              </w:rPr>
              <w:t>Psychopharmacology</w:t>
            </w:r>
            <w:proofErr w:type="spellEnd"/>
          </w:p>
        </w:tc>
        <w:tc>
          <w:tcPr>
            <w:tcW w:w="1418" w:type="dxa"/>
            <w:shd w:val="clear" w:color="auto" w:fill="auto"/>
            <w:vAlign w:val="center"/>
          </w:tcPr>
          <w:p w14:paraId="52BC373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0614604E" w14:textId="77777777" w:rsidTr="00291F00">
        <w:trPr>
          <w:trHeight w:val="374"/>
        </w:trPr>
        <w:tc>
          <w:tcPr>
            <w:tcW w:w="2779" w:type="dxa"/>
            <w:shd w:val="clear" w:color="auto" w:fill="auto"/>
            <w:vAlign w:val="center"/>
          </w:tcPr>
          <w:p w14:paraId="5F329A2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Developing a biomarker for anxiety disorders</w:t>
            </w:r>
          </w:p>
        </w:tc>
        <w:tc>
          <w:tcPr>
            <w:tcW w:w="2780" w:type="dxa"/>
            <w:shd w:val="clear" w:color="auto" w:fill="auto"/>
            <w:vAlign w:val="center"/>
          </w:tcPr>
          <w:p w14:paraId="3350ADC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N. McNaughton</w:t>
            </w:r>
          </w:p>
        </w:tc>
        <w:tc>
          <w:tcPr>
            <w:tcW w:w="708" w:type="dxa"/>
            <w:shd w:val="clear" w:color="auto" w:fill="auto"/>
            <w:vAlign w:val="center"/>
          </w:tcPr>
          <w:p w14:paraId="39266196"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2020</w:t>
            </w:r>
          </w:p>
        </w:tc>
        <w:tc>
          <w:tcPr>
            <w:tcW w:w="1701" w:type="dxa"/>
            <w:shd w:val="clear" w:color="auto" w:fill="auto"/>
            <w:vAlign w:val="center"/>
          </w:tcPr>
          <w:p w14:paraId="107A923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Australian New </w:t>
            </w:r>
            <w:proofErr w:type="spellStart"/>
            <w:r w:rsidRPr="00512ADB">
              <w:rPr>
                <w:rFonts w:ascii="Palatino Linotype" w:hAnsi="Palatino Linotype" w:cs="Times New Roman"/>
                <w:color w:val="000000" w:themeColor="text1"/>
                <w:sz w:val="12"/>
                <w:szCs w:val="12"/>
                <w:lang w:val="en-GB"/>
              </w:rPr>
              <w:t>Zeland</w:t>
            </w:r>
            <w:proofErr w:type="spellEnd"/>
            <w:r w:rsidRPr="00512ADB">
              <w:rPr>
                <w:rFonts w:ascii="Palatino Linotype" w:hAnsi="Palatino Linotype" w:cs="Times New Roman"/>
                <w:color w:val="000000" w:themeColor="text1"/>
                <w:sz w:val="12"/>
                <w:szCs w:val="12"/>
                <w:lang w:val="en-GB"/>
              </w:rPr>
              <w:t xml:space="preserve"> Clinical Trials Registry</w:t>
            </w:r>
          </w:p>
        </w:tc>
        <w:tc>
          <w:tcPr>
            <w:tcW w:w="1418" w:type="dxa"/>
            <w:shd w:val="clear" w:color="auto" w:fill="auto"/>
            <w:vAlign w:val="center"/>
          </w:tcPr>
          <w:p w14:paraId="4948BA0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2D5F74AB" w14:textId="77777777" w:rsidTr="00291F00">
        <w:trPr>
          <w:trHeight w:val="374"/>
        </w:trPr>
        <w:tc>
          <w:tcPr>
            <w:tcW w:w="2779" w:type="dxa"/>
            <w:shd w:val="clear" w:color="auto" w:fill="auto"/>
            <w:vAlign w:val="center"/>
          </w:tcPr>
          <w:p w14:paraId="56BF3CB1"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A 12 week, multicentre, study investigating the efficacy of ORM-12741 on agitation/aggression symptoms in patients with Alzheimer's Disease</w:t>
            </w:r>
          </w:p>
        </w:tc>
        <w:tc>
          <w:tcPr>
            <w:tcW w:w="2780" w:type="dxa"/>
            <w:shd w:val="clear" w:color="auto" w:fill="auto"/>
            <w:vAlign w:val="center"/>
          </w:tcPr>
          <w:p w14:paraId="0188408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n.a.</w:t>
            </w:r>
          </w:p>
        </w:tc>
        <w:tc>
          <w:tcPr>
            <w:tcW w:w="708" w:type="dxa"/>
            <w:shd w:val="clear" w:color="auto" w:fill="auto"/>
            <w:vAlign w:val="center"/>
          </w:tcPr>
          <w:p w14:paraId="63200F92"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2015</w:t>
            </w:r>
          </w:p>
        </w:tc>
        <w:tc>
          <w:tcPr>
            <w:tcW w:w="1701" w:type="dxa"/>
            <w:shd w:val="clear" w:color="auto" w:fill="auto"/>
            <w:vAlign w:val="center"/>
          </w:tcPr>
          <w:p w14:paraId="60024B6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EU Clinical Trials Register</w:t>
            </w:r>
          </w:p>
        </w:tc>
        <w:tc>
          <w:tcPr>
            <w:tcW w:w="1418" w:type="dxa"/>
            <w:shd w:val="clear" w:color="auto" w:fill="auto"/>
            <w:vAlign w:val="center"/>
          </w:tcPr>
          <w:p w14:paraId="53137AE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33B07C82" w14:textId="77777777" w:rsidTr="00291F00">
        <w:trPr>
          <w:trHeight w:val="374"/>
        </w:trPr>
        <w:tc>
          <w:tcPr>
            <w:tcW w:w="2779" w:type="dxa"/>
            <w:shd w:val="clear" w:color="auto" w:fill="auto"/>
            <w:vAlign w:val="center"/>
          </w:tcPr>
          <w:p w14:paraId="420BA228"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Management of Dental Phobia in Two Outpatients Receiving Fentanyl and Midazolam</w:t>
            </w:r>
          </w:p>
        </w:tc>
        <w:tc>
          <w:tcPr>
            <w:tcW w:w="2780" w:type="dxa"/>
            <w:shd w:val="clear" w:color="auto" w:fill="auto"/>
            <w:vAlign w:val="center"/>
          </w:tcPr>
          <w:p w14:paraId="5358B0C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Nakanishi, S; Nagai, N; Shimada, W; Shinohara, A; </w:t>
            </w:r>
            <w:proofErr w:type="spellStart"/>
            <w:r w:rsidRPr="00512ADB">
              <w:rPr>
                <w:rFonts w:ascii="Palatino Linotype" w:hAnsi="Palatino Linotype" w:cs="Times New Roman"/>
                <w:color w:val="000000" w:themeColor="text1"/>
                <w:sz w:val="12"/>
                <w:szCs w:val="12"/>
                <w:lang w:val="en-GB"/>
              </w:rPr>
              <w:t>Fujitaka</w:t>
            </w:r>
            <w:proofErr w:type="spellEnd"/>
            <w:r w:rsidRPr="00512ADB">
              <w:rPr>
                <w:rFonts w:ascii="Palatino Linotype" w:hAnsi="Palatino Linotype" w:cs="Times New Roman"/>
                <w:color w:val="000000" w:themeColor="text1"/>
                <w:sz w:val="12"/>
                <w:szCs w:val="12"/>
                <w:lang w:val="en-GB"/>
              </w:rPr>
              <w:t xml:space="preserve">, W; Kai, Y; Noguchi, D; </w:t>
            </w:r>
            <w:proofErr w:type="spellStart"/>
            <w:r w:rsidRPr="00512ADB">
              <w:rPr>
                <w:rFonts w:ascii="Palatino Linotype" w:hAnsi="Palatino Linotype" w:cs="Times New Roman"/>
                <w:color w:val="000000" w:themeColor="text1"/>
                <w:sz w:val="12"/>
                <w:szCs w:val="12"/>
                <w:lang w:val="en-GB"/>
              </w:rPr>
              <w:t>Goto</w:t>
            </w:r>
            <w:proofErr w:type="spellEnd"/>
            <w:r w:rsidRPr="00512ADB">
              <w:rPr>
                <w:rFonts w:ascii="Palatino Linotype" w:hAnsi="Palatino Linotype" w:cs="Times New Roman"/>
                <w:color w:val="000000" w:themeColor="text1"/>
                <w:sz w:val="12"/>
                <w:szCs w:val="12"/>
                <w:lang w:val="en-GB"/>
              </w:rPr>
              <w:t>, T</w:t>
            </w:r>
          </w:p>
        </w:tc>
        <w:tc>
          <w:tcPr>
            <w:tcW w:w="708" w:type="dxa"/>
            <w:shd w:val="clear" w:color="auto" w:fill="auto"/>
            <w:vAlign w:val="center"/>
          </w:tcPr>
          <w:p w14:paraId="0C835AE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26430CC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Journal of Japanese Dental Society of </w:t>
            </w:r>
            <w:proofErr w:type="spellStart"/>
            <w:r w:rsidRPr="00512ADB">
              <w:rPr>
                <w:rFonts w:ascii="Palatino Linotype" w:hAnsi="Palatino Linotype" w:cs="Times New Roman"/>
                <w:color w:val="000000" w:themeColor="text1"/>
                <w:sz w:val="12"/>
                <w:szCs w:val="12"/>
                <w:lang w:val="en-GB"/>
              </w:rPr>
              <w:t>Anesthesiology</w:t>
            </w:r>
            <w:proofErr w:type="spellEnd"/>
          </w:p>
        </w:tc>
        <w:tc>
          <w:tcPr>
            <w:tcW w:w="1418" w:type="dxa"/>
            <w:shd w:val="clear" w:color="auto" w:fill="auto"/>
            <w:vAlign w:val="center"/>
          </w:tcPr>
          <w:p w14:paraId="754D5B3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6852D97C" w14:textId="77777777" w:rsidTr="00291F00">
        <w:trPr>
          <w:trHeight w:val="374"/>
        </w:trPr>
        <w:tc>
          <w:tcPr>
            <w:tcW w:w="2779" w:type="dxa"/>
            <w:shd w:val="clear" w:color="auto" w:fill="auto"/>
            <w:vAlign w:val="center"/>
          </w:tcPr>
          <w:p w14:paraId="14A55E1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Sleep-Disordered Breathing and Psychiatric Disorders</w:t>
            </w:r>
          </w:p>
        </w:tc>
        <w:tc>
          <w:tcPr>
            <w:tcW w:w="2780" w:type="dxa"/>
            <w:shd w:val="clear" w:color="auto" w:fill="auto"/>
            <w:vAlign w:val="center"/>
          </w:tcPr>
          <w:p w14:paraId="2716A00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Naqvi, H A; Wang, D; </w:t>
            </w:r>
            <w:proofErr w:type="spellStart"/>
            <w:r w:rsidRPr="00512ADB">
              <w:rPr>
                <w:rFonts w:ascii="Palatino Linotype" w:hAnsi="Palatino Linotype" w:cs="Times New Roman"/>
                <w:color w:val="000000" w:themeColor="text1"/>
                <w:sz w:val="12"/>
                <w:szCs w:val="12"/>
                <w:lang w:val="en-GB"/>
              </w:rPr>
              <w:t>Glozier</w:t>
            </w:r>
            <w:proofErr w:type="spellEnd"/>
            <w:r w:rsidRPr="00512ADB">
              <w:rPr>
                <w:rFonts w:ascii="Palatino Linotype" w:hAnsi="Palatino Linotype" w:cs="Times New Roman"/>
                <w:color w:val="000000" w:themeColor="text1"/>
                <w:sz w:val="12"/>
                <w:szCs w:val="12"/>
                <w:lang w:val="en-GB"/>
              </w:rPr>
              <w:t xml:space="preserve">, N; </w:t>
            </w:r>
            <w:proofErr w:type="spellStart"/>
            <w:r w:rsidRPr="00512ADB">
              <w:rPr>
                <w:rFonts w:ascii="Palatino Linotype" w:hAnsi="Palatino Linotype" w:cs="Times New Roman"/>
                <w:color w:val="000000" w:themeColor="text1"/>
                <w:sz w:val="12"/>
                <w:szCs w:val="12"/>
                <w:lang w:val="en-GB"/>
              </w:rPr>
              <w:t>Grunstein</w:t>
            </w:r>
            <w:proofErr w:type="spellEnd"/>
            <w:r w:rsidRPr="00512ADB">
              <w:rPr>
                <w:rFonts w:ascii="Palatino Linotype" w:hAnsi="Palatino Linotype" w:cs="Times New Roman"/>
                <w:color w:val="000000" w:themeColor="text1"/>
                <w:sz w:val="12"/>
                <w:szCs w:val="12"/>
                <w:lang w:val="en-GB"/>
              </w:rPr>
              <w:t xml:space="preserve">, R </w:t>
            </w:r>
            <w:proofErr w:type="spellStart"/>
            <w:r w:rsidRPr="00512ADB">
              <w:rPr>
                <w:rFonts w:ascii="Palatino Linotype" w:hAnsi="Palatino Linotype" w:cs="Times New Roman"/>
                <w:color w:val="000000" w:themeColor="text1"/>
                <w:sz w:val="12"/>
                <w:szCs w:val="12"/>
                <w:lang w:val="en-GB"/>
              </w:rPr>
              <w:t>R</w:t>
            </w:r>
            <w:proofErr w:type="spellEnd"/>
          </w:p>
        </w:tc>
        <w:tc>
          <w:tcPr>
            <w:tcW w:w="708" w:type="dxa"/>
            <w:shd w:val="clear" w:color="auto" w:fill="auto"/>
            <w:vAlign w:val="center"/>
          </w:tcPr>
          <w:p w14:paraId="2A05C499"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2014</w:t>
            </w:r>
          </w:p>
        </w:tc>
        <w:tc>
          <w:tcPr>
            <w:tcW w:w="1701" w:type="dxa"/>
            <w:shd w:val="clear" w:color="auto" w:fill="auto"/>
            <w:vAlign w:val="center"/>
          </w:tcPr>
          <w:p w14:paraId="3A53E0D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Current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Psychiatry</w:t>
            </w:r>
            <w:proofErr w:type="spellEnd"/>
            <w:r w:rsidRPr="00512ADB">
              <w:rPr>
                <w:rFonts w:ascii="Palatino Linotype" w:hAnsi="Palatino Linotype" w:cs="Times New Roman"/>
                <w:color w:val="000000" w:themeColor="text1"/>
                <w:sz w:val="12"/>
                <w:szCs w:val="12"/>
              </w:rPr>
              <w:t xml:space="preserve"> Reports</w:t>
            </w:r>
          </w:p>
        </w:tc>
        <w:tc>
          <w:tcPr>
            <w:tcW w:w="1418" w:type="dxa"/>
            <w:shd w:val="clear" w:color="auto" w:fill="auto"/>
            <w:vAlign w:val="center"/>
          </w:tcPr>
          <w:p w14:paraId="3EE4BDD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CBE18DC" w14:textId="77777777" w:rsidTr="00291F00">
        <w:trPr>
          <w:trHeight w:val="374"/>
        </w:trPr>
        <w:tc>
          <w:tcPr>
            <w:tcW w:w="2779" w:type="dxa"/>
            <w:shd w:val="clear" w:color="auto" w:fill="auto"/>
            <w:vAlign w:val="center"/>
          </w:tcPr>
          <w:p w14:paraId="4D6E4CBA"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Advances in the pharmacotherapy of cognitive deficits and behavioural disorders in dementia</w:t>
            </w:r>
          </w:p>
        </w:tc>
        <w:tc>
          <w:tcPr>
            <w:tcW w:w="2780" w:type="dxa"/>
            <w:shd w:val="clear" w:color="auto" w:fill="auto"/>
            <w:vAlign w:val="center"/>
          </w:tcPr>
          <w:p w14:paraId="1B825DE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Naranjo, C A; Best, T S</w:t>
            </w:r>
          </w:p>
        </w:tc>
        <w:tc>
          <w:tcPr>
            <w:tcW w:w="708" w:type="dxa"/>
            <w:shd w:val="clear" w:color="auto" w:fill="auto"/>
            <w:vAlign w:val="center"/>
          </w:tcPr>
          <w:p w14:paraId="73584033"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1998</w:t>
            </w:r>
          </w:p>
        </w:tc>
        <w:tc>
          <w:tcPr>
            <w:tcW w:w="1701" w:type="dxa"/>
            <w:shd w:val="clear" w:color="auto" w:fill="auto"/>
            <w:vAlign w:val="center"/>
          </w:tcPr>
          <w:p w14:paraId="1BA3DEF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Canadian Journal of Clinical Pharmacology</w:t>
            </w:r>
          </w:p>
        </w:tc>
        <w:tc>
          <w:tcPr>
            <w:tcW w:w="1418" w:type="dxa"/>
            <w:shd w:val="clear" w:color="auto" w:fill="auto"/>
            <w:vAlign w:val="center"/>
          </w:tcPr>
          <w:p w14:paraId="78AD55B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16192755" w14:textId="77777777" w:rsidTr="00291F00">
        <w:trPr>
          <w:trHeight w:val="374"/>
        </w:trPr>
        <w:tc>
          <w:tcPr>
            <w:tcW w:w="2779" w:type="dxa"/>
            <w:shd w:val="clear" w:color="auto" w:fill="auto"/>
            <w:vAlign w:val="center"/>
          </w:tcPr>
          <w:p w14:paraId="13CC7F9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Upregulation of </w:t>
            </w:r>
            <w:proofErr w:type="spellStart"/>
            <w:r w:rsidRPr="00512ADB">
              <w:rPr>
                <w:rFonts w:ascii="Palatino Linotype" w:hAnsi="Palatino Linotype" w:cs="Times New Roman"/>
                <w:b/>
                <w:bCs/>
                <w:color w:val="000000" w:themeColor="text1"/>
                <w:sz w:val="12"/>
                <w:szCs w:val="12"/>
                <w:lang w:val="en-GB"/>
              </w:rPr>
              <w:t>FosB</w:t>
            </w:r>
            <w:proofErr w:type="spellEnd"/>
            <w:r w:rsidRPr="00512ADB">
              <w:rPr>
                <w:rFonts w:ascii="Palatino Linotype" w:hAnsi="Palatino Linotype" w:cs="Times New Roman"/>
                <w:b/>
                <w:bCs/>
                <w:color w:val="000000" w:themeColor="text1"/>
                <w:sz w:val="12"/>
                <w:szCs w:val="12"/>
                <w:lang w:val="en-GB"/>
              </w:rPr>
              <w:t>/</w:t>
            </w:r>
            <w:r w:rsidRPr="00512ADB">
              <w:rPr>
                <w:rFonts w:ascii="Palatino Linotype" w:hAnsi="Palatino Linotype" w:cs="Times New Roman"/>
                <w:b/>
                <w:bCs/>
                <w:color w:val="000000" w:themeColor="text1"/>
                <w:sz w:val="12"/>
                <w:szCs w:val="12"/>
              </w:rPr>
              <w:t>Δ</w:t>
            </w:r>
            <w:proofErr w:type="spellStart"/>
            <w:r w:rsidRPr="00512ADB">
              <w:rPr>
                <w:rFonts w:ascii="Palatino Linotype" w:hAnsi="Palatino Linotype" w:cs="Times New Roman"/>
                <w:b/>
                <w:bCs/>
                <w:color w:val="000000" w:themeColor="text1"/>
                <w:sz w:val="12"/>
                <w:szCs w:val="12"/>
                <w:lang w:val="en-GB"/>
              </w:rPr>
              <w:t>FosB</w:t>
            </w:r>
            <w:proofErr w:type="spellEnd"/>
            <w:r w:rsidRPr="00512ADB">
              <w:rPr>
                <w:rFonts w:ascii="Palatino Linotype" w:hAnsi="Palatino Linotype" w:cs="Times New Roman"/>
                <w:b/>
                <w:bCs/>
                <w:color w:val="000000" w:themeColor="text1"/>
                <w:sz w:val="12"/>
                <w:szCs w:val="12"/>
                <w:lang w:val="en-GB"/>
              </w:rPr>
              <w:t xml:space="preserve"> in limbic circuits after tooth exodontia-induced occlusal instability in an experimental model of unpredictable chronic stress</w:t>
            </w:r>
          </w:p>
        </w:tc>
        <w:tc>
          <w:tcPr>
            <w:tcW w:w="2780" w:type="dxa"/>
            <w:shd w:val="clear" w:color="auto" w:fill="auto"/>
            <w:vAlign w:val="center"/>
          </w:tcPr>
          <w:p w14:paraId="2746E11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Nascimento, G C; de Paula, B </w:t>
            </w:r>
            <w:proofErr w:type="spellStart"/>
            <w:r w:rsidRPr="00512ADB">
              <w:rPr>
                <w:rFonts w:ascii="Palatino Linotype" w:hAnsi="Palatino Linotype" w:cs="Times New Roman"/>
                <w:color w:val="000000" w:themeColor="text1"/>
                <w:sz w:val="12"/>
                <w:szCs w:val="12"/>
              </w:rPr>
              <w:t>B</w:t>
            </w:r>
            <w:proofErr w:type="spellEnd"/>
            <w:r w:rsidRPr="00512ADB">
              <w:rPr>
                <w:rFonts w:ascii="Palatino Linotype" w:hAnsi="Palatino Linotype" w:cs="Times New Roman"/>
                <w:color w:val="000000" w:themeColor="text1"/>
                <w:sz w:val="12"/>
                <w:szCs w:val="12"/>
              </w:rPr>
              <w:t xml:space="preserve">; Ferrari, D P; </w:t>
            </w:r>
            <w:proofErr w:type="spellStart"/>
            <w:r w:rsidRPr="00512ADB">
              <w:rPr>
                <w:rFonts w:ascii="Palatino Linotype" w:hAnsi="Palatino Linotype" w:cs="Times New Roman"/>
                <w:color w:val="000000" w:themeColor="text1"/>
                <w:sz w:val="12"/>
                <w:szCs w:val="12"/>
              </w:rPr>
              <w:t>Iyomasa</w:t>
            </w:r>
            <w:proofErr w:type="spellEnd"/>
            <w:r w:rsidRPr="00512ADB">
              <w:rPr>
                <w:rFonts w:ascii="Palatino Linotype" w:hAnsi="Palatino Linotype" w:cs="Times New Roman"/>
                <w:color w:val="000000" w:themeColor="text1"/>
                <w:sz w:val="12"/>
                <w:szCs w:val="12"/>
              </w:rPr>
              <w:t xml:space="preserve">, D M; Pereira, Y C L; Pedrazzi, J F; </w:t>
            </w:r>
            <w:proofErr w:type="spellStart"/>
            <w:r w:rsidRPr="00512ADB">
              <w:rPr>
                <w:rFonts w:ascii="Palatino Linotype" w:hAnsi="Palatino Linotype" w:cs="Times New Roman"/>
                <w:color w:val="000000" w:themeColor="text1"/>
                <w:sz w:val="12"/>
                <w:szCs w:val="12"/>
              </w:rPr>
              <w:t>Bortolanza</w:t>
            </w:r>
            <w:proofErr w:type="spellEnd"/>
            <w:r w:rsidRPr="00512ADB">
              <w:rPr>
                <w:rFonts w:ascii="Palatino Linotype" w:hAnsi="Palatino Linotype" w:cs="Times New Roman"/>
                <w:color w:val="000000" w:themeColor="text1"/>
                <w:sz w:val="12"/>
                <w:szCs w:val="12"/>
              </w:rPr>
              <w:t xml:space="preserve">, M; </w:t>
            </w:r>
            <w:proofErr w:type="spellStart"/>
            <w:r w:rsidRPr="00512ADB">
              <w:rPr>
                <w:rFonts w:ascii="Palatino Linotype" w:hAnsi="Palatino Linotype" w:cs="Times New Roman"/>
                <w:color w:val="000000" w:themeColor="text1"/>
                <w:sz w:val="12"/>
                <w:szCs w:val="12"/>
              </w:rPr>
              <w:t>Issy</w:t>
            </w:r>
            <w:proofErr w:type="spellEnd"/>
            <w:r w:rsidRPr="00512ADB">
              <w:rPr>
                <w:rFonts w:ascii="Palatino Linotype" w:hAnsi="Palatino Linotype" w:cs="Times New Roman"/>
                <w:color w:val="000000" w:themeColor="text1"/>
                <w:sz w:val="12"/>
                <w:szCs w:val="12"/>
              </w:rPr>
              <w:t xml:space="preserve">, A C; Issa, J P M; </w:t>
            </w:r>
            <w:proofErr w:type="spellStart"/>
            <w:r w:rsidRPr="00512ADB">
              <w:rPr>
                <w:rFonts w:ascii="Palatino Linotype" w:hAnsi="Palatino Linotype" w:cs="Times New Roman"/>
                <w:color w:val="000000" w:themeColor="text1"/>
                <w:sz w:val="12"/>
                <w:szCs w:val="12"/>
              </w:rPr>
              <w:t>Leite-Panissi</w:t>
            </w:r>
            <w:proofErr w:type="spellEnd"/>
            <w:r w:rsidRPr="00512ADB">
              <w:rPr>
                <w:rFonts w:ascii="Palatino Linotype" w:hAnsi="Palatino Linotype" w:cs="Times New Roman"/>
                <w:color w:val="000000" w:themeColor="text1"/>
                <w:sz w:val="12"/>
                <w:szCs w:val="12"/>
              </w:rPr>
              <w:t xml:space="preserve">, C R A; </w:t>
            </w:r>
            <w:proofErr w:type="spellStart"/>
            <w:r w:rsidRPr="00512ADB">
              <w:rPr>
                <w:rFonts w:ascii="Palatino Linotype" w:hAnsi="Palatino Linotype" w:cs="Times New Roman"/>
                <w:color w:val="000000" w:themeColor="text1"/>
                <w:sz w:val="12"/>
                <w:szCs w:val="12"/>
              </w:rPr>
              <w:t>Iyomasa</w:t>
            </w:r>
            <w:proofErr w:type="spellEnd"/>
            <w:r w:rsidRPr="00512ADB">
              <w:rPr>
                <w:rFonts w:ascii="Palatino Linotype" w:hAnsi="Palatino Linotype" w:cs="Times New Roman"/>
                <w:color w:val="000000" w:themeColor="text1"/>
                <w:sz w:val="12"/>
                <w:szCs w:val="12"/>
              </w:rPr>
              <w:t xml:space="preserve">, M </w:t>
            </w:r>
            <w:proofErr w:type="spellStart"/>
            <w:r w:rsidRPr="00512ADB">
              <w:rPr>
                <w:rFonts w:ascii="Palatino Linotype" w:hAnsi="Palatino Linotype" w:cs="Times New Roman"/>
                <w:color w:val="000000" w:themeColor="text1"/>
                <w:sz w:val="12"/>
                <w:szCs w:val="12"/>
              </w:rPr>
              <w:t>M</w:t>
            </w:r>
            <w:proofErr w:type="spellEnd"/>
            <w:r w:rsidRPr="00512ADB">
              <w:rPr>
                <w:rFonts w:ascii="Palatino Linotype" w:hAnsi="Palatino Linotype" w:cs="Times New Roman"/>
                <w:color w:val="000000" w:themeColor="text1"/>
                <w:sz w:val="12"/>
                <w:szCs w:val="12"/>
              </w:rPr>
              <w:t>; Del-Bel, E</w:t>
            </w:r>
          </w:p>
        </w:tc>
        <w:tc>
          <w:tcPr>
            <w:tcW w:w="708" w:type="dxa"/>
            <w:shd w:val="clear" w:color="auto" w:fill="auto"/>
            <w:vAlign w:val="center"/>
          </w:tcPr>
          <w:p w14:paraId="65366CD9"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73FAA8D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Brain </w:t>
            </w:r>
            <w:proofErr w:type="spellStart"/>
            <w:r w:rsidRPr="00512ADB">
              <w:rPr>
                <w:rFonts w:ascii="Palatino Linotype" w:hAnsi="Palatino Linotype" w:cs="Times New Roman"/>
                <w:color w:val="000000" w:themeColor="text1"/>
                <w:sz w:val="12"/>
                <w:szCs w:val="12"/>
              </w:rPr>
              <w:t>Research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Bulletin</w:t>
            </w:r>
            <w:proofErr w:type="spellEnd"/>
          </w:p>
        </w:tc>
        <w:tc>
          <w:tcPr>
            <w:tcW w:w="1418" w:type="dxa"/>
            <w:shd w:val="clear" w:color="auto" w:fill="auto"/>
            <w:vAlign w:val="center"/>
          </w:tcPr>
          <w:p w14:paraId="722BD1B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B03D586" w14:textId="77777777" w:rsidTr="00291F00">
        <w:trPr>
          <w:trHeight w:val="374"/>
        </w:trPr>
        <w:tc>
          <w:tcPr>
            <w:tcW w:w="2779" w:type="dxa"/>
            <w:shd w:val="clear" w:color="auto" w:fill="auto"/>
            <w:vAlign w:val="center"/>
          </w:tcPr>
          <w:p w14:paraId="5E06B73A"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proofErr w:type="spellStart"/>
            <w:r w:rsidRPr="00512ADB">
              <w:rPr>
                <w:rFonts w:ascii="Palatino Linotype" w:hAnsi="Palatino Linotype" w:cs="Times New Roman"/>
                <w:b/>
                <w:bCs/>
                <w:color w:val="000000" w:themeColor="text1"/>
                <w:sz w:val="12"/>
                <w:szCs w:val="12"/>
                <w:lang w:val="en-GB"/>
              </w:rPr>
              <w:t>Behavioral</w:t>
            </w:r>
            <w:proofErr w:type="spellEnd"/>
            <w:r w:rsidRPr="00512ADB">
              <w:rPr>
                <w:rFonts w:ascii="Palatino Linotype" w:hAnsi="Palatino Linotype" w:cs="Times New Roman"/>
                <w:b/>
                <w:bCs/>
                <w:color w:val="000000" w:themeColor="text1"/>
                <w:sz w:val="12"/>
                <w:szCs w:val="12"/>
                <w:lang w:val="en-GB"/>
              </w:rPr>
              <w:t xml:space="preserve"> management strategies for young </w:t>
            </w:r>
            <w:proofErr w:type="spellStart"/>
            <w:r w:rsidRPr="00512ADB">
              <w:rPr>
                <w:rFonts w:ascii="Palatino Linotype" w:hAnsi="Palatino Linotype" w:cs="Times New Roman"/>
                <w:b/>
                <w:bCs/>
                <w:color w:val="000000" w:themeColor="text1"/>
                <w:sz w:val="12"/>
                <w:szCs w:val="12"/>
                <w:lang w:val="en-GB"/>
              </w:rPr>
              <w:t>pediatric</w:t>
            </w:r>
            <w:proofErr w:type="spellEnd"/>
            <w:r w:rsidRPr="00512ADB">
              <w:rPr>
                <w:rFonts w:ascii="Palatino Linotype" w:hAnsi="Palatino Linotype" w:cs="Times New Roman"/>
                <w:b/>
                <w:bCs/>
                <w:color w:val="000000" w:themeColor="text1"/>
                <w:sz w:val="12"/>
                <w:szCs w:val="12"/>
                <w:lang w:val="en-GB"/>
              </w:rPr>
              <w:t xml:space="preserve"> dental patients with disabilities</w:t>
            </w:r>
          </w:p>
        </w:tc>
        <w:tc>
          <w:tcPr>
            <w:tcW w:w="2780" w:type="dxa"/>
            <w:shd w:val="clear" w:color="auto" w:fill="auto"/>
            <w:vAlign w:val="center"/>
          </w:tcPr>
          <w:p w14:paraId="42B0139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Nathan, J E</w:t>
            </w:r>
          </w:p>
        </w:tc>
        <w:tc>
          <w:tcPr>
            <w:tcW w:w="708" w:type="dxa"/>
            <w:shd w:val="clear" w:color="auto" w:fill="auto"/>
            <w:vAlign w:val="center"/>
          </w:tcPr>
          <w:p w14:paraId="77ED95A6"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2001</w:t>
            </w:r>
          </w:p>
        </w:tc>
        <w:tc>
          <w:tcPr>
            <w:tcW w:w="1701" w:type="dxa"/>
            <w:shd w:val="clear" w:color="auto" w:fill="auto"/>
            <w:vAlign w:val="center"/>
          </w:tcPr>
          <w:p w14:paraId="7092E7C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Journal of Dentistry for Children</w:t>
            </w:r>
          </w:p>
        </w:tc>
        <w:tc>
          <w:tcPr>
            <w:tcW w:w="1418" w:type="dxa"/>
            <w:shd w:val="clear" w:color="auto" w:fill="auto"/>
            <w:vAlign w:val="center"/>
          </w:tcPr>
          <w:p w14:paraId="4ED3B64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5E9342AE" w14:textId="77777777" w:rsidTr="00291F00">
        <w:trPr>
          <w:trHeight w:val="374"/>
        </w:trPr>
        <w:tc>
          <w:tcPr>
            <w:tcW w:w="2779" w:type="dxa"/>
            <w:shd w:val="clear" w:color="auto" w:fill="auto"/>
            <w:vAlign w:val="center"/>
          </w:tcPr>
          <w:p w14:paraId="4D233D76"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Oral Ketamine for the Preinduction of Patients who Aggressively Refuse the Induction of Anaesthesia </w:t>
            </w:r>
          </w:p>
        </w:tc>
        <w:tc>
          <w:tcPr>
            <w:tcW w:w="2780" w:type="dxa"/>
            <w:shd w:val="clear" w:color="auto" w:fill="auto"/>
            <w:vAlign w:val="center"/>
          </w:tcPr>
          <w:p w14:paraId="5BF9B22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Neckel</w:t>
            </w:r>
            <w:proofErr w:type="spellEnd"/>
            <w:r w:rsidRPr="00512ADB">
              <w:rPr>
                <w:rFonts w:ascii="Palatino Linotype" w:hAnsi="Palatino Linotype" w:cs="Times New Roman"/>
                <w:color w:val="000000" w:themeColor="text1"/>
                <w:sz w:val="12"/>
                <w:szCs w:val="12"/>
                <w:lang w:val="en-GB"/>
              </w:rPr>
              <w:t xml:space="preserve">, W; Jacobs, F E; </w:t>
            </w:r>
            <w:proofErr w:type="spellStart"/>
            <w:r w:rsidRPr="00512ADB">
              <w:rPr>
                <w:rFonts w:ascii="Palatino Linotype" w:hAnsi="Palatino Linotype" w:cs="Times New Roman"/>
                <w:color w:val="000000" w:themeColor="text1"/>
                <w:sz w:val="12"/>
                <w:szCs w:val="12"/>
                <w:lang w:val="en-GB"/>
              </w:rPr>
              <w:t>Tolksdorf</w:t>
            </w:r>
            <w:proofErr w:type="spellEnd"/>
            <w:r w:rsidRPr="00512ADB">
              <w:rPr>
                <w:rFonts w:ascii="Palatino Linotype" w:hAnsi="Palatino Linotype" w:cs="Times New Roman"/>
                <w:color w:val="000000" w:themeColor="text1"/>
                <w:sz w:val="12"/>
                <w:szCs w:val="12"/>
                <w:lang w:val="en-GB"/>
              </w:rPr>
              <w:t>, W</w:t>
            </w:r>
          </w:p>
        </w:tc>
        <w:tc>
          <w:tcPr>
            <w:tcW w:w="708" w:type="dxa"/>
            <w:shd w:val="clear" w:color="auto" w:fill="auto"/>
            <w:vAlign w:val="center"/>
          </w:tcPr>
          <w:p w14:paraId="15347DA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1992</w:t>
            </w:r>
          </w:p>
        </w:tc>
        <w:tc>
          <w:tcPr>
            <w:tcW w:w="1701" w:type="dxa"/>
            <w:shd w:val="clear" w:color="auto" w:fill="auto"/>
            <w:vAlign w:val="center"/>
          </w:tcPr>
          <w:p w14:paraId="19C5305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Anasthesiologie</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Intensivmedizin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Notfallmedizin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Schmerztherapie</w:t>
            </w:r>
            <w:proofErr w:type="spellEnd"/>
          </w:p>
        </w:tc>
        <w:tc>
          <w:tcPr>
            <w:tcW w:w="1418" w:type="dxa"/>
            <w:shd w:val="clear" w:color="auto" w:fill="auto"/>
            <w:vAlign w:val="center"/>
          </w:tcPr>
          <w:p w14:paraId="3CDBFD5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Abstract </w:t>
            </w:r>
            <w:proofErr w:type="spellStart"/>
            <w:r w:rsidRPr="00512ADB">
              <w:rPr>
                <w:rFonts w:ascii="Palatino Linotype" w:hAnsi="Palatino Linotype" w:cs="Times New Roman"/>
                <w:color w:val="000000" w:themeColor="text1"/>
                <w:sz w:val="12"/>
                <w:szCs w:val="12"/>
              </w:rPr>
              <w:t>not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avaible</w:t>
            </w:r>
            <w:proofErr w:type="spellEnd"/>
          </w:p>
        </w:tc>
      </w:tr>
      <w:tr w:rsidR="00CA4049" w:rsidRPr="00512ADB" w14:paraId="47F4E6E5" w14:textId="77777777" w:rsidTr="00291F00">
        <w:trPr>
          <w:trHeight w:val="374"/>
        </w:trPr>
        <w:tc>
          <w:tcPr>
            <w:tcW w:w="2779" w:type="dxa"/>
            <w:shd w:val="clear" w:color="auto" w:fill="auto"/>
            <w:vAlign w:val="center"/>
          </w:tcPr>
          <w:p w14:paraId="5271F70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Opioid and Multi-Drug </w:t>
            </w:r>
            <w:proofErr w:type="spellStart"/>
            <w:r w:rsidRPr="00512ADB">
              <w:rPr>
                <w:rFonts w:ascii="Palatino Linotype" w:hAnsi="Palatino Linotype" w:cs="Times New Roman"/>
                <w:b/>
                <w:bCs/>
                <w:color w:val="000000" w:themeColor="text1"/>
                <w:sz w:val="12"/>
                <w:szCs w:val="12"/>
                <w:lang w:val="en-GB"/>
              </w:rPr>
              <w:t>Pediatric</w:t>
            </w:r>
            <w:proofErr w:type="spellEnd"/>
            <w:r w:rsidRPr="00512ADB">
              <w:rPr>
                <w:rFonts w:ascii="Palatino Linotype" w:hAnsi="Palatino Linotype" w:cs="Times New Roman"/>
                <w:b/>
                <w:bCs/>
                <w:color w:val="000000" w:themeColor="text1"/>
                <w:sz w:val="12"/>
                <w:szCs w:val="12"/>
                <w:lang w:val="en-GB"/>
              </w:rPr>
              <w:t xml:space="preserve"> Dental Sedation: A Narrative Review</w:t>
            </w:r>
          </w:p>
        </w:tc>
        <w:tc>
          <w:tcPr>
            <w:tcW w:w="2780" w:type="dxa"/>
            <w:shd w:val="clear" w:color="auto" w:fill="auto"/>
            <w:vAlign w:val="center"/>
          </w:tcPr>
          <w:p w14:paraId="791DF3D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Nelson, T; Wilson, S; </w:t>
            </w:r>
            <w:proofErr w:type="spellStart"/>
            <w:r w:rsidRPr="00512ADB">
              <w:rPr>
                <w:rFonts w:ascii="Palatino Linotype" w:hAnsi="Palatino Linotype" w:cs="Times New Roman"/>
                <w:color w:val="000000" w:themeColor="text1"/>
                <w:sz w:val="12"/>
                <w:szCs w:val="12"/>
                <w:lang w:val="en-GB"/>
              </w:rPr>
              <w:t>Tanbonliong</w:t>
            </w:r>
            <w:proofErr w:type="spellEnd"/>
            <w:r w:rsidRPr="00512ADB">
              <w:rPr>
                <w:rFonts w:ascii="Palatino Linotype" w:hAnsi="Palatino Linotype" w:cs="Times New Roman"/>
                <w:color w:val="000000" w:themeColor="text1"/>
                <w:sz w:val="12"/>
                <w:szCs w:val="12"/>
                <w:lang w:val="en-GB"/>
              </w:rPr>
              <w:t>, T</w:t>
            </w:r>
          </w:p>
        </w:tc>
        <w:tc>
          <w:tcPr>
            <w:tcW w:w="708" w:type="dxa"/>
            <w:shd w:val="clear" w:color="auto" w:fill="auto"/>
            <w:vAlign w:val="center"/>
          </w:tcPr>
          <w:p w14:paraId="0D20A9CC"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2022</w:t>
            </w:r>
          </w:p>
        </w:tc>
        <w:tc>
          <w:tcPr>
            <w:tcW w:w="1701" w:type="dxa"/>
            <w:shd w:val="clear" w:color="auto" w:fill="auto"/>
            <w:vAlign w:val="center"/>
          </w:tcPr>
          <w:p w14:paraId="391EA23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Journal of Dentistry for Children</w:t>
            </w:r>
          </w:p>
        </w:tc>
        <w:tc>
          <w:tcPr>
            <w:tcW w:w="1418" w:type="dxa"/>
            <w:shd w:val="clear" w:color="auto" w:fill="auto"/>
            <w:vAlign w:val="center"/>
          </w:tcPr>
          <w:p w14:paraId="67411CA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09C41368" w14:textId="77777777" w:rsidTr="00291F00">
        <w:trPr>
          <w:trHeight w:val="374"/>
        </w:trPr>
        <w:tc>
          <w:tcPr>
            <w:tcW w:w="2779" w:type="dxa"/>
            <w:shd w:val="clear" w:color="auto" w:fill="auto"/>
            <w:vAlign w:val="center"/>
          </w:tcPr>
          <w:p w14:paraId="194AA9D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Fighting Females: Neural and </w:t>
            </w:r>
            <w:proofErr w:type="spellStart"/>
            <w:r w:rsidRPr="00512ADB">
              <w:rPr>
                <w:rFonts w:ascii="Palatino Linotype" w:hAnsi="Palatino Linotype" w:cs="Times New Roman"/>
                <w:b/>
                <w:bCs/>
                <w:color w:val="000000" w:themeColor="text1"/>
                <w:sz w:val="12"/>
                <w:szCs w:val="12"/>
                <w:lang w:val="en-GB"/>
              </w:rPr>
              <w:t>Behavioral</w:t>
            </w:r>
            <w:proofErr w:type="spellEnd"/>
            <w:r w:rsidRPr="00512ADB">
              <w:rPr>
                <w:rFonts w:ascii="Palatino Linotype" w:hAnsi="Palatino Linotype" w:cs="Times New Roman"/>
                <w:b/>
                <w:bCs/>
                <w:color w:val="000000" w:themeColor="text1"/>
                <w:sz w:val="12"/>
                <w:szCs w:val="12"/>
                <w:lang w:val="en-GB"/>
              </w:rPr>
              <w:t xml:space="preserve"> Consequences of Social Defeat Stress in Female Mice</w:t>
            </w:r>
          </w:p>
        </w:tc>
        <w:tc>
          <w:tcPr>
            <w:tcW w:w="2780" w:type="dxa"/>
            <w:shd w:val="clear" w:color="auto" w:fill="auto"/>
            <w:vAlign w:val="center"/>
          </w:tcPr>
          <w:p w14:paraId="6061B3D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Newman, E L; </w:t>
            </w:r>
            <w:proofErr w:type="gramStart"/>
            <w:r w:rsidRPr="00512ADB">
              <w:rPr>
                <w:rFonts w:ascii="Palatino Linotype" w:hAnsi="Palatino Linotype" w:cs="Times New Roman"/>
                <w:color w:val="000000" w:themeColor="text1"/>
                <w:sz w:val="12"/>
                <w:szCs w:val="12"/>
                <w:lang w:val="en-GB"/>
              </w:rPr>
              <w:t>Covington  III</w:t>
            </w:r>
            <w:proofErr w:type="gramEnd"/>
            <w:r w:rsidRPr="00512ADB">
              <w:rPr>
                <w:rFonts w:ascii="Palatino Linotype" w:hAnsi="Palatino Linotype" w:cs="Times New Roman"/>
                <w:color w:val="000000" w:themeColor="text1"/>
                <w:sz w:val="12"/>
                <w:szCs w:val="12"/>
                <w:lang w:val="en-GB"/>
              </w:rPr>
              <w:t xml:space="preserve">, H E; Suh, J; </w:t>
            </w:r>
            <w:proofErr w:type="spellStart"/>
            <w:r w:rsidRPr="00512ADB">
              <w:rPr>
                <w:rFonts w:ascii="Palatino Linotype" w:hAnsi="Palatino Linotype" w:cs="Times New Roman"/>
                <w:color w:val="000000" w:themeColor="text1"/>
                <w:sz w:val="12"/>
                <w:szCs w:val="12"/>
                <w:lang w:val="en-GB"/>
              </w:rPr>
              <w:t>Bicakci</w:t>
            </w:r>
            <w:proofErr w:type="spellEnd"/>
            <w:r w:rsidRPr="00512ADB">
              <w:rPr>
                <w:rFonts w:ascii="Palatino Linotype" w:hAnsi="Palatino Linotype" w:cs="Times New Roman"/>
                <w:color w:val="000000" w:themeColor="text1"/>
                <w:sz w:val="12"/>
                <w:szCs w:val="12"/>
                <w:lang w:val="en-GB"/>
              </w:rPr>
              <w:t xml:space="preserve">, M B; Ressler, K J; </w:t>
            </w:r>
            <w:proofErr w:type="spellStart"/>
            <w:r w:rsidRPr="00512ADB">
              <w:rPr>
                <w:rFonts w:ascii="Palatino Linotype" w:hAnsi="Palatino Linotype" w:cs="Times New Roman"/>
                <w:color w:val="000000" w:themeColor="text1"/>
                <w:sz w:val="12"/>
                <w:szCs w:val="12"/>
                <w:lang w:val="en-GB"/>
              </w:rPr>
              <w:t>DeBold</w:t>
            </w:r>
            <w:proofErr w:type="spellEnd"/>
            <w:r w:rsidRPr="00512ADB">
              <w:rPr>
                <w:rFonts w:ascii="Palatino Linotype" w:hAnsi="Palatino Linotype" w:cs="Times New Roman"/>
                <w:color w:val="000000" w:themeColor="text1"/>
                <w:sz w:val="12"/>
                <w:szCs w:val="12"/>
                <w:lang w:val="en-GB"/>
              </w:rPr>
              <w:t>, J F; Miczek, K A</w:t>
            </w:r>
          </w:p>
        </w:tc>
        <w:tc>
          <w:tcPr>
            <w:tcW w:w="708" w:type="dxa"/>
            <w:shd w:val="clear" w:color="auto" w:fill="auto"/>
            <w:vAlign w:val="center"/>
          </w:tcPr>
          <w:p w14:paraId="1F3CC45A"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2019</w:t>
            </w:r>
          </w:p>
        </w:tc>
        <w:tc>
          <w:tcPr>
            <w:tcW w:w="1701" w:type="dxa"/>
            <w:shd w:val="clear" w:color="auto" w:fill="auto"/>
            <w:vAlign w:val="center"/>
          </w:tcPr>
          <w:p w14:paraId="79457F9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Biological</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Psychiatry</w:t>
            </w:r>
            <w:proofErr w:type="spellEnd"/>
          </w:p>
        </w:tc>
        <w:tc>
          <w:tcPr>
            <w:tcW w:w="1418" w:type="dxa"/>
            <w:shd w:val="clear" w:color="auto" w:fill="auto"/>
            <w:vAlign w:val="center"/>
          </w:tcPr>
          <w:p w14:paraId="7A3CCE5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03B6B116" w14:textId="77777777" w:rsidTr="00291F00">
        <w:trPr>
          <w:trHeight w:val="374"/>
        </w:trPr>
        <w:tc>
          <w:tcPr>
            <w:tcW w:w="2779" w:type="dxa"/>
            <w:shd w:val="clear" w:color="auto" w:fill="auto"/>
            <w:vAlign w:val="center"/>
          </w:tcPr>
          <w:p w14:paraId="42293AB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Interest of 50% nitrous oxide and oxygen premix sedation in </w:t>
            </w:r>
            <w:proofErr w:type="spellStart"/>
            <w:r w:rsidRPr="00512ADB">
              <w:rPr>
                <w:rFonts w:ascii="Palatino Linotype" w:hAnsi="Palatino Linotype" w:cs="Times New Roman"/>
                <w:b/>
                <w:bCs/>
                <w:color w:val="000000" w:themeColor="text1"/>
                <w:sz w:val="12"/>
                <w:szCs w:val="12"/>
                <w:lang w:val="en-GB"/>
              </w:rPr>
              <w:t>gerodontology</w:t>
            </w:r>
            <w:proofErr w:type="spellEnd"/>
          </w:p>
        </w:tc>
        <w:tc>
          <w:tcPr>
            <w:tcW w:w="2780" w:type="dxa"/>
            <w:shd w:val="clear" w:color="auto" w:fill="auto"/>
            <w:vAlign w:val="center"/>
          </w:tcPr>
          <w:p w14:paraId="42BF938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Nicolas, E; </w:t>
            </w:r>
            <w:proofErr w:type="spellStart"/>
            <w:r w:rsidRPr="00512ADB">
              <w:rPr>
                <w:rFonts w:ascii="Palatino Linotype" w:hAnsi="Palatino Linotype" w:cs="Times New Roman"/>
                <w:color w:val="000000" w:themeColor="text1"/>
                <w:sz w:val="12"/>
                <w:szCs w:val="12"/>
              </w:rPr>
              <w:t>Lassauzay</w:t>
            </w:r>
            <w:proofErr w:type="spellEnd"/>
            <w:r w:rsidRPr="00512ADB">
              <w:rPr>
                <w:rFonts w:ascii="Palatino Linotype" w:hAnsi="Palatino Linotype" w:cs="Times New Roman"/>
                <w:color w:val="000000" w:themeColor="text1"/>
                <w:sz w:val="12"/>
                <w:szCs w:val="12"/>
              </w:rPr>
              <w:t>, C</w:t>
            </w:r>
          </w:p>
        </w:tc>
        <w:tc>
          <w:tcPr>
            <w:tcW w:w="708" w:type="dxa"/>
            <w:shd w:val="clear" w:color="auto" w:fill="auto"/>
            <w:vAlign w:val="center"/>
          </w:tcPr>
          <w:p w14:paraId="4A8C1363"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2009</w:t>
            </w:r>
          </w:p>
        </w:tc>
        <w:tc>
          <w:tcPr>
            <w:tcW w:w="1701" w:type="dxa"/>
            <w:shd w:val="clear" w:color="auto" w:fill="auto"/>
            <w:vAlign w:val="center"/>
          </w:tcPr>
          <w:p w14:paraId="7AD0994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Clinical </w:t>
            </w:r>
            <w:proofErr w:type="spellStart"/>
            <w:r w:rsidRPr="00512ADB">
              <w:rPr>
                <w:rFonts w:ascii="Palatino Linotype" w:hAnsi="Palatino Linotype" w:cs="Times New Roman"/>
                <w:color w:val="000000" w:themeColor="text1"/>
                <w:sz w:val="12"/>
                <w:szCs w:val="12"/>
              </w:rPr>
              <w:t>Interventions</w:t>
            </w:r>
            <w:proofErr w:type="spellEnd"/>
            <w:r w:rsidRPr="00512ADB">
              <w:rPr>
                <w:rFonts w:ascii="Palatino Linotype" w:hAnsi="Palatino Linotype" w:cs="Times New Roman"/>
                <w:color w:val="000000" w:themeColor="text1"/>
                <w:sz w:val="12"/>
                <w:szCs w:val="12"/>
              </w:rPr>
              <w:t xml:space="preserve"> in Aging</w:t>
            </w:r>
          </w:p>
        </w:tc>
        <w:tc>
          <w:tcPr>
            <w:tcW w:w="1418" w:type="dxa"/>
            <w:shd w:val="clear" w:color="auto" w:fill="auto"/>
            <w:vAlign w:val="center"/>
          </w:tcPr>
          <w:p w14:paraId="2F950A3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sample</w:t>
            </w:r>
          </w:p>
        </w:tc>
      </w:tr>
      <w:tr w:rsidR="00CA4049" w:rsidRPr="00512ADB" w14:paraId="2923CB77" w14:textId="77777777" w:rsidTr="00291F00">
        <w:trPr>
          <w:trHeight w:val="374"/>
        </w:trPr>
        <w:tc>
          <w:tcPr>
            <w:tcW w:w="2779" w:type="dxa"/>
            <w:shd w:val="clear" w:color="auto" w:fill="auto"/>
            <w:vAlign w:val="center"/>
          </w:tcPr>
          <w:p w14:paraId="12B45430"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A novel ferritin light chain mutation in </w:t>
            </w:r>
            <w:proofErr w:type="spellStart"/>
            <w:r w:rsidRPr="00512ADB">
              <w:rPr>
                <w:rFonts w:ascii="Palatino Linotype" w:hAnsi="Palatino Linotype" w:cs="Times New Roman"/>
                <w:b/>
                <w:bCs/>
                <w:color w:val="000000" w:themeColor="text1"/>
                <w:sz w:val="12"/>
                <w:szCs w:val="12"/>
                <w:lang w:val="en-GB"/>
              </w:rPr>
              <w:t>neuroferritinopathy</w:t>
            </w:r>
            <w:proofErr w:type="spellEnd"/>
            <w:r w:rsidRPr="00512ADB">
              <w:rPr>
                <w:rFonts w:ascii="Palatino Linotype" w:hAnsi="Palatino Linotype" w:cs="Times New Roman"/>
                <w:b/>
                <w:bCs/>
                <w:color w:val="000000" w:themeColor="text1"/>
                <w:sz w:val="12"/>
                <w:szCs w:val="12"/>
                <w:lang w:val="en-GB"/>
              </w:rPr>
              <w:t xml:space="preserve"> with an atypical presentation</w:t>
            </w:r>
          </w:p>
        </w:tc>
        <w:tc>
          <w:tcPr>
            <w:tcW w:w="2780" w:type="dxa"/>
            <w:shd w:val="clear" w:color="auto" w:fill="auto"/>
            <w:vAlign w:val="center"/>
          </w:tcPr>
          <w:p w14:paraId="2B0E7BF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Nishida, K; </w:t>
            </w:r>
            <w:proofErr w:type="spellStart"/>
            <w:r w:rsidRPr="00512ADB">
              <w:rPr>
                <w:rFonts w:ascii="Palatino Linotype" w:hAnsi="Palatino Linotype" w:cs="Times New Roman"/>
                <w:color w:val="000000" w:themeColor="text1"/>
                <w:sz w:val="12"/>
                <w:szCs w:val="12"/>
                <w:lang w:val="en-GB"/>
              </w:rPr>
              <w:t>Garringer</w:t>
            </w:r>
            <w:proofErr w:type="spellEnd"/>
            <w:r w:rsidRPr="00512ADB">
              <w:rPr>
                <w:rFonts w:ascii="Palatino Linotype" w:hAnsi="Palatino Linotype" w:cs="Times New Roman"/>
                <w:color w:val="000000" w:themeColor="text1"/>
                <w:sz w:val="12"/>
                <w:szCs w:val="12"/>
                <w:lang w:val="en-GB"/>
              </w:rPr>
              <w:t xml:space="preserve">, H J; </w:t>
            </w:r>
            <w:proofErr w:type="spellStart"/>
            <w:r w:rsidRPr="00512ADB">
              <w:rPr>
                <w:rFonts w:ascii="Palatino Linotype" w:hAnsi="Palatino Linotype" w:cs="Times New Roman"/>
                <w:color w:val="000000" w:themeColor="text1"/>
                <w:sz w:val="12"/>
                <w:szCs w:val="12"/>
                <w:lang w:val="en-GB"/>
              </w:rPr>
              <w:t>Futamura</w:t>
            </w:r>
            <w:proofErr w:type="spellEnd"/>
            <w:r w:rsidRPr="00512ADB">
              <w:rPr>
                <w:rFonts w:ascii="Palatino Linotype" w:hAnsi="Palatino Linotype" w:cs="Times New Roman"/>
                <w:color w:val="000000" w:themeColor="text1"/>
                <w:sz w:val="12"/>
                <w:szCs w:val="12"/>
                <w:lang w:val="en-GB"/>
              </w:rPr>
              <w:t xml:space="preserve">, N; </w:t>
            </w:r>
            <w:proofErr w:type="spellStart"/>
            <w:r w:rsidRPr="00512ADB">
              <w:rPr>
                <w:rFonts w:ascii="Palatino Linotype" w:hAnsi="Palatino Linotype" w:cs="Times New Roman"/>
                <w:color w:val="000000" w:themeColor="text1"/>
                <w:sz w:val="12"/>
                <w:szCs w:val="12"/>
                <w:lang w:val="en-GB"/>
              </w:rPr>
              <w:t>Funakawa</w:t>
            </w:r>
            <w:proofErr w:type="spellEnd"/>
            <w:r w:rsidRPr="00512ADB">
              <w:rPr>
                <w:rFonts w:ascii="Palatino Linotype" w:hAnsi="Palatino Linotype" w:cs="Times New Roman"/>
                <w:color w:val="000000" w:themeColor="text1"/>
                <w:sz w:val="12"/>
                <w:szCs w:val="12"/>
                <w:lang w:val="en-GB"/>
              </w:rPr>
              <w:t>, I; Jinnai, K; Vidal, R; Takao, M</w:t>
            </w:r>
          </w:p>
        </w:tc>
        <w:tc>
          <w:tcPr>
            <w:tcW w:w="708" w:type="dxa"/>
            <w:shd w:val="clear" w:color="auto" w:fill="auto"/>
            <w:vAlign w:val="center"/>
          </w:tcPr>
          <w:p w14:paraId="65B5C9D4"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2014</w:t>
            </w:r>
          </w:p>
        </w:tc>
        <w:tc>
          <w:tcPr>
            <w:tcW w:w="1701" w:type="dxa"/>
            <w:shd w:val="clear" w:color="auto" w:fill="auto"/>
            <w:vAlign w:val="center"/>
          </w:tcPr>
          <w:p w14:paraId="0A0CBED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Journal of the Neurological Sciences</w:t>
            </w:r>
          </w:p>
        </w:tc>
        <w:tc>
          <w:tcPr>
            <w:tcW w:w="1418" w:type="dxa"/>
            <w:shd w:val="clear" w:color="auto" w:fill="auto"/>
            <w:vAlign w:val="center"/>
          </w:tcPr>
          <w:p w14:paraId="2601ABA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904C060" w14:textId="77777777" w:rsidTr="00291F00">
        <w:trPr>
          <w:trHeight w:val="374"/>
        </w:trPr>
        <w:tc>
          <w:tcPr>
            <w:tcW w:w="2779" w:type="dxa"/>
            <w:shd w:val="clear" w:color="auto" w:fill="auto"/>
            <w:vAlign w:val="center"/>
          </w:tcPr>
          <w:p w14:paraId="5D414FD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lastRenderedPageBreak/>
              <w:t>Relationship of insight with medication adherence and the impact on outcomes in patients with schizophrenia and bipolar disorder: Results from a 1-year European outpatient observational study</w:t>
            </w:r>
          </w:p>
        </w:tc>
        <w:tc>
          <w:tcPr>
            <w:tcW w:w="2780" w:type="dxa"/>
            <w:shd w:val="clear" w:color="auto" w:fill="auto"/>
            <w:vAlign w:val="center"/>
          </w:tcPr>
          <w:p w14:paraId="2DA20E5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Novick, D; Montgomery, W; </w:t>
            </w:r>
            <w:proofErr w:type="spellStart"/>
            <w:r w:rsidRPr="00512ADB">
              <w:rPr>
                <w:rFonts w:ascii="Palatino Linotype" w:hAnsi="Palatino Linotype" w:cs="Times New Roman"/>
                <w:color w:val="000000" w:themeColor="text1"/>
                <w:sz w:val="12"/>
                <w:szCs w:val="12"/>
                <w:lang w:val="en-GB"/>
              </w:rPr>
              <w:t>Treuer</w:t>
            </w:r>
            <w:proofErr w:type="spellEnd"/>
            <w:r w:rsidRPr="00512ADB">
              <w:rPr>
                <w:rFonts w:ascii="Palatino Linotype" w:hAnsi="Palatino Linotype" w:cs="Times New Roman"/>
                <w:color w:val="000000" w:themeColor="text1"/>
                <w:sz w:val="12"/>
                <w:szCs w:val="12"/>
                <w:lang w:val="en-GB"/>
              </w:rPr>
              <w:t xml:space="preserve">, T; </w:t>
            </w:r>
            <w:proofErr w:type="spellStart"/>
            <w:r w:rsidRPr="00512ADB">
              <w:rPr>
                <w:rFonts w:ascii="Palatino Linotype" w:hAnsi="Palatino Linotype" w:cs="Times New Roman"/>
                <w:color w:val="000000" w:themeColor="text1"/>
                <w:sz w:val="12"/>
                <w:szCs w:val="12"/>
                <w:lang w:val="en-GB"/>
              </w:rPr>
              <w:t>Aguado</w:t>
            </w:r>
            <w:proofErr w:type="spellEnd"/>
            <w:r w:rsidRPr="00512ADB">
              <w:rPr>
                <w:rFonts w:ascii="Palatino Linotype" w:hAnsi="Palatino Linotype" w:cs="Times New Roman"/>
                <w:color w:val="000000" w:themeColor="text1"/>
                <w:sz w:val="12"/>
                <w:szCs w:val="12"/>
                <w:lang w:val="en-GB"/>
              </w:rPr>
              <w:t xml:space="preserve">, J; Kraemer, S; </w:t>
            </w:r>
            <w:proofErr w:type="spellStart"/>
            <w:r w:rsidRPr="00512ADB">
              <w:rPr>
                <w:rFonts w:ascii="Palatino Linotype" w:hAnsi="Palatino Linotype" w:cs="Times New Roman"/>
                <w:color w:val="000000" w:themeColor="text1"/>
                <w:sz w:val="12"/>
                <w:szCs w:val="12"/>
                <w:lang w:val="en-GB"/>
              </w:rPr>
              <w:t>Haro</w:t>
            </w:r>
            <w:proofErr w:type="spellEnd"/>
            <w:r w:rsidRPr="00512ADB">
              <w:rPr>
                <w:rFonts w:ascii="Palatino Linotype" w:hAnsi="Palatino Linotype" w:cs="Times New Roman"/>
                <w:color w:val="000000" w:themeColor="text1"/>
                <w:sz w:val="12"/>
                <w:szCs w:val="12"/>
                <w:lang w:val="en-GB"/>
              </w:rPr>
              <w:t>, J M</w:t>
            </w:r>
          </w:p>
        </w:tc>
        <w:tc>
          <w:tcPr>
            <w:tcW w:w="708" w:type="dxa"/>
            <w:shd w:val="clear" w:color="auto" w:fill="auto"/>
            <w:vAlign w:val="center"/>
          </w:tcPr>
          <w:p w14:paraId="3D0C9112"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2015</w:t>
            </w:r>
          </w:p>
        </w:tc>
        <w:tc>
          <w:tcPr>
            <w:tcW w:w="1701" w:type="dxa"/>
            <w:shd w:val="clear" w:color="auto" w:fill="auto"/>
            <w:vAlign w:val="center"/>
          </w:tcPr>
          <w:p w14:paraId="2626303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BMC </w:t>
            </w:r>
            <w:proofErr w:type="spellStart"/>
            <w:r w:rsidRPr="00512ADB">
              <w:rPr>
                <w:rFonts w:ascii="Palatino Linotype" w:hAnsi="Palatino Linotype" w:cs="Times New Roman"/>
                <w:color w:val="000000" w:themeColor="text1"/>
                <w:sz w:val="12"/>
                <w:szCs w:val="12"/>
              </w:rPr>
              <w:t>Psychiatry</w:t>
            </w:r>
            <w:proofErr w:type="spellEnd"/>
          </w:p>
        </w:tc>
        <w:tc>
          <w:tcPr>
            <w:tcW w:w="1418" w:type="dxa"/>
            <w:shd w:val="clear" w:color="auto" w:fill="auto"/>
            <w:vAlign w:val="center"/>
          </w:tcPr>
          <w:p w14:paraId="22155FB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1F22F18" w14:textId="77777777" w:rsidTr="00291F00">
        <w:trPr>
          <w:trHeight w:val="374"/>
        </w:trPr>
        <w:tc>
          <w:tcPr>
            <w:tcW w:w="2779" w:type="dxa"/>
            <w:shd w:val="clear" w:color="auto" w:fill="auto"/>
            <w:vAlign w:val="center"/>
          </w:tcPr>
          <w:p w14:paraId="3654E9C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rPr>
            </w:pPr>
            <w:proofErr w:type="spellStart"/>
            <w:r w:rsidRPr="00512ADB">
              <w:rPr>
                <w:rFonts w:ascii="Palatino Linotype" w:hAnsi="Palatino Linotype" w:cs="Times New Roman"/>
                <w:b/>
                <w:bCs/>
                <w:color w:val="000000" w:themeColor="text1"/>
                <w:sz w:val="12"/>
                <w:szCs w:val="12"/>
              </w:rPr>
              <w:t>Paliperidone</w:t>
            </w:r>
            <w:proofErr w:type="spellEnd"/>
            <w:r w:rsidRPr="00512ADB">
              <w:rPr>
                <w:rFonts w:ascii="Palatino Linotype" w:hAnsi="Palatino Linotype" w:cs="Times New Roman"/>
                <w:b/>
                <w:bCs/>
                <w:color w:val="000000" w:themeColor="text1"/>
                <w:sz w:val="12"/>
                <w:szCs w:val="12"/>
              </w:rPr>
              <w:t xml:space="preserve"> for </w:t>
            </w:r>
            <w:proofErr w:type="spellStart"/>
            <w:r w:rsidRPr="00512ADB">
              <w:rPr>
                <w:rFonts w:ascii="Palatino Linotype" w:hAnsi="Palatino Linotype" w:cs="Times New Roman"/>
                <w:b/>
                <w:bCs/>
                <w:color w:val="000000" w:themeColor="text1"/>
                <w:sz w:val="12"/>
                <w:szCs w:val="12"/>
              </w:rPr>
              <w:t>schizophrenia</w:t>
            </w:r>
            <w:proofErr w:type="spellEnd"/>
          </w:p>
        </w:tc>
        <w:tc>
          <w:tcPr>
            <w:tcW w:w="2780" w:type="dxa"/>
            <w:shd w:val="clear" w:color="auto" w:fill="auto"/>
            <w:vAlign w:val="center"/>
          </w:tcPr>
          <w:p w14:paraId="72988AD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Nussbaum, A; Stroup, T S</w:t>
            </w:r>
          </w:p>
        </w:tc>
        <w:tc>
          <w:tcPr>
            <w:tcW w:w="708" w:type="dxa"/>
            <w:shd w:val="clear" w:color="auto" w:fill="auto"/>
            <w:vAlign w:val="center"/>
          </w:tcPr>
          <w:p w14:paraId="61146D38"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2008</w:t>
            </w:r>
          </w:p>
        </w:tc>
        <w:tc>
          <w:tcPr>
            <w:tcW w:w="1701" w:type="dxa"/>
            <w:shd w:val="clear" w:color="auto" w:fill="auto"/>
            <w:vAlign w:val="center"/>
          </w:tcPr>
          <w:p w14:paraId="67AEDFD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Cochrane Database of Systematic Reviews</w:t>
            </w:r>
          </w:p>
        </w:tc>
        <w:tc>
          <w:tcPr>
            <w:tcW w:w="1418" w:type="dxa"/>
            <w:shd w:val="clear" w:color="auto" w:fill="auto"/>
            <w:vAlign w:val="center"/>
          </w:tcPr>
          <w:p w14:paraId="3ACF68B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63A5FCC6" w14:textId="77777777" w:rsidTr="00291F00">
        <w:trPr>
          <w:trHeight w:val="374"/>
        </w:trPr>
        <w:tc>
          <w:tcPr>
            <w:tcW w:w="2779" w:type="dxa"/>
            <w:shd w:val="clear" w:color="auto" w:fill="auto"/>
            <w:vAlign w:val="center"/>
          </w:tcPr>
          <w:p w14:paraId="03057F0B"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proofErr w:type="spellStart"/>
            <w:r w:rsidRPr="00512ADB">
              <w:rPr>
                <w:rFonts w:ascii="Palatino Linotype" w:hAnsi="Palatino Linotype" w:cs="Times New Roman"/>
                <w:b/>
                <w:bCs/>
                <w:color w:val="000000" w:themeColor="text1"/>
                <w:sz w:val="12"/>
                <w:szCs w:val="12"/>
                <w:lang w:val="en-GB"/>
              </w:rPr>
              <w:t>Anesthetic</w:t>
            </w:r>
            <w:proofErr w:type="spellEnd"/>
            <w:r w:rsidRPr="00512ADB">
              <w:rPr>
                <w:rFonts w:ascii="Palatino Linotype" w:hAnsi="Palatino Linotype" w:cs="Times New Roman"/>
                <w:b/>
                <w:bCs/>
                <w:color w:val="000000" w:themeColor="text1"/>
                <w:sz w:val="12"/>
                <w:szCs w:val="12"/>
                <w:lang w:val="en-GB"/>
              </w:rPr>
              <w:t xml:space="preserve"> management during dental treatment in a patient with </w:t>
            </w:r>
            <w:proofErr w:type="spellStart"/>
            <w:r w:rsidRPr="00512ADB">
              <w:rPr>
                <w:rFonts w:ascii="Palatino Linotype" w:hAnsi="Palatino Linotype" w:cs="Times New Roman"/>
                <w:b/>
                <w:bCs/>
                <w:color w:val="000000" w:themeColor="text1"/>
                <w:sz w:val="12"/>
                <w:szCs w:val="12"/>
                <w:lang w:val="en-GB"/>
              </w:rPr>
              <w:t>Aarskog</w:t>
            </w:r>
            <w:proofErr w:type="spellEnd"/>
            <w:r w:rsidRPr="00512ADB">
              <w:rPr>
                <w:rFonts w:ascii="Palatino Linotype" w:hAnsi="Palatino Linotype" w:cs="Times New Roman"/>
                <w:b/>
                <w:bCs/>
                <w:color w:val="000000" w:themeColor="text1"/>
                <w:sz w:val="12"/>
                <w:szCs w:val="12"/>
                <w:lang w:val="en-GB"/>
              </w:rPr>
              <w:t xml:space="preserve"> syndrome and a history of technical difficulties during intubation</w:t>
            </w:r>
          </w:p>
        </w:tc>
        <w:tc>
          <w:tcPr>
            <w:tcW w:w="2780" w:type="dxa"/>
            <w:shd w:val="clear" w:color="auto" w:fill="auto"/>
            <w:vAlign w:val="center"/>
          </w:tcPr>
          <w:p w14:paraId="04E77BE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Ohiwa</w:t>
            </w:r>
            <w:proofErr w:type="spellEnd"/>
            <w:r w:rsidRPr="00512ADB">
              <w:rPr>
                <w:rFonts w:ascii="Palatino Linotype" w:hAnsi="Palatino Linotype" w:cs="Times New Roman"/>
                <w:color w:val="000000" w:themeColor="text1"/>
                <w:sz w:val="12"/>
                <w:szCs w:val="12"/>
                <w:lang w:val="en-GB"/>
              </w:rPr>
              <w:t xml:space="preserve">, D; Iida, A; Kawahara, K; </w:t>
            </w:r>
            <w:proofErr w:type="spellStart"/>
            <w:r w:rsidRPr="00512ADB">
              <w:rPr>
                <w:rFonts w:ascii="Palatino Linotype" w:hAnsi="Palatino Linotype" w:cs="Times New Roman"/>
                <w:color w:val="000000" w:themeColor="text1"/>
                <w:sz w:val="12"/>
                <w:szCs w:val="12"/>
                <w:lang w:val="en-GB"/>
              </w:rPr>
              <w:t>Honma</w:t>
            </w:r>
            <w:proofErr w:type="spellEnd"/>
            <w:r w:rsidRPr="00512ADB">
              <w:rPr>
                <w:rFonts w:ascii="Palatino Linotype" w:hAnsi="Palatino Linotype" w:cs="Times New Roman"/>
                <w:color w:val="000000" w:themeColor="text1"/>
                <w:sz w:val="12"/>
                <w:szCs w:val="12"/>
                <w:lang w:val="en-GB"/>
              </w:rPr>
              <w:t>, S; Kondo, T; Ishida, Y; Ono, S; Fukushima, K</w:t>
            </w:r>
          </w:p>
        </w:tc>
        <w:tc>
          <w:tcPr>
            <w:tcW w:w="708" w:type="dxa"/>
            <w:shd w:val="clear" w:color="auto" w:fill="auto"/>
            <w:vAlign w:val="center"/>
          </w:tcPr>
          <w:p w14:paraId="3F8800AB"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2017</w:t>
            </w:r>
          </w:p>
        </w:tc>
        <w:tc>
          <w:tcPr>
            <w:tcW w:w="1701" w:type="dxa"/>
            <w:shd w:val="clear" w:color="auto" w:fill="auto"/>
            <w:vAlign w:val="center"/>
          </w:tcPr>
          <w:p w14:paraId="5F8E64B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Journal of Japanese Dental Society of </w:t>
            </w:r>
            <w:proofErr w:type="spellStart"/>
            <w:r w:rsidRPr="00512ADB">
              <w:rPr>
                <w:rFonts w:ascii="Palatino Linotype" w:hAnsi="Palatino Linotype" w:cs="Times New Roman"/>
                <w:color w:val="000000" w:themeColor="text1"/>
                <w:sz w:val="12"/>
                <w:szCs w:val="12"/>
                <w:lang w:val="en-GB"/>
              </w:rPr>
              <w:t>Anesthesiology</w:t>
            </w:r>
            <w:proofErr w:type="spellEnd"/>
          </w:p>
        </w:tc>
        <w:tc>
          <w:tcPr>
            <w:tcW w:w="1418" w:type="dxa"/>
            <w:shd w:val="clear" w:color="auto" w:fill="auto"/>
            <w:vAlign w:val="center"/>
          </w:tcPr>
          <w:p w14:paraId="74BBCCA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0794A800" w14:textId="77777777" w:rsidTr="00291F00">
        <w:trPr>
          <w:trHeight w:val="374"/>
        </w:trPr>
        <w:tc>
          <w:tcPr>
            <w:tcW w:w="2779" w:type="dxa"/>
            <w:shd w:val="clear" w:color="auto" w:fill="auto"/>
            <w:vAlign w:val="center"/>
          </w:tcPr>
          <w:p w14:paraId="71DF326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Fluvoxamine versus other anti-depressive agents for depression</w:t>
            </w:r>
          </w:p>
        </w:tc>
        <w:tc>
          <w:tcPr>
            <w:tcW w:w="2780" w:type="dxa"/>
            <w:shd w:val="clear" w:color="auto" w:fill="auto"/>
            <w:vAlign w:val="center"/>
          </w:tcPr>
          <w:p w14:paraId="1A9ECBD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Omori</w:t>
            </w:r>
            <w:proofErr w:type="spellEnd"/>
            <w:r w:rsidRPr="00512ADB">
              <w:rPr>
                <w:rFonts w:ascii="Palatino Linotype" w:hAnsi="Palatino Linotype" w:cs="Times New Roman"/>
                <w:color w:val="000000" w:themeColor="text1"/>
                <w:sz w:val="12"/>
                <w:szCs w:val="12"/>
              </w:rPr>
              <w:t xml:space="preserve">, I M; Watanabe, N; Nakagawa, A; Cipriani, A; </w:t>
            </w:r>
            <w:proofErr w:type="spellStart"/>
            <w:r w:rsidRPr="00512ADB">
              <w:rPr>
                <w:rFonts w:ascii="Palatino Linotype" w:hAnsi="Palatino Linotype" w:cs="Times New Roman"/>
                <w:color w:val="000000" w:themeColor="text1"/>
                <w:sz w:val="12"/>
                <w:szCs w:val="12"/>
              </w:rPr>
              <w:t>Barbui</w:t>
            </w:r>
            <w:proofErr w:type="spellEnd"/>
            <w:r w:rsidRPr="00512ADB">
              <w:rPr>
                <w:rFonts w:ascii="Palatino Linotype" w:hAnsi="Palatino Linotype" w:cs="Times New Roman"/>
                <w:color w:val="000000" w:themeColor="text1"/>
                <w:sz w:val="12"/>
                <w:szCs w:val="12"/>
              </w:rPr>
              <w:t xml:space="preserve">, C; Mcguire, H; Churchill, R; </w:t>
            </w:r>
            <w:proofErr w:type="spellStart"/>
            <w:r w:rsidRPr="00512ADB">
              <w:rPr>
                <w:rFonts w:ascii="Palatino Linotype" w:hAnsi="Palatino Linotype" w:cs="Times New Roman"/>
                <w:color w:val="000000" w:themeColor="text1"/>
                <w:sz w:val="12"/>
                <w:szCs w:val="12"/>
              </w:rPr>
              <w:t>Furukawa</w:t>
            </w:r>
            <w:proofErr w:type="spellEnd"/>
            <w:r w:rsidRPr="00512ADB">
              <w:rPr>
                <w:rFonts w:ascii="Palatino Linotype" w:hAnsi="Palatino Linotype" w:cs="Times New Roman"/>
                <w:color w:val="000000" w:themeColor="text1"/>
                <w:sz w:val="12"/>
                <w:szCs w:val="12"/>
              </w:rPr>
              <w:t>, T A</w:t>
            </w:r>
          </w:p>
        </w:tc>
        <w:tc>
          <w:tcPr>
            <w:tcW w:w="708" w:type="dxa"/>
            <w:shd w:val="clear" w:color="auto" w:fill="auto"/>
            <w:vAlign w:val="center"/>
          </w:tcPr>
          <w:p w14:paraId="58FF4A0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2010</w:t>
            </w:r>
          </w:p>
        </w:tc>
        <w:tc>
          <w:tcPr>
            <w:tcW w:w="1701" w:type="dxa"/>
            <w:shd w:val="clear" w:color="auto" w:fill="auto"/>
            <w:vAlign w:val="center"/>
          </w:tcPr>
          <w:p w14:paraId="54C7D49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Cochrane Database of Systematic Reviews</w:t>
            </w:r>
          </w:p>
        </w:tc>
        <w:tc>
          <w:tcPr>
            <w:tcW w:w="1418" w:type="dxa"/>
            <w:shd w:val="clear" w:color="auto" w:fill="auto"/>
            <w:vAlign w:val="center"/>
          </w:tcPr>
          <w:p w14:paraId="1133B43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62936B82" w14:textId="77777777" w:rsidTr="00291F00">
        <w:trPr>
          <w:trHeight w:val="374"/>
        </w:trPr>
        <w:tc>
          <w:tcPr>
            <w:tcW w:w="2779" w:type="dxa"/>
            <w:shd w:val="clear" w:color="auto" w:fill="auto"/>
            <w:vAlign w:val="center"/>
          </w:tcPr>
          <w:p w14:paraId="6CFDC690"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The PACE/PACENET </w:t>
            </w:r>
            <w:proofErr w:type="spellStart"/>
            <w:r w:rsidRPr="00512ADB">
              <w:rPr>
                <w:rFonts w:ascii="Palatino Linotype" w:hAnsi="Palatino Linotype" w:cs="Times New Roman"/>
                <w:b/>
                <w:bCs/>
                <w:color w:val="000000" w:themeColor="text1"/>
                <w:sz w:val="12"/>
                <w:szCs w:val="12"/>
                <w:lang w:val="en-GB"/>
              </w:rPr>
              <w:t>Behavioral</w:t>
            </w:r>
            <w:proofErr w:type="spellEnd"/>
            <w:r w:rsidRPr="00512ADB">
              <w:rPr>
                <w:rFonts w:ascii="Palatino Linotype" w:hAnsi="Palatino Linotype" w:cs="Times New Roman"/>
                <w:b/>
                <w:bCs/>
                <w:color w:val="000000" w:themeColor="text1"/>
                <w:sz w:val="12"/>
                <w:szCs w:val="12"/>
                <w:lang w:val="en-GB"/>
              </w:rPr>
              <w:t xml:space="preserve"> Health Laboratory Project</w:t>
            </w:r>
          </w:p>
        </w:tc>
        <w:tc>
          <w:tcPr>
            <w:tcW w:w="2780" w:type="dxa"/>
            <w:shd w:val="clear" w:color="auto" w:fill="auto"/>
            <w:vAlign w:val="center"/>
          </w:tcPr>
          <w:p w14:paraId="5EB775D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Oslin</w:t>
            </w:r>
            <w:proofErr w:type="spellEnd"/>
            <w:r w:rsidRPr="00512ADB">
              <w:rPr>
                <w:rFonts w:ascii="Palatino Linotype" w:hAnsi="Palatino Linotype" w:cs="Times New Roman"/>
                <w:color w:val="000000" w:themeColor="text1"/>
                <w:sz w:val="12"/>
                <w:szCs w:val="12"/>
              </w:rPr>
              <w:t>, D.W.</w:t>
            </w:r>
          </w:p>
        </w:tc>
        <w:tc>
          <w:tcPr>
            <w:tcW w:w="708" w:type="dxa"/>
            <w:shd w:val="clear" w:color="auto" w:fill="auto"/>
            <w:vAlign w:val="center"/>
          </w:tcPr>
          <w:p w14:paraId="3F3109A2"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2015</w:t>
            </w:r>
          </w:p>
        </w:tc>
        <w:tc>
          <w:tcPr>
            <w:tcW w:w="1701" w:type="dxa"/>
            <w:shd w:val="clear" w:color="auto" w:fill="auto"/>
            <w:vAlign w:val="center"/>
          </w:tcPr>
          <w:p w14:paraId="574B52B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ClinicalTrials.gov</w:t>
            </w:r>
          </w:p>
        </w:tc>
        <w:tc>
          <w:tcPr>
            <w:tcW w:w="1418" w:type="dxa"/>
            <w:shd w:val="clear" w:color="auto" w:fill="auto"/>
            <w:vAlign w:val="center"/>
          </w:tcPr>
          <w:p w14:paraId="7FB1C9B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27FCF5E4" w14:textId="77777777" w:rsidTr="00291F00">
        <w:trPr>
          <w:trHeight w:val="374"/>
        </w:trPr>
        <w:tc>
          <w:tcPr>
            <w:tcW w:w="2779" w:type="dxa"/>
            <w:shd w:val="clear" w:color="auto" w:fill="auto"/>
            <w:vAlign w:val="center"/>
          </w:tcPr>
          <w:p w14:paraId="4C903CC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Tricyclic antidepressants for attention deficit hyperactivity disorder (ADHD) in children and adolescents</w:t>
            </w:r>
          </w:p>
        </w:tc>
        <w:tc>
          <w:tcPr>
            <w:tcW w:w="2780" w:type="dxa"/>
            <w:shd w:val="clear" w:color="auto" w:fill="auto"/>
            <w:vAlign w:val="center"/>
          </w:tcPr>
          <w:p w14:paraId="5477B2D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Otasowie</w:t>
            </w:r>
            <w:proofErr w:type="spellEnd"/>
            <w:r w:rsidRPr="00512ADB">
              <w:rPr>
                <w:rFonts w:ascii="Palatino Linotype" w:hAnsi="Palatino Linotype" w:cs="Times New Roman"/>
                <w:color w:val="000000" w:themeColor="text1"/>
                <w:sz w:val="12"/>
                <w:szCs w:val="12"/>
                <w:lang w:val="en-GB"/>
              </w:rPr>
              <w:t xml:space="preserve">, J; Castells, X; </w:t>
            </w:r>
            <w:proofErr w:type="spellStart"/>
            <w:r w:rsidRPr="00512ADB">
              <w:rPr>
                <w:rFonts w:ascii="Palatino Linotype" w:hAnsi="Palatino Linotype" w:cs="Times New Roman"/>
                <w:color w:val="000000" w:themeColor="text1"/>
                <w:sz w:val="12"/>
                <w:szCs w:val="12"/>
                <w:lang w:val="en-GB"/>
              </w:rPr>
              <w:t>Ehimare</w:t>
            </w:r>
            <w:proofErr w:type="spellEnd"/>
            <w:r w:rsidRPr="00512ADB">
              <w:rPr>
                <w:rFonts w:ascii="Palatino Linotype" w:hAnsi="Palatino Linotype" w:cs="Times New Roman"/>
                <w:color w:val="000000" w:themeColor="text1"/>
                <w:sz w:val="12"/>
                <w:szCs w:val="12"/>
                <w:lang w:val="en-GB"/>
              </w:rPr>
              <w:t>, U P; Smith, C H</w:t>
            </w:r>
          </w:p>
        </w:tc>
        <w:tc>
          <w:tcPr>
            <w:tcW w:w="708" w:type="dxa"/>
            <w:shd w:val="clear" w:color="auto" w:fill="auto"/>
            <w:vAlign w:val="center"/>
          </w:tcPr>
          <w:p w14:paraId="0F14F68B"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2014</w:t>
            </w:r>
          </w:p>
        </w:tc>
        <w:tc>
          <w:tcPr>
            <w:tcW w:w="1701" w:type="dxa"/>
            <w:shd w:val="clear" w:color="auto" w:fill="auto"/>
            <w:vAlign w:val="center"/>
          </w:tcPr>
          <w:p w14:paraId="3242DF7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Cochrane Database of Systematic Reviews</w:t>
            </w:r>
          </w:p>
        </w:tc>
        <w:tc>
          <w:tcPr>
            <w:tcW w:w="1418" w:type="dxa"/>
            <w:shd w:val="clear" w:color="auto" w:fill="auto"/>
            <w:vAlign w:val="center"/>
          </w:tcPr>
          <w:p w14:paraId="4A833E6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F2C255A" w14:textId="77777777" w:rsidTr="00291F00">
        <w:trPr>
          <w:trHeight w:val="374"/>
        </w:trPr>
        <w:tc>
          <w:tcPr>
            <w:tcW w:w="2779" w:type="dxa"/>
            <w:shd w:val="clear" w:color="auto" w:fill="auto"/>
            <w:vAlign w:val="center"/>
          </w:tcPr>
          <w:p w14:paraId="2E71FFD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Addressing health disparities through promoting equity for individuals with intellectual disability</w:t>
            </w:r>
          </w:p>
        </w:tc>
        <w:tc>
          <w:tcPr>
            <w:tcW w:w="2780" w:type="dxa"/>
            <w:shd w:val="clear" w:color="auto" w:fill="auto"/>
            <w:vAlign w:val="center"/>
          </w:tcPr>
          <w:p w14:paraId="66700CE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Ouellette-Kuntz, H; </w:t>
            </w:r>
            <w:proofErr w:type="spellStart"/>
            <w:r w:rsidRPr="00512ADB">
              <w:rPr>
                <w:rFonts w:ascii="Palatino Linotype" w:hAnsi="Palatino Linotype" w:cs="Times New Roman"/>
                <w:color w:val="000000" w:themeColor="text1"/>
                <w:sz w:val="12"/>
                <w:szCs w:val="12"/>
                <w:lang w:val="en-GB"/>
              </w:rPr>
              <w:t>Garcin</w:t>
            </w:r>
            <w:proofErr w:type="spellEnd"/>
            <w:r w:rsidRPr="00512ADB">
              <w:rPr>
                <w:rFonts w:ascii="Palatino Linotype" w:hAnsi="Palatino Linotype" w:cs="Times New Roman"/>
                <w:color w:val="000000" w:themeColor="text1"/>
                <w:sz w:val="12"/>
                <w:szCs w:val="12"/>
                <w:lang w:val="en-GB"/>
              </w:rPr>
              <w:t xml:space="preserve">, N; Lewis, M E S; </w:t>
            </w:r>
            <w:proofErr w:type="spellStart"/>
            <w:r w:rsidRPr="00512ADB">
              <w:rPr>
                <w:rFonts w:ascii="Palatino Linotype" w:hAnsi="Palatino Linotype" w:cs="Times New Roman"/>
                <w:color w:val="000000" w:themeColor="text1"/>
                <w:sz w:val="12"/>
                <w:szCs w:val="12"/>
                <w:lang w:val="en-GB"/>
              </w:rPr>
              <w:t>Minnes</w:t>
            </w:r>
            <w:proofErr w:type="spellEnd"/>
            <w:r w:rsidRPr="00512ADB">
              <w:rPr>
                <w:rFonts w:ascii="Palatino Linotype" w:hAnsi="Palatino Linotype" w:cs="Times New Roman"/>
                <w:color w:val="000000" w:themeColor="text1"/>
                <w:sz w:val="12"/>
                <w:szCs w:val="12"/>
                <w:lang w:val="en-GB"/>
              </w:rPr>
              <w:t xml:space="preserve">, P; Martin, C; Holden, J </w:t>
            </w:r>
            <w:proofErr w:type="spellStart"/>
            <w:r w:rsidRPr="00512ADB">
              <w:rPr>
                <w:rFonts w:ascii="Palatino Linotype" w:hAnsi="Palatino Linotype" w:cs="Times New Roman"/>
                <w:color w:val="000000" w:themeColor="text1"/>
                <w:sz w:val="12"/>
                <w:szCs w:val="12"/>
                <w:lang w:val="en-GB"/>
              </w:rPr>
              <w:t>J</w:t>
            </w:r>
            <w:proofErr w:type="spellEnd"/>
            <w:r w:rsidRPr="00512ADB">
              <w:rPr>
                <w:rFonts w:ascii="Palatino Linotype" w:hAnsi="Palatino Linotype" w:cs="Times New Roman"/>
                <w:color w:val="000000" w:themeColor="text1"/>
                <w:sz w:val="12"/>
                <w:szCs w:val="12"/>
                <w:lang w:val="en-GB"/>
              </w:rPr>
              <w:t xml:space="preserve"> A</w:t>
            </w:r>
          </w:p>
        </w:tc>
        <w:tc>
          <w:tcPr>
            <w:tcW w:w="708" w:type="dxa"/>
            <w:shd w:val="clear" w:color="auto" w:fill="auto"/>
            <w:vAlign w:val="center"/>
          </w:tcPr>
          <w:p w14:paraId="73AAFBA9"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2005</w:t>
            </w:r>
          </w:p>
        </w:tc>
        <w:tc>
          <w:tcPr>
            <w:tcW w:w="1701" w:type="dxa"/>
            <w:shd w:val="clear" w:color="auto" w:fill="auto"/>
            <w:vAlign w:val="center"/>
          </w:tcPr>
          <w:p w14:paraId="0185802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Canadian Journal of Public Health</w:t>
            </w:r>
          </w:p>
        </w:tc>
        <w:tc>
          <w:tcPr>
            <w:tcW w:w="1418" w:type="dxa"/>
            <w:shd w:val="clear" w:color="auto" w:fill="auto"/>
            <w:vAlign w:val="center"/>
          </w:tcPr>
          <w:p w14:paraId="79911DA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7DAC58E6" w14:textId="77777777" w:rsidTr="00291F00">
        <w:trPr>
          <w:trHeight w:val="374"/>
        </w:trPr>
        <w:tc>
          <w:tcPr>
            <w:tcW w:w="2779" w:type="dxa"/>
            <w:shd w:val="clear" w:color="auto" w:fill="auto"/>
            <w:vAlign w:val="center"/>
          </w:tcPr>
          <w:p w14:paraId="6BA1D93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Preferred drug lists: Potential impact on healthcare economics</w:t>
            </w:r>
          </w:p>
        </w:tc>
        <w:tc>
          <w:tcPr>
            <w:tcW w:w="2780" w:type="dxa"/>
            <w:shd w:val="clear" w:color="auto" w:fill="auto"/>
            <w:vAlign w:val="center"/>
          </w:tcPr>
          <w:p w14:paraId="3B1705E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Ovsag</w:t>
            </w:r>
            <w:proofErr w:type="spellEnd"/>
            <w:r w:rsidRPr="00512ADB">
              <w:rPr>
                <w:rFonts w:ascii="Palatino Linotype" w:hAnsi="Palatino Linotype" w:cs="Times New Roman"/>
                <w:color w:val="000000" w:themeColor="text1"/>
                <w:sz w:val="12"/>
                <w:szCs w:val="12"/>
                <w:lang w:val="en-GB"/>
              </w:rPr>
              <w:t xml:space="preserve">, K; </w:t>
            </w:r>
            <w:proofErr w:type="spellStart"/>
            <w:r w:rsidRPr="00512ADB">
              <w:rPr>
                <w:rFonts w:ascii="Palatino Linotype" w:hAnsi="Palatino Linotype" w:cs="Times New Roman"/>
                <w:color w:val="000000" w:themeColor="text1"/>
                <w:sz w:val="12"/>
                <w:szCs w:val="12"/>
                <w:lang w:val="en-GB"/>
              </w:rPr>
              <w:t>Hydery</w:t>
            </w:r>
            <w:proofErr w:type="spellEnd"/>
            <w:r w:rsidRPr="00512ADB">
              <w:rPr>
                <w:rFonts w:ascii="Palatino Linotype" w:hAnsi="Palatino Linotype" w:cs="Times New Roman"/>
                <w:color w:val="000000" w:themeColor="text1"/>
                <w:sz w:val="12"/>
                <w:szCs w:val="12"/>
                <w:lang w:val="en-GB"/>
              </w:rPr>
              <w:t>, S; Mousa, S A</w:t>
            </w:r>
          </w:p>
        </w:tc>
        <w:tc>
          <w:tcPr>
            <w:tcW w:w="708" w:type="dxa"/>
            <w:shd w:val="clear" w:color="auto" w:fill="auto"/>
            <w:vAlign w:val="center"/>
          </w:tcPr>
          <w:p w14:paraId="7D4AFAC8"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2008</w:t>
            </w:r>
          </w:p>
        </w:tc>
        <w:tc>
          <w:tcPr>
            <w:tcW w:w="1701" w:type="dxa"/>
            <w:shd w:val="clear" w:color="auto" w:fill="auto"/>
            <w:vAlign w:val="center"/>
          </w:tcPr>
          <w:p w14:paraId="4083D8D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Vascular Health and Risk Management</w:t>
            </w:r>
          </w:p>
        </w:tc>
        <w:tc>
          <w:tcPr>
            <w:tcW w:w="1418" w:type="dxa"/>
            <w:shd w:val="clear" w:color="auto" w:fill="auto"/>
            <w:vAlign w:val="center"/>
          </w:tcPr>
          <w:p w14:paraId="1D23B39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72F0631" w14:textId="77777777" w:rsidTr="00291F00">
        <w:trPr>
          <w:trHeight w:val="374"/>
        </w:trPr>
        <w:tc>
          <w:tcPr>
            <w:tcW w:w="2779" w:type="dxa"/>
            <w:shd w:val="clear" w:color="auto" w:fill="auto"/>
            <w:vAlign w:val="center"/>
          </w:tcPr>
          <w:p w14:paraId="57DB7B98"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Relation of perceived discomfort to treatment effect in a blinded study of </w:t>
            </w:r>
            <w:proofErr w:type="spellStart"/>
            <w:r w:rsidRPr="00512ADB">
              <w:rPr>
                <w:rFonts w:ascii="Palatino Linotype" w:hAnsi="Palatino Linotype" w:cs="Times New Roman"/>
                <w:b/>
                <w:bCs/>
                <w:color w:val="000000" w:themeColor="text1"/>
                <w:sz w:val="12"/>
                <w:szCs w:val="12"/>
                <w:lang w:val="en-GB"/>
              </w:rPr>
              <w:t>tDCS</w:t>
            </w:r>
            <w:proofErr w:type="spellEnd"/>
            <w:r w:rsidRPr="00512ADB">
              <w:rPr>
                <w:rFonts w:ascii="Palatino Linotype" w:hAnsi="Palatino Linotype" w:cs="Times New Roman"/>
                <w:b/>
                <w:bCs/>
                <w:color w:val="000000" w:themeColor="text1"/>
                <w:sz w:val="12"/>
                <w:szCs w:val="12"/>
                <w:lang w:val="en-GB"/>
              </w:rPr>
              <w:t xml:space="preserve"> in older adults with HIV</w:t>
            </w:r>
          </w:p>
        </w:tc>
        <w:tc>
          <w:tcPr>
            <w:tcW w:w="2780" w:type="dxa"/>
            <w:shd w:val="clear" w:color="auto" w:fill="auto"/>
            <w:vAlign w:val="center"/>
          </w:tcPr>
          <w:p w14:paraId="1A2162C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Ownby</w:t>
            </w:r>
            <w:proofErr w:type="spellEnd"/>
            <w:r w:rsidRPr="00512ADB">
              <w:rPr>
                <w:rFonts w:ascii="Palatino Linotype" w:hAnsi="Palatino Linotype" w:cs="Times New Roman"/>
                <w:color w:val="000000" w:themeColor="text1"/>
                <w:sz w:val="12"/>
                <w:szCs w:val="12"/>
              </w:rPr>
              <w:t>, R L; Rivera, J; Mejia, E; Acevedo, A</w:t>
            </w:r>
          </w:p>
        </w:tc>
        <w:tc>
          <w:tcPr>
            <w:tcW w:w="708" w:type="dxa"/>
            <w:shd w:val="clear" w:color="auto" w:fill="auto"/>
            <w:vAlign w:val="center"/>
          </w:tcPr>
          <w:p w14:paraId="0DD7C0CB"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2017</w:t>
            </w:r>
          </w:p>
        </w:tc>
        <w:tc>
          <w:tcPr>
            <w:tcW w:w="1701" w:type="dxa"/>
            <w:shd w:val="clear" w:color="auto" w:fill="auto"/>
            <w:vAlign w:val="center"/>
          </w:tcPr>
          <w:p w14:paraId="290BE45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Brain </w:t>
            </w:r>
            <w:proofErr w:type="spellStart"/>
            <w:r w:rsidRPr="00512ADB">
              <w:rPr>
                <w:rFonts w:ascii="Palatino Linotype" w:hAnsi="Palatino Linotype" w:cs="Times New Roman"/>
                <w:color w:val="000000" w:themeColor="text1"/>
                <w:sz w:val="12"/>
                <w:szCs w:val="12"/>
              </w:rPr>
              <w:t>stimulation</w:t>
            </w:r>
            <w:proofErr w:type="spellEnd"/>
          </w:p>
        </w:tc>
        <w:tc>
          <w:tcPr>
            <w:tcW w:w="1418" w:type="dxa"/>
            <w:shd w:val="clear" w:color="auto" w:fill="auto"/>
            <w:vAlign w:val="center"/>
          </w:tcPr>
          <w:p w14:paraId="4842D69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0A4B0BB" w14:textId="77777777" w:rsidTr="00291F00">
        <w:trPr>
          <w:trHeight w:val="374"/>
        </w:trPr>
        <w:tc>
          <w:tcPr>
            <w:tcW w:w="2779" w:type="dxa"/>
            <w:shd w:val="clear" w:color="auto" w:fill="auto"/>
            <w:vAlign w:val="center"/>
          </w:tcPr>
          <w:p w14:paraId="720D6D80"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International Consensus Statement for the Screening, Diagnosis, and Treatment of Adolescents with Concurrent Attention-Deficit/Hyperactivity Disorder and Substance Use Disorder</w:t>
            </w:r>
          </w:p>
        </w:tc>
        <w:tc>
          <w:tcPr>
            <w:tcW w:w="2780" w:type="dxa"/>
            <w:shd w:val="clear" w:color="auto" w:fill="auto"/>
            <w:vAlign w:val="center"/>
          </w:tcPr>
          <w:p w14:paraId="082EB05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Ozgen</w:t>
            </w:r>
            <w:proofErr w:type="spellEnd"/>
            <w:r w:rsidRPr="00512ADB">
              <w:rPr>
                <w:rFonts w:ascii="Palatino Linotype" w:hAnsi="Palatino Linotype" w:cs="Times New Roman"/>
                <w:color w:val="000000" w:themeColor="text1"/>
                <w:sz w:val="12"/>
                <w:szCs w:val="12"/>
                <w:lang w:val="en-GB"/>
              </w:rPr>
              <w:t xml:space="preserve">, H; </w:t>
            </w:r>
            <w:proofErr w:type="spellStart"/>
            <w:r w:rsidRPr="00512ADB">
              <w:rPr>
                <w:rFonts w:ascii="Palatino Linotype" w:hAnsi="Palatino Linotype" w:cs="Times New Roman"/>
                <w:color w:val="000000" w:themeColor="text1"/>
                <w:sz w:val="12"/>
                <w:szCs w:val="12"/>
                <w:lang w:val="en-GB"/>
              </w:rPr>
              <w:t>Spijkerman</w:t>
            </w:r>
            <w:proofErr w:type="spellEnd"/>
            <w:r w:rsidRPr="00512ADB">
              <w:rPr>
                <w:rFonts w:ascii="Palatino Linotype" w:hAnsi="Palatino Linotype" w:cs="Times New Roman"/>
                <w:color w:val="000000" w:themeColor="text1"/>
                <w:sz w:val="12"/>
                <w:szCs w:val="12"/>
                <w:lang w:val="en-GB"/>
              </w:rPr>
              <w:t xml:space="preserve">, R; Noack, M; </w:t>
            </w:r>
            <w:proofErr w:type="spellStart"/>
            <w:r w:rsidRPr="00512ADB">
              <w:rPr>
                <w:rFonts w:ascii="Palatino Linotype" w:hAnsi="Palatino Linotype" w:cs="Times New Roman"/>
                <w:color w:val="000000" w:themeColor="text1"/>
                <w:sz w:val="12"/>
                <w:szCs w:val="12"/>
                <w:lang w:val="en-GB"/>
              </w:rPr>
              <w:t>Holtmann</w:t>
            </w:r>
            <w:proofErr w:type="spellEnd"/>
            <w:r w:rsidRPr="00512ADB">
              <w:rPr>
                <w:rFonts w:ascii="Palatino Linotype" w:hAnsi="Palatino Linotype" w:cs="Times New Roman"/>
                <w:color w:val="000000" w:themeColor="text1"/>
                <w:sz w:val="12"/>
                <w:szCs w:val="12"/>
                <w:lang w:val="en-GB"/>
              </w:rPr>
              <w:t xml:space="preserve">, M; </w:t>
            </w:r>
            <w:proofErr w:type="spellStart"/>
            <w:r w:rsidRPr="00512ADB">
              <w:rPr>
                <w:rFonts w:ascii="Palatino Linotype" w:hAnsi="Palatino Linotype" w:cs="Times New Roman"/>
                <w:color w:val="000000" w:themeColor="text1"/>
                <w:sz w:val="12"/>
                <w:szCs w:val="12"/>
                <w:lang w:val="en-GB"/>
              </w:rPr>
              <w:t>Schellekens</w:t>
            </w:r>
            <w:proofErr w:type="spellEnd"/>
            <w:r w:rsidRPr="00512ADB">
              <w:rPr>
                <w:rFonts w:ascii="Palatino Linotype" w:hAnsi="Palatino Linotype" w:cs="Times New Roman"/>
                <w:color w:val="000000" w:themeColor="text1"/>
                <w:sz w:val="12"/>
                <w:szCs w:val="12"/>
                <w:lang w:val="en-GB"/>
              </w:rPr>
              <w:t xml:space="preserve">, A S A; Van De </w:t>
            </w:r>
            <w:proofErr w:type="spellStart"/>
            <w:r w:rsidRPr="00512ADB">
              <w:rPr>
                <w:rFonts w:ascii="Palatino Linotype" w:hAnsi="Palatino Linotype" w:cs="Times New Roman"/>
                <w:color w:val="000000" w:themeColor="text1"/>
                <w:sz w:val="12"/>
                <w:szCs w:val="12"/>
                <w:lang w:val="en-GB"/>
              </w:rPr>
              <w:t>Glind</w:t>
            </w:r>
            <w:proofErr w:type="spellEnd"/>
            <w:r w:rsidRPr="00512ADB">
              <w:rPr>
                <w:rFonts w:ascii="Palatino Linotype" w:hAnsi="Palatino Linotype" w:cs="Times New Roman"/>
                <w:color w:val="000000" w:themeColor="text1"/>
                <w:sz w:val="12"/>
                <w:szCs w:val="12"/>
                <w:lang w:val="en-GB"/>
              </w:rPr>
              <w:t xml:space="preserve">, G; </w:t>
            </w:r>
            <w:proofErr w:type="spellStart"/>
            <w:r w:rsidRPr="00512ADB">
              <w:rPr>
                <w:rFonts w:ascii="Palatino Linotype" w:hAnsi="Palatino Linotype" w:cs="Times New Roman"/>
                <w:color w:val="000000" w:themeColor="text1"/>
                <w:sz w:val="12"/>
                <w:szCs w:val="12"/>
                <w:lang w:val="en-GB"/>
              </w:rPr>
              <w:t>Banaschewski</w:t>
            </w:r>
            <w:proofErr w:type="spellEnd"/>
            <w:r w:rsidRPr="00512ADB">
              <w:rPr>
                <w:rFonts w:ascii="Palatino Linotype" w:hAnsi="Palatino Linotype" w:cs="Times New Roman"/>
                <w:color w:val="000000" w:themeColor="text1"/>
                <w:sz w:val="12"/>
                <w:szCs w:val="12"/>
                <w:lang w:val="en-GB"/>
              </w:rPr>
              <w:t xml:space="preserve">, T; </w:t>
            </w:r>
            <w:proofErr w:type="spellStart"/>
            <w:r w:rsidRPr="00512ADB">
              <w:rPr>
                <w:rFonts w:ascii="Palatino Linotype" w:hAnsi="Palatino Linotype" w:cs="Times New Roman"/>
                <w:color w:val="000000" w:themeColor="text1"/>
                <w:sz w:val="12"/>
                <w:szCs w:val="12"/>
                <w:lang w:val="en-GB"/>
              </w:rPr>
              <w:t>Barta</w:t>
            </w:r>
            <w:proofErr w:type="spellEnd"/>
            <w:r w:rsidRPr="00512ADB">
              <w:rPr>
                <w:rFonts w:ascii="Palatino Linotype" w:hAnsi="Palatino Linotype" w:cs="Times New Roman"/>
                <w:color w:val="000000" w:themeColor="text1"/>
                <w:sz w:val="12"/>
                <w:szCs w:val="12"/>
                <w:lang w:val="en-GB"/>
              </w:rPr>
              <w:t xml:space="preserve">, C; </w:t>
            </w:r>
            <w:proofErr w:type="spellStart"/>
            <w:r w:rsidRPr="00512ADB">
              <w:rPr>
                <w:rFonts w:ascii="Palatino Linotype" w:hAnsi="Palatino Linotype" w:cs="Times New Roman"/>
                <w:color w:val="000000" w:themeColor="text1"/>
                <w:sz w:val="12"/>
                <w:szCs w:val="12"/>
                <w:lang w:val="en-GB"/>
              </w:rPr>
              <w:t>Begeman</w:t>
            </w:r>
            <w:proofErr w:type="spellEnd"/>
            <w:r w:rsidRPr="00512ADB">
              <w:rPr>
                <w:rFonts w:ascii="Palatino Linotype" w:hAnsi="Palatino Linotype" w:cs="Times New Roman"/>
                <w:color w:val="000000" w:themeColor="text1"/>
                <w:sz w:val="12"/>
                <w:szCs w:val="12"/>
                <w:lang w:val="en-GB"/>
              </w:rPr>
              <w:t xml:space="preserve">, A; Casas, M; </w:t>
            </w:r>
            <w:proofErr w:type="spellStart"/>
            <w:r w:rsidRPr="00512ADB">
              <w:rPr>
                <w:rFonts w:ascii="Palatino Linotype" w:hAnsi="Palatino Linotype" w:cs="Times New Roman"/>
                <w:color w:val="000000" w:themeColor="text1"/>
                <w:sz w:val="12"/>
                <w:szCs w:val="12"/>
                <w:lang w:val="en-GB"/>
              </w:rPr>
              <w:t>Crunelle</w:t>
            </w:r>
            <w:proofErr w:type="spellEnd"/>
            <w:r w:rsidRPr="00512ADB">
              <w:rPr>
                <w:rFonts w:ascii="Palatino Linotype" w:hAnsi="Palatino Linotype" w:cs="Times New Roman"/>
                <w:color w:val="000000" w:themeColor="text1"/>
                <w:sz w:val="12"/>
                <w:szCs w:val="12"/>
                <w:lang w:val="en-GB"/>
              </w:rPr>
              <w:t xml:space="preserve">, C L; </w:t>
            </w:r>
            <w:proofErr w:type="spellStart"/>
            <w:r w:rsidRPr="00512ADB">
              <w:rPr>
                <w:rFonts w:ascii="Palatino Linotype" w:hAnsi="Palatino Linotype" w:cs="Times New Roman"/>
                <w:color w:val="000000" w:themeColor="text1"/>
                <w:sz w:val="12"/>
                <w:szCs w:val="12"/>
                <w:lang w:val="en-GB"/>
              </w:rPr>
              <w:t>Daigre</w:t>
            </w:r>
            <w:proofErr w:type="spellEnd"/>
            <w:r w:rsidRPr="00512ADB">
              <w:rPr>
                <w:rFonts w:ascii="Palatino Linotype" w:hAnsi="Palatino Linotype" w:cs="Times New Roman"/>
                <w:color w:val="000000" w:themeColor="text1"/>
                <w:sz w:val="12"/>
                <w:szCs w:val="12"/>
                <w:lang w:val="en-GB"/>
              </w:rPr>
              <w:t xml:space="preserve"> Blanco, C; Dalsgaard, </w:t>
            </w:r>
            <w:proofErr w:type="spellStart"/>
            <w:r w:rsidRPr="00512ADB">
              <w:rPr>
                <w:rFonts w:ascii="Palatino Linotype" w:hAnsi="Palatino Linotype" w:cs="Times New Roman"/>
                <w:color w:val="000000" w:themeColor="text1"/>
                <w:sz w:val="12"/>
                <w:szCs w:val="12"/>
                <w:lang w:val="en-GB"/>
              </w:rPr>
              <w:t>Sø</w:t>
            </w:r>
            <w:proofErr w:type="spellEnd"/>
            <w:r w:rsidRPr="00512ADB">
              <w:rPr>
                <w:rFonts w:ascii="Palatino Linotype" w:hAnsi="Palatino Linotype" w:cs="Times New Roman"/>
                <w:color w:val="000000" w:themeColor="text1"/>
                <w:sz w:val="12"/>
                <w:szCs w:val="12"/>
                <w:lang w:val="en-GB"/>
              </w:rPr>
              <w:t xml:space="preserve">.; </w:t>
            </w:r>
            <w:proofErr w:type="spellStart"/>
            <w:r w:rsidRPr="00512ADB">
              <w:rPr>
                <w:rFonts w:ascii="Palatino Linotype" w:hAnsi="Palatino Linotype" w:cs="Times New Roman"/>
                <w:color w:val="000000" w:themeColor="text1"/>
                <w:sz w:val="12"/>
                <w:szCs w:val="12"/>
                <w:lang w:val="en-GB"/>
              </w:rPr>
              <w:t>Demetrovics</w:t>
            </w:r>
            <w:proofErr w:type="spellEnd"/>
            <w:r w:rsidRPr="00512ADB">
              <w:rPr>
                <w:rFonts w:ascii="Palatino Linotype" w:hAnsi="Palatino Linotype" w:cs="Times New Roman"/>
                <w:color w:val="000000" w:themeColor="text1"/>
                <w:sz w:val="12"/>
                <w:szCs w:val="12"/>
                <w:lang w:val="en-GB"/>
              </w:rPr>
              <w:t xml:space="preserve">, Z; Den Boer, J; Dom, G; </w:t>
            </w:r>
            <w:proofErr w:type="spellStart"/>
            <w:r w:rsidRPr="00512ADB">
              <w:rPr>
                <w:rFonts w:ascii="Palatino Linotype" w:hAnsi="Palatino Linotype" w:cs="Times New Roman"/>
                <w:color w:val="000000" w:themeColor="text1"/>
                <w:sz w:val="12"/>
                <w:szCs w:val="12"/>
                <w:lang w:val="en-GB"/>
              </w:rPr>
              <w:t>Eapen</w:t>
            </w:r>
            <w:proofErr w:type="spellEnd"/>
            <w:r w:rsidRPr="00512ADB">
              <w:rPr>
                <w:rFonts w:ascii="Palatino Linotype" w:hAnsi="Palatino Linotype" w:cs="Times New Roman"/>
                <w:color w:val="000000" w:themeColor="text1"/>
                <w:sz w:val="12"/>
                <w:szCs w:val="12"/>
                <w:lang w:val="en-GB"/>
              </w:rPr>
              <w:t xml:space="preserve">, V; </w:t>
            </w:r>
            <w:proofErr w:type="spellStart"/>
            <w:r w:rsidRPr="00512ADB">
              <w:rPr>
                <w:rFonts w:ascii="Palatino Linotype" w:hAnsi="Palatino Linotype" w:cs="Times New Roman"/>
                <w:color w:val="000000" w:themeColor="text1"/>
                <w:sz w:val="12"/>
                <w:szCs w:val="12"/>
                <w:lang w:val="en-GB"/>
              </w:rPr>
              <w:t>Faraone</w:t>
            </w:r>
            <w:proofErr w:type="spellEnd"/>
            <w:r w:rsidRPr="00512ADB">
              <w:rPr>
                <w:rFonts w:ascii="Palatino Linotype" w:hAnsi="Palatino Linotype" w:cs="Times New Roman"/>
                <w:color w:val="000000" w:themeColor="text1"/>
                <w:sz w:val="12"/>
                <w:szCs w:val="12"/>
                <w:lang w:val="en-GB"/>
              </w:rPr>
              <w:t xml:space="preserve">, S V; Franck, J; González, R A; Grau-López, L; </w:t>
            </w:r>
            <w:proofErr w:type="spellStart"/>
            <w:r w:rsidRPr="00512ADB">
              <w:rPr>
                <w:rFonts w:ascii="Palatino Linotype" w:hAnsi="Palatino Linotype" w:cs="Times New Roman"/>
                <w:color w:val="000000" w:themeColor="text1"/>
                <w:sz w:val="12"/>
                <w:szCs w:val="12"/>
                <w:lang w:val="en-GB"/>
              </w:rPr>
              <w:t>Groenman</w:t>
            </w:r>
            <w:proofErr w:type="spellEnd"/>
            <w:r w:rsidRPr="00512ADB">
              <w:rPr>
                <w:rFonts w:ascii="Palatino Linotype" w:hAnsi="Palatino Linotype" w:cs="Times New Roman"/>
                <w:color w:val="000000" w:themeColor="text1"/>
                <w:sz w:val="12"/>
                <w:szCs w:val="12"/>
                <w:lang w:val="en-GB"/>
              </w:rPr>
              <w:t xml:space="preserve">, A P; </w:t>
            </w:r>
            <w:proofErr w:type="spellStart"/>
            <w:r w:rsidRPr="00512ADB">
              <w:rPr>
                <w:rFonts w:ascii="Palatino Linotype" w:hAnsi="Palatino Linotype" w:cs="Times New Roman"/>
                <w:color w:val="000000" w:themeColor="text1"/>
                <w:sz w:val="12"/>
                <w:szCs w:val="12"/>
                <w:lang w:val="en-GB"/>
              </w:rPr>
              <w:t>Hemphala</w:t>
            </w:r>
            <w:proofErr w:type="spellEnd"/>
            <w:r w:rsidRPr="00512ADB">
              <w:rPr>
                <w:rFonts w:ascii="Palatino Linotype" w:hAnsi="Palatino Linotype" w:cs="Times New Roman"/>
                <w:color w:val="000000" w:themeColor="text1"/>
                <w:sz w:val="12"/>
                <w:szCs w:val="12"/>
                <w:lang w:val="en-GB"/>
              </w:rPr>
              <w:t xml:space="preserve">, M; </w:t>
            </w:r>
            <w:proofErr w:type="spellStart"/>
            <w:r w:rsidRPr="00512ADB">
              <w:rPr>
                <w:rFonts w:ascii="Palatino Linotype" w:hAnsi="Palatino Linotype" w:cs="Times New Roman"/>
                <w:color w:val="000000" w:themeColor="text1"/>
                <w:sz w:val="12"/>
                <w:szCs w:val="12"/>
                <w:lang w:val="en-GB"/>
              </w:rPr>
              <w:t>Icick</w:t>
            </w:r>
            <w:proofErr w:type="spellEnd"/>
            <w:r w:rsidRPr="00512ADB">
              <w:rPr>
                <w:rFonts w:ascii="Palatino Linotype" w:hAnsi="Palatino Linotype" w:cs="Times New Roman"/>
                <w:color w:val="000000" w:themeColor="text1"/>
                <w:sz w:val="12"/>
                <w:szCs w:val="12"/>
                <w:lang w:val="en-GB"/>
              </w:rPr>
              <w:t xml:space="preserve">, R; Johnson, B; </w:t>
            </w:r>
            <w:proofErr w:type="spellStart"/>
            <w:r w:rsidRPr="00512ADB">
              <w:rPr>
                <w:rFonts w:ascii="Palatino Linotype" w:hAnsi="Palatino Linotype" w:cs="Times New Roman"/>
                <w:color w:val="000000" w:themeColor="text1"/>
                <w:sz w:val="12"/>
                <w:szCs w:val="12"/>
                <w:lang w:val="en-GB"/>
              </w:rPr>
              <w:t>Kaess</w:t>
            </w:r>
            <w:proofErr w:type="spellEnd"/>
            <w:r w:rsidRPr="00512ADB">
              <w:rPr>
                <w:rFonts w:ascii="Palatino Linotype" w:hAnsi="Palatino Linotype" w:cs="Times New Roman"/>
                <w:color w:val="000000" w:themeColor="text1"/>
                <w:sz w:val="12"/>
                <w:szCs w:val="12"/>
                <w:lang w:val="en-GB"/>
              </w:rPr>
              <w:t xml:space="preserve">, M; </w:t>
            </w:r>
            <w:proofErr w:type="spellStart"/>
            <w:r w:rsidRPr="00512ADB">
              <w:rPr>
                <w:rFonts w:ascii="Palatino Linotype" w:hAnsi="Palatino Linotype" w:cs="Times New Roman"/>
                <w:color w:val="000000" w:themeColor="text1"/>
                <w:sz w:val="12"/>
                <w:szCs w:val="12"/>
                <w:lang w:val="en-GB"/>
              </w:rPr>
              <w:t>Kapitány-Fovény</w:t>
            </w:r>
            <w:proofErr w:type="spellEnd"/>
            <w:r w:rsidRPr="00512ADB">
              <w:rPr>
                <w:rFonts w:ascii="Palatino Linotype" w:hAnsi="Palatino Linotype" w:cs="Times New Roman"/>
                <w:color w:val="000000" w:themeColor="text1"/>
                <w:sz w:val="12"/>
                <w:szCs w:val="12"/>
                <w:lang w:val="en-GB"/>
              </w:rPr>
              <w:t xml:space="preserve">, M; </w:t>
            </w:r>
            <w:proofErr w:type="spellStart"/>
            <w:r w:rsidRPr="00512ADB">
              <w:rPr>
                <w:rFonts w:ascii="Palatino Linotype" w:hAnsi="Palatino Linotype" w:cs="Times New Roman"/>
                <w:color w:val="000000" w:themeColor="text1"/>
                <w:sz w:val="12"/>
                <w:szCs w:val="12"/>
                <w:lang w:val="en-GB"/>
              </w:rPr>
              <w:t>Kasinathan</w:t>
            </w:r>
            <w:proofErr w:type="spellEnd"/>
            <w:r w:rsidRPr="00512ADB">
              <w:rPr>
                <w:rFonts w:ascii="Palatino Linotype" w:hAnsi="Palatino Linotype" w:cs="Times New Roman"/>
                <w:color w:val="000000" w:themeColor="text1"/>
                <w:sz w:val="12"/>
                <w:szCs w:val="12"/>
                <w:lang w:val="en-GB"/>
              </w:rPr>
              <w:t xml:space="preserve">, J G; Kaye, S </w:t>
            </w:r>
            <w:proofErr w:type="spellStart"/>
            <w:r w:rsidRPr="00512ADB">
              <w:rPr>
                <w:rFonts w:ascii="Palatino Linotype" w:hAnsi="Palatino Linotype" w:cs="Times New Roman"/>
                <w:color w:val="000000" w:themeColor="text1"/>
                <w:sz w:val="12"/>
                <w:szCs w:val="12"/>
                <w:lang w:val="en-GB"/>
              </w:rPr>
              <w:t>S</w:t>
            </w:r>
            <w:proofErr w:type="spellEnd"/>
            <w:r w:rsidRPr="00512ADB">
              <w:rPr>
                <w:rFonts w:ascii="Palatino Linotype" w:hAnsi="Palatino Linotype" w:cs="Times New Roman"/>
                <w:color w:val="000000" w:themeColor="text1"/>
                <w:sz w:val="12"/>
                <w:szCs w:val="12"/>
                <w:lang w:val="en-GB"/>
              </w:rPr>
              <w:t xml:space="preserve">; Kiefer, F; </w:t>
            </w:r>
            <w:proofErr w:type="spellStart"/>
            <w:r w:rsidRPr="00512ADB">
              <w:rPr>
                <w:rFonts w:ascii="Palatino Linotype" w:hAnsi="Palatino Linotype" w:cs="Times New Roman"/>
                <w:color w:val="000000" w:themeColor="text1"/>
                <w:sz w:val="12"/>
                <w:szCs w:val="12"/>
                <w:lang w:val="en-GB"/>
              </w:rPr>
              <w:t>Konstenius</w:t>
            </w:r>
            <w:proofErr w:type="spellEnd"/>
            <w:r w:rsidRPr="00512ADB">
              <w:rPr>
                <w:rFonts w:ascii="Palatino Linotype" w:hAnsi="Palatino Linotype" w:cs="Times New Roman"/>
                <w:color w:val="000000" w:themeColor="text1"/>
                <w:sz w:val="12"/>
                <w:szCs w:val="12"/>
                <w:lang w:val="en-GB"/>
              </w:rPr>
              <w:t xml:space="preserve">, M; Levin, F R; </w:t>
            </w:r>
            <w:proofErr w:type="spellStart"/>
            <w:r w:rsidRPr="00512ADB">
              <w:rPr>
                <w:rFonts w:ascii="Palatino Linotype" w:hAnsi="Palatino Linotype" w:cs="Times New Roman"/>
                <w:color w:val="000000" w:themeColor="text1"/>
                <w:sz w:val="12"/>
                <w:szCs w:val="12"/>
                <w:lang w:val="en-GB"/>
              </w:rPr>
              <w:t>Luderer</w:t>
            </w:r>
            <w:proofErr w:type="spellEnd"/>
            <w:r w:rsidRPr="00512ADB">
              <w:rPr>
                <w:rFonts w:ascii="Palatino Linotype" w:hAnsi="Palatino Linotype" w:cs="Times New Roman"/>
                <w:color w:val="000000" w:themeColor="text1"/>
                <w:sz w:val="12"/>
                <w:szCs w:val="12"/>
                <w:lang w:val="en-GB"/>
              </w:rPr>
              <w:t xml:space="preserve">, M; </w:t>
            </w:r>
            <w:proofErr w:type="spellStart"/>
            <w:r w:rsidRPr="00512ADB">
              <w:rPr>
                <w:rFonts w:ascii="Palatino Linotype" w:hAnsi="Palatino Linotype" w:cs="Times New Roman"/>
                <w:color w:val="000000" w:themeColor="text1"/>
                <w:sz w:val="12"/>
                <w:szCs w:val="12"/>
                <w:lang w:val="en-GB"/>
              </w:rPr>
              <w:t>Martinotti</w:t>
            </w:r>
            <w:proofErr w:type="spellEnd"/>
            <w:r w:rsidRPr="00512ADB">
              <w:rPr>
                <w:rFonts w:ascii="Palatino Linotype" w:hAnsi="Palatino Linotype" w:cs="Times New Roman"/>
                <w:color w:val="000000" w:themeColor="text1"/>
                <w:sz w:val="12"/>
                <w:szCs w:val="12"/>
                <w:lang w:val="en-GB"/>
              </w:rPr>
              <w:t xml:space="preserve">, G; Matthys, F I A; </w:t>
            </w:r>
            <w:proofErr w:type="spellStart"/>
            <w:r w:rsidRPr="00512ADB">
              <w:rPr>
                <w:rFonts w:ascii="Palatino Linotype" w:hAnsi="Palatino Linotype" w:cs="Times New Roman"/>
                <w:color w:val="000000" w:themeColor="text1"/>
                <w:sz w:val="12"/>
                <w:szCs w:val="12"/>
                <w:lang w:val="en-GB"/>
              </w:rPr>
              <w:t>Meszaros</w:t>
            </w:r>
            <w:proofErr w:type="spellEnd"/>
            <w:r w:rsidRPr="00512ADB">
              <w:rPr>
                <w:rFonts w:ascii="Palatino Linotype" w:hAnsi="Palatino Linotype" w:cs="Times New Roman"/>
                <w:color w:val="000000" w:themeColor="text1"/>
                <w:sz w:val="12"/>
                <w:szCs w:val="12"/>
                <w:lang w:val="en-GB"/>
              </w:rPr>
              <w:t xml:space="preserve">, G; </w:t>
            </w:r>
            <w:proofErr w:type="spellStart"/>
            <w:r w:rsidRPr="00512ADB">
              <w:rPr>
                <w:rFonts w:ascii="Palatino Linotype" w:hAnsi="Palatino Linotype" w:cs="Times New Roman"/>
                <w:color w:val="000000" w:themeColor="text1"/>
                <w:sz w:val="12"/>
                <w:szCs w:val="12"/>
                <w:lang w:val="en-GB"/>
              </w:rPr>
              <w:t>Moggi</w:t>
            </w:r>
            <w:proofErr w:type="spellEnd"/>
            <w:r w:rsidRPr="00512ADB">
              <w:rPr>
                <w:rFonts w:ascii="Palatino Linotype" w:hAnsi="Palatino Linotype" w:cs="Times New Roman"/>
                <w:color w:val="000000" w:themeColor="text1"/>
                <w:sz w:val="12"/>
                <w:szCs w:val="12"/>
                <w:lang w:val="en-GB"/>
              </w:rPr>
              <w:t xml:space="preserve">, F; </w:t>
            </w:r>
            <w:proofErr w:type="spellStart"/>
            <w:r w:rsidRPr="00512ADB">
              <w:rPr>
                <w:rFonts w:ascii="Palatino Linotype" w:hAnsi="Palatino Linotype" w:cs="Times New Roman"/>
                <w:color w:val="000000" w:themeColor="text1"/>
                <w:sz w:val="12"/>
                <w:szCs w:val="12"/>
                <w:lang w:val="en-GB"/>
              </w:rPr>
              <w:t>Munasur</w:t>
            </w:r>
            <w:proofErr w:type="spellEnd"/>
            <w:r w:rsidRPr="00512ADB">
              <w:rPr>
                <w:rFonts w:ascii="Palatino Linotype" w:hAnsi="Palatino Linotype" w:cs="Times New Roman"/>
                <w:color w:val="000000" w:themeColor="text1"/>
                <w:sz w:val="12"/>
                <w:szCs w:val="12"/>
                <w:lang w:val="en-GB"/>
              </w:rPr>
              <w:t xml:space="preserve">-Naidoo, A P; Post, M; </w:t>
            </w:r>
            <w:proofErr w:type="spellStart"/>
            <w:r w:rsidRPr="00512ADB">
              <w:rPr>
                <w:rFonts w:ascii="Palatino Linotype" w:hAnsi="Palatino Linotype" w:cs="Times New Roman"/>
                <w:color w:val="000000" w:themeColor="text1"/>
                <w:sz w:val="12"/>
                <w:szCs w:val="12"/>
                <w:lang w:val="en-GB"/>
              </w:rPr>
              <w:t>Rabinovitz</w:t>
            </w:r>
            <w:proofErr w:type="spellEnd"/>
            <w:r w:rsidRPr="00512ADB">
              <w:rPr>
                <w:rFonts w:ascii="Palatino Linotype" w:hAnsi="Palatino Linotype" w:cs="Times New Roman"/>
                <w:color w:val="000000" w:themeColor="text1"/>
                <w:sz w:val="12"/>
                <w:szCs w:val="12"/>
                <w:lang w:val="en-GB"/>
              </w:rPr>
              <w:t xml:space="preserve">, S; Ramos-Quiroga, J A; Sala, R; </w:t>
            </w:r>
            <w:proofErr w:type="spellStart"/>
            <w:r w:rsidRPr="00512ADB">
              <w:rPr>
                <w:rFonts w:ascii="Palatino Linotype" w:hAnsi="Palatino Linotype" w:cs="Times New Roman"/>
                <w:color w:val="000000" w:themeColor="text1"/>
                <w:sz w:val="12"/>
                <w:szCs w:val="12"/>
                <w:lang w:val="en-GB"/>
              </w:rPr>
              <w:t>Shafi</w:t>
            </w:r>
            <w:proofErr w:type="spellEnd"/>
            <w:r w:rsidRPr="00512ADB">
              <w:rPr>
                <w:rFonts w:ascii="Palatino Linotype" w:hAnsi="Palatino Linotype" w:cs="Times New Roman"/>
                <w:color w:val="000000" w:themeColor="text1"/>
                <w:sz w:val="12"/>
                <w:szCs w:val="12"/>
                <w:lang w:val="en-GB"/>
              </w:rPr>
              <w:t xml:space="preserve">, A; </w:t>
            </w:r>
            <w:proofErr w:type="spellStart"/>
            <w:r w:rsidRPr="00512ADB">
              <w:rPr>
                <w:rFonts w:ascii="Palatino Linotype" w:hAnsi="Palatino Linotype" w:cs="Times New Roman"/>
                <w:color w:val="000000" w:themeColor="text1"/>
                <w:sz w:val="12"/>
                <w:szCs w:val="12"/>
                <w:lang w:val="en-GB"/>
              </w:rPr>
              <w:t>Slobodin</w:t>
            </w:r>
            <w:proofErr w:type="spellEnd"/>
            <w:r w:rsidRPr="00512ADB">
              <w:rPr>
                <w:rFonts w:ascii="Palatino Linotype" w:hAnsi="Palatino Linotype" w:cs="Times New Roman"/>
                <w:color w:val="000000" w:themeColor="text1"/>
                <w:sz w:val="12"/>
                <w:szCs w:val="12"/>
                <w:lang w:val="en-GB"/>
              </w:rPr>
              <w:t xml:space="preserve">, O; </w:t>
            </w:r>
            <w:proofErr w:type="spellStart"/>
            <w:r w:rsidRPr="00512ADB">
              <w:rPr>
                <w:rFonts w:ascii="Palatino Linotype" w:hAnsi="Palatino Linotype" w:cs="Times New Roman"/>
                <w:color w:val="000000" w:themeColor="text1"/>
                <w:sz w:val="12"/>
                <w:szCs w:val="12"/>
                <w:lang w:val="en-GB"/>
              </w:rPr>
              <w:t>Staal</w:t>
            </w:r>
            <w:proofErr w:type="spellEnd"/>
            <w:r w:rsidRPr="00512ADB">
              <w:rPr>
                <w:rFonts w:ascii="Palatino Linotype" w:hAnsi="Palatino Linotype" w:cs="Times New Roman"/>
                <w:color w:val="000000" w:themeColor="text1"/>
                <w:sz w:val="12"/>
                <w:szCs w:val="12"/>
                <w:lang w:val="en-GB"/>
              </w:rPr>
              <w:t xml:space="preserve">, W G; </w:t>
            </w:r>
            <w:proofErr w:type="spellStart"/>
            <w:r w:rsidRPr="00512ADB">
              <w:rPr>
                <w:rFonts w:ascii="Palatino Linotype" w:hAnsi="Palatino Linotype" w:cs="Times New Roman"/>
                <w:color w:val="000000" w:themeColor="text1"/>
                <w:sz w:val="12"/>
                <w:szCs w:val="12"/>
                <w:lang w:val="en-GB"/>
              </w:rPr>
              <w:t>Thomasius</w:t>
            </w:r>
            <w:proofErr w:type="spellEnd"/>
            <w:r w:rsidRPr="00512ADB">
              <w:rPr>
                <w:rFonts w:ascii="Palatino Linotype" w:hAnsi="Palatino Linotype" w:cs="Times New Roman"/>
                <w:color w:val="000000" w:themeColor="text1"/>
                <w:sz w:val="12"/>
                <w:szCs w:val="12"/>
                <w:lang w:val="en-GB"/>
              </w:rPr>
              <w:t xml:space="preserve">, R; Truter, I; Van </w:t>
            </w:r>
            <w:proofErr w:type="spellStart"/>
            <w:r w:rsidRPr="00512ADB">
              <w:rPr>
                <w:rFonts w:ascii="Palatino Linotype" w:hAnsi="Palatino Linotype" w:cs="Times New Roman"/>
                <w:color w:val="000000" w:themeColor="text1"/>
                <w:sz w:val="12"/>
                <w:szCs w:val="12"/>
                <w:lang w:val="en-GB"/>
              </w:rPr>
              <w:t>Kernebeek</w:t>
            </w:r>
            <w:proofErr w:type="spellEnd"/>
            <w:r w:rsidRPr="00512ADB">
              <w:rPr>
                <w:rFonts w:ascii="Palatino Linotype" w:hAnsi="Palatino Linotype" w:cs="Times New Roman"/>
                <w:color w:val="000000" w:themeColor="text1"/>
                <w:sz w:val="12"/>
                <w:szCs w:val="12"/>
                <w:lang w:val="en-GB"/>
              </w:rPr>
              <w:t xml:space="preserve">, M W; Velez-Pastrana, M C; </w:t>
            </w:r>
            <w:proofErr w:type="spellStart"/>
            <w:r w:rsidRPr="00512ADB">
              <w:rPr>
                <w:rFonts w:ascii="Palatino Linotype" w:hAnsi="Palatino Linotype" w:cs="Times New Roman"/>
                <w:color w:val="000000" w:themeColor="text1"/>
                <w:sz w:val="12"/>
                <w:szCs w:val="12"/>
                <w:lang w:val="en-GB"/>
              </w:rPr>
              <w:t>Vollstadt</w:t>
            </w:r>
            <w:proofErr w:type="spellEnd"/>
            <w:r w:rsidRPr="00512ADB">
              <w:rPr>
                <w:rFonts w:ascii="Palatino Linotype" w:hAnsi="Palatino Linotype" w:cs="Times New Roman"/>
                <w:color w:val="000000" w:themeColor="text1"/>
                <w:sz w:val="12"/>
                <w:szCs w:val="12"/>
                <w:lang w:val="en-GB"/>
              </w:rPr>
              <w:t xml:space="preserve">-Klein, S; </w:t>
            </w:r>
            <w:proofErr w:type="spellStart"/>
            <w:r w:rsidRPr="00512ADB">
              <w:rPr>
                <w:rFonts w:ascii="Palatino Linotype" w:hAnsi="Palatino Linotype" w:cs="Times New Roman"/>
                <w:color w:val="000000" w:themeColor="text1"/>
                <w:sz w:val="12"/>
                <w:szCs w:val="12"/>
                <w:lang w:val="en-GB"/>
              </w:rPr>
              <w:t>Vorspan</w:t>
            </w:r>
            <w:proofErr w:type="spellEnd"/>
            <w:r w:rsidRPr="00512ADB">
              <w:rPr>
                <w:rFonts w:ascii="Palatino Linotype" w:hAnsi="Palatino Linotype" w:cs="Times New Roman"/>
                <w:color w:val="000000" w:themeColor="text1"/>
                <w:sz w:val="12"/>
                <w:szCs w:val="12"/>
                <w:lang w:val="en-GB"/>
              </w:rPr>
              <w:t>, F; Young, J T; Yule, A; Van Den Brink, W; Hendriks, V</w:t>
            </w:r>
          </w:p>
        </w:tc>
        <w:tc>
          <w:tcPr>
            <w:tcW w:w="708" w:type="dxa"/>
            <w:shd w:val="clear" w:color="auto" w:fill="auto"/>
            <w:vAlign w:val="center"/>
          </w:tcPr>
          <w:p w14:paraId="022F3E7E"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2022</w:t>
            </w:r>
          </w:p>
        </w:tc>
        <w:tc>
          <w:tcPr>
            <w:tcW w:w="1701" w:type="dxa"/>
            <w:shd w:val="clear" w:color="auto" w:fill="auto"/>
            <w:vAlign w:val="center"/>
          </w:tcPr>
          <w:p w14:paraId="697D0F2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Zeitschrift</w:t>
            </w:r>
            <w:proofErr w:type="spellEnd"/>
            <w:r w:rsidRPr="00512ADB">
              <w:rPr>
                <w:rFonts w:ascii="Palatino Linotype" w:hAnsi="Palatino Linotype" w:cs="Times New Roman"/>
                <w:color w:val="000000" w:themeColor="text1"/>
                <w:sz w:val="12"/>
                <w:szCs w:val="12"/>
                <w:lang w:val="en-GB"/>
              </w:rPr>
              <w:t xml:space="preserve"> fur Kinder- und </w:t>
            </w:r>
            <w:proofErr w:type="spellStart"/>
            <w:r w:rsidRPr="00512ADB">
              <w:rPr>
                <w:rFonts w:ascii="Palatino Linotype" w:hAnsi="Palatino Linotype" w:cs="Times New Roman"/>
                <w:color w:val="000000" w:themeColor="text1"/>
                <w:sz w:val="12"/>
                <w:szCs w:val="12"/>
                <w:lang w:val="en-GB"/>
              </w:rPr>
              <w:t>Jugendpsychiatrie</w:t>
            </w:r>
            <w:proofErr w:type="spellEnd"/>
            <w:r w:rsidRPr="00512ADB">
              <w:rPr>
                <w:rFonts w:ascii="Palatino Linotype" w:hAnsi="Palatino Linotype" w:cs="Times New Roman"/>
                <w:color w:val="000000" w:themeColor="text1"/>
                <w:sz w:val="12"/>
                <w:szCs w:val="12"/>
                <w:lang w:val="en-GB"/>
              </w:rPr>
              <w:t xml:space="preserve"> und </w:t>
            </w:r>
            <w:proofErr w:type="spellStart"/>
            <w:r w:rsidRPr="00512ADB">
              <w:rPr>
                <w:rFonts w:ascii="Palatino Linotype" w:hAnsi="Palatino Linotype" w:cs="Times New Roman"/>
                <w:color w:val="000000" w:themeColor="text1"/>
                <w:sz w:val="12"/>
                <w:szCs w:val="12"/>
                <w:lang w:val="en-GB"/>
              </w:rPr>
              <w:t>Psychotherapie</w:t>
            </w:r>
            <w:proofErr w:type="spellEnd"/>
          </w:p>
        </w:tc>
        <w:tc>
          <w:tcPr>
            <w:tcW w:w="1418" w:type="dxa"/>
            <w:shd w:val="clear" w:color="auto" w:fill="auto"/>
            <w:vAlign w:val="center"/>
          </w:tcPr>
          <w:p w14:paraId="7DBC6CB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1DD3148D" w14:textId="77777777" w:rsidTr="00291F00">
        <w:trPr>
          <w:trHeight w:val="374"/>
        </w:trPr>
        <w:tc>
          <w:tcPr>
            <w:tcW w:w="2779" w:type="dxa"/>
            <w:shd w:val="clear" w:color="auto" w:fill="auto"/>
            <w:vAlign w:val="center"/>
          </w:tcPr>
          <w:p w14:paraId="091CCB9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Psychiatric rehabilitation pertaining to health care environments: Facilitating skills and supports of people with mental illness in relation to their mental and physical health care</w:t>
            </w:r>
          </w:p>
        </w:tc>
        <w:tc>
          <w:tcPr>
            <w:tcW w:w="2780" w:type="dxa"/>
            <w:shd w:val="clear" w:color="auto" w:fill="auto"/>
            <w:vAlign w:val="center"/>
          </w:tcPr>
          <w:p w14:paraId="30BAB7D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Pallaveshi</w:t>
            </w:r>
            <w:proofErr w:type="spellEnd"/>
            <w:r w:rsidRPr="00512ADB">
              <w:rPr>
                <w:rFonts w:ascii="Palatino Linotype" w:hAnsi="Palatino Linotype" w:cs="Times New Roman"/>
                <w:color w:val="000000" w:themeColor="text1"/>
                <w:sz w:val="12"/>
                <w:szCs w:val="12"/>
              </w:rPr>
              <w:t xml:space="preserve">, L; </w:t>
            </w:r>
            <w:proofErr w:type="spellStart"/>
            <w:r w:rsidRPr="00512ADB">
              <w:rPr>
                <w:rFonts w:ascii="Palatino Linotype" w:hAnsi="Palatino Linotype" w:cs="Times New Roman"/>
                <w:color w:val="000000" w:themeColor="text1"/>
                <w:sz w:val="12"/>
                <w:szCs w:val="12"/>
              </w:rPr>
              <w:t>Zisman-Ilani</w:t>
            </w:r>
            <w:proofErr w:type="spellEnd"/>
            <w:r w:rsidRPr="00512ADB">
              <w:rPr>
                <w:rFonts w:ascii="Palatino Linotype" w:hAnsi="Palatino Linotype" w:cs="Times New Roman"/>
                <w:color w:val="000000" w:themeColor="text1"/>
                <w:sz w:val="12"/>
                <w:szCs w:val="12"/>
              </w:rPr>
              <w:t xml:space="preserve">, Y; </w:t>
            </w:r>
            <w:proofErr w:type="spellStart"/>
            <w:r w:rsidRPr="00512ADB">
              <w:rPr>
                <w:rFonts w:ascii="Palatino Linotype" w:hAnsi="Palatino Linotype" w:cs="Times New Roman"/>
                <w:color w:val="000000" w:themeColor="text1"/>
                <w:sz w:val="12"/>
                <w:szCs w:val="12"/>
              </w:rPr>
              <w:t>Roe</w:t>
            </w:r>
            <w:proofErr w:type="spellEnd"/>
            <w:r w:rsidRPr="00512ADB">
              <w:rPr>
                <w:rFonts w:ascii="Palatino Linotype" w:hAnsi="Palatino Linotype" w:cs="Times New Roman"/>
                <w:color w:val="000000" w:themeColor="text1"/>
                <w:sz w:val="12"/>
                <w:szCs w:val="12"/>
              </w:rPr>
              <w:t xml:space="preserve">, D; </w:t>
            </w:r>
            <w:proofErr w:type="spellStart"/>
            <w:r w:rsidRPr="00512ADB">
              <w:rPr>
                <w:rFonts w:ascii="Palatino Linotype" w:hAnsi="Palatino Linotype" w:cs="Times New Roman"/>
                <w:color w:val="000000" w:themeColor="text1"/>
                <w:sz w:val="12"/>
                <w:szCs w:val="12"/>
              </w:rPr>
              <w:t>Rudnick</w:t>
            </w:r>
            <w:proofErr w:type="spellEnd"/>
            <w:r w:rsidRPr="00512ADB">
              <w:rPr>
                <w:rFonts w:ascii="Palatino Linotype" w:hAnsi="Palatino Linotype" w:cs="Times New Roman"/>
                <w:color w:val="000000" w:themeColor="text1"/>
                <w:sz w:val="12"/>
                <w:szCs w:val="12"/>
              </w:rPr>
              <w:t>, A</w:t>
            </w:r>
          </w:p>
        </w:tc>
        <w:tc>
          <w:tcPr>
            <w:tcW w:w="708" w:type="dxa"/>
            <w:shd w:val="clear" w:color="auto" w:fill="auto"/>
            <w:vAlign w:val="center"/>
          </w:tcPr>
          <w:p w14:paraId="062BB376"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2013</w:t>
            </w:r>
          </w:p>
        </w:tc>
        <w:tc>
          <w:tcPr>
            <w:tcW w:w="1701" w:type="dxa"/>
            <w:shd w:val="clear" w:color="auto" w:fill="auto"/>
            <w:vAlign w:val="center"/>
          </w:tcPr>
          <w:p w14:paraId="55906F1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Current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Psychiatry</w:t>
            </w:r>
            <w:proofErr w:type="spellEnd"/>
            <w:r w:rsidRPr="00512ADB">
              <w:rPr>
                <w:rFonts w:ascii="Palatino Linotype" w:hAnsi="Palatino Linotype" w:cs="Times New Roman"/>
                <w:color w:val="000000" w:themeColor="text1"/>
                <w:sz w:val="12"/>
                <w:szCs w:val="12"/>
              </w:rPr>
              <w:t xml:space="preserve"> Reviews</w:t>
            </w:r>
          </w:p>
        </w:tc>
        <w:tc>
          <w:tcPr>
            <w:tcW w:w="1418" w:type="dxa"/>
            <w:shd w:val="clear" w:color="auto" w:fill="auto"/>
            <w:vAlign w:val="center"/>
          </w:tcPr>
          <w:p w14:paraId="21037CA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32486334" w14:textId="77777777" w:rsidTr="00291F00">
        <w:trPr>
          <w:trHeight w:val="374"/>
        </w:trPr>
        <w:tc>
          <w:tcPr>
            <w:tcW w:w="2779" w:type="dxa"/>
            <w:shd w:val="clear" w:color="auto" w:fill="auto"/>
            <w:vAlign w:val="center"/>
          </w:tcPr>
          <w:p w14:paraId="45C829E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Acute severe asthma: </w:t>
            </w:r>
            <w:proofErr w:type="gramStart"/>
            <w:r w:rsidRPr="00512ADB">
              <w:rPr>
                <w:rFonts w:ascii="Palatino Linotype" w:hAnsi="Palatino Linotype" w:cs="Times New Roman"/>
                <w:b/>
                <w:bCs/>
                <w:color w:val="000000" w:themeColor="text1"/>
                <w:sz w:val="12"/>
                <w:szCs w:val="12"/>
                <w:lang w:val="en-GB"/>
              </w:rPr>
              <w:t>New</w:t>
            </w:r>
            <w:proofErr w:type="gramEnd"/>
            <w:r w:rsidRPr="00512ADB">
              <w:rPr>
                <w:rFonts w:ascii="Palatino Linotype" w:hAnsi="Palatino Linotype" w:cs="Times New Roman"/>
                <w:b/>
                <w:bCs/>
                <w:color w:val="000000" w:themeColor="text1"/>
                <w:sz w:val="12"/>
                <w:szCs w:val="12"/>
                <w:lang w:val="en-GB"/>
              </w:rPr>
              <w:t xml:space="preserve"> approaches to assessment and treatment</w:t>
            </w:r>
          </w:p>
        </w:tc>
        <w:tc>
          <w:tcPr>
            <w:tcW w:w="2780" w:type="dxa"/>
            <w:shd w:val="clear" w:color="auto" w:fill="auto"/>
            <w:vAlign w:val="center"/>
          </w:tcPr>
          <w:p w14:paraId="2AFD7EF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Papiris</w:t>
            </w:r>
            <w:proofErr w:type="spellEnd"/>
            <w:r w:rsidRPr="00512ADB">
              <w:rPr>
                <w:rFonts w:ascii="Palatino Linotype" w:hAnsi="Palatino Linotype" w:cs="Times New Roman"/>
                <w:color w:val="000000" w:themeColor="text1"/>
                <w:sz w:val="12"/>
                <w:szCs w:val="12"/>
              </w:rPr>
              <w:t xml:space="preserve">, S A; Manali, E D; </w:t>
            </w:r>
            <w:proofErr w:type="spellStart"/>
            <w:r w:rsidRPr="00512ADB">
              <w:rPr>
                <w:rFonts w:ascii="Palatino Linotype" w:hAnsi="Palatino Linotype" w:cs="Times New Roman"/>
                <w:color w:val="000000" w:themeColor="text1"/>
                <w:sz w:val="12"/>
                <w:szCs w:val="12"/>
              </w:rPr>
              <w:t>Kolilekas</w:t>
            </w:r>
            <w:proofErr w:type="spellEnd"/>
            <w:r w:rsidRPr="00512ADB">
              <w:rPr>
                <w:rFonts w:ascii="Palatino Linotype" w:hAnsi="Palatino Linotype" w:cs="Times New Roman"/>
                <w:color w:val="000000" w:themeColor="text1"/>
                <w:sz w:val="12"/>
                <w:szCs w:val="12"/>
              </w:rPr>
              <w:t xml:space="preserve">, L; </w:t>
            </w:r>
            <w:proofErr w:type="spellStart"/>
            <w:r w:rsidRPr="00512ADB">
              <w:rPr>
                <w:rFonts w:ascii="Palatino Linotype" w:hAnsi="Palatino Linotype" w:cs="Times New Roman"/>
                <w:color w:val="000000" w:themeColor="text1"/>
                <w:sz w:val="12"/>
                <w:szCs w:val="12"/>
              </w:rPr>
              <w:t>Triantafillidou</w:t>
            </w:r>
            <w:proofErr w:type="spellEnd"/>
            <w:r w:rsidRPr="00512ADB">
              <w:rPr>
                <w:rFonts w:ascii="Palatino Linotype" w:hAnsi="Palatino Linotype" w:cs="Times New Roman"/>
                <w:color w:val="000000" w:themeColor="text1"/>
                <w:sz w:val="12"/>
                <w:szCs w:val="12"/>
              </w:rPr>
              <w:t xml:space="preserve">, C; </w:t>
            </w:r>
            <w:proofErr w:type="spellStart"/>
            <w:r w:rsidRPr="00512ADB">
              <w:rPr>
                <w:rFonts w:ascii="Palatino Linotype" w:hAnsi="Palatino Linotype" w:cs="Times New Roman"/>
                <w:color w:val="000000" w:themeColor="text1"/>
                <w:sz w:val="12"/>
                <w:szCs w:val="12"/>
              </w:rPr>
              <w:t>Tsangaris</w:t>
            </w:r>
            <w:proofErr w:type="spellEnd"/>
            <w:r w:rsidRPr="00512ADB">
              <w:rPr>
                <w:rFonts w:ascii="Palatino Linotype" w:hAnsi="Palatino Linotype" w:cs="Times New Roman"/>
                <w:color w:val="000000" w:themeColor="text1"/>
                <w:sz w:val="12"/>
                <w:szCs w:val="12"/>
              </w:rPr>
              <w:t>, I</w:t>
            </w:r>
          </w:p>
        </w:tc>
        <w:tc>
          <w:tcPr>
            <w:tcW w:w="708" w:type="dxa"/>
            <w:shd w:val="clear" w:color="auto" w:fill="auto"/>
            <w:vAlign w:val="center"/>
          </w:tcPr>
          <w:p w14:paraId="59FC3B4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2009</w:t>
            </w:r>
          </w:p>
        </w:tc>
        <w:tc>
          <w:tcPr>
            <w:tcW w:w="1701" w:type="dxa"/>
            <w:shd w:val="clear" w:color="auto" w:fill="auto"/>
            <w:vAlign w:val="center"/>
          </w:tcPr>
          <w:p w14:paraId="3C7A9DB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Drugs</w:t>
            </w:r>
            <w:proofErr w:type="spellEnd"/>
          </w:p>
        </w:tc>
        <w:tc>
          <w:tcPr>
            <w:tcW w:w="1418" w:type="dxa"/>
            <w:shd w:val="clear" w:color="auto" w:fill="auto"/>
            <w:vAlign w:val="center"/>
          </w:tcPr>
          <w:p w14:paraId="4701FCB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B370D31" w14:textId="77777777" w:rsidTr="00291F00">
        <w:trPr>
          <w:trHeight w:val="374"/>
        </w:trPr>
        <w:tc>
          <w:tcPr>
            <w:tcW w:w="2779" w:type="dxa"/>
            <w:shd w:val="clear" w:color="auto" w:fill="auto"/>
            <w:vAlign w:val="center"/>
          </w:tcPr>
          <w:p w14:paraId="1E128541"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Comparison the effect of </w:t>
            </w:r>
            <w:proofErr w:type="spellStart"/>
            <w:proofErr w:type="gramStart"/>
            <w:r w:rsidRPr="00512ADB">
              <w:rPr>
                <w:rFonts w:ascii="Palatino Linotype" w:hAnsi="Palatino Linotype" w:cs="Times New Roman"/>
                <w:b/>
                <w:bCs/>
                <w:color w:val="000000" w:themeColor="text1"/>
                <w:sz w:val="12"/>
                <w:szCs w:val="12"/>
                <w:lang w:val="en-GB"/>
              </w:rPr>
              <w:t>hypnosis,nitrous</w:t>
            </w:r>
            <w:proofErr w:type="spellEnd"/>
            <w:proofErr w:type="gramEnd"/>
            <w:r w:rsidRPr="00512ADB">
              <w:rPr>
                <w:rFonts w:ascii="Palatino Linotype" w:hAnsi="Palatino Linotype" w:cs="Times New Roman"/>
                <w:b/>
                <w:bCs/>
                <w:color w:val="000000" w:themeColor="text1"/>
                <w:sz w:val="12"/>
                <w:szCs w:val="12"/>
                <w:lang w:val="en-GB"/>
              </w:rPr>
              <w:t xml:space="preserve"> oxide and conventional </w:t>
            </w:r>
            <w:proofErr w:type="spellStart"/>
            <w:r w:rsidRPr="00512ADB">
              <w:rPr>
                <w:rFonts w:ascii="Palatino Linotype" w:hAnsi="Palatino Linotype" w:cs="Times New Roman"/>
                <w:b/>
                <w:bCs/>
                <w:color w:val="000000" w:themeColor="text1"/>
                <w:sz w:val="12"/>
                <w:szCs w:val="12"/>
                <w:lang w:val="en-GB"/>
              </w:rPr>
              <w:t>behavior</w:t>
            </w:r>
            <w:proofErr w:type="spellEnd"/>
            <w:r w:rsidRPr="00512ADB">
              <w:rPr>
                <w:rFonts w:ascii="Palatino Linotype" w:hAnsi="Palatino Linotype" w:cs="Times New Roman"/>
                <w:b/>
                <w:bCs/>
                <w:color w:val="000000" w:themeColor="text1"/>
                <w:sz w:val="12"/>
                <w:szCs w:val="12"/>
                <w:lang w:val="en-GB"/>
              </w:rPr>
              <w:t xml:space="preserve"> guidance on anxiety level of school-age children during local </w:t>
            </w:r>
            <w:proofErr w:type="spellStart"/>
            <w:r w:rsidRPr="00512ADB">
              <w:rPr>
                <w:rFonts w:ascii="Palatino Linotype" w:hAnsi="Palatino Linotype" w:cs="Times New Roman"/>
                <w:b/>
                <w:bCs/>
                <w:color w:val="000000" w:themeColor="text1"/>
                <w:sz w:val="12"/>
                <w:szCs w:val="12"/>
                <w:lang w:val="en-GB"/>
              </w:rPr>
              <w:t>anesthesia</w:t>
            </w:r>
            <w:proofErr w:type="spellEnd"/>
            <w:r w:rsidRPr="00512ADB">
              <w:rPr>
                <w:rFonts w:ascii="Palatino Linotype" w:hAnsi="Palatino Linotype" w:cs="Times New Roman"/>
                <w:b/>
                <w:bCs/>
                <w:color w:val="000000" w:themeColor="text1"/>
                <w:sz w:val="12"/>
                <w:szCs w:val="12"/>
                <w:lang w:val="en-GB"/>
              </w:rPr>
              <w:t xml:space="preserve"> injection and dental extraction</w:t>
            </w:r>
          </w:p>
        </w:tc>
        <w:tc>
          <w:tcPr>
            <w:tcW w:w="2780" w:type="dxa"/>
            <w:shd w:val="clear" w:color="auto" w:fill="auto"/>
            <w:vAlign w:val="center"/>
          </w:tcPr>
          <w:p w14:paraId="478ECD6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Parisay</w:t>
            </w:r>
            <w:proofErr w:type="spellEnd"/>
            <w:r w:rsidRPr="00512ADB">
              <w:rPr>
                <w:rFonts w:ascii="Palatino Linotype" w:hAnsi="Palatino Linotype" w:cs="Times New Roman"/>
                <w:color w:val="000000" w:themeColor="text1"/>
                <w:sz w:val="12"/>
                <w:szCs w:val="12"/>
              </w:rPr>
              <w:t>, I.</w:t>
            </w:r>
          </w:p>
        </w:tc>
        <w:tc>
          <w:tcPr>
            <w:tcW w:w="708" w:type="dxa"/>
            <w:shd w:val="clear" w:color="auto" w:fill="auto"/>
            <w:vAlign w:val="center"/>
          </w:tcPr>
          <w:p w14:paraId="4C6ACA80"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2019</w:t>
            </w:r>
          </w:p>
        </w:tc>
        <w:tc>
          <w:tcPr>
            <w:tcW w:w="1701" w:type="dxa"/>
            <w:shd w:val="clear" w:color="auto" w:fill="auto"/>
            <w:vAlign w:val="center"/>
          </w:tcPr>
          <w:p w14:paraId="37E7616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Iranian Registry of Clinical Trials</w:t>
            </w:r>
          </w:p>
        </w:tc>
        <w:tc>
          <w:tcPr>
            <w:tcW w:w="1418" w:type="dxa"/>
            <w:shd w:val="clear" w:color="auto" w:fill="auto"/>
            <w:vAlign w:val="center"/>
          </w:tcPr>
          <w:p w14:paraId="42914CA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065E3B34" w14:textId="77777777" w:rsidTr="00291F00">
        <w:trPr>
          <w:trHeight w:val="374"/>
        </w:trPr>
        <w:tc>
          <w:tcPr>
            <w:tcW w:w="2779" w:type="dxa"/>
            <w:shd w:val="clear" w:color="auto" w:fill="auto"/>
            <w:vAlign w:val="center"/>
          </w:tcPr>
          <w:p w14:paraId="6A01FF2B"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Pharmacologic agents for smoking cessation: A clinical review</w:t>
            </w:r>
          </w:p>
        </w:tc>
        <w:tc>
          <w:tcPr>
            <w:tcW w:w="2780" w:type="dxa"/>
            <w:shd w:val="clear" w:color="auto" w:fill="auto"/>
            <w:vAlign w:val="center"/>
          </w:tcPr>
          <w:p w14:paraId="69A703D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Patel, D R; Feucht, C; Reid, L; Patel, N D</w:t>
            </w:r>
          </w:p>
        </w:tc>
        <w:tc>
          <w:tcPr>
            <w:tcW w:w="708" w:type="dxa"/>
            <w:shd w:val="clear" w:color="auto" w:fill="auto"/>
            <w:vAlign w:val="center"/>
          </w:tcPr>
          <w:p w14:paraId="474A31AE"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2010</w:t>
            </w:r>
          </w:p>
        </w:tc>
        <w:tc>
          <w:tcPr>
            <w:tcW w:w="1701" w:type="dxa"/>
            <w:shd w:val="clear" w:color="auto" w:fill="auto"/>
            <w:vAlign w:val="center"/>
          </w:tcPr>
          <w:p w14:paraId="0460C85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Clinical Pharmacology: Advances and Applications</w:t>
            </w:r>
          </w:p>
        </w:tc>
        <w:tc>
          <w:tcPr>
            <w:tcW w:w="1418" w:type="dxa"/>
            <w:shd w:val="clear" w:color="auto" w:fill="auto"/>
            <w:vAlign w:val="center"/>
          </w:tcPr>
          <w:p w14:paraId="0FF35DB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3AAF31FC" w14:textId="77777777" w:rsidTr="00291F00">
        <w:trPr>
          <w:trHeight w:val="374"/>
        </w:trPr>
        <w:tc>
          <w:tcPr>
            <w:tcW w:w="2779" w:type="dxa"/>
            <w:shd w:val="clear" w:color="auto" w:fill="auto"/>
            <w:vAlign w:val="center"/>
          </w:tcPr>
          <w:p w14:paraId="6811DC9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Burning mouth syndrome: A state of the art review for the oral healthcare provider</w:t>
            </w:r>
          </w:p>
        </w:tc>
        <w:tc>
          <w:tcPr>
            <w:tcW w:w="2780" w:type="dxa"/>
            <w:shd w:val="clear" w:color="auto" w:fill="auto"/>
            <w:vAlign w:val="center"/>
          </w:tcPr>
          <w:p w14:paraId="10481DC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Patil, P M; Patil, S P</w:t>
            </w:r>
          </w:p>
        </w:tc>
        <w:tc>
          <w:tcPr>
            <w:tcW w:w="708" w:type="dxa"/>
            <w:shd w:val="clear" w:color="auto" w:fill="auto"/>
            <w:vAlign w:val="center"/>
          </w:tcPr>
          <w:p w14:paraId="39ABAA2C"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09AC210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Biomedical</w:t>
            </w:r>
            <w:proofErr w:type="spellEnd"/>
            <w:r w:rsidRPr="00512ADB">
              <w:rPr>
                <w:rFonts w:ascii="Palatino Linotype" w:hAnsi="Palatino Linotype" w:cs="Times New Roman"/>
                <w:color w:val="000000" w:themeColor="text1"/>
                <w:sz w:val="12"/>
                <w:szCs w:val="12"/>
              </w:rPr>
              <w:t xml:space="preserve"> and </w:t>
            </w:r>
            <w:proofErr w:type="spellStart"/>
            <w:r w:rsidRPr="00512ADB">
              <w:rPr>
                <w:rFonts w:ascii="Palatino Linotype" w:hAnsi="Palatino Linotype" w:cs="Times New Roman"/>
                <w:color w:val="000000" w:themeColor="text1"/>
                <w:sz w:val="12"/>
                <w:szCs w:val="12"/>
              </w:rPr>
              <w:t>Pharmacology</w:t>
            </w:r>
            <w:proofErr w:type="spellEnd"/>
            <w:r w:rsidRPr="00512ADB">
              <w:rPr>
                <w:rFonts w:ascii="Palatino Linotype" w:hAnsi="Palatino Linotype" w:cs="Times New Roman"/>
                <w:color w:val="000000" w:themeColor="text1"/>
                <w:sz w:val="12"/>
                <w:szCs w:val="12"/>
              </w:rPr>
              <w:t xml:space="preserve"> Journal</w:t>
            </w:r>
          </w:p>
        </w:tc>
        <w:tc>
          <w:tcPr>
            <w:tcW w:w="1418" w:type="dxa"/>
            <w:shd w:val="clear" w:color="auto" w:fill="auto"/>
            <w:vAlign w:val="center"/>
          </w:tcPr>
          <w:p w14:paraId="2B7B77C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6B9D7EE8" w14:textId="77777777" w:rsidTr="00291F00">
        <w:trPr>
          <w:trHeight w:val="374"/>
        </w:trPr>
        <w:tc>
          <w:tcPr>
            <w:tcW w:w="2779" w:type="dxa"/>
            <w:shd w:val="clear" w:color="auto" w:fill="auto"/>
            <w:vAlign w:val="center"/>
          </w:tcPr>
          <w:p w14:paraId="6E1D73D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Emotional and affective disorders in epilepsy </w:t>
            </w:r>
          </w:p>
        </w:tc>
        <w:tc>
          <w:tcPr>
            <w:tcW w:w="2780" w:type="dxa"/>
            <w:shd w:val="clear" w:color="auto" w:fill="auto"/>
            <w:vAlign w:val="center"/>
          </w:tcPr>
          <w:p w14:paraId="7AF1595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Pauli, E; Stefan, H</w:t>
            </w:r>
          </w:p>
        </w:tc>
        <w:tc>
          <w:tcPr>
            <w:tcW w:w="708" w:type="dxa"/>
            <w:shd w:val="clear" w:color="auto" w:fill="auto"/>
            <w:vAlign w:val="center"/>
          </w:tcPr>
          <w:p w14:paraId="17FD49D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2009</w:t>
            </w:r>
          </w:p>
        </w:tc>
        <w:tc>
          <w:tcPr>
            <w:tcW w:w="1701" w:type="dxa"/>
            <w:shd w:val="clear" w:color="auto" w:fill="auto"/>
            <w:vAlign w:val="center"/>
          </w:tcPr>
          <w:p w14:paraId="6B06212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Nervenarzt</w:t>
            </w:r>
            <w:proofErr w:type="spellEnd"/>
          </w:p>
        </w:tc>
        <w:tc>
          <w:tcPr>
            <w:tcW w:w="1418" w:type="dxa"/>
            <w:shd w:val="clear" w:color="auto" w:fill="auto"/>
            <w:vAlign w:val="center"/>
          </w:tcPr>
          <w:p w14:paraId="6532DEE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7DA5F77A" w14:textId="77777777" w:rsidTr="00291F00">
        <w:trPr>
          <w:trHeight w:val="374"/>
        </w:trPr>
        <w:tc>
          <w:tcPr>
            <w:tcW w:w="2779" w:type="dxa"/>
            <w:shd w:val="clear" w:color="auto" w:fill="auto"/>
            <w:vAlign w:val="center"/>
          </w:tcPr>
          <w:p w14:paraId="141A7F5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Succinic semialdehyde dehydrogenase deficiency in children and adults</w:t>
            </w:r>
          </w:p>
        </w:tc>
        <w:tc>
          <w:tcPr>
            <w:tcW w:w="2780" w:type="dxa"/>
            <w:shd w:val="clear" w:color="auto" w:fill="auto"/>
            <w:vAlign w:val="center"/>
          </w:tcPr>
          <w:p w14:paraId="57933C2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Pearl, P L; </w:t>
            </w:r>
            <w:proofErr w:type="spellStart"/>
            <w:r w:rsidRPr="00512ADB">
              <w:rPr>
                <w:rFonts w:ascii="Palatino Linotype" w:hAnsi="Palatino Linotype" w:cs="Times New Roman"/>
                <w:color w:val="000000" w:themeColor="text1"/>
                <w:sz w:val="12"/>
                <w:szCs w:val="12"/>
                <w:lang w:val="en-GB"/>
              </w:rPr>
              <w:t>Novomy</w:t>
            </w:r>
            <w:proofErr w:type="spellEnd"/>
            <w:r w:rsidRPr="00512ADB">
              <w:rPr>
                <w:rFonts w:ascii="Palatino Linotype" w:hAnsi="Palatino Linotype" w:cs="Times New Roman"/>
                <w:color w:val="000000" w:themeColor="text1"/>
                <w:sz w:val="12"/>
                <w:szCs w:val="12"/>
                <w:lang w:val="en-GB"/>
              </w:rPr>
              <w:t xml:space="preserve">, E J; Acosta, M T; </w:t>
            </w:r>
            <w:proofErr w:type="spellStart"/>
            <w:r w:rsidRPr="00512ADB">
              <w:rPr>
                <w:rFonts w:ascii="Palatino Linotype" w:hAnsi="Palatino Linotype" w:cs="Times New Roman"/>
                <w:color w:val="000000" w:themeColor="text1"/>
                <w:sz w:val="12"/>
                <w:szCs w:val="12"/>
                <w:lang w:val="en-GB"/>
              </w:rPr>
              <w:t>Jakobs</w:t>
            </w:r>
            <w:proofErr w:type="spellEnd"/>
            <w:r w:rsidRPr="00512ADB">
              <w:rPr>
                <w:rFonts w:ascii="Palatino Linotype" w:hAnsi="Palatino Linotype" w:cs="Times New Roman"/>
                <w:color w:val="000000" w:themeColor="text1"/>
                <w:sz w:val="12"/>
                <w:szCs w:val="12"/>
                <w:lang w:val="en-GB"/>
              </w:rPr>
              <w:t>, C; Gibson, K M</w:t>
            </w:r>
          </w:p>
        </w:tc>
        <w:tc>
          <w:tcPr>
            <w:tcW w:w="708" w:type="dxa"/>
            <w:shd w:val="clear" w:color="auto" w:fill="auto"/>
            <w:vAlign w:val="center"/>
          </w:tcPr>
          <w:p w14:paraId="4676F244"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2003</w:t>
            </w:r>
          </w:p>
        </w:tc>
        <w:tc>
          <w:tcPr>
            <w:tcW w:w="1701" w:type="dxa"/>
            <w:shd w:val="clear" w:color="auto" w:fill="auto"/>
            <w:vAlign w:val="center"/>
          </w:tcPr>
          <w:p w14:paraId="5C38F59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Annals</w:t>
            </w:r>
            <w:proofErr w:type="spellEnd"/>
            <w:r w:rsidRPr="00512ADB">
              <w:rPr>
                <w:rFonts w:ascii="Palatino Linotype" w:hAnsi="Palatino Linotype" w:cs="Times New Roman"/>
                <w:color w:val="000000" w:themeColor="text1"/>
                <w:sz w:val="12"/>
                <w:szCs w:val="12"/>
              </w:rPr>
              <w:t xml:space="preserve"> of </w:t>
            </w:r>
            <w:proofErr w:type="spellStart"/>
            <w:r w:rsidRPr="00512ADB">
              <w:rPr>
                <w:rFonts w:ascii="Palatino Linotype" w:hAnsi="Palatino Linotype" w:cs="Times New Roman"/>
                <w:color w:val="000000" w:themeColor="text1"/>
                <w:sz w:val="12"/>
                <w:szCs w:val="12"/>
              </w:rPr>
              <w:t>Neurology</w:t>
            </w:r>
            <w:proofErr w:type="spellEnd"/>
          </w:p>
        </w:tc>
        <w:tc>
          <w:tcPr>
            <w:tcW w:w="1418" w:type="dxa"/>
            <w:shd w:val="clear" w:color="auto" w:fill="auto"/>
            <w:vAlign w:val="center"/>
          </w:tcPr>
          <w:p w14:paraId="1032885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37DB17C0" w14:textId="77777777" w:rsidTr="00291F00">
        <w:trPr>
          <w:trHeight w:val="374"/>
        </w:trPr>
        <w:tc>
          <w:tcPr>
            <w:tcW w:w="2779" w:type="dxa"/>
            <w:shd w:val="clear" w:color="auto" w:fill="auto"/>
            <w:vAlign w:val="center"/>
          </w:tcPr>
          <w:p w14:paraId="6313FD2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proofErr w:type="spellStart"/>
            <w:r w:rsidRPr="00512ADB">
              <w:rPr>
                <w:rFonts w:ascii="Palatino Linotype" w:hAnsi="Palatino Linotype" w:cs="Times New Roman"/>
                <w:b/>
                <w:bCs/>
                <w:color w:val="000000" w:themeColor="text1"/>
                <w:sz w:val="12"/>
                <w:szCs w:val="12"/>
                <w:lang w:val="en-GB"/>
              </w:rPr>
              <w:t>Fetal</w:t>
            </w:r>
            <w:proofErr w:type="spellEnd"/>
            <w:r w:rsidRPr="00512ADB">
              <w:rPr>
                <w:rFonts w:ascii="Palatino Linotype" w:hAnsi="Palatino Linotype" w:cs="Times New Roman"/>
                <w:b/>
                <w:bCs/>
                <w:color w:val="000000" w:themeColor="text1"/>
                <w:sz w:val="12"/>
                <w:szCs w:val="12"/>
                <w:lang w:val="en-GB"/>
              </w:rPr>
              <w:t xml:space="preserve"> hazards associated with use of benzodiazepines during the pregnancy: A review </w:t>
            </w:r>
          </w:p>
        </w:tc>
        <w:tc>
          <w:tcPr>
            <w:tcW w:w="2780" w:type="dxa"/>
            <w:shd w:val="clear" w:color="auto" w:fill="auto"/>
            <w:vAlign w:val="center"/>
          </w:tcPr>
          <w:p w14:paraId="10E3A87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Peres, R M; Moreira, R K; Moser, C; </w:t>
            </w:r>
            <w:proofErr w:type="spellStart"/>
            <w:r w:rsidRPr="00512ADB">
              <w:rPr>
                <w:rFonts w:ascii="Palatino Linotype" w:hAnsi="Palatino Linotype" w:cs="Times New Roman"/>
                <w:color w:val="000000" w:themeColor="text1"/>
                <w:sz w:val="12"/>
                <w:szCs w:val="12"/>
              </w:rPr>
              <w:t>Berwanger</w:t>
            </w:r>
            <w:proofErr w:type="spellEnd"/>
            <w:r w:rsidRPr="00512ADB">
              <w:rPr>
                <w:rFonts w:ascii="Palatino Linotype" w:hAnsi="Palatino Linotype" w:cs="Times New Roman"/>
                <w:color w:val="000000" w:themeColor="text1"/>
                <w:sz w:val="12"/>
                <w:szCs w:val="12"/>
              </w:rPr>
              <w:t xml:space="preserve">, C G W; Sanseverino, M T V; </w:t>
            </w:r>
            <w:proofErr w:type="spellStart"/>
            <w:r w:rsidRPr="00512ADB">
              <w:rPr>
                <w:rFonts w:ascii="Palatino Linotype" w:hAnsi="Palatino Linotype" w:cs="Times New Roman"/>
                <w:color w:val="000000" w:themeColor="text1"/>
                <w:sz w:val="12"/>
                <w:szCs w:val="12"/>
              </w:rPr>
              <w:t>Schüler</w:t>
            </w:r>
            <w:proofErr w:type="spellEnd"/>
            <w:r w:rsidRPr="00512ADB">
              <w:rPr>
                <w:rFonts w:ascii="Palatino Linotype" w:hAnsi="Palatino Linotype" w:cs="Times New Roman"/>
                <w:color w:val="000000" w:themeColor="text1"/>
                <w:sz w:val="12"/>
                <w:szCs w:val="12"/>
              </w:rPr>
              <w:t>-Faccini, L</w:t>
            </w:r>
          </w:p>
        </w:tc>
        <w:tc>
          <w:tcPr>
            <w:tcW w:w="708" w:type="dxa"/>
            <w:shd w:val="clear" w:color="auto" w:fill="auto"/>
            <w:vAlign w:val="center"/>
          </w:tcPr>
          <w:p w14:paraId="08C3D620"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2001</w:t>
            </w:r>
          </w:p>
        </w:tc>
        <w:tc>
          <w:tcPr>
            <w:tcW w:w="1701" w:type="dxa"/>
            <w:shd w:val="clear" w:color="auto" w:fill="auto"/>
            <w:vAlign w:val="center"/>
          </w:tcPr>
          <w:p w14:paraId="5BFA2FC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Jornal</w:t>
            </w:r>
            <w:proofErr w:type="spellEnd"/>
            <w:r w:rsidRPr="00512ADB">
              <w:rPr>
                <w:rFonts w:ascii="Palatino Linotype" w:hAnsi="Palatino Linotype" w:cs="Times New Roman"/>
                <w:color w:val="000000" w:themeColor="text1"/>
                <w:sz w:val="12"/>
                <w:szCs w:val="12"/>
              </w:rPr>
              <w:t xml:space="preserve"> Brasileiro de </w:t>
            </w:r>
            <w:proofErr w:type="spellStart"/>
            <w:r w:rsidRPr="00512ADB">
              <w:rPr>
                <w:rFonts w:ascii="Palatino Linotype" w:hAnsi="Palatino Linotype" w:cs="Times New Roman"/>
                <w:color w:val="000000" w:themeColor="text1"/>
                <w:sz w:val="12"/>
                <w:szCs w:val="12"/>
              </w:rPr>
              <w:t>Psiquiatria</w:t>
            </w:r>
            <w:proofErr w:type="spellEnd"/>
          </w:p>
        </w:tc>
        <w:tc>
          <w:tcPr>
            <w:tcW w:w="1418" w:type="dxa"/>
            <w:shd w:val="clear" w:color="auto" w:fill="auto"/>
            <w:vAlign w:val="center"/>
          </w:tcPr>
          <w:p w14:paraId="2807372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60B7A9F7" w14:textId="77777777" w:rsidTr="00291F00">
        <w:trPr>
          <w:trHeight w:val="374"/>
        </w:trPr>
        <w:tc>
          <w:tcPr>
            <w:tcW w:w="2779" w:type="dxa"/>
            <w:shd w:val="clear" w:color="auto" w:fill="auto"/>
            <w:vAlign w:val="center"/>
          </w:tcPr>
          <w:p w14:paraId="6B2AF90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The use of sedation while treating paediatric dental patients in Israel.</w:t>
            </w:r>
          </w:p>
        </w:tc>
        <w:tc>
          <w:tcPr>
            <w:tcW w:w="2780" w:type="dxa"/>
            <w:shd w:val="clear" w:color="auto" w:fill="auto"/>
            <w:vAlign w:val="center"/>
          </w:tcPr>
          <w:p w14:paraId="6A9FE73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Peretz, B</w:t>
            </w:r>
          </w:p>
        </w:tc>
        <w:tc>
          <w:tcPr>
            <w:tcW w:w="708" w:type="dxa"/>
            <w:shd w:val="clear" w:color="auto" w:fill="auto"/>
            <w:vAlign w:val="center"/>
          </w:tcPr>
          <w:p w14:paraId="137718CE"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2002</w:t>
            </w:r>
          </w:p>
        </w:tc>
        <w:tc>
          <w:tcPr>
            <w:tcW w:w="1701" w:type="dxa"/>
            <w:shd w:val="clear" w:color="auto" w:fill="auto"/>
            <w:vAlign w:val="center"/>
          </w:tcPr>
          <w:p w14:paraId="5AFF642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International journal of paediatric dentistry / the British </w:t>
            </w:r>
            <w:proofErr w:type="spellStart"/>
            <w:r w:rsidRPr="00512ADB">
              <w:rPr>
                <w:rFonts w:ascii="Palatino Linotype" w:hAnsi="Palatino Linotype" w:cs="Times New Roman"/>
                <w:color w:val="000000" w:themeColor="text1"/>
                <w:sz w:val="12"/>
                <w:szCs w:val="12"/>
                <w:lang w:val="en-GB"/>
              </w:rPr>
              <w:t>Paedodontic</w:t>
            </w:r>
            <w:proofErr w:type="spellEnd"/>
            <w:r w:rsidRPr="00512ADB">
              <w:rPr>
                <w:rFonts w:ascii="Palatino Linotype" w:hAnsi="Palatino Linotype" w:cs="Times New Roman"/>
                <w:color w:val="000000" w:themeColor="text1"/>
                <w:sz w:val="12"/>
                <w:szCs w:val="12"/>
                <w:lang w:val="en-GB"/>
              </w:rPr>
              <w:t xml:space="preserve"> Society [and] the International Association of Dentistry for Children</w:t>
            </w:r>
          </w:p>
        </w:tc>
        <w:tc>
          <w:tcPr>
            <w:tcW w:w="1418" w:type="dxa"/>
            <w:shd w:val="clear" w:color="auto" w:fill="auto"/>
            <w:vAlign w:val="center"/>
          </w:tcPr>
          <w:p w14:paraId="12B2641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061806B8" w14:textId="77777777" w:rsidTr="00291F00">
        <w:trPr>
          <w:trHeight w:val="374"/>
        </w:trPr>
        <w:tc>
          <w:tcPr>
            <w:tcW w:w="2779" w:type="dxa"/>
            <w:shd w:val="clear" w:color="auto" w:fill="auto"/>
            <w:vAlign w:val="center"/>
          </w:tcPr>
          <w:p w14:paraId="0100451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Combined cannabinoid therapy via an </w:t>
            </w:r>
            <w:proofErr w:type="spellStart"/>
            <w:r w:rsidRPr="00512ADB">
              <w:rPr>
                <w:rFonts w:ascii="Palatino Linotype" w:hAnsi="Palatino Linotype" w:cs="Times New Roman"/>
                <w:b/>
                <w:bCs/>
                <w:color w:val="000000" w:themeColor="text1"/>
                <w:sz w:val="12"/>
                <w:szCs w:val="12"/>
                <w:lang w:val="en-GB"/>
              </w:rPr>
              <w:t>oromucosal</w:t>
            </w:r>
            <w:proofErr w:type="spellEnd"/>
            <w:r w:rsidRPr="00512ADB">
              <w:rPr>
                <w:rFonts w:ascii="Palatino Linotype" w:hAnsi="Palatino Linotype" w:cs="Times New Roman"/>
                <w:b/>
                <w:bCs/>
                <w:color w:val="000000" w:themeColor="text1"/>
                <w:sz w:val="12"/>
                <w:szCs w:val="12"/>
                <w:lang w:val="en-GB"/>
              </w:rPr>
              <w:t xml:space="preserve"> spray</w:t>
            </w:r>
          </w:p>
        </w:tc>
        <w:tc>
          <w:tcPr>
            <w:tcW w:w="2780" w:type="dxa"/>
            <w:shd w:val="clear" w:color="auto" w:fill="auto"/>
            <w:vAlign w:val="center"/>
          </w:tcPr>
          <w:p w14:paraId="0268685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Pérez, J</w:t>
            </w:r>
          </w:p>
        </w:tc>
        <w:tc>
          <w:tcPr>
            <w:tcW w:w="708" w:type="dxa"/>
            <w:shd w:val="clear" w:color="auto" w:fill="auto"/>
            <w:vAlign w:val="center"/>
          </w:tcPr>
          <w:p w14:paraId="7A76ABCA"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2006</w:t>
            </w:r>
          </w:p>
        </w:tc>
        <w:tc>
          <w:tcPr>
            <w:tcW w:w="1701" w:type="dxa"/>
            <w:shd w:val="clear" w:color="auto" w:fill="auto"/>
            <w:vAlign w:val="center"/>
          </w:tcPr>
          <w:p w14:paraId="35A94AD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Drugs</w:t>
            </w:r>
            <w:proofErr w:type="spellEnd"/>
            <w:r w:rsidRPr="00512ADB">
              <w:rPr>
                <w:rFonts w:ascii="Palatino Linotype" w:hAnsi="Palatino Linotype" w:cs="Times New Roman"/>
                <w:color w:val="000000" w:themeColor="text1"/>
                <w:sz w:val="12"/>
                <w:szCs w:val="12"/>
              </w:rPr>
              <w:t xml:space="preserve"> of Today</w:t>
            </w:r>
          </w:p>
        </w:tc>
        <w:tc>
          <w:tcPr>
            <w:tcW w:w="1418" w:type="dxa"/>
            <w:shd w:val="clear" w:color="auto" w:fill="auto"/>
            <w:vAlign w:val="center"/>
          </w:tcPr>
          <w:p w14:paraId="3AA925B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702CD17" w14:textId="77777777" w:rsidTr="00291F00">
        <w:trPr>
          <w:trHeight w:val="374"/>
        </w:trPr>
        <w:tc>
          <w:tcPr>
            <w:tcW w:w="2779" w:type="dxa"/>
            <w:shd w:val="clear" w:color="auto" w:fill="auto"/>
            <w:vAlign w:val="center"/>
          </w:tcPr>
          <w:p w14:paraId="62C66748"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PTSD-related </w:t>
            </w:r>
            <w:proofErr w:type="spellStart"/>
            <w:r w:rsidRPr="00512ADB">
              <w:rPr>
                <w:rFonts w:ascii="Palatino Linotype" w:hAnsi="Palatino Linotype" w:cs="Times New Roman"/>
                <w:b/>
                <w:bCs/>
                <w:color w:val="000000" w:themeColor="text1"/>
                <w:sz w:val="12"/>
                <w:szCs w:val="12"/>
                <w:lang w:val="en-GB"/>
              </w:rPr>
              <w:t>behavioral</w:t>
            </w:r>
            <w:proofErr w:type="spellEnd"/>
            <w:r w:rsidRPr="00512ADB">
              <w:rPr>
                <w:rFonts w:ascii="Palatino Linotype" w:hAnsi="Palatino Linotype" w:cs="Times New Roman"/>
                <w:b/>
                <w:bCs/>
                <w:color w:val="000000" w:themeColor="text1"/>
                <w:sz w:val="12"/>
                <w:szCs w:val="12"/>
                <w:lang w:val="en-GB"/>
              </w:rPr>
              <w:t xml:space="preserve"> traits in a rat model of blast-induced </w:t>
            </w:r>
            <w:proofErr w:type="spellStart"/>
            <w:r w:rsidRPr="00512ADB">
              <w:rPr>
                <w:rFonts w:ascii="Palatino Linotype" w:hAnsi="Palatino Linotype" w:cs="Times New Roman"/>
                <w:b/>
                <w:bCs/>
                <w:color w:val="000000" w:themeColor="text1"/>
                <w:sz w:val="12"/>
                <w:szCs w:val="12"/>
                <w:lang w:val="en-GB"/>
              </w:rPr>
              <w:t>mtbi</w:t>
            </w:r>
            <w:proofErr w:type="spellEnd"/>
            <w:r w:rsidRPr="00512ADB">
              <w:rPr>
                <w:rFonts w:ascii="Palatino Linotype" w:hAnsi="Palatino Linotype" w:cs="Times New Roman"/>
                <w:b/>
                <w:bCs/>
                <w:color w:val="000000" w:themeColor="text1"/>
                <w:sz w:val="12"/>
                <w:szCs w:val="12"/>
                <w:lang w:val="en-GB"/>
              </w:rPr>
              <w:t xml:space="preserve"> are reversed by the MGLUR2/3 receptor antagonist bci-838</w:t>
            </w:r>
          </w:p>
        </w:tc>
        <w:tc>
          <w:tcPr>
            <w:tcW w:w="2780" w:type="dxa"/>
            <w:shd w:val="clear" w:color="auto" w:fill="auto"/>
            <w:vAlign w:val="center"/>
          </w:tcPr>
          <w:p w14:paraId="707515F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Perez-Garcia, G; de </w:t>
            </w:r>
            <w:proofErr w:type="spellStart"/>
            <w:r w:rsidRPr="00512ADB">
              <w:rPr>
                <w:rFonts w:ascii="Palatino Linotype" w:hAnsi="Palatino Linotype" w:cs="Times New Roman"/>
                <w:color w:val="000000" w:themeColor="text1"/>
                <w:sz w:val="12"/>
                <w:szCs w:val="12"/>
                <w:lang w:val="en-GB"/>
              </w:rPr>
              <w:t>Gasperi</w:t>
            </w:r>
            <w:proofErr w:type="spellEnd"/>
            <w:r w:rsidRPr="00512ADB">
              <w:rPr>
                <w:rFonts w:ascii="Palatino Linotype" w:hAnsi="Palatino Linotype" w:cs="Times New Roman"/>
                <w:color w:val="000000" w:themeColor="text1"/>
                <w:sz w:val="12"/>
                <w:szCs w:val="12"/>
                <w:lang w:val="en-GB"/>
              </w:rPr>
              <w:t xml:space="preserve">, R; Gama Sosa, M A; Perez, G M; Otero-Pagan, A; </w:t>
            </w:r>
            <w:proofErr w:type="spellStart"/>
            <w:r w:rsidRPr="00512ADB">
              <w:rPr>
                <w:rFonts w:ascii="Palatino Linotype" w:hAnsi="Palatino Linotype" w:cs="Times New Roman"/>
                <w:color w:val="000000" w:themeColor="text1"/>
                <w:sz w:val="12"/>
                <w:szCs w:val="12"/>
                <w:lang w:val="en-GB"/>
              </w:rPr>
              <w:t>Tschiffely</w:t>
            </w:r>
            <w:proofErr w:type="spellEnd"/>
            <w:r w:rsidRPr="00512ADB">
              <w:rPr>
                <w:rFonts w:ascii="Palatino Linotype" w:hAnsi="Palatino Linotype" w:cs="Times New Roman"/>
                <w:color w:val="000000" w:themeColor="text1"/>
                <w:sz w:val="12"/>
                <w:szCs w:val="12"/>
                <w:lang w:val="en-GB"/>
              </w:rPr>
              <w:t xml:space="preserve">, A; McCarron, R M; </w:t>
            </w:r>
            <w:proofErr w:type="spellStart"/>
            <w:r w:rsidRPr="00512ADB">
              <w:rPr>
                <w:rFonts w:ascii="Palatino Linotype" w:hAnsi="Palatino Linotype" w:cs="Times New Roman"/>
                <w:color w:val="000000" w:themeColor="text1"/>
                <w:sz w:val="12"/>
                <w:szCs w:val="12"/>
                <w:lang w:val="en-GB"/>
              </w:rPr>
              <w:t>Ahlers</w:t>
            </w:r>
            <w:proofErr w:type="spellEnd"/>
            <w:r w:rsidRPr="00512ADB">
              <w:rPr>
                <w:rFonts w:ascii="Palatino Linotype" w:hAnsi="Palatino Linotype" w:cs="Times New Roman"/>
                <w:color w:val="000000" w:themeColor="text1"/>
                <w:sz w:val="12"/>
                <w:szCs w:val="12"/>
                <w:lang w:val="en-GB"/>
              </w:rPr>
              <w:t>, S T; Elder, G A; Gandy, S</w:t>
            </w:r>
          </w:p>
        </w:tc>
        <w:tc>
          <w:tcPr>
            <w:tcW w:w="708" w:type="dxa"/>
            <w:shd w:val="clear" w:color="auto" w:fill="auto"/>
            <w:vAlign w:val="center"/>
          </w:tcPr>
          <w:p w14:paraId="56D87248"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2018</w:t>
            </w:r>
          </w:p>
        </w:tc>
        <w:tc>
          <w:tcPr>
            <w:tcW w:w="1701" w:type="dxa"/>
            <w:shd w:val="clear" w:color="auto" w:fill="auto"/>
            <w:vAlign w:val="center"/>
          </w:tcPr>
          <w:p w14:paraId="48A50DF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eNeuro</w:t>
            </w:r>
            <w:proofErr w:type="spellEnd"/>
          </w:p>
        </w:tc>
        <w:tc>
          <w:tcPr>
            <w:tcW w:w="1418" w:type="dxa"/>
            <w:shd w:val="clear" w:color="auto" w:fill="auto"/>
            <w:vAlign w:val="center"/>
          </w:tcPr>
          <w:p w14:paraId="7F16C14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6FB6697" w14:textId="77777777" w:rsidTr="00291F00">
        <w:trPr>
          <w:trHeight w:val="374"/>
        </w:trPr>
        <w:tc>
          <w:tcPr>
            <w:tcW w:w="2779" w:type="dxa"/>
            <w:shd w:val="clear" w:color="auto" w:fill="auto"/>
            <w:vAlign w:val="center"/>
          </w:tcPr>
          <w:p w14:paraId="3182B9A8"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Case series: Acupuncture and pelvic pain</w:t>
            </w:r>
          </w:p>
        </w:tc>
        <w:tc>
          <w:tcPr>
            <w:tcW w:w="2780" w:type="dxa"/>
            <w:shd w:val="clear" w:color="auto" w:fill="auto"/>
            <w:vAlign w:val="center"/>
          </w:tcPr>
          <w:p w14:paraId="7F1934C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Pickett, H</w:t>
            </w:r>
          </w:p>
        </w:tc>
        <w:tc>
          <w:tcPr>
            <w:tcW w:w="708" w:type="dxa"/>
            <w:shd w:val="clear" w:color="auto" w:fill="auto"/>
            <w:vAlign w:val="center"/>
          </w:tcPr>
          <w:p w14:paraId="050997F9"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2013</w:t>
            </w:r>
          </w:p>
        </w:tc>
        <w:tc>
          <w:tcPr>
            <w:tcW w:w="1701" w:type="dxa"/>
            <w:shd w:val="clear" w:color="auto" w:fill="auto"/>
            <w:vAlign w:val="center"/>
          </w:tcPr>
          <w:p w14:paraId="5C17E66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Medical</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Acupuncture</w:t>
            </w:r>
            <w:proofErr w:type="spellEnd"/>
          </w:p>
        </w:tc>
        <w:tc>
          <w:tcPr>
            <w:tcW w:w="1418" w:type="dxa"/>
            <w:shd w:val="clear" w:color="auto" w:fill="auto"/>
            <w:vAlign w:val="center"/>
          </w:tcPr>
          <w:p w14:paraId="1BEFBB9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73886483" w14:textId="77777777" w:rsidTr="00291F00">
        <w:trPr>
          <w:trHeight w:val="374"/>
        </w:trPr>
        <w:tc>
          <w:tcPr>
            <w:tcW w:w="2779" w:type="dxa"/>
            <w:shd w:val="clear" w:color="auto" w:fill="auto"/>
            <w:vAlign w:val="center"/>
          </w:tcPr>
          <w:p w14:paraId="059BA28C"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Development of a screening tool to assess the suitability of people with a disability for oral care under sedation or general </w:t>
            </w:r>
            <w:proofErr w:type="spellStart"/>
            <w:r w:rsidRPr="00512ADB">
              <w:rPr>
                <w:rFonts w:ascii="Palatino Linotype" w:hAnsi="Palatino Linotype" w:cs="Times New Roman"/>
                <w:b/>
                <w:bCs/>
                <w:color w:val="000000" w:themeColor="text1"/>
                <w:sz w:val="12"/>
                <w:szCs w:val="12"/>
                <w:lang w:val="en-GB"/>
              </w:rPr>
              <w:t>anesthesia</w:t>
            </w:r>
            <w:proofErr w:type="spellEnd"/>
          </w:p>
        </w:tc>
        <w:tc>
          <w:tcPr>
            <w:tcW w:w="2780" w:type="dxa"/>
            <w:shd w:val="clear" w:color="auto" w:fill="auto"/>
            <w:vAlign w:val="center"/>
          </w:tcPr>
          <w:p w14:paraId="3EB799B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Prabhu, N T; Nunn, J H; Evans, D J; Girdler, N M</w:t>
            </w:r>
          </w:p>
        </w:tc>
        <w:tc>
          <w:tcPr>
            <w:tcW w:w="708" w:type="dxa"/>
            <w:shd w:val="clear" w:color="auto" w:fill="auto"/>
            <w:vAlign w:val="center"/>
          </w:tcPr>
          <w:p w14:paraId="2490FEEA"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2008</w:t>
            </w:r>
          </w:p>
        </w:tc>
        <w:tc>
          <w:tcPr>
            <w:tcW w:w="1701" w:type="dxa"/>
            <w:shd w:val="clear" w:color="auto" w:fill="auto"/>
            <w:vAlign w:val="center"/>
          </w:tcPr>
          <w:p w14:paraId="69900D0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Special Care in </w:t>
            </w:r>
            <w:proofErr w:type="spellStart"/>
            <w:r w:rsidRPr="00512ADB">
              <w:rPr>
                <w:rFonts w:ascii="Palatino Linotype" w:hAnsi="Palatino Linotype" w:cs="Times New Roman"/>
                <w:color w:val="000000" w:themeColor="text1"/>
                <w:sz w:val="12"/>
                <w:szCs w:val="12"/>
              </w:rPr>
              <w:t>Dentistry</w:t>
            </w:r>
            <w:proofErr w:type="spellEnd"/>
          </w:p>
        </w:tc>
        <w:tc>
          <w:tcPr>
            <w:tcW w:w="1418" w:type="dxa"/>
            <w:shd w:val="clear" w:color="auto" w:fill="auto"/>
            <w:vAlign w:val="center"/>
          </w:tcPr>
          <w:p w14:paraId="5650C45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4D2E3046" w14:textId="77777777" w:rsidTr="00291F00">
        <w:trPr>
          <w:trHeight w:val="374"/>
        </w:trPr>
        <w:tc>
          <w:tcPr>
            <w:tcW w:w="2779" w:type="dxa"/>
            <w:shd w:val="clear" w:color="auto" w:fill="auto"/>
            <w:vAlign w:val="center"/>
          </w:tcPr>
          <w:p w14:paraId="5284F6EA"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Medical care of adults with mental retardation</w:t>
            </w:r>
          </w:p>
        </w:tc>
        <w:tc>
          <w:tcPr>
            <w:tcW w:w="2780" w:type="dxa"/>
            <w:shd w:val="clear" w:color="auto" w:fill="auto"/>
            <w:vAlign w:val="center"/>
          </w:tcPr>
          <w:p w14:paraId="52015CA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Prater, C D; </w:t>
            </w:r>
            <w:proofErr w:type="spellStart"/>
            <w:r w:rsidRPr="00512ADB">
              <w:rPr>
                <w:rFonts w:ascii="Palatino Linotype" w:hAnsi="Palatino Linotype" w:cs="Times New Roman"/>
                <w:color w:val="000000" w:themeColor="text1"/>
                <w:sz w:val="12"/>
                <w:szCs w:val="12"/>
              </w:rPr>
              <w:t>Zylstra</w:t>
            </w:r>
            <w:proofErr w:type="spellEnd"/>
            <w:r w:rsidRPr="00512ADB">
              <w:rPr>
                <w:rFonts w:ascii="Palatino Linotype" w:hAnsi="Palatino Linotype" w:cs="Times New Roman"/>
                <w:color w:val="000000" w:themeColor="text1"/>
                <w:sz w:val="12"/>
                <w:szCs w:val="12"/>
              </w:rPr>
              <w:t>, R G</w:t>
            </w:r>
          </w:p>
        </w:tc>
        <w:tc>
          <w:tcPr>
            <w:tcW w:w="708" w:type="dxa"/>
            <w:shd w:val="clear" w:color="auto" w:fill="auto"/>
            <w:vAlign w:val="center"/>
          </w:tcPr>
          <w:p w14:paraId="194B5C5D"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2006</w:t>
            </w:r>
          </w:p>
        </w:tc>
        <w:tc>
          <w:tcPr>
            <w:tcW w:w="1701" w:type="dxa"/>
            <w:shd w:val="clear" w:color="auto" w:fill="auto"/>
            <w:vAlign w:val="center"/>
          </w:tcPr>
          <w:p w14:paraId="7B23276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American Family </w:t>
            </w:r>
            <w:proofErr w:type="spellStart"/>
            <w:r w:rsidRPr="00512ADB">
              <w:rPr>
                <w:rFonts w:ascii="Palatino Linotype" w:hAnsi="Palatino Linotype" w:cs="Times New Roman"/>
                <w:color w:val="000000" w:themeColor="text1"/>
                <w:sz w:val="12"/>
                <w:szCs w:val="12"/>
              </w:rPr>
              <w:t>Physician</w:t>
            </w:r>
            <w:proofErr w:type="spellEnd"/>
          </w:p>
        </w:tc>
        <w:tc>
          <w:tcPr>
            <w:tcW w:w="1418" w:type="dxa"/>
            <w:shd w:val="clear" w:color="auto" w:fill="auto"/>
            <w:vAlign w:val="center"/>
          </w:tcPr>
          <w:p w14:paraId="0EAAE55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75AEAA8D" w14:textId="77777777" w:rsidTr="00291F00">
        <w:trPr>
          <w:trHeight w:val="374"/>
        </w:trPr>
        <w:tc>
          <w:tcPr>
            <w:tcW w:w="2779" w:type="dxa"/>
            <w:shd w:val="clear" w:color="auto" w:fill="auto"/>
            <w:vAlign w:val="center"/>
          </w:tcPr>
          <w:p w14:paraId="7FFEC13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lastRenderedPageBreak/>
              <w:t>Transdermal treatment options for neurological disorders: Impact on the elderly</w:t>
            </w:r>
          </w:p>
        </w:tc>
        <w:tc>
          <w:tcPr>
            <w:tcW w:w="2780" w:type="dxa"/>
            <w:shd w:val="clear" w:color="auto" w:fill="auto"/>
            <w:vAlign w:val="center"/>
          </w:tcPr>
          <w:p w14:paraId="6B469E3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Priano</w:t>
            </w:r>
            <w:proofErr w:type="spellEnd"/>
            <w:r w:rsidRPr="00512ADB">
              <w:rPr>
                <w:rFonts w:ascii="Palatino Linotype" w:hAnsi="Palatino Linotype" w:cs="Times New Roman"/>
                <w:color w:val="000000" w:themeColor="text1"/>
                <w:sz w:val="12"/>
                <w:szCs w:val="12"/>
              </w:rPr>
              <w:t>, L; Gasco, M R; Mauro, A</w:t>
            </w:r>
          </w:p>
        </w:tc>
        <w:tc>
          <w:tcPr>
            <w:tcW w:w="708" w:type="dxa"/>
            <w:shd w:val="clear" w:color="auto" w:fill="auto"/>
            <w:vAlign w:val="center"/>
          </w:tcPr>
          <w:p w14:paraId="0F3071FC"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2006</w:t>
            </w:r>
          </w:p>
        </w:tc>
        <w:tc>
          <w:tcPr>
            <w:tcW w:w="1701" w:type="dxa"/>
            <w:shd w:val="clear" w:color="auto" w:fill="auto"/>
            <w:vAlign w:val="center"/>
          </w:tcPr>
          <w:p w14:paraId="5091877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Drugs</w:t>
            </w:r>
            <w:proofErr w:type="spellEnd"/>
            <w:r w:rsidRPr="00512ADB">
              <w:rPr>
                <w:rFonts w:ascii="Palatino Linotype" w:hAnsi="Palatino Linotype" w:cs="Times New Roman"/>
                <w:color w:val="000000" w:themeColor="text1"/>
                <w:sz w:val="12"/>
                <w:szCs w:val="12"/>
              </w:rPr>
              <w:t xml:space="preserve"> and Aging</w:t>
            </w:r>
          </w:p>
        </w:tc>
        <w:tc>
          <w:tcPr>
            <w:tcW w:w="1418" w:type="dxa"/>
            <w:shd w:val="clear" w:color="auto" w:fill="auto"/>
            <w:vAlign w:val="center"/>
          </w:tcPr>
          <w:p w14:paraId="7A06E5E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30C2412D" w14:textId="77777777" w:rsidTr="00291F00">
        <w:trPr>
          <w:trHeight w:val="374"/>
        </w:trPr>
        <w:tc>
          <w:tcPr>
            <w:tcW w:w="2779" w:type="dxa"/>
            <w:shd w:val="clear" w:color="auto" w:fill="auto"/>
            <w:vAlign w:val="center"/>
          </w:tcPr>
          <w:p w14:paraId="48D1E91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Off-label use of risperidone in people with intellectual disability: A discontinuation study</w:t>
            </w:r>
          </w:p>
        </w:tc>
        <w:tc>
          <w:tcPr>
            <w:tcW w:w="2780" w:type="dxa"/>
            <w:shd w:val="clear" w:color="auto" w:fill="auto"/>
            <w:vAlign w:val="center"/>
          </w:tcPr>
          <w:p w14:paraId="37E9148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Ramerman</w:t>
            </w:r>
            <w:proofErr w:type="spellEnd"/>
            <w:r w:rsidRPr="00512ADB">
              <w:rPr>
                <w:rFonts w:ascii="Palatino Linotype" w:hAnsi="Palatino Linotype" w:cs="Times New Roman"/>
                <w:color w:val="000000" w:themeColor="text1"/>
                <w:sz w:val="12"/>
                <w:szCs w:val="12"/>
              </w:rPr>
              <w:t>, L.</w:t>
            </w:r>
          </w:p>
        </w:tc>
        <w:tc>
          <w:tcPr>
            <w:tcW w:w="708" w:type="dxa"/>
            <w:shd w:val="clear" w:color="auto" w:fill="auto"/>
            <w:vAlign w:val="center"/>
          </w:tcPr>
          <w:p w14:paraId="03C4E60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2015</w:t>
            </w:r>
          </w:p>
        </w:tc>
        <w:tc>
          <w:tcPr>
            <w:tcW w:w="1701" w:type="dxa"/>
            <w:shd w:val="clear" w:color="auto" w:fill="auto"/>
            <w:vAlign w:val="center"/>
          </w:tcPr>
          <w:p w14:paraId="33B90E0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EU Clinical Trials Register</w:t>
            </w:r>
          </w:p>
        </w:tc>
        <w:tc>
          <w:tcPr>
            <w:tcW w:w="1418" w:type="dxa"/>
            <w:shd w:val="clear" w:color="auto" w:fill="auto"/>
            <w:vAlign w:val="center"/>
          </w:tcPr>
          <w:p w14:paraId="5D5C15E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443F7639" w14:textId="77777777" w:rsidTr="00291F00">
        <w:trPr>
          <w:trHeight w:val="374"/>
        </w:trPr>
        <w:tc>
          <w:tcPr>
            <w:tcW w:w="2779" w:type="dxa"/>
            <w:shd w:val="clear" w:color="auto" w:fill="auto"/>
            <w:vAlign w:val="center"/>
          </w:tcPr>
          <w:p w14:paraId="274B1C89"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Orally Disintegrating for the Treatment of Psychotic and </w:t>
            </w:r>
            <w:proofErr w:type="spellStart"/>
            <w:r w:rsidRPr="00512ADB">
              <w:rPr>
                <w:rFonts w:ascii="Palatino Linotype" w:hAnsi="Palatino Linotype" w:cs="Times New Roman"/>
                <w:b/>
                <w:bCs/>
                <w:color w:val="000000" w:themeColor="text1"/>
                <w:sz w:val="12"/>
                <w:szCs w:val="12"/>
                <w:lang w:val="en-GB"/>
              </w:rPr>
              <w:t>Behavioral</w:t>
            </w:r>
            <w:proofErr w:type="spellEnd"/>
            <w:r w:rsidRPr="00512ADB">
              <w:rPr>
                <w:rFonts w:ascii="Palatino Linotype" w:hAnsi="Palatino Linotype" w:cs="Times New Roman"/>
                <w:b/>
                <w:bCs/>
                <w:color w:val="000000" w:themeColor="text1"/>
                <w:sz w:val="12"/>
                <w:szCs w:val="12"/>
                <w:lang w:val="en-GB"/>
              </w:rPr>
              <w:t xml:space="preserve"> Disturbances Associated with Dementia</w:t>
            </w:r>
          </w:p>
        </w:tc>
        <w:tc>
          <w:tcPr>
            <w:tcW w:w="2780" w:type="dxa"/>
            <w:shd w:val="clear" w:color="auto" w:fill="auto"/>
            <w:vAlign w:val="center"/>
          </w:tcPr>
          <w:p w14:paraId="07928EA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Reeves, R </w:t>
            </w:r>
            <w:proofErr w:type="spellStart"/>
            <w:r w:rsidRPr="00512ADB">
              <w:rPr>
                <w:rFonts w:ascii="Palatino Linotype" w:hAnsi="Palatino Linotype" w:cs="Times New Roman"/>
                <w:color w:val="000000" w:themeColor="text1"/>
                <w:sz w:val="12"/>
                <w:szCs w:val="12"/>
                <w:lang w:val="en-GB"/>
              </w:rPr>
              <w:t>R</w:t>
            </w:r>
            <w:proofErr w:type="spellEnd"/>
            <w:r w:rsidRPr="00512ADB">
              <w:rPr>
                <w:rFonts w:ascii="Palatino Linotype" w:hAnsi="Palatino Linotype" w:cs="Times New Roman"/>
                <w:color w:val="000000" w:themeColor="text1"/>
                <w:sz w:val="12"/>
                <w:szCs w:val="12"/>
                <w:lang w:val="en-GB"/>
              </w:rPr>
              <w:t>; Torres, R A</w:t>
            </w:r>
          </w:p>
        </w:tc>
        <w:tc>
          <w:tcPr>
            <w:tcW w:w="708" w:type="dxa"/>
            <w:shd w:val="clear" w:color="auto" w:fill="auto"/>
            <w:vAlign w:val="center"/>
          </w:tcPr>
          <w:p w14:paraId="1C77A989"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2003</w:t>
            </w:r>
          </w:p>
        </w:tc>
        <w:tc>
          <w:tcPr>
            <w:tcW w:w="1701" w:type="dxa"/>
            <w:shd w:val="clear" w:color="auto" w:fill="auto"/>
            <w:vAlign w:val="center"/>
          </w:tcPr>
          <w:p w14:paraId="35AFB2D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Southern </w:t>
            </w:r>
            <w:proofErr w:type="spellStart"/>
            <w:r w:rsidRPr="00512ADB">
              <w:rPr>
                <w:rFonts w:ascii="Palatino Linotype" w:hAnsi="Palatino Linotype" w:cs="Times New Roman"/>
                <w:color w:val="000000" w:themeColor="text1"/>
                <w:sz w:val="12"/>
                <w:szCs w:val="12"/>
              </w:rPr>
              <w:t>Medical</w:t>
            </w:r>
            <w:proofErr w:type="spellEnd"/>
            <w:r w:rsidRPr="00512ADB">
              <w:rPr>
                <w:rFonts w:ascii="Palatino Linotype" w:hAnsi="Palatino Linotype" w:cs="Times New Roman"/>
                <w:color w:val="000000" w:themeColor="text1"/>
                <w:sz w:val="12"/>
                <w:szCs w:val="12"/>
              </w:rPr>
              <w:t xml:space="preserve"> Journal</w:t>
            </w:r>
          </w:p>
        </w:tc>
        <w:tc>
          <w:tcPr>
            <w:tcW w:w="1418" w:type="dxa"/>
            <w:shd w:val="clear" w:color="auto" w:fill="auto"/>
            <w:vAlign w:val="center"/>
          </w:tcPr>
          <w:p w14:paraId="306C427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19951E8" w14:textId="77777777" w:rsidTr="00291F00">
        <w:trPr>
          <w:trHeight w:val="374"/>
        </w:trPr>
        <w:tc>
          <w:tcPr>
            <w:tcW w:w="2779" w:type="dxa"/>
            <w:shd w:val="clear" w:color="auto" w:fill="auto"/>
            <w:vAlign w:val="center"/>
          </w:tcPr>
          <w:p w14:paraId="51A7471E"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DENTAL CARE FOR HANDICAPPED CHILDREN REEXAMINED: II – DIMENSIONS OF DENTAL PRACTICE</w:t>
            </w:r>
          </w:p>
        </w:tc>
        <w:tc>
          <w:tcPr>
            <w:tcW w:w="2780" w:type="dxa"/>
            <w:shd w:val="clear" w:color="auto" w:fill="auto"/>
            <w:vAlign w:val="center"/>
          </w:tcPr>
          <w:p w14:paraId="19601EA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Roberts, R E; McCrory, O F; Glasser, J H; Askew, C</w:t>
            </w:r>
          </w:p>
        </w:tc>
        <w:tc>
          <w:tcPr>
            <w:tcW w:w="708" w:type="dxa"/>
            <w:shd w:val="clear" w:color="auto" w:fill="auto"/>
            <w:vAlign w:val="center"/>
          </w:tcPr>
          <w:p w14:paraId="17846421"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1978</w:t>
            </w:r>
          </w:p>
        </w:tc>
        <w:tc>
          <w:tcPr>
            <w:tcW w:w="1701" w:type="dxa"/>
            <w:shd w:val="clear" w:color="auto" w:fill="auto"/>
            <w:vAlign w:val="center"/>
          </w:tcPr>
          <w:p w14:paraId="4D0204B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Journal of Public Health Dentistry</w:t>
            </w:r>
          </w:p>
        </w:tc>
        <w:tc>
          <w:tcPr>
            <w:tcW w:w="1418" w:type="dxa"/>
            <w:shd w:val="clear" w:color="auto" w:fill="auto"/>
            <w:vAlign w:val="center"/>
          </w:tcPr>
          <w:p w14:paraId="617B488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Abstract </w:t>
            </w:r>
            <w:proofErr w:type="spellStart"/>
            <w:r w:rsidRPr="00512ADB">
              <w:rPr>
                <w:rFonts w:ascii="Palatino Linotype" w:hAnsi="Palatino Linotype" w:cs="Times New Roman"/>
                <w:color w:val="000000" w:themeColor="text1"/>
                <w:sz w:val="12"/>
                <w:szCs w:val="12"/>
              </w:rPr>
              <w:t>not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avaible</w:t>
            </w:r>
            <w:proofErr w:type="spellEnd"/>
          </w:p>
        </w:tc>
      </w:tr>
      <w:tr w:rsidR="00CA4049" w:rsidRPr="00512ADB" w14:paraId="2F03B260" w14:textId="77777777" w:rsidTr="00291F00">
        <w:trPr>
          <w:trHeight w:val="374"/>
        </w:trPr>
        <w:tc>
          <w:tcPr>
            <w:tcW w:w="2779" w:type="dxa"/>
            <w:shd w:val="clear" w:color="auto" w:fill="auto"/>
            <w:vAlign w:val="center"/>
          </w:tcPr>
          <w:p w14:paraId="01E81158"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Pilot Data on the Feasibility </w:t>
            </w:r>
            <w:proofErr w:type="gramStart"/>
            <w:r w:rsidRPr="00512ADB">
              <w:rPr>
                <w:rFonts w:ascii="Palatino Linotype" w:hAnsi="Palatino Linotype" w:cs="Times New Roman"/>
                <w:b/>
                <w:bCs/>
                <w:color w:val="000000" w:themeColor="text1"/>
                <w:sz w:val="12"/>
                <w:szCs w:val="12"/>
                <w:lang w:val="en-GB"/>
              </w:rPr>
              <w:t>And</w:t>
            </w:r>
            <w:proofErr w:type="gramEnd"/>
            <w:r w:rsidRPr="00512ADB">
              <w:rPr>
                <w:rFonts w:ascii="Palatino Linotype" w:hAnsi="Palatino Linotype" w:cs="Times New Roman"/>
                <w:b/>
                <w:bCs/>
                <w:color w:val="000000" w:themeColor="text1"/>
                <w:sz w:val="12"/>
                <w:szCs w:val="12"/>
                <w:lang w:val="en-GB"/>
              </w:rPr>
              <w:t xml:space="preserve"> Clinical Outcomes of a </w:t>
            </w:r>
            <w:proofErr w:type="spellStart"/>
            <w:r w:rsidRPr="00512ADB">
              <w:rPr>
                <w:rFonts w:ascii="Palatino Linotype" w:hAnsi="Palatino Linotype" w:cs="Times New Roman"/>
                <w:b/>
                <w:bCs/>
                <w:color w:val="000000" w:themeColor="text1"/>
                <w:sz w:val="12"/>
                <w:szCs w:val="12"/>
                <w:lang w:val="en-GB"/>
              </w:rPr>
              <w:t>Nomegestrol</w:t>
            </w:r>
            <w:proofErr w:type="spellEnd"/>
            <w:r w:rsidRPr="00512ADB">
              <w:rPr>
                <w:rFonts w:ascii="Palatino Linotype" w:hAnsi="Palatino Linotype" w:cs="Times New Roman"/>
                <w:b/>
                <w:bCs/>
                <w:color w:val="000000" w:themeColor="text1"/>
                <w:sz w:val="12"/>
                <w:szCs w:val="12"/>
                <w:lang w:val="en-GB"/>
              </w:rPr>
              <w:t xml:space="preserve"> Acetate Oral Contraceptive Pill in Women With Premenstrual Dysphoric Disorder</w:t>
            </w:r>
          </w:p>
        </w:tc>
        <w:tc>
          <w:tcPr>
            <w:tcW w:w="2780" w:type="dxa"/>
            <w:shd w:val="clear" w:color="auto" w:fill="auto"/>
            <w:vAlign w:val="center"/>
          </w:tcPr>
          <w:p w14:paraId="3EEE0B3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Robertson, E; Thew, C; Thomas, N; Karimi, L; Kulkarni, J</w:t>
            </w:r>
          </w:p>
        </w:tc>
        <w:tc>
          <w:tcPr>
            <w:tcW w:w="708" w:type="dxa"/>
            <w:shd w:val="clear" w:color="auto" w:fill="auto"/>
            <w:vAlign w:val="center"/>
          </w:tcPr>
          <w:p w14:paraId="4D308024"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58B0C30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Frontiers</w:t>
            </w:r>
            <w:proofErr w:type="spellEnd"/>
            <w:r w:rsidRPr="00512ADB">
              <w:rPr>
                <w:rFonts w:ascii="Palatino Linotype" w:hAnsi="Palatino Linotype" w:cs="Times New Roman"/>
                <w:color w:val="000000" w:themeColor="text1"/>
                <w:sz w:val="12"/>
                <w:szCs w:val="12"/>
              </w:rPr>
              <w:t xml:space="preserve"> in </w:t>
            </w:r>
            <w:proofErr w:type="spellStart"/>
            <w:r w:rsidRPr="00512ADB">
              <w:rPr>
                <w:rFonts w:ascii="Palatino Linotype" w:hAnsi="Palatino Linotype" w:cs="Times New Roman"/>
                <w:color w:val="000000" w:themeColor="text1"/>
                <w:sz w:val="12"/>
                <w:szCs w:val="12"/>
              </w:rPr>
              <w:t>Endocrinology</w:t>
            </w:r>
            <w:proofErr w:type="spellEnd"/>
          </w:p>
        </w:tc>
        <w:tc>
          <w:tcPr>
            <w:tcW w:w="1418" w:type="dxa"/>
            <w:shd w:val="clear" w:color="auto" w:fill="auto"/>
            <w:vAlign w:val="center"/>
          </w:tcPr>
          <w:p w14:paraId="103727E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537E6FD" w14:textId="77777777" w:rsidTr="00291F00">
        <w:trPr>
          <w:trHeight w:val="374"/>
        </w:trPr>
        <w:tc>
          <w:tcPr>
            <w:tcW w:w="2779" w:type="dxa"/>
            <w:shd w:val="clear" w:color="auto" w:fill="auto"/>
            <w:vAlign w:val="center"/>
          </w:tcPr>
          <w:p w14:paraId="3BDEC958"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Botulinum toxin type A versus anticholinergics for cervical dystonia</w:t>
            </w:r>
          </w:p>
        </w:tc>
        <w:tc>
          <w:tcPr>
            <w:tcW w:w="2780" w:type="dxa"/>
            <w:shd w:val="clear" w:color="auto" w:fill="auto"/>
            <w:vAlign w:val="center"/>
          </w:tcPr>
          <w:p w14:paraId="6CDEFED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Rodrigues, F B; Duarte, G S; Castelão, M; Marques, R E; Ferreira, J; Sampaio, C; Moore, A P; Costa, J</w:t>
            </w:r>
          </w:p>
        </w:tc>
        <w:tc>
          <w:tcPr>
            <w:tcW w:w="708" w:type="dxa"/>
            <w:shd w:val="clear" w:color="auto" w:fill="auto"/>
            <w:vAlign w:val="center"/>
          </w:tcPr>
          <w:p w14:paraId="41E3A86B"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55C0E5C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Cochrane Database of Systematic Reviews</w:t>
            </w:r>
          </w:p>
        </w:tc>
        <w:tc>
          <w:tcPr>
            <w:tcW w:w="1418" w:type="dxa"/>
            <w:shd w:val="clear" w:color="auto" w:fill="auto"/>
            <w:vAlign w:val="center"/>
          </w:tcPr>
          <w:p w14:paraId="643B625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7DBABDBA" w14:textId="77777777" w:rsidTr="00291F00">
        <w:trPr>
          <w:trHeight w:val="374"/>
        </w:trPr>
        <w:tc>
          <w:tcPr>
            <w:tcW w:w="2779" w:type="dxa"/>
            <w:shd w:val="clear" w:color="auto" w:fill="auto"/>
            <w:vAlign w:val="center"/>
          </w:tcPr>
          <w:p w14:paraId="5CA553C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Drug interactions and adverse reactions</w:t>
            </w:r>
          </w:p>
        </w:tc>
        <w:tc>
          <w:tcPr>
            <w:tcW w:w="2780" w:type="dxa"/>
            <w:shd w:val="clear" w:color="auto" w:fill="auto"/>
            <w:vAlign w:val="center"/>
          </w:tcPr>
          <w:p w14:paraId="4D8BA0E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Roller, L; </w:t>
            </w:r>
            <w:proofErr w:type="spellStart"/>
            <w:r w:rsidRPr="00512ADB">
              <w:rPr>
                <w:rFonts w:ascii="Palatino Linotype" w:hAnsi="Palatino Linotype" w:cs="Times New Roman"/>
                <w:color w:val="000000" w:themeColor="text1"/>
                <w:sz w:val="12"/>
                <w:szCs w:val="12"/>
              </w:rPr>
              <w:t>Gowan</w:t>
            </w:r>
            <w:proofErr w:type="spellEnd"/>
            <w:r w:rsidRPr="00512ADB">
              <w:rPr>
                <w:rFonts w:ascii="Palatino Linotype" w:hAnsi="Palatino Linotype" w:cs="Times New Roman"/>
                <w:color w:val="000000" w:themeColor="text1"/>
                <w:sz w:val="12"/>
                <w:szCs w:val="12"/>
              </w:rPr>
              <w:t>, J</w:t>
            </w:r>
          </w:p>
        </w:tc>
        <w:tc>
          <w:tcPr>
            <w:tcW w:w="708" w:type="dxa"/>
            <w:shd w:val="clear" w:color="auto" w:fill="auto"/>
            <w:vAlign w:val="center"/>
          </w:tcPr>
          <w:p w14:paraId="00A9A7AD"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2003</w:t>
            </w:r>
          </w:p>
        </w:tc>
        <w:tc>
          <w:tcPr>
            <w:tcW w:w="1701" w:type="dxa"/>
            <w:shd w:val="clear" w:color="auto" w:fill="auto"/>
            <w:vAlign w:val="center"/>
          </w:tcPr>
          <w:p w14:paraId="079249D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Australian</w:t>
            </w:r>
            <w:proofErr w:type="spellEnd"/>
            <w:r w:rsidRPr="00512ADB">
              <w:rPr>
                <w:rFonts w:ascii="Palatino Linotype" w:hAnsi="Palatino Linotype" w:cs="Times New Roman"/>
                <w:color w:val="000000" w:themeColor="text1"/>
                <w:sz w:val="12"/>
                <w:szCs w:val="12"/>
              </w:rPr>
              <w:t xml:space="preserve"> Journal of </w:t>
            </w:r>
            <w:proofErr w:type="spellStart"/>
            <w:r w:rsidRPr="00512ADB">
              <w:rPr>
                <w:rFonts w:ascii="Palatino Linotype" w:hAnsi="Palatino Linotype" w:cs="Times New Roman"/>
                <w:color w:val="000000" w:themeColor="text1"/>
                <w:sz w:val="12"/>
                <w:szCs w:val="12"/>
              </w:rPr>
              <w:t>Pharmacy</w:t>
            </w:r>
            <w:proofErr w:type="spellEnd"/>
          </w:p>
        </w:tc>
        <w:tc>
          <w:tcPr>
            <w:tcW w:w="1418" w:type="dxa"/>
            <w:shd w:val="clear" w:color="auto" w:fill="auto"/>
            <w:vAlign w:val="center"/>
          </w:tcPr>
          <w:p w14:paraId="1227036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2C84232A" w14:textId="77777777" w:rsidTr="00291F00">
        <w:trPr>
          <w:trHeight w:val="374"/>
        </w:trPr>
        <w:tc>
          <w:tcPr>
            <w:tcW w:w="2779" w:type="dxa"/>
            <w:shd w:val="clear" w:color="auto" w:fill="auto"/>
            <w:vAlign w:val="center"/>
          </w:tcPr>
          <w:p w14:paraId="000D845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Consent, restraint, and people with special needs: A review</w:t>
            </w:r>
          </w:p>
        </w:tc>
        <w:tc>
          <w:tcPr>
            <w:tcW w:w="2780" w:type="dxa"/>
            <w:shd w:val="clear" w:color="auto" w:fill="auto"/>
            <w:vAlign w:val="center"/>
          </w:tcPr>
          <w:p w14:paraId="2199DD5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Romer, M</w:t>
            </w:r>
          </w:p>
        </w:tc>
        <w:tc>
          <w:tcPr>
            <w:tcW w:w="708" w:type="dxa"/>
            <w:shd w:val="clear" w:color="auto" w:fill="auto"/>
            <w:vAlign w:val="center"/>
          </w:tcPr>
          <w:p w14:paraId="26CCF1C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2009</w:t>
            </w:r>
          </w:p>
        </w:tc>
        <w:tc>
          <w:tcPr>
            <w:tcW w:w="1701" w:type="dxa"/>
            <w:shd w:val="clear" w:color="auto" w:fill="auto"/>
            <w:vAlign w:val="center"/>
          </w:tcPr>
          <w:p w14:paraId="1F6435F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Special Care in </w:t>
            </w:r>
            <w:proofErr w:type="spellStart"/>
            <w:r w:rsidRPr="00512ADB">
              <w:rPr>
                <w:rFonts w:ascii="Palatino Linotype" w:hAnsi="Palatino Linotype" w:cs="Times New Roman"/>
                <w:color w:val="000000" w:themeColor="text1"/>
                <w:sz w:val="12"/>
                <w:szCs w:val="12"/>
              </w:rPr>
              <w:t>Dentistry</w:t>
            </w:r>
            <w:proofErr w:type="spellEnd"/>
          </w:p>
        </w:tc>
        <w:tc>
          <w:tcPr>
            <w:tcW w:w="1418" w:type="dxa"/>
            <w:shd w:val="clear" w:color="auto" w:fill="auto"/>
            <w:vAlign w:val="center"/>
          </w:tcPr>
          <w:p w14:paraId="6277E47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37DBAF4D" w14:textId="77777777" w:rsidTr="00291F00">
        <w:trPr>
          <w:trHeight w:val="374"/>
        </w:trPr>
        <w:tc>
          <w:tcPr>
            <w:tcW w:w="2779" w:type="dxa"/>
            <w:shd w:val="clear" w:color="auto" w:fill="auto"/>
            <w:vAlign w:val="center"/>
          </w:tcPr>
          <w:p w14:paraId="6445C0B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Oral Self-Injurious </w:t>
            </w:r>
            <w:proofErr w:type="spellStart"/>
            <w:r w:rsidRPr="00512ADB">
              <w:rPr>
                <w:rFonts w:ascii="Palatino Linotype" w:hAnsi="Palatino Linotype" w:cs="Times New Roman"/>
                <w:b/>
                <w:bCs/>
                <w:color w:val="000000" w:themeColor="text1"/>
                <w:sz w:val="12"/>
                <w:szCs w:val="12"/>
                <w:lang w:val="en-GB"/>
              </w:rPr>
              <w:t>Behaviors</w:t>
            </w:r>
            <w:proofErr w:type="spellEnd"/>
            <w:r w:rsidRPr="00512ADB">
              <w:rPr>
                <w:rFonts w:ascii="Palatino Linotype" w:hAnsi="Palatino Linotype" w:cs="Times New Roman"/>
                <w:b/>
                <w:bCs/>
                <w:color w:val="000000" w:themeColor="text1"/>
                <w:sz w:val="12"/>
                <w:szCs w:val="12"/>
                <w:lang w:val="en-GB"/>
              </w:rPr>
              <w:t xml:space="preserve"> in Patients with Developmental Disabilities</w:t>
            </w:r>
          </w:p>
        </w:tc>
        <w:tc>
          <w:tcPr>
            <w:tcW w:w="2780" w:type="dxa"/>
            <w:shd w:val="clear" w:color="auto" w:fill="auto"/>
            <w:vAlign w:val="center"/>
          </w:tcPr>
          <w:p w14:paraId="63004BF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Romer, M; Dougherty, N J</w:t>
            </w:r>
          </w:p>
        </w:tc>
        <w:tc>
          <w:tcPr>
            <w:tcW w:w="708" w:type="dxa"/>
            <w:shd w:val="clear" w:color="auto" w:fill="auto"/>
            <w:vAlign w:val="center"/>
          </w:tcPr>
          <w:p w14:paraId="1D6ED76A"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2009</w:t>
            </w:r>
          </w:p>
        </w:tc>
        <w:tc>
          <w:tcPr>
            <w:tcW w:w="1701" w:type="dxa"/>
            <w:shd w:val="clear" w:color="auto" w:fill="auto"/>
            <w:vAlign w:val="center"/>
          </w:tcPr>
          <w:p w14:paraId="404AB61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Dental Clinics of North America</w:t>
            </w:r>
          </w:p>
        </w:tc>
        <w:tc>
          <w:tcPr>
            <w:tcW w:w="1418" w:type="dxa"/>
            <w:shd w:val="clear" w:color="auto" w:fill="auto"/>
            <w:vAlign w:val="center"/>
          </w:tcPr>
          <w:p w14:paraId="0D37FC6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512B999" w14:textId="77777777" w:rsidTr="00291F00">
        <w:trPr>
          <w:trHeight w:val="374"/>
        </w:trPr>
        <w:tc>
          <w:tcPr>
            <w:tcW w:w="2779" w:type="dxa"/>
            <w:shd w:val="clear" w:color="auto" w:fill="auto"/>
            <w:vAlign w:val="center"/>
          </w:tcPr>
          <w:p w14:paraId="01E0DE50"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Dentists’ self-perceived stress and difficulties when performing restorative treatment in children</w:t>
            </w:r>
          </w:p>
        </w:tc>
        <w:tc>
          <w:tcPr>
            <w:tcW w:w="2780" w:type="dxa"/>
            <w:shd w:val="clear" w:color="auto" w:fill="auto"/>
            <w:vAlign w:val="center"/>
          </w:tcPr>
          <w:p w14:paraId="2ABD658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Rønneberg</w:t>
            </w:r>
            <w:proofErr w:type="spellEnd"/>
            <w:r w:rsidRPr="00512ADB">
              <w:rPr>
                <w:rFonts w:ascii="Palatino Linotype" w:hAnsi="Palatino Linotype" w:cs="Times New Roman"/>
                <w:color w:val="000000" w:themeColor="text1"/>
                <w:sz w:val="12"/>
                <w:szCs w:val="12"/>
                <w:lang w:val="en-GB"/>
              </w:rPr>
              <w:t xml:space="preserve">, A; </w:t>
            </w:r>
            <w:proofErr w:type="spellStart"/>
            <w:r w:rsidRPr="00512ADB">
              <w:rPr>
                <w:rFonts w:ascii="Palatino Linotype" w:hAnsi="Palatino Linotype" w:cs="Times New Roman"/>
                <w:color w:val="000000" w:themeColor="text1"/>
                <w:sz w:val="12"/>
                <w:szCs w:val="12"/>
                <w:lang w:val="en-GB"/>
              </w:rPr>
              <w:t>Strøm</w:t>
            </w:r>
            <w:proofErr w:type="spellEnd"/>
            <w:r w:rsidRPr="00512ADB">
              <w:rPr>
                <w:rFonts w:ascii="Palatino Linotype" w:hAnsi="Palatino Linotype" w:cs="Times New Roman"/>
                <w:color w:val="000000" w:themeColor="text1"/>
                <w:sz w:val="12"/>
                <w:szCs w:val="12"/>
                <w:lang w:val="en-GB"/>
              </w:rPr>
              <w:t xml:space="preserve">, K; </w:t>
            </w:r>
            <w:proofErr w:type="spellStart"/>
            <w:r w:rsidRPr="00512ADB">
              <w:rPr>
                <w:rFonts w:ascii="Palatino Linotype" w:hAnsi="Palatino Linotype" w:cs="Times New Roman"/>
                <w:color w:val="000000" w:themeColor="text1"/>
                <w:sz w:val="12"/>
                <w:szCs w:val="12"/>
                <w:lang w:val="en-GB"/>
              </w:rPr>
              <w:t>Skaare</w:t>
            </w:r>
            <w:proofErr w:type="spellEnd"/>
            <w:r w:rsidRPr="00512ADB">
              <w:rPr>
                <w:rFonts w:ascii="Palatino Linotype" w:hAnsi="Palatino Linotype" w:cs="Times New Roman"/>
                <w:color w:val="000000" w:themeColor="text1"/>
                <w:sz w:val="12"/>
                <w:szCs w:val="12"/>
                <w:lang w:val="en-GB"/>
              </w:rPr>
              <w:t xml:space="preserve">, A B; </w:t>
            </w:r>
            <w:proofErr w:type="spellStart"/>
            <w:r w:rsidRPr="00512ADB">
              <w:rPr>
                <w:rFonts w:ascii="Palatino Linotype" w:hAnsi="Palatino Linotype" w:cs="Times New Roman"/>
                <w:color w:val="000000" w:themeColor="text1"/>
                <w:sz w:val="12"/>
                <w:szCs w:val="12"/>
                <w:lang w:val="en-GB"/>
              </w:rPr>
              <w:t>Willumsen</w:t>
            </w:r>
            <w:proofErr w:type="spellEnd"/>
            <w:r w:rsidRPr="00512ADB">
              <w:rPr>
                <w:rFonts w:ascii="Palatino Linotype" w:hAnsi="Palatino Linotype" w:cs="Times New Roman"/>
                <w:color w:val="000000" w:themeColor="text1"/>
                <w:sz w:val="12"/>
                <w:szCs w:val="12"/>
                <w:lang w:val="en-GB"/>
              </w:rPr>
              <w:t xml:space="preserve">, T; </w:t>
            </w:r>
            <w:proofErr w:type="spellStart"/>
            <w:r w:rsidRPr="00512ADB">
              <w:rPr>
                <w:rFonts w:ascii="Palatino Linotype" w:hAnsi="Palatino Linotype" w:cs="Times New Roman"/>
                <w:color w:val="000000" w:themeColor="text1"/>
                <w:sz w:val="12"/>
                <w:szCs w:val="12"/>
                <w:lang w:val="en-GB"/>
              </w:rPr>
              <w:t>Espelid</w:t>
            </w:r>
            <w:proofErr w:type="spellEnd"/>
            <w:r w:rsidRPr="00512ADB">
              <w:rPr>
                <w:rFonts w:ascii="Palatino Linotype" w:hAnsi="Palatino Linotype" w:cs="Times New Roman"/>
                <w:color w:val="000000" w:themeColor="text1"/>
                <w:sz w:val="12"/>
                <w:szCs w:val="12"/>
                <w:lang w:val="en-GB"/>
              </w:rPr>
              <w:t>, I</w:t>
            </w:r>
          </w:p>
        </w:tc>
        <w:tc>
          <w:tcPr>
            <w:tcW w:w="708" w:type="dxa"/>
            <w:shd w:val="clear" w:color="auto" w:fill="auto"/>
            <w:vAlign w:val="center"/>
          </w:tcPr>
          <w:p w14:paraId="3EECA3F1"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2015</w:t>
            </w:r>
          </w:p>
        </w:tc>
        <w:tc>
          <w:tcPr>
            <w:tcW w:w="1701" w:type="dxa"/>
            <w:shd w:val="clear" w:color="auto" w:fill="auto"/>
            <w:vAlign w:val="center"/>
          </w:tcPr>
          <w:p w14:paraId="175A325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European Archives of Paediatric Dentistry</w:t>
            </w:r>
          </w:p>
        </w:tc>
        <w:tc>
          <w:tcPr>
            <w:tcW w:w="1418" w:type="dxa"/>
            <w:shd w:val="clear" w:color="auto" w:fill="auto"/>
            <w:vAlign w:val="center"/>
          </w:tcPr>
          <w:p w14:paraId="7A4ADD2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0DB26A6B" w14:textId="77777777" w:rsidTr="00291F00">
        <w:trPr>
          <w:trHeight w:val="374"/>
        </w:trPr>
        <w:tc>
          <w:tcPr>
            <w:tcW w:w="2779" w:type="dxa"/>
            <w:shd w:val="clear" w:color="auto" w:fill="auto"/>
            <w:vAlign w:val="center"/>
          </w:tcPr>
          <w:p w14:paraId="5A66DE7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TRIAL OF DRONABINOL ADJUNCTIVE TREATMENT OF AGITATION IN ALZHEIMER'S DISEASE (AD) (THC-AD)</w:t>
            </w:r>
          </w:p>
        </w:tc>
        <w:tc>
          <w:tcPr>
            <w:tcW w:w="2780" w:type="dxa"/>
            <w:shd w:val="clear" w:color="auto" w:fill="auto"/>
            <w:vAlign w:val="center"/>
          </w:tcPr>
          <w:p w14:paraId="3770C0A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Rosenberg, P; Forester, B; </w:t>
            </w:r>
            <w:proofErr w:type="spellStart"/>
            <w:r w:rsidRPr="00512ADB">
              <w:rPr>
                <w:rFonts w:ascii="Palatino Linotype" w:hAnsi="Palatino Linotype" w:cs="Times New Roman"/>
                <w:color w:val="000000" w:themeColor="text1"/>
                <w:sz w:val="12"/>
                <w:szCs w:val="12"/>
                <w:lang w:val="en-GB"/>
              </w:rPr>
              <w:t>Agronin</w:t>
            </w:r>
            <w:proofErr w:type="spellEnd"/>
            <w:r w:rsidRPr="00512ADB">
              <w:rPr>
                <w:rFonts w:ascii="Palatino Linotype" w:hAnsi="Palatino Linotype" w:cs="Times New Roman"/>
                <w:color w:val="000000" w:themeColor="text1"/>
                <w:sz w:val="12"/>
                <w:szCs w:val="12"/>
                <w:lang w:val="en-GB"/>
              </w:rPr>
              <w:t xml:space="preserve">, M; </w:t>
            </w:r>
            <w:proofErr w:type="spellStart"/>
            <w:r w:rsidRPr="00512ADB">
              <w:rPr>
                <w:rFonts w:ascii="Palatino Linotype" w:hAnsi="Palatino Linotype" w:cs="Times New Roman"/>
                <w:color w:val="000000" w:themeColor="text1"/>
                <w:sz w:val="12"/>
                <w:szCs w:val="12"/>
                <w:lang w:val="en-GB"/>
              </w:rPr>
              <w:t>Kasckow</w:t>
            </w:r>
            <w:proofErr w:type="spellEnd"/>
            <w:r w:rsidRPr="00512ADB">
              <w:rPr>
                <w:rFonts w:ascii="Palatino Linotype" w:hAnsi="Palatino Linotype" w:cs="Times New Roman"/>
                <w:color w:val="000000" w:themeColor="text1"/>
                <w:sz w:val="12"/>
                <w:szCs w:val="12"/>
                <w:lang w:val="en-GB"/>
              </w:rPr>
              <w:t xml:space="preserve">, J; Amjad, H; </w:t>
            </w:r>
            <w:proofErr w:type="spellStart"/>
            <w:r w:rsidRPr="00512ADB">
              <w:rPr>
                <w:rFonts w:ascii="Palatino Linotype" w:hAnsi="Palatino Linotype" w:cs="Times New Roman"/>
                <w:color w:val="000000" w:themeColor="text1"/>
                <w:sz w:val="12"/>
                <w:szCs w:val="12"/>
                <w:lang w:val="en-GB"/>
              </w:rPr>
              <w:t>Burhanullah</w:t>
            </w:r>
            <w:proofErr w:type="spellEnd"/>
            <w:r w:rsidRPr="00512ADB">
              <w:rPr>
                <w:rFonts w:ascii="Palatino Linotype" w:hAnsi="Palatino Linotype" w:cs="Times New Roman"/>
                <w:color w:val="000000" w:themeColor="text1"/>
                <w:sz w:val="12"/>
                <w:szCs w:val="12"/>
                <w:lang w:val="en-GB"/>
              </w:rPr>
              <w:t xml:space="preserve">, H; </w:t>
            </w:r>
            <w:proofErr w:type="spellStart"/>
            <w:r w:rsidRPr="00512ADB">
              <w:rPr>
                <w:rFonts w:ascii="Palatino Linotype" w:hAnsi="Palatino Linotype" w:cs="Times New Roman"/>
                <w:color w:val="000000" w:themeColor="text1"/>
                <w:sz w:val="12"/>
                <w:szCs w:val="12"/>
                <w:lang w:val="en-GB"/>
              </w:rPr>
              <w:t>Vandrey</w:t>
            </w:r>
            <w:proofErr w:type="spellEnd"/>
            <w:r w:rsidRPr="00512ADB">
              <w:rPr>
                <w:rFonts w:ascii="Palatino Linotype" w:hAnsi="Palatino Linotype" w:cs="Times New Roman"/>
                <w:color w:val="000000" w:themeColor="text1"/>
                <w:sz w:val="12"/>
                <w:szCs w:val="12"/>
                <w:lang w:val="en-GB"/>
              </w:rPr>
              <w:t xml:space="preserve">, R; </w:t>
            </w:r>
            <w:proofErr w:type="spellStart"/>
            <w:r w:rsidRPr="00512ADB">
              <w:rPr>
                <w:rFonts w:ascii="Palatino Linotype" w:hAnsi="Palatino Linotype" w:cs="Times New Roman"/>
                <w:color w:val="000000" w:themeColor="text1"/>
                <w:sz w:val="12"/>
                <w:szCs w:val="12"/>
                <w:lang w:val="en-GB"/>
              </w:rPr>
              <w:t>Outen</w:t>
            </w:r>
            <w:proofErr w:type="spellEnd"/>
            <w:r w:rsidRPr="00512ADB">
              <w:rPr>
                <w:rFonts w:ascii="Palatino Linotype" w:hAnsi="Palatino Linotype" w:cs="Times New Roman"/>
                <w:color w:val="000000" w:themeColor="text1"/>
                <w:sz w:val="12"/>
                <w:szCs w:val="12"/>
                <w:lang w:val="en-GB"/>
              </w:rPr>
              <w:t xml:space="preserve">, J; </w:t>
            </w:r>
            <w:proofErr w:type="spellStart"/>
            <w:r w:rsidRPr="00512ADB">
              <w:rPr>
                <w:rFonts w:ascii="Palatino Linotype" w:hAnsi="Palatino Linotype" w:cs="Times New Roman"/>
                <w:color w:val="000000" w:themeColor="text1"/>
                <w:sz w:val="12"/>
                <w:szCs w:val="12"/>
                <w:lang w:val="en-GB"/>
              </w:rPr>
              <w:t>Skurla</w:t>
            </w:r>
            <w:proofErr w:type="spellEnd"/>
            <w:r w:rsidRPr="00512ADB">
              <w:rPr>
                <w:rFonts w:ascii="Palatino Linotype" w:hAnsi="Palatino Linotype" w:cs="Times New Roman"/>
                <w:color w:val="000000" w:themeColor="text1"/>
                <w:sz w:val="12"/>
                <w:szCs w:val="12"/>
                <w:lang w:val="en-GB"/>
              </w:rPr>
              <w:t>, M; May, R; al., et</w:t>
            </w:r>
          </w:p>
        </w:tc>
        <w:tc>
          <w:tcPr>
            <w:tcW w:w="708" w:type="dxa"/>
            <w:shd w:val="clear" w:color="auto" w:fill="auto"/>
            <w:vAlign w:val="center"/>
          </w:tcPr>
          <w:p w14:paraId="7B9B056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2020</w:t>
            </w:r>
          </w:p>
        </w:tc>
        <w:tc>
          <w:tcPr>
            <w:tcW w:w="1701" w:type="dxa"/>
            <w:shd w:val="clear" w:color="auto" w:fill="auto"/>
            <w:vAlign w:val="center"/>
          </w:tcPr>
          <w:p w14:paraId="052B389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American journal of geriatric psychiatry</w:t>
            </w:r>
          </w:p>
        </w:tc>
        <w:tc>
          <w:tcPr>
            <w:tcW w:w="1418" w:type="dxa"/>
            <w:shd w:val="clear" w:color="auto" w:fill="auto"/>
            <w:vAlign w:val="center"/>
          </w:tcPr>
          <w:p w14:paraId="6627534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363D43CC" w14:textId="77777777" w:rsidTr="00291F00">
        <w:trPr>
          <w:trHeight w:val="374"/>
        </w:trPr>
        <w:tc>
          <w:tcPr>
            <w:tcW w:w="2779" w:type="dxa"/>
            <w:shd w:val="clear" w:color="auto" w:fill="auto"/>
            <w:vAlign w:val="center"/>
          </w:tcPr>
          <w:p w14:paraId="10A9310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Distinct cortical thickness correlates of early life trauma exposure and posttraumatic stress disorder are shared among adolescent and adult females with interpersonal violence exposure</w:t>
            </w:r>
          </w:p>
        </w:tc>
        <w:tc>
          <w:tcPr>
            <w:tcW w:w="2780" w:type="dxa"/>
            <w:shd w:val="clear" w:color="auto" w:fill="auto"/>
            <w:vAlign w:val="center"/>
          </w:tcPr>
          <w:p w14:paraId="45CA050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Ross, M C; </w:t>
            </w:r>
            <w:proofErr w:type="spellStart"/>
            <w:r w:rsidRPr="00512ADB">
              <w:rPr>
                <w:rFonts w:ascii="Palatino Linotype" w:hAnsi="Palatino Linotype" w:cs="Times New Roman"/>
                <w:color w:val="000000" w:themeColor="text1"/>
                <w:sz w:val="12"/>
                <w:szCs w:val="12"/>
                <w:lang w:val="en-GB"/>
              </w:rPr>
              <w:t>Sartin-Tarm</w:t>
            </w:r>
            <w:proofErr w:type="spellEnd"/>
            <w:r w:rsidRPr="00512ADB">
              <w:rPr>
                <w:rFonts w:ascii="Palatino Linotype" w:hAnsi="Palatino Linotype" w:cs="Times New Roman"/>
                <w:color w:val="000000" w:themeColor="text1"/>
                <w:sz w:val="12"/>
                <w:szCs w:val="12"/>
                <w:lang w:val="en-GB"/>
              </w:rPr>
              <w:t xml:space="preserve">, A S; </w:t>
            </w:r>
            <w:proofErr w:type="spellStart"/>
            <w:r w:rsidRPr="00512ADB">
              <w:rPr>
                <w:rFonts w:ascii="Palatino Linotype" w:hAnsi="Palatino Linotype" w:cs="Times New Roman"/>
                <w:color w:val="000000" w:themeColor="text1"/>
                <w:sz w:val="12"/>
                <w:szCs w:val="12"/>
                <w:lang w:val="en-GB"/>
              </w:rPr>
              <w:t>Letkiewicz</w:t>
            </w:r>
            <w:proofErr w:type="spellEnd"/>
            <w:r w:rsidRPr="00512ADB">
              <w:rPr>
                <w:rFonts w:ascii="Palatino Linotype" w:hAnsi="Palatino Linotype" w:cs="Times New Roman"/>
                <w:color w:val="000000" w:themeColor="text1"/>
                <w:sz w:val="12"/>
                <w:szCs w:val="12"/>
                <w:lang w:val="en-GB"/>
              </w:rPr>
              <w:t xml:space="preserve">, A M; Crombie, K M; </w:t>
            </w:r>
            <w:proofErr w:type="spellStart"/>
            <w:r w:rsidRPr="00512ADB">
              <w:rPr>
                <w:rFonts w:ascii="Palatino Linotype" w:hAnsi="Palatino Linotype" w:cs="Times New Roman"/>
                <w:color w:val="000000" w:themeColor="text1"/>
                <w:sz w:val="12"/>
                <w:szCs w:val="12"/>
                <w:lang w:val="en-GB"/>
              </w:rPr>
              <w:t>Cisler</w:t>
            </w:r>
            <w:proofErr w:type="spellEnd"/>
            <w:r w:rsidRPr="00512ADB">
              <w:rPr>
                <w:rFonts w:ascii="Palatino Linotype" w:hAnsi="Palatino Linotype" w:cs="Times New Roman"/>
                <w:color w:val="000000" w:themeColor="text1"/>
                <w:sz w:val="12"/>
                <w:szCs w:val="12"/>
                <w:lang w:val="en-GB"/>
              </w:rPr>
              <w:t>, J M</w:t>
            </w:r>
          </w:p>
        </w:tc>
        <w:tc>
          <w:tcPr>
            <w:tcW w:w="708" w:type="dxa"/>
            <w:shd w:val="clear" w:color="auto" w:fill="auto"/>
            <w:vAlign w:val="center"/>
          </w:tcPr>
          <w:p w14:paraId="722F9536"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267C373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Neuropsychopharmacology</w:t>
            </w:r>
            <w:proofErr w:type="spellEnd"/>
          </w:p>
        </w:tc>
        <w:tc>
          <w:tcPr>
            <w:tcW w:w="1418" w:type="dxa"/>
            <w:shd w:val="clear" w:color="auto" w:fill="auto"/>
            <w:vAlign w:val="center"/>
          </w:tcPr>
          <w:p w14:paraId="066044D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379E3096" w14:textId="77777777" w:rsidTr="00291F00">
        <w:trPr>
          <w:trHeight w:val="374"/>
        </w:trPr>
        <w:tc>
          <w:tcPr>
            <w:tcW w:w="2779" w:type="dxa"/>
            <w:shd w:val="clear" w:color="auto" w:fill="auto"/>
            <w:vAlign w:val="center"/>
          </w:tcPr>
          <w:p w14:paraId="675EA739"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Role of diazepam in dentistry - A short review</w:t>
            </w:r>
          </w:p>
        </w:tc>
        <w:tc>
          <w:tcPr>
            <w:tcW w:w="2780" w:type="dxa"/>
            <w:shd w:val="clear" w:color="auto" w:fill="auto"/>
            <w:vAlign w:val="center"/>
          </w:tcPr>
          <w:p w14:paraId="354225C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Rubika</w:t>
            </w:r>
            <w:proofErr w:type="spellEnd"/>
            <w:r w:rsidRPr="00512ADB">
              <w:rPr>
                <w:rFonts w:ascii="Palatino Linotype" w:hAnsi="Palatino Linotype" w:cs="Times New Roman"/>
                <w:color w:val="000000" w:themeColor="text1"/>
                <w:sz w:val="12"/>
                <w:szCs w:val="12"/>
              </w:rPr>
              <w:t>, J</w:t>
            </w:r>
          </w:p>
        </w:tc>
        <w:tc>
          <w:tcPr>
            <w:tcW w:w="708" w:type="dxa"/>
            <w:shd w:val="clear" w:color="auto" w:fill="auto"/>
            <w:vAlign w:val="center"/>
          </w:tcPr>
          <w:p w14:paraId="45B0F91F"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2015</w:t>
            </w:r>
          </w:p>
        </w:tc>
        <w:tc>
          <w:tcPr>
            <w:tcW w:w="1701" w:type="dxa"/>
            <w:shd w:val="clear" w:color="auto" w:fill="auto"/>
            <w:vAlign w:val="center"/>
          </w:tcPr>
          <w:p w14:paraId="3151F75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Research Journal of Pharmacy and Technology</w:t>
            </w:r>
          </w:p>
        </w:tc>
        <w:tc>
          <w:tcPr>
            <w:tcW w:w="1418" w:type="dxa"/>
            <w:shd w:val="clear" w:color="auto" w:fill="auto"/>
            <w:vAlign w:val="center"/>
          </w:tcPr>
          <w:p w14:paraId="3089F58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21763BFA" w14:textId="77777777" w:rsidTr="00291F00">
        <w:trPr>
          <w:trHeight w:val="374"/>
        </w:trPr>
        <w:tc>
          <w:tcPr>
            <w:tcW w:w="2779" w:type="dxa"/>
            <w:shd w:val="clear" w:color="auto" w:fill="auto"/>
            <w:vAlign w:val="center"/>
          </w:tcPr>
          <w:p w14:paraId="4ABAC8D4"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Preparedness of Entering </w:t>
            </w:r>
            <w:proofErr w:type="spellStart"/>
            <w:r w:rsidRPr="00512ADB">
              <w:rPr>
                <w:rFonts w:ascii="Palatino Linotype" w:hAnsi="Palatino Linotype" w:cs="Times New Roman"/>
                <w:b/>
                <w:bCs/>
                <w:color w:val="000000" w:themeColor="text1"/>
                <w:sz w:val="12"/>
                <w:szCs w:val="12"/>
                <w:lang w:val="en-GB"/>
              </w:rPr>
              <w:t>Pediatric</w:t>
            </w:r>
            <w:proofErr w:type="spellEnd"/>
            <w:r w:rsidRPr="00512ADB">
              <w:rPr>
                <w:rFonts w:ascii="Palatino Linotype" w:hAnsi="Palatino Linotype" w:cs="Times New Roman"/>
                <w:b/>
                <w:bCs/>
                <w:color w:val="000000" w:themeColor="text1"/>
                <w:sz w:val="12"/>
                <w:szCs w:val="12"/>
                <w:lang w:val="en-GB"/>
              </w:rPr>
              <w:t xml:space="preserve"> Dentistry Residents: Advanced </w:t>
            </w:r>
            <w:proofErr w:type="spellStart"/>
            <w:r w:rsidRPr="00512ADB">
              <w:rPr>
                <w:rFonts w:ascii="Palatino Linotype" w:hAnsi="Palatino Linotype" w:cs="Times New Roman"/>
                <w:b/>
                <w:bCs/>
                <w:color w:val="000000" w:themeColor="text1"/>
                <w:sz w:val="12"/>
                <w:szCs w:val="12"/>
                <w:lang w:val="en-GB"/>
              </w:rPr>
              <w:t>Pediatric</w:t>
            </w:r>
            <w:proofErr w:type="spellEnd"/>
            <w:r w:rsidRPr="00512ADB">
              <w:rPr>
                <w:rFonts w:ascii="Palatino Linotype" w:hAnsi="Palatino Linotype" w:cs="Times New Roman"/>
                <w:b/>
                <w:bCs/>
                <w:color w:val="000000" w:themeColor="text1"/>
                <w:sz w:val="12"/>
                <w:szCs w:val="12"/>
                <w:lang w:val="en-GB"/>
              </w:rPr>
              <w:t xml:space="preserve"> Program Directors’ and First-Year Residents’ Perspectives</w:t>
            </w:r>
          </w:p>
        </w:tc>
        <w:tc>
          <w:tcPr>
            <w:tcW w:w="2780" w:type="dxa"/>
            <w:shd w:val="clear" w:color="auto" w:fill="auto"/>
            <w:vAlign w:val="center"/>
          </w:tcPr>
          <w:p w14:paraId="7AB73AC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Rutkauskas</w:t>
            </w:r>
            <w:proofErr w:type="spellEnd"/>
            <w:r w:rsidRPr="00512ADB">
              <w:rPr>
                <w:rFonts w:ascii="Palatino Linotype" w:hAnsi="Palatino Linotype" w:cs="Times New Roman"/>
                <w:color w:val="000000" w:themeColor="text1"/>
                <w:sz w:val="12"/>
                <w:szCs w:val="12"/>
                <w:lang w:val="en-GB"/>
              </w:rPr>
              <w:t xml:space="preserve">, J; Seale, N S; </w:t>
            </w:r>
            <w:proofErr w:type="spellStart"/>
            <w:r w:rsidRPr="00512ADB">
              <w:rPr>
                <w:rFonts w:ascii="Palatino Linotype" w:hAnsi="Palatino Linotype" w:cs="Times New Roman"/>
                <w:color w:val="000000" w:themeColor="text1"/>
                <w:sz w:val="12"/>
                <w:szCs w:val="12"/>
                <w:lang w:val="en-GB"/>
              </w:rPr>
              <w:t>Casamassimo</w:t>
            </w:r>
            <w:proofErr w:type="spellEnd"/>
            <w:r w:rsidRPr="00512ADB">
              <w:rPr>
                <w:rFonts w:ascii="Palatino Linotype" w:hAnsi="Palatino Linotype" w:cs="Times New Roman"/>
                <w:color w:val="000000" w:themeColor="text1"/>
                <w:sz w:val="12"/>
                <w:szCs w:val="12"/>
                <w:lang w:val="en-GB"/>
              </w:rPr>
              <w:t xml:space="preserve">, P; </w:t>
            </w:r>
            <w:proofErr w:type="spellStart"/>
            <w:r w:rsidRPr="00512ADB">
              <w:rPr>
                <w:rFonts w:ascii="Palatino Linotype" w:hAnsi="Palatino Linotype" w:cs="Times New Roman"/>
                <w:color w:val="000000" w:themeColor="text1"/>
                <w:sz w:val="12"/>
                <w:szCs w:val="12"/>
                <w:lang w:val="en-GB"/>
              </w:rPr>
              <w:t>Rutkauskas</w:t>
            </w:r>
            <w:proofErr w:type="spellEnd"/>
            <w:r w:rsidRPr="00512ADB">
              <w:rPr>
                <w:rFonts w:ascii="Palatino Linotype" w:hAnsi="Palatino Linotype" w:cs="Times New Roman"/>
                <w:color w:val="000000" w:themeColor="text1"/>
                <w:sz w:val="12"/>
                <w:szCs w:val="12"/>
                <w:lang w:val="en-GB"/>
              </w:rPr>
              <w:t>, J S</w:t>
            </w:r>
          </w:p>
        </w:tc>
        <w:tc>
          <w:tcPr>
            <w:tcW w:w="708" w:type="dxa"/>
            <w:shd w:val="clear" w:color="auto" w:fill="auto"/>
            <w:vAlign w:val="center"/>
          </w:tcPr>
          <w:p w14:paraId="6257460D"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2015</w:t>
            </w:r>
          </w:p>
        </w:tc>
        <w:tc>
          <w:tcPr>
            <w:tcW w:w="1701" w:type="dxa"/>
            <w:shd w:val="clear" w:color="auto" w:fill="auto"/>
            <w:vAlign w:val="center"/>
          </w:tcPr>
          <w:p w14:paraId="4927458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Journal of </w:t>
            </w:r>
            <w:proofErr w:type="spellStart"/>
            <w:r w:rsidRPr="00512ADB">
              <w:rPr>
                <w:rFonts w:ascii="Palatino Linotype" w:hAnsi="Palatino Linotype" w:cs="Times New Roman"/>
                <w:color w:val="000000" w:themeColor="text1"/>
                <w:sz w:val="12"/>
                <w:szCs w:val="12"/>
              </w:rPr>
              <w:t>Dental</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Education</w:t>
            </w:r>
            <w:proofErr w:type="spellEnd"/>
          </w:p>
        </w:tc>
        <w:tc>
          <w:tcPr>
            <w:tcW w:w="1418" w:type="dxa"/>
            <w:shd w:val="clear" w:color="auto" w:fill="auto"/>
            <w:vAlign w:val="center"/>
          </w:tcPr>
          <w:p w14:paraId="02A2251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D0D6DC1" w14:textId="77777777" w:rsidTr="00291F00">
        <w:trPr>
          <w:trHeight w:val="374"/>
        </w:trPr>
        <w:tc>
          <w:tcPr>
            <w:tcW w:w="2779" w:type="dxa"/>
            <w:shd w:val="clear" w:color="auto" w:fill="auto"/>
            <w:vAlign w:val="center"/>
          </w:tcPr>
          <w:p w14:paraId="4FE79E0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Maintenance of baroreflex sensitivity during intravenous sedation with a combination of propofol and midazolam</w:t>
            </w:r>
          </w:p>
        </w:tc>
        <w:tc>
          <w:tcPr>
            <w:tcW w:w="2780" w:type="dxa"/>
            <w:shd w:val="clear" w:color="auto" w:fill="auto"/>
            <w:vAlign w:val="center"/>
          </w:tcPr>
          <w:p w14:paraId="03A5F92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Sachi</w:t>
            </w:r>
            <w:proofErr w:type="spellEnd"/>
            <w:r w:rsidRPr="00512ADB">
              <w:rPr>
                <w:rFonts w:ascii="Palatino Linotype" w:hAnsi="Palatino Linotype" w:cs="Times New Roman"/>
                <w:color w:val="000000" w:themeColor="text1"/>
                <w:sz w:val="12"/>
                <w:szCs w:val="12"/>
              </w:rPr>
              <w:t>, S.</w:t>
            </w:r>
          </w:p>
        </w:tc>
        <w:tc>
          <w:tcPr>
            <w:tcW w:w="708" w:type="dxa"/>
            <w:shd w:val="clear" w:color="auto" w:fill="auto"/>
            <w:vAlign w:val="center"/>
          </w:tcPr>
          <w:p w14:paraId="11538CF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2010</w:t>
            </w:r>
          </w:p>
        </w:tc>
        <w:tc>
          <w:tcPr>
            <w:tcW w:w="1701" w:type="dxa"/>
            <w:shd w:val="clear" w:color="auto" w:fill="auto"/>
            <w:vAlign w:val="center"/>
          </w:tcPr>
          <w:p w14:paraId="4D53534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UMIN-Clinical Trials </w:t>
            </w:r>
            <w:proofErr w:type="spellStart"/>
            <w:r w:rsidRPr="00512ADB">
              <w:rPr>
                <w:rFonts w:ascii="Palatino Linotype" w:hAnsi="Palatino Linotype" w:cs="Times New Roman"/>
                <w:color w:val="000000" w:themeColor="text1"/>
                <w:sz w:val="12"/>
                <w:szCs w:val="12"/>
              </w:rPr>
              <w:t>Registry</w:t>
            </w:r>
            <w:proofErr w:type="spellEnd"/>
          </w:p>
        </w:tc>
        <w:tc>
          <w:tcPr>
            <w:tcW w:w="1418" w:type="dxa"/>
            <w:shd w:val="clear" w:color="auto" w:fill="auto"/>
            <w:vAlign w:val="center"/>
          </w:tcPr>
          <w:p w14:paraId="10AF383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054AFF9E" w14:textId="77777777" w:rsidTr="00291F00">
        <w:trPr>
          <w:trHeight w:val="374"/>
        </w:trPr>
        <w:tc>
          <w:tcPr>
            <w:tcW w:w="2779" w:type="dxa"/>
            <w:shd w:val="clear" w:color="auto" w:fill="auto"/>
            <w:vAlign w:val="center"/>
          </w:tcPr>
          <w:p w14:paraId="773846AC"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proofErr w:type="spellStart"/>
            <w:r w:rsidRPr="00512ADB">
              <w:rPr>
                <w:rFonts w:ascii="Palatino Linotype" w:hAnsi="Palatino Linotype" w:cs="Times New Roman"/>
                <w:b/>
                <w:bCs/>
                <w:color w:val="000000" w:themeColor="text1"/>
                <w:sz w:val="12"/>
                <w:szCs w:val="12"/>
                <w:lang w:val="en-GB"/>
              </w:rPr>
              <w:t>Anesthetic</w:t>
            </w:r>
            <w:proofErr w:type="spellEnd"/>
            <w:r w:rsidRPr="00512ADB">
              <w:rPr>
                <w:rFonts w:ascii="Palatino Linotype" w:hAnsi="Palatino Linotype" w:cs="Times New Roman"/>
                <w:b/>
                <w:bCs/>
                <w:color w:val="000000" w:themeColor="text1"/>
                <w:sz w:val="12"/>
                <w:szCs w:val="12"/>
                <w:lang w:val="en-GB"/>
              </w:rPr>
              <w:t xml:space="preserve"> management of a patient with Costello syndrome</w:t>
            </w:r>
          </w:p>
        </w:tc>
        <w:tc>
          <w:tcPr>
            <w:tcW w:w="2780" w:type="dxa"/>
            <w:shd w:val="clear" w:color="auto" w:fill="auto"/>
            <w:vAlign w:val="center"/>
          </w:tcPr>
          <w:p w14:paraId="44FC323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Sanuki</w:t>
            </w:r>
            <w:proofErr w:type="spellEnd"/>
            <w:r w:rsidRPr="00512ADB">
              <w:rPr>
                <w:rFonts w:ascii="Palatino Linotype" w:hAnsi="Palatino Linotype" w:cs="Times New Roman"/>
                <w:color w:val="000000" w:themeColor="text1"/>
                <w:sz w:val="12"/>
                <w:szCs w:val="12"/>
                <w:lang w:val="en-GB"/>
              </w:rPr>
              <w:t xml:space="preserve">, T; Sugioka, S; Hashimoto, K; </w:t>
            </w:r>
            <w:proofErr w:type="spellStart"/>
            <w:r w:rsidRPr="00512ADB">
              <w:rPr>
                <w:rFonts w:ascii="Palatino Linotype" w:hAnsi="Palatino Linotype" w:cs="Times New Roman"/>
                <w:color w:val="000000" w:themeColor="text1"/>
                <w:sz w:val="12"/>
                <w:szCs w:val="12"/>
                <w:lang w:val="en-GB"/>
              </w:rPr>
              <w:t>Miyano</w:t>
            </w:r>
            <w:proofErr w:type="spellEnd"/>
            <w:r w:rsidRPr="00512ADB">
              <w:rPr>
                <w:rFonts w:ascii="Palatino Linotype" w:hAnsi="Palatino Linotype" w:cs="Times New Roman"/>
                <w:color w:val="000000" w:themeColor="text1"/>
                <w:sz w:val="12"/>
                <w:szCs w:val="12"/>
                <w:lang w:val="en-GB"/>
              </w:rPr>
              <w:t xml:space="preserve">, A; Ishikawa, M; Matsui, H; Ueno, T; </w:t>
            </w:r>
            <w:proofErr w:type="spellStart"/>
            <w:r w:rsidRPr="00512ADB">
              <w:rPr>
                <w:rFonts w:ascii="Palatino Linotype" w:hAnsi="Palatino Linotype" w:cs="Times New Roman"/>
                <w:color w:val="000000" w:themeColor="text1"/>
                <w:sz w:val="12"/>
                <w:szCs w:val="12"/>
                <w:lang w:val="en-GB"/>
              </w:rPr>
              <w:t>Asai</w:t>
            </w:r>
            <w:proofErr w:type="spellEnd"/>
            <w:r w:rsidRPr="00512ADB">
              <w:rPr>
                <w:rFonts w:ascii="Palatino Linotype" w:hAnsi="Palatino Linotype" w:cs="Times New Roman"/>
                <w:color w:val="000000" w:themeColor="text1"/>
                <w:sz w:val="12"/>
                <w:szCs w:val="12"/>
                <w:lang w:val="en-GB"/>
              </w:rPr>
              <w:t xml:space="preserve">, T; </w:t>
            </w:r>
            <w:proofErr w:type="spellStart"/>
            <w:r w:rsidRPr="00512ADB">
              <w:rPr>
                <w:rFonts w:ascii="Palatino Linotype" w:hAnsi="Palatino Linotype" w:cs="Times New Roman"/>
                <w:color w:val="000000" w:themeColor="text1"/>
                <w:sz w:val="12"/>
                <w:szCs w:val="12"/>
                <w:lang w:val="en-GB"/>
              </w:rPr>
              <w:t>Komasa</w:t>
            </w:r>
            <w:proofErr w:type="spellEnd"/>
            <w:r w:rsidRPr="00512ADB">
              <w:rPr>
                <w:rFonts w:ascii="Palatino Linotype" w:hAnsi="Palatino Linotype" w:cs="Times New Roman"/>
                <w:color w:val="000000" w:themeColor="text1"/>
                <w:sz w:val="12"/>
                <w:szCs w:val="12"/>
                <w:lang w:val="en-GB"/>
              </w:rPr>
              <w:t>, Y; Kotani, J</w:t>
            </w:r>
          </w:p>
        </w:tc>
        <w:tc>
          <w:tcPr>
            <w:tcW w:w="708" w:type="dxa"/>
            <w:shd w:val="clear" w:color="auto" w:fill="auto"/>
            <w:vAlign w:val="center"/>
          </w:tcPr>
          <w:p w14:paraId="1A1F3A08"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2005</w:t>
            </w:r>
          </w:p>
        </w:tc>
        <w:tc>
          <w:tcPr>
            <w:tcW w:w="1701" w:type="dxa"/>
            <w:shd w:val="clear" w:color="auto" w:fill="auto"/>
            <w:vAlign w:val="center"/>
          </w:tcPr>
          <w:p w14:paraId="3B01F46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Journal of Japanese Dental Society of </w:t>
            </w:r>
            <w:proofErr w:type="spellStart"/>
            <w:r w:rsidRPr="00512ADB">
              <w:rPr>
                <w:rFonts w:ascii="Palatino Linotype" w:hAnsi="Palatino Linotype" w:cs="Times New Roman"/>
                <w:color w:val="000000" w:themeColor="text1"/>
                <w:sz w:val="12"/>
                <w:szCs w:val="12"/>
                <w:lang w:val="en-GB"/>
              </w:rPr>
              <w:t>Anesthesiology</w:t>
            </w:r>
            <w:proofErr w:type="spellEnd"/>
          </w:p>
        </w:tc>
        <w:tc>
          <w:tcPr>
            <w:tcW w:w="1418" w:type="dxa"/>
            <w:shd w:val="clear" w:color="auto" w:fill="auto"/>
            <w:vAlign w:val="center"/>
          </w:tcPr>
          <w:p w14:paraId="550A402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60B116C5" w14:textId="77777777" w:rsidTr="00291F00">
        <w:trPr>
          <w:trHeight w:val="374"/>
        </w:trPr>
        <w:tc>
          <w:tcPr>
            <w:tcW w:w="2779" w:type="dxa"/>
            <w:shd w:val="clear" w:color="auto" w:fill="auto"/>
            <w:vAlign w:val="center"/>
          </w:tcPr>
          <w:p w14:paraId="293D0AC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Connecting brain proteomics with behavioural neuroscience in translational animal models of neuropsychiatric disorders</w:t>
            </w:r>
          </w:p>
        </w:tc>
        <w:tc>
          <w:tcPr>
            <w:tcW w:w="2780" w:type="dxa"/>
            <w:shd w:val="clear" w:color="auto" w:fill="auto"/>
            <w:vAlign w:val="center"/>
          </w:tcPr>
          <w:p w14:paraId="25D2EE2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Sarnyai</w:t>
            </w:r>
            <w:proofErr w:type="spellEnd"/>
            <w:r w:rsidRPr="00512ADB">
              <w:rPr>
                <w:rFonts w:ascii="Palatino Linotype" w:hAnsi="Palatino Linotype" w:cs="Times New Roman"/>
                <w:color w:val="000000" w:themeColor="text1"/>
                <w:sz w:val="12"/>
                <w:szCs w:val="12"/>
              </w:rPr>
              <w:t>, Z; Guest, P C</w:t>
            </w:r>
          </w:p>
        </w:tc>
        <w:tc>
          <w:tcPr>
            <w:tcW w:w="708" w:type="dxa"/>
            <w:shd w:val="clear" w:color="auto" w:fill="auto"/>
            <w:vAlign w:val="center"/>
          </w:tcPr>
          <w:p w14:paraId="280705B1"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2017</w:t>
            </w:r>
          </w:p>
        </w:tc>
        <w:tc>
          <w:tcPr>
            <w:tcW w:w="1701" w:type="dxa"/>
            <w:shd w:val="clear" w:color="auto" w:fill="auto"/>
            <w:vAlign w:val="center"/>
          </w:tcPr>
          <w:p w14:paraId="307221A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Advances in Experimental Medicine and Biology</w:t>
            </w:r>
          </w:p>
        </w:tc>
        <w:tc>
          <w:tcPr>
            <w:tcW w:w="1418" w:type="dxa"/>
            <w:shd w:val="clear" w:color="auto" w:fill="auto"/>
            <w:vAlign w:val="center"/>
          </w:tcPr>
          <w:p w14:paraId="2580FE8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7DB83BE9" w14:textId="77777777" w:rsidTr="00291F00">
        <w:trPr>
          <w:trHeight w:val="374"/>
        </w:trPr>
        <w:tc>
          <w:tcPr>
            <w:tcW w:w="2779" w:type="dxa"/>
            <w:shd w:val="clear" w:color="auto" w:fill="auto"/>
            <w:vAlign w:val="center"/>
          </w:tcPr>
          <w:p w14:paraId="04C37756"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Dental care and treatments provided under general anaesthesia in the Helsinki Public Dental Service</w:t>
            </w:r>
          </w:p>
        </w:tc>
        <w:tc>
          <w:tcPr>
            <w:tcW w:w="2780" w:type="dxa"/>
            <w:shd w:val="clear" w:color="auto" w:fill="auto"/>
            <w:vAlign w:val="center"/>
          </w:tcPr>
          <w:p w14:paraId="59C5C3B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Savanheimo</w:t>
            </w:r>
            <w:proofErr w:type="spellEnd"/>
            <w:r w:rsidRPr="00512ADB">
              <w:rPr>
                <w:rFonts w:ascii="Palatino Linotype" w:hAnsi="Palatino Linotype" w:cs="Times New Roman"/>
                <w:color w:val="000000" w:themeColor="text1"/>
                <w:sz w:val="12"/>
                <w:szCs w:val="12"/>
                <w:lang w:val="en-GB"/>
              </w:rPr>
              <w:t xml:space="preserve">, N; Sundberg, S A; Virtanen, J I; </w:t>
            </w:r>
            <w:proofErr w:type="spellStart"/>
            <w:r w:rsidRPr="00512ADB">
              <w:rPr>
                <w:rFonts w:ascii="Palatino Linotype" w:hAnsi="Palatino Linotype" w:cs="Times New Roman"/>
                <w:color w:val="000000" w:themeColor="text1"/>
                <w:sz w:val="12"/>
                <w:szCs w:val="12"/>
                <w:lang w:val="en-GB"/>
              </w:rPr>
              <w:t>Vehkalahti</w:t>
            </w:r>
            <w:proofErr w:type="spellEnd"/>
            <w:r w:rsidRPr="00512ADB">
              <w:rPr>
                <w:rFonts w:ascii="Palatino Linotype" w:hAnsi="Palatino Linotype" w:cs="Times New Roman"/>
                <w:color w:val="000000" w:themeColor="text1"/>
                <w:sz w:val="12"/>
                <w:szCs w:val="12"/>
                <w:lang w:val="en-GB"/>
              </w:rPr>
              <w:t xml:space="preserve">, M </w:t>
            </w:r>
            <w:proofErr w:type="spellStart"/>
            <w:r w:rsidRPr="00512ADB">
              <w:rPr>
                <w:rFonts w:ascii="Palatino Linotype" w:hAnsi="Palatino Linotype" w:cs="Times New Roman"/>
                <w:color w:val="000000" w:themeColor="text1"/>
                <w:sz w:val="12"/>
                <w:szCs w:val="12"/>
                <w:lang w:val="en-GB"/>
              </w:rPr>
              <w:t>M</w:t>
            </w:r>
            <w:proofErr w:type="spellEnd"/>
          </w:p>
        </w:tc>
        <w:tc>
          <w:tcPr>
            <w:tcW w:w="708" w:type="dxa"/>
            <w:shd w:val="clear" w:color="auto" w:fill="auto"/>
            <w:vAlign w:val="center"/>
          </w:tcPr>
          <w:p w14:paraId="12F1C9B4"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2012</w:t>
            </w:r>
          </w:p>
        </w:tc>
        <w:tc>
          <w:tcPr>
            <w:tcW w:w="1701" w:type="dxa"/>
            <w:shd w:val="clear" w:color="auto" w:fill="auto"/>
            <w:vAlign w:val="center"/>
          </w:tcPr>
          <w:p w14:paraId="60D3B4C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BMC </w:t>
            </w:r>
            <w:proofErr w:type="spellStart"/>
            <w:r w:rsidRPr="00512ADB">
              <w:rPr>
                <w:rFonts w:ascii="Palatino Linotype" w:hAnsi="Palatino Linotype" w:cs="Times New Roman"/>
                <w:color w:val="000000" w:themeColor="text1"/>
                <w:sz w:val="12"/>
                <w:szCs w:val="12"/>
              </w:rPr>
              <w:t>Oral</w:t>
            </w:r>
            <w:proofErr w:type="spellEnd"/>
            <w:r w:rsidRPr="00512ADB">
              <w:rPr>
                <w:rFonts w:ascii="Palatino Linotype" w:hAnsi="Palatino Linotype" w:cs="Times New Roman"/>
                <w:color w:val="000000" w:themeColor="text1"/>
                <w:sz w:val="12"/>
                <w:szCs w:val="12"/>
              </w:rPr>
              <w:t xml:space="preserve"> Health</w:t>
            </w:r>
          </w:p>
        </w:tc>
        <w:tc>
          <w:tcPr>
            <w:tcW w:w="1418" w:type="dxa"/>
            <w:shd w:val="clear" w:color="auto" w:fill="auto"/>
            <w:vAlign w:val="center"/>
          </w:tcPr>
          <w:p w14:paraId="34CB7E4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6636CA86" w14:textId="77777777" w:rsidTr="00291F00">
        <w:trPr>
          <w:trHeight w:val="374"/>
        </w:trPr>
        <w:tc>
          <w:tcPr>
            <w:tcW w:w="2779" w:type="dxa"/>
            <w:shd w:val="clear" w:color="auto" w:fill="auto"/>
            <w:vAlign w:val="center"/>
          </w:tcPr>
          <w:p w14:paraId="1FDF5CD9"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rPr>
            </w:pPr>
            <w:proofErr w:type="spellStart"/>
            <w:r w:rsidRPr="00512ADB">
              <w:rPr>
                <w:rFonts w:ascii="Palatino Linotype" w:hAnsi="Palatino Linotype" w:cs="Times New Roman"/>
                <w:b/>
                <w:bCs/>
                <w:color w:val="000000" w:themeColor="text1"/>
                <w:sz w:val="12"/>
                <w:szCs w:val="12"/>
              </w:rPr>
              <w:t>Neurodevelopmental</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toxicology</w:t>
            </w:r>
            <w:proofErr w:type="spellEnd"/>
          </w:p>
        </w:tc>
        <w:tc>
          <w:tcPr>
            <w:tcW w:w="2780" w:type="dxa"/>
            <w:shd w:val="clear" w:color="auto" w:fill="auto"/>
            <w:vAlign w:val="center"/>
          </w:tcPr>
          <w:p w14:paraId="56F9A66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Schmid, C; Rotenberg, J S</w:t>
            </w:r>
          </w:p>
        </w:tc>
        <w:tc>
          <w:tcPr>
            <w:tcW w:w="708" w:type="dxa"/>
            <w:shd w:val="clear" w:color="auto" w:fill="auto"/>
            <w:vAlign w:val="center"/>
          </w:tcPr>
          <w:p w14:paraId="4271B8C0"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2005</w:t>
            </w:r>
          </w:p>
        </w:tc>
        <w:tc>
          <w:tcPr>
            <w:tcW w:w="1701" w:type="dxa"/>
            <w:shd w:val="clear" w:color="auto" w:fill="auto"/>
            <w:vAlign w:val="center"/>
          </w:tcPr>
          <w:p w14:paraId="1FC976D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Neurologic</w:t>
            </w:r>
            <w:proofErr w:type="spellEnd"/>
            <w:r w:rsidRPr="00512ADB">
              <w:rPr>
                <w:rFonts w:ascii="Palatino Linotype" w:hAnsi="Palatino Linotype" w:cs="Times New Roman"/>
                <w:color w:val="000000" w:themeColor="text1"/>
                <w:sz w:val="12"/>
                <w:szCs w:val="12"/>
              </w:rPr>
              <w:t xml:space="preserve"> Clinics</w:t>
            </w:r>
          </w:p>
        </w:tc>
        <w:tc>
          <w:tcPr>
            <w:tcW w:w="1418" w:type="dxa"/>
            <w:shd w:val="clear" w:color="auto" w:fill="auto"/>
            <w:vAlign w:val="center"/>
          </w:tcPr>
          <w:p w14:paraId="0EE0EED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1846869" w14:textId="77777777" w:rsidTr="00291F00">
        <w:trPr>
          <w:trHeight w:val="374"/>
        </w:trPr>
        <w:tc>
          <w:tcPr>
            <w:tcW w:w="2779" w:type="dxa"/>
            <w:shd w:val="clear" w:color="auto" w:fill="auto"/>
            <w:vAlign w:val="center"/>
          </w:tcPr>
          <w:p w14:paraId="5F04678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Drug effects on salivary glands: Dry mouth</w:t>
            </w:r>
          </w:p>
        </w:tc>
        <w:tc>
          <w:tcPr>
            <w:tcW w:w="2780" w:type="dxa"/>
            <w:shd w:val="clear" w:color="auto" w:fill="auto"/>
            <w:vAlign w:val="center"/>
          </w:tcPr>
          <w:p w14:paraId="4704484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Scully</w:t>
            </w:r>
            <w:proofErr w:type="spellEnd"/>
            <w:r w:rsidRPr="00512ADB">
              <w:rPr>
                <w:rFonts w:ascii="Palatino Linotype" w:hAnsi="Palatino Linotype" w:cs="Times New Roman"/>
                <w:color w:val="000000" w:themeColor="text1"/>
                <w:sz w:val="12"/>
                <w:szCs w:val="12"/>
              </w:rPr>
              <w:t>, C</w:t>
            </w:r>
          </w:p>
        </w:tc>
        <w:tc>
          <w:tcPr>
            <w:tcW w:w="708" w:type="dxa"/>
            <w:shd w:val="clear" w:color="auto" w:fill="auto"/>
            <w:vAlign w:val="center"/>
          </w:tcPr>
          <w:p w14:paraId="0A55F2BD"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2003</w:t>
            </w:r>
          </w:p>
        </w:tc>
        <w:tc>
          <w:tcPr>
            <w:tcW w:w="1701" w:type="dxa"/>
            <w:shd w:val="clear" w:color="auto" w:fill="auto"/>
            <w:vAlign w:val="center"/>
          </w:tcPr>
          <w:p w14:paraId="1E4DE47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Oral</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Diseases</w:t>
            </w:r>
            <w:proofErr w:type="spellEnd"/>
          </w:p>
        </w:tc>
        <w:tc>
          <w:tcPr>
            <w:tcW w:w="1418" w:type="dxa"/>
            <w:shd w:val="clear" w:color="auto" w:fill="auto"/>
            <w:vAlign w:val="center"/>
          </w:tcPr>
          <w:p w14:paraId="2D41D49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03B49FA" w14:textId="77777777" w:rsidTr="00291F00">
        <w:trPr>
          <w:trHeight w:val="374"/>
        </w:trPr>
        <w:tc>
          <w:tcPr>
            <w:tcW w:w="2779" w:type="dxa"/>
            <w:shd w:val="clear" w:color="auto" w:fill="auto"/>
            <w:vAlign w:val="center"/>
          </w:tcPr>
          <w:p w14:paraId="5FA664A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Drug treatment in juvenile depression - Is St. John's wort a safe and effective alternative?</w:t>
            </w:r>
          </w:p>
        </w:tc>
        <w:tc>
          <w:tcPr>
            <w:tcW w:w="2780" w:type="dxa"/>
            <w:shd w:val="clear" w:color="auto" w:fill="auto"/>
            <w:vAlign w:val="center"/>
          </w:tcPr>
          <w:p w14:paraId="0D7032B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Seelinger</w:t>
            </w:r>
            <w:proofErr w:type="spellEnd"/>
            <w:r w:rsidRPr="00512ADB">
              <w:rPr>
                <w:rFonts w:ascii="Palatino Linotype" w:hAnsi="Palatino Linotype" w:cs="Times New Roman"/>
                <w:color w:val="000000" w:themeColor="text1"/>
                <w:sz w:val="12"/>
                <w:szCs w:val="12"/>
              </w:rPr>
              <w:t xml:space="preserve">, G; </w:t>
            </w:r>
            <w:proofErr w:type="spellStart"/>
            <w:r w:rsidRPr="00512ADB">
              <w:rPr>
                <w:rFonts w:ascii="Palatino Linotype" w:hAnsi="Palatino Linotype" w:cs="Times New Roman"/>
                <w:color w:val="000000" w:themeColor="text1"/>
                <w:sz w:val="12"/>
                <w:szCs w:val="12"/>
              </w:rPr>
              <w:t>Mannel</w:t>
            </w:r>
            <w:proofErr w:type="spellEnd"/>
            <w:r w:rsidRPr="00512ADB">
              <w:rPr>
                <w:rFonts w:ascii="Palatino Linotype" w:hAnsi="Palatino Linotype" w:cs="Times New Roman"/>
                <w:color w:val="000000" w:themeColor="text1"/>
                <w:sz w:val="12"/>
                <w:szCs w:val="12"/>
              </w:rPr>
              <w:t>, M</w:t>
            </w:r>
          </w:p>
        </w:tc>
        <w:tc>
          <w:tcPr>
            <w:tcW w:w="708" w:type="dxa"/>
            <w:shd w:val="clear" w:color="auto" w:fill="auto"/>
            <w:vAlign w:val="center"/>
          </w:tcPr>
          <w:p w14:paraId="24563401"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2007</w:t>
            </w:r>
          </w:p>
        </w:tc>
        <w:tc>
          <w:tcPr>
            <w:tcW w:w="1701" w:type="dxa"/>
            <w:shd w:val="clear" w:color="auto" w:fill="auto"/>
            <w:vAlign w:val="center"/>
          </w:tcPr>
          <w:p w14:paraId="1A15D39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Child and Adolescent Mental Health</w:t>
            </w:r>
          </w:p>
        </w:tc>
        <w:tc>
          <w:tcPr>
            <w:tcW w:w="1418" w:type="dxa"/>
            <w:shd w:val="clear" w:color="auto" w:fill="auto"/>
            <w:vAlign w:val="center"/>
          </w:tcPr>
          <w:p w14:paraId="52624D4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FDFE202" w14:textId="77777777" w:rsidTr="00291F00">
        <w:trPr>
          <w:trHeight w:val="374"/>
        </w:trPr>
        <w:tc>
          <w:tcPr>
            <w:tcW w:w="2779" w:type="dxa"/>
            <w:shd w:val="clear" w:color="auto" w:fill="auto"/>
            <w:vAlign w:val="center"/>
          </w:tcPr>
          <w:p w14:paraId="1D91C39B"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rPr>
            </w:pPr>
            <w:proofErr w:type="spellStart"/>
            <w:r w:rsidRPr="00512ADB">
              <w:rPr>
                <w:rFonts w:ascii="Palatino Linotype" w:hAnsi="Palatino Linotype" w:cs="Times New Roman"/>
                <w:b/>
                <w:bCs/>
                <w:color w:val="000000" w:themeColor="text1"/>
                <w:sz w:val="12"/>
                <w:szCs w:val="12"/>
              </w:rPr>
              <w:t>Paediatric</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dentistry</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novel</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evolvement</w:t>
            </w:r>
            <w:proofErr w:type="spellEnd"/>
          </w:p>
        </w:tc>
        <w:tc>
          <w:tcPr>
            <w:tcW w:w="2780" w:type="dxa"/>
            <w:shd w:val="clear" w:color="auto" w:fill="auto"/>
            <w:vAlign w:val="center"/>
          </w:tcPr>
          <w:p w14:paraId="7C09C53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Shah, S</w:t>
            </w:r>
          </w:p>
        </w:tc>
        <w:tc>
          <w:tcPr>
            <w:tcW w:w="708" w:type="dxa"/>
            <w:shd w:val="clear" w:color="auto" w:fill="auto"/>
            <w:vAlign w:val="center"/>
          </w:tcPr>
          <w:p w14:paraId="1DE063EB"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2018</w:t>
            </w:r>
          </w:p>
        </w:tc>
        <w:tc>
          <w:tcPr>
            <w:tcW w:w="1701" w:type="dxa"/>
            <w:shd w:val="clear" w:color="auto" w:fill="auto"/>
            <w:vAlign w:val="center"/>
          </w:tcPr>
          <w:p w14:paraId="4465EF0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Annals of Medicine and Surgery</w:t>
            </w:r>
          </w:p>
        </w:tc>
        <w:tc>
          <w:tcPr>
            <w:tcW w:w="1418" w:type="dxa"/>
            <w:shd w:val="clear" w:color="auto" w:fill="auto"/>
            <w:vAlign w:val="center"/>
          </w:tcPr>
          <w:p w14:paraId="158FFCB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73FBE250" w14:textId="77777777" w:rsidTr="00291F00">
        <w:trPr>
          <w:trHeight w:val="374"/>
        </w:trPr>
        <w:tc>
          <w:tcPr>
            <w:tcW w:w="2779" w:type="dxa"/>
            <w:shd w:val="clear" w:color="auto" w:fill="auto"/>
            <w:vAlign w:val="center"/>
          </w:tcPr>
          <w:p w14:paraId="5AEE5086"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Collaborative role of the </w:t>
            </w:r>
            <w:proofErr w:type="spellStart"/>
            <w:r w:rsidRPr="00512ADB">
              <w:rPr>
                <w:rFonts w:ascii="Palatino Linotype" w:hAnsi="Palatino Linotype" w:cs="Times New Roman"/>
                <w:b/>
                <w:bCs/>
                <w:color w:val="000000" w:themeColor="text1"/>
                <w:sz w:val="12"/>
                <w:szCs w:val="12"/>
                <w:lang w:val="en-GB"/>
              </w:rPr>
              <w:t>pediatrician</w:t>
            </w:r>
            <w:proofErr w:type="spellEnd"/>
            <w:r w:rsidRPr="00512ADB">
              <w:rPr>
                <w:rFonts w:ascii="Palatino Linotype" w:hAnsi="Palatino Linotype" w:cs="Times New Roman"/>
                <w:b/>
                <w:bCs/>
                <w:color w:val="000000" w:themeColor="text1"/>
                <w:sz w:val="12"/>
                <w:szCs w:val="12"/>
                <w:lang w:val="en-GB"/>
              </w:rPr>
              <w:t xml:space="preserve"> in the diagnosis and management of bipolar disorder in adolescents</w:t>
            </w:r>
          </w:p>
        </w:tc>
        <w:tc>
          <w:tcPr>
            <w:tcW w:w="2780" w:type="dxa"/>
            <w:shd w:val="clear" w:color="auto" w:fill="auto"/>
            <w:vAlign w:val="center"/>
          </w:tcPr>
          <w:p w14:paraId="039410C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Shain</w:t>
            </w:r>
            <w:proofErr w:type="spellEnd"/>
            <w:r w:rsidRPr="00512ADB">
              <w:rPr>
                <w:rFonts w:ascii="Palatino Linotype" w:hAnsi="Palatino Linotype" w:cs="Times New Roman"/>
                <w:color w:val="000000" w:themeColor="text1"/>
                <w:sz w:val="12"/>
                <w:szCs w:val="12"/>
                <w:lang w:val="en-GB"/>
              </w:rPr>
              <w:t xml:space="preserve">, B N; Braverman, P K; Adelman, W P; </w:t>
            </w:r>
            <w:proofErr w:type="spellStart"/>
            <w:r w:rsidRPr="00512ADB">
              <w:rPr>
                <w:rFonts w:ascii="Palatino Linotype" w:hAnsi="Palatino Linotype" w:cs="Times New Roman"/>
                <w:color w:val="000000" w:themeColor="text1"/>
                <w:sz w:val="12"/>
                <w:szCs w:val="12"/>
                <w:lang w:val="en-GB"/>
              </w:rPr>
              <w:t>Breuner</w:t>
            </w:r>
            <w:proofErr w:type="spellEnd"/>
            <w:r w:rsidRPr="00512ADB">
              <w:rPr>
                <w:rFonts w:ascii="Palatino Linotype" w:hAnsi="Palatino Linotype" w:cs="Times New Roman"/>
                <w:color w:val="000000" w:themeColor="text1"/>
                <w:sz w:val="12"/>
                <w:szCs w:val="12"/>
                <w:lang w:val="en-GB"/>
              </w:rPr>
              <w:t xml:space="preserve">, C </w:t>
            </w:r>
            <w:proofErr w:type="spellStart"/>
            <w:r w:rsidRPr="00512ADB">
              <w:rPr>
                <w:rFonts w:ascii="Palatino Linotype" w:hAnsi="Palatino Linotype" w:cs="Times New Roman"/>
                <w:color w:val="000000" w:themeColor="text1"/>
                <w:sz w:val="12"/>
                <w:szCs w:val="12"/>
                <w:lang w:val="en-GB"/>
              </w:rPr>
              <w:t>C</w:t>
            </w:r>
            <w:proofErr w:type="spellEnd"/>
            <w:r w:rsidRPr="00512ADB">
              <w:rPr>
                <w:rFonts w:ascii="Palatino Linotype" w:hAnsi="Palatino Linotype" w:cs="Times New Roman"/>
                <w:color w:val="000000" w:themeColor="text1"/>
                <w:sz w:val="12"/>
                <w:szCs w:val="12"/>
                <w:lang w:val="en-GB"/>
              </w:rPr>
              <w:t>; Levine, D A; Marcell, A V; Murray, P J; O'Brien, R F</w:t>
            </w:r>
          </w:p>
        </w:tc>
        <w:tc>
          <w:tcPr>
            <w:tcW w:w="708" w:type="dxa"/>
            <w:shd w:val="clear" w:color="auto" w:fill="auto"/>
            <w:vAlign w:val="center"/>
          </w:tcPr>
          <w:p w14:paraId="6255666E"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2012</w:t>
            </w:r>
          </w:p>
        </w:tc>
        <w:tc>
          <w:tcPr>
            <w:tcW w:w="1701" w:type="dxa"/>
            <w:shd w:val="clear" w:color="auto" w:fill="auto"/>
            <w:vAlign w:val="center"/>
          </w:tcPr>
          <w:p w14:paraId="014781A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Pediatrics</w:t>
            </w:r>
            <w:proofErr w:type="spellEnd"/>
          </w:p>
        </w:tc>
        <w:tc>
          <w:tcPr>
            <w:tcW w:w="1418" w:type="dxa"/>
            <w:shd w:val="clear" w:color="auto" w:fill="auto"/>
            <w:vAlign w:val="center"/>
          </w:tcPr>
          <w:p w14:paraId="2F448DA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A794DB5" w14:textId="77777777" w:rsidTr="00291F00">
        <w:trPr>
          <w:trHeight w:val="374"/>
        </w:trPr>
        <w:tc>
          <w:tcPr>
            <w:tcW w:w="2779" w:type="dxa"/>
            <w:shd w:val="clear" w:color="auto" w:fill="auto"/>
            <w:vAlign w:val="center"/>
          </w:tcPr>
          <w:p w14:paraId="212612C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Neuroprotective effect of 25-Methoxyhispidol A against CCl4-induced </w:t>
            </w:r>
            <w:proofErr w:type="spellStart"/>
            <w:r w:rsidRPr="00512ADB">
              <w:rPr>
                <w:rFonts w:ascii="Palatino Linotype" w:hAnsi="Palatino Linotype" w:cs="Times New Roman"/>
                <w:b/>
                <w:bCs/>
                <w:color w:val="000000" w:themeColor="text1"/>
                <w:sz w:val="12"/>
                <w:szCs w:val="12"/>
                <w:lang w:val="en-GB"/>
              </w:rPr>
              <w:t>behavioral</w:t>
            </w:r>
            <w:proofErr w:type="spellEnd"/>
            <w:r w:rsidRPr="00512ADB">
              <w:rPr>
                <w:rFonts w:ascii="Palatino Linotype" w:hAnsi="Palatino Linotype" w:cs="Times New Roman"/>
                <w:b/>
                <w:bCs/>
                <w:color w:val="000000" w:themeColor="text1"/>
                <w:sz w:val="12"/>
                <w:szCs w:val="12"/>
                <w:lang w:val="en-GB"/>
              </w:rPr>
              <w:t xml:space="preserve"> alterations by targeting VEGF/BDNF and caspase-3 in mice</w:t>
            </w:r>
          </w:p>
        </w:tc>
        <w:tc>
          <w:tcPr>
            <w:tcW w:w="2780" w:type="dxa"/>
            <w:shd w:val="clear" w:color="auto" w:fill="auto"/>
            <w:vAlign w:val="center"/>
          </w:tcPr>
          <w:p w14:paraId="4CAC551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Shal, B; Khan, A; Naveed, M; Ali, H; </w:t>
            </w:r>
            <w:proofErr w:type="spellStart"/>
            <w:r w:rsidRPr="00512ADB">
              <w:rPr>
                <w:rFonts w:ascii="Palatino Linotype" w:hAnsi="Palatino Linotype" w:cs="Times New Roman"/>
                <w:color w:val="000000" w:themeColor="text1"/>
                <w:sz w:val="12"/>
                <w:szCs w:val="12"/>
                <w:lang w:val="en-GB"/>
              </w:rPr>
              <w:t>Seo</w:t>
            </w:r>
            <w:proofErr w:type="spellEnd"/>
            <w:r w:rsidRPr="00512ADB">
              <w:rPr>
                <w:rFonts w:ascii="Palatino Linotype" w:hAnsi="Palatino Linotype" w:cs="Times New Roman"/>
                <w:color w:val="000000" w:themeColor="text1"/>
                <w:sz w:val="12"/>
                <w:szCs w:val="12"/>
                <w:lang w:val="en-GB"/>
              </w:rPr>
              <w:t>, E K; Choi, H; Khan, S</w:t>
            </w:r>
          </w:p>
        </w:tc>
        <w:tc>
          <w:tcPr>
            <w:tcW w:w="708" w:type="dxa"/>
            <w:shd w:val="clear" w:color="auto" w:fill="auto"/>
            <w:vAlign w:val="center"/>
          </w:tcPr>
          <w:p w14:paraId="0A49D8B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2020</w:t>
            </w:r>
          </w:p>
        </w:tc>
        <w:tc>
          <w:tcPr>
            <w:tcW w:w="1701" w:type="dxa"/>
            <w:shd w:val="clear" w:color="auto" w:fill="auto"/>
            <w:vAlign w:val="center"/>
          </w:tcPr>
          <w:p w14:paraId="4E0B60C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Life Sciences</w:t>
            </w:r>
          </w:p>
        </w:tc>
        <w:tc>
          <w:tcPr>
            <w:tcW w:w="1418" w:type="dxa"/>
            <w:shd w:val="clear" w:color="auto" w:fill="auto"/>
            <w:vAlign w:val="center"/>
          </w:tcPr>
          <w:p w14:paraId="258DC2D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3FA7422D" w14:textId="77777777" w:rsidTr="00291F00">
        <w:trPr>
          <w:trHeight w:val="374"/>
        </w:trPr>
        <w:tc>
          <w:tcPr>
            <w:tcW w:w="2779" w:type="dxa"/>
            <w:shd w:val="clear" w:color="auto" w:fill="auto"/>
            <w:vAlign w:val="center"/>
          </w:tcPr>
          <w:p w14:paraId="2AA7062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The clinical activity of a new </w:t>
            </w:r>
            <w:proofErr w:type="spellStart"/>
            <w:r w:rsidRPr="00512ADB">
              <w:rPr>
                <w:rFonts w:ascii="Palatino Linotype" w:hAnsi="Palatino Linotype" w:cs="Times New Roman"/>
                <w:b/>
                <w:bCs/>
                <w:color w:val="000000" w:themeColor="text1"/>
                <w:sz w:val="12"/>
                <w:szCs w:val="12"/>
                <w:lang w:val="en-GB"/>
              </w:rPr>
              <w:t>benzodiazepin</w:t>
            </w:r>
            <w:proofErr w:type="spellEnd"/>
            <w:r w:rsidRPr="00512ADB">
              <w:rPr>
                <w:rFonts w:ascii="Palatino Linotype" w:hAnsi="Palatino Linotype" w:cs="Times New Roman"/>
                <w:b/>
                <w:bCs/>
                <w:color w:val="000000" w:themeColor="text1"/>
                <w:sz w:val="12"/>
                <w:szCs w:val="12"/>
                <w:lang w:val="en-GB"/>
              </w:rPr>
              <w:t xml:space="preserve">: cloxazolam </w:t>
            </w:r>
          </w:p>
        </w:tc>
        <w:tc>
          <w:tcPr>
            <w:tcW w:w="2780" w:type="dxa"/>
            <w:shd w:val="clear" w:color="auto" w:fill="auto"/>
            <w:vAlign w:val="center"/>
          </w:tcPr>
          <w:p w14:paraId="64A3C12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Singer, L; Krieger-Finance, F; </w:t>
            </w:r>
            <w:proofErr w:type="spellStart"/>
            <w:r w:rsidRPr="00512ADB">
              <w:rPr>
                <w:rFonts w:ascii="Palatino Linotype" w:hAnsi="Palatino Linotype" w:cs="Times New Roman"/>
                <w:color w:val="000000" w:themeColor="text1"/>
                <w:sz w:val="12"/>
                <w:szCs w:val="12"/>
                <w:lang w:val="en-GB"/>
              </w:rPr>
              <w:t>Danion</w:t>
            </w:r>
            <w:proofErr w:type="spellEnd"/>
            <w:r w:rsidRPr="00512ADB">
              <w:rPr>
                <w:rFonts w:ascii="Palatino Linotype" w:hAnsi="Palatino Linotype" w:cs="Times New Roman"/>
                <w:color w:val="000000" w:themeColor="text1"/>
                <w:sz w:val="12"/>
                <w:szCs w:val="12"/>
                <w:lang w:val="en-GB"/>
              </w:rPr>
              <w:t>, J M</w:t>
            </w:r>
          </w:p>
        </w:tc>
        <w:tc>
          <w:tcPr>
            <w:tcW w:w="708" w:type="dxa"/>
            <w:shd w:val="clear" w:color="auto" w:fill="auto"/>
            <w:vAlign w:val="center"/>
          </w:tcPr>
          <w:p w14:paraId="793533AD"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1980</w:t>
            </w:r>
          </w:p>
        </w:tc>
        <w:tc>
          <w:tcPr>
            <w:tcW w:w="1701" w:type="dxa"/>
            <w:shd w:val="clear" w:color="auto" w:fill="auto"/>
            <w:vAlign w:val="center"/>
          </w:tcPr>
          <w:p w14:paraId="090C7D7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Annales Medico-</w:t>
            </w:r>
            <w:proofErr w:type="spellStart"/>
            <w:r w:rsidRPr="00512ADB">
              <w:rPr>
                <w:rFonts w:ascii="Palatino Linotype" w:hAnsi="Palatino Linotype" w:cs="Times New Roman"/>
                <w:color w:val="000000" w:themeColor="text1"/>
                <w:sz w:val="12"/>
                <w:szCs w:val="12"/>
              </w:rPr>
              <w:t>Psychologiques</w:t>
            </w:r>
            <w:proofErr w:type="spellEnd"/>
          </w:p>
        </w:tc>
        <w:tc>
          <w:tcPr>
            <w:tcW w:w="1418" w:type="dxa"/>
            <w:shd w:val="clear" w:color="auto" w:fill="auto"/>
            <w:vAlign w:val="center"/>
          </w:tcPr>
          <w:p w14:paraId="3F37182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5518800C" w14:textId="77777777" w:rsidTr="00291F00">
        <w:trPr>
          <w:trHeight w:val="374"/>
        </w:trPr>
        <w:tc>
          <w:tcPr>
            <w:tcW w:w="2779" w:type="dxa"/>
            <w:shd w:val="clear" w:color="auto" w:fill="auto"/>
            <w:vAlign w:val="center"/>
          </w:tcPr>
          <w:p w14:paraId="0EA28B4C"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Comparison of Remifentanil as a Sole Agent or in Combination </w:t>
            </w:r>
            <w:proofErr w:type="gramStart"/>
            <w:r w:rsidRPr="00512ADB">
              <w:rPr>
                <w:rFonts w:ascii="Palatino Linotype" w:hAnsi="Palatino Linotype" w:cs="Times New Roman"/>
                <w:b/>
                <w:bCs/>
                <w:color w:val="000000" w:themeColor="text1"/>
                <w:sz w:val="12"/>
                <w:szCs w:val="12"/>
                <w:lang w:val="en-GB"/>
              </w:rPr>
              <w:t>With</w:t>
            </w:r>
            <w:proofErr w:type="gramEnd"/>
            <w:r w:rsidRPr="00512ADB">
              <w:rPr>
                <w:rFonts w:ascii="Palatino Linotype" w:hAnsi="Palatino Linotype" w:cs="Times New Roman"/>
                <w:b/>
                <w:bCs/>
                <w:color w:val="000000" w:themeColor="text1"/>
                <w:sz w:val="12"/>
                <w:szCs w:val="12"/>
                <w:lang w:val="en-GB"/>
              </w:rPr>
              <w:t xml:space="preserve"> Midazolam Versus Fentanyl/Midazolam During Sedation for Colonoscopy</w:t>
            </w:r>
          </w:p>
        </w:tc>
        <w:tc>
          <w:tcPr>
            <w:tcW w:w="2780" w:type="dxa"/>
            <w:shd w:val="clear" w:color="auto" w:fill="auto"/>
            <w:vAlign w:val="center"/>
          </w:tcPr>
          <w:p w14:paraId="0CC6990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Singh, R.</w:t>
            </w:r>
          </w:p>
        </w:tc>
        <w:tc>
          <w:tcPr>
            <w:tcW w:w="708" w:type="dxa"/>
            <w:shd w:val="clear" w:color="auto" w:fill="auto"/>
            <w:vAlign w:val="center"/>
          </w:tcPr>
          <w:p w14:paraId="39E8B69F"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2015</w:t>
            </w:r>
          </w:p>
        </w:tc>
        <w:tc>
          <w:tcPr>
            <w:tcW w:w="1701" w:type="dxa"/>
            <w:shd w:val="clear" w:color="auto" w:fill="auto"/>
            <w:vAlign w:val="center"/>
          </w:tcPr>
          <w:p w14:paraId="2FB2C3E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ClinicalTrials.gov</w:t>
            </w:r>
          </w:p>
        </w:tc>
        <w:tc>
          <w:tcPr>
            <w:tcW w:w="1418" w:type="dxa"/>
            <w:shd w:val="clear" w:color="auto" w:fill="auto"/>
            <w:vAlign w:val="center"/>
          </w:tcPr>
          <w:p w14:paraId="781191E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7B3CD0E9" w14:textId="77777777" w:rsidTr="00291F00">
        <w:trPr>
          <w:trHeight w:val="374"/>
        </w:trPr>
        <w:tc>
          <w:tcPr>
            <w:tcW w:w="2779" w:type="dxa"/>
            <w:shd w:val="clear" w:color="auto" w:fill="auto"/>
            <w:vAlign w:val="center"/>
          </w:tcPr>
          <w:p w14:paraId="27F540E0"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Treatment of Mentally Disabled Patients with Intravenous Sedation in a Dental Clinic Outpatient Setting</w:t>
            </w:r>
          </w:p>
        </w:tc>
        <w:tc>
          <w:tcPr>
            <w:tcW w:w="2780" w:type="dxa"/>
            <w:shd w:val="clear" w:color="auto" w:fill="auto"/>
            <w:vAlign w:val="center"/>
          </w:tcPr>
          <w:p w14:paraId="06C6962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Solomowitz</w:t>
            </w:r>
            <w:proofErr w:type="spellEnd"/>
            <w:r w:rsidRPr="00512ADB">
              <w:rPr>
                <w:rFonts w:ascii="Palatino Linotype" w:hAnsi="Palatino Linotype" w:cs="Times New Roman"/>
                <w:color w:val="000000" w:themeColor="text1"/>
                <w:sz w:val="12"/>
                <w:szCs w:val="12"/>
              </w:rPr>
              <w:t>, B H</w:t>
            </w:r>
          </w:p>
        </w:tc>
        <w:tc>
          <w:tcPr>
            <w:tcW w:w="708" w:type="dxa"/>
            <w:shd w:val="clear" w:color="auto" w:fill="auto"/>
            <w:vAlign w:val="center"/>
          </w:tcPr>
          <w:p w14:paraId="0B7B72FF"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2009</w:t>
            </w:r>
          </w:p>
        </w:tc>
        <w:tc>
          <w:tcPr>
            <w:tcW w:w="1701" w:type="dxa"/>
            <w:shd w:val="clear" w:color="auto" w:fill="auto"/>
            <w:vAlign w:val="center"/>
          </w:tcPr>
          <w:p w14:paraId="19F75AC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Dental Clinics of North America</w:t>
            </w:r>
          </w:p>
        </w:tc>
        <w:tc>
          <w:tcPr>
            <w:tcW w:w="1418" w:type="dxa"/>
            <w:shd w:val="clear" w:color="auto" w:fill="auto"/>
            <w:vAlign w:val="center"/>
          </w:tcPr>
          <w:p w14:paraId="416282B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3190DE0A" w14:textId="77777777" w:rsidTr="00291F00">
        <w:trPr>
          <w:trHeight w:val="374"/>
        </w:trPr>
        <w:tc>
          <w:tcPr>
            <w:tcW w:w="2779" w:type="dxa"/>
            <w:shd w:val="clear" w:color="auto" w:fill="auto"/>
            <w:vAlign w:val="center"/>
          </w:tcPr>
          <w:p w14:paraId="67276A36"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Depression in children and adolescents</w:t>
            </w:r>
          </w:p>
        </w:tc>
        <w:tc>
          <w:tcPr>
            <w:tcW w:w="2780" w:type="dxa"/>
            <w:shd w:val="clear" w:color="auto" w:fill="auto"/>
            <w:vAlign w:val="center"/>
          </w:tcPr>
          <w:p w14:paraId="6E22854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Son, S E; Kirchner, J T</w:t>
            </w:r>
          </w:p>
        </w:tc>
        <w:tc>
          <w:tcPr>
            <w:tcW w:w="708" w:type="dxa"/>
            <w:shd w:val="clear" w:color="auto" w:fill="auto"/>
            <w:vAlign w:val="center"/>
          </w:tcPr>
          <w:p w14:paraId="3D604266"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2000</w:t>
            </w:r>
          </w:p>
        </w:tc>
        <w:tc>
          <w:tcPr>
            <w:tcW w:w="1701" w:type="dxa"/>
            <w:shd w:val="clear" w:color="auto" w:fill="auto"/>
            <w:vAlign w:val="center"/>
          </w:tcPr>
          <w:p w14:paraId="30E006B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American Family </w:t>
            </w:r>
            <w:proofErr w:type="spellStart"/>
            <w:r w:rsidRPr="00512ADB">
              <w:rPr>
                <w:rFonts w:ascii="Palatino Linotype" w:hAnsi="Palatino Linotype" w:cs="Times New Roman"/>
                <w:color w:val="000000" w:themeColor="text1"/>
                <w:sz w:val="12"/>
                <w:szCs w:val="12"/>
              </w:rPr>
              <w:t>Physician</w:t>
            </w:r>
            <w:proofErr w:type="spellEnd"/>
          </w:p>
        </w:tc>
        <w:tc>
          <w:tcPr>
            <w:tcW w:w="1418" w:type="dxa"/>
            <w:shd w:val="clear" w:color="auto" w:fill="auto"/>
            <w:vAlign w:val="center"/>
          </w:tcPr>
          <w:p w14:paraId="1D6E752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E917449" w14:textId="77777777" w:rsidTr="00291F00">
        <w:trPr>
          <w:trHeight w:val="374"/>
        </w:trPr>
        <w:tc>
          <w:tcPr>
            <w:tcW w:w="2779" w:type="dxa"/>
            <w:shd w:val="clear" w:color="auto" w:fill="auto"/>
            <w:vAlign w:val="center"/>
          </w:tcPr>
          <w:p w14:paraId="1DA2F80E"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Brazil before and during covid-19 pandemic: Impact on the practice and habits of physical exercise</w:t>
            </w:r>
          </w:p>
        </w:tc>
        <w:tc>
          <w:tcPr>
            <w:tcW w:w="2780" w:type="dxa"/>
            <w:shd w:val="clear" w:color="auto" w:fill="auto"/>
            <w:vAlign w:val="center"/>
          </w:tcPr>
          <w:p w14:paraId="1013036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Sonza</w:t>
            </w:r>
            <w:proofErr w:type="spellEnd"/>
            <w:r w:rsidRPr="00512ADB">
              <w:rPr>
                <w:rFonts w:ascii="Palatino Linotype" w:hAnsi="Palatino Linotype" w:cs="Times New Roman"/>
                <w:color w:val="000000" w:themeColor="text1"/>
                <w:sz w:val="12"/>
                <w:szCs w:val="12"/>
              </w:rPr>
              <w:t xml:space="preserve">, A; de </w:t>
            </w:r>
            <w:proofErr w:type="spellStart"/>
            <w:r w:rsidRPr="00512ADB">
              <w:rPr>
                <w:rFonts w:ascii="Palatino Linotype" w:hAnsi="Palatino Linotype" w:cs="Times New Roman"/>
                <w:color w:val="000000" w:themeColor="text1"/>
                <w:sz w:val="12"/>
                <w:szCs w:val="12"/>
              </w:rPr>
              <w:t>Sá</w:t>
            </w:r>
            <w:proofErr w:type="spellEnd"/>
            <w:r w:rsidRPr="00512ADB">
              <w:rPr>
                <w:rFonts w:ascii="Palatino Linotype" w:hAnsi="Palatino Linotype" w:cs="Times New Roman"/>
                <w:color w:val="000000" w:themeColor="text1"/>
                <w:sz w:val="12"/>
                <w:szCs w:val="12"/>
              </w:rPr>
              <w:t xml:space="preserve">-Caputo, D </w:t>
            </w:r>
            <w:proofErr w:type="spellStart"/>
            <w:r w:rsidRPr="00512ADB">
              <w:rPr>
                <w:rFonts w:ascii="Palatino Linotype" w:hAnsi="Palatino Linotype" w:cs="Times New Roman"/>
                <w:color w:val="000000" w:themeColor="text1"/>
                <w:sz w:val="12"/>
                <w:szCs w:val="12"/>
              </w:rPr>
              <w:t>D</w:t>
            </w:r>
            <w:proofErr w:type="spellEnd"/>
            <w:r w:rsidRPr="00512ADB">
              <w:rPr>
                <w:rFonts w:ascii="Palatino Linotype" w:hAnsi="Palatino Linotype" w:cs="Times New Roman"/>
                <w:color w:val="000000" w:themeColor="text1"/>
                <w:sz w:val="12"/>
                <w:szCs w:val="12"/>
              </w:rPr>
              <w:t xml:space="preserve"> C; </w:t>
            </w:r>
            <w:proofErr w:type="spellStart"/>
            <w:r w:rsidRPr="00512ADB">
              <w:rPr>
                <w:rFonts w:ascii="Palatino Linotype" w:hAnsi="Palatino Linotype" w:cs="Times New Roman"/>
                <w:color w:val="000000" w:themeColor="text1"/>
                <w:sz w:val="12"/>
                <w:szCs w:val="12"/>
              </w:rPr>
              <w:t>Bachur</w:t>
            </w:r>
            <w:proofErr w:type="spellEnd"/>
            <w:r w:rsidRPr="00512ADB">
              <w:rPr>
                <w:rFonts w:ascii="Palatino Linotype" w:hAnsi="Palatino Linotype" w:cs="Times New Roman"/>
                <w:color w:val="000000" w:themeColor="text1"/>
                <w:sz w:val="12"/>
                <w:szCs w:val="12"/>
              </w:rPr>
              <w:t xml:space="preserve">, J A; de </w:t>
            </w:r>
            <w:proofErr w:type="spellStart"/>
            <w:r w:rsidRPr="00512ADB">
              <w:rPr>
                <w:rFonts w:ascii="Palatino Linotype" w:hAnsi="Palatino Linotype" w:cs="Times New Roman"/>
                <w:color w:val="000000" w:themeColor="text1"/>
                <w:sz w:val="12"/>
                <w:szCs w:val="12"/>
              </w:rPr>
              <w:t>Araújo</w:t>
            </w:r>
            <w:proofErr w:type="spellEnd"/>
            <w:r w:rsidRPr="00512ADB">
              <w:rPr>
                <w:rFonts w:ascii="Palatino Linotype" w:hAnsi="Palatino Linotype" w:cs="Times New Roman"/>
                <w:color w:val="000000" w:themeColor="text1"/>
                <w:sz w:val="12"/>
                <w:szCs w:val="12"/>
              </w:rPr>
              <w:t xml:space="preserve">, M.D.G.R.; </w:t>
            </w:r>
            <w:proofErr w:type="spellStart"/>
            <w:r w:rsidRPr="00512ADB">
              <w:rPr>
                <w:rFonts w:ascii="Palatino Linotype" w:hAnsi="Palatino Linotype" w:cs="Times New Roman"/>
                <w:color w:val="000000" w:themeColor="text1"/>
                <w:sz w:val="12"/>
                <w:szCs w:val="12"/>
              </w:rPr>
              <w:t>Trippo</w:t>
            </w:r>
            <w:proofErr w:type="spellEnd"/>
            <w:r w:rsidRPr="00512ADB">
              <w:rPr>
                <w:rFonts w:ascii="Palatino Linotype" w:hAnsi="Palatino Linotype" w:cs="Times New Roman"/>
                <w:color w:val="000000" w:themeColor="text1"/>
                <w:sz w:val="12"/>
                <w:szCs w:val="12"/>
              </w:rPr>
              <w:t xml:space="preserve">, K V; da Gama, D R N; Borges, D L; </w:t>
            </w:r>
            <w:proofErr w:type="spellStart"/>
            <w:r w:rsidRPr="00512ADB">
              <w:rPr>
                <w:rFonts w:ascii="Palatino Linotype" w:hAnsi="Palatino Linotype" w:cs="Times New Roman"/>
                <w:color w:val="000000" w:themeColor="text1"/>
                <w:sz w:val="12"/>
                <w:szCs w:val="12"/>
              </w:rPr>
              <w:t>Mendonça</w:t>
            </w:r>
            <w:proofErr w:type="spellEnd"/>
            <w:r w:rsidRPr="00512ADB">
              <w:rPr>
                <w:rFonts w:ascii="Palatino Linotype" w:hAnsi="Palatino Linotype" w:cs="Times New Roman"/>
                <w:color w:val="000000" w:themeColor="text1"/>
                <w:sz w:val="12"/>
                <w:szCs w:val="12"/>
              </w:rPr>
              <w:t>, V A; Bernardo-</w:t>
            </w:r>
            <w:proofErr w:type="spellStart"/>
            <w:r w:rsidRPr="00512ADB">
              <w:rPr>
                <w:rFonts w:ascii="Palatino Linotype" w:hAnsi="Palatino Linotype" w:cs="Times New Roman"/>
                <w:color w:val="000000" w:themeColor="text1"/>
                <w:sz w:val="12"/>
                <w:szCs w:val="12"/>
              </w:rPr>
              <w:t>Filho</w:t>
            </w:r>
            <w:proofErr w:type="spellEnd"/>
            <w:r w:rsidRPr="00512ADB">
              <w:rPr>
                <w:rFonts w:ascii="Palatino Linotype" w:hAnsi="Palatino Linotype" w:cs="Times New Roman"/>
                <w:color w:val="000000" w:themeColor="text1"/>
                <w:sz w:val="12"/>
                <w:szCs w:val="12"/>
              </w:rPr>
              <w:t>, M</w:t>
            </w:r>
          </w:p>
        </w:tc>
        <w:tc>
          <w:tcPr>
            <w:tcW w:w="708" w:type="dxa"/>
            <w:shd w:val="clear" w:color="auto" w:fill="auto"/>
            <w:vAlign w:val="center"/>
          </w:tcPr>
          <w:p w14:paraId="447784B4"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382ABCE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Acta Biomedica</w:t>
            </w:r>
          </w:p>
        </w:tc>
        <w:tc>
          <w:tcPr>
            <w:tcW w:w="1418" w:type="dxa"/>
            <w:shd w:val="clear" w:color="auto" w:fill="auto"/>
            <w:vAlign w:val="center"/>
          </w:tcPr>
          <w:p w14:paraId="5A9D45F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1F7AF86F" w14:textId="77777777" w:rsidTr="00291F00">
        <w:trPr>
          <w:trHeight w:val="374"/>
        </w:trPr>
        <w:tc>
          <w:tcPr>
            <w:tcW w:w="2779" w:type="dxa"/>
            <w:shd w:val="clear" w:color="auto" w:fill="auto"/>
            <w:vAlign w:val="center"/>
          </w:tcPr>
          <w:p w14:paraId="0D26FBC6"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Maxillary Sinus Floor Augmentation in Diabetic Patients</w:t>
            </w:r>
          </w:p>
        </w:tc>
        <w:tc>
          <w:tcPr>
            <w:tcW w:w="2780" w:type="dxa"/>
            <w:shd w:val="clear" w:color="auto" w:fill="auto"/>
            <w:vAlign w:val="center"/>
          </w:tcPr>
          <w:p w14:paraId="2B9599F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Starch</w:t>
            </w:r>
            <w:proofErr w:type="spellEnd"/>
            <w:r w:rsidRPr="00512ADB">
              <w:rPr>
                <w:rFonts w:ascii="Palatino Linotype" w:hAnsi="Palatino Linotype" w:cs="Times New Roman"/>
                <w:color w:val="000000" w:themeColor="text1"/>
                <w:sz w:val="12"/>
                <w:szCs w:val="12"/>
              </w:rPr>
              <w:t>-Jensen, S.</w:t>
            </w:r>
          </w:p>
        </w:tc>
        <w:tc>
          <w:tcPr>
            <w:tcW w:w="708" w:type="dxa"/>
            <w:shd w:val="clear" w:color="auto" w:fill="auto"/>
            <w:vAlign w:val="center"/>
          </w:tcPr>
          <w:p w14:paraId="253FA98A"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2020</w:t>
            </w:r>
          </w:p>
        </w:tc>
        <w:tc>
          <w:tcPr>
            <w:tcW w:w="1701" w:type="dxa"/>
            <w:shd w:val="clear" w:color="auto" w:fill="auto"/>
            <w:vAlign w:val="center"/>
          </w:tcPr>
          <w:p w14:paraId="1657D7B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ClinicalTrials.gov</w:t>
            </w:r>
          </w:p>
        </w:tc>
        <w:tc>
          <w:tcPr>
            <w:tcW w:w="1418" w:type="dxa"/>
            <w:shd w:val="clear" w:color="auto" w:fill="auto"/>
            <w:vAlign w:val="center"/>
          </w:tcPr>
          <w:p w14:paraId="42FA82D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2DCAF671" w14:textId="77777777" w:rsidTr="00291F00">
        <w:trPr>
          <w:trHeight w:val="374"/>
        </w:trPr>
        <w:tc>
          <w:tcPr>
            <w:tcW w:w="2779" w:type="dxa"/>
            <w:shd w:val="clear" w:color="auto" w:fill="auto"/>
            <w:vAlign w:val="center"/>
          </w:tcPr>
          <w:p w14:paraId="4B996AE1"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rPr>
            </w:pPr>
            <w:r w:rsidRPr="00512ADB">
              <w:rPr>
                <w:rFonts w:ascii="Palatino Linotype" w:hAnsi="Palatino Linotype" w:cs="Times New Roman"/>
                <w:b/>
                <w:bCs/>
                <w:color w:val="000000" w:themeColor="text1"/>
                <w:sz w:val="12"/>
                <w:szCs w:val="12"/>
                <w:lang w:val="en-GB"/>
              </w:rPr>
              <w:lastRenderedPageBreak/>
              <w:t xml:space="preserve">Sinus Floor Augmentation and Graft Compared Sinus Membrane Elevation </w:t>
            </w:r>
            <w:proofErr w:type="gramStart"/>
            <w:r w:rsidRPr="00512ADB">
              <w:rPr>
                <w:rFonts w:ascii="Palatino Linotype" w:hAnsi="Palatino Linotype" w:cs="Times New Roman"/>
                <w:b/>
                <w:bCs/>
                <w:color w:val="000000" w:themeColor="text1"/>
                <w:sz w:val="12"/>
                <w:szCs w:val="12"/>
                <w:lang w:val="en-GB"/>
              </w:rPr>
              <w:t>With</w:t>
            </w:r>
            <w:proofErr w:type="gramEnd"/>
            <w:r w:rsidRPr="00512ADB">
              <w:rPr>
                <w:rFonts w:ascii="Palatino Linotype" w:hAnsi="Palatino Linotype" w:cs="Times New Roman"/>
                <w:b/>
                <w:bCs/>
                <w:color w:val="000000" w:themeColor="text1"/>
                <w:sz w:val="12"/>
                <w:szCs w:val="12"/>
                <w:lang w:val="en-GB"/>
              </w:rPr>
              <w:t xml:space="preserve"> Blood Coagulum. </w:t>
            </w:r>
            <w:r w:rsidRPr="00512ADB">
              <w:rPr>
                <w:rFonts w:ascii="Palatino Linotype" w:hAnsi="Palatino Linotype" w:cs="Times New Roman"/>
                <w:b/>
                <w:bCs/>
                <w:color w:val="000000" w:themeColor="text1"/>
                <w:sz w:val="12"/>
                <w:szCs w:val="12"/>
              </w:rPr>
              <w:t xml:space="preserve">A </w:t>
            </w:r>
            <w:proofErr w:type="spellStart"/>
            <w:r w:rsidRPr="00512ADB">
              <w:rPr>
                <w:rFonts w:ascii="Palatino Linotype" w:hAnsi="Palatino Linotype" w:cs="Times New Roman"/>
                <w:b/>
                <w:bCs/>
                <w:color w:val="000000" w:themeColor="text1"/>
                <w:sz w:val="12"/>
                <w:szCs w:val="12"/>
              </w:rPr>
              <w:t>Randomized</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Controlled</w:t>
            </w:r>
            <w:proofErr w:type="spellEnd"/>
            <w:r w:rsidRPr="00512ADB">
              <w:rPr>
                <w:rFonts w:ascii="Palatino Linotype" w:hAnsi="Palatino Linotype" w:cs="Times New Roman"/>
                <w:b/>
                <w:bCs/>
                <w:color w:val="000000" w:themeColor="text1"/>
                <w:sz w:val="12"/>
                <w:szCs w:val="12"/>
              </w:rPr>
              <w:t xml:space="preserve"> Trial</w:t>
            </w:r>
          </w:p>
        </w:tc>
        <w:tc>
          <w:tcPr>
            <w:tcW w:w="2780" w:type="dxa"/>
            <w:shd w:val="clear" w:color="auto" w:fill="auto"/>
            <w:vAlign w:val="center"/>
          </w:tcPr>
          <w:p w14:paraId="57A6083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Starch</w:t>
            </w:r>
            <w:proofErr w:type="spellEnd"/>
            <w:r w:rsidRPr="00512ADB">
              <w:rPr>
                <w:rFonts w:ascii="Palatino Linotype" w:hAnsi="Palatino Linotype" w:cs="Times New Roman"/>
                <w:color w:val="000000" w:themeColor="text1"/>
                <w:sz w:val="12"/>
                <w:szCs w:val="12"/>
              </w:rPr>
              <w:t>-Jensen, T.</w:t>
            </w:r>
          </w:p>
        </w:tc>
        <w:tc>
          <w:tcPr>
            <w:tcW w:w="708" w:type="dxa"/>
            <w:shd w:val="clear" w:color="auto" w:fill="auto"/>
            <w:vAlign w:val="center"/>
          </w:tcPr>
          <w:p w14:paraId="1794FA19"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2020</w:t>
            </w:r>
          </w:p>
        </w:tc>
        <w:tc>
          <w:tcPr>
            <w:tcW w:w="1701" w:type="dxa"/>
            <w:shd w:val="clear" w:color="auto" w:fill="auto"/>
            <w:vAlign w:val="center"/>
          </w:tcPr>
          <w:p w14:paraId="494B50B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ClinicalTrials.gov</w:t>
            </w:r>
          </w:p>
        </w:tc>
        <w:tc>
          <w:tcPr>
            <w:tcW w:w="1418" w:type="dxa"/>
            <w:shd w:val="clear" w:color="auto" w:fill="auto"/>
            <w:vAlign w:val="center"/>
          </w:tcPr>
          <w:p w14:paraId="69639EA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19B9F5C2" w14:textId="77777777" w:rsidTr="00291F00">
        <w:trPr>
          <w:trHeight w:val="374"/>
        </w:trPr>
        <w:tc>
          <w:tcPr>
            <w:tcW w:w="2779" w:type="dxa"/>
            <w:shd w:val="clear" w:color="auto" w:fill="auto"/>
            <w:vAlign w:val="center"/>
          </w:tcPr>
          <w:p w14:paraId="5E5D0B3D"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Adult minimal oral sedation in the general practice setting</w:t>
            </w:r>
          </w:p>
        </w:tc>
        <w:tc>
          <w:tcPr>
            <w:tcW w:w="2780" w:type="dxa"/>
            <w:shd w:val="clear" w:color="auto" w:fill="auto"/>
            <w:vAlign w:val="center"/>
          </w:tcPr>
          <w:p w14:paraId="32851A3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Stillwell, K D; Anderson, B J</w:t>
            </w:r>
          </w:p>
        </w:tc>
        <w:tc>
          <w:tcPr>
            <w:tcW w:w="708" w:type="dxa"/>
            <w:shd w:val="clear" w:color="auto" w:fill="auto"/>
            <w:vAlign w:val="center"/>
          </w:tcPr>
          <w:p w14:paraId="374BC83C"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2012</w:t>
            </w:r>
          </w:p>
        </w:tc>
        <w:tc>
          <w:tcPr>
            <w:tcW w:w="1701" w:type="dxa"/>
            <w:shd w:val="clear" w:color="auto" w:fill="auto"/>
            <w:vAlign w:val="center"/>
          </w:tcPr>
          <w:p w14:paraId="714D833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General </w:t>
            </w:r>
            <w:proofErr w:type="spellStart"/>
            <w:r w:rsidRPr="00512ADB">
              <w:rPr>
                <w:rFonts w:ascii="Palatino Linotype" w:hAnsi="Palatino Linotype" w:cs="Times New Roman"/>
                <w:color w:val="000000" w:themeColor="text1"/>
                <w:sz w:val="12"/>
                <w:szCs w:val="12"/>
              </w:rPr>
              <w:t>Dentistry</w:t>
            </w:r>
            <w:proofErr w:type="spellEnd"/>
          </w:p>
        </w:tc>
        <w:tc>
          <w:tcPr>
            <w:tcW w:w="1418" w:type="dxa"/>
            <w:shd w:val="clear" w:color="auto" w:fill="auto"/>
            <w:vAlign w:val="center"/>
          </w:tcPr>
          <w:p w14:paraId="45B05BA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37B9288B" w14:textId="77777777" w:rsidTr="00291F00">
        <w:trPr>
          <w:trHeight w:val="374"/>
        </w:trPr>
        <w:tc>
          <w:tcPr>
            <w:tcW w:w="2779" w:type="dxa"/>
            <w:shd w:val="clear" w:color="auto" w:fill="auto"/>
            <w:vAlign w:val="center"/>
          </w:tcPr>
          <w:p w14:paraId="0E15DB4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The </w:t>
            </w:r>
            <w:proofErr w:type="spellStart"/>
            <w:r w:rsidRPr="00512ADB">
              <w:rPr>
                <w:rFonts w:ascii="Palatino Linotype" w:hAnsi="Palatino Linotype" w:cs="Times New Roman"/>
                <w:b/>
                <w:bCs/>
                <w:color w:val="000000" w:themeColor="text1"/>
                <w:sz w:val="12"/>
                <w:szCs w:val="12"/>
                <w:lang w:val="en-GB"/>
              </w:rPr>
              <w:t>atease</w:t>
            </w:r>
            <w:proofErr w:type="spellEnd"/>
            <w:r w:rsidRPr="00512ADB">
              <w:rPr>
                <w:rFonts w:ascii="Palatino Linotype" w:hAnsi="Palatino Linotype" w:cs="Times New Roman"/>
                <w:b/>
                <w:bCs/>
                <w:color w:val="000000" w:themeColor="text1"/>
                <w:sz w:val="12"/>
                <w:szCs w:val="12"/>
                <w:lang w:val="en-GB"/>
              </w:rPr>
              <w:t xml:space="preserve"> study: a </w:t>
            </w:r>
            <w:proofErr w:type="spellStart"/>
            <w:r w:rsidRPr="00512ADB">
              <w:rPr>
                <w:rFonts w:ascii="Palatino Linotype" w:hAnsi="Palatino Linotype" w:cs="Times New Roman"/>
                <w:b/>
                <w:bCs/>
                <w:color w:val="000000" w:themeColor="text1"/>
                <w:sz w:val="12"/>
                <w:szCs w:val="12"/>
                <w:lang w:val="en-GB"/>
              </w:rPr>
              <w:t>multicenter</w:t>
            </w:r>
            <w:proofErr w:type="spellEnd"/>
            <w:r w:rsidRPr="00512ADB">
              <w:rPr>
                <w:rFonts w:ascii="Palatino Linotype" w:hAnsi="Palatino Linotype" w:cs="Times New Roman"/>
                <w:b/>
                <w:bCs/>
                <w:color w:val="000000" w:themeColor="text1"/>
                <w:sz w:val="12"/>
                <w:szCs w:val="12"/>
                <w:lang w:val="en-GB"/>
              </w:rPr>
              <w:t xml:space="preserve"> randomized clinical trial of the safety and efficacy of TNX-102 </w:t>
            </w:r>
            <w:proofErr w:type="spellStart"/>
            <w:r w:rsidRPr="00512ADB">
              <w:rPr>
                <w:rFonts w:ascii="Palatino Linotype" w:hAnsi="Palatino Linotype" w:cs="Times New Roman"/>
                <w:b/>
                <w:bCs/>
                <w:color w:val="000000" w:themeColor="text1"/>
                <w:sz w:val="12"/>
                <w:szCs w:val="12"/>
                <w:lang w:val="en-GB"/>
              </w:rPr>
              <w:t>Sl</w:t>
            </w:r>
            <w:proofErr w:type="spellEnd"/>
            <w:r w:rsidRPr="00512ADB">
              <w:rPr>
                <w:rFonts w:ascii="Palatino Linotype" w:hAnsi="Palatino Linotype" w:cs="Times New Roman"/>
                <w:b/>
                <w:bCs/>
                <w:color w:val="000000" w:themeColor="text1"/>
                <w:sz w:val="12"/>
                <w:szCs w:val="12"/>
                <w:lang w:val="en-GB"/>
              </w:rPr>
              <w:t xml:space="preserve"> in the treatment of military-related PTSD</w:t>
            </w:r>
          </w:p>
        </w:tc>
        <w:tc>
          <w:tcPr>
            <w:tcW w:w="2780" w:type="dxa"/>
            <w:shd w:val="clear" w:color="auto" w:fill="auto"/>
            <w:vAlign w:val="center"/>
          </w:tcPr>
          <w:p w14:paraId="77894D4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Sullivan, G; </w:t>
            </w:r>
            <w:proofErr w:type="spellStart"/>
            <w:r w:rsidRPr="00512ADB">
              <w:rPr>
                <w:rFonts w:ascii="Palatino Linotype" w:hAnsi="Palatino Linotype" w:cs="Times New Roman"/>
                <w:color w:val="000000" w:themeColor="text1"/>
                <w:sz w:val="12"/>
                <w:szCs w:val="12"/>
                <w:lang w:val="en-GB"/>
              </w:rPr>
              <w:t>Gendreau</w:t>
            </w:r>
            <w:proofErr w:type="spellEnd"/>
            <w:r w:rsidRPr="00512ADB">
              <w:rPr>
                <w:rFonts w:ascii="Palatino Linotype" w:hAnsi="Palatino Linotype" w:cs="Times New Roman"/>
                <w:color w:val="000000" w:themeColor="text1"/>
                <w:sz w:val="12"/>
                <w:szCs w:val="12"/>
                <w:lang w:val="en-GB"/>
              </w:rPr>
              <w:t xml:space="preserve">, J; Michael </w:t>
            </w:r>
            <w:proofErr w:type="spellStart"/>
            <w:r w:rsidRPr="00512ADB">
              <w:rPr>
                <w:rFonts w:ascii="Palatino Linotype" w:hAnsi="Palatino Linotype" w:cs="Times New Roman"/>
                <w:color w:val="000000" w:themeColor="text1"/>
                <w:sz w:val="12"/>
                <w:szCs w:val="12"/>
                <w:lang w:val="en-GB"/>
              </w:rPr>
              <w:t>Gendreau</w:t>
            </w:r>
            <w:proofErr w:type="spellEnd"/>
            <w:r w:rsidRPr="00512ADB">
              <w:rPr>
                <w:rFonts w:ascii="Palatino Linotype" w:hAnsi="Palatino Linotype" w:cs="Times New Roman"/>
                <w:color w:val="000000" w:themeColor="text1"/>
                <w:sz w:val="12"/>
                <w:szCs w:val="12"/>
                <w:lang w:val="en-GB"/>
              </w:rPr>
              <w:t>, R; Schaberg, A; Daugherty, B; Jividen, H; Peters, A; Peters, P; Weathers, F; Lederman, S</w:t>
            </w:r>
          </w:p>
        </w:tc>
        <w:tc>
          <w:tcPr>
            <w:tcW w:w="708" w:type="dxa"/>
            <w:shd w:val="clear" w:color="auto" w:fill="auto"/>
            <w:vAlign w:val="center"/>
          </w:tcPr>
          <w:p w14:paraId="6965FED2"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2016</w:t>
            </w:r>
          </w:p>
        </w:tc>
        <w:tc>
          <w:tcPr>
            <w:tcW w:w="1701" w:type="dxa"/>
            <w:shd w:val="clear" w:color="auto" w:fill="auto"/>
            <w:vAlign w:val="center"/>
          </w:tcPr>
          <w:p w14:paraId="08EDA55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Neuropsychopharmacology</w:t>
            </w:r>
            <w:proofErr w:type="spellEnd"/>
          </w:p>
        </w:tc>
        <w:tc>
          <w:tcPr>
            <w:tcW w:w="1418" w:type="dxa"/>
            <w:shd w:val="clear" w:color="auto" w:fill="auto"/>
            <w:vAlign w:val="center"/>
          </w:tcPr>
          <w:p w14:paraId="1FEBE4E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62A4599" w14:textId="77777777" w:rsidTr="00291F00">
        <w:trPr>
          <w:trHeight w:val="374"/>
        </w:trPr>
        <w:tc>
          <w:tcPr>
            <w:tcW w:w="2779" w:type="dxa"/>
            <w:shd w:val="clear" w:color="auto" w:fill="auto"/>
            <w:vAlign w:val="center"/>
          </w:tcPr>
          <w:p w14:paraId="55551FEE"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Study of adverse drug effects of antiepileptic drugs used in </w:t>
            </w:r>
            <w:proofErr w:type="spellStart"/>
            <w:r w:rsidRPr="00512ADB">
              <w:rPr>
                <w:rFonts w:ascii="Palatino Linotype" w:hAnsi="Palatino Linotype" w:cs="Times New Roman"/>
                <w:b/>
                <w:bCs/>
                <w:color w:val="000000" w:themeColor="text1"/>
                <w:sz w:val="12"/>
                <w:szCs w:val="12"/>
                <w:lang w:val="en-GB"/>
              </w:rPr>
              <w:t>pediatric</w:t>
            </w:r>
            <w:proofErr w:type="spellEnd"/>
            <w:r w:rsidRPr="00512ADB">
              <w:rPr>
                <w:rFonts w:ascii="Palatino Linotype" w:hAnsi="Palatino Linotype" w:cs="Times New Roman"/>
                <w:b/>
                <w:bCs/>
                <w:color w:val="000000" w:themeColor="text1"/>
                <w:sz w:val="12"/>
                <w:szCs w:val="12"/>
                <w:lang w:val="en-GB"/>
              </w:rPr>
              <w:t xml:space="preserve"> patients in a tertiary care rural hospital-a pharmacovigilance study</w:t>
            </w:r>
          </w:p>
        </w:tc>
        <w:tc>
          <w:tcPr>
            <w:tcW w:w="2780" w:type="dxa"/>
            <w:shd w:val="clear" w:color="auto" w:fill="auto"/>
            <w:vAlign w:val="center"/>
          </w:tcPr>
          <w:p w14:paraId="3DB6D99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Suman, A; </w:t>
            </w:r>
            <w:proofErr w:type="spellStart"/>
            <w:r w:rsidRPr="00512ADB">
              <w:rPr>
                <w:rFonts w:ascii="Palatino Linotype" w:hAnsi="Palatino Linotype" w:cs="Times New Roman"/>
                <w:color w:val="000000" w:themeColor="text1"/>
                <w:sz w:val="12"/>
                <w:szCs w:val="12"/>
              </w:rPr>
              <w:t>Gosavi</w:t>
            </w:r>
            <w:proofErr w:type="spellEnd"/>
            <w:r w:rsidRPr="00512ADB">
              <w:rPr>
                <w:rFonts w:ascii="Palatino Linotype" w:hAnsi="Palatino Linotype" w:cs="Times New Roman"/>
                <w:color w:val="000000" w:themeColor="text1"/>
                <w:sz w:val="12"/>
                <w:szCs w:val="12"/>
              </w:rPr>
              <w:t xml:space="preserve">, D </w:t>
            </w:r>
            <w:proofErr w:type="spellStart"/>
            <w:r w:rsidRPr="00512ADB">
              <w:rPr>
                <w:rFonts w:ascii="Palatino Linotype" w:hAnsi="Palatino Linotype" w:cs="Times New Roman"/>
                <w:color w:val="000000" w:themeColor="text1"/>
                <w:sz w:val="12"/>
                <w:szCs w:val="12"/>
              </w:rPr>
              <w:t>D</w:t>
            </w:r>
            <w:proofErr w:type="spellEnd"/>
          </w:p>
        </w:tc>
        <w:tc>
          <w:tcPr>
            <w:tcW w:w="708" w:type="dxa"/>
            <w:shd w:val="clear" w:color="auto" w:fill="auto"/>
            <w:vAlign w:val="center"/>
          </w:tcPr>
          <w:p w14:paraId="2AC6071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2017</w:t>
            </w:r>
          </w:p>
        </w:tc>
        <w:tc>
          <w:tcPr>
            <w:tcW w:w="1701" w:type="dxa"/>
            <w:shd w:val="clear" w:color="auto" w:fill="auto"/>
            <w:vAlign w:val="center"/>
          </w:tcPr>
          <w:p w14:paraId="0A0ACEA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Journal of Young </w:t>
            </w:r>
            <w:proofErr w:type="spellStart"/>
            <w:r w:rsidRPr="00512ADB">
              <w:rPr>
                <w:rFonts w:ascii="Palatino Linotype" w:hAnsi="Palatino Linotype" w:cs="Times New Roman"/>
                <w:color w:val="000000" w:themeColor="text1"/>
                <w:sz w:val="12"/>
                <w:szCs w:val="12"/>
              </w:rPr>
              <w:t>Pharmacists</w:t>
            </w:r>
            <w:proofErr w:type="spellEnd"/>
          </w:p>
        </w:tc>
        <w:tc>
          <w:tcPr>
            <w:tcW w:w="1418" w:type="dxa"/>
            <w:shd w:val="clear" w:color="auto" w:fill="auto"/>
            <w:vAlign w:val="center"/>
          </w:tcPr>
          <w:p w14:paraId="5BA6B99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6971F5EA" w14:textId="77777777" w:rsidTr="00291F00">
        <w:trPr>
          <w:trHeight w:val="374"/>
        </w:trPr>
        <w:tc>
          <w:tcPr>
            <w:tcW w:w="2779" w:type="dxa"/>
            <w:shd w:val="clear" w:color="auto" w:fill="auto"/>
            <w:vAlign w:val="center"/>
          </w:tcPr>
          <w:p w14:paraId="3EBCC876"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Alzheimer's disease and oral health</w:t>
            </w:r>
          </w:p>
        </w:tc>
        <w:tc>
          <w:tcPr>
            <w:tcW w:w="2780" w:type="dxa"/>
            <w:shd w:val="clear" w:color="auto" w:fill="auto"/>
            <w:vAlign w:val="center"/>
          </w:tcPr>
          <w:p w14:paraId="6B63347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Sumer, A P; Sumer, M</w:t>
            </w:r>
          </w:p>
        </w:tc>
        <w:tc>
          <w:tcPr>
            <w:tcW w:w="708" w:type="dxa"/>
            <w:shd w:val="clear" w:color="auto" w:fill="auto"/>
            <w:vAlign w:val="center"/>
          </w:tcPr>
          <w:p w14:paraId="57E01AF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2005</w:t>
            </w:r>
          </w:p>
        </w:tc>
        <w:tc>
          <w:tcPr>
            <w:tcW w:w="1701" w:type="dxa"/>
            <w:shd w:val="clear" w:color="auto" w:fill="auto"/>
            <w:vAlign w:val="center"/>
          </w:tcPr>
          <w:p w14:paraId="4B771A8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Neurosciences</w:t>
            </w:r>
            <w:proofErr w:type="spellEnd"/>
          </w:p>
        </w:tc>
        <w:tc>
          <w:tcPr>
            <w:tcW w:w="1418" w:type="dxa"/>
            <w:shd w:val="clear" w:color="auto" w:fill="auto"/>
            <w:vAlign w:val="center"/>
          </w:tcPr>
          <w:p w14:paraId="3341414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Abstract </w:t>
            </w:r>
            <w:proofErr w:type="spellStart"/>
            <w:r w:rsidRPr="00512ADB">
              <w:rPr>
                <w:rFonts w:ascii="Palatino Linotype" w:hAnsi="Palatino Linotype" w:cs="Times New Roman"/>
                <w:color w:val="000000" w:themeColor="text1"/>
                <w:sz w:val="12"/>
                <w:szCs w:val="12"/>
              </w:rPr>
              <w:t>not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avaible</w:t>
            </w:r>
            <w:proofErr w:type="spellEnd"/>
          </w:p>
        </w:tc>
      </w:tr>
      <w:tr w:rsidR="00CA4049" w:rsidRPr="00512ADB" w14:paraId="060D7663" w14:textId="77777777" w:rsidTr="00291F00">
        <w:trPr>
          <w:trHeight w:val="374"/>
        </w:trPr>
        <w:tc>
          <w:tcPr>
            <w:tcW w:w="2779" w:type="dxa"/>
            <w:shd w:val="clear" w:color="auto" w:fill="auto"/>
            <w:vAlign w:val="center"/>
          </w:tcPr>
          <w:p w14:paraId="53F409E4"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Glycine transporter 1 inhibitors and modulation of NMDA receptor-mediated excitatory neurotransmission</w:t>
            </w:r>
          </w:p>
        </w:tc>
        <w:tc>
          <w:tcPr>
            <w:tcW w:w="2780" w:type="dxa"/>
            <w:shd w:val="clear" w:color="auto" w:fill="auto"/>
            <w:vAlign w:val="center"/>
          </w:tcPr>
          <w:p w14:paraId="542C61A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Sur, C; Kinney, G </w:t>
            </w:r>
            <w:proofErr w:type="spellStart"/>
            <w:r w:rsidRPr="00512ADB">
              <w:rPr>
                <w:rFonts w:ascii="Palatino Linotype" w:hAnsi="Palatino Linotype" w:cs="Times New Roman"/>
                <w:color w:val="000000" w:themeColor="text1"/>
                <w:sz w:val="12"/>
                <w:szCs w:val="12"/>
                <w:lang w:val="en-GB"/>
              </w:rPr>
              <w:t>G</w:t>
            </w:r>
            <w:proofErr w:type="spellEnd"/>
          </w:p>
        </w:tc>
        <w:tc>
          <w:tcPr>
            <w:tcW w:w="708" w:type="dxa"/>
            <w:shd w:val="clear" w:color="auto" w:fill="auto"/>
            <w:vAlign w:val="center"/>
          </w:tcPr>
          <w:p w14:paraId="45AACD69"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2007</w:t>
            </w:r>
          </w:p>
        </w:tc>
        <w:tc>
          <w:tcPr>
            <w:tcW w:w="1701" w:type="dxa"/>
            <w:shd w:val="clear" w:color="auto" w:fill="auto"/>
            <w:vAlign w:val="center"/>
          </w:tcPr>
          <w:p w14:paraId="4497002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Current</w:t>
            </w:r>
            <w:proofErr w:type="spellEnd"/>
            <w:r w:rsidRPr="00512ADB">
              <w:rPr>
                <w:rFonts w:ascii="Palatino Linotype" w:hAnsi="Palatino Linotype" w:cs="Times New Roman"/>
                <w:color w:val="000000" w:themeColor="text1"/>
                <w:sz w:val="12"/>
                <w:szCs w:val="12"/>
              </w:rPr>
              <w:t xml:space="preserve"> Drug Targets</w:t>
            </w:r>
          </w:p>
        </w:tc>
        <w:tc>
          <w:tcPr>
            <w:tcW w:w="1418" w:type="dxa"/>
            <w:shd w:val="clear" w:color="auto" w:fill="auto"/>
            <w:vAlign w:val="center"/>
          </w:tcPr>
          <w:p w14:paraId="6FED84D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FD857D9" w14:textId="77777777" w:rsidTr="00291F00">
        <w:trPr>
          <w:trHeight w:val="374"/>
        </w:trPr>
        <w:tc>
          <w:tcPr>
            <w:tcW w:w="2779" w:type="dxa"/>
            <w:shd w:val="clear" w:color="auto" w:fill="auto"/>
            <w:vAlign w:val="center"/>
          </w:tcPr>
          <w:p w14:paraId="4D835E7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The </w:t>
            </w:r>
            <w:proofErr w:type="spellStart"/>
            <w:r w:rsidRPr="00512ADB">
              <w:rPr>
                <w:rFonts w:ascii="Palatino Linotype" w:hAnsi="Palatino Linotype" w:cs="Times New Roman"/>
                <w:b/>
                <w:bCs/>
                <w:color w:val="000000" w:themeColor="text1"/>
                <w:sz w:val="12"/>
                <w:szCs w:val="12"/>
                <w:lang w:val="en-GB"/>
              </w:rPr>
              <w:t>pediatric</w:t>
            </w:r>
            <w:proofErr w:type="spellEnd"/>
            <w:r w:rsidRPr="00512ADB">
              <w:rPr>
                <w:rFonts w:ascii="Palatino Linotype" w:hAnsi="Palatino Linotype" w:cs="Times New Roman"/>
                <w:b/>
                <w:bCs/>
                <w:color w:val="000000" w:themeColor="text1"/>
                <w:sz w:val="12"/>
                <w:szCs w:val="12"/>
                <w:lang w:val="en-GB"/>
              </w:rPr>
              <w:t xml:space="preserve"> role in the care of children in foster and kinship care</w:t>
            </w:r>
          </w:p>
        </w:tc>
        <w:tc>
          <w:tcPr>
            <w:tcW w:w="2780" w:type="dxa"/>
            <w:shd w:val="clear" w:color="auto" w:fill="auto"/>
            <w:vAlign w:val="center"/>
          </w:tcPr>
          <w:p w14:paraId="43CB3B3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Szilagyi</w:t>
            </w:r>
            <w:proofErr w:type="spellEnd"/>
            <w:r w:rsidRPr="00512ADB">
              <w:rPr>
                <w:rFonts w:ascii="Palatino Linotype" w:hAnsi="Palatino Linotype" w:cs="Times New Roman"/>
                <w:color w:val="000000" w:themeColor="text1"/>
                <w:sz w:val="12"/>
                <w:szCs w:val="12"/>
              </w:rPr>
              <w:t>, M</w:t>
            </w:r>
          </w:p>
        </w:tc>
        <w:tc>
          <w:tcPr>
            <w:tcW w:w="708" w:type="dxa"/>
            <w:shd w:val="clear" w:color="auto" w:fill="auto"/>
            <w:vAlign w:val="center"/>
          </w:tcPr>
          <w:p w14:paraId="66AC8EB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2012</w:t>
            </w:r>
          </w:p>
        </w:tc>
        <w:tc>
          <w:tcPr>
            <w:tcW w:w="1701" w:type="dxa"/>
            <w:shd w:val="clear" w:color="auto" w:fill="auto"/>
            <w:vAlign w:val="center"/>
          </w:tcPr>
          <w:p w14:paraId="04EBF07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Pediatrics</w:t>
            </w:r>
            <w:proofErr w:type="spellEnd"/>
            <w:r w:rsidRPr="00512ADB">
              <w:rPr>
                <w:rFonts w:ascii="Palatino Linotype" w:hAnsi="Palatino Linotype" w:cs="Times New Roman"/>
                <w:color w:val="000000" w:themeColor="text1"/>
                <w:sz w:val="12"/>
                <w:szCs w:val="12"/>
              </w:rPr>
              <w:t xml:space="preserve"> in Review</w:t>
            </w:r>
          </w:p>
        </w:tc>
        <w:tc>
          <w:tcPr>
            <w:tcW w:w="1418" w:type="dxa"/>
            <w:shd w:val="clear" w:color="auto" w:fill="auto"/>
            <w:vAlign w:val="center"/>
          </w:tcPr>
          <w:p w14:paraId="6A7544A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864FBB0" w14:textId="77777777" w:rsidTr="00291F00">
        <w:trPr>
          <w:trHeight w:val="374"/>
        </w:trPr>
        <w:tc>
          <w:tcPr>
            <w:tcW w:w="2779" w:type="dxa"/>
            <w:shd w:val="clear" w:color="auto" w:fill="auto"/>
            <w:vAlign w:val="center"/>
          </w:tcPr>
          <w:p w14:paraId="19AEDFC0"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Reply to Snow et al. regarding their comment ‘A call to solve the puzzle together by building an evidence base for perioperative management of children with </w:t>
            </w:r>
            <w:proofErr w:type="gramStart"/>
            <w:r w:rsidRPr="00512ADB">
              <w:rPr>
                <w:rFonts w:ascii="Palatino Linotype" w:hAnsi="Palatino Linotype" w:cs="Times New Roman"/>
                <w:b/>
                <w:bCs/>
                <w:color w:val="000000" w:themeColor="text1"/>
                <w:sz w:val="12"/>
                <w:szCs w:val="12"/>
                <w:lang w:val="en-GB"/>
              </w:rPr>
              <w:t>Autism Spectrum Disorder</w:t>
            </w:r>
            <w:proofErr w:type="gramEnd"/>
            <w:r w:rsidRPr="00512ADB">
              <w:rPr>
                <w:rFonts w:ascii="Palatino Linotype" w:hAnsi="Palatino Linotype" w:cs="Times New Roman"/>
                <w:b/>
                <w:bCs/>
                <w:color w:val="000000" w:themeColor="text1"/>
                <w:sz w:val="12"/>
                <w:szCs w:val="12"/>
                <w:lang w:val="en-GB"/>
              </w:rPr>
              <w:t xml:space="preserve"> (ASD)</w:t>
            </w:r>
          </w:p>
        </w:tc>
        <w:tc>
          <w:tcPr>
            <w:tcW w:w="2780" w:type="dxa"/>
            <w:shd w:val="clear" w:color="auto" w:fill="auto"/>
            <w:vAlign w:val="center"/>
          </w:tcPr>
          <w:p w14:paraId="64CA79E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Taghizadeh</w:t>
            </w:r>
            <w:proofErr w:type="spellEnd"/>
            <w:r w:rsidRPr="00512ADB">
              <w:rPr>
                <w:rFonts w:ascii="Palatino Linotype" w:hAnsi="Palatino Linotype" w:cs="Times New Roman"/>
                <w:color w:val="000000" w:themeColor="text1"/>
                <w:sz w:val="12"/>
                <w:szCs w:val="12"/>
                <w:lang w:val="en-GB"/>
              </w:rPr>
              <w:t>, N; Davidson, A; Williams, K; Story, D</w:t>
            </w:r>
          </w:p>
        </w:tc>
        <w:tc>
          <w:tcPr>
            <w:tcW w:w="708" w:type="dxa"/>
            <w:shd w:val="clear" w:color="auto" w:fill="auto"/>
            <w:vAlign w:val="center"/>
          </w:tcPr>
          <w:p w14:paraId="46B372C0"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2016</w:t>
            </w:r>
          </w:p>
        </w:tc>
        <w:tc>
          <w:tcPr>
            <w:tcW w:w="1701" w:type="dxa"/>
            <w:shd w:val="clear" w:color="auto" w:fill="auto"/>
            <w:vAlign w:val="center"/>
          </w:tcPr>
          <w:p w14:paraId="6D4615C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Paediatric</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Anaesthesia</w:t>
            </w:r>
            <w:proofErr w:type="spellEnd"/>
          </w:p>
        </w:tc>
        <w:tc>
          <w:tcPr>
            <w:tcW w:w="1418" w:type="dxa"/>
            <w:shd w:val="clear" w:color="auto" w:fill="auto"/>
            <w:vAlign w:val="center"/>
          </w:tcPr>
          <w:p w14:paraId="34BF427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Abstract </w:t>
            </w:r>
            <w:proofErr w:type="spellStart"/>
            <w:r w:rsidRPr="00512ADB">
              <w:rPr>
                <w:rFonts w:ascii="Palatino Linotype" w:hAnsi="Palatino Linotype" w:cs="Times New Roman"/>
                <w:color w:val="000000" w:themeColor="text1"/>
                <w:sz w:val="12"/>
                <w:szCs w:val="12"/>
              </w:rPr>
              <w:t>not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avaible</w:t>
            </w:r>
            <w:proofErr w:type="spellEnd"/>
          </w:p>
        </w:tc>
      </w:tr>
      <w:tr w:rsidR="00CA4049" w:rsidRPr="00512ADB" w14:paraId="5BEB2589" w14:textId="77777777" w:rsidTr="00291F00">
        <w:trPr>
          <w:trHeight w:val="374"/>
        </w:trPr>
        <w:tc>
          <w:tcPr>
            <w:tcW w:w="2779" w:type="dxa"/>
            <w:shd w:val="clear" w:color="auto" w:fill="auto"/>
            <w:vAlign w:val="center"/>
          </w:tcPr>
          <w:p w14:paraId="45185479"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Systemic management during dental treatment of a patient with cerebral infarction due to antiphospholipid syndrome (APS)</w:t>
            </w:r>
          </w:p>
        </w:tc>
        <w:tc>
          <w:tcPr>
            <w:tcW w:w="2780" w:type="dxa"/>
            <w:shd w:val="clear" w:color="auto" w:fill="auto"/>
            <w:vAlign w:val="center"/>
          </w:tcPr>
          <w:p w14:paraId="516D6F0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Takagi, J; </w:t>
            </w:r>
            <w:proofErr w:type="spellStart"/>
            <w:r w:rsidRPr="00512ADB">
              <w:rPr>
                <w:rFonts w:ascii="Palatino Linotype" w:hAnsi="Palatino Linotype" w:cs="Times New Roman"/>
                <w:color w:val="000000" w:themeColor="text1"/>
                <w:sz w:val="12"/>
                <w:szCs w:val="12"/>
                <w:lang w:val="en-GB"/>
              </w:rPr>
              <w:t>Rakugi</w:t>
            </w:r>
            <w:proofErr w:type="spellEnd"/>
            <w:r w:rsidRPr="00512ADB">
              <w:rPr>
                <w:rFonts w:ascii="Palatino Linotype" w:hAnsi="Palatino Linotype" w:cs="Times New Roman"/>
                <w:color w:val="000000" w:themeColor="text1"/>
                <w:sz w:val="12"/>
                <w:szCs w:val="12"/>
                <w:lang w:val="en-GB"/>
              </w:rPr>
              <w:t xml:space="preserve">, M; Nishida, M; Shibutani, T; </w:t>
            </w:r>
            <w:proofErr w:type="spellStart"/>
            <w:r w:rsidRPr="00512ADB">
              <w:rPr>
                <w:rFonts w:ascii="Palatino Linotype" w:hAnsi="Palatino Linotype" w:cs="Times New Roman"/>
                <w:color w:val="000000" w:themeColor="text1"/>
                <w:sz w:val="12"/>
                <w:szCs w:val="12"/>
                <w:lang w:val="en-GB"/>
              </w:rPr>
              <w:t>Niwa</w:t>
            </w:r>
            <w:proofErr w:type="spellEnd"/>
            <w:r w:rsidRPr="00512ADB">
              <w:rPr>
                <w:rFonts w:ascii="Palatino Linotype" w:hAnsi="Palatino Linotype" w:cs="Times New Roman"/>
                <w:color w:val="000000" w:themeColor="text1"/>
                <w:sz w:val="12"/>
                <w:szCs w:val="12"/>
                <w:lang w:val="en-GB"/>
              </w:rPr>
              <w:t>, H; Kim, Y; Matsuura, H</w:t>
            </w:r>
          </w:p>
        </w:tc>
        <w:tc>
          <w:tcPr>
            <w:tcW w:w="708" w:type="dxa"/>
            <w:shd w:val="clear" w:color="auto" w:fill="auto"/>
            <w:vAlign w:val="center"/>
          </w:tcPr>
          <w:p w14:paraId="6E48A3BF"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1997</w:t>
            </w:r>
          </w:p>
        </w:tc>
        <w:tc>
          <w:tcPr>
            <w:tcW w:w="1701" w:type="dxa"/>
            <w:shd w:val="clear" w:color="auto" w:fill="auto"/>
            <w:vAlign w:val="center"/>
          </w:tcPr>
          <w:p w14:paraId="73BED88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Journal of Japanese Dental Society of </w:t>
            </w:r>
            <w:proofErr w:type="spellStart"/>
            <w:r w:rsidRPr="00512ADB">
              <w:rPr>
                <w:rFonts w:ascii="Palatino Linotype" w:hAnsi="Palatino Linotype" w:cs="Times New Roman"/>
                <w:color w:val="000000" w:themeColor="text1"/>
                <w:sz w:val="12"/>
                <w:szCs w:val="12"/>
                <w:lang w:val="en-GB"/>
              </w:rPr>
              <w:t>Anesthesiology</w:t>
            </w:r>
            <w:proofErr w:type="spellEnd"/>
          </w:p>
        </w:tc>
        <w:tc>
          <w:tcPr>
            <w:tcW w:w="1418" w:type="dxa"/>
            <w:shd w:val="clear" w:color="auto" w:fill="auto"/>
            <w:vAlign w:val="center"/>
          </w:tcPr>
          <w:p w14:paraId="7B85ED3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2998281E" w14:textId="77777777" w:rsidTr="00291F00">
        <w:trPr>
          <w:trHeight w:val="374"/>
        </w:trPr>
        <w:tc>
          <w:tcPr>
            <w:tcW w:w="2779" w:type="dxa"/>
            <w:shd w:val="clear" w:color="auto" w:fill="auto"/>
            <w:vAlign w:val="center"/>
          </w:tcPr>
          <w:p w14:paraId="670BD3A8"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proofErr w:type="spellStart"/>
            <w:r w:rsidRPr="00512ADB">
              <w:rPr>
                <w:rFonts w:ascii="Palatino Linotype" w:hAnsi="Palatino Linotype" w:cs="Times New Roman"/>
                <w:b/>
                <w:bCs/>
                <w:color w:val="000000" w:themeColor="text1"/>
                <w:sz w:val="12"/>
                <w:szCs w:val="12"/>
                <w:lang w:val="en-GB"/>
              </w:rPr>
              <w:t>Anesthetic</w:t>
            </w:r>
            <w:proofErr w:type="spellEnd"/>
            <w:r w:rsidRPr="00512ADB">
              <w:rPr>
                <w:rFonts w:ascii="Palatino Linotype" w:hAnsi="Palatino Linotype" w:cs="Times New Roman"/>
                <w:b/>
                <w:bCs/>
                <w:color w:val="000000" w:themeColor="text1"/>
                <w:sz w:val="12"/>
                <w:szCs w:val="12"/>
                <w:lang w:val="en-GB"/>
              </w:rPr>
              <w:t xml:space="preserve"> management of a patient with mental disabilities as well as the </w:t>
            </w:r>
            <w:proofErr w:type="gramStart"/>
            <w:r w:rsidRPr="00512ADB">
              <w:rPr>
                <w:rFonts w:ascii="Palatino Linotype" w:hAnsi="Palatino Linotype" w:cs="Times New Roman"/>
                <w:b/>
                <w:bCs/>
                <w:color w:val="000000" w:themeColor="text1"/>
                <w:sz w:val="12"/>
                <w:szCs w:val="12"/>
                <w:lang w:val="en-GB"/>
              </w:rPr>
              <w:t>past history</w:t>
            </w:r>
            <w:proofErr w:type="gramEnd"/>
            <w:r w:rsidRPr="00512ADB">
              <w:rPr>
                <w:rFonts w:ascii="Palatino Linotype" w:hAnsi="Palatino Linotype" w:cs="Times New Roman"/>
                <w:b/>
                <w:bCs/>
                <w:color w:val="000000" w:themeColor="text1"/>
                <w:sz w:val="12"/>
                <w:szCs w:val="12"/>
                <w:lang w:val="en-GB"/>
              </w:rPr>
              <w:t xml:space="preserve"> of heat stroke and neuroleptic malignant syndrome</w:t>
            </w:r>
          </w:p>
        </w:tc>
        <w:tc>
          <w:tcPr>
            <w:tcW w:w="2780" w:type="dxa"/>
            <w:shd w:val="clear" w:color="auto" w:fill="auto"/>
            <w:vAlign w:val="center"/>
          </w:tcPr>
          <w:p w14:paraId="4BC3BA8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Takaishi</w:t>
            </w:r>
            <w:proofErr w:type="spellEnd"/>
            <w:r w:rsidRPr="00512ADB">
              <w:rPr>
                <w:rFonts w:ascii="Palatino Linotype" w:hAnsi="Palatino Linotype" w:cs="Times New Roman"/>
                <w:color w:val="000000" w:themeColor="text1"/>
                <w:sz w:val="12"/>
                <w:szCs w:val="12"/>
              </w:rPr>
              <w:t xml:space="preserve">, K; </w:t>
            </w:r>
            <w:proofErr w:type="spellStart"/>
            <w:r w:rsidRPr="00512ADB">
              <w:rPr>
                <w:rFonts w:ascii="Palatino Linotype" w:hAnsi="Palatino Linotype" w:cs="Times New Roman"/>
                <w:color w:val="000000" w:themeColor="text1"/>
                <w:sz w:val="12"/>
                <w:szCs w:val="12"/>
              </w:rPr>
              <w:t>Nakajo</w:t>
            </w:r>
            <w:proofErr w:type="spellEnd"/>
            <w:r w:rsidRPr="00512ADB">
              <w:rPr>
                <w:rFonts w:ascii="Palatino Linotype" w:hAnsi="Palatino Linotype" w:cs="Times New Roman"/>
                <w:color w:val="000000" w:themeColor="text1"/>
                <w:sz w:val="12"/>
                <w:szCs w:val="12"/>
              </w:rPr>
              <w:t>, N</w:t>
            </w:r>
          </w:p>
        </w:tc>
        <w:tc>
          <w:tcPr>
            <w:tcW w:w="708" w:type="dxa"/>
            <w:shd w:val="clear" w:color="auto" w:fill="auto"/>
            <w:vAlign w:val="center"/>
          </w:tcPr>
          <w:p w14:paraId="2ED7DFD4"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2007</w:t>
            </w:r>
          </w:p>
        </w:tc>
        <w:tc>
          <w:tcPr>
            <w:tcW w:w="1701" w:type="dxa"/>
            <w:shd w:val="clear" w:color="auto" w:fill="auto"/>
            <w:vAlign w:val="center"/>
          </w:tcPr>
          <w:p w14:paraId="2AB29B7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Japanese</w:t>
            </w:r>
            <w:proofErr w:type="spellEnd"/>
            <w:r w:rsidRPr="00512ADB">
              <w:rPr>
                <w:rFonts w:ascii="Palatino Linotype" w:hAnsi="Palatino Linotype" w:cs="Times New Roman"/>
                <w:color w:val="000000" w:themeColor="text1"/>
                <w:sz w:val="12"/>
                <w:szCs w:val="12"/>
              </w:rPr>
              <w:t xml:space="preserve"> Journal of </w:t>
            </w:r>
            <w:proofErr w:type="spellStart"/>
            <w:r w:rsidRPr="00512ADB">
              <w:rPr>
                <w:rFonts w:ascii="Palatino Linotype" w:hAnsi="Palatino Linotype" w:cs="Times New Roman"/>
                <w:color w:val="000000" w:themeColor="text1"/>
                <w:sz w:val="12"/>
                <w:szCs w:val="12"/>
              </w:rPr>
              <w:t>Anesthesiology</w:t>
            </w:r>
            <w:proofErr w:type="spellEnd"/>
          </w:p>
        </w:tc>
        <w:tc>
          <w:tcPr>
            <w:tcW w:w="1418" w:type="dxa"/>
            <w:shd w:val="clear" w:color="auto" w:fill="auto"/>
            <w:vAlign w:val="center"/>
          </w:tcPr>
          <w:p w14:paraId="2103CB3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343E0A57" w14:textId="77777777" w:rsidTr="00291F00">
        <w:trPr>
          <w:trHeight w:val="374"/>
        </w:trPr>
        <w:tc>
          <w:tcPr>
            <w:tcW w:w="2779" w:type="dxa"/>
            <w:shd w:val="clear" w:color="auto" w:fill="auto"/>
            <w:vAlign w:val="center"/>
          </w:tcPr>
          <w:p w14:paraId="4D47DBA4"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St8sia2 deficiency plus juvenile cannabis exposure in mice synergistically affect higher cognition in adulthood</w:t>
            </w:r>
          </w:p>
        </w:tc>
        <w:tc>
          <w:tcPr>
            <w:tcW w:w="2780" w:type="dxa"/>
            <w:shd w:val="clear" w:color="auto" w:fill="auto"/>
            <w:vAlign w:val="center"/>
          </w:tcPr>
          <w:p w14:paraId="58C20D2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Tantra, M; </w:t>
            </w:r>
            <w:proofErr w:type="spellStart"/>
            <w:r w:rsidRPr="00512ADB">
              <w:rPr>
                <w:rFonts w:ascii="Palatino Linotype" w:hAnsi="Palatino Linotype" w:cs="Times New Roman"/>
                <w:color w:val="000000" w:themeColor="text1"/>
                <w:sz w:val="12"/>
                <w:szCs w:val="12"/>
                <w:lang w:val="en-GB"/>
              </w:rPr>
              <w:t>Kröcher</w:t>
            </w:r>
            <w:proofErr w:type="spellEnd"/>
            <w:r w:rsidRPr="00512ADB">
              <w:rPr>
                <w:rFonts w:ascii="Palatino Linotype" w:hAnsi="Palatino Linotype" w:cs="Times New Roman"/>
                <w:color w:val="000000" w:themeColor="text1"/>
                <w:sz w:val="12"/>
                <w:szCs w:val="12"/>
                <w:lang w:val="en-GB"/>
              </w:rPr>
              <w:t xml:space="preserve">, T; </w:t>
            </w:r>
            <w:proofErr w:type="spellStart"/>
            <w:r w:rsidRPr="00512ADB">
              <w:rPr>
                <w:rFonts w:ascii="Palatino Linotype" w:hAnsi="Palatino Linotype" w:cs="Times New Roman"/>
                <w:color w:val="000000" w:themeColor="text1"/>
                <w:sz w:val="12"/>
                <w:szCs w:val="12"/>
                <w:lang w:val="en-GB"/>
              </w:rPr>
              <w:t>Papiol</w:t>
            </w:r>
            <w:proofErr w:type="spellEnd"/>
            <w:r w:rsidRPr="00512ADB">
              <w:rPr>
                <w:rFonts w:ascii="Palatino Linotype" w:hAnsi="Palatino Linotype" w:cs="Times New Roman"/>
                <w:color w:val="000000" w:themeColor="text1"/>
                <w:sz w:val="12"/>
                <w:szCs w:val="12"/>
                <w:lang w:val="en-GB"/>
              </w:rPr>
              <w:t xml:space="preserve">, S; Winkler, D; </w:t>
            </w:r>
            <w:proofErr w:type="spellStart"/>
            <w:r w:rsidRPr="00512ADB">
              <w:rPr>
                <w:rFonts w:ascii="Palatino Linotype" w:hAnsi="Palatino Linotype" w:cs="Times New Roman"/>
                <w:color w:val="000000" w:themeColor="text1"/>
                <w:sz w:val="12"/>
                <w:szCs w:val="12"/>
                <w:lang w:val="en-GB"/>
              </w:rPr>
              <w:t>Röckle</w:t>
            </w:r>
            <w:proofErr w:type="spellEnd"/>
            <w:r w:rsidRPr="00512ADB">
              <w:rPr>
                <w:rFonts w:ascii="Palatino Linotype" w:hAnsi="Palatino Linotype" w:cs="Times New Roman"/>
                <w:color w:val="000000" w:themeColor="text1"/>
                <w:sz w:val="12"/>
                <w:szCs w:val="12"/>
                <w:lang w:val="en-GB"/>
              </w:rPr>
              <w:t xml:space="preserve">, I; </w:t>
            </w:r>
            <w:proofErr w:type="spellStart"/>
            <w:r w:rsidRPr="00512ADB">
              <w:rPr>
                <w:rFonts w:ascii="Palatino Linotype" w:hAnsi="Palatino Linotype" w:cs="Times New Roman"/>
                <w:color w:val="000000" w:themeColor="text1"/>
                <w:sz w:val="12"/>
                <w:szCs w:val="12"/>
                <w:lang w:val="en-GB"/>
              </w:rPr>
              <w:t>Jatho</w:t>
            </w:r>
            <w:proofErr w:type="spellEnd"/>
            <w:r w:rsidRPr="00512ADB">
              <w:rPr>
                <w:rFonts w:ascii="Palatino Linotype" w:hAnsi="Palatino Linotype" w:cs="Times New Roman"/>
                <w:color w:val="000000" w:themeColor="text1"/>
                <w:sz w:val="12"/>
                <w:szCs w:val="12"/>
                <w:lang w:val="en-GB"/>
              </w:rPr>
              <w:t xml:space="preserve">, J; Burkhardt, H; </w:t>
            </w:r>
            <w:proofErr w:type="spellStart"/>
            <w:r w:rsidRPr="00512ADB">
              <w:rPr>
                <w:rFonts w:ascii="Palatino Linotype" w:hAnsi="Palatino Linotype" w:cs="Times New Roman"/>
                <w:color w:val="000000" w:themeColor="text1"/>
                <w:sz w:val="12"/>
                <w:szCs w:val="12"/>
                <w:lang w:val="en-GB"/>
              </w:rPr>
              <w:t>Ronnenberg</w:t>
            </w:r>
            <w:proofErr w:type="spellEnd"/>
            <w:r w:rsidRPr="00512ADB">
              <w:rPr>
                <w:rFonts w:ascii="Palatino Linotype" w:hAnsi="Palatino Linotype" w:cs="Times New Roman"/>
                <w:color w:val="000000" w:themeColor="text1"/>
                <w:sz w:val="12"/>
                <w:szCs w:val="12"/>
                <w:lang w:val="en-GB"/>
              </w:rPr>
              <w:t xml:space="preserve">, A; </w:t>
            </w:r>
            <w:proofErr w:type="spellStart"/>
            <w:r w:rsidRPr="00512ADB">
              <w:rPr>
                <w:rFonts w:ascii="Palatino Linotype" w:hAnsi="Palatino Linotype" w:cs="Times New Roman"/>
                <w:color w:val="000000" w:themeColor="text1"/>
                <w:sz w:val="12"/>
                <w:szCs w:val="12"/>
                <w:lang w:val="en-GB"/>
              </w:rPr>
              <w:t>Gerardy-Schahn</w:t>
            </w:r>
            <w:proofErr w:type="spellEnd"/>
            <w:r w:rsidRPr="00512ADB">
              <w:rPr>
                <w:rFonts w:ascii="Palatino Linotype" w:hAnsi="Palatino Linotype" w:cs="Times New Roman"/>
                <w:color w:val="000000" w:themeColor="text1"/>
                <w:sz w:val="12"/>
                <w:szCs w:val="12"/>
                <w:lang w:val="en-GB"/>
              </w:rPr>
              <w:t>, R; Ehrenreich, H; Hildebrandt, H</w:t>
            </w:r>
          </w:p>
        </w:tc>
        <w:tc>
          <w:tcPr>
            <w:tcW w:w="708" w:type="dxa"/>
            <w:shd w:val="clear" w:color="auto" w:fill="auto"/>
            <w:vAlign w:val="center"/>
          </w:tcPr>
          <w:p w14:paraId="277E69B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2014</w:t>
            </w:r>
          </w:p>
        </w:tc>
        <w:tc>
          <w:tcPr>
            <w:tcW w:w="1701" w:type="dxa"/>
            <w:shd w:val="clear" w:color="auto" w:fill="auto"/>
            <w:vAlign w:val="center"/>
          </w:tcPr>
          <w:p w14:paraId="37A9F98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Behavioural</w:t>
            </w:r>
            <w:proofErr w:type="spellEnd"/>
            <w:r w:rsidRPr="00512ADB">
              <w:rPr>
                <w:rFonts w:ascii="Palatino Linotype" w:hAnsi="Palatino Linotype" w:cs="Times New Roman"/>
                <w:color w:val="000000" w:themeColor="text1"/>
                <w:sz w:val="12"/>
                <w:szCs w:val="12"/>
              </w:rPr>
              <w:t xml:space="preserve"> Brain </w:t>
            </w:r>
            <w:proofErr w:type="spellStart"/>
            <w:r w:rsidRPr="00512ADB">
              <w:rPr>
                <w:rFonts w:ascii="Palatino Linotype" w:hAnsi="Palatino Linotype" w:cs="Times New Roman"/>
                <w:color w:val="000000" w:themeColor="text1"/>
                <w:sz w:val="12"/>
                <w:szCs w:val="12"/>
              </w:rPr>
              <w:t>Research</w:t>
            </w:r>
            <w:proofErr w:type="spellEnd"/>
          </w:p>
        </w:tc>
        <w:tc>
          <w:tcPr>
            <w:tcW w:w="1418" w:type="dxa"/>
            <w:shd w:val="clear" w:color="auto" w:fill="auto"/>
            <w:vAlign w:val="center"/>
          </w:tcPr>
          <w:p w14:paraId="0ED59EE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690FEC17" w14:textId="77777777" w:rsidTr="00291F00">
        <w:trPr>
          <w:trHeight w:val="374"/>
        </w:trPr>
        <w:tc>
          <w:tcPr>
            <w:tcW w:w="2779" w:type="dxa"/>
            <w:shd w:val="clear" w:color="auto" w:fill="auto"/>
            <w:vAlign w:val="center"/>
          </w:tcPr>
          <w:p w14:paraId="4B1F803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General anaesthesia of out-patients in pedodontics.</w:t>
            </w:r>
          </w:p>
        </w:tc>
        <w:tc>
          <w:tcPr>
            <w:tcW w:w="2780" w:type="dxa"/>
            <w:shd w:val="clear" w:color="auto" w:fill="auto"/>
            <w:vAlign w:val="center"/>
          </w:tcPr>
          <w:p w14:paraId="1286012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Tarján</w:t>
            </w:r>
            <w:proofErr w:type="spellEnd"/>
            <w:r w:rsidRPr="00512ADB">
              <w:rPr>
                <w:rFonts w:ascii="Palatino Linotype" w:hAnsi="Palatino Linotype" w:cs="Times New Roman"/>
                <w:color w:val="000000" w:themeColor="text1"/>
                <w:sz w:val="12"/>
                <w:szCs w:val="12"/>
                <w:lang w:val="en-GB"/>
              </w:rPr>
              <w:t xml:space="preserve">, I; </w:t>
            </w:r>
            <w:proofErr w:type="spellStart"/>
            <w:r w:rsidRPr="00512ADB">
              <w:rPr>
                <w:rFonts w:ascii="Palatino Linotype" w:hAnsi="Palatino Linotype" w:cs="Times New Roman"/>
                <w:color w:val="000000" w:themeColor="text1"/>
                <w:sz w:val="12"/>
                <w:szCs w:val="12"/>
                <w:lang w:val="en-GB"/>
              </w:rPr>
              <w:t>Mikecz</w:t>
            </w:r>
            <w:proofErr w:type="spellEnd"/>
            <w:r w:rsidRPr="00512ADB">
              <w:rPr>
                <w:rFonts w:ascii="Palatino Linotype" w:hAnsi="Palatino Linotype" w:cs="Times New Roman"/>
                <w:color w:val="000000" w:themeColor="text1"/>
                <w:sz w:val="12"/>
                <w:szCs w:val="12"/>
                <w:lang w:val="en-GB"/>
              </w:rPr>
              <w:t xml:space="preserve">, G; </w:t>
            </w:r>
            <w:proofErr w:type="spellStart"/>
            <w:r w:rsidRPr="00512ADB">
              <w:rPr>
                <w:rFonts w:ascii="Palatino Linotype" w:hAnsi="Palatino Linotype" w:cs="Times New Roman"/>
                <w:color w:val="000000" w:themeColor="text1"/>
                <w:sz w:val="12"/>
                <w:szCs w:val="12"/>
                <w:lang w:val="en-GB"/>
              </w:rPr>
              <w:t>Dénes</w:t>
            </w:r>
            <w:proofErr w:type="spellEnd"/>
            <w:r w:rsidRPr="00512ADB">
              <w:rPr>
                <w:rFonts w:ascii="Palatino Linotype" w:hAnsi="Palatino Linotype" w:cs="Times New Roman"/>
                <w:color w:val="000000" w:themeColor="text1"/>
                <w:sz w:val="12"/>
                <w:szCs w:val="12"/>
                <w:lang w:val="en-GB"/>
              </w:rPr>
              <w:t>, J</w:t>
            </w:r>
          </w:p>
        </w:tc>
        <w:tc>
          <w:tcPr>
            <w:tcW w:w="708" w:type="dxa"/>
            <w:shd w:val="clear" w:color="auto" w:fill="auto"/>
            <w:vAlign w:val="center"/>
          </w:tcPr>
          <w:p w14:paraId="39E68909"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1990</w:t>
            </w:r>
          </w:p>
        </w:tc>
        <w:tc>
          <w:tcPr>
            <w:tcW w:w="1701" w:type="dxa"/>
            <w:shd w:val="clear" w:color="auto" w:fill="auto"/>
            <w:vAlign w:val="center"/>
          </w:tcPr>
          <w:p w14:paraId="5C23F8A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Journal of the International Association of Dentistry for Children</w:t>
            </w:r>
          </w:p>
        </w:tc>
        <w:tc>
          <w:tcPr>
            <w:tcW w:w="1418" w:type="dxa"/>
            <w:shd w:val="clear" w:color="auto" w:fill="auto"/>
            <w:vAlign w:val="center"/>
          </w:tcPr>
          <w:p w14:paraId="6B063AF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0A47B6B2" w14:textId="77777777" w:rsidTr="00291F00">
        <w:trPr>
          <w:trHeight w:val="374"/>
        </w:trPr>
        <w:tc>
          <w:tcPr>
            <w:tcW w:w="2779" w:type="dxa"/>
            <w:shd w:val="clear" w:color="auto" w:fill="auto"/>
            <w:vAlign w:val="center"/>
          </w:tcPr>
          <w:p w14:paraId="22E1259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Comparison of oral and buccal midazolam for </w:t>
            </w:r>
            <w:proofErr w:type="spellStart"/>
            <w:r w:rsidRPr="00512ADB">
              <w:rPr>
                <w:rFonts w:ascii="Palatino Linotype" w:hAnsi="Palatino Linotype" w:cs="Times New Roman"/>
                <w:b/>
                <w:bCs/>
                <w:color w:val="000000" w:themeColor="text1"/>
                <w:sz w:val="12"/>
                <w:szCs w:val="12"/>
                <w:lang w:val="en-GB"/>
              </w:rPr>
              <w:t>pediatric</w:t>
            </w:r>
            <w:proofErr w:type="spellEnd"/>
            <w:r w:rsidRPr="00512ADB">
              <w:rPr>
                <w:rFonts w:ascii="Palatino Linotype" w:hAnsi="Palatino Linotype" w:cs="Times New Roman"/>
                <w:b/>
                <w:bCs/>
                <w:color w:val="000000" w:themeColor="text1"/>
                <w:sz w:val="12"/>
                <w:szCs w:val="12"/>
                <w:lang w:val="en-GB"/>
              </w:rPr>
              <w:t xml:space="preserve"> dental sedation</w:t>
            </w:r>
          </w:p>
        </w:tc>
        <w:tc>
          <w:tcPr>
            <w:tcW w:w="2780" w:type="dxa"/>
            <w:shd w:val="clear" w:color="auto" w:fill="auto"/>
            <w:vAlign w:val="center"/>
          </w:tcPr>
          <w:p w14:paraId="326B052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Tavassoli</w:t>
            </w:r>
            <w:proofErr w:type="spellEnd"/>
            <w:r w:rsidRPr="00512ADB">
              <w:rPr>
                <w:rFonts w:ascii="Palatino Linotype" w:hAnsi="Palatino Linotype" w:cs="Times New Roman"/>
                <w:color w:val="000000" w:themeColor="text1"/>
                <w:sz w:val="12"/>
                <w:szCs w:val="12"/>
              </w:rPr>
              <w:t>, S.</w:t>
            </w:r>
          </w:p>
        </w:tc>
        <w:tc>
          <w:tcPr>
            <w:tcW w:w="708" w:type="dxa"/>
            <w:shd w:val="clear" w:color="auto" w:fill="auto"/>
            <w:vAlign w:val="center"/>
          </w:tcPr>
          <w:p w14:paraId="4EB10B4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2013</w:t>
            </w:r>
          </w:p>
        </w:tc>
        <w:tc>
          <w:tcPr>
            <w:tcW w:w="1701" w:type="dxa"/>
            <w:shd w:val="clear" w:color="auto" w:fill="auto"/>
            <w:vAlign w:val="center"/>
          </w:tcPr>
          <w:p w14:paraId="790A440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Iranian Registry of Clinical Trials</w:t>
            </w:r>
          </w:p>
        </w:tc>
        <w:tc>
          <w:tcPr>
            <w:tcW w:w="1418" w:type="dxa"/>
            <w:shd w:val="clear" w:color="auto" w:fill="auto"/>
            <w:vAlign w:val="center"/>
          </w:tcPr>
          <w:p w14:paraId="19E1E62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7D852D4D" w14:textId="77777777" w:rsidTr="00291F00">
        <w:trPr>
          <w:trHeight w:val="374"/>
        </w:trPr>
        <w:tc>
          <w:tcPr>
            <w:tcW w:w="2779" w:type="dxa"/>
            <w:shd w:val="clear" w:color="auto" w:fill="auto"/>
            <w:vAlign w:val="center"/>
          </w:tcPr>
          <w:p w14:paraId="7C38918B"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Early treatment of acute stress disorder in children with major burn injury</w:t>
            </w:r>
          </w:p>
        </w:tc>
        <w:tc>
          <w:tcPr>
            <w:tcW w:w="2780" w:type="dxa"/>
            <w:shd w:val="clear" w:color="auto" w:fill="auto"/>
            <w:vAlign w:val="center"/>
          </w:tcPr>
          <w:p w14:paraId="21347B4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Tcheung</w:t>
            </w:r>
            <w:proofErr w:type="spellEnd"/>
            <w:r w:rsidRPr="00512ADB">
              <w:rPr>
                <w:rFonts w:ascii="Palatino Linotype" w:hAnsi="Palatino Linotype" w:cs="Times New Roman"/>
                <w:color w:val="000000" w:themeColor="text1"/>
                <w:sz w:val="12"/>
                <w:szCs w:val="12"/>
                <w:lang w:val="en-GB"/>
              </w:rPr>
              <w:t>, W J; Robert, R; Rosenberg, L; Rosenberg, M; Villarreal, C; Thomas, C; Holzer III, C E; Meyer III, W J</w:t>
            </w:r>
          </w:p>
        </w:tc>
        <w:tc>
          <w:tcPr>
            <w:tcW w:w="708" w:type="dxa"/>
            <w:shd w:val="clear" w:color="auto" w:fill="auto"/>
            <w:vAlign w:val="center"/>
          </w:tcPr>
          <w:p w14:paraId="75694CE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2005</w:t>
            </w:r>
          </w:p>
        </w:tc>
        <w:tc>
          <w:tcPr>
            <w:tcW w:w="1701" w:type="dxa"/>
            <w:shd w:val="clear" w:color="auto" w:fill="auto"/>
            <w:vAlign w:val="center"/>
          </w:tcPr>
          <w:p w14:paraId="63B7D6B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Pediatric</w:t>
            </w:r>
            <w:proofErr w:type="spellEnd"/>
            <w:r w:rsidRPr="00512ADB">
              <w:rPr>
                <w:rFonts w:ascii="Palatino Linotype" w:hAnsi="Palatino Linotype" w:cs="Times New Roman"/>
                <w:color w:val="000000" w:themeColor="text1"/>
                <w:sz w:val="12"/>
                <w:szCs w:val="12"/>
              </w:rPr>
              <w:t xml:space="preserve"> Critical Care Medicine</w:t>
            </w:r>
          </w:p>
        </w:tc>
        <w:tc>
          <w:tcPr>
            <w:tcW w:w="1418" w:type="dxa"/>
            <w:shd w:val="clear" w:color="auto" w:fill="auto"/>
            <w:vAlign w:val="center"/>
          </w:tcPr>
          <w:p w14:paraId="1EB4148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C1A73D9" w14:textId="77777777" w:rsidTr="00291F00">
        <w:trPr>
          <w:trHeight w:val="374"/>
        </w:trPr>
        <w:tc>
          <w:tcPr>
            <w:tcW w:w="2779" w:type="dxa"/>
            <w:shd w:val="clear" w:color="auto" w:fill="auto"/>
            <w:vAlign w:val="center"/>
          </w:tcPr>
          <w:p w14:paraId="7927D92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Intravenous Sedation with Midazolam, Dexmedetomidine, and Fentanyl during the Extraction of Impacted Wisdom Teeth in a Patient with Dental Phobia</w:t>
            </w:r>
          </w:p>
        </w:tc>
        <w:tc>
          <w:tcPr>
            <w:tcW w:w="2780" w:type="dxa"/>
            <w:shd w:val="clear" w:color="auto" w:fill="auto"/>
            <w:vAlign w:val="center"/>
          </w:tcPr>
          <w:p w14:paraId="08C1D86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Teshirogi</w:t>
            </w:r>
            <w:proofErr w:type="spellEnd"/>
            <w:r w:rsidRPr="00512ADB">
              <w:rPr>
                <w:rFonts w:ascii="Palatino Linotype" w:hAnsi="Palatino Linotype" w:cs="Times New Roman"/>
                <w:color w:val="000000" w:themeColor="text1"/>
                <w:sz w:val="12"/>
                <w:szCs w:val="12"/>
                <w:lang w:val="en-GB"/>
              </w:rPr>
              <w:t xml:space="preserve">, T; Takuma, S; Hashimoto, K; </w:t>
            </w:r>
            <w:proofErr w:type="spellStart"/>
            <w:r w:rsidRPr="00512ADB">
              <w:rPr>
                <w:rFonts w:ascii="Palatino Linotype" w:hAnsi="Palatino Linotype" w:cs="Times New Roman"/>
                <w:color w:val="000000" w:themeColor="text1"/>
                <w:sz w:val="12"/>
                <w:szCs w:val="12"/>
                <w:lang w:val="en-GB"/>
              </w:rPr>
              <w:t>Hojo</w:t>
            </w:r>
            <w:proofErr w:type="spellEnd"/>
            <w:r w:rsidRPr="00512ADB">
              <w:rPr>
                <w:rFonts w:ascii="Palatino Linotype" w:hAnsi="Palatino Linotype" w:cs="Times New Roman"/>
                <w:color w:val="000000" w:themeColor="text1"/>
                <w:sz w:val="12"/>
                <w:szCs w:val="12"/>
                <w:lang w:val="en-GB"/>
              </w:rPr>
              <w:t xml:space="preserve">, T; </w:t>
            </w:r>
            <w:proofErr w:type="spellStart"/>
            <w:r w:rsidRPr="00512ADB">
              <w:rPr>
                <w:rFonts w:ascii="Palatino Linotype" w:hAnsi="Palatino Linotype" w:cs="Times New Roman"/>
                <w:color w:val="000000" w:themeColor="text1"/>
                <w:sz w:val="12"/>
                <w:szCs w:val="12"/>
                <w:lang w:val="en-GB"/>
              </w:rPr>
              <w:t>Hase</w:t>
            </w:r>
            <w:proofErr w:type="spellEnd"/>
            <w:r w:rsidRPr="00512ADB">
              <w:rPr>
                <w:rFonts w:ascii="Palatino Linotype" w:hAnsi="Palatino Linotype" w:cs="Times New Roman"/>
                <w:color w:val="000000" w:themeColor="text1"/>
                <w:sz w:val="12"/>
                <w:szCs w:val="12"/>
                <w:lang w:val="en-GB"/>
              </w:rPr>
              <w:t>, Y; Fujisawa, T</w:t>
            </w:r>
          </w:p>
        </w:tc>
        <w:tc>
          <w:tcPr>
            <w:tcW w:w="708" w:type="dxa"/>
            <w:shd w:val="clear" w:color="auto" w:fill="auto"/>
            <w:vAlign w:val="center"/>
          </w:tcPr>
          <w:p w14:paraId="0F9896CE"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6BDE221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Journal of Japanese Dental Society of </w:t>
            </w:r>
            <w:proofErr w:type="spellStart"/>
            <w:r w:rsidRPr="00512ADB">
              <w:rPr>
                <w:rFonts w:ascii="Palatino Linotype" w:hAnsi="Palatino Linotype" w:cs="Times New Roman"/>
                <w:color w:val="000000" w:themeColor="text1"/>
                <w:sz w:val="12"/>
                <w:szCs w:val="12"/>
                <w:lang w:val="en-GB"/>
              </w:rPr>
              <w:t>Anesthesiology</w:t>
            </w:r>
            <w:proofErr w:type="spellEnd"/>
          </w:p>
        </w:tc>
        <w:tc>
          <w:tcPr>
            <w:tcW w:w="1418" w:type="dxa"/>
            <w:shd w:val="clear" w:color="auto" w:fill="auto"/>
            <w:vAlign w:val="center"/>
          </w:tcPr>
          <w:p w14:paraId="43CDE01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075C04FB" w14:textId="77777777" w:rsidTr="00291F00">
        <w:trPr>
          <w:trHeight w:val="374"/>
        </w:trPr>
        <w:tc>
          <w:tcPr>
            <w:tcW w:w="2779" w:type="dxa"/>
            <w:shd w:val="clear" w:color="auto" w:fill="auto"/>
            <w:vAlign w:val="center"/>
          </w:tcPr>
          <w:p w14:paraId="2DDB2D1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Neuropsychopharmacology of a therapeutically used Andrographis </w:t>
            </w:r>
            <w:proofErr w:type="spellStart"/>
            <w:r w:rsidRPr="00512ADB">
              <w:rPr>
                <w:rFonts w:ascii="Palatino Linotype" w:hAnsi="Palatino Linotype" w:cs="Times New Roman"/>
                <w:b/>
                <w:bCs/>
                <w:color w:val="000000" w:themeColor="text1"/>
                <w:sz w:val="12"/>
                <w:szCs w:val="12"/>
                <w:lang w:val="en-GB"/>
              </w:rPr>
              <w:t>paniculata</w:t>
            </w:r>
            <w:proofErr w:type="spellEnd"/>
            <w:r w:rsidRPr="00512ADB">
              <w:rPr>
                <w:rFonts w:ascii="Palatino Linotype" w:hAnsi="Palatino Linotype" w:cs="Times New Roman"/>
                <w:b/>
                <w:bCs/>
                <w:color w:val="000000" w:themeColor="text1"/>
                <w:sz w:val="12"/>
                <w:szCs w:val="12"/>
                <w:lang w:val="en-GB"/>
              </w:rPr>
              <w:t xml:space="preserve"> extract: A preclinical study</w:t>
            </w:r>
          </w:p>
        </w:tc>
        <w:tc>
          <w:tcPr>
            <w:tcW w:w="2780" w:type="dxa"/>
            <w:shd w:val="clear" w:color="auto" w:fill="auto"/>
            <w:vAlign w:val="center"/>
          </w:tcPr>
          <w:p w14:paraId="4C5D9C5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Thakur, A K; Chatterjee, S </w:t>
            </w:r>
            <w:proofErr w:type="spellStart"/>
            <w:r w:rsidRPr="00512ADB">
              <w:rPr>
                <w:rFonts w:ascii="Palatino Linotype" w:hAnsi="Palatino Linotype" w:cs="Times New Roman"/>
                <w:color w:val="000000" w:themeColor="text1"/>
                <w:sz w:val="12"/>
                <w:szCs w:val="12"/>
                <w:lang w:val="en-GB"/>
              </w:rPr>
              <w:t>S</w:t>
            </w:r>
            <w:proofErr w:type="spellEnd"/>
            <w:r w:rsidRPr="00512ADB">
              <w:rPr>
                <w:rFonts w:ascii="Palatino Linotype" w:hAnsi="Palatino Linotype" w:cs="Times New Roman"/>
                <w:color w:val="000000" w:themeColor="text1"/>
                <w:sz w:val="12"/>
                <w:szCs w:val="12"/>
                <w:lang w:val="en-GB"/>
              </w:rPr>
              <w:t>; Kumar, V</w:t>
            </w:r>
          </w:p>
        </w:tc>
        <w:tc>
          <w:tcPr>
            <w:tcW w:w="708" w:type="dxa"/>
            <w:shd w:val="clear" w:color="auto" w:fill="auto"/>
            <w:vAlign w:val="center"/>
          </w:tcPr>
          <w:p w14:paraId="3E441019"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2014</w:t>
            </w:r>
          </w:p>
        </w:tc>
        <w:tc>
          <w:tcPr>
            <w:tcW w:w="1701" w:type="dxa"/>
            <w:shd w:val="clear" w:color="auto" w:fill="auto"/>
            <w:vAlign w:val="center"/>
          </w:tcPr>
          <w:p w14:paraId="542A5C0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Oriental Pharmacy and Experimental Medicine</w:t>
            </w:r>
          </w:p>
        </w:tc>
        <w:tc>
          <w:tcPr>
            <w:tcW w:w="1418" w:type="dxa"/>
            <w:shd w:val="clear" w:color="auto" w:fill="auto"/>
            <w:vAlign w:val="center"/>
          </w:tcPr>
          <w:p w14:paraId="78198DA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1D4B7E45" w14:textId="77777777" w:rsidTr="00291F00">
        <w:trPr>
          <w:trHeight w:val="374"/>
        </w:trPr>
        <w:tc>
          <w:tcPr>
            <w:tcW w:w="2779" w:type="dxa"/>
            <w:shd w:val="clear" w:color="auto" w:fill="auto"/>
            <w:vAlign w:val="center"/>
          </w:tcPr>
          <w:p w14:paraId="7037C568"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The MAGIC trial (Melatonin for Anxiety prior to General anaesthesia In Children)</w:t>
            </w:r>
          </w:p>
        </w:tc>
        <w:tc>
          <w:tcPr>
            <w:tcW w:w="2780" w:type="dxa"/>
            <w:shd w:val="clear" w:color="auto" w:fill="auto"/>
            <w:vAlign w:val="center"/>
          </w:tcPr>
          <w:p w14:paraId="269D17C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Thomason</w:t>
            </w:r>
            <w:proofErr w:type="spellEnd"/>
            <w:r w:rsidRPr="00512ADB">
              <w:rPr>
                <w:rFonts w:ascii="Palatino Linotype" w:hAnsi="Palatino Linotype" w:cs="Times New Roman"/>
                <w:color w:val="000000" w:themeColor="text1"/>
                <w:sz w:val="12"/>
                <w:szCs w:val="12"/>
              </w:rPr>
              <w:t>, A. L.</w:t>
            </w:r>
          </w:p>
        </w:tc>
        <w:tc>
          <w:tcPr>
            <w:tcW w:w="708" w:type="dxa"/>
            <w:shd w:val="clear" w:color="auto" w:fill="auto"/>
            <w:vAlign w:val="center"/>
          </w:tcPr>
          <w:p w14:paraId="73A5DD78"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2019</w:t>
            </w:r>
          </w:p>
        </w:tc>
        <w:tc>
          <w:tcPr>
            <w:tcW w:w="1701" w:type="dxa"/>
            <w:shd w:val="clear" w:color="auto" w:fill="auto"/>
            <w:vAlign w:val="center"/>
          </w:tcPr>
          <w:p w14:paraId="3D2E3CE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EU Clinical Trials Register</w:t>
            </w:r>
          </w:p>
        </w:tc>
        <w:tc>
          <w:tcPr>
            <w:tcW w:w="1418" w:type="dxa"/>
            <w:shd w:val="clear" w:color="auto" w:fill="auto"/>
            <w:vAlign w:val="center"/>
          </w:tcPr>
          <w:p w14:paraId="31E4458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292141CC" w14:textId="77777777" w:rsidTr="00291F00">
        <w:trPr>
          <w:trHeight w:val="374"/>
        </w:trPr>
        <w:tc>
          <w:tcPr>
            <w:tcW w:w="2779" w:type="dxa"/>
            <w:shd w:val="clear" w:color="auto" w:fill="auto"/>
            <w:vAlign w:val="center"/>
          </w:tcPr>
          <w:p w14:paraId="7437E213"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proofErr w:type="spellStart"/>
            <w:r w:rsidRPr="00512ADB">
              <w:rPr>
                <w:rFonts w:ascii="Palatino Linotype" w:hAnsi="Palatino Linotype" w:cs="Times New Roman"/>
                <w:b/>
                <w:bCs/>
                <w:color w:val="000000" w:themeColor="text1"/>
                <w:sz w:val="12"/>
                <w:szCs w:val="12"/>
                <w:lang w:val="en-GB"/>
              </w:rPr>
              <w:t>GABAAReceptors</w:t>
            </w:r>
            <w:proofErr w:type="spellEnd"/>
            <w:r w:rsidRPr="00512ADB">
              <w:rPr>
                <w:rFonts w:ascii="Palatino Linotype" w:hAnsi="Palatino Linotype" w:cs="Times New Roman"/>
                <w:b/>
                <w:bCs/>
                <w:color w:val="000000" w:themeColor="text1"/>
                <w:sz w:val="12"/>
                <w:szCs w:val="12"/>
                <w:lang w:val="en-GB"/>
              </w:rPr>
              <w:t xml:space="preserve"> and Maternally Derived Taurine Regulate the Temporal Specification of Progenitors of Excitatory Glutamatergic Neurons in the Mouse Developing Cortex</w:t>
            </w:r>
          </w:p>
        </w:tc>
        <w:tc>
          <w:tcPr>
            <w:tcW w:w="2780" w:type="dxa"/>
            <w:shd w:val="clear" w:color="auto" w:fill="auto"/>
            <w:vAlign w:val="center"/>
          </w:tcPr>
          <w:p w14:paraId="1EE8D7E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Tochitani</w:t>
            </w:r>
            <w:proofErr w:type="spellEnd"/>
            <w:r w:rsidRPr="00512ADB">
              <w:rPr>
                <w:rFonts w:ascii="Palatino Linotype" w:hAnsi="Palatino Linotype" w:cs="Times New Roman"/>
                <w:color w:val="000000" w:themeColor="text1"/>
                <w:sz w:val="12"/>
                <w:szCs w:val="12"/>
                <w:lang w:val="en-GB"/>
              </w:rPr>
              <w:t xml:space="preserve">, S; Furukawa, T; Bando, R; Kondo, S; Ito, T; Matsushima, Y; Kojima, T; </w:t>
            </w:r>
            <w:proofErr w:type="spellStart"/>
            <w:r w:rsidRPr="00512ADB">
              <w:rPr>
                <w:rFonts w:ascii="Palatino Linotype" w:hAnsi="Palatino Linotype" w:cs="Times New Roman"/>
                <w:color w:val="000000" w:themeColor="text1"/>
                <w:sz w:val="12"/>
                <w:szCs w:val="12"/>
                <w:lang w:val="en-GB"/>
              </w:rPr>
              <w:t>Matsuzaki</w:t>
            </w:r>
            <w:proofErr w:type="spellEnd"/>
            <w:r w:rsidRPr="00512ADB">
              <w:rPr>
                <w:rFonts w:ascii="Palatino Linotype" w:hAnsi="Palatino Linotype" w:cs="Times New Roman"/>
                <w:color w:val="000000" w:themeColor="text1"/>
                <w:sz w:val="12"/>
                <w:szCs w:val="12"/>
                <w:lang w:val="en-GB"/>
              </w:rPr>
              <w:t>, H; Fukuda, A</w:t>
            </w:r>
          </w:p>
        </w:tc>
        <w:tc>
          <w:tcPr>
            <w:tcW w:w="708" w:type="dxa"/>
            <w:shd w:val="clear" w:color="auto" w:fill="auto"/>
            <w:vAlign w:val="center"/>
          </w:tcPr>
          <w:p w14:paraId="65AFB36C"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208335C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Cerebral</w:t>
            </w:r>
            <w:proofErr w:type="spellEnd"/>
            <w:r w:rsidRPr="00512ADB">
              <w:rPr>
                <w:rFonts w:ascii="Palatino Linotype" w:hAnsi="Palatino Linotype" w:cs="Times New Roman"/>
                <w:color w:val="000000" w:themeColor="text1"/>
                <w:sz w:val="12"/>
                <w:szCs w:val="12"/>
              </w:rPr>
              <w:t xml:space="preserve"> Cortex</w:t>
            </w:r>
          </w:p>
        </w:tc>
        <w:tc>
          <w:tcPr>
            <w:tcW w:w="1418" w:type="dxa"/>
            <w:shd w:val="clear" w:color="auto" w:fill="auto"/>
            <w:vAlign w:val="center"/>
          </w:tcPr>
          <w:p w14:paraId="64B2598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3EC30D16" w14:textId="77777777" w:rsidTr="00291F00">
        <w:trPr>
          <w:trHeight w:val="374"/>
        </w:trPr>
        <w:tc>
          <w:tcPr>
            <w:tcW w:w="2779" w:type="dxa"/>
            <w:shd w:val="clear" w:color="auto" w:fill="auto"/>
            <w:vAlign w:val="center"/>
          </w:tcPr>
          <w:p w14:paraId="7BE5F9F6"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Physical health, </w:t>
            </w:r>
            <w:proofErr w:type="spellStart"/>
            <w:r w:rsidRPr="00512ADB">
              <w:rPr>
                <w:rFonts w:ascii="Palatino Linotype" w:hAnsi="Palatino Linotype" w:cs="Times New Roman"/>
                <w:b/>
                <w:bCs/>
                <w:color w:val="000000" w:themeColor="text1"/>
                <w:sz w:val="12"/>
                <w:szCs w:val="12"/>
                <w:lang w:val="en-GB"/>
              </w:rPr>
              <w:t>behavioral</w:t>
            </w:r>
            <w:proofErr w:type="spellEnd"/>
            <w:r w:rsidRPr="00512ADB">
              <w:rPr>
                <w:rFonts w:ascii="Palatino Linotype" w:hAnsi="Palatino Linotype" w:cs="Times New Roman"/>
                <w:b/>
                <w:bCs/>
                <w:color w:val="000000" w:themeColor="text1"/>
                <w:sz w:val="12"/>
                <w:szCs w:val="12"/>
                <w:lang w:val="en-GB"/>
              </w:rPr>
              <w:t xml:space="preserve"> and emotional functioning in children of gulf war veterans</w:t>
            </w:r>
          </w:p>
        </w:tc>
        <w:tc>
          <w:tcPr>
            <w:tcW w:w="2780" w:type="dxa"/>
            <w:shd w:val="clear" w:color="auto" w:fill="auto"/>
            <w:vAlign w:val="center"/>
          </w:tcPr>
          <w:p w14:paraId="40B33DD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Toomey, R; </w:t>
            </w:r>
            <w:proofErr w:type="spellStart"/>
            <w:r w:rsidRPr="00512ADB">
              <w:rPr>
                <w:rFonts w:ascii="Palatino Linotype" w:hAnsi="Palatino Linotype" w:cs="Times New Roman"/>
                <w:color w:val="000000" w:themeColor="text1"/>
                <w:sz w:val="12"/>
                <w:szCs w:val="12"/>
                <w:lang w:val="en-GB"/>
              </w:rPr>
              <w:t>Alpern</w:t>
            </w:r>
            <w:proofErr w:type="spellEnd"/>
            <w:r w:rsidRPr="00512ADB">
              <w:rPr>
                <w:rFonts w:ascii="Palatino Linotype" w:hAnsi="Palatino Linotype" w:cs="Times New Roman"/>
                <w:color w:val="000000" w:themeColor="text1"/>
                <w:sz w:val="12"/>
                <w:szCs w:val="12"/>
                <w:lang w:val="en-GB"/>
              </w:rPr>
              <w:t>, R E; White, A J; Li, X; Reda, D J; Blanchard, M S</w:t>
            </w:r>
          </w:p>
        </w:tc>
        <w:tc>
          <w:tcPr>
            <w:tcW w:w="708" w:type="dxa"/>
            <w:shd w:val="clear" w:color="auto" w:fill="auto"/>
            <w:vAlign w:val="center"/>
          </w:tcPr>
          <w:p w14:paraId="375740AF"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2959578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Life Sciences</w:t>
            </w:r>
          </w:p>
        </w:tc>
        <w:tc>
          <w:tcPr>
            <w:tcW w:w="1418" w:type="dxa"/>
            <w:shd w:val="clear" w:color="auto" w:fill="auto"/>
            <w:vAlign w:val="center"/>
          </w:tcPr>
          <w:p w14:paraId="637FF41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5F6908F8" w14:textId="77777777" w:rsidTr="00291F00">
        <w:trPr>
          <w:trHeight w:val="374"/>
        </w:trPr>
        <w:tc>
          <w:tcPr>
            <w:tcW w:w="2779" w:type="dxa"/>
            <w:shd w:val="clear" w:color="auto" w:fill="auto"/>
            <w:vAlign w:val="center"/>
          </w:tcPr>
          <w:p w14:paraId="5BD9E7D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Efficacy and Safety Study of a IMSS Developed Phytopharmaceutical for the Treatment of Anxiety</w:t>
            </w:r>
          </w:p>
        </w:tc>
        <w:tc>
          <w:tcPr>
            <w:tcW w:w="2780" w:type="dxa"/>
            <w:shd w:val="clear" w:color="auto" w:fill="auto"/>
            <w:vAlign w:val="center"/>
          </w:tcPr>
          <w:p w14:paraId="519F538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Tortoriello, J.</w:t>
            </w:r>
          </w:p>
        </w:tc>
        <w:tc>
          <w:tcPr>
            <w:tcW w:w="708" w:type="dxa"/>
            <w:shd w:val="clear" w:color="auto" w:fill="auto"/>
            <w:vAlign w:val="center"/>
          </w:tcPr>
          <w:p w14:paraId="685465FD"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2018</w:t>
            </w:r>
          </w:p>
        </w:tc>
        <w:tc>
          <w:tcPr>
            <w:tcW w:w="1701" w:type="dxa"/>
            <w:shd w:val="clear" w:color="auto" w:fill="auto"/>
            <w:vAlign w:val="center"/>
          </w:tcPr>
          <w:p w14:paraId="08D9961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ClinicalTrials.gov</w:t>
            </w:r>
          </w:p>
        </w:tc>
        <w:tc>
          <w:tcPr>
            <w:tcW w:w="1418" w:type="dxa"/>
            <w:shd w:val="clear" w:color="auto" w:fill="auto"/>
            <w:vAlign w:val="center"/>
          </w:tcPr>
          <w:p w14:paraId="1E5FE1E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298AA536" w14:textId="77777777" w:rsidTr="00291F00">
        <w:trPr>
          <w:trHeight w:val="374"/>
        </w:trPr>
        <w:tc>
          <w:tcPr>
            <w:tcW w:w="2779" w:type="dxa"/>
            <w:shd w:val="clear" w:color="auto" w:fill="auto"/>
            <w:vAlign w:val="center"/>
          </w:tcPr>
          <w:p w14:paraId="5B89ED94"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Medication compliance, adherence, and persistence: </w:t>
            </w:r>
            <w:proofErr w:type="gramStart"/>
            <w:r w:rsidRPr="00512ADB">
              <w:rPr>
                <w:rFonts w:ascii="Palatino Linotype" w:hAnsi="Palatino Linotype" w:cs="Times New Roman"/>
                <w:b/>
                <w:bCs/>
                <w:color w:val="000000" w:themeColor="text1"/>
                <w:sz w:val="12"/>
                <w:szCs w:val="12"/>
                <w:lang w:val="en-GB"/>
              </w:rPr>
              <w:t>Current status</w:t>
            </w:r>
            <w:proofErr w:type="gramEnd"/>
            <w:r w:rsidRPr="00512ADB">
              <w:rPr>
                <w:rFonts w:ascii="Palatino Linotype" w:hAnsi="Palatino Linotype" w:cs="Times New Roman"/>
                <w:b/>
                <w:bCs/>
                <w:color w:val="000000" w:themeColor="text1"/>
                <w:sz w:val="12"/>
                <w:szCs w:val="12"/>
                <w:lang w:val="en-GB"/>
              </w:rPr>
              <w:t xml:space="preserve"> of </w:t>
            </w:r>
            <w:proofErr w:type="spellStart"/>
            <w:r w:rsidRPr="00512ADB">
              <w:rPr>
                <w:rFonts w:ascii="Palatino Linotype" w:hAnsi="Palatino Linotype" w:cs="Times New Roman"/>
                <w:b/>
                <w:bCs/>
                <w:color w:val="000000" w:themeColor="text1"/>
                <w:sz w:val="12"/>
                <w:szCs w:val="12"/>
                <w:lang w:val="en-GB"/>
              </w:rPr>
              <w:t>behavioral</w:t>
            </w:r>
            <w:proofErr w:type="spellEnd"/>
            <w:r w:rsidRPr="00512ADB">
              <w:rPr>
                <w:rFonts w:ascii="Palatino Linotype" w:hAnsi="Palatino Linotype" w:cs="Times New Roman"/>
                <w:b/>
                <w:bCs/>
                <w:color w:val="000000" w:themeColor="text1"/>
                <w:sz w:val="12"/>
                <w:szCs w:val="12"/>
                <w:lang w:val="en-GB"/>
              </w:rPr>
              <w:t xml:space="preserve"> and educational interventions to improve outcomes</w:t>
            </w:r>
          </w:p>
        </w:tc>
        <w:tc>
          <w:tcPr>
            <w:tcW w:w="2780" w:type="dxa"/>
            <w:shd w:val="clear" w:color="auto" w:fill="auto"/>
            <w:vAlign w:val="center"/>
          </w:tcPr>
          <w:p w14:paraId="556C3EA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Touchette</w:t>
            </w:r>
            <w:proofErr w:type="spellEnd"/>
            <w:r w:rsidRPr="00512ADB">
              <w:rPr>
                <w:rFonts w:ascii="Palatino Linotype" w:hAnsi="Palatino Linotype" w:cs="Times New Roman"/>
                <w:color w:val="000000" w:themeColor="text1"/>
                <w:sz w:val="12"/>
                <w:szCs w:val="12"/>
              </w:rPr>
              <w:t>, D R; Shapiro, N L</w:t>
            </w:r>
          </w:p>
        </w:tc>
        <w:tc>
          <w:tcPr>
            <w:tcW w:w="708" w:type="dxa"/>
            <w:shd w:val="clear" w:color="auto" w:fill="auto"/>
            <w:vAlign w:val="center"/>
          </w:tcPr>
          <w:p w14:paraId="34AC581F"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2008</w:t>
            </w:r>
          </w:p>
        </w:tc>
        <w:tc>
          <w:tcPr>
            <w:tcW w:w="1701" w:type="dxa"/>
            <w:shd w:val="clear" w:color="auto" w:fill="auto"/>
            <w:vAlign w:val="center"/>
          </w:tcPr>
          <w:p w14:paraId="52BD73B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Journal of Managed Care Pharmacy</w:t>
            </w:r>
          </w:p>
        </w:tc>
        <w:tc>
          <w:tcPr>
            <w:tcW w:w="1418" w:type="dxa"/>
            <w:shd w:val="clear" w:color="auto" w:fill="auto"/>
            <w:vAlign w:val="center"/>
          </w:tcPr>
          <w:p w14:paraId="490D97F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196636E0" w14:textId="77777777" w:rsidTr="00291F00">
        <w:trPr>
          <w:trHeight w:val="374"/>
        </w:trPr>
        <w:tc>
          <w:tcPr>
            <w:tcW w:w="2779" w:type="dxa"/>
            <w:shd w:val="clear" w:color="auto" w:fill="auto"/>
            <w:vAlign w:val="center"/>
          </w:tcPr>
          <w:p w14:paraId="46F0C5FC"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rPr>
            </w:pPr>
            <w:proofErr w:type="spellStart"/>
            <w:r w:rsidRPr="00512ADB">
              <w:rPr>
                <w:rFonts w:ascii="Palatino Linotype" w:hAnsi="Palatino Linotype" w:cs="Times New Roman"/>
                <w:b/>
                <w:bCs/>
                <w:color w:val="000000" w:themeColor="text1"/>
                <w:sz w:val="12"/>
                <w:szCs w:val="12"/>
              </w:rPr>
              <w:t>Generalised</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anxiety</w:t>
            </w:r>
            <w:proofErr w:type="spellEnd"/>
            <w:r w:rsidRPr="00512ADB">
              <w:rPr>
                <w:rFonts w:ascii="Palatino Linotype" w:hAnsi="Palatino Linotype" w:cs="Times New Roman"/>
                <w:b/>
                <w:bCs/>
                <w:color w:val="000000" w:themeColor="text1"/>
                <w:sz w:val="12"/>
                <w:szCs w:val="12"/>
              </w:rPr>
              <w:t xml:space="preserve"> disorder</w:t>
            </w:r>
          </w:p>
        </w:tc>
        <w:tc>
          <w:tcPr>
            <w:tcW w:w="2780" w:type="dxa"/>
            <w:shd w:val="clear" w:color="auto" w:fill="auto"/>
            <w:vAlign w:val="center"/>
          </w:tcPr>
          <w:p w14:paraId="1DE8255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Tyrer</w:t>
            </w:r>
            <w:proofErr w:type="spellEnd"/>
            <w:r w:rsidRPr="00512ADB">
              <w:rPr>
                <w:rFonts w:ascii="Palatino Linotype" w:hAnsi="Palatino Linotype" w:cs="Times New Roman"/>
                <w:color w:val="000000" w:themeColor="text1"/>
                <w:sz w:val="12"/>
                <w:szCs w:val="12"/>
              </w:rPr>
              <w:t>, P; Baldwin, D</w:t>
            </w:r>
          </w:p>
        </w:tc>
        <w:tc>
          <w:tcPr>
            <w:tcW w:w="708" w:type="dxa"/>
            <w:shd w:val="clear" w:color="auto" w:fill="auto"/>
            <w:vAlign w:val="center"/>
          </w:tcPr>
          <w:p w14:paraId="6DEC8D48"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2006</w:t>
            </w:r>
          </w:p>
        </w:tc>
        <w:tc>
          <w:tcPr>
            <w:tcW w:w="1701" w:type="dxa"/>
            <w:shd w:val="clear" w:color="auto" w:fill="auto"/>
            <w:vAlign w:val="center"/>
          </w:tcPr>
          <w:p w14:paraId="26F502D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Lancet</w:t>
            </w:r>
          </w:p>
        </w:tc>
        <w:tc>
          <w:tcPr>
            <w:tcW w:w="1418" w:type="dxa"/>
            <w:shd w:val="clear" w:color="auto" w:fill="auto"/>
            <w:vAlign w:val="center"/>
          </w:tcPr>
          <w:p w14:paraId="207A930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6CA1B6F3" w14:textId="77777777" w:rsidTr="00291F00">
        <w:trPr>
          <w:trHeight w:val="374"/>
        </w:trPr>
        <w:tc>
          <w:tcPr>
            <w:tcW w:w="2779" w:type="dxa"/>
            <w:shd w:val="clear" w:color="auto" w:fill="auto"/>
            <w:vAlign w:val="center"/>
          </w:tcPr>
          <w:p w14:paraId="0153FAFB"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Anxiety, depression, and diseases of the lower extremities</w:t>
            </w:r>
          </w:p>
        </w:tc>
        <w:tc>
          <w:tcPr>
            <w:tcW w:w="2780" w:type="dxa"/>
            <w:shd w:val="clear" w:color="auto" w:fill="auto"/>
            <w:vAlign w:val="center"/>
          </w:tcPr>
          <w:p w14:paraId="0DD02D3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Udell</w:t>
            </w:r>
            <w:proofErr w:type="spellEnd"/>
            <w:r w:rsidRPr="00512ADB">
              <w:rPr>
                <w:rFonts w:ascii="Palatino Linotype" w:hAnsi="Palatino Linotype" w:cs="Times New Roman"/>
                <w:color w:val="000000" w:themeColor="text1"/>
                <w:sz w:val="12"/>
                <w:szCs w:val="12"/>
              </w:rPr>
              <w:t>, E T; Weiss, K J</w:t>
            </w:r>
          </w:p>
        </w:tc>
        <w:tc>
          <w:tcPr>
            <w:tcW w:w="708" w:type="dxa"/>
            <w:shd w:val="clear" w:color="auto" w:fill="auto"/>
            <w:vAlign w:val="center"/>
          </w:tcPr>
          <w:p w14:paraId="0663CCD6"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1998</w:t>
            </w:r>
          </w:p>
        </w:tc>
        <w:tc>
          <w:tcPr>
            <w:tcW w:w="1701" w:type="dxa"/>
            <w:shd w:val="clear" w:color="auto" w:fill="auto"/>
            <w:vAlign w:val="center"/>
          </w:tcPr>
          <w:p w14:paraId="3DB5E6A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Clinics in Podiatric Medicine and Surgery</w:t>
            </w:r>
          </w:p>
        </w:tc>
        <w:tc>
          <w:tcPr>
            <w:tcW w:w="1418" w:type="dxa"/>
            <w:shd w:val="clear" w:color="auto" w:fill="auto"/>
            <w:vAlign w:val="center"/>
          </w:tcPr>
          <w:p w14:paraId="065E59A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7266F46E" w14:textId="77777777" w:rsidTr="00291F00">
        <w:trPr>
          <w:trHeight w:val="374"/>
        </w:trPr>
        <w:tc>
          <w:tcPr>
            <w:tcW w:w="2779" w:type="dxa"/>
            <w:shd w:val="clear" w:color="auto" w:fill="auto"/>
            <w:vAlign w:val="center"/>
          </w:tcPr>
          <w:p w14:paraId="12F4885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Neuroprotection after traumatic brain injury in heat-acclimated mice involves induced neurogenesis and activation of angiotensin receptor type 2 </w:t>
            </w:r>
            <w:proofErr w:type="spellStart"/>
            <w:r w:rsidRPr="00512ADB">
              <w:rPr>
                <w:rFonts w:ascii="Palatino Linotype" w:hAnsi="Palatino Linotype" w:cs="Times New Roman"/>
                <w:b/>
                <w:bCs/>
                <w:color w:val="000000" w:themeColor="text1"/>
                <w:sz w:val="12"/>
                <w:szCs w:val="12"/>
                <w:lang w:val="en-GB"/>
              </w:rPr>
              <w:t>signaling</w:t>
            </w:r>
            <w:proofErr w:type="spellEnd"/>
          </w:p>
        </w:tc>
        <w:tc>
          <w:tcPr>
            <w:tcW w:w="2780" w:type="dxa"/>
            <w:shd w:val="clear" w:color="auto" w:fill="auto"/>
            <w:vAlign w:val="center"/>
          </w:tcPr>
          <w:p w14:paraId="4A1EE8B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Umschweif</w:t>
            </w:r>
            <w:proofErr w:type="spellEnd"/>
            <w:r w:rsidRPr="00512ADB">
              <w:rPr>
                <w:rFonts w:ascii="Palatino Linotype" w:hAnsi="Palatino Linotype" w:cs="Times New Roman"/>
                <w:color w:val="000000" w:themeColor="text1"/>
                <w:sz w:val="12"/>
                <w:szCs w:val="12"/>
                <w:lang w:val="en-GB"/>
              </w:rPr>
              <w:t xml:space="preserve">, G; </w:t>
            </w:r>
            <w:proofErr w:type="spellStart"/>
            <w:r w:rsidRPr="00512ADB">
              <w:rPr>
                <w:rFonts w:ascii="Palatino Linotype" w:hAnsi="Palatino Linotype" w:cs="Times New Roman"/>
                <w:color w:val="000000" w:themeColor="text1"/>
                <w:sz w:val="12"/>
                <w:szCs w:val="12"/>
                <w:lang w:val="en-GB"/>
              </w:rPr>
              <w:t>Shabashov</w:t>
            </w:r>
            <w:proofErr w:type="spellEnd"/>
            <w:r w:rsidRPr="00512ADB">
              <w:rPr>
                <w:rFonts w:ascii="Palatino Linotype" w:hAnsi="Palatino Linotype" w:cs="Times New Roman"/>
                <w:color w:val="000000" w:themeColor="text1"/>
                <w:sz w:val="12"/>
                <w:szCs w:val="12"/>
                <w:lang w:val="en-GB"/>
              </w:rPr>
              <w:t xml:space="preserve">, D; </w:t>
            </w:r>
            <w:proofErr w:type="spellStart"/>
            <w:r w:rsidRPr="00512ADB">
              <w:rPr>
                <w:rFonts w:ascii="Palatino Linotype" w:hAnsi="Palatino Linotype" w:cs="Times New Roman"/>
                <w:color w:val="000000" w:themeColor="text1"/>
                <w:sz w:val="12"/>
                <w:szCs w:val="12"/>
                <w:lang w:val="en-GB"/>
              </w:rPr>
              <w:t>Alexandrovich</w:t>
            </w:r>
            <w:proofErr w:type="spellEnd"/>
            <w:r w:rsidRPr="00512ADB">
              <w:rPr>
                <w:rFonts w:ascii="Palatino Linotype" w:hAnsi="Palatino Linotype" w:cs="Times New Roman"/>
                <w:color w:val="000000" w:themeColor="text1"/>
                <w:sz w:val="12"/>
                <w:szCs w:val="12"/>
                <w:lang w:val="en-GB"/>
              </w:rPr>
              <w:t xml:space="preserve">, A G; </w:t>
            </w:r>
            <w:proofErr w:type="spellStart"/>
            <w:r w:rsidRPr="00512ADB">
              <w:rPr>
                <w:rFonts w:ascii="Palatino Linotype" w:hAnsi="Palatino Linotype" w:cs="Times New Roman"/>
                <w:color w:val="000000" w:themeColor="text1"/>
                <w:sz w:val="12"/>
                <w:szCs w:val="12"/>
                <w:lang w:val="en-GB"/>
              </w:rPr>
              <w:t>Trembovler</w:t>
            </w:r>
            <w:proofErr w:type="spellEnd"/>
            <w:r w:rsidRPr="00512ADB">
              <w:rPr>
                <w:rFonts w:ascii="Palatino Linotype" w:hAnsi="Palatino Linotype" w:cs="Times New Roman"/>
                <w:color w:val="000000" w:themeColor="text1"/>
                <w:sz w:val="12"/>
                <w:szCs w:val="12"/>
                <w:lang w:val="en-GB"/>
              </w:rPr>
              <w:t xml:space="preserve">, V; Horowitz, M; </w:t>
            </w:r>
            <w:proofErr w:type="spellStart"/>
            <w:r w:rsidRPr="00512ADB">
              <w:rPr>
                <w:rFonts w:ascii="Palatino Linotype" w:hAnsi="Palatino Linotype" w:cs="Times New Roman"/>
                <w:color w:val="000000" w:themeColor="text1"/>
                <w:sz w:val="12"/>
                <w:szCs w:val="12"/>
                <w:lang w:val="en-GB"/>
              </w:rPr>
              <w:t>Shohami</w:t>
            </w:r>
            <w:proofErr w:type="spellEnd"/>
            <w:r w:rsidRPr="00512ADB">
              <w:rPr>
                <w:rFonts w:ascii="Palatino Linotype" w:hAnsi="Palatino Linotype" w:cs="Times New Roman"/>
                <w:color w:val="000000" w:themeColor="text1"/>
                <w:sz w:val="12"/>
                <w:szCs w:val="12"/>
                <w:lang w:val="en-GB"/>
              </w:rPr>
              <w:t>, E</w:t>
            </w:r>
          </w:p>
        </w:tc>
        <w:tc>
          <w:tcPr>
            <w:tcW w:w="708" w:type="dxa"/>
            <w:shd w:val="clear" w:color="auto" w:fill="auto"/>
            <w:vAlign w:val="center"/>
          </w:tcPr>
          <w:p w14:paraId="1ED1908A"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2014</w:t>
            </w:r>
          </w:p>
        </w:tc>
        <w:tc>
          <w:tcPr>
            <w:tcW w:w="1701" w:type="dxa"/>
            <w:shd w:val="clear" w:color="auto" w:fill="auto"/>
            <w:vAlign w:val="center"/>
          </w:tcPr>
          <w:p w14:paraId="68A2C77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Journal of Cerebral Blood Flow and Metabolism</w:t>
            </w:r>
          </w:p>
        </w:tc>
        <w:tc>
          <w:tcPr>
            <w:tcW w:w="1418" w:type="dxa"/>
            <w:shd w:val="clear" w:color="auto" w:fill="auto"/>
            <w:vAlign w:val="center"/>
          </w:tcPr>
          <w:p w14:paraId="47CBD99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72B684B3" w14:textId="77777777" w:rsidTr="00291F00">
        <w:trPr>
          <w:trHeight w:val="374"/>
        </w:trPr>
        <w:tc>
          <w:tcPr>
            <w:tcW w:w="2779" w:type="dxa"/>
            <w:shd w:val="clear" w:color="auto" w:fill="auto"/>
            <w:vAlign w:val="center"/>
          </w:tcPr>
          <w:p w14:paraId="72BC0EDA"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Bariatric Endoscopy for Treatment of I and II Grade Obesity</w:t>
            </w:r>
          </w:p>
        </w:tc>
        <w:tc>
          <w:tcPr>
            <w:tcW w:w="2780" w:type="dxa"/>
            <w:shd w:val="clear" w:color="auto" w:fill="auto"/>
            <w:vAlign w:val="center"/>
          </w:tcPr>
          <w:p w14:paraId="3392BAC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Vadalà di </w:t>
            </w:r>
            <w:proofErr w:type="spellStart"/>
            <w:r w:rsidRPr="00512ADB">
              <w:rPr>
                <w:rFonts w:ascii="Palatino Linotype" w:hAnsi="Palatino Linotype" w:cs="Times New Roman"/>
                <w:color w:val="000000" w:themeColor="text1"/>
                <w:sz w:val="12"/>
                <w:szCs w:val="12"/>
              </w:rPr>
              <w:t>Prampero</w:t>
            </w:r>
            <w:proofErr w:type="spellEnd"/>
            <w:r w:rsidRPr="00512ADB">
              <w:rPr>
                <w:rFonts w:ascii="Palatino Linotype" w:hAnsi="Palatino Linotype" w:cs="Times New Roman"/>
                <w:color w:val="000000" w:themeColor="text1"/>
                <w:sz w:val="12"/>
                <w:szCs w:val="12"/>
              </w:rPr>
              <w:t>, S.F.</w:t>
            </w:r>
          </w:p>
        </w:tc>
        <w:tc>
          <w:tcPr>
            <w:tcW w:w="708" w:type="dxa"/>
            <w:shd w:val="clear" w:color="auto" w:fill="auto"/>
            <w:vAlign w:val="center"/>
          </w:tcPr>
          <w:p w14:paraId="1F15432F"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0DBF2D7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ClinicalTrials.gov</w:t>
            </w:r>
          </w:p>
        </w:tc>
        <w:tc>
          <w:tcPr>
            <w:tcW w:w="1418" w:type="dxa"/>
            <w:shd w:val="clear" w:color="auto" w:fill="auto"/>
            <w:vAlign w:val="center"/>
          </w:tcPr>
          <w:p w14:paraId="7A3F8AA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40CE7AFA" w14:textId="77777777" w:rsidTr="00291F00">
        <w:trPr>
          <w:trHeight w:val="374"/>
        </w:trPr>
        <w:tc>
          <w:tcPr>
            <w:tcW w:w="2779" w:type="dxa"/>
            <w:shd w:val="clear" w:color="auto" w:fill="auto"/>
            <w:vAlign w:val="center"/>
          </w:tcPr>
          <w:p w14:paraId="5F0DC009"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Conscious sedation with midazolam in a dental patient with a spastic nerve/muscle disorder--a case report.</w:t>
            </w:r>
          </w:p>
        </w:tc>
        <w:tc>
          <w:tcPr>
            <w:tcW w:w="2780" w:type="dxa"/>
            <w:shd w:val="clear" w:color="auto" w:fill="auto"/>
            <w:vAlign w:val="center"/>
          </w:tcPr>
          <w:p w14:paraId="2D8D009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van der Bijl, P; </w:t>
            </w:r>
            <w:proofErr w:type="spellStart"/>
            <w:r w:rsidRPr="00512ADB">
              <w:rPr>
                <w:rFonts w:ascii="Palatino Linotype" w:hAnsi="Palatino Linotype" w:cs="Times New Roman"/>
                <w:color w:val="000000" w:themeColor="text1"/>
                <w:sz w:val="12"/>
                <w:szCs w:val="12"/>
                <w:lang w:val="en-GB"/>
              </w:rPr>
              <w:t>Roelofse</w:t>
            </w:r>
            <w:proofErr w:type="spellEnd"/>
            <w:r w:rsidRPr="00512ADB">
              <w:rPr>
                <w:rFonts w:ascii="Palatino Linotype" w:hAnsi="Palatino Linotype" w:cs="Times New Roman"/>
                <w:color w:val="000000" w:themeColor="text1"/>
                <w:sz w:val="12"/>
                <w:szCs w:val="12"/>
                <w:lang w:val="en-GB"/>
              </w:rPr>
              <w:t>, J A</w:t>
            </w:r>
          </w:p>
        </w:tc>
        <w:tc>
          <w:tcPr>
            <w:tcW w:w="708" w:type="dxa"/>
            <w:shd w:val="clear" w:color="auto" w:fill="auto"/>
            <w:vAlign w:val="center"/>
          </w:tcPr>
          <w:p w14:paraId="155CB391"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1994</w:t>
            </w:r>
          </w:p>
        </w:tc>
        <w:tc>
          <w:tcPr>
            <w:tcW w:w="1701" w:type="dxa"/>
            <w:shd w:val="clear" w:color="auto" w:fill="auto"/>
            <w:vAlign w:val="center"/>
          </w:tcPr>
          <w:p w14:paraId="20618E2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Annals</w:t>
            </w:r>
            <w:proofErr w:type="spellEnd"/>
            <w:r w:rsidRPr="00512ADB">
              <w:rPr>
                <w:rFonts w:ascii="Palatino Linotype" w:hAnsi="Palatino Linotype" w:cs="Times New Roman"/>
                <w:color w:val="000000" w:themeColor="text1"/>
                <w:sz w:val="12"/>
                <w:szCs w:val="12"/>
              </w:rPr>
              <w:t xml:space="preserve"> of </w:t>
            </w:r>
            <w:proofErr w:type="spellStart"/>
            <w:r w:rsidRPr="00512ADB">
              <w:rPr>
                <w:rFonts w:ascii="Palatino Linotype" w:hAnsi="Palatino Linotype" w:cs="Times New Roman"/>
                <w:color w:val="000000" w:themeColor="text1"/>
                <w:sz w:val="12"/>
                <w:szCs w:val="12"/>
              </w:rPr>
              <w:t>dentistry</w:t>
            </w:r>
            <w:proofErr w:type="spellEnd"/>
          </w:p>
        </w:tc>
        <w:tc>
          <w:tcPr>
            <w:tcW w:w="1418" w:type="dxa"/>
            <w:shd w:val="clear" w:color="auto" w:fill="auto"/>
            <w:vAlign w:val="center"/>
          </w:tcPr>
          <w:p w14:paraId="59983FA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42F12A6D" w14:textId="77777777" w:rsidTr="00291F00">
        <w:trPr>
          <w:trHeight w:val="374"/>
        </w:trPr>
        <w:tc>
          <w:tcPr>
            <w:tcW w:w="2779" w:type="dxa"/>
            <w:shd w:val="clear" w:color="auto" w:fill="auto"/>
            <w:vAlign w:val="center"/>
          </w:tcPr>
          <w:p w14:paraId="4C50A116"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Potentiation of responses to AMPA on central neurones by LY392098 and LY404187 in vivo</w:t>
            </w:r>
          </w:p>
        </w:tc>
        <w:tc>
          <w:tcPr>
            <w:tcW w:w="2780" w:type="dxa"/>
            <w:shd w:val="clear" w:color="auto" w:fill="auto"/>
            <w:vAlign w:val="center"/>
          </w:tcPr>
          <w:p w14:paraId="4C40A1C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Vandergriff, J; Huff, K; Bond, A; Lodge, D</w:t>
            </w:r>
          </w:p>
        </w:tc>
        <w:tc>
          <w:tcPr>
            <w:tcW w:w="708" w:type="dxa"/>
            <w:shd w:val="clear" w:color="auto" w:fill="auto"/>
            <w:vAlign w:val="center"/>
          </w:tcPr>
          <w:p w14:paraId="668B58DC"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2001</w:t>
            </w:r>
          </w:p>
        </w:tc>
        <w:tc>
          <w:tcPr>
            <w:tcW w:w="1701" w:type="dxa"/>
            <w:shd w:val="clear" w:color="auto" w:fill="auto"/>
            <w:vAlign w:val="center"/>
          </w:tcPr>
          <w:p w14:paraId="0ADCDCA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Neuropharmacology</w:t>
            </w:r>
            <w:proofErr w:type="spellEnd"/>
          </w:p>
        </w:tc>
        <w:tc>
          <w:tcPr>
            <w:tcW w:w="1418" w:type="dxa"/>
            <w:shd w:val="clear" w:color="auto" w:fill="auto"/>
            <w:vAlign w:val="center"/>
          </w:tcPr>
          <w:p w14:paraId="56096EE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A62450F" w14:textId="77777777" w:rsidTr="00291F00">
        <w:trPr>
          <w:trHeight w:val="374"/>
        </w:trPr>
        <w:tc>
          <w:tcPr>
            <w:tcW w:w="2779" w:type="dxa"/>
            <w:shd w:val="clear" w:color="auto" w:fill="auto"/>
            <w:vAlign w:val="center"/>
          </w:tcPr>
          <w:p w14:paraId="38F5778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Development of a new tool for predicting the </w:t>
            </w:r>
            <w:proofErr w:type="spellStart"/>
            <w:r w:rsidRPr="00512ADB">
              <w:rPr>
                <w:rFonts w:ascii="Palatino Linotype" w:hAnsi="Palatino Linotype" w:cs="Times New Roman"/>
                <w:b/>
                <w:bCs/>
                <w:color w:val="000000" w:themeColor="text1"/>
                <w:sz w:val="12"/>
                <w:szCs w:val="12"/>
                <w:lang w:val="en-GB"/>
              </w:rPr>
              <w:t>behavior</w:t>
            </w:r>
            <w:proofErr w:type="spellEnd"/>
            <w:r w:rsidRPr="00512ADB">
              <w:rPr>
                <w:rFonts w:ascii="Palatino Linotype" w:hAnsi="Palatino Linotype" w:cs="Times New Roman"/>
                <w:b/>
                <w:bCs/>
                <w:color w:val="000000" w:themeColor="text1"/>
                <w:sz w:val="12"/>
                <w:szCs w:val="12"/>
                <w:lang w:val="en-GB"/>
              </w:rPr>
              <w:t xml:space="preserve"> of individuals with intellectual disability in the dental office: A pilot study</w:t>
            </w:r>
          </w:p>
        </w:tc>
        <w:tc>
          <w:tcPr>
            <w:tcW w:w="2780" w:type="dxa"/>
            <w:shd w:val="clear" w:color="auto" w:fill="auto"/>
            <w:vAlign w:val="center"/>
          </w:tcPr>
          <w:p w14:paraId="3BF67CE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Varela, I; Fernández-</w:t>
            </w:r>
            <w:proofErr w:type="spellStart"/>
            <w:r w:rsidRPr="00512ADB">
              <w:rPr>
                <w:rFonts w:ascii="Palatino Linotype" w:hAnsi="Palatino Linotype" w:cs="Times New Roman"/>
                <w:color w:val="000000" w:themeColor="text1"/>
                <w:sz w:val="12"/>
                <w:szCs w:val="12"/>
              </w:rPr>
              <w:t>Feijoo</w:t>
            </w:r>
            <w:proofErr w:type="spellEnd"/>
            <w:r w:rsidRPr="00512ADB">
              <w:rPr>
                <w:rFonts w:ascii="Palatino Linotype" w:hAnsi="Palatino Linotype" w:cs="Times New Roman"/>
                <w:color w:val="000000" w:themeColor="text1"/>
                <w:sz w:val="12"/>
                <w:szCs w:val="12"/>
              </w:rPr>
              <w:t xml:space="preserve">, J; García, E; Diniz-Freitas, M; </w:t>
            </w:r>
            <w:proofErr w:type="spellStart"/>
            <w:r w:rsidRPr="00512ADB">
              <w:rPr>
                <w:rFonts w:ascii="Palatino Linotype" w:hAnsi="Palatino Linotype" w:cs="Times New Roman"/>
                <w:color w:val="000000" w:themeColor="text1"/>
                <w:sz w:val="12"/>
                <w:szCs w:val="12"/>
              </w:rPr>
              <w:t>Martínez</w:t>
            </w:r>
            <w:proofErr w:type="spellEnd"/>
            <w:r w:rsidRPr="00512ADB">
              <w:rPr>
                <w:rFonts w:ascii="Palatino Linotype" w:hAnsi="Palatino Linotype" w:cs="Times New Roman"/>
                <w:color w:val="000000" w:themeColor="text1"/>
                <w:sz w:val="12"/>
                <w:szCs w:val="12"/>
              </w:rPr>
              <w:t xml:space="preserve">, I; Roca, J; </w:t>
            </w:r>
            <w:proofErr w:type="spellStart"/>
            <w:r w:rsidRPr="00512ADB">
              <w:rPr>
                <w:rFonts w:ascii="Palatino Linotype" w:hAnsi="Palatino Linotype" w:cs="Times New Roman"/>
                <w:color w:val="000000" w:themeColor="text1"/>
                <w:sz w:val="12"/>
                <w:szCs w:val="12"/>
              </w:rPr>
              <w:t>Diz</w:t>
            </w:r>
            <w:proofErr w:type="spellEnd"/>
            <w:r w:rsidRPr="00512ADB">
              <w:rPr>
                <w:rFonts w:ascii="Palatino Linotype" w:hAnsi="Palatino Linotype" w:cs="Times New Roman"/>
                <w:color w:val="000000" w:themeColor="text1"/>
                <w:sz w:val="12"/>
                <w:szCs w:val="12"/>
              </w:rPr>
              <w:t xml:space="preserve">, P; </w:t>
            </w:r>
            <w:proofErr w:type="spellStart"/>
            <w:r w:rsidRPr="00512ADB">
              <w:rPr>
                <w:rFonts w:ascii="Palatino Linotype" w:hAnsi="Palatino Linotype" w:cs="Times New Roman"/>
                <w:color w:val="000000" w:themeColor="text1"/>
                <w:sz w:val="12"/>
                <w:szCs w:val="12"/>
              </w:rPr>
              <w:t>Limeres</w:t>
            </w:r>
            <w:proofErr w:type="spellEnd"/>
            <w:r w:rsidRPr="00512ADB">
              <w:rPr>
                <w:rFonts w:ascii="Palatino Linotype" w:hAnsi="Palatino Linotype" w:cs="Times New Roman"/>
                <w:color w:val="000000" w:themeColor="text1"/>
                <w:sz w:val="12"/>
                <w:szCs w:val="12"/>
              </w:rPr>
              <w:t>, J</w:t>
            </w:r>
          </w:p>
        </w:tc>
        <w:tc>
          <w:tcPr>
            <w:tcW w:w="708" w:type="dxa"/>
            <w:shd w:val="clear" w:color="auto" w:fill="auto"/>
            <w:vAlign w:val="center"/>
          </w:tcPr>
          <w:p w14:paraId="7A21CEF4"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2022</w:t>
            </w:r>
          </w:p>
        </w:tc>
        <w:tc>
          <w:tcPr>
            <w:tcW w:w="1701" w:type="dxa"/>
            <w:shd w:val="clear" w:color="auto" w:fill="auto"/>
            <w:vAlign w:val="center"/>
          </w:tcPr>
          <w:p w14:paraId="7E0D533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Disability</w:t>
            </w:r>
            <w:proofErr w:type="spellEnd"/>
            <w:r w:rsidRPr="00512ADB">
              <w:rPr>
                <w:rFonts w:ascii="Palatino Linotype" w:hAnsi="Palatino Linotype" w:cs="Times New Roman"/>
                <w:color w:val="000000" w:themeColor="text1"/>
                <w:sz w:val="12"/>
                <w:szCs w:val="12"/>
              </w:rPr>
              <w:t xml:space="preserve"> and Health Journal</w:t>
            </w:r>
          </w:p>
        </w:tc>
        <w:tc>
          <w:tcPr>
            <w:tcW w:w="1418" w:type="dxa"/>
            <w:shd w:val="clear" w:color="auto" w:fill="auto"/>
            <w:vAlign w:val="center"/>
          </w:tcPr>
          <w:p w14:paraId="603E201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4367F051" w14:textId="77777777" w:rsidTr="00291F00">
        <w:trPr>
          <w:trHeight w:val="374"/>
        </w:trPr>
        <w:tc>
          <w:tcPr>
            <w:tcW w:w="2779" w:type="dxa"/>
            <w:shd w:val="clear" w:color="auto" w:fill="auto"/>
            <w:vAlign w:val="center"/>
          </w:tcPr>
          <w:p w14:paraId="3700327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Strategies for addressing adherence problems in patients with serious and persistent mental illness: Recommendations from the expert consensus guidelines</w:t>
            </w:r>
          </w:p>
        </w:tc>
        <w:tc>
          <w:tcPr>
            <w:tcW w:w="2780" w:type="dxa"/>
            <w:shd w:val="clear" w:color="auto" w:fill="auto"/>
            <w:vAlign w:val="center"/>
          </w:tcPr>
          <w:p w14:paraId="1D9C7C7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Velligan</w:t>
            </w:r>
            <w:proofErr w:type="spellEnd"/>
            <w:r w:rsidRPr="00512ADB">
              <w:rPr>
                <w:rFonts w:ascii="Palatino Linotype" w:hAnsi="Palatino Linotype" w:cs="Times New Roman"/>
                <w:color w:val="000000" w:themeColor="text1"/>
                <w:sz w:val="12"/>
                <w:szCs w:val="12"/>
                <w:lang w:val="en-GB"/>
              </w:rPr>
              <w:t xml:space="preserve">, D I; </w:t>
            </w:r>
            <w:proofErr w:type="spellStart"/>
            <w:r w:rsidRPr="00512ADB">
              <w:rPr>
                <w:rFonts w:ascii="Palatino Linotype" w:hAnsi="Palatino Linotype" w:cs="Times New Roman"/>
                <w:color w:val="000000" w:themeColor="text1"/>
                <w:sz w:val="12"/>
                <w:szCs w:val="12"/>
                <w:lang w:val="en-GB"/>
              </w:rPr>
              <w:t>Weiden</w:t>
            </w:r>
            <w:proofErr w:type="spellEnd"/>
            <w:r w:rsidRPr="00512ADB">
              <w:rPr>
                <w:rFonts w:ascii="Palatino Linotype" w:hAnsi="Palatino Linotype" w:cs="Times New Roman"/>
                <w:color w:val="000000" w:themeColor="text1"/>
                <w:sz w:val="12"/>
                <w:szCs w:val="12"/>
                <w:lang w:val="en-GB"/>
              </w:rPr>
              <w:t xml:space="preserve">, P J; </w:t>
            </w:r>
            <w:proofErr w:type="spellStart"/>
            <w:r w:rsidRPr="00512ADB">
              <w:rPr>
                <w:rFonts w:ascii="Palatino Linotype" w:hAnsi="Palatino Linotype" w:cs="Times New Roman"/>
                <w:color w:val="000000" w:themeColor="text1"/>
                <w:sz w:val="12"/>
                <w:szCs w:val="12"/>
                <w:lang w:val="en-GB"/>
              </w:rPr>
              <w:t>Sajatovic</w:t>
            </w:r>
            <w:proofErr w:type="spellEnd"/>
            <w:r w:rsidRPr="00512ADB">
              <w:rPr>
                <w:rFonts w:ascii="Palatino Linotype" w:hAnsi="Palatino Linotype" w:cs="Times New Roman"/>
                <w:color w:val="000000" w:themeColor="text1"/>
                <w:sz w:val="12"/>
                <w:szCs w:val="12"/>
                <w:lang w:val="en-GB"/>
              </w:rPr>
              <w:t>, M; Scott, J; Carpenter, D; Ross, R; Docherty, J P</w:t>
            </w:r>
          </w:p>
        </w:tc>
        <w:tc>
          <w:tcPr>
            <w:tcW w:w="708" w:type="dxa"/>
            <w:shd w:val="clear" w:color="auto" w:fill="auto"/>
            <w:vAlign w:val="center"/>
          </w:tcPr>
          <w:p w14:paraId="175F790F"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2010</w:t>
            </w:r>
          </w:p>
        </w:tc>
        <w:tc>
          <w:tcPr>
            <w:tcW w:w="1701" w:type="dxa"/>
            <w:shd w:val="clear" w:color="auto" w:fill="auto"/>
            <w:vAlign w:val="center"/>
          </w:tcPr>
          <w:p w14:paraId="44B4052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Journal of </w:t>
            </w:r>
            <w:proofErr w:type="spellStart"/>
            <w:r w:rsidRPr="00512ADB">
              <w:rPr>
                <w:rFonts w:ascii="Palatino Linotype" w:hAnsi="Palatino Linotype" w:cs="Times New Roman"/>
                <w:color w:val="000000" w:themeColor="text1"/>
                <w:sz w:val="12"/>
                <w:szCs w:val="12"/>
              </w:rPr>
              <w:t>Psychiatric</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Practice</w:t>
            </w:r>
            <w:proofErr w:type="spellEnd"/>
          </w:p>
        </w:tc>
        <w:tc>
          <w:tcPr>
            <w:tcW w:w="1418" w:type="dxa"/>
            <w:shd w:val="clear" w:color="auto" w:fill="auto"/>
            <w:vAlign w:val="center"/>
          </w:tcPr>
          <w:p w14:paraId="49364E5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60CAADA0" w14:textId="77777777" w:rsidTr="00291F00">
        <w:trPr>
          <w:trHeight w:val="374"/>
        </w:trPr>
        <w:tc>
          <w:tcPr>
            <w:tcW w:w="2779" w:type="dxa"/>
            <w:shd w:val="clear" w:color="auto" w:fill="auto"/>
            <w:vAlign w:val="center"/>
          </w:tcPr>
          <w:p w14:paraId="057B1A50"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rPr>
            </w:pPr>
            <w:proofErr w:type="spellStart"/>
            <w:r w:rsidRPr="00512ADB">
              <w:rPr>
                <w:rFonts w:ascii="Palatino Linotype" w:hAnsi="Palatino Linotype" w:cs="Times New Roman"/>
                <w:b/>
                <w:bCs/>
                <w:color w:val="000000" w:themeColor="text1"/>
                <w:sz w:val="12"/>
                <w:szCs w:val="12"/>
              </w:rPr>
              <w:lastRenderedPageBreak/>
              <w:t>Oral</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risperidone</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olanzapine</w:t>
            </w:r>
            <w:proofErr w:type="spellEnd"/>
            <w:r w:rsidRPr="00512ADB">
              <w:rPr>
                <w:rFonts w:ascii="Palatino Linotype" w:hAnsi="Palatino Linotype" w:cs="Times New Roman"/>
                <w:b/>
                <w:bCs/>
                <w:color w:val="000000" w:themeColor="text1"/>
                <w:sz w:val="12"/>
                <w:szCs w:val="12"/>
              </w:rPr>
              <w:t xml:space="preserve"> and </w:t>
            </w:r>
            <w:proofErr w:type="spellStart"/>
            <w:r w:rsidRPr="00512ADB">
              <w:rPr>
                <w:rFonts w:ascii="Palatino Linotype" w:hAnsi="Palatino Linotype" w:cs="Times New Roman"/>
                <w:b/>
                <w:bCs/>
                <w:color w:val="000000" w:themeColor="text1"/>
                <w:sz w:val="12"/>
                <w:szCs w:val="12"/>
              </w:rPr>
              <w:t>quetiapine</w:t>
            </w:r>
            <w:proofErr w:type="spellEnd"/>
            <w:r w:rsidRPr="00512ADB">
              <w:rPr>
                <w:rFonts w:ascii="Palatino Linotype" w:hAnsi="Palatino Linotype" w:cs="Times New Roman"/>
                <w:b/>
                <w:bCs/>
                <w:color w:val="000000" w:themeColor="text1"/>
                <w:sz w:val="12"/>
                <w:szCs w:val="12"/>
              </w:rPr>
              <w:t xml:space="preserve"> versus </w:t>
            </w:r>
            <w:proofErr w:type="spellStart"/>
            <w:r w:rsidRPr="00512ADB">
              <w:rPr>
                <w:rFonts w:ascii="Palatino Linotype" w:hAnsi="Palatino Linotype" w:cs="Times New Roman"/>
                <w:b/>
                <w:bCs/>
                <w:color w:val="000000" w:themeColor="text1"/>
                <w:sz w:val="12"/>
                <w:szCs w:val="12"/>
              </w:rPr>
              <w:t>haloperidol</w:t>
            </w:r>
            <w:proofErr w:type="spellEnd"/>
            <w:r w:rsidRPr="00512ADB">
              <w:rPr>
                <w:rFonts w:ascii="Palatino Linotype" w:hAnsi="Palatino Linotype" w:cs="Times New Roman"/>
                <w:b/>
                <w:bCs/>
                <w:color w:val="000000" w:themeColor="text1"/>
                <w:sz w:val="12"/>
                <w:szCs w:val="12"/>
              </w:rPr>
              <w:t xml:space="preserve"> in </w:t>
            </w:r>
            <w:proofErr w:type="spellStart"/>
            <w:r w:rsidRPr="00512ADB">
              <w:rPr>
                <w:rFonts w:ascii="Palatino Linotype" w:hAnsi="Palatino Linotype" w:cs="Times New Roman"/>
                <w:b/>
                <w:bCs/>
                <w:color w:val="000000" w:themeColor="text1"/>
                <w:sz w:val="12"/>
                <w:szCs w:val="12"/>
              </w:rPr>
              <w:t>psychotic</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agitation</w:t>
            </w:r>
            <w:proofErr w:type="spellEnd"/>
          </w:p>
        </w:tc>
        <w:tc>
          <w:tcPr>
            <w:tcW w:w="2780" w:type="dxa"/>
            <w:shd w:val="clear" w:color="auto" w:fill="auto"/>
            <w:vAlign w:val="center"/>
          </w:tcPr>
          <w:p w14:paraId="5EAD1C1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Villari, V; Rocca, P; </w:t>
            </w:r>
            <w:proofErr w:type="spellStart"/>
            <w:r w:rsidRPr="00512ADB">
              <w:rPr>
                <w:rFonts w:ascii="Palatino Linotype" w:hAnsi="Palatino Linotype" w:cs="Times New Roman"/>
                <w:color w:val="000000" w:themeColor="text1"/>
                <w:sz w:val="12"/>
                <w:szCs w:val="12"/>
              </w:rPr>
              <w:t>Fonzo</w:t>
            </w:r>
            <w:proofErr w:type="spellEnd"/>
            <w:r w:rsidRPr="00512ADB">
              <w:rPr>
                <w:rFonts w:ascii="Palatino Linotype" w:hAnsi="Palatino Linotype" w:cs="Times New Roman"/>
                <w:color w:val="000000" w:themeColor="text1"/>
                <w:sz w:val="12"/>
                <w:szCs w:val="12"/>
              </w:rPr>
              <w:t xml:space="preserve">, V; </w:t>
            </w:r>
            <w:proofErr w:type="spellStart"/>
            <w:r w:rsidRPr="00512ADB">
              <w:rPr>
                <w:rFonts w:ascii="Palatino Linotype" w:hAnsi="Palatino Linotype" w:cs="Times New Roman"/>
                <w:color w:val="000000" w:themeColor="text1"/>
                <w:sz w:val="12"/>
                <w:szCs w:val="12"/>
              </w:rPr>
              <w:t>Montemagni</w:t>
            </w:r>
            <w:proofErr w:type="spellEnd"/>
            <w:r w:rsidRPr="00512ADB">
              <w:rPr>
                <w:rFonts w:ascii="Palatino Linotype" w:hAnsi="Palatino Linotype" w:cs="Times New Roman"/>
                <w:color w:val="000000" w:themeColor="text1"/>
                <w:sz w:val="12"/>
                <w:szCs w:val="12"/>
              </w:rPr>
              <w:t xml:space="preserve">, C; Pandullo, P; </w:t>
            </w:r>
            <w:proofErr w:type="spellStart"/>
            <w:r w:rsidRPr="00512ADB">
              <w:rPr>
                <w:rFonts w:ascii="Palatino Linotype" w:hAnsi="Palatino Linotype" w:cs="Times New Roman"/>
                <w:color w:val="000000" w:themeColor="text1"/>
                <w:sz w:val="12"/>
                <w:szCs w:val="12"/>
              </w:rPr>
              <w:t>Bogetto</w:t>
            </w:r>
            <w:proofErr w:type="spellEnd"/>
            <w:r w:rsidRPr="00512ADB">
              <w:rPr>
                <w:rFonts w:ascii="Palatino Linotype" w:hAnsi="Palatino Linotype" w:cs="Times New Roman"/>
                <w:color w:val="000000" w:themeColor="text1"/>
                <w:sz w:val="12"/>
                <w:szCs w:val="12"/>
              </w:rPr>
              <w:t>, F</w:t>
            </w:r>
          </w:p>
        </w:tc>
        <w:tc>
          <w:tcPr>
            <w:tcW w:w="708" w:type="dxa"/>
            <w:shd w:val="clear" w:color="auto" w:fill="auto"/>
            <w:vAlign w:val="center"/>
          </w:tcPr>
          <w:p w14:paraId="321BA4EE"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2008</w:t>
            </w:r>
          </w:p>
        </w:tc>
        <w:tc>
          <w:tcPr>
            <w:tcW w:w="1701" w:type="dxa"/>
            <w:shd w:val="clear" w:color="auto" w:fill="auto"/>
            <w:vAlign w:val="center"/>
          </w:tcPr>
          <w:p w14:paraId="6992FAA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Progress in neuro-psychopharmacology &amp; biological psychiatry</w:t>
            </w:r>
          </w:p>
        </w:tc>
        <w:tc>
          <w:tcPr>
            <w:tcW w:w="1418" w:type="dxa"/>
            <w:shd w:val="clear" w:color="auto" w:fill="auto"/>
            <w:vAlign w:val="center"/>
          </w:tcPr>
          <w:p w14:paraId="46A5C6D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061F8CEA" w14:textId="77777777" w:rsidTr="00291F00">
        <w:trPr>
          <w:trHeight w:val="374"/>
        </w:trPr>
        <w:tc>
          <w:tcPr>
            <w:tcW w:w="2779" w:type="dxa"/>
            <w:shd w:val="clear" w:color="auto" w:fill="auto"/>
            <w:vAlign w:val="center"/>
          </w:tcPr>
          <w:p w14:paraId="5A73CCC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Release phenomena and iterative activities in psychiatric geriatric patients</w:t>
            </w:r>
          </w:p>
        </w:tc>
        <w:tc>
          <w:tcPr>
            <w:tcW w:w="2780" w:type="dxa"/>
            <w:shd w:val="clear" w:color="auto" w:fill="auto"/>
            <w:vAlign w:val="center"/>
          </w:tcPr>
          <w:p w14:paraId="2784FA7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Villeneuve, A; Turcotte, J; Bouchard, M; </w:t>
            </w:r>
            <w:proofErr w:type="spellStart"/>
            <w:r w:rsidRPr="00512ADB">
              <w:rPr>
                <w:rFonts w:ascii="Palatino Linotype" w:hAnsi="Palatino Linotype" w:cs="Times New Roman"/>
                <w:color w:val="000000" w:themeColor="text1"/>
                <w:sz w:val="12"/>
                <w:szCs w:val="12"/>
                <w:lang w:val="en-GB"/>
              </w:rPr>
              <w:t>Côté</w:t>
            </w:r>
            <w:proofErr w:type="spellEnd"/>
            <w:r w:rsidRPr="00512ADB">
              <w:rPr>
                <w:rFonts w:ascii="Palatino Linotype" w:hAnsi="Palatino Linotype" w:cs="Times New Roman"/>
                <w:color w:val="000000" w:themeColor="text1"/>
                <w:sz w:val="12"/>
                <w:szCs w:val="12"/>
                <w:lang w:val="en-GB"/>
              </w:rPr>
              <w:t>, J M; Jus, A</w:t>
            </w:r>
          </w:p>
        </w:tc>
        <w:tc>
          <w:tcPr>
            <w:tcW w:w="708" w:type="dxa"/>
            <w:shd w:val="clear" w:color="auto" w:fill="auto"/>
            <w:vAlign w:val="center"/>
          </w:tcPr>
          <w:p w14:paraId="3388815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1974</w:t>
            </w:r>
          </w:p>
        </w:tc>
        <w:tc>
          <w:tcPr>
            <w:tcW w:w="1701" w:type="dxa"/>
            <w:shd w:val="clear" w:color="auto" w:fill="auto"/>
            <w:vAlign w:val="center"/>
          </w:tcPr>
          <w:p w14:paraId="16D6BA9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Canadian </w:t>
            </w:r>
            <w:proofErr w:type="spellStart"/>
            <w:r w:rsidRPr="00512ADB">
              <w:rPr>
                <w:rFonts w:ascii="Palatino Linotype" w:hAnsi="Palatino Linotype" w:cs="Times New Roman"/>
                <w:color w:val="000000" w:themeColor="text1"/>
                <w:sz w:val="12"/>
                <w:szCs w:val="12"/>
              </w:rPr>
              <w:t>Medical</w:t>
            </w:r>
            <w:proofErr w:type="spellEnd"/>
            <w:r w:rsidRPr="00512ADB">
              <w:rPr>
                <w:rFonts w:ascii="Palatino Linotype" w:hAnsi="Palatino Linotype" w:cs="Times New Roman"/>
                <w:color w:val="000000" w:themeColor="text1"/>
                <w:sz w:val="12"/>
                <w:szCs w:val="12"/>
              </w:rPr>
              <w:t xml:space="preserve"> Association Journal</w:t>
            </w:r>
          </w:p>
        </w:tc>
        <w:tc>
          <w:tcPr>
            <w:tcW w:w="1418" w:type="dxa"/>
            <w:shd w:val="clear" w:color="auto" w:fill="auto"/>
            <w:vAlign w:val="center"/>
          </w:tcPr>
          <w:p w14:paraId="46C1712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6CDF7E4" w14:textId="77777777" w:rsidTr="00291F00">
        <w:trPr>
          <w:trHeight w:val="374"/>
        </w:trPr>
        <w:tc>
          <w:tcPr>
            <w:tcW w:w="2779" w:type="dxa"/>
            <w:shd w:val="clear" w:color="auto" w:fill="auto"/>
            <w:vAlign w:val="center"/>
          </w:tcPr>
          <w:p w14:paraId="036D9E04"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Homer1/mGluR5 Activity Moderates Vulnerability to Chronic Social Stress</w:t>
            </w:r>
          </w:p>
        </w:tc>
        <w:tc>
          <w:tcPr>
            <w:tcW w:w="2780" w:type="dxa"/>
            <w:shd w:val="clear" w:color="auto" w:fill="auto"/>
            <w:vAlign w:val="center"/>
          </w:tcPr>
          <w:p w14:paraId="1F53AAF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Wagner, K V; Hartmann, J; </w:t>
            </w:r>
            <w:proofErr w:type="spellStart"/>
            <w:r w:rsidRPr="00512ADB">
              <w:rPr>
                <w:rFonts w:ascii="Palatino Linotype" w:hAnsi="Palatino Linotype" w:cs="Times New Roman"/>
                <w:color w:val="000000" w:themeColor="text1"/>
                <w:sz w:val="12"/>
                <w:szCs w:val="12"/>
                <w:lang w:val="en-GB"/>
              </w:rPr>
              <w:t>Labermaier</w:t>
            </w:r>
            <w:proofErr w:type="spellEnd"/>
            <w:r w:rsidRPr="00512ADB">
              <w:rPr>
                <w:rFonts w:ascii="Palatino Linotype" w:hAnsi="Palatino Linotype" w:cs="Times New Roman"/>
                <w:color w:val="000000" w:themeColor="text1"/>
                <w:sz w:val="12"/>
                <w:szCs w:val="12"/>
                <w:lang w:val="en-GB"/>
              </w:rPr>
              <w:t xml:space="preserve">, C; </w:t>
            </w:r>
            <w:proofErr w:type="spellStart"/>
            <w:r w:rsidRPr="00512ADB">
              <w:rPr>
                <w:rFonts w:ascii="Palatino Linotype" w:hAnsi="Palatino Linotype" w:cs="Times New Roman"/>
                <w:color w:val="000000" w:themeColor="text1"/>
                <w:sz w:val="12"/>
                <w:szCs w:val="12"/>
                <w:lang w:val="en-GB"/>
              </w:rPr>
              <w:t>Häusl</w:t>
            </w:r>
            <w:proofErr w:type="spellEnd"/>
            <w:r w:rsidRPr="00512ADB">
              <w:rPr>
                <w:rFonts w:ascii="Palatino Linotype" w:hAnsi="Palatino Linotype" w:cs="Times New Roman"/>
                <w:color w:val="000000" w:themeColor="text1"/>
                <w:sz w:val="12"/>
                <w:szCs w:val="12"/>
                <w:lang w:val="en-GB"/>
              </w:rPr>
              <w:t xml:space="preserve">, A S; Zhao, G; </w:t>
            </w:r>
            <w:proofErr w:type="spellStart"/>
            <w:r w:rsidRPr="00512ADB">
              <w:rPr>
                <w:rFonts w:ascii="Palatino Linotype" w:hAnsi="Palatino Linotype" w:cs="Times New Roman"/>
                <w:color w:val="000000" w:themeColor="text1"/>
                <w:sz w:val="12"/>
                <w:szCs w:val="12"/>
                <w:lang w:val="en-GB"/>
              </w:rPr>
              <w:t>Harbich</w:t>
            </w:r>
            <w:proofErr w:type="spellEnd"/>
            <w:r w:rsidRPr="00512ADB">
              <w:rPr>
                <w:rFonts w:ascii="Palatino Linotype" w:hAnsi="Palatino Linotype" w:cs="Times New Roman"/>
                <w:color w:val="000000" w:themeColor="text1"/>
                <w:sz w:val="12"/>
                <w:szCs w:val="12"/>
                <w:lang w:val="en-GB"/>
              </w:rPr>
              <w:t xml:space="preserve">, D; Schmid, B; Wang, X.-D.; </w:t>
            </w:r>
            <w:proofErr w:type="spellStart"/>
            <w:r w:rsidRPr="00512ADB">
              <w:rPr>
                <w:rFonts w:ascii="Palatino Linotype" w:hAnsi="Palatino Linotype" w:cs="Times New Roman"/>
                <w:color w:val="000000" w:themeColor="text1"/>
                <w:sz w:val="12"/>
                <w:szCs w:val="12"/>
                <w:lang w:val="en-GB"/>
              </w:rPr>
              <w:t>Santarelli</w:t>
            </w:r>
            <w:proofErr w:type="spellEnd"/>
            <w:r w:rsidRPr="00512ADB">
              <w:rPr>
                <w:rFonts w:ascii="Palatino Linotype" w:hAnsi="Palatino Linotype" w:cs="Times New Roman"/>
                <w:color w:val="000000" w:themeColor="text1"/>
                <w:sz w:val="12"/>
                <w:szCs w:val="12"/>
                <w:lang w:val="en-GB"/>
              </w:rPr>
              <w:t xml:space="preserve">, S; Kohl, C; </w:t>
            </w:r>
            <w:proofErr w:type="spellStart"/>
            <w:r w:rsidRPr="00512ADB">
              <w:rPr>
                <w:rFonts w:ascii="Palatino Linotype" w:hAnsi="Palatino Linotype" w:cs="Times New Roman"/>
                <w:color w:val="000000" w:themeColor="text1"/>
                <w:sz w:val="12"/>
                <w:szCs w:val="12"/>
                <w:lang w:val="en-GB"/>
              </w:rPr>
              <w:t>Gassen</w:t>
            </w:r>
            <w:proofErr w:type="spellEnd"/>
            <w:r w:rsidRPr="00512ADB">
              <w:rPr>
                <w:rFonts w:ascii="Palatino Linotype" w:hAnsi="Palatino Linotype" w:cs="Times New Roman"/>
                <w:color w:val="000000" w:themeColor="text1"/>
                <w:sz w:val="12"/>
                <w:szCs w:val="12"/>
                <w:lang w:val="en-GB"/>
              </w:rPr>
              <w:t xml:space="preserve">, N C; </w:t>
            </w:r>
            <w:proofErr w:type="spellStart"/>
            <w:r w:rsidRPr="00512ADB">
              <w:rPr>
                <w:rFonts w:ascii="Palatino Linotype" w:hAnsi="Palatino Linotype" w:cs="Times New Roman"/>
                <w:color w:val="000000" w:themeColor="text1"/>
                <w:sz w:val="12"/>
                <w:szCs w:val="12"/>
                <w:lang w:val="en-GB"/>
              </w:rPr>
              <w:t>Matosin</w:t>
            </w:r>
            <w:proofErr w:type="spellEnd"/>
            <w:r w:rsidRPr="00512ADB">
              <w:rPr>
                <w:rFonts w:ascii="Palatino Linotype" w:hAnsi="Palatino Linotype" w:cs="Times New Roman"/>
                <w:color w:val="000000" w:themeColor="text1"/>
                <w:sz w:val="12"/>
                <w:szCs w:val="12"/>
                <w:lang w:val="en-GB"/>
              </w:rPr>
              <w:t xml:space="preserve">, N; </w:t>
            </w:r>
            <w:proofErr w:type="spellStart"/>
            <w:r w:rsidRPr="00512ADB">
              <w:rPr>
                <w:rFonts w:ascii="Palatino Linotype" w:hAnsi="Palatino Linotype" w:cs="Times New Roman"/>
                <w:color w:val="000000" w:themeColor="text1"/>
                <w:sz w:val="12"/>
                <w:szCs w:val="12"/>
                <w:lang w:val="en-GB"/>
              </w:rPr>
              <w:t>Schieven</w:t>
            </w:r>
            <w:proofErr w:type="spellEnd"/>
            <w:r w:rsidRPr="00512ADB">
              <w:rPr>
                <w:rFonts w:ascii="Palatino Linotype" w:hAnsi="Palatino Linotype" w:cs="Times New Roman"/>
                <w:color w:val="000000" w:themeColor="text1"/>
                <w:sz w:val="12"/>
                <w:szCs w:val="12"/>
                <w:lang w:val="en-GB"/>
              </w:rPr>
              <w:t xml:space="preserve">, M; </w:t>
            </w:r>
            <w:proofErr w:type="spellStart"/>
            <w:r w:rsidRPr="00512ADB">
              <w:rPr>
                <w:rFonts w:ascii="Palatino Linotype" w:hAnsi="Palatino Linotype" w:cs="Times New Roman"/>
                <w:color w:val="000000" w:themeColor="text1"/>
                <w:sz w:val="12"/>
                <w:szCs w:val="12"/>
                <w:lang w:val="en-GB"/>
              </w:rPr>
              <w:t>Webhofer</w:t>
            </w:r>
            <w:proofErr w:type="spellEnd"/>
            <w:r w:rsidRPr="00512ADB">
              <w:rPr>
                <w:rFonts w:ascii="Palatino Linotype" w:hAnsi="Palatino Linotype" w:cs="Times New Roman"/>
                <w:color w:val="000000" w:themeColor="text1"/>
                <w:sz w:val="12"/>
                <w:szCs w:val="12"/>
                <w:lang w:val="en-GB"/>
              </w:rPr>
              <w:t xml:space="preserve">, C; </w:t>
            </w:r>
            <w:proofErr w:type="spellStart"/>
            <w:r w:rsidRPr="00512ADB">
              <w:rPr>
                <w:rFonts w:ascii="Palatino Linotype" w:hAnsi="Palatino Linotype" w:cs="Times New Roman"/>
                <w:color w:val="000000" w:themeColor="text1"/>
                <w:sz w:val="12"/>
                <w:szCs w:val="12"/>
                <w:lang w:val="en-GB"/>
              </w:rPr>
              <w:t>Turck</w:t>
            </w:r>
            <w:proofErr w:type="spellEnd"/>
            <w:r w:rsidRPr="00512ADB">
              <w:rPr>
                <w:rFonts w:ascii="Palatino Linotype" w:hAnsi="Palatino Linotype" w:cs="Times New Roman"/>
                <w:color w:val="000000" w:themeColor="text1"/>
                <w:sz w:val="12"/>
                <w:szCs w:val="12"/>
                <w:lang w:val="en-GB"/>
              </w:rPr>
              <w:t xml:space="preserve">, C W; Lindemann, L; </w:t>
            </w:r>
            <w:proofErr w:type="spellStart"/>
            <w:r w:rsidRPr="00512ADB">
              <w:rPr>
                <w:rFonts w:ascii="Palatino Linotype" w:hAnsi="Palatino Linotype" w:cs="Times New Roman"/>
                <w:color w:val="000000" w:themeColor="text1"/>
                <w:sz w:val="12"/>
                <w:szCs w:val="12"/>
                <w:lang w:val="en-GB"/>
              </w:rPr>
              <w:t>Jaschke</w:t>
            </w:r>
            <w:proofErr w:type="spellEnd"/>
            <w:r w:rsidRPr="00512ADB">
              <w:rPr>
                <w:rFonts w:ascii="Palatino Linotype" w:hAnsi="Palatino Linotype" w:cs="Times New Roman"/>
                <w:color w:val="000000" w:themeColor="text1"/>
                <w:sz w:val="12"/>
                <w:szCs w:val="12"/>
                <w:lang w:val="en-GB"/>
              </w:rPr>
              <w:t xml:space="preserve">, G; </w:t>
            </w:r>
            <w:proofErr w:type="spellStart"/>
            <w:r w:rsidRPr="00512ADB">
              <w:rPr>
                <w:rFonts w:ascii="Palatino Linotype" w:hAnsi="Palatino Linotype" w:cs="Times New Roman"/>
                <w:color w:val="000000" w:themeColor="text1"/>
                <w:sz w:val="12"/>
                <w:szCs w:val="12"/>
                <w:lang w:val="en-GB"/>
              </w:rPr>
              <w:t>Wettstein</w:t>
            </w:r>
            <w:proofErr w:type="spellEnd"/>
            <w:r w:rsidRPr="00512ADB">
              <w:rPr>
                <w:rFonts w:ascii="Palatino Linotype" w:hAnsi="Palatino Linotype" w:cs="Times New Roman"/>
                <w:color w:val="000000" w:themeColor="text1"/>
                <w:sz w:val="12"/>
                <w:szCs w:val="12"/>
                <w:lang w:val="en-GB"/>
              </w:rPr>
              <w:t>, J G; Rein, T; Müller, M B; Schmidt, M V</w:t>
            </w:r>
          </w:p>
        </w:tc>
        <w:tc>
          <w:tcPr>
            <w:tcW w:w="708" w:type="dxa"/>
            <w:shd w:val="clear" w:color="auto" w:fill="auto"/>
            <w:vAlign w:val="center"/>
          </w:tcPr>
          <w:p w14:paraId="67D373D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2015</w:t>
            </w:r>
          </w:p>
        </w:tc>
        <w:tc>
          <w:tcPr>
            <w:tcW w:w="1701" w:type="dxa"/>
            <w:shd w:val="clear" w:color="auto" w:fill="auto"/>
            <w:vAlign w:val="center"/>
          </w:tcPr>
          <w:p w14:paraId="360FE75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Neuropsychopharmacology</w:t>
            </w:r>
            <w:proofErr w:type="spellEnd"/>
          </w:p>
        </w:tc>
        <w:tc>
          <w:tcPr>
            <w:tcW w:w="1418" w:type="dxa"/>
            <w:shd w:val="clear" w:color="auto" w:fill="auto"/>
            <w:vAlign w:val="center"/>
          </w:tcPr>
          <w:p w14:paraId="1B2A74C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CDCBDCD" w14:textId="77777777" w:rsidTr="00291F00">
        <w:trPr>
          <w:trHeight w:val="374"/>
        </w:trPr>
        <w:tc>
          <w:tcPr>
            <w:tcW w:w="2779" w:type="dxa"/>
            <w:shd w:val="clear" w:color="auto" w:fill="auto"/>
            <w:vAlign w:val="center"/>
          </w:tcPr>
          <w:p w14:paraId="66ABAF41"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Testosterone has antidepressant-like efficacy and facilitates imipramine-induced neuroplasticity in male rats exposed to chronic unpredictable stress</w:t>
            </w:r>
          </w:p>
        </w:tc>
        <w:tc>
          <w:tcPr>
            <w:tcW w:w="2780" w:type="dxa"/>
            <w:shd w:val="clear" w:color="auto" w:fill="auto"/>
            <w:vAlign w:val="center"/>
          </w:tcPr>
          <w:p w14:paraId="636F511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Wainwright, S R; Workman, J L; Tehrani, A; </w:t>
            </w:r>
            <w:proofErr w:type="spellStart"/>
            <w:r w:rsidRPr="00512ADB">
              <w:rPr>
                <w:rFonts w:ascii="Palatino Linotype" w:hAnsi="Palatino Linotype" w:cs="Times New Roman"/>
                <w:color w:val="000000" w:themeColor="text1"/>
                <w:sz w:val="12"/>
                <w:szCs w:val="12"/>
                <w:lang w:val="en-GB"/>
              </w:rPr>
              <w:t>Hamson</w:t>
            </w:r>
            <w:proofErr w:type="spellEnd"/>
            <w:r w:rsidRPr="00512ADB">
              <w:rPr>
                <w:rFonts w:ascii="Palatino Linotype" w:hAnsi="Palatino Linotype" w:cs="Times New Roman"/>
                <w:color w:val="000000" w:themeColor="text1"/>
                <w:sz w:val="12"/>
                <w:szCs w:val="12"/>
                <w:lang w:val="en-GB"/>
              </w:rPr>
              <w:t>, D K; Chow, C; Lieblich, S E; Galea, L A M</w:t>
            </w:r>
          </w:p>
        </w:tc>
        <w:tc>
          <w:tcPr>
            <w:tcW w:w="708" w:type="dxa"/>
            <w:shd w:val="clear" w:color="auto" w:fill="auto"/>
            <w:vAlign w:val="center"/>
          </w:tcPr>
          <w:p w14:paraId="4087B31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2016</w:t>
            </w:r>
          </w:p>
        </w:tc>
        <w:tc>
          <w:tcPr>
            <w:tcW w:w="1701" w:type="dxa"/>
            <w:shd w:val="clear" w:color="auto" w:fill="auto"/>
            <w:vAlign w:val="center"/>
          </w:tcPr>
          <w:p w14:paraId="30EDF58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Hormones</w:t>
            </w:r>
            <w:proofErr w:type="spellEnd"/>
            <w:r w:rsidRPr="00512ADB">
              <w:rPr>
                <w:rFonts w:ascii="Palatino Linotype" w:hAnsi="Palatino Linotype" w:cs="Times New Roman"/>
                <w:color w:val="000000" w:themeColor="text1"/>
                <w:sz w:val="12"/>
                <w:szCs w:val="12"/>
              </w:rPr>
              <w:t xml:space="preserve"> and </w:t>
            </w:r>
            <w:proofErr w:type="spellStart"/>
            <w:r w:rsidRPr="00512ADB">
              <w:rPr>
                <w:rFonts w:ascii="Palatino Linotype" w:hAnsi="Palatino Linotype" w:cs="Times New Roman"/>
                <w:color w:val="000000" w:themeColor="text1"/>
                <w:sz w:val="12"/>
                <w:szCs w:val="12"/>
              </w:rPr>
              <w:t>Behavior</w:t>
            </w:r>
            <w:proofErr w:type="spellEnd"/>
          </w:p>
        </w:tc>
        <w:tc>
          <w:tcPr>
            <w:tcW w:w="1418" w:type="dxa"/>
            <w:shd w:val="clear" w:color="auto" w:fill="auto"/>
            <w:vAlign w:val="center"/>
          </w:tcPr>
          <w:p w14:paraId="33F1587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EE73795" w14:textId="77777777" w:rsidTr="00291F00">
        <w:trPr>
          <w:trHeight w:val="374"/>
        </w:trPr>
        <w:tc>
          <w:tcPr>
            <w:tcW w:w="2779" w:type="dxa"/>
            <w:shd w:val="clear" w:color="auto" w:fill="auto"/>
            <w:vAlign w:val="center"/>
          </w:tcPr>
          <w:p w14:paraId="4B6A4E1E"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Non-vision adverse events with vigabatrin therapy</w:t>
            </w:r>
          </w:p>
        </w:tc>
        <w:tc>
          <w:tcPr>
            <w:tcW w:w="2780" w:type="dxa"/>
            <w:shd w:val="clear" w:color="auto" w:fill="auto"/>
            <w:vAlign w:val="center"/>
          </w:tcPr>
          <w:p w14:paraId="4843BD4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Walker, S D; </w:t>
            </w:r>
            <w:proofErr w:type="spellStart"/>
            <w:r w:rsidRPr="00512ADB">
              <w:rPr>
                <w:rFonts w:ascii="Palatino Linotype" w:hAnsi="Palatino Linotype" w:cs="Times New Roman"/>
                <w:color w:val="000000" w:themeColor="text1"/>
                <w:sz w:val="12"/>
                <w:szCs w:val="12"/>
                <w:lang w:val="en-GB"/>
              </w:rPr>
              <w:t>Kälviäinen</w:t>
            </w:r>
            <w:proofErr w:type="spellEnd"/>
            <w:r w:rsidRPr="00512ADB">
              <w:rPr>
                <w:rFonts w:ascii="Palatino Linotype" w:hAnsi="Palatino Linotype" w:cs="Times New Roman"/>
                <w:color w:val="000000" w:themeColor="text1"/>
                <w:sz w:val="12"/>
                <w:szCs w:val="12"/>
                <w:lang w:val="en-GB"/>
              </w:rPr>
              <w:t>, R</w:t>
            </w:r>
          </w:p>
        </w:tc>
        <w:tc>
          <w:tcPr>
            <w:tcW w:w="708" w:type="dxa"/>
            <w:shd w:val="clear" w:color="auto" w:fill="auto"/>
            <w:vAlign w:val="center"/>
          </w:tcPr>
          <w:p w14:paraId="69C1013E"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2011</w:t>
            </w:r>
          </w:p>
        </w:tc>
        <w:tc>
          <w:tcPr>
            <w:tcW w:w="1701" w:type="dxa"/>
            <w:shd w:val="clear" w:color="auto" w:fill="auto"/>
            <w:vAlign w:val="center"/>
          </w:tcPr>
          <w:p w14:paraId="2C59870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Acta Neurologica </w:t>
            </w:r>
            <w:proofErr w:type="spellStart"/>
            <w:r w:rsidRPr="00512ADB">
              <w:rPr>
                <w:rFonts w:ascii="Palatino Linotype" w:hAnsi="Palatino Linotype" w:cs="Times New Roman"/>
                <w:color w:val="000000" w:themeColor="text1"/>
                <w:sz w:val="12"/>
                <w:szCs w:val="12"/>
              </w:rPr>
              <w:t>Scandinavica</w:t>
            </w:r>
            <w:proofErr w:type="spellEnd"/>
          </w:p>
        </w:tc>
        <w:tc>
          <w:tcPr>
            <w:tcW w:w="1418" w:type="dxa"/>
            <w:shd w:val="clear" w:color="auto" w:fill="auto"/>
            <w:vAlign w:val="center"/>
          </w:tcPr>
          <w:p w14:paraId="019F14A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5858814" w14:textId="77777777" w:rsidTr="00291F00">
        <w:trPr>
          <w:trHeight w:val="374"/>
        </w:trPr>
        <w:tc>
          <w:tcPr>
            <w:tcW w:w="2779" w:type="dxa"/>
            <w:shd w:val="clear" w:color="auto" w:fill="auto"/>
            <w:vAlign w:val="center"/>
          </w:tcPr>
          <w:p w14:paraId="174C39D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Sexual dysfunction in the older woman: An overview of the current understanding and management</w:t>
            </w:r>
          </w:p>
        </w:tc>
        <w:tc>
          <w:tcPr>
            <w:tcW w:w="2780" w:type="dxa"/>
            <w:shd w:val="clear" w:color="auto" w:fill="auto"/>
            <w:vAlign w:val="center"/>
          </w:tcPr>
          <w:p w14:paraId="6253522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Walsh, K E; Berman, J R</w:t>
            </w:r>
          </w:p>
        </w:tc>
        <w:tc>
          <w:tcPr>
            <w:tcW w:w="708" w:type="dxa"/>
            <w:shd w:val="clear" w:color="auto" w:fill="auto"/>
            <w:vAlign w:val="center"/>
          </w:tcPr>
          <w:p w14:paraId="3182AD3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2004</w:t>
            </w:r>
          </w:p>
        </w:tc>
        <w:tc>
          <w:tcPr>
            <w:tcW w:w="1701" w:type="dxa"/>
            <w:shd w:val="clear" w:color="auto" w:fill="auto"/>
            <w:vAlign w:val="center"/>
          </w:tcPr>
          <w:p w14:paraId="7D3B8F5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Drugs</w:t>
            </w:r>
            <w:proofErr w:type="spellEnd"/>
            <w:r w:rsidRPr="00512ADB">
              <w:rPr>
                <w:rFonts w:ascii="Palatino Linotype" w:hAnsi="Palatino Linotype" w:cs="Times New Roman"/>
                <w:color w:val="000000" w:themeColor="text1"/>
                <w:sz w:val="12"/>
                <w:szCs w:val="12"/>
              </w:rPr>
              <w:t xml:space="preserve"> and Aging</w:t>
            </w:r>
          </w:p>
        </w:tc>
        <w:tc>
          <w:tcPr>
            <w:tcW w:w="1418" w:type="dxa"/>
            <w:shd w:val="clear" w:color="auto" w:fill="auto"/>
            <w:vAlign w:val="center"/>
          </w:tcPr>
          <w:p w14:paraId="70F6C23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C95FE78" w14:textId="77777777" w:rsidTr="00291F00">
        <w:trPr>
          <w:trHeight w:val="374"/>
        </w:trPr>
        <w:tc>
          <w:tcPr>
            <w:tcW w:w="2779" w:type="dxa"/>
            <w:shd w:val="clear" w:color="auto" w:fill="auto"/>
            <w:vAlign w:val="center"/>
          </w:tcPr>
          <w:p w14:paraId="2EC247D9"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The proceedings of the 15th professional conference on Williams Syndrome</w:t>
            </w:r>
          </w:p>
        </w:tc>
        <w:tc>
          <w:tcPr>
            <w:tcW w:w="2780" w:type="dxa"/>
            <w:shd w:val="clear" w:color="auto" w:fill="auto"/>
            <w:vAlign w:val="center"/>
          </w:tcPr>
          <w:p w14:paraId="6E4B2ED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Walton, J R; Martens, M A; </w:t>
            </w:r>
            <w:proofErr w:type="spellStart"/>
            <w:r w:rsidRPr="00512ADB">
              <w:rPr>
                <w:rFonts w:ascii="Palatino Linotype" w:hAnsi="Palatino Linotype" w:cs="Times New Roman"/>
                <w:color w:val="000000" w:themeColor="text1"/>
                <w:sz w:val="12"/>
                <w:szCs w:val="12"/>
                <w:lang w:val="en-GB"/>
              </w:rPr>
              <w:t>Pober</w:t>
            </w:r>
            <w:proofErr w:type="spellEnd"/>
            <w:r w:rsidRPr="00512ADB">
              <w:rPr>
                <w:rFonts w:ascii="Palatino Linotype" w:hAnsi="Palatino Linotype" w:cs="Times New Roman"/>
                <w:color w:val="000000" w:themeColor="text1"/>
                <w:sz w:val="12"/>
                <w:szCs w:val="12"/>
                <w:lang w:val="en-GB"/>
              </w:rPr>
              <w:t>, B R</w:t>
            </w:r>
          </w:p>
        </w:tc>
        <w:tc>
          <w:tcPr>
            <w:tcW w:w="708" w:type="dxa"/>
            <w:shd w:val="clear" w:color="auto" w:fill="auto"/>
            <w:vAlign w:val="center"/>
          </w:tcPr>
          <w:p w14:paraId="5550D43B"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2017</w:t>
            </w:r>
          </w:p>
        </w:tc>
        <w:tc>
          <w:tcPr>
            <w:tcW w:w="1701" w:type="dxa"/>
            <w:shd w:val="clear" w:color="auto" w:fill="auto"/>
            <w:vAlign w:val="center"/>
          </w:tcPr>
          <w:p w14:paraId="18EACB7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American Journal of Medical Genetics, Part A</w:t>
            </w:r>
          </w:p>
        </w:tc>
        <w:tc>
          <w:tcPr>
            <w:tcW w:w="1418" w:type="dxa"/>
            <w:shd w:val="clear" w:color="auto" w:fill="auto"/>
            <w:vAlign w:val="center"/>
          </w:tcPr>
          <w:p w14:paraId="028BE9D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2E82453E" w14:textId="77777777" w:rsidTr="00291F00">
        <w:trPr>
          <w:trHeight w:val="374"/>
        </w:trPr>
        <w:tc>
          <w:tcPr>
            <w:tcW w:w="2779" w:type="dxa"/>
            <w:shd w:val="clear" w:color="auto" w:fill="auto"/>
            <w:vAlign w:val="center"/>
          </w:tcPr>
          <w:p w14:paraId="315031FD"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Should Canadian patients look forward to aducanumab for Alzheimer disease?</w:t>
            </w:r>
          </w:p>
        </w:tc>
        <w:tc>
          <w:tcPr>
            <w:tcW w:w="2780" w:type="dxa"/>
            <w:shd w:val="clear" w:color="auto" w:fill="auto"/>
            <w:vAlign w:val="center"/>
          </w:tcPr>
          <w:p w14:paraId="6C9A931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Watt, J A; Marple, R; </w:t>
            </w:r>
            <w:proofErr w:type="spellStart"/>
            <w:r w:rsidRPr="00512ADB">
              <w:rPr>
                <w:rFonts w:ascii="Palatino Linotype" w:hAnsi="Palatino Linotype" w:cs="Times New Roman"/>
                <w:color w:val="000000" w:themeColor="text1"/>
                <w:sz w:val="12"/>
                <w:szCs w:val="12"/>
                <w:lang w:val="en-GB"/>
              </w:rPr>
              <w:t>Hemmelgarn</w:t>
            </w:r>
            <w:proofErr w:type="spellEnd"/>
            <w:r w:rsidRPr="00512ADB">
              <w:rPr>
                <w:rFonts w:ascii="Palatino Linotype" w:hAnsi="Palatino Linotype" w:cs="Times New Roman"/>
                <w:color w:val="000000" w:themeColor="text1"/>
                <w:sz w:val="12"/>
                <w:szCs w:val="12"/>
                <w:lang w:val="en-GB"/>
              </w:rPr>
              <w:t>, B; Straus, S E</w:t>
            </w:r>
          </w:p>
        </w:tc>
        <w:tc>
          <w:tcPr>
            <w:tcW w:w="708" w:type="dxa"/>
            <w:shd w:val="clear" w:color="auto" w:fill="auto"/>
            <w:vAlign w:val="center"/>
          </w:tcPr>
          <w:p w14:paraId="0109036B"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51D4C64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CMAJ</w:t>
            </w:r>
          </w:p>
        </w:tc>
        <w:tc>
          <w:tcPr>
            <w:tcW w:w="1418" w:type="dxa"/>
            <w:shd w:val="clear" w:color="auto" w:fill="auto"/>
            <w:vAlign w:val="center"/>
          </w:tcPr>
          <w:p w14:paraId="6AC8A58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sample</w:t>
            </w:r>
          </w:p>
        </w:tc>
      </w:tr>
      <w:tr w:rsidR="00CA4049" w:rsidRPr="00512ADB" w14:paraId="386A6E35" w14:textId="77777777" w:rsidTr="00291F00">
        <w:trPr>
          <w:trHeight w:val="374"/>
        </w:trPr>
        <w:tc>
          <w:tcPr>
            <w:tcW w:w="2779" w:type="dxa"/>
            <w:shd w:val="clear" w:color="auto" w:fill="auto"/>
            <w:vAlign w:val="center"/>
          </w:tcPr>
          <w:p w14:paraId="56A72D4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Efficacy and Safety of </w:t>
            </w:r>
            <w:proofErr w:type="spellStart"/>
            <w:r w:rsidRPr="00512ADB">
              <w:rPr>
                <w:rFonts w:ascii="Palatino Linotype" w:hAnsi="Palatino Linotype" w:cs="Times New Roman"/>
                <w:b/>
                <w:bCs/>
                <w:color w:val="000000" w:themeColor="text1"/>
                <w:sz w:val="12"/>
                <w:szCs w:val="12"/>
                <w:lang w:val="en-GB"/>
              </w:rPr>
              <w:t>Lanabecestat</w:t>
            </w:r>
            <w:proofErr w:type="spellEnd"/>
            <w:r w:rsidRPr="00512ADB">
              <w:rPr>
                <w:rFonts w:ascii="Palatino Linotype" w:hAnsi="Palatino Linotype" w:cs="Times New Roman"/>
                <w:b/>
                <w:bCs/>
                <w:color w:val="000000" w:themeColor="text1"/>
                <w:sz w:val="12"/>
                <w:szCs w:val="12"/>
                <w:lang w:val="en-GB"/>
              </w:rPr>
              <w:t xml:space="preserve"> for Treatment of Early and Mild Alzheimer Disease: the AMARANTH and DAYBREAK-ALZ Randomized Clinical Trials</w:t>
            </w:r>
          </w:p>
        </w:tc>
        <w:tc>
          <w:tcPr>
            <w:tcW w:w="2780" w:type="dxa"/>
            <w:shd w:val="clear" w:color="auto" w:fill="auto"/>
            <w:vAlign w:val="center"/>
          </w:tcPr>
          <w:p w14:paraId="6680906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Wessels, A M; </w:t>
            </w:r>
            <w:proofErr w:type="spellStart"/>
            <w:r w:rsidRPr="00512ADB">
              <w:rPr>
                <w:rFonts w:ascii="Palatino Linotype" w:hAnsi="Palatino Linotype" w:cs="Times New Roman"/>
                <w:color w:val="000000" w:themeColor="text1"/>
                <w:sz w:val="12"/>
                <w:szCs w:val="12"/>
                <w:lang w:val="en-GB"/>
              </w:rPr>
              <w:t>Tariot</w:t>
            </w:r>
            <w:proofErr w:type="spellEnd"/>
            <w:r w:rsidRPr="00512ADB">
              <w:rPr>
                <w:rFonts w:ascii="Palatino Linotype" w:hAnsi="Palatino Linotype" w:cs="Times New Roman"/>
                <w:color w:val="000000" w:themeColor="text1"/>
                <w:sz w:val="12"/>
                <w:szCs w:val="12"/>
                <w:lang w:val="en-GB"/>
              </w:rPr>
              <w:t xml:space="preserve">, P N; Zimmer, J A; </w:t>
            </w:r>
            <w:proofErr w:type="spellStart"/>
            <w:r w:rsidRPr="00512ADB">
              <w:rPr>
                <w:rFonts w:ascii="Palatino Linotype" w:hAnsi="Palatino Linotype" w:cs="Times New Roman"/>
                <w:color w:val="000000" w:themeColor="text1"/>
                <w:sz w:val="12"/>
                <w:szCs w:val="12"/>
                <w:lang w:val="en-GB"/>
              </w:rPr>
              <w:t>Selzler</w:t>
            </w:r>
            <w:proofErr w:type="spellEnd"/>
            <w:r w:rsidRPr="00512ADB">
              <w:rPr>
                <w:rFonts w:ascii="Palatino Linotype" w:hAnsi="Palatino Linotype" w:cs="Times New Roman"/>
                <w:color w:val="000000" w:themeColor="text1"/>
                <w:sz w:val="12"/>
                <w:szCs w:val="12"/>
                <w:lang w:val="en-GB"/>
              </w:rPr>
              <w:t>, K J; Bragg, S M; Andersen, S W; Landry, J; Krull, J H; Downing, A M; Willis, B A; al., et</w:t>
            </w:r>
          </w:p>
        </w:tc>
        <w:tc>
          <w:tcPr>
            <w:tcW w:w="708" w:type="dxa"/>
            <w:shd w:val="clear" w:color="auto" w:fill="auto"/>
            <w:vAlign w:val="center"/>
          </w:tcPr>
          <w:p w14:paraId="6D316FB3"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2020</w:t>
            </w:r>
          </w:p>
        </w:tc>
        <w:tc>
          <w:tcPr>
            <w:tcW w:w="1701" w:type="dxa"/>
            <w:shd w:val="clear" w:color="auto" w:fill="auto"/>
            <w:vAlign w:val="center"/>
          </w:tcPr>
          <w:p w14:paraId="1C97188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JAMA </w:t>
            </w:r>
            <w:proofErr w:type="spellStart"/>
            <w:r w:rsidRPr="00512ADB">
              <w:rPr>
                <w:rFonts w:ascii="Palatino Linotype" w:hAnsi="Palatino Linotype" w:cs="Times New Roman"/>
                <w:color w:val="000000" w:themeColor="text1"/>
                <w:sz w:val="12"/>
                <w:szCs w:val="12"/>
              </w:rPr>
              <w:t>neurology</w:t>
            </w:r>
            <w:proofErr w:type="spellEnd"/>
          </w:p>
        </w:tc>
        <w:tc>
          <w:tcPr>
            <w:tcW w:w="1418" w:type="dxa"/>
            <w:shd w:val="clear" w:color="auto" w:fill="auto"/>
            <w:vAlign w:val="center"/>
          </w:tcPr>
          <w:p w14:paraId="6B946EC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7589423A" w14:textId="77777777" w:rsidTr="00291F00">
        <w:trPr>
          <w:trHeight w:val="374"/>
        </w:trPr>
        <w:tc>
          <w:tcPr>
            <w:tcW w:w="2779" w:type="dxa"/>
            <w:shd w:val="clear" w:color="auto" w:fill="auto"/>
            <w:vAlign w:val="center"/>
          </w:tcPr>
          <w:p w14:paraId="6612BDCB"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Clinical effectiveness, </w:t>
            </w:r>
            <w:proofErr w:type="gramStart"/>
            <w:r w:rsidRPr="00512ADB">
              <w:rPr>
                <w:rFonts w:ascii="Palatino Linotype" w:hAnsi="Palatino Linotype" w:cs="Times New Roman"/>
                <w:b/>
                <w:bCs/>
                <w:color w:val="000000" w:themeColor="text1"/>
                <w:sz w:val="12"/>
                <w:szCs w:val="12"/>
                <w:lang w:val="en-GB"/>
              </w:rPr>
              <w:t>tolerability</w:t>
            </w:r>
            <w:proofErr w:type="gramEnd"/>
            <w:r w:rsidRPr="00512ADB">
              <w:rPr>
                <w:rFonts w:ascii="Palatino Linotype" w:hAnsi="Palatino Linotype" w:cs="Times New Roman"/>
                <w:b/>
                <w:bCs/>
                <w:color w:val="000000" w:themeColor="text1"/>
                <w:sz w:val="12"/>
                <w:szCs w:val="12"/>
                <w:lang w:val="en-GB"/>
              </w:rPr>
              <w:t xml:space="preserve"> and cost-effectiveness of newer drugs for epilepsy in adults: A systematic review and economic evaluation</w:t>
            </w:r>
          </w:p>
        </w:tc>
        <w:tc>
          <w:tcPr>
            <w:tcW w:w="2780" w:type="dxa"/>
            <w:shd w:val="clear" w:color="auto" w:fill="auto"/>
            <w:vAlign w:val="center"/>
          </w:tcPr>
          <w:p w14:paraId="78080D1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Wilby</w:t>
            </w:r>
            <w:proofErr w:type="spellEnd"/>
            <w:r w:rsidRPr="00512ADB">
              <w:rPr>
                <w:rFonts w:ascii="Palatino Linotype" w:hAnsi="Palatino Linotype" w:cs="Times New Roman"/>
                <w:color w:val="000000" w:themeColor="text1"/>
                <w:sz w:val="12"/>
                <w:szCs w:val="12"/>
                <w:lang w:val="en-GB"/>
              </w:rPr>
              <w:t xml:space="preserve">, J; </w:t>
            </w:r>
            <w:proofErr w:type="spellStart"/>
            <w:r w:rsidRPr="00512ADB">
              <w:rPr>
                <w:rFonts w:ascii="Palatino Linotype" w:hAnsi="Palatino Linotype" w:cs="Times New Roman"/>
                <w:color w:val="000000" w:themeColor="text1"/>
                <w:sz w:val="12"/>
                <w:szCs w:val="12"/>
                <w:lang w:val="en-GB"/>
              </w:rPr>
              <w:t>Kainth</w:t>
            </w:r>
            <w:proofErr w:type="spellEnd"/>
            <w:r w:rsidRPr="00512ADB">
              <w:rPr>
                <w:rFonts w:ascii="Palatino Linotype" w:hAnsi="Palatino Linotype" w:cs="Times New Roman"/>
                <w:color w:val="000000" w:themeColor="text1"/>
                <w:sz w:val="12"/>
                <w:szCs w:val="12"/>
                <w:lang w:val="en-GB"/>
              </w:rPr>
              <w:t xml:space="preserve">, A; Hawkins, N; Epstein, D; McIntosh, H; McDaid, C; Mason, A; Golder, S; O'Meara, S; </w:t>
            </w:r>
            <w:proofErr w:type="spellStart"/>
            <w:r w:rsidRPr="00512ADB">
              <w:rPr>
                <w:rFonts w:ascii="Palatino Linotype" w:hAnsi="Palatino Linotype" w:cs="Times New Roman"/>
                <w:color w:val="000000" w:themeColor="text1"/>
                <w:sz w:val="12"/>
                <w:szCs w:val="12"/>
                <w:lang w:val="en-GB"/>
              </w:rPr>
              <w:t>Sculpher</w:t>
            </w:r>
            <w:proofErr w:type="spellEnd"/>
            <w:r w:rsidRPr="00512ADB">
              <w:rPr>
                <w:rFonts w:ascii="Palatino Linotype" w:hAnsi="Palatino Linotype" w:cs="Times New Roman"/>
                <w:color w:val="000000" w:themeColor="text1"/>
                <w:sz w:val="12"/>
                <w:szCs w:val="12"/>
                <w:lang w:val="en-GB"/>
              </w:rPr>
              <w:t>, M; Drummond, M; Forbes, C</w:t>
            </w:r>
          </w:p>
        </w:tc>
        <w:tc>
          <w:tcPr>
            <w:tcW w:w="708" w:type="dxa"/>
            <w:shd w:val="clear" w:color="auto" w:fill="auto"/>
            <w:vAlign w:val="center"/>
          </w:tcPr>
          <w:p w14:paraId="67EAAD8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2005</w:t>
            </w:r>
          </w:p>
        </w:tc>
        <w:tc>
          <w:tcPr>
            <w:tcW w:w="1701" w:type="dxa"/>
            <w:shd w:val="clear" w:color="auto" w:fill="auto"/>
            <w:vAlign w:val="center"/>
          </w:tcPr>
          <w:p w14:paraId="310FF83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Health Technology </w:t>
            </w:r>
            <w:proofErr w:type="spellStart"/>
            <w:r w:rsidRPr="00512ADB">
              <w:rPr>
                <w:rFonts w:ascii="Palatino Linotype" w:hAnsi="Palatino Linotype" w:cs="Times New Roman"/>
                <w:color w:val="000000" w:themeColor="text1"/>
                <w:sz w:val="12"/>
                <w:szCs w:val="12"/>
              </w:rPr>
              <w:t>Assessment</w:t>
            </w:r>
            <w:proofErr w:type="spellEnd"/>
          </w:p>
        </w:tc>
        <w:tc>
          <w:tcPr>
            <w:tcW w:w="1418" w:type="dxa"/>
            <w:shd w:val="clear" w:color="auto" w:fill="auto"/>
            <w:vAlign w:val="center"/>
          </w:tcPr>
          <w:p w14:paraId="4CB276E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7AAD9E64" w14:textId="77777777" w:rsidTr="00291F00">
        <w:trPr>
          <w:trHeight w:val="374"/>
        </w:trPr>
        <w:tc>
          <w:tcPr>
            <w:tcW w:w="2779" w:type="dxa"/>
            <w:shd w:val="clear" w:color="auto" w:fill="auto"/>
            <w:vAlign w:val="center"/>
          </w:tcPr>
          <w:p w14:paraId="2DBEACF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Efficacy of Hypnosis on Dental Anxiety and Phobia: A Systematic Review and Meta-Analysis</w:t>
            </w:r>
          </w:p>
        </w:tc>
        <w:tc>
          <w:tcPr>
            <w:tcW w:w="2780" w:type="dxa"/>
            <w:shd w:val="clear" w:color="auto" w:fill="auto"/>
            <w:vAlign w:val="center"/>
          </w:tcPr>
          <w:p w14:paraId="06FF8B4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Wolf, T G; </w:t>
            </w:r>
            <w:proofErr w:type="spellStart"/>
            <w:r w:rsidRPr="00512ADB">
              <w:rPr>
                <w:rFonts w:ascii="Palatino Linotype" w:hAnsi="Palatino Linotype" w:cs="Times New Roman"/>
                <w:color w:val="000000" w:themeColor="text1"/>
                <w:sz w:val="12"/>
                <w:szCs w:val="12"/>
                <w:lang w:val="en-GB"/>
              </w:rPr>
              <w:t>Schläppi</w:t>
            </w:r>
            <w:proofErr w:type="spellEnd"/>
            <w:r w:rsidRPr="00512ADB">
              <w:rPr>
                <w:rFonts w:ascii="Palatino Linotype" w:hAnsi="Palatino Linotype" w:cs="Times New Roman"/>
                <w:color w:val="000000" w:themeColor="text1"/>
                <w:sz w:val="12"/>
                <w:szCs w:val="12"/>
                <w:lang w:val="en-GB"/>
              </w:rPr>
              <w:t>, S; Benz, C I; Campus, G</w:t>
            </w:r>
          </w:p>
        </w:tc>
        <w:tc>
          <w:tcPr>
            <w:tcW w:w="708" w:type="dxa"/>
            <w:shd w:val="clear" w:color="auto" w:fill="auto"/>
            <w:vAlign w:val="center"/>
          </w:tcPr>
          <w:p w14:paraId="148EF810"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2022</w:t>
            </w:r>
          </w:p>
        </w:tc>
        <w:tc>
          <w:tcPr>
            <w:tcW w:w="1701" w:type="dxa"/>
            <w:shd w:val="clear" w:color="auto" w:fill="auto"/>
            <w:vAlign w:val="center"/>
          </w:tcPr>
          <w:p w14:paraId="4BCF4C69"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Brain Sciences</w:t>
            </w:r>
          </w:p>
        </w:tc>
        <w:tc>
          <w:tcPr>
            <w:tcW w:w="1418" w:type="dxa"/>
            <w:shd w:val="clear" w:color="auto" w:fill="auto"/>
            <w:vAlign w:val="center"/>
          </w:tcPr>
          <w:p w14:paraId="6AB346B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77DA8F9B" w14:textId="77777777" w:rsidTr="00291F00">
        <w:trPr>
          <w:trHeight w:val="374"/>
        </w:trPr>
        <w:tc>
          <w:tcPr>
            <w:tcW w:w="2779" w:type="dxa"/>
            <w:shd w:val="clear" w:color="auto" w:fill="auto"/>
            <w:vAlign w:val="center"/>
          </w:tcPr>
          <w:p w14:paraId="71A26B72"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proofErr w:type="spellStart"/>
            <w:r w:rsidRPr="00512ADB">
              <w:rPr>
                <w:rFonts w:ascii="Palatino Linotype" w:hAnsi="Palatino Linotype" w:cs="Times New Roman"/>
                <w:b/>
                <w:bCs/>
                <w:color w:val="000000" w:themeColor="text1"/>
                <w:sz w:val="12"/>
                <w:szCs w:val="12"/>
                <w:lang w:val="en-GB"/>
              </w:rPr>
              <w:t>Anesthesia</w:t>
            </w:r>
            <w:proofErr w:type="spellEnd"/>
            <w:r w:rsidRPr="00512ADB">
              <w:rPr>
                <w:rFonts w:ascii="Palatino Linotype" w:hAnsi="Palatino Linotype" w:cs="Times New Roman"/>
                <w:b/>
                <w:bCs/>
                <w:color w:val="000000" w:themeColor="text1"/>
                <w:sz w:val="12"/>
                <w:szCs w:val="12"/>
                <w:lang w:val="en-GB"/>
              </w:rPr>
              <w:t xml:space="preserve"> for special needs - </w:t>
            </w:r>
            <w:proofErr w:type="gramStart"/>
            <w:r w:rsidRPr="00512ADB">
              <w:rPr>
                <w:rFonts w:ascii="Palatino Linotype" w:hAnsi="Palatino Linotype" w:cs="Times New Roman"/>
                <w:b/>
                <w:bCs/>
                <w:color w:val="000000" w:themeColor="text1"/>
                <w:sz w:val="12"/>
                <w:szCs w:val="12"/>
                <w:lang w:val="en-GB"/>
              </w:rPr>
              <w:t>Small</w:t>
            </w:r>
            <w:proofErr w:type="gramEnd"/>
            <w:r w:rsidRPr="00512ADB">
              <w:rPr>
                <w:rFonts w:ascii="Palatino Linotype" w:hAnsi="Palatino Linotype" w:cs="Times New Roman"/>
                <w:b/>
                <w:bCs/>
                <w:color w:val="000000" w:themeColor="text1"/>
                <w:sz w:val="12"/>
                <w:szCs w:val="12"/>
                <w:lang w:val="en-GB"/>
              </w:rPr>
              <w:t xml:space="preserve"> infants</w:t>
            </w:r>
          </w:p>
        </w:tc>
        <w:tc>
          <w:tcPr>
            <w:tcW w:w="2780" w:type="dxa"/>
            <w:shd w:val="clear" w:color="auto" w:fill="auto"/>
            <w:vAlign w:val="center"/>
          </w:tcPr>
          <w:p w14:paraId="7F00DDD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Wong, T.K.-M.</w:t>
            </w:r>
          </w:p>
        </w:tc>
        <w:tc>
          <w:tcPr>
            <w:tcW w:w="708" w:type="dxa"/>
            <w:shd w:val="clear" w:color="auto" w:fill="auto"/>
            <w:vAlign w:val="center"/>
          </w:tcPr>
          <w:p w14:paraId="5F4B4A7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2012</w:t>
            </w:r>
          </w:p>
        </w:tc>
        <w:tc>
          <w:tcPr>
            <w:tcW w:w="1701" w:type="dxa"/>
            <w:shd w:val="clear" w:color="auto" w:fill="auto"/>
            <w:vAlign w:val="center"/>
          </w:tcPr>
          <w:p w14:paraId="6674641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Acta </w:t>
            </w:r>
            <w:proofErr w:type="spellStart"/>
            <w:r w:rsidRPr="00512ADB">
              <w:rPr>
                <w:rFonts w:ascii="Palatino Linotype" w:hAnsi="Palatino Linotype" w:cs="Times New Roman"/>
                <w:color w:val="000000" w:themeColor="text1"/>
                <w:sz w:val="12"/>
                <w:szCs w:val="12"/>
              </w:rPr>
              <w:t>Anaesthesiologica</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Taiwanica</w:t>
            </w:r>
            <w:proofErr w:type="spellEnd"/>
          </w:p>
        </w:tc>
        <w:tc>
          <w:tcPr>
            <w:tcW w:w="1418" w:type="dxa"/>
            <w:shd w:val="clear" w:color="auto" w:fill="auto"/>
            <w:vAlign w:val="center"/>
          </w:tcPr>
          <w:p w14:paraId="1A317ECF"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17D56DD5" w14:textId="77777777" w:rsidTr="00291F00">
        <w:trPr>
          <w:trHeight w:val="374"/>
        </w:trPr>
        <w:tc>
          <w:tcPr>
            <w:tcW w:w="2779" w:type="dxa"/>
            <w:shd w:val="clear" w:color="auto" w:fill="auto"/>
            <w:vAlign w:val="center"/>
          </w:tcPr>
          <w:p w14:paraId="16C4274B"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The interpersonal work of dental conscious sedation: A qualitative analysis</w:t>
            </w:r>
          </w:p>
        </w:tc>
        <w:tc>
          <w:tcPr>
            <w:tcW w:w="2780" w:type="dxa"/>
            <w:shd w:val="clear" w:color="auto" w:fill="auto"/>
            <w:vAlign w:val="center"/>
          </w:tcPr>
          <w:p w14:paraId="7E2436F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Woolley, S M; Chadwick, B; Pugsley, L</w:t>
            </w:r>
          </w:p>
        </w:tc>
        <w:tc>
          <w:tcPr>
            <w:tcW w:w="708" w:type="dxa"/>
            <w:shd w:val="clear" w:color="auto" w:fill="auto"/>
            <w:vAlign w:val="center"/>
          </w:tcPr>
          <w:p w14:paraId="4E5EAACE"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2017</w:t>
            </w:r>
          </w:p>
        </w:tc>
        <w:tc>
          <w:tcPr>
            <w:tcW w:w="1701" w:type="dxa"/>
            <w:shd w:val="clear" w:color="auto" w:fill="auto"/>
            <w:vAlign w:val="center"/>
          </w:tcPr>
          <w:p w14:paraId="20CB767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Community Dentistry and Oral Epidemiology</w:t>
            </w:r>
          </w:p>
        </w:tc>
        <w:tc>
          <w:tcPr>
            <w:tcW w:w="1418" w:type="dxa"/>
            <w:shd w:val="clear" w:color="auto" w:fill="auto"/>
            <w:vAlign w:val="center"/>
          </w:tcPr>
          <w:p w14:paraId="388D17C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05A3EEC1" w14:textId="77777777" w:rsidTr="00291F00">
        <w:trPr>
          <w:trHeight w:val="374"/>
        </w:trPr>
        <w:tc>
          <w:tcPr>
            <w:tcW w:w="2779" w:type="dxa"/>
            <w:shd w:val="clear" w:color="auto" w:fill="auto"/>
            <w:vAlign w:val="center"/>
          </w:tcPr>
          <w:p w14:paraId="71E33D9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SAAD annual conference. 31st October 1998. Royal Society of Medicine, London.</w:t>
            </w:r>
          </w:p>
        </w:tc>
        <w:tc>
          <w:tcPr>
            <w:tcW w:w="2780" w:type="dxa"/>
            <w:shd w:val="clear" w:color="auto" w:fill="auto"/>
            <w:vAlign w:val="center"/>
          </w:tcPr>
          <w:p w14:paraId="35BFF44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Wraith</w:t>
            </w:r>
            <w:proofErr w:type="spellEnd"/>
            <w:r w:rsidRPr="00512ADB">
              <w:rPr>
                <w:rFonts w:ascii="Palatino Linotype" w:hAnsi="Palatino Linotype" w:cs="Times New Roman"/>
                <w:color w:val="000000" w:themeColor="text1"/>
                <w:sz w:val="12"/>
                <w:szCs w:val="12"/>
              </w:rPr>
              <w:t>, A</w:t>
            </w:r>
          </w:p>
        </w:tc>
        <w:tc>
          <w:tcPr>
            <w:tcW w:w="708" w:type="dxa"/>
            <w:shd w:val="clear" w:color="auto" w:fill="auto"/>
            <w:vAlign w:val="center"/>
          </w:tcPr>
          <w:p w14:paraId="200AF07B"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1999</w:t>
            </w:r>
          </w:p>
        </w:tc>
        <w:tc>
          <w:tcPr>
            <w:tcW w:w="1701" w:type="dxa"/>
            <w:shd w:val="clear" w:color="auto" w:fill="auto"/>
            <w:vAlign w:val="center"/>
          </w:tcPr>
          <w:p w14:paraId="5EB86A5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SAAD digest</w:t>
            </w:r>
          </w:p>
        </w:tc>
        <w:tc>
          <w:tcPr>
            <w:tcW w:w="1418" w:type="dxa"/>
            <w:shd w:val="clear" w:color="auto" w:fill="auto"/>
            <w:vAlign w:val="center"/>
          </w:tcPr>
          <w:p w14:paraId="63D536C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50589950" w14:textId="77777777" w:rsidTr="00291F00">
        <w:trPr>
          <w:trHeight w:val="374"/>
        </w:trPr>
        <w:tc>
          <w:tcPr>
            <w:tcW w:w="2779" w:type="dxa"/>
            <w:shd w:val="clear" w:color="auto" w:fill="auto"/>
            <w:vAlign w:val="center"/>
          </w:tcPr>
          <w:p w14:paraId="7D0B0FE4"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rPr>
            </w:pPr>
            <w:r w:rsidRPr="00512ADB">
              <w:rPr>
                <w:rFonts w:ascii="Palatino Linotype" w:hAnsi="Palatino Linotype" w:cs="Times New Roman"/>
                <w:b/>
                <w:bCs/>
                <w:color w:val="000000" w:themeColor="text1"/>
                <w:sz w:val="12"/>
                <w:szCs w:val="12"/>
                <w:lang w:val="en-GB"/>
              </w:rPr>
              <w:t xml:space="preserve">Association of Dental Anaesthetists. Summer Scientific Meeting Stirling, Scotland 8-9 </w:t>
            </w:r>
            <w:proofErr w:type="gramStart"/>
            <w:r w:rsidRPr="00512ADB">
              <w:rPr>
                <w:rFonts w:ascii="Palatino Linotype" w:hAnsi="Palatino Linotype" w:cs="Times New Roman"/>
                <w:b/>
                <w:bCs/>
                <w:color w:val="000000" w:themeColor="text1"/>
                <w:sz w:val="12"/>
                <w:szCs w:val="12"/>
                <w:lang w:val="en-GB"/>
              </w:rPr>
              <w:t>June,</w:t>
            </w:r>
            <w:proofErr w:type="gramEnd"/>
            <w:r w:rsidRPr="00512ADB">
              <w:rPr>
                <w:rFonts w:ascii="Palatino Linotype" w:hAnsi="Palatino Linotype" w:cs="Times New Roman"/>
                <w:b/>
                <w:bCs/>
                <w:color w:val="000000" w:themeColor="text1"/>
                <w:sz w:val="12"/>
                <w:szCs w:val="12"/>
                <w:lang w:val="en-GB"/>
              </w:rPr>
              <w:t xml:space="preserve"> 2001. </w:t>
            </w:r>
            <w:r w:rsidRPr="00512ADB">
              <w:rPr>
                <w:rFonts w:ascii="Palatino Linotype" w:hAnsi="Palatino Linotype" w:cs="Times New Roman"/>
                <w:b/>
                <w:bCs/>
                <w:color w:val="000000" w:themeColor="text1"/>
                <w:sz w:val="12"/>
                <w:szCs w:val="12"/>
              </w:rPr>
              <w:t>ADA meeting report.</w:t>
            </w:r>
          </w:p>
        </w:tc>
        <w:tc>
          <w:tcPr>
            <w:tcW w:w="2780" w:type="dxa"/>
            <w:shd w:val="clear" w:color="auto" w:fill="auto"/>
            <w:vAlign w:val="center"/>
          </w:tcPr>
          <w:p w14:paraId="2C6D9D5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Wraith</w:t>
            </w:r>
            <w:proofErr w:type="spellEnd"/>
            <w:r w:rsidRPr="00512ADB">
              <w:rPr>
                <w:rFonts w:ascii="Palatino Linotype" w:hAnsi="Palatino Linotype" w:cs="Times New Roman"/>
                <w:color w:val="000000" w:themeColor="text1"/>
                <w:sz w:val="12"/>
                <w:szCs w:val="12"/>
              </w:rPr>
              <w:t>, A</w:t>
            </w:r>
          </w:p>
        </w:tc>
        <w:tc>
          <w:tcPr>
            <w:tcW w:w="708" w:type="dxa"/>
            <w:shd w:val="clear" w:color="auto" w:fill="auto"/>
            <w:vAlign w:val="center"/>
          </w:tcPr>
          <w:p w14:paraId="043A8BE5"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2001</w:t>
            </w:r>
          </w:p>
        </w:tc>
        <w:tc>
          <w:tcPr>
            <w:tcW w:w="1701" w:type="dxa"/>
            <w:shd w:val="clear" w:color="auto" w:fill="auto"/>
            <w:vAlign w:val="center"/>
          </w:tcPr>
          <w:p w14:paraId="55158FE1"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SAAD digest</w:t>
            </w:r>
          </w:p>
        </w:tc>
        <w:tc>
          <w:tcPr>
            <w:tcW w:w="1418" w:type="dxa"/>
            <w:shd w:val="clear" w:color="auto" w:fill="auto"/>
            <w:vAlign w:val="center"/>
          </w:tcPr>
          <w:p w14:paraId="373D93B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1CE28C3D" w14:textId="77777777" w:rsidTr="00291F00">
        <w:trPr>
          <w:trHeight w:val="374"/>
        </w:trPr>
        <w:tc>
          <w:tcPr>
            <w:tcW w:w="2779" w:type="dxa"/>
            <w:shd w:val="clear" w:color="auto" w:fill="auto"/>
            <w:vAlign w:val="center"/>
          </w:tcPr>
          <w:p w14:paraId="71FE76FD"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Making patients safe and comfortable for a lifetime of dentistry: frontiers in office-based sedation.</w:t>
            </w:r>
          </w:p>
        </w:tc>
        <w:tc>
          <w:tcPr>
            <w:tcW w:w="2780" w:type="dxa"/>
            <w:shd w:val="clear" w:color="auto" w:fill="auto"/>
            <w:vAlign w:val="center"/>
          </w:tcPr>
          <w:p w14:paraId="4A27BB7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Yagiela</w:t>
            </w:r>
            <w:proofErr w:type="spellEnd"/>
            <w:r w:rsidRPr="00512ADB">
              <w:rPr>
                <w:rFonts w:ascii="Palatino Linotype" w:hAnsi="Palatino Linotype" w:cs="Times New Roman"/>
                <w:color w:val="000000" w:themeColor="text1"/>
                <w:sz w:val="12"/>
                <w:szCs w:val="12"/>
              </w:rPr>
              <w:t>, J A</w:t>
            </w:r>
          </w:p>
        </w:tc>
        <w:tc>
          <w:tcPr>
            <w:tcW w:w="708" w:type="dxa"/>
            <w:shd w:val="clear" w:color="auto" w:fill="auto"/>
            <w:vAlign w:val="center"/>
          </w:tcPr>
          <w:p w14:paraId="714F0836"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2001</w:t>
            </w:r>
          </w:p>
        </w:tc>
        <w:tc>
          <w:tcPr>
            <w:tcW w:w="1701" w:type="dxa"/>
            <w:shd w:val="clear" w:color="auto" w:fill="auto"/>
            <w:vAlign w:val="center"/>
          </w:tcPr>
          <w:p w14:paraId="7FFAECD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Journal of </w:t>
            </w:r>
            <w:proofErr w:type="spellStart"/>
            <w:r w:rsidRPr="00512ADB">
              <w:rPr>
                <w:rFonts w:ascii="Palatino Linotype" w:hAnsi="Palatino Linotype" w:cs="Times New Roman"/>
                <w:color w:val="000000" w:themeColor="text1"/>
                <w:sz w:val="12"/>
                <w:szCs w:val="12"/>
              </w:rPr>
              <w:t>dental</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education</w:t>
            </w:r>
            <w:proofErr w:type="spellEnd"/>
          </w:p>
        </w:tc>
        <w:tc>
          <w:tcPr>
            <w:tcW w:w="1418" w:type="dxa"/>
            <w:shd w:val="clear" w:color="auto" w:fill="auto"/>
            <w:vAlign w:val="center"/>
          </w:tcPr>
          <w:p w14:paraId="585DADD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0E25D6A6" w14:textId="77777777" w:rsidTr="00291F00">
        <w:trPr>
          <w:trHeight w:val="374"/>
        </w:trPr>
        <w:tc>
          <w:tcPr>
            <w:tcW w:w="2779" w:type="dxa"/>
            <w:shd w:val="clear" w:color="auto" w:fill="auto"/>
            <w:vAlign w:val="center"/>
          </w:tcPr>
          <w:p w14:paraId="3A2ABB0E"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Changes in heart rate during administration of local </w:t>
            </w:r>
            <w:proofErr w:type="spellStart"/>
            <w:r w:rsidRPr="00512ADB">
              <w:rPr>
                <w:rFonts w:ascii="Palatino Linotype" w:hAnsi="Palatino Linotype" w:cs="Times New Roman"/>
                <w:b/>
                <w:bCs/>
                <w:color w:val="000000" w:themeColor="text1"/>
                <w:sz w:val="12"/>
                <w:szCs w:val="12"/>
                <w:lang w:val="en-GB"/>
              </w:rPr>
              <w:t>anesthetics</w:t>
            </w:r>
            <w:proofErr w:type="spellEnd"/>
            <w:r w:rsidRPr="00512ADB">
              <w:rPr>
                <w:rFonts w:ascii="Palatino Linotype" w:hAnsi="Palatino Linotype" w:cs="Times New Roman"/>
                <w:b/>
                <w:bCs/>
                <w:color w:val="000000" w:themeColor="text1"/>
                <w:sz w:val="12"/>
                <w:szCs w:val="12"/>
                <w:lang w:val="en-GB"/>
              </w:rPr>
              <w:t xml:space="preserve"> in neuropsychiatric patients</w:t>
            </w:r>
          </w:p>
        </w:tc>
        <w:tc>
          <w:tcPr>
            <w:tcW w:w="2780" w:type="dxa"/>
            <w:shd w:val="clear" w:color="auto" w:fill="auto"/>
            <w:vAlign w:val="center"/>
          </w:tcPr>
          <w:p w14:paraId="1456D91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Yakata</w:t>
            </w:r>
            <w:proofErr w:type="spellEnd"/>
            <w:r w:rsidRPr="00512ADB">
              <w:rPr>
                <w:rFonts w:ascii="Palatino Linotype" w:hAnsi="Palatino Linotype" w:cs="Times New Roman"/>
                <w:color w:val="000000" w:themeColor="text1"/>
                <w:sz w:val="12"/>
                <w:szCs w:val="12"/>
                <w:lang w:val="en-GB"/>
              </w:rPr>
              <w:t xml:space="preserve">, H; </w:t>
            </w:r>
            <w:proofErr w:type="spellStart"/>
            <w:r w:rsidRPr="00512ADB">
              <w:rPr>
                <w:rFonts w:ascii="Palatino Linotype" w:hAnsi="Palatino Linotype" w:cs="Times New Roman"/>
                <w:color w:val="000000" w:themeColor="text1"/>
                <w:sz w:val="12"/>
                <w:szCs w:val="12"/>
                <w:lang w:val="en-GB"/>
              </w:rPr>
              <w:t>Yokobayashi</w:t>
            </w:r>
            <w:proofErr w:type="spellEnd"/>
            <w:r w:rsidRPr="00512ADB">
              <w:rPr>
                <w:rFonts w:ascii="Palatino Linotype" w:hAnsi="Palatino Linotype" w:cs="Times New Roman"/>
                <w:color w:val="000000" w:themeColor="text1"/>
                <w:sz w:val="12"/>
                <w:szCs w:val="12"/>
                <w:lang w:val="en-GB"/>
              </w:rPr>
              <w:t>, T; Nakajima, T</w:t>
            </w:r>
          </w:p>
        </w:tc>
        <w:tc>
          <w:tcPr>
            <w:tcW w:w="708" w:type="dxa"/>
            <w:shd w:val="clear" w:color="auto" w:fill="auto"/>
            <w:vAlign w:val="center"/>
          </w:tcPr>
          <w:p w14:paraId="62D2E20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1979</w:t>
            </w:r>
          </w:p>
        </w:tc>
        <w:tc>
          <w:tcPr>
            <w:tcW w:w="1701" w:type="dxa"/>
            <w:shd w:val="clear" w:color="auto" w:fill="auto"/>
            <w:vAlign w:val="center"/>
          </w:tcPr>
          <w:p w14:paraId="4F3619D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Journal of </w:t>
            </w:r>
            <w:proofErr w:type="spellStart"/>
            <w:r w:rsidRPr="00512ADB">
              <w:rPr>
                <w:rFonts w:ascii="Palatino Linotype" w:hAnsi="Palatino Linotype" w:cs="Times New Roman"/>
                <w:color w:val="000000" w:themeColor="text1"/>
                <w:sz w:val="12"/>
                <w:szCs w:val="12"/>
              </w:rPr>
              <w:t>Oral</w:t>
            </w:r>
            <w:proofErr w:type="spellEnd"/>
            <w:r w:rsidRPr="00512ADB">
              <w:rPr>
                <w:rFonts w:ascii="Palatino Linotype" w:hAnsi="Palatino Linotype" w:cs="Times New Roman"/>
                <w:color w:val="000000" w:themeColor="text1"/>
                <w:sz w:val="12"/>
                <w:szCs w:val="12"/>
              </w:rPr>
              <w:t xml:space="preserve"> Surgery</w:t>
            </w:r>
          </w:p>
        </w:tc>
        <w:tc>
          <w:tcPr>
            <w:tcW w:w="1418" w:type="dxa"/>
            <w:shd w:val="clear" w:color="auto" w:fill="auto"/>
            <w:vAlign w:val="center"/>
          </w:tcPr>
          <w:p w14:paraId="698AD54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2AC6E552" w14:textId="77777777" w:rsidTr="00291F00">
        <w:trPr>
          <w:trHeight w:val="374"/>
        </w:trPr>
        <w:tc>
          <w:tcPr>
            <w:tcW w:w="2779" w:type="dxa"/>
            <w:shd w:val="clear" w:color="auto" w:fill="auto"/>
            <w:vAlign w:val="center"/>
          </w:tcPr>
          <w:p w14:paraId="5CA85274"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Mask Induction for an Intellectually Disabled Patient </w:t>
            </w:r>
            <w:proofErr w:type="gramStart"/>
            <w:r w:rsidRPr="00512ADB">
              <w:rPr>
                <w:rFonts w:ascii="Palatino Linotype" w:hAnsi="Palatino Linotype" w:cs="Times New Roman"/>
                <w:b/>
                <w:bCs/>
                <w:color w:val="000000" w:themeColor="text1"/>
                <w:sz w:val="12"/>
                <w:szCs w:val="12"/>
                <w:lang w:val="en-GB"/>
              </w:rPr>
              <w:t>With</w:t>
            </w:r>
            <w:proofErr w:type="gramEnd"/>
            <w:r w:rsidRPr="00512ADB">
              <w:rPr>
                <w:rFonts w:ascii="Palatino Linotype" w:hAnsi="Palatino Linotype" w:cs="Times New Roman"/>
                <w:b/>
                <w:bCs/>
                <w:color w:val="000000" w:themeColor="text1"/>
                <w:sz w:val="12"/>
                <w:szCs w:val="12"/>
                <w:lang w:val="en-GB"/>
              </w:rPr>
              <w:t xml:space="preserve"> Congenital Infiltrating Lipomatosis of the Face</w:t>
            </w:r>
          </w:p>
        </w:tc>
        <w:tc>
          <w:tcPr>
            <w:tcW w:w="2780" w:type="dxa"/>
            <w:shd w:val="clear" w:color="auto" w:fill="auto"/>
            <w:vAlign w:val="center"/>
          </w:tcPr>
          <w:p w14:paraId="4070162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Yamanaka, H; Tsukamoto, M; </w:t>
            </w:r>
            <w:proofErr w:type="spellStart"/>
            <w:r w:rsidRPr="00512ADB">
              <w:rPr>
                <w:rFonts w:ascii="Palatino Linotype" w:hAnsi="Palatino Linotype" w:cs="Times New Roman"/>
                <w:color w:val="000000" w:themeColor="text1"/>
                <w:sz w:val="12"/>
                <w:szCs w:val="12"/>
                <w:lang w:val="en-GB"/>
              </w:rPr>
              <w:t>Hitosugi</w:t>
            </w:r>
            <w:proofErr w:type="spellEnd"/>
            <w:r w:rsidRPr="00512ADB">
              <w:rPr>
                <w:rFonts w:ascii="Palatino Linotype" w:hAnsi="Palatino Linotype" w:cs="Times New Roman"/>
                <w:color w:val="000000" w:themeColor="text1"/>
                <w:sz w:val="12"/>
                <w:szCs w:val="12"/>
                <w:lang w:val="en-GB"/>
              </w:rPr>
              <w:t>, T; Yokoyama, T</w:t>
            </w:r>
          </w:p>
        </w:tc>
        <w:tc>
          <w:tcPr>
            <w:tcW w:w="708" w:type="dxa"/>
            <w:shd w:val="clear" w:color="auto" w:fill="auto"/>
            <w:vAlign w:val="center"/>
          </w:tcPr>
          <w:p w14:paraId="270F23EC"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2020</w:t>
            </w:r>
          </w:p>
        </w:tc>
        <w:tc>
          <w:tcPr>
            <w:tcW w:w="1701" w:type="dxa"/>
            <w:shd w:val="clear" w:color="auto" w:fill="auto"/>
            <w:vAlign w:val="center"/>
          </w:tcPr>
          <w:p w14:paraId="0AE1E65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Anesthesia</w:t>
            </w:r>
            <w:proofErr w:type="spellEnd"/>
            <w:r w:rsidRPr="00512ADB">
              <w:rPr>
                <w:rFonts w:ascii="Palatino Linotype" w:hAnsi="Palatino Linotype" w:cs="Times New Roman"/>
                <w:color w:val="000000" w:themeColor="text1"/>
                <w:sz w:val="12"/>
                <w:szCs w:val="12"/>
              </w:rPr>
              <w:t xml:space="preserve"> progress</w:t>
            </w:r>
          </w:p>
        </w:tc>
        <w:tc>
          <w:tcPr>
            <w:tcW w:w="1418" w:type="dxa"/>
            <w:shd w:val="clear" w:color="auto" w:fill="auto"/>
            <w:vAlign w:val="center"/>
          </w:tcPr>
          <w:p w14:paraId="174E1D4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type</w:t>
            </w:r>
            <w:proofErr w:type="spellEnd"/>
            <w:r w:rsidRPr="00512ADB">
              <w:rPr>
                <w:rFonts w:ascii="Palatino Linotype" w:hAnsi="Palatino Linotype" w:cs="Times New Roman"/>
                <w:color w:val="000000" w:themeColor="text1"/>
                <w:sz w:val="12"/>
                <w:szCs w:val="12"/>
              </w:rPr>
              <w:t xml:space="preserve"> of study</w:t>
            </w:r>
          </w:p>
        </w:tc>
      </w:tr>
      <w:tr w:rsidR="00CA4049" w:rsidRPr="00512ADB" w14:paraId="2D9E191D" w14:textId="77777777" w:rsidTr="00291F00">
        <w:trPr>
          <w:trHeight w:val="374"/>
        </w:trPr>
        <w:tc>
          <w:tcPr>
            <w:tcW w:w="2779" w:type="dxa"/>
            <w:shd w:val="clear" w:color="auto" w:fill="auto"/>
            <w:vAlign w:val="center"/>
          </w:tcPr>
          <w:p w14:paraId="2B58462B"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Whole exome sequencing identifies a novel predisposing gene, MAPKAP1, for familiar mixed mood disorder</w:t>
            </w:r>
          </w:p>
        </w:tc>
        <w:tc>
          <w:tcPr>
            <w:tcW w:w="2780" w:type="dxa"/>
            <w:shd w:val="clear" w:color="auto" w:fill="auto"/>
            <w:vAlign w:val="center"/>
          </w:tcPr>
          <w:p w14:paraId="7488AF1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Yang, C; Li, S; Ma, J X; Li, Y; Zhang, A; Sun, N; Wang, Y; Xu, Y; Zhang, K</w:t>
            </w:r>
          </w:p>
        </w:tc>
        <w:tc>
          <w:tcPr>
            <w:tcW w:w="708" w:type="dxa"/>
            <w:shd w:val="clear" w:color="auto" w:fill="auto"/>
            <w:vAlign w:val="center"/>
          </w:tcPr>
          <w:p w14:paraId="3AB30763"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2019</w:t>
            </w:r>
          </w:p>
        </w:tc>
        <w:tc>
          <w:tcPr>
            <w:tcW w:w="1701" w:type="dxa"/>
            <w:shd w:val="clear" w:color="auto" w:fill="auto"/>
            <w:vAlign w:val="center"/>
          </w:tcPr>
          <w:p w14:paraId="012F339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Frontiers</w:t>
            </w:r>
            <w:proofErr w:type="spellEnd"/>
            <w:r w:rsidRPr="00512ADB">
              <w:rPr>
                <w:rFonts w:ascii="Palatino Linotype" w:hAnsi="Palatino Linotype" w:cs="Times New Roman"/>
                <w:color w:val="000000" w:themeColor="text1"/>
                <w:sz w:val="12"/>
                <w:szCs w:val="12"/>
              </w:rPr>
              <w:t xml:space="preserve"> in Genetics</w:t>
            </w:r>
          </w:p>
        </w:tc>
        <w:tc>
          <w:tcPr>
            <w:tcW w:w="1418" w:type="dxa"/>
            <w:shd w:val="clear" w:color="auto" w:fill="auto"/>
            <w:vAlign w:val="center"/>
          </w:tcPr>
          <w:p w14:paraId="0ADBCEE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3076F19D" w14:textId="77777777" w:rsidTr="00291F00">
        <w:trPr>
          <w:trHeight w:val="374"/>
        </w:trPr>
        <w:tc>
          <w:tcPr>
            <w:tcW w:w="2779" w:type="dxa"/>
            <w:shd w:val="clear" w:color="auto" w:fill="auto"/>
            <w:vAlign w:val="center"/>
          </w:tcPr>
          <w:p w14:paraId="253649A9"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Mechanistic Target of Rapamycin–Independent Antidepressant Effects of (R)-Ketamine in a Social Defeat Stress Model</w:t>
            </w:r>
          </w:p>
        </w:tc>
        <w:tc>
          <w:tcPr>
            <w:tcW w:w="2780" w:type="dxa"/>
            <w:shd w:val="clear" w:color="auto" w:fill="auto"/>
            <w:vAlign w:val="center"/>
          </w:tcPr>
          <w:p w14:paraId="2EB4AB9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Yang, C; Ren, Q; Qu, Y; Zhang, J.-C.; Ma, M; Dong, C; Hashimoto, K</w:t>
            </w:r>
          </w:p>
        </w:tc>
        <w:tc>
          <w:tcPr>
            <w:tcW w:w="708" w:type="dxa"/>
            <w:shd w:val="clear" w:color="auto" w:fill="auto"/>
            <w:vAlign w:val="center"/>
          </w:tcPr>
          <w:p w14:paraId="642814EA"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2018</w:t>
            </w:r>
          </w:p>
        </w:tc>
        <w:tc>
          <w:tcPr>
            <w:tcW w:w="1701" w:type="dxa"/>
            <w:shd w:val="clear" w:color="auto" w:fill="auto"/>
            <w:vAlign w:val="center"/>
          </w:tcPr>
          <w:p w14:paraId="70B72EA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Biological</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Psychiatry</w:t>
            </w:r>
            <w:proofErr w:type="spellEnd"/>
          </w:p>
        </w:tc>
        <w:tc>
          <w:tcPr>
            <w:tcW w:w="1418" w:type="dxa"/>
            <w:shd w:val="clear" w:color="auto" w:fill="auto"/>
            <w:vAlign w:val="center"/>
          </w:tcPr>
          <w:p w14:paraId="3E85DCD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1000822E" w14:textId="77777777" w:rsidTr="00291F00">
        <w:trPr>
          <w:trHeight w:val="374"/>
        </w:trPr>
        <w:tc>
          <w:tcPr>
            <w:tcW w:w="2779" w:type="dxa"/>
            <w:shd w:val="clear" w:color="auto" w:fill="auto"/>
            <w:vAlign w:val="center"/>
          </w:tcPr>
          <w:p w14:paraId="5E1FDA04"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Root canal treatment and special needs patients</w:t>
            </w:r>
          </w:p>
        </w:tc>
        <w:tc>
          <w:tcPr>
            <w:tcW w:w="2780" w:type="dxa"/>
            <w:shd w:val="clear" w:color="auto" w:fill="auto"/>
            <w:vAlign w:val="center"/>
          </w:tcPr>
          <w:p w14:paraId="06FBBE5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Yap, E; </w:t>
            </w:r>
            <w:proofErr w:type="spellStart"/>
            <w:r w:rsidRPr="00512ADB">
              <w:rPr>
                <w:rFonts w:ascii="Palatino Linotype" w:hAnsi="Palatino Linotype" w:cs="Times New Roman"/>
                <w:color w:val="000000" w:themeColor="text1"/>
                <w:sz w:val="12"/>
                <w:szCs w:val="12"/>
              </w:rPr>
              <w:t>Parashos</w:t>
            </w:r>
            <w:proofErr w:type="spellEnd"/>
            <w:r w:rsidRPr="00512ADB">
              <w:rPr>
                <w:rFonts w:ascii="Palatino Linotype" w:hAnsi="Palatino Linotype" w:cs="Times New Roman"/>
                <w:color w:val="000000" w:themeColor="text1"/>
                <w:sz w:val="12"/>
                <w:szCs w:val="12"/>
              </w:rPr>
              <w:t>, P; Borromeo, G L</w:t>
            </w:r>
          </w:p>
        </w:tc>
        <w:tc>
          <w:tcPr>
            <w:tcW w:w="708" w:type="dxa"/>
            <w:shd w:val="clear" w:color="auto" w:fill="auto"/>
            <w:vAlign w:val="center"/>
          </w:tcPr>
          <w:p w14:paraId="02C114BA"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2015</w:t>
            </w:r>
          </w:p>
        </w:tc>
        <w:tc>
          <w:tcPr>
            <w:tcW w:w="1701" w:type="dxa"/>
            <w:shd w:val="clear" w:color="auto" w:fill="auto"/>
            <w:vAlign w:val="center"/>
          </w:tcPr>
          <w:p w14:paraId="4444DB3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International </w:t>
            </w:r>
            <w:proofErr w:type="spellStart"/>
            <w:r w:rsidRPr="00512ADB">
              <w:rPr>
                <w:rFonts w:ascii="Palatino Linotype" w:hAnsi="Palatino Linotype" w:cs="Times New Roman"/>
                <w:color w:val="000000" w:themeColor="text1"/>
                <w:sz w:val="12"/>
                <w:szCs w:val="12"/>
              </w:rPr>
              <w:t>Endodontic</w:t>
            </w:r>
            <w:proofErr w:type="spellEnd"/>
            <w:r w:rsidRPr="00512ADB">
              <w:rPr>
                <w:rFonts w:ascii="Palatino Linotype" w:hAnsi="Palatino Linotype" w:cs="Times New Roman"/>
                <w:color w:val="000000" w:themeColor="text1"/>
                <w:sz w:val="12"/>
                <w:szCs w:val="12"/>
              </w:rPr>
              <w:t xml:space="preserve"> Journal</w:t>
            </w:r>
          </w:p>
        </w:tc>
        <w:tc>
          <w:tcPr>
            <w:tcW w:w="1418" w:type="dxa"/>
            <w:shd w:val="clear" w:color="auto" w:fill="auto"/>
            <w:vAlign w:val="center"/>
          </w:tcPr>
          <w:p w14:paraId="209BB1C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Different</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outcome</w:t>
            </w:r>
            <w:proofErr w:type="spellEnd"/>
          </w:p>
        </w:tc>
      </w:tr>
      <w:tr w:rsidR="00CA4049" w:rsidRPr="00512ADB" w14:paraId="1EC1778D" w14:textId="77777777" w:rsidTr="00291F00">
        <w:trPr>
          <w:trHeight w:val="374"/>
        </w:trPr>
        <w:tc>
          <w:tcPr>
            <w:tcW w:w="2779" w:type="dxa"/>
            <w:shd w:val="clear" w:color="auto" w:fill="auto"/>
            <w:vAlign w:val="center"/>
          </w:tcPr>
          <w:p w14:paraId="7E8ED27C"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A retrospective analysis of dental procedures performed under general </w:t>
            </w:r>
            <w:proofErr w:type="spellStart"/>
            <w:r w:rsidRPr="00512ADB">
              <w:rPr>
                <w:rFonts w:ascii="Palatino Linotype" w:hAnsi="Palatino Linotype" w:cs="Times New Roman"/>
                <w:b/>
                <w:bCs/>
                <w:color w:val="000000" w:themeColor="text1"/>
                <w:sz w:val="12"/>
                <w:szCs w:val="12"/>
                <w:lang w:val="en-GB"/>
              </w:rPr>
              <w:t>anesthesia</w:t>
            </w:r>
            <w:proofErr w:type="spellEnd"/>
            <w:r w:rsidRPr="00512ADB">
              <w:rPr>
                <w:rFonts w:ascii="Palatino Linotype" w:hAnsi="Palatino Linotype" w:cs="Times New Roman"/>
                <w:b/>
                <w:bCs/>
                <w:color w:val="000000" w:themeColor="text1"/>
                <w:sz w:val="12"/>
                <w:szCs w:val="12"/>
                <w:lang w:val="en-GB"/>
              </w:rPr>
              <w:t xml:space="preserve"> </w:t>
            </w:r>
          </w:p>
        </w:tc>
        <w:tc>
          <w:tcPr>
            <w:tcW w:w="2780" w:type="dxa"/>
            <w:shd w:val="clear" w:color="auto" w:fill="auto"/>
            <w:vAlign w:val="center"/>
          </w:tcPr>
          <w:p w14:paraId="482DCC9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Yilmaz, Z; </w:t>
            </w:r>
            <w:proofErr w:type="spellStart"/>
            <w:r w:rsidRPr="00512ADB">
              <w:rPr>
                <w:rFonts w:ascii="Palatino Linotype" w:hAnsi="Palatino Linotype" w:cs="Times New Roman"/>
                <w:color w:val="000000" w:themeColor="text1"/>
                <w:sz w:val="12"/>
                <w:szCs w:val="12"/>
              </w:rPr>
              <w:t>Isik</w:t>
            </w:r>
            <w:proofErr w:type="spellEnd"/>
            <w:r w:rsidRPr="00512ADB">
              <w:rPr>
                <w:rFonts w:ascii="Palatino Linotype" w:hAnsi="Palatino Linotype" w:cs="Times New Roman"/>
                <w:color w:val="000000" w:themeColor="text1"/>
                <w:sz w:val="12"/>
                <w:szCs w:val="12"/>
              </w:rPr>
              <w:t>, B</w:t>
            </w:r>
          </w:p>
        </w:tc>
        <w:tc>
          <w:tcPr>
            <w:tcW w:w="708" w:type="dxa"/>
            <w:shd w:val="clear" w:color="auto" w:fill="auto"/>
            <w:vAlign w:val="center"/>
          </w:tcPr>
          <w:p w14:paraId="200EAC4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2016</w:t>
            </w:r>
          </w:p>
        </w:tc>
        <w:tc>
          <w:tcPr>
            <w:tcW w:w="1701" w:type="dxa"/>
            <w:shd w:val="clear" w:color="auto" w:fill="auto"/>
            <w:vAlign w:val="center"/>
          </w:tcPr>
          <w:p w14:paraId="6DF3D716"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Anestezi</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Dergisi</w:t>
            </w:r>
            <w:proofErr w:type="spellEnd"/>
          </w:p>
        </w:tc>
        <w:tc>
          <w:tcPr>
            <w:tcW w:w="1418" w:type="dxa"/>
            <w:shd w:val="clear" w:color="auto" w:fill="auto"/>
            <w:vAlign w:val="center"/>
          </w:tcPr>
          <w:p w14:paraId="3E8F692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7584B2DD" w14:textId="77777777" w:rsidTr="00291F00">
        <w:trPr>
          <w:trHeight w:val="374"/>
        </w:trPr>
        <w:tc>
          <w:tcPr>
            <w:tcW w:w="2779" w:type="dxa"/>
            <w:shd w:val="clear" w:color="auto" w:fill="auto"/>
            <w:vAlign w:val="center"/>
          </w:tcPr>
          <w:p w14:paraId="7F141E28"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proofErr w:type="spellStart"/>
            <w:r w:rsidRPr="00512ADB">
              <w:rPr>
                <w:rFonts w:ascii="Palatino Linotype" w:hAnsi="Palatino Linotype" w:cs="Times New Roman"/>
                <w:b/>
                <w:bCs/>
                <w:color w:val="000000" w:themeColor="text1"/>
                <w:sz w:val="12"/>
                <w:szCs w:val="12"/>
                <w:lang w:val="en-GB"/>
              </w:rPr>
              <w:t>Behavioral</w:t>
            </w:r>
            <w:proofErr w:type="spellEnd"/>
            <w:r w:rsidRPr="00512ADB">
              <w:rPr>
                <w:rFonts w:ascii="Palatino Linotype" w:hAnsi="Palatino Linotype" w:cs="Times New Roman"/>
                <w:b/>
                <w:bCs/>
                <w:color w:val="000000" w:themeColor="text1"/>
                <w:sz w:val="12"/>
                <w:szCs w:val="12"/>
                <w:lang w:val="en-GB"/>
              </w:rPr>
              <w:t xml:space="preserve"> response to fluoxetine in both female and male mice is modulated by dentate gyrus granule cell activity</w:t>
            </w:r>
          </w:p>
        </w:tc>
        <w:tc>
          <w:tcPr>
            <w:tcW w:w="2780" w:type="dxa"/>
            <w:shd w:val="clear" w:color="auto" w:fill="auto"/>
            <w:vAlign w:val="center"/>
          </w:tcPr>
          <w:p w14:paraId="41D5DEB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Yohn</w:t>
            </w:r>
            <w:proofErr w:type="spellEnd"/>
            <w:r w:rsidRPr="00512ADB">
              <w:rPr>
                <w:rFonts w:ascii="Palatino Linotype" w:hAnsi="Palatino Linotype" w:cs="Times New Roman"/>
                <w:color w:val="000000" w:themeColor="text1"/>
                <w:sz w:val="12"/>
                <w:szCs w:val="12"/>
                <w:lang w:val="en-GB"/>
              </w:rPr>
              <w:t xml:space="preserve">, C N; Dieterich, A; Maita, I; </w:t>
            </w:r>
            <w:proofErr w:type="spellStart"/>
            <w:r w:rsidRPr="00512ADB">
              <w:rPr>
                <w:rFonts w:ascii="Palatino Linotype" w:hAnsi="Palatino Linotype" w:cs="Times New Roman"/>
                <w:color w:val="000000" w:themeColor="text1"/>
                <w:sz w:val="12"/>
                <w:szCs w:val="12"/>
                <w:lang w:val="en-GB"/>
              </w:rPr>
              <w:t>Bazer</w:t>
            </w:r>
            <w:proofErr w:type="spellEnd"/>
            <w:r w:rsidRPr="00512ADB">
              <w:rPr>
                <w:rFonts w:ascii="Palatino Linotype" w:hAnsi="Palatino Linotype" w:cs="Times New Roman"/>
                <w:color w:val="000000" w:themeColor="text1"/>
                <w:sz w:val="12"/>
                <w:szCs w:val="12"/>
                <w:lang w:val="en-GB"/>
              </w:rPr>
              <w:t xml:space="preserve">, A S; </w:t>
            </w:r>
            <w:proofErr w:type="spellStart"/>
            <w:r w:rsidRPr="00512ADB">
              <w:rPr>
                <w:rFonts w:ascii="Palatino Linotype" w:hAnsi="Palatino Linotype" w:cs="Times New Roman"/>
                <w:color w:val="000000" w:themeColor="text1"/>
                <w:sz w:val="12"/>
                <w:szCs w:val="12"/>
                <w:lang w:val="en-GB"/>
              </w:rPr>
              <w:t>Diethorn</w:t>
            </w:r>
            <w:proofErr w:type="spellEnd"/>
            <w:r w:rsidRPr="00512ADB">
              <w:rPr>
                <w:rFonts w:ascii="Palatino Linotype" w:hAnsi="Palatino Linotype" w:cs="Times New Roman"/>
                <w:color w:val="000000" w:themeColor="text1"/>
                <w:sz w:val="12"/>
                <w:szCs w:val="12"/>
                <w:lang w:val="en-GB"/>
              </w:rPr>
              <w:t xml:space="preserve">, E; Ma, D; </w:t>
            </w:r>
            <w:proofErr w:type="spellStart"/>
            <w:r w:rsidRPr="00512ADB">
              <w:rPr>
                <w:rFonts w:ascii="Palatino Linotype" w:hAnsi="Palatino Linotype" w:cs="Times New Roman"/>
                <w:color w:val="000000" w:themeColor="text1"/>
                <w:sz w:val="12"/>
                <w:szCs w:val="12"/>
                <w:lang w:val="en-GB"/>
              </w:rPr>
              <w:t>Gergues</w:t>
            </w:r>
            <w:proofErr w:type="spellEnd"/>
            <w:r w:rsidRPr="00512ADB">
              <w:rPr>
                <w:rFonts w:ascii="Palatino Linotype" w:hAnsi="Palatino Linotype" w:cs="Times New Roman"/>
                <w:color w:val="000000" w:themeColor="text1"/>
                <w:sz w:val="12"/>
                <w:szCs w:val="12"/>
                <w:lang w:val="en-GB"/>
              </w:rPr>
              <w:t xml:space="preserve">, M </w:t>
            </w:r>
            <w:proofErr w:type="spellStart"/>
            <w:r w:rsidRPr="00512ADB">
              <w:rPr>
                <w:rFonts w:ascii="Palatino Linotype" w:hAnsi="Palatino Linotype" w:cs="Times New Roman"/>
                <w:color w:val="000000" w:themeColor="text1"/>
                <w:sz w:val="12"/>
                <w:szCs w:val="12"/>
                <w:lang w:val="en-GB"/>
              </w:rPr>
              <w:t>M</w:t>
            </w:r>
            <w:proofErr w:type="spellEnd"/>
            <w:r w:rsidRPr="00512ADB">
              <w:rPr>
                <w:rFonts w:ascii="Palatino Linotype" w:hAnsi="Palatino Linotype" w:cs="Times New Roman"/>
                <w:color w:val="000000" w:themeColor="text1"/>
                <w:sz w:val="12"/>
                <w:szCs w:val="12"/>
                <w:lang w:val="en-GB"/>
              </w:rPr>
              <w:t>; Hu, P; Samuels, B A</w:t>
            </w:r>
          </w:p>
        </w:tc>
        <w:tc>
          <w:tcPr>
            <w:tcW w:w="708" w:type="dxa"/>
            <w:shd w:val="clear" w:color="auto" w:fill="auto"/>
            <w:vAlign w:val="center"/>
          </w:tcPr>
          <w:p w14:paraId="44CEDC64"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2020</w:t>
            </w:r>
          </w:p>
        </w:tc>
        <w:tc>
          <w:tcPr>
            <w:tcW w:w="1701" w:type="dxa"/>
            <w:shd w:val="clear" w:color="auto" w:fill="auto"/>
            <w:vAlign w:val="center"/>
          </w:tcPr>
          <w:p w14:paraId="4EE9B91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Neurobiology</w:t>
            </w:r>
            <w:proofErr w:type="spellEnd"/>
            <w:r w:rsidRPr="00512ADB">
              <w:rPr>
                <w:rFonts w:ascii="Palatino Linotype" w:hAnsi="Palatino Linotype" w:cs="Times New Roman"/>
                <w:color w:val="000000" w:themeColor="text1"/>
                <w:sz w:val="12"/>
                <w:szCs w:val="12"/>
              </w:rPr>
              <w:t xml:space="preserve"> of Stress</w:t>
            </w:r>
          </w:p>
        </w:tc>
        <w:tc>
          <w:tcPr>
            <w:tcW w:w="1418" w:type="dxa"/>
            <w:shd w:val="clear" w:color="auto" w:fill="auto"/>
            <w:vAlign w:val="center"/>
          </w:tcPr>
          <w:p w14:paraId="776EECF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06D9B381" w14:textId="77777777" w:rsidTr="00291F00">
        <w:trPr>
          <w:trHeight w:val="374"/>
        </w:trPr>
        <w:tc>
          <w:tcPr>
            <w:tcW w:w="2779" w:type="dxa"/>
            <w:shd w:val="clear" w:color="auto" w:fill="auto"/>
            <w:vAlign w:val="center"/>
          </w:tcPr>
          <w:p w14:paraId="7ECEB5E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Adherence to therapy in psychiatric patients: an empirical investigation</w:t>
            </w:r>
          </w:p>
        </w:tc>
        <w:tc>
          <w:tcPr>
            <w:tcW w:w="2780" w:type="dxa"/>
            <w:shd w:val="clear" w:color="auto" w:fill="auto"/>
            <w:vAlign w:val="center"/>
          </w:tcPr>
          <w:p w14:paraId="5B25553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Youssef, F A</w:t>
            </w:r>
          </w:p>
        </w:tc>
        <w:tc>
          <w:tcPr>
            <w:tcW w:w="708" w:type="dxa"/>
            <w:shd w:val="clear" w:color="auto" w:fill="auto"/>
            <w:vAlign w:val="center"/>
          </w:tcPr>
          <w:p w14:paraId="42438B14"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1984</w:t>
            </w:r>
          </w:p>
        </w:tc>
        <w:tc>
          <w:tcPr>
            <w:tcW w:w="1701" w:type="dxa"/>
            <w:shd w:val="clear" w:color="auto" w:fill="auto"/>
            <w:vAlign w:val="center"/>
          </w:tcPr>
          <w:p w14:paraId="343B6585"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International Journal of Nursing Studies</w:t>
            </w:r>
          </w:p>
        </w:tc>
        <w:tc>
          <w:tcPr>
            <w:tcW w:w="1418" w:type="dxa"/>
            <w:shd w:val="clear" w:color="auto" w:fill="auto"/>
            <w:vAlign w:val="center"/>
          </w:tcPr>
          <w:p w14:paraId="65B25E5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490BA337" w14:textId="77777777" w:rsidTr="00291F00">
        <w:trPr>
          <w:trHeight w:val="374"/>
        </w:trPr>
        <w:tc>
          <w:tcPr>
            <w:tcW w:w="2779" w:type="dxa"/>
            <w:shd w:val="clear" w:color="auto" w:fill="auto"/>
            <w:vAlign w:val="center"/>
          </w:tcPr>
          <w:p w14:paraId="68C8206C"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Effect of propranolol on facial scanning in autism spectrum disorder: a preliminary investigation</w:t>
            </w:r>
          </w:p>
        </w:tc>
        <w:tc>
          <w:tcPr>
            <w:tcW w:w="2780" w:type="dxa"/>
            <w:shd w:val="clear" w:color="auto" w:fill="auto"/>
            <w:vAlign w:val="center"/>
          </w:tcPr>
          <w:p w14:paraId="6090B0C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Zamzow</w:t>
            </w:r>
            <w:proofErr w:type="spellEnd"/>
            <w:r w:rsidRPr="00512ADB">
              <w:rPr>
                <w:rFonts w:ascii="Palatino Linotype" w:hAnsi="Palatino Linotype" w:cs="Times New Roman"/>
                <w:color w:val="000000" w:themeColor="text1"/>
                <w:sz w:val="12"/>
                <w:szCs w:val="12"/>
                <w:lang w:val="en-GB"/>
              </w:rPr>
              <w:t xml:space="preserve">, R M; Christ, S E; </w:t>
            </w:r>
            <w:proofErr w:type="spellStart"/>
            <w:r w:rsidRPr="00512ADB">
              <w:rPr>
                <w:rFonts w:ascii="Palatino Linotype" w:hAnsi="Palatino Linotype" w:cs="Times New Roman"/>
                <w:color w:val="000000" w:themeColor="text1"/>
                <w:sz w:val="12"/>
                <w:szCs w:val="12"/>
                <w:lang w:val="en-GB"/>
              </w:rPr>
              <w:t>Saklayen</w:t>
            </w:r>
            <w:proofErr w:type="spellEnd"/>
            <w:r w:rsidRPr="00512ADB">
              <w:rPr>
                <w:rFonts w:ascii="Palatino Linotype" w:hAnsi="Palatino Linotype" w:cs="Times New Roman"/>
                <w:color w:val="000000" w:themeColor="text1"/>
                <w:sz w:val="12"/>
                <w:szCs w:val="12"/>
                <w:lang w:val="en-GB"/>
              </w:rPr>
              <w:t xml:space="preserve">, S </w:t>
            </w:r>
            <w:proofErr w:type="spellStart"/>
            <w:r w:rsidRPr="00512ADB">
              <w:rPr>
                <w:rFonts w:ascii="Palatino Linotype" w:hAnsi="Palatino Linotype" w:cs="Times New Roman"/>
                <w:color w:val="000000" w:themeColor="text1"/>
                <w:sz w:val="12"/>
                <w:szCs w:val="12"/>
                <w:lang w:val="en-GB"/>
              </w:rPr>
              <w:t>S</w:t>
            </w:r>
            <w:proofErr w:type="spellEnd"/>
            <w:r w:rsidRPr="00512ADB">
              <w:rPr>
                <w:rFonts w:ascii="Palatino Linotype" w:hAnsi="Palatino Linotype" w:cs="Times New Roman"/>
                <w:color w:val="000000" w:themeColor="text1"/>
                <w:sz w:val="12"/>
                <w:szCs w:val="12"/>
                <w:lang w:val="en-GB"/>
              </w:rPr>
              <w:t xml:space="preserve">; Moffitt, A J; Bodner, K E; Higgins, K F; </w:t>
            </w:r>
            <w:proofErr w:type="spellStart"/>
            <w:r w:rsidRPr="00512ADB">
              <w:rPr>
                <w:rFonts w:ascii="Palatino Linotype" w:hAnsi="Palatino Linotype" w:cs="Times New Roman"/>
                <w:color w:val="000000" w:themeColor="text1"/>
                <w:sz w:val="12"/>
                <w:szCs w:val="12"/>
                <w:lang w:val="en-GB"/>
              </w:rPr>
              <w:t>Beversdorf</w:t>
            </w:r>
            <w:proofErr w:type="spellEnd"/>
            <w:r w:rsidRPr="00512ADB">
              <w:rPr>
                <w:rFonts w:ascii="Palatino Linotype" w:hAnsi="Palatino Linotype" w:cs="Times New Roman"/>
                <w:color w:val="000000" w:themeColor="text1"/>
                <w:sz w:val="12"/>
                <w:szCs w:val="12"/>
                <w:lang w:val="en-GB"/>
              </w:rPr>
              <w:t>, D Q</w:t>
            </w:r>
          </w:p>
        </w:tc>
        <w:tc>
          <w:tcPr>
            <w:tcW w:w="708" w:type="dxa"/>
            <w:shd w:val="clear" w:color="auto" w:fill="auto"/>
            <w:vAlign w:val="center"/>
          </w:tcPr>
          <w:p w14:paraId="29DB2241"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2014</w:t>
            </w:r>
          </w:p>
        </w:tc>
        <w:tc>
          <w:tcPr>
            <w:tcW w:w="1701" w:type="dxa"/>
            <w:shd w:val="clear" w:color="auto" w:fill="auto"/>
            <w:vAlign w:val="center"/>
          </w:tcPr>
          <w:p w14:paraId="56BDEE87"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Journal of clinical and experimental neuropsychology</w:t>
            </w:r>
          </w:p>
        </w:tc>
        <w:tc>
          <w:tcPr>
            <w:tcW w:w="1418" w:type="dxa"/>
            <w:shd w:val="clear" w:color="auto" w:fill="auto"/>
            <w:vAlign w:val="center"/>
          </w:tcPr>
          <w:p w14:paraId="4F74A5D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06667C44" w14:textId="77777777" w:rsidTr="00291F00">
        <w:trPr>
          <w:trHeight w:val="374"/>
        </w:trPr>
        <w:tc>
          <w:tcPr>
            <w:tcW w:w="2779" w:type="dxa"/>
            <w:shd w:val="clear" w:color="auto" w:fill="auto"/>
            <w:vAlign w:val="center"/>
          </w:tcPr>
          <w:p w14:paraId="5E815AF5"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Hormonal contraception increases the risk of psychotropic drug use in adolescent girls but not in adults: A </w:t>
            </w:r>
            <w:proofErr w:type="spellStart"/>
            <w:r w:rsidRPr="00512ADB">
              <w:rPr>
                <w:rFonts w:ascii="Palatino Linotype" w:hAnsi="Palatino Linotype" w:cs="Times New Roman"/>
                <w:b/>
                <w:bCs/>
                <w:color w:val="000000" w:themeColor="text1"/>
                <w:sz w:val="12"/>
                <w:szCs w:val="12"/>
                <w:lang w:val="en-GB"/>
              </w:rPr>
              <w:t>pharmacoepidemiological</w:t>
            </w:r>
            <w:proofErr w:type="spellEnd"/>
            <w:r w:rsidRPr="00512ADB">
              <w:rPr>
                <w:rFonts w:ascii="Palatino Linotype" w:hAnsi="Palatino Linotype" w:cs="Times New Roman"/>
                <w:b/>
                <w:bCs/>
                <w:color w:val="000000" w:themeColor="text1"/>
                <w:sz w:val="12"/>
                <w:szCs w:val="12"/>
                <w:lang w:val="en-GB"/>
              </w:rPr>
              <w:t xml:space="preserve"> study on 800 000 Swedish women</w:t>
            </w:r>
          </w:p>
        </w:tc>
        <w:tc>
          <w:tcPr>
            <w:tcW w:w="2780" w:type="dxa"/>
            <w:shd w:val="clear" w:color="auto" w:fill="auto"/>
            <w:vAlign w:val="center"/>
          </w:tcPr>
          <w:p w14:paraId="238B4B0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Zettermark</w:t>
            </w:r>
            <w:proofErr w:type="spellEnd"/>
            <w:r w:rsidRPr="00512ADB">
              <w:rPr>
                <w:rFonts w:ascii="Palatino Linotype" w:hAnsi="Palatino Linotype" w:cs="Times New Roman"/>
                <w:color w:val="000000" w:themeColor="text1"/>
                <w:sz w:val="12"/>
                <w:szCs w:val="12"/>
              </w:rPr>
              <w:t>, S; Vicente, R P; Merlo, J</w:t>
            </w:r>
          </w:p>
        </w:tc>
        <w:tc>
          <w:tcPr>
            <w:tcW w:w="708" w:type="dxa"/>
            <w:shd w:val="clear" w:color="auto" w:fill="auto"/>
            <w:vAlign w:val="center"/>
          </w:tcPr>
          <w:p w14:paraId="31C97C0C"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2018</w:t>
            </w:r>
          </w:p>
        </w:tc>
        <w:tc>
          <w:tcPr>
            <w:tcW w:w="1701" w:type="dxa"/>
            <w:shd w:val="clear" w:color="auto" w:fill="auto"/>
            <w:vAlign w:val="center"/>
          </w:tcPr>
          <w:p w14:paraId="19A8968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PLoS ONE</w:t>
            </w:r>
          </w:p>
        </w:tc>
        <w:tc>
          <w:tcPr>
            <w:tcW w:w="1418" w:type="dxa"/>
            <w:shd w:val="clear" w:color="auto" w:fill="auto"/>
            <w:vAlign w:val="center"/>
          </w:tcPr>
          <w:p w14:paraId="73A46FEB"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6A51A319" w14:textId="77777777" w:rsidTr="00291F00">
        <w:trPr>
          <w:trHeight w:val="372"/>
        </w:trPr>
        <w:tc>
          <w:tcPr>
            <w:tcW w:w="2779" w:type="dxa"/>
            <w:shd w:val="clear" w:color="auto" w:fill="auto"/>
            <w:vAlign w:val="center"/>
          </w:tcPr>
          <w:p w14:paraId="24B9F3C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The clinical and experimental research on the treatment of anxiety with An </w:t>
            </w:r>
            <w:proofErr w:type="spellStart"/>
            <w:r w:rsidRPr="00512ADB">
              <w:rPr>
                <w:rFonts w:ascii="Palatino Linotype" w:hAnsi="Palatino Linotype" w:cs="Times New Roman"/>
                <w:b/>
                <w:bCs/>
                <w:color w:val="000000" w:themeColor="text1"/>
                <w:sz w:val="12"/>
                <w:szCs w:val="12"/>
                <w:lang w:val="en-GB"/>
              </w:rPr>
              <w:t>Shenfang</w:t>
            </w:r>
            <w:proofErr w:type="spellEnd"/>
          </w:p>
        </w:tc>
        <w:tc>
          <w:tcPr>
            <w:tcW w:w="2780" w:type="dxa"/>
            <w:shd w:val="clear" w:color="auto" w:fill="auto"/>
            <w:vAlign w:val="center"/>
          </w:tcPr>
          <w:p w14:paraId="0CC9E02E"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Zhang, X</w:t>
            </w:r>
          </w:p>
        </w:tc>
        <w:tc>
          <w:tcPr>
            <w:tcW w:w="708" w:type="dxa"/>
            <w:shd w:val="clear" w:color="auto" w:fill="auto"/>
            <w:vAlign w:val="center"/>
          </w:tcPr>
          <w:p w14:paraId="37A9F1BE"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2021</w:t>
            </w:r>
          </w:p>
        </w:tc>
        <w:tc>
          <w:tcPr>
            <w:tcW w:w="1701" w:type="dxa"/>
            <w:shd w:val="clear" w:color="auto" w:fill="auto"/>
            <w:vAlign w:val="center"/>
          </w:tcPr>
          <w:p w14:paraId="0DABE63C"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Dissertation for doctoral degree of southern medical university [</w:t>
            </w:r>
            <w:proofErr w:type="spellStart"/>
            <w:r w:rsidRPr="00512ADB">
              <w:rPr>
                <w:rFonts w:ascii="Palatino Linotype" w:hAnsi="Palatino Linotype" w:cs="Times New Roman"/>
                <w:color w:val="000000" w:themeColor="text1"/>
                <w:sz w:val="12"/>
                <w:szCs w:val="12"/>
                <w:lang w:val="en-GB"/>
              </w:rPr>
              <w:t>nanfang</w:t>
            </w:r>
            <w:proofErr w:type="spellEnd"/>
            <w:r w:rsidRPr="00512ADB">
              <w:rPr>
                <w:rFonts w:ascii="Palatino Linotype" w:hAnsi="Palatino Linotype" w:cs="Times New Roman"/>
                <w:color w:val="000000" w:themeColor="text1"/>
                <w:sz w:val="12"/>
                <w:szCs w:val="12"/>
                <w:lang w:val="en-GB"/>
              </w:rPr>
              <w:t xml:space="preserve"> yike </w:t>
            </w:r>
            <w:proofErr w:type="spellStart"/>
            <w:r w:rsidRPr="00512ADB">
              <w:rPr>
                <w:rFonts w:ascii="Palatino Linotype" w:hAnsi="Palatino Linotype" w:cs="Times New Roman"/>
                <w:color w:val="000000" w:themeColor="text1"/>
                <w:sz w:val="12"/>
                <w:szCs w:val="12"/>
                <w:lang w:val="en-GB"/>
              </w:rPr>
              <w:t>daxue</w:t>
            </w:r>
            <w:proofErr w:type="spellEnd"/>
            <w:r w:rsidRPr="00512ADB">
              <w:rPr>
                <w:rFonts w:ascii="Palatino Linotype" w:hAnsi="Palatino Linotype" w:cs="Times New Roman"/>
                <w:color w:val="000000" w:themeColor="text1"/>
                <w:sz w:val="12"/>
                <w:szCs w:val="12"/>
                <w:lang w:val="en-GB"/>
              </w:rPr>
              <w:t xml:space="preserve"> </w:t>
            </w:r>
            <w:proofErr w:type="spellStart"/>
            <w:r w:rsidRPr="00512ADB">
              <w:rPr>
                <w:rFonts w:ascii="Palatino Linotype" w:hAnsi="Palatino Linotype" w:cs="Times New Roman"/>
                <w:color w:val="000000" w:themeColor="text1"/>
                <w:sz w:val="12"/>
                <w:szCs w:val="12"/>
                <w:lang w:val="en-GB"/>
              </w:rPr>
              <w:t>boshi</w:t>
            </w:r>
            <w:proofErr w:type="spellEnd"/>
            <w:r w:rsidRPr="00512ADB">
              <w:rPr>
                <w:rFonts w:ascii="Palatino Linotype" w:hAnsi="Palatino Linotype" w:cs="Times New Roman"/>
                <w:color w:val="000000" w:themeColor="text1"/>
                <w:sz w:val="12"/>
                <w:szCs w:val="12"/>
                <w:lang w:val="en-GB"/>
              </w:rPr>
              <w:t xml:space="preserve"> </w:t>
            </w:r>
            <w:proofErr w:type="spellStart"/>
            <w:r w:rsidRPr="00512ADB">
              <w:rPr>
                <w:rFonts w:ascii="Palatino Linotype" w:hAnsi="Palatino Linotype" w:cs="Times New Roman"/>
                <w:color w:val="000000" w:themeColor="text1"/>
                <w:sz w:val="12"/>
                <w:szCs w:val="12"/>
                <w:lang w:val="en-GB"/>
              </w:rPr>
              <w:t>xuewei</w:t>
            </w:r>
            <w:proofErr w:type="spellEnd"/>
            <w:r w:rsidRPr="00512ADB">
              <w:rPr>
                <w:rFonts w:ascii="Palatino Linotype" w:hAnsi="Palatino Linotype" w:cs="Times New Roman"/>
                <w:color w:val="000000" w:themeColor="text1"/>
                <w:sz w:val="12"/>
                <w:szCs w:val="12"/>
                <w:lang w:val="en-GB"/>
              </w:rPr>
              <w:t xml:space="preserve"> </w:t>
            </w:r>
            <w:proofErr w:type="spellStart"/>
            <w:r w:rsidRPr="00512ADB">
              <w:rPr>
                <w:rFonts w:ascii="Palatino Linotype" w:hAnsi="Palatino Linotype" w:cs="Times New Roman"/>
                <w:color w:val="000000" w:themeColor="text1"/>
                <w:sz w:val="12"/>
                <w:szCs w:val="12"/>
                <w:lang w:val="en-GB"/>
              </w:rPr>
              <w:t>lunwen</w:t>
            </w:r>
            <w:proofErr w:type="spellEnd"/>
            <w:r w:rsidRPr="00512ADB">
              <w:rPr>
                <w:rFonts w:ascii="Palatino Linotype" w:hAnsi="Palatino Linotype" w:cs="Times New Roman"/>
                <w:color w:val="000000" w:themeColor="text1"/>
                <w:sz w:val="12"/>
                <w:szCs w:val="12"/>
                <w:lang w:val="en-GB"/>
              </w:rPr>
              <w:t>]</w:t>
            </w:r>
          </w:p>
        </w:tc>
        <w:tc>
          <w:tcPr>
            <w:tcW w:w="1418" w:type="dxa"/>
            <w:shd w:val="clear" w:color="auto" w:fill="auto"/>
            <w:vAlign w:val="center"/>
          </w:tcPr>
          <w:p w14:paraId="16AC47F8"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39B2534E" w14:textId="77777777" w:rsidTr="00291F00">
        <w:trPr>
          <w:trHeight w:val="372"/>
        </w:trPr>
        <w:tc>
          <w:tcPr>
            <w:tcW w:w="2779" w:type="dxa"/>
            <w:shd w:val="clear" w:color="auto" w:fill="auto"/>
            <w:vAlign w:val="center"/>
          </w:tcPr>
          <w:p w14:paraId="58EAE427"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Ketamine administered to pregnant rats in the second trimester causes long-lasting </w:t>
            </w:r>
            <w:proofErr w:type="spellStart"/>
            <w:r w:rsidRPr="00512ADB">
              <w:rPr>
                <w:rFonts w:ascii="Palatino Linotype" w:hAnsi="Palatino Linotype" w:cs="Times New Roman"/>
                <w:b/>
                <w:bCs/>
                <w:color w:val="000000" w:themeColor="text1"/>
                <w:sz w:val="12"/>
                <w:szCs w:val="12"/>
                <w:lang w:val="en-GB"/>
              </w:rPr>
              <w:t>behavioral</w:t>
            </w:r>
            <w:proofErr w:type="spellEnd"/>
            <w:r w:rsidRPr="00512ADB">
              <w:rPr>
                <w:rFonts w:ascii="Palatino Linotype" w:hAnsi="Palatino Linotype" w:cs="Times New Roman"/>
                <w:b/>
                <w:bCs/>
                <w:color w:val="000000" w:themeColor="text1"/>
                <w:sz w:val="12"/>
                <w:szCs w:val="12"/>
                <w:lang w:val="en-GB"/>
              </w:rPr>
              <w:t xml:space="preserve"> disorders in offspring</w:t>
            </w:r>
          </w:p>
        </w:tc>
        <w:tc>
          <w:tcPr>
            <w:tcW w:w="2780" w:type="dxa"/>
            <w:shd w:val="clear" w:color="auto" w:fill="auto"/>
            <w:vAlign w:val="center"/>
          </w:tcPr>
          <w:p w14:paraId="463F7F7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Zhao, T; Li, Y; Wei, W; Savage, S; Zhou, L; Ma, D</w:t>
            </w:r>
          </w:p>
        </w:tc>
        <w:tc>
          <w:tcPr>
            <w:tcW w:w="708" w:type="dxa"/>
            <w:shd w:val="clear" w:color="auto" w:fill="auto"/>
            <w:vAlign w:val="center"/>
          </w:tcPr>
          <w:p w14:paraId="0D0AB7A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2014</w:t>
            </w:r>
          </w:p>
        </w:tc>
        <w:tc>
          <w:tcPr>
            <w:tcW w:w="1701" w:type="dxa"/>
            <w:shd w:val="clear" w:color="auto" w:fill="auto"/>
            <w:vAlign w:val="center"/>
          </w:tcPr>
          <w:p w14:paraId="6F3441F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Neurobiology</w:t>
            </w:r>
            <w:proofErr w:type="spellEnd"/>
            <w:r w:rsidRPr="00512ADB">
              <w:rPr>
                <w:rFonts w:ascii="Palatino Linotype" w:hAnsi="Palatino Linotype" w:cs="Times New Roman"/>
                <w:color w:val="000000" w:themeColor="text1"/>
                <w:sz w:val="12"/>
                <w:szCs w:val="12"/>
              </w:rPr>
              <w:t xml:space="preserve"> of </w:t>
            </w:r>
            <w:proofErr w:type="spellStart"/>
            <w:r w:rsidRPr="00512ADB">
              <w:rPr>
                <w:rFonts w:ascii="Palatino Linotype" w:hAnsi="Palatino Linotype" w:cs="Times New Roman"/>
                <w:color w:val="000000" w:themeColor="text1"/>
                <w:sz w:val="12"/>
                <w:szCs w:val="12"/>
              </w:rPr>
              <w:t>Disease</w:t>
            </w:r>
            <w:proofErr w:type="spellEnd"/>
          </w:p>
        </w:tc>
        <w:tc>
          <w:tcPr>
            <w:tcW w:w="1418" w:type="dxa"/>
            <w:shd w:val="clear" w:color="auto" w:fill="auto"/>
            <w:vAlign w:val="center"/>
          </w:tcPr>
          <w:p w14:paraId="42D32800"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r w:rsidR="00CA4049" w:rsidRPr="00512ADB" w14:paraId="7D437C0E" w14:textId="77777777" w:rsidTr="00291F00">
        <w:trPr>
          <w:trHeight w:val="372"/>
        </w:trPr>
        <w:tc>
          <w:tcPr>
            <w:tcW w:w="2779" w:type="dxa"/>
            <w:shd w:val="clear" w:color="auto" w:fill="auto"/>
            <w:vAlign w:val="center"/>
          </w:tcPr>
          <w:p w14:paraId="09329FD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True Functional Restoration and Analgesia in Non-Radicular Low Back Pain</w:t>
            </w:r>
          </w:p>
        </w:tc>
        <w:tc>
          <w:tcPr>
            <w:tcW w:w="2780" w:type="dxa"/>
            <w:shd w:val="clear" w:color="auto" w:fill="auto"/>
            <w:vAlign w:val="center"/>
          </w:tcPr>
          <w:p w14:paraId="762BDAE4"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Zimmerman, A.A.</w:t>
            </w:r>
          </w:p>
        </w:tc>
        <w:tc>
          <w:tcPr>
            <w:tcW w:w="708" w:type="dxa"/>
            <w:shd w:val="clear" w:color="auto" w:fill="auto"/>
            <w:vAlign w:val="center"/>
          </w:tcPr>
          <w:p w14:paraId="0B795577"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2022</w:t>
            </w:r>
          </w:p>
        </w:tc>
        <w:tc>
          <w:tcPr>
            <w:tcW w:w="1701" w:type="dxa"/>
            <w:shd w:val="clear" w:color="auto" w:fill="auto"/>
            <w:vAlign w:val="center"/>
          </w:tcPr>
          <w:p w14:paraId="48D07ACA"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ClinicalTrials.gov</w:t>
            </w:r>
          </w:p>
        </w:tc>
        <w:tc>
          <w:tcPr>
            <w:tcW w:w="1418" w:type="dxa"/>
            <w:shd w:val="clear" w:color="auto" w:fill="auto"/>
            <w:vAlign w:val="center"/>
          </w:tcPr>
          <w:p w14:paraId="010378F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Registration</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protocol</w:t>
            </w:r>
            <w:proofErr w:type="spellEnd"/>
          </w:p>
        </w:tc>
      </w:tr>
      <w:tr w:rsidR="00CA4049" w:rsidRPr="00512ADB" w14:paraId="6CB92FFC" w14:textId="77777777" w:rsidTr="00291F00">
        <w:trPr>
          <w:trHeight w:val="372"/>
        </w:trPr>
        <w:tc>
          <w:tcPr>
            <w:tcW w:w="2779" w:type="dxa"/>
            <w:shd w:val="clear" w:color="auto" w:fill="auto"/>
            <w:vAlign w:val="center"/>
          </w:tcPr>
          <w:p w14:paraId="20FB225F" w14:textId="77777777" w:rsidR="00CA4049" w:rsidRPr="00512ADB" w:rsidRDefault="00CA4049" w:rsidP="00291F00">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lastRenderedPageBreak/>
              <w:t xml:space="preserve">Assessment of Family Based Intervention Needs by a Direct Survey of Patients with a Psychiatric Disorder </w:t>
            </w:r>
          </w:p>
        </w:tc>
        <w:tc>
          <w:tcPr>
            <w:tcW w:w="2780" w:type="dxa"/>
            <w:shd w:val="clear" w:color="auto" w:fill="auto"/>
            <w:vAlign w:val="center"/>
          </w:tcPr>
          <w:p w14:paraId="5D624A23"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lang w:val="en-GB"/>
              </w:rPr>
            </w:pPr>
            <w:proofErr w:type="spellStart"/>
            <w:r w:rsidRPr="00512ADB">
              <w:rPr>
                <w:rFonts w:ascii="Palatino Linotype" w:hAnsi="Palatino Linotype" w:cs="Times New Roman"/>
                <w:color w:val="000000" w:themeColor="text1"/>
                <w:sz w:val="12"/>
                <w:szCs w:val="12"/>
                <w:lang w:val="en-GB"/>
              </w:rPr>
              <w:t>Zogas</w:t>
            </w:r>
            <w:proofErr w:type="spellEnd"/>
            <w:r w:rsidRPr="00512ADB">
              <w:rPr>
                <w:rFonts w:ascii="Palatino Linotype" w:hAnsi="Palatino Linotype" w:cs="Times New Roman"/>
                <w:color w:val="000000" w:themeColor="text1"/>
                <w:sz w:val="12"/>
                <w:szCs w:val="12"/>
                <w:lang w:val="en-GB"/>
              </w:rPr>
              <w:t xml:space="preserve">, K; </w:t>
            </w:r>
            <w:proofErr w:type="spellStart"/>
            <w:r w:rsidRPr="00512ADB">
              <w:rPr>
                <w:rFonts w:ascii="Palatino Linotype" w:hAnsi="Palatino Linotype" w:cs="Times New Roman"/>
                <w:color w:val="000000" w:themeColor="text1"/>
                <w:sz w:val="12"/>
                <w:szCs w:val="12"/>
                <w:lang w:val="en-GB"/>
              </w:rPr>
              <w:t>Juckel</w:t>
            </w:r>
            <w:proofErr w:type="spellEnd"/>
            <w:r w:rsidRPr="00512ADB">
              <w:rPr>
                <w:rFonts w:ascii="Palatino Linotype" w:hAnsi="Palatino Linotype" w:cs="Times New Roman"/>
                <w:color w:val="000000" w:themeColor="text1"/>
                <w:sz w:val="12"/>
                <w:szCs w:val="12"/>
                <w:lang w:val="en-GB"/>
              </w:rPr>
              <w:t xml:space="preserve">, G; </w:t>
            </w:r>
            <w:proofErr w:type="spellStart"/>
            <w:r w:rsidRPr="00512ADB">
              <w:rPr>
                <w:rFonts w:ascii="Palatino Linotype" w:hAnsi="Palatino Linotype" w:cs="Times New Roman"/>
                <w:color w:val="000000" w:themeColor="text1"/>
                <w:sz w:val="12"/>
                <w:szCs w:val="12"/>
                <w:lang w:val="en-GB"/>
              </w:rPr>
              <w:t>Mavrogiorgou</w:t>
            </w:r>
            <w:proofErr w:type="spellEnd"/>
            <w:r w:rsidRPr="00512ADB">
              <w:rPr>
                <w:rFonts w:ascii="Palatino Linotype" w:hAnsi="Palatino Linotype" w:cs="Times New Roman"/>
                <w:color w:val="000000" w:themeColor="text1"/>
                <w:sz w:val="12"/>
                <w:szCs w:val="12"/>
                <w:lang w:val="en-GB"/>
              </w:rPr>
              <w:t>, P</w:t>
            </w:r>
          </w:p>
        </w:tc>
        <w:tc>
          <w:tcPr>
            <w:tcW w:w="708" w:type="dxa"/>
            <w:shd w:val="clear" w:color="auto" w:fill="auto"/>
            <w:vAlign w:val="center"/>
          </w:tcPr>
          <w:p w14:paraId="1EC30053" w14:textId="77777777" w:rsidR="00CA4049" w:rsidRPr="00512ADB" w:rsidRDefault="00CA4049" w:rsidP="00291F00">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2020</w:t>
            </w:r>
          </w:p>
        </w:tc>
        <w:tc>
          <w:tcPr>
            <w:tcW w:w="1701" w:type="dxa"/>
            <w:shd w:val="clear" w:color="auto" w:fill="auto"/>
            <w:vAlign w:val="center"/>
          </w:tcPr>
          <w:p w14:paraId="39F0414D"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Psychiatrische</w:t>
            </w:r>
            <w:proofErr w:type="spellEnd"/>
            <w:r w:rsidRPr="00512ADB">
              <w:rPr>
                <w:rFonts w:ascii="Palatino Linotype" w:hAnsi="Palatino Linotype" w:cs="Times New Roman"/>
                <w:color w:val="000000" w:themeColor="text1"/>
                <w:sz w:val="12"/>
                <w:szCs w:val="12"/>
              </w:rPr>
              <w:t xml:space="preserve"> Praxis</w:t>
            </w:r>
          </w:p>
        </w:tc>
        <w:tc>
          <w:tcPr>
            <w:tcW w:w="1418" w:type="dxa"/>
            <w:shd w:val="clear" w:color="auto" w:fill="auto"/>
            <w:vAlign w:val="center"/>
          </w:tcPr>
          <w:p w14:paraId="5105F5F2" w14:textId="77777777" w:rsidR="00CA4049" w:rsidRPr="00512ADB" w:rsidRDefault="00CA4049" w:rsidP="00291F00">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Search</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noise</w:t>
            </w:r>
            <w:proofErr w:type="spellEnd"/>
          </w:p>
        </w:tc>
      </w:tr>
    </w:tbl>
    <w:p w14:paraId="7972B1C4" w14:textId="7BDA3D26" w:rsidR="00CA4049" w:rsidRPr="00512ADB" w:rsidRDefault="00CA4049">
      <w:pPr>
        <w:rPr>
          <w:rFonts w:ascii="Palatino Linotype" w:hAnsi="Palatino Linotype"/>
        </w:rPr>
      </w:pPr>
    </w:p>
    <w:p w14:paraId="7E68C3A0" w14:textId="1AAE74C1" w:rsidR="00204C31" w:rsidRPr="008A42E6" w:rsidRDefault="00204C31">
      <w:pPr>
        <w:rPr>
          <w:rFonts w:ascii="Palatino Linotype" w:hAnsi="Palatino Linotype" w:cs="Times New Roman"/>
          <w:lang w:val="en-GB"/>
        </w:rPr>
      </w:pPr>
      <w:r w:rsidRPr="00512ADB">
        <w:rPr>
          <w:rFonts w:ascii="Palatino Linotype" w:hAnsi="Palatino Linotype" w:cs="Times New Roman"/>
          <w:lang w:val="en-GB"/>
        </w:rPr>
        <w:t>Table S</w:t>
      </w:r>
      <w:r w:rsidR="001A4594">
        <w:rPr>
          <w:rFonts w:ascii="Palatino Linotype" w:hAnsi="Palatino Linotype" w:cs="Times New Roman"/>
          <w:lang w:val="en-GB"/>
        </w:rPr>
        <w:t>4</w:t>
      </w:r>
      <w:r w:rsidRPr="00512ADB">
        <w:rPr>
          <w:rFonts w:ascii="Palatino Linotype" w:hAnsi="Palatino Linotype" w:cs="Times New Roman"/>
          <w:lang w:val="en-GB"/>
        </w:rPr>
        <w:t xml:space="preserve">. </w:t>
      </w:r>
      <w:r w:rsidR="008A42E6" w:rsidRPr="008A42E6">
        <w:rPr>
          <w:rFonts w:ascii="Palatino Linotype" w:hAnsi="Palatino Linotype" w:cs="Times New Roman"/>
          <w:lang w:val="en-GB"/>
        </w:rPr>
        <w:t>List of articles added after consulting reference lists</w:t>
      </w:r>
      <w:r w:rsidR="008A42E6">
        <w:rPr>
          <w:rFonts w:ascii="Palatino Linotype" w:hAnsi="Palatino Linotype" w:cs="Times New Roman"/>
          <w:lang w:val="en-GB"/>
        </w:rPr>
        <w:t>.</w:t>
      </w:r>
    </w:p>
    <w:tbl>
      <w:tblPr>
        <w:tblW w:w="796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70" w:type="dxa"/>
          <w:right w:w="70" w:type="dxa"/>
        </w:tblCellMar>
        <w:tblLook w:val="0000" w:firstRow="0" w:lastRow="0" w:firstColumn="0" w:lastColumn="0" w:noHBand="0" w:noVBand="0"/>
      </w:tblPr>
      <w:tblGrid>
        <w:gridCol w:w="2724"/>
        <w:gridCol w:w="2835"/>
        <w:gridCol w:w="708"/>
        <w:gridCol w:w="1701"/>
      </w:tblGrid>
      <w:tr w:rsidR="00204C31" w:rsidRPr="00512ADB" w14:paraId="27BAD01D" w14:textId="77777777" w:rsidTr="004D6DCD">
        <w:trPr>
          <w:trHeight w:val="379"/>
        </w:trPr>
        <w:tc>
          <w:tcPr>
            <w:tcW w:w="2724" w:type="dxa"/>
            <w:shd w:val="clear" w:color="auto" w:fill="666699"/>
            <w:vAlign w:val="center"/>
          </w:tcPr>
          <w:p w14:paraId="676E10D7" w14:textId="77777777" w:rsidR="00204C31" w:rsidRPr="00512ADB" w:rsidRDefault="00204C31" w:rsidP="00204C31">
            <w:pPr>
              <w:autoSpaceDE w:val="0"/>
              <w:autoSpaceDN w:val="0"/>
              <w:adjustRightInd w:val="0"/>
              <w:spacing w:after="0" w:line="240" w:lineRule="auto"/>
              <w:rPr>
                <w:rFonts w:ascii="Palatino Linotype" w:hAnsi="Palatino Linotype" w:cs="Times New Roman"/>
                <w:b/>
                <w:bCs/>
                <w:color w:val="FFFFFF" w:themeColor="background1"/>
                <w:sz w:val="12"/>
                <w:szCs w:val="12"/>
              </w:rPr>
            </w:pPr>
            <w:r w:rsidRPr="00512ADB">
              <w:rPr>
                <w:rFonts w:ascii="Palatino Linotype" w:hAnsi="Palatino Linotype" w:cs="Times New Roman"/>
                <w:b/>
                <w:bCs/>
                <w:color w:val="FFFFFF" w:themeColor="background1"/>
                <w:sz w:val="12"/>
                <w:szCs w:val="12"/>
              </w:rPr>
              <w:t>Title</w:t>
            </w:r>
          </w:p>
        </w:tc>
        <w:tc>
          <w:tcPr>
            <w:tcW w:w="2835" w:type="dxa"/>
            <w:shd w:val="clear" w:color="auto" w:fill="666699"/>
            <w:vAlign w:val="center"/>
          </w:tcPr>
          <w:p w14:paraId="0488F1C2" w14:textId="77777777" w:rsidR="00204C31" w:rsidRPr="00512ADB" w:rsidRDefault="00204C31" w:rsidP="00204C31">
            <w:pPr>
              <w:autoSpaceDE w:val="0"/>
              <w:autoSpaceDN w:val="0"/>
              <w:adjustRightInd w:val="0"/>
              <w:spacing w:after="0" w:line="240" w:lineRule="auto"/>
              <w:rPr>
                <w:rFonts w:ascii="Palatino Linotype" w:hAnsi="Palatino Linotype" w:cs="Times New Roman"/>
                <w:b/>
                <w:bCs/>
                <w:color w:val="FFFFFF" w:themeColor="background1"/>
                <w:sz w:val="12"/>
                <w:szCs w:val="12"/>
              </w:rPr>
            </w:pPr>
            <w:proofErr w:type="spellStart"/>
            <w:r w:rsidRPr="00512ADB">
              <w:rPr>
                <w:rFonts w:ascii="Palatino Linotype" w:hAnsi="Palatino Linotype" w:cs="Times New Roman"/>
                <w:b/>
                <w:bCs/>
                <w:color w:val="FFFFFF" w:themeColor="background1"/>
                <w:sz w:val="12"/>
                <w:szCs w:val="12"/>
              </w:rPr>
              <w:t>Authors</w:t>
            </w:r>
            <w:proofErr w:type="spellEnd"/>
          </w:p>
        </w:tc>
        <w:tc>
          <w:tcPr>
            <w:tcW w:w="708" w:type="dxa"/>
            <w:shd w:val="clear" w:color="auto" w:fill="666699"/>
            <w:vAlign w:val="center"/>
          </w:tcPr>
          <w:p w14:paraId="14AF574D" w14:textId="77777777" w:rsidR="00204C31" w:rsidRPr="00512ADB" w:rsidRDefault="00204C31" w:rsidP="00204C31">
            <w:pPr>
              <w:autoSpaceDE w:val="0"/>
              <w:autoSpaceDN w:val="0"/>
              <w:adjustRightInd w:val="0"/>
              <w:spacing w:after="0" w:line="240" w:lineRule="auto"/>
              <w:jc w:val="center"/>
              <w:rPr>
                <w:rFonts w:ascii="Palatino Linotype" w:hAnsi="Palatino Linotype" w:cs="Times New Roman"/>
                <w:b/>
                <w:bCs/>
                <w:color w:val="FFFFFF" w:themeColor="background1"/>
                <w:sz w:val="12"/>
                <w:szCs w:val="12"/>
              </w:rPr>
            </w:pPr>
            <w:proofErr w:type="spellStart"/>
            <w:r w:rsidRPr="00512ADB">
              <w:rPr>
                <w:rFonts w:ascii="Palatino Linotype" w:hAnsi="Palatino Linotype" w:cs="Times New Roman"/>
                <w:b/>
                <w:bCs/>
                <w:color w:val="FFFFFF" w:themeColor="background1"/>
                <w:sz w:val="12"/>
                <w:szCs w:val="12"/>
              </w:rPr>
              <w:t>Published</w:t>
            </w:r>
            <w:proofErr w:type="spellEnd"/>
            <w:r w:rsidRPr="00512ADB">
              <w:rPr>
                <w:rFonts w:ascii="Palatino Linotype" w:hAnsi="Palatino Linotype" w:cs="Times New Roman"/>
                <w:b/>
                <w:bCs/>
                <w:color w:val="FFFFFF" w:themeColor="background1"/>
                <w:sz w:val="12"/>
                <w:szCs w:val="12"/>
              </w:rPr>
              <w:t xml:space="preserve"> </w:t>
            </w:r>
            <w:proofErr w:type="spellStart"/>
            <w:r w:rsidRPr="00512ADB">
              <w:rPr>
                <w:rFonts w:ascii="Palatino Linotype" w:hAnsi="Palatino Linotype" w:cs="Times New Roman"/>
                <w:b/>
                <w:bCs/>
                <w:color w:val="FFFFFF" w:themeColor="background1"/>
                <w:sz w:val="12"/>
                <w:szCs w:val="12"/>
              </w:rPr>
              <w:t>Year</w:t>
            </w:r>
            <w:proofErr w:type="spellEnd"/>
          </w:p>
        </w:tc>
        <w:tc>
          <w:tcPr>
            <w:tcW w:w="1701" w:type="dxa"/>
            <w:shd w:val="clear" w:color="auto" w:fill="666699"/>
            <w:vAlign w:val="center"/>
          </w:tcPr>
          <w:p w14:paraId="25B4E4D0" w14:textId="77777777" w:rsidR="00204C31" w:rsidRPr="00512ADB" w:rsidRDefault="00204C31" w:rsidP="00204C31">
            <w:pPr>
              <w:autoSpaceDE w:val="0"/>
              <w:autoSpaceDN w:val="0"/>
              <w:adjustRightInd w:val="0"/>
              <w:spacing w:after="0" w:line="240" w:lineRule="auto"/>
              <w:rPr>
                <w:rFonts w:ascii="Palatino Linotype" w:hAnsi="Palatino Linotype" w:cs="Times New Roman"/>
                <w:b/>
                <w:bCs/>
                <w:color w:val="FFFFFF" w:themeColor="background1"/>
                <w:sz w:val="12"/>
                <w:szCs w:val="12"/>
              </w:rPr>
            </w:pPr>
            <w:r w:rsidRPr="00512ADB">
              <w:rPr>
                <w:rFonts w:ascii="Palatino Linotype" w:hAnsi="Palatino Linotype" w:cs="Times New Roman"/>
                <w:b/>
                <w:bCs/>
                <w:color w:val="FFFFFF" w:themeColor="background1"/>
                <w:sz w:val="12"/>
                <w:szCs w:val="12"/>
              </w:rPr>
              <w:t>Journal</w:t>
            </w:r>
          </w:p>
        </w:tc>
      </w:tr>
      <w:tr w:rsidR="00204C31" w:rsidRPr="00512ADB" w14:paraId="367874F7" w14:textId="77777777" w:rsidTr="004D6DCD">
        <w:trPr>
          <w:trHeight w:val="751"/>
        </w:trPr>
        <w:tc>
          <w:tcPr>
            <w:tcW w:w="2724" w:type="dxa"/>
            <w:shd w:val="clear" w:color="auto" w:fill="FFFFFF" w:themeFill="background1"/>
            <w:vAlign w:val="center"/>
          </w:tcPr>
          <w:p w14:paraId="44CEA620" w14:textId="2947BE75" w:rsidR="00204C31" w:rsidRPr="00512ADB" w:rsidRDefault="00204C31" w:rsidP="00204C31">
            <w:pPr>
              <w:autoSpaceDE w:val="0"/>
              <w:autoSpaceDN w:val="0"/>
              <w:adjustRightInd w:val="0"/>
              <w:spacing w:after="0" w:line="240" w:lineRule="auto"/>
              <w:jc w:val="both"/>
              <w:rPr>
                <w:rFonts w:ascii="Palatino Linotype" w:hAnsi="Palatino Linotype" w:cs="Times New Roman"/>
                <w:b/>
                <w:bCs/>
                <w:color w:val="000000" w:themeColor="text1"/>
                <w:sz w:val="12"/>
                <w:szCs w:val="12"/>
              </w:rPr>
            </w:pPr>
            <w:proofErr w:type="spellStart"/>
            <w:r w:rsidRPr="00512ADB">
              <w:rPr>
                <w:rFonts w:ascii="Palatino Linotype" w:hAnsi="Palatino Linotype" w:cs="Times New Roman"/>
                <w:b/>
                <w:bCs/>
                <w:color w:val="000000" w:themeColor="text1"/>
                <w:sz w:val="12"/>
                <w:szCs w:val="12"/>
              </w:rPr>
              <w:t>Nitrous</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oxide</w:t>
            </w:r>
            <w:proofErr w:type="spellEnd"/>
            <w:r w:rsidRPr="00512ADB">
              <w:rPr>
                <w:rFonts w:ascii="Palatino Linotype" w:hAnsi="Palatino Linotype" w:cs="Times New Roman"/>
                <w:b/>
                <w:bCs/>
                <w:color w:val="000000" w:themeColor="text1"/>
                <w:sz w:val="12"/>
                <w:szCs w:val="12"/>
              </w:rPr>
              <w:t xml:space="preserve"> </w:t>
            </w:r>
            <w:proofErr w:type="spellStart"/>
            <w:r w:rsidRPr="00512ADB">
              <w:rPr>
                <w:rFonts w:ascii="Palatino Linotype" w:hAnsi="Palatino Linotype" w:cs="Times New Roman"/>
                <w:b/>
                <w:bCs/>
                <w:color w:val="000000" w:themeColor="text1"/>
                <w:sz w:val="12"/>
                <w:szCs w:val="12"/>
              </w:rPr>
              <w:t>dosage</w:t>
            </w:r>
            <w:proofErr w:type="spellEnd"/>
            <w:r w:rsidRPr="00512ADB">
              <w:rPr>
                <w:rFonts w:ascii="Palatino Linotype" w:hAnsi="Palatino Linotype" w:cs="Times New Roman"/>
                <w:b/>
                <w:bCs/>
                <w:color w:val="000000" w:themeColor="text1"/>
                <w:sz w:val="12"/>
                <w:szCs w:val="12"/>
              </w:rPr>
              <w:t xml:space="preserve"> in </w:t>
            </w:r>
            <w:proofErr w:type="gramStart"/>
            <w:r w:rsidRPr="00512ADB">
              <w:rPr>
                <w:rFonts w:ascii="Palatino Linotype" w:hAnsi="Palatino Linotype" w:cs="Times New Roman"/>
                <w:b/>
                <w:bCs/>
                <w:color w:val="000000" w:themeColor="text1"/>
                <w:sz w:val="12"/>
                <w:szCs w:val="12"/>
              </w:rPr>
              <w:t>relative</w:t>
            </w:r>
            <w:r w:rsidR="004D6DCD" w:rsidRPr="00512ADB">
              <w:rPr>
                <w:rFonts w:ascii="Palatino Linotype" w:hAnsi="Palatino Linotype" w:cs="Times New Roman"/>
                <w:b/>
                <w:bCs/>
                <w:color w:val="000000" w:themeColor="text1"/>
                <w:sz w:val="12"/>
                <w:szCs w:val="12"/>
              </w:rPr>
              <w:t xml:space="preserve"> </w:t>
            </w:r>
            <w:r w:rsidRPr="00512ADB">
              <w:rPr>
                <w:rFonts w:ascii="Palatino Linotype" w:hAnsi="Palatino Linotype" w:cs="Times New Roman"/>
                <w:b/>
                <w:bCs/>
                <w:color w:val="000000" w:themeColor="text1"/>
                <w:sz w:val="12"/>
                <w:szCs w:val="12"/>
              </w:rPr>
              <w:t>analgesia</w:t>
            </w:r>
            <w:proofErr w:type="gramEnd"/>
            <w:r w:rsidRPr="00512ADB">
              <w:rPr>
                <w:rFonts w:ascii="Palatino Linotype" w:hAnsi="Palatino Linotype" w:cs="Times New Roman"/>
                <w:b/>
                <w:bCs/>
                <w:color w:val="000000" w:themeColor="text1"/>
                <w:sz w:val="12"/>
                <w:szCs w:val="12"/>
              </w:rPr>
              <w:t xml:space="preserve">. </w:t>
            </w:r>
          </w:p>
        </w:tc>
        <w:tc>
          <w:tcPr>
            <w:tcW w:w="2835" w:type="dxa"/>
            <w:shd w:val="clear" w:color="auto" w:fill="FFFFFF" w:themeFill="background1"/>
            <w:vAlign w:val="center"/>
          </w:tcPr>
          <w:p w14:paraId="46C7FF4D" w14:textId="77777777" w:rsidR="00204C31" w:rsidRPr="00512ADB" w:rsidRDefault="00204C31">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Allen WA. </w:t>
            </w:r>
          </w:p>
        </w:tc>
        <w:tc>
          <w:tcPr>
            <w:tcW w:w="708" w:type="dxa"/>
            <w:shd w:val="clear" w:color="auto" w:fill="FFFFFF" w:themeFill="background1"/>
            <w:vAlign w:val="center"/>
          </w:tcPr>
          <w:p w14:paraId="019A1979" w14:textId="77777777" w:rsidR="00204C31" w:rsidRPr="00512ADB" w:rsidRDefault="00204C31" w:rsidP="00204C31">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1984</w:t>
            </w:r>
          </w:p>
        </w:tc>
        <w:tc>
          <w:tcPr>
            <w:tcW w:w="1701" w:type="dxa"/>
            <w:shd w:val="clear" w:color="auto" w:fill="FFFFFF" w:themeFill="background1"/>
            <w:vAlign w:val="center"/>
          </w:tcPr>
          <w:p w14:paraId="0FCFEB09" w14:textId="77777777" w:rsidR="00204C31" w:rsidRPr="00512ADB" w:rsidRDefault="00204C31">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British </w:t>
            </w:r>
            <w:proofErr w:type="spellStart"/>
            <w:r w:rsidRPr="00512ADB">
              <w:rPr>
                <w:rFonts w:ascii="Palatino Linotype" w:hAnsi="Palatino Linotype" w:cs="Times New Roman"/>
                <w:color w:val="000000" w:themeColor="text1"/>
                <w:sz w:val="12"/>
                <w:szCs w:val="12"/>
              </w:rPr>
              <w:t>Dental</w:t>
            </w:r>
            <w:proofErr w:type="spellEnd"/>
            <w:r w:rsidRPr="00512ADB">
              <w:rPr>
                <w:rFonts w:ascii="Palatino Linotype" w:hAnsi="Palatino Linotype" w:cs="Times New Roman"/>
                <w:color w:val="000000" w:themeColor="text1"/>
                <w:sz w:val="12"/>
                <w:szCs w:val="12"/>
              </w:rPr>
              <w:t xml:space="preserve"> Journal </w:t>
            </w:r>
          </w:p>
        </w:tc>
      </w:tr>
      <w:tr w:rsidR="00204C31" w:rsidRPr="00512ADB" w14:paraId="790369B6" w14:textId="77777777" w:rsidTr="004D6DCD">
        <w:trPr>
          <w:trHeight w:val="1178"/>
        </w:trPr>
        <w:tc>
          <w:tcPr>
            <w:tcW w:w="2724" w:type="dxa"/>
            <w:shd w:val="clear" w:color="auto" w:fill="FFFFFF" w:themeFill="background1"/>
            <w:vAlign w:val="center"/>
          </w:tcPr>
          <w:p w14:paraId="462BEBA7" w14:textId="77777777" w:rsidR="00204C31" w:rsidRPr="00512ADB" w:rsidRDefault="00204C31" w:rsidP="00204C31">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Conscious sedation procedures using intravenous midazolam for dental care in patients with different cognitive profiles: a prospective study of effectiveness and safety.</w:t>
            </w:r>
          </w:p>
        </w:tc>
        <w:tc>
          <w:tcPr>
            <w:tcW w:w="2835" w:type="dxa"/>
            <w:shd w:val="clear" w:color="auto" w:fill="FFFFFF" w:themeFill="background1"/>
            <w:vAlign w:val="center"/>
          </w:tcPr>
          <w:p w14:paraId="1DFC4594" w14:textId="77777777" w:rsidR="00204C31" w:rsidRPr="00512ADB" w:rsidRDefault="00204C31">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Collado V, Faulks D, Nicolas E, Hennequin M.</w:t>
            </w:r>
          </w:p>
        </w:tc>
        <w:tc>
          <w:tcPr>
            <w:tcW w:w="708" w:type="dxa"/>
            <w:shd w:val="clear" w:color="auto" w:fill="FFFFFF" w:themeFill="background1"/>
            <w:vAlign w:val="center"/>
          </w:tcPr>
          <w:p w14:paraId="7206056C" w14:textId="77777777" w:rsidR="00204C31" w:rsidRPr="00512ADB" w:rsidRDefault="00204C31" w:rsidP="00204C31">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2013</w:t>
            </w:r>
          </w:p>
        </w:tc>
        <w:tc>
          <w:tcPr>
            <w:tcW w:w="1701" w:type="dxa"/>
            <w:shd w:val="clear" w:color="auto" w:fill="FFFFFF" w:themeFill="background1"/>
            <w:vAlign w:val="center"/>
          </w:tcPr>
          <w:p w14:paraId="6C0AE516" w14:textId="77777777" w:rsidR="00204C31" w:rsidRPr="00512ADB" w:rsidRDefault="00204C31">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PLoS One</w:t>
            </w:r>
          </w:p>
        </w:tc>
      </w:tr>
      <w:tr w:rsidR="00204C31" w:rsidRPr="00512ADB" w14:paraId="4194C831" w14:textId="77777777" w:rsidTr="004D6DCD">
        <w:trPr>
          <w:trHeight w:val="372"/>
        </w:trPr>
        <w:tc>
          <w:tcPr>
            <w:tcW w:w="2724" w:type="dxa"/>
            <w:shd w:val="clear" w:color="auto" w:fill="FFFFFF" w:themeFill="background1"/>
            <w:vAlign w:val="center"/>
          </w:tcPr>
          <w:p w14:paraId="12FB5A8A" w14:textId="77777777" w:rsidR="00204C31" w:rsidRPr="00512ADB" w:rsidRDefault="00204C31" w:rsidP="00204C31">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Autistic patients: a retrospective study on their dental needs and the behavioural approach.</w:t>
            </w:r>
          </w:p>
        </w:tc>
        <w:tc>
          <w:tcPr>
            <w:tcW w:w="2835" w:type="dxa"/>
            <w:shd w:val="clear" w:color="auto" w:fill="FFFFFF" w:themeFill="background1"/>
            <w:vAlign w:val="center"/>
          </w:tcPr>
          <w:p w14:paraId="4FCD1781" w14:textId="77777777" w:rsidR="00204C31" w:rsidRPr="00512ADB" w:rsidRDefault="00204C31">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Mangione F, </w:t>
            </w:r>
            <w:proofErr w:type="spellStart"/>
            <w:r w:rsidRPr="00512ADB">
              <w:rPr>
                <w:rFonts w:ascii="Palatino Linotype" w:hAnsi="Palatino Linotype" w:cs="Times New Roman"/>
                <w:color w:val="000000" w:themeColor="text1"/>
                <w:sz w:val="12"/>
                <w:szCs w:val="12"/>
              </w:rPr>
              <w:t>Bdeoui</w:t>
            </w:r>
            <w:proofErr w:type="spellEnd"/>
            <w:r w:rsidRPr="00512ADB">
              <w:rPr>
                <w:rFonts w:ascii="Palatino Linotype" w:hAnsi="Palatino Linotype" w:cs="Times New Roman"/>
                <w:color w:val="000000" w:themeColor="text1"/>
                <w:sz w:val="12"/>
                <w:szCs w:val="12"/>
              </w:rPr>
              <w:t xml:space="preserve"> F, Monnier-Da Costa A, </w:t>
            </w:r>
            <w:proofErr w:type="spellStart"/>
            <w:r w:rsidRPr="00512ADB">
              <w:rPr>
                <w:rFonts w:ascii="Palatino Linotype" w:hAnsi="Palatino Linotype" w:cs="Times New Roman"/>
                <w:color w:val="000000" w:themeColor="text1"/>
                <w:sz w:val="12"/>
                <w:szCs w:val="12"/>
              </w:rPr>
              <w:t>Dursun</w:t>
            </w:r>
            <w:proofErr w:type="spellEnd"/>
            <w:r w:rsidRPr="00512ADB">
              <w:rPr>
                <w:rFonts w:ascii="Palatino Linotype" w:hAnsi="Palatino Linotype" w:cs="Times New Roman"/>
                <w:color w:val="000000" w:themeColor="text1"/>
                <w:sz w:val="12"/>
                <w:szCs w:val="12"/>
              </w:rPr>
              <w:t xml:space="preserve"> E. </w:t>
            </w:r>
          </w:p>
        </w:tc>
        <w:tc>
          <w:tcPr>
            <w:tcW w:w="708" w:type="dxa"/>
            <w:shd w:val="clear" w:color="auto" w:fill="FFFFFF" w:themeFill="background1"/>
            <w:vAlign w:val="center"/>
          </w:tcPr>
          <w:p w14:paraId="0A0B929F" w14:textId="77777777" w:rsidR="00204C31" w:rsidRPr="00512ADB" w:rsidRDefault="00204C31" w:rsidP="00204C31">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2020</w:t>
            </w:r>
          </w:p>
        </w:tc>
        <w:tc>
          <w:tcPr>
            <w:tcW w:w="1701" w:type="dxa"/>
            <w:shd w:val="clear" w:color="auto" w:fill="FFFFFF" w:themeFill="background1"/>
            <w:vAlign w:val="center"/>
          </w:tcPr>
          <w:p w14:paraId="7904A0AB" w14:textId="77777777" w:rsidR="00204C31" w:rsidRPr="00512ADB" w:rsidRDefault="00204C31">
            <w:pPr>
              <w:autoSpaceDE w:val="0"/>
              <w:autoSpaceDN w:val="0"/>
              <w:adjustRightInd w:val="0"/>
              <w:spacing w:after="0" w:line="240" w:lineRule="auto"/>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 xml:space="preserve">Clinical </w:t>
            </w:r>
            <w:proofErr w:type="spellStart"/>
            <w:r w:rsidRPr="00512ADB">
              <w:rPr>
                <w:rFonts w:ascii="Palatino Linotype" w:hAnsi="Palatino Linotype" w:cs="Times New Roman"/>
                <w:color w:val="000000" w:themeColor="text1"/>
                <w:sz w:val="12"/>
                <w:szCs w:val="12"/>
              </w:rPr>
              <w:t>Oral</w:t>
            </w:r>
            <w:proofErr w:type="spellEnd"/>
            <w:r w:rsidRPr="00512ADB">
              <w:rPr>
                <w:rFonts w:ascii="Palatino Linotype" w:hAnsi="Palatino Linotype" w:cs="Times New Roman"/>
                <w:color w:val="000000" w:themeColor="text1"/>
                <w:sz w:val="12"/>
                <w:szCs w:val="12"/>
              </w:rPr>
              <w:t xml:space="preserve"> </w:t>
            </w:r>
            <w:proofErr w:type="spellStart"/>
            <w:r w:rsidRPr="00512ADB">
              <w:rPr>
                <w:rFonts w:ascii="Palatino Linotype" w:hAnsi="Palatino Linotype" w:cs="Times New Roman"/>
                <w:color w:val="000000" w:themeColor="text1"/>
                <w:sz w:val="12"/>
                <w:szCs w:val="12"/>
              </w:rPr>
              <w:t>Investigation</w:t>
            </w:r>
            <w:proofErr w:type="spellEnd"/>
          </w:p>
        </w:tc>
      </w:tr>
      <w:tr w:rsidR="00204C31" w:rsidRPr="00512ADB" w14:paraId="4EAD46E4" w14:textId="77777777" w:rsidTr="004D6DCD">
        <w:trPr>
          <w:trHeight w:val="372"/>
        </w:trPr>
        <w:tc>
          <w:tcPr>
            <w:tcW w:w="2724" w:type="dxa"/>
            <w:shd w:val="clear" w:color="auto" w:fill="FFFFFF" w:themeFill="background1"/>
            <w:vAlign w:val="center"/>
          </w:tcPr>
          <w:p w14:paraId="03D0D440" w14:textId="77777777" w:rsidR="00204C31" w:rsidRPr="00512ADB" w:rsidRDefault="00204C31" w:rsidP="00204C31">
            <w:pPr>
              <w:autoSpaceDE w:val="0"/>
              <w:autoSpaceDN w:val="0"/>
              <w:adjustRightInd w:val="0"/>
              <w:spacing w:after="0" w:line="240" w:lineRule="auto"/>
              <w:jc w:val="both"/>
              <w:rPr>
                <w:rFonts w:ascii="Palatino Linotype" w:hAnsi="Palatino Linotype" w:cs="Times New Roman"/>
                <w:b/>
                <w:bCs/>
                <w:color w:val="000000" w:themeColor="text1"/>
                <w:sz w:val="12"/>
                <w:szCs w:val="12"/>
                <w:lang w:val="en-GB"/>
              </w:rPr>
            </w:pPr>
            <w:r w:rsidRPr="00512ADB">
              <w:rPr>
                <w:rFonts w:ascii="Palatino Linotype" w:hAnsi="Palatino Linotype" w:cs="Times New Roman"/>
                <w:b/>
                <w:bCs/>
                <w:color w:val="000000" w:themeColor="text1"/>
                <w:sz w:val="12"/>
                <w:szCs w:val="12"/>
                <w:lang w:val="en-GB"/>
              </w:rPr>
              <w:t xml:space="preserve">Risk factors with intravenous sedation for patients with disabilities. </w:t>
            </w:r>
          </w:p>
        </w:tc>
        <w:tc>
          <w:tcPr>
            <w:tcW w:w="2835" w:type="dxa"/>
            <w:shd w:val="clear" w:color="auto" w:fill="FFFFFF" w:themeFill="background1"/>
            <w:vAlign w:val="center"/>
          </w:tcPr>
          <w:p w14:paraId="7D6B438F" w14:textId="77777777" w:rsidR="00204C31" w:rsidRPr="00512ADB" w:rsidRDefault="00204C31">
            <w:pPr>
              <w:autoSpaceDE w:val="0"/>
              <w:autoSpaceDN w:val="0"/>
              <w:adjustRightInd w:val="0"/>
              <w:spacing w:after="0" w:line="240" w:lineRule="auto"/>
              <w:rPr>
                <w:rFonts w:ascii="Palatino Linotype" w:hAnsi="Palatino Linotype" w:cs="Times New Roman"/>
                <w:color w:val="000000" w:themeColor="text1"/>
                <w:sz w:val="12"/>
                <w:szCs w:val="12"/>
                <w:lang w:val="en-GB"/>
              </w:rPr>
            </w:pPr>
            <w:r w:rsidRPr="00512ADB">
              <w:rPr>
                <w:rFonts w:ascii="Palatino Linotype" w:hAnsi="Palatino Linotype" w:cs="Times New Roman"/>
                <w:color w:val="000000" w:themeColor="text1"/>
                <w:sz w:val="12"/>
                <w:szCs w:val="12"/>
                <w:lang w:val="en-GB"/>
              </w:rPr>
              <w:t xml:space="preserve">Yoshikawa F, Tamaki Y, Okumura H, Miwa Z, Ishikawa M, </w:t>
            </w:r>
            <w:proofErr w:type="spellStart"/>
            <w:r w:rsidRPr="00512ADB">
              <w:rPr>
                <w:rFonts w:ascii="Palatino Linotype" w:hAnsi="Palatino Linotype" w:cs="Times New Roman"/>
                <w:color w:val="000000" w:themeColor="text1"/>
                <w:sz w:val="12"/>
                <w:szCs w:val="12"/>
                <w:lang w:val="en-GB"/>
              </w:rPr>
              <w:t>Shimoyama</w:t>
            </w:r>
            <w:proofErr w:type="spellEnd"/>
            <w:r w:rsidRPr="00512ADB">
              <w:rPr>
                <w:rFonts w:ascii="Palatino Linotype" w:hAnsi="Palatino Linotype" w:cs="Times New Roman"/>
                <w:color w:val="000000" w:themeColor="text1"/>
                <w:sz w:val="12"/>
                <w:szCs w:val="12"/>
                <w:lang w:val="en-GB"/>
              </w:rPr>
              <w:t xml:space="preserve"> K, Nakamura Z, </w:t>
            </w:r>
            <w:proofErr w:type="spellStart"/>
            <w:r w:rsidRPr="00512ADB">
              <w:rPr>
                <w:rFonts w:ascii="Palatino Linotype" w:hAnsi="Palatino Linotype" w:cs="Times New Roman"/>
                <w:color w:val="000000" w:themeColor="text1"/>
                <w:sz w:val="12"/>
                <w:szCs w:val="12"/>
                <w:lang w:val="en-GB"/>
              </w:rPr>
              <w:t>Kunimori</w:t>
            </w:r>
            <w:proofErr w:type="spellEnd"/>
            <w:r w:rsidRPr="00512ADB">
              <w:rPr>
                <w:rFonts w:ascii="Palatino Linotype" w:hAnsi="Palatino Linotype" w:cs="Times New Roman"/>
                <w:color w:val="000000" w:themeColor="text1"/>
                <w:sz w:val="12"/>
                <w:szCs w:val="12"/>
                <w:lang w:val="en-GB"/>
              </w:rPr>
              <w:t xml:space="preserve"> H, </w:t>
            </w:r>
            <w:proofErr w:type="spellStart"/>
            <w:r w:rsidRPr="00512ADB">
              <w:rPr>
                <w:rFonts w:ascii="Palatino Linotype" w:hAnsi="Palatino Linotype" w:cs="Times New Roman"/>
                <w:color w:val="000000" w:themeColor="text1"/>
                <w:sz w:val="12"/>
                <w:szCs w:val="12"/>
                <w:lang w:val="en-GB"/>
              </w:rPr>
              <w:t>Jinno</w:t>
            </w:r>
            <w:proofErr w:type="spellEnd"/>
            <w:r w:rsidRPr="00512ADB">
              <w:rPr>
                <w:rFonts w:ascii="Palatino Linotype" w:hAnsi="Palatino Linotype" w:cs="Times New Roman"/>
                <w:color w:val="000000" w:themeColor="text1"/>
                <w:sz w:val="12"/>
                <w:szCs w:val="12"/>
                <w:lang w:val="en-GB"/>
              </w:rPr>
              <w:t xml:space="preserve"> S, </w:t>
            </w:r>
            <w:proofErr w:type="spellStart"/>
            <w:r w:rsidRPr="00512ADB">
              <w:rPr>
                <w:rFonts w:ascii="Palatino Linotype" w:hAnsi="Palatino Linotype" w:cs="Times New Roman"/>
                <w:color w:val="000000" w:themeColor="text1"/>
                <w:sz w:val="12"/>
                <w:szCs w:val="12"/>
                <w:lang w:val="en-GB"/>
              </w:rPr>
              <w:t>Kohase</w:t>
            </w:r>
            <w:proofErr w:type="spellEnd"/>
            <w:r w:rsidRPr="00512ADB">
              <w:rPr>
                <w:rFonts w:ascii="Palatino Linotype" w:hAnsi="Palatino Linotype" w:cs="Times New Roman"/>
                <w:color w:val="000000" w:themeColor="text1"/>
                <w:sz w:val="12"/>
                <w:szCs w:val="12"/>
                <w:lang w:val="en-GB"/>
              </w:rPr>
              <w:t xml:space="preserve"> H, </w:t>
            </w:r>
            <w:proofErr w:type="spellStart"/>
            <w:r w:rsidRPr="00512ADB">
              <w:rPr>
                <w:rFonts w:ascii="Palatino Linotype" w:hAnsi="Palatino Linotype" w:cs="Times New Roman"/>
                <w:color w:val="000000" w:themeColor="text1"/>
                <w:sz w:val="12"/>
                <w:szCs w:val="12"/>
                <w:lang w:val="en-GB"/>
              </w:rPr>
              <w:t>Fukayama</w:t>
            </w:r>
            <w:proofErr w:type="spellEnd"/>
            <w:r w:rsidRPr="00512ADB">
              <w:rPr>
                <w:rFonts w:ascii="Palatino Linotype" w:hAnsi="Palatino Linotype" w:cs="Times New Roman"/>
                <w:color w:val="000000" w:themeColor="text1"/>
                <w:sz w:val="12"/>
                <w:szCs w:val="12"/>
                <w:lang w:val="en-GB"/>
              </w:rPr>
              <w:t xml:space="preserve"> H. </w:t>
            </w:r>
          </w:p>
        </w:tc>
        <w:tc>
          <w:tcPr>
            <w:tcW w:w="708" w:type="dxa"/>
            <w:shd w:val="clear" w:color="auto" w:fill="FFFFFF" w:themeFill="background1"/>
            <w:vAlign w:val="center"/>
          </w:tcPr>
          <w:p w14:paraId="170BBA84" w14:textId="77777777" w:rsidR="00204C31" w:rsidRPr="00512ADB" w:rsidRDefault="00204C31" w:rsidP="00204C31">
            <w:pPr>
              <w:autoSpaceDE w:val="0"/>
              <w:autoSpaceDN w:val="0"/>
              <w:adjustRightInd w:val="0"/>
              <w:spacing w:after="0" w:line="240" w:lineRule="auto"/>
              <w:jc w:val="center"/>
              <w:rPr>
                <w:rFonts w:ascii="Palatino Linotype" w:hAnsi="Palatino Linotype" w:cs="Times New Roman"/>
                <w:color w:val="000000" w:themeColor="text1"/>
                <w:sz w:val="12"/>
                <w:szCs w:val="12"/>
              </w:rPr>
            </w:pPr>
            <w:r w:rsidRPr="00512ADB">
              <w:rPr>
                <w:rFonts w:ascii="Palatino Linotype" w:hAnsi="Palatino Linotype" w:cs="Times New Roman"/>
                <w:color w:val="000000" w:themeColor="text1"/>
                <w:sz w:val="12"/>
                <w:szCs w:val="12"/>
              </w:rPr>
              <w:t>2013</w:t>
            </w:r>
          </w:p>
        </w:tc>
        <w:tc>
          <w:tcPr>
            <w:tcW w:w="1701" w:type="dxa"/>
            <w:shd w:val="clear" w:color="auto" w:fill="FFFFFF" w:themeFill="background1"/>
            <w:vAlign w:val="center"/>
          </w:tcPr>
          <w:p w14:paraId="37FF0D48" w14:textId="77777777" w:rsidR="00204C31" w:rsidRPr="00512ADB" w:rsidRDefault="00204C31">
            <w:pPr>
              <w:autoSpaceDE w:val="0"/>
              <w:autoSpaceDN w:val="0"/>
              <w:adjustRightInd w:val="0"/>
              <w:spacing w:after="0" w:line="240" w:lineRule="auto"/>
              <w:rPr>
                <w:rFonts w:ascii="Palatino Linotype" w:hAnsi="Palatino Linotype" w:cs="Times New Roman"/>
                <w:color w:val="000000" w:themeColor="text1"/>
                <w:sz w:val="12"/>
                <w:szCs w:val="12"/>
              </w:rPr>
            </w:pPr>
            <w:proofErr w:type="spellStart"/>
            <w:r w:rsidRPr="00512ADB">
              <w:rPr>
                <w:rFonts w:ascii="Palatino Linotype" w:hAnsi="Palatino Linotype" w:cs="Times New Roman"/>
                <w:color w:val="000000" w:themeColor="text1"/>
                <w:sz w:val="12"/>
                <w:szCs w:val="12"/>
              </w:rPr>
              <w:t>Anesthesia</w:t>
            </w:r>
            <w:proofErr w:type="spellEnd"/>
            <w:r w:rsidRPr="00512ADB">
              <w:rPr>
                <w:rFonts w:ascii="Palatino Linotype" w:hAnsi="Palatino Linotype" w:cs="Times New Roman"/>
                <w:color w:val="000000" w:themeColor="text1"/>
                <w:sz w:val="12"/>
                <w:szCs w:val="12"/>
              </w:rPr>
              <w:t xml:space="preserve"> Progress</w:t>
            </w:r>
          </w:p>
        </w:tc>
      </w:tr>
    </w:tbl>
    <w:p w14:paraId="713653B0" w14:textId="30FC6E3A" w:rsidR="00204C31" w:rsidRPr="00512ADB" w:rsidRDefault="00204C31">
      <w:pPr>
        <w:rPr>
          <w:rFonts w:ascii="Palatino Linotype" w:hAnsi="Palatino Linotype"/>
        </w:rPr>
      </w:pPr>
    </w:p>
    <w:p w14:paraId="053ABB1B" w14:textId="0F147A19" w:rsidR="004D6DCD" w:rsidRPr="008A42E6" w:rsidRDefault="004D6DCD" w:rsidP="004D6DCD">
      <w:pPr>
        <w:rPr>
          <w:rFonts w:ascii="Palatino Linotype" w:hAnsi="Palatino Linotype" w:cs="Times New Roman"/>
          <w:lang w:val="en-GB"/>
        </w:rPr>
      </w:pPr>
      <w:r w:rsidRPr="00512ADB">
        <w:rPr>
          <w:rFonts w:ascii="Palatino Linotype" w:hAnsi="Palatino Linotype" w:cs="Times New Roman"/>
          <w:lang w:val="en-GB"/>
        </w:rPr>
        <w:t>Table S</w:t>
      </w:r>
      <w:r w:rsidR="008A42E6">
        <w:rPr>
          <w:rFonts w:ascii="Palatino Linotype" w:hAnsi="Palatino Linotype" w:cs="Times New Roman"/>
          <w:lang w:val="en-GB"/>
        </w:rPr>
        <w:t>5</w:t>
      </w:r>
      <w:r w:rsidRPr="00512ADB">
        <w:rPr>
          <w:rFonts w:ascii="Palatino Linotype" w:hAnsi="Palatino Linotype" w:cs="Times New Roman"/>
          <w:lang w:val="en-GB"/>
        </w:rPr>
        <w:t xml:space="preserve">. </w:t>
      </w:r>
      <w:ins w:id="2" w:author="Claudia Salerno" w:date="2023-01-09T16:56:00Z">
        <w:r w:rsidR="00B6724F">
          <w:rPr>
            <w:lang w:val="en-GB"/>
          </w:rPr>
          <w:t>Excluded articles</w:t>
        </w:r>
        <w:r w:rsidR="00B6724F" w:rsidRPr="0096775E">
          <w:rPr>
            <w:lang w:val="en-GB"/>
          </w:rPr>
          <w:t xml:space="preserve"> </w:t>
        </w:r>
        <w:r w:rsidR="00B6724F">
          <w:rPr>
            <w:lang w:val="en-GB"/>
          </w:rPr>
          <w:t xml:space="preserve">and reason of exclusion </w:t>
        </w:r>
        <w:r w:rsidR="00B6724F" w:rsidRPr="0096775E">
          <w:rPr>
            <w:lang w:val="en-GB"/>
          </w:rPr>
          <w:t>after full text analysis.</w:t>
        </w:r>
      </w:ins>
      <w:del w:id="3" w:author="Claudia Salerno" w:date="2023-01-09T16:56:00Z">
        <w:r w:rsidR="00B6724F" w:rsidDel="00B6724F">
          <w:rPr>
            <w:lang w:val="en-GB"/>
          </w:rPr>
          <w:delText>Excluded articles</w:delText>
        </w:r>
        <w:r w:rsidR="00B6724F" w:rsidRPr="0096775E" w:rsidDel="00B6724F">
          <w:rPr>
            <w:lang w:val="en-GB"/>
          </w:rPr>
          <w:delText xml:space="preserve"> </w:delText>
        </w:r>
        <w:r w:rsidR="00B6724F" w:rsidDel="00B6724F">
          <w:rPr>
            <w:lang w:val="en-GB"/>
          </w:rPr>
          <w:delText xml:space="preserve">and reason of exclusion </w:delText>
        </w:r>
        <w:r w:rsidR="00B6724F" w:rsidRPr="0096775E" w:rsidDel="00B6724F">
          <w:rPr>
            <w:lang w:val="en-GB"/>
          </w:rPr>
          <w:delText>after full text analysis.</w:delText>
        </w:r>
      </w:del>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94"/>
        <w:gridCol w:w="2835"/>
        <w:gridCol w:w="708"/>
        <w:gridCol w:w="1701"/>
        <w:gridCol w:w="1418"/>
      </w:tblGrid>
      <w:tr w:rsidR="004D6DCD" w:rsidRPr="00512ADB" w14:paraId="3ECFAAE4" w14:textId="77777777" w:rsidTr="004D6DCD">
        <w:trPr>
          <w:trHeight w:val="405"/>
        </w:trPr>
        <w:tc>
          <w:tcPr>
            <w:tcW w:w="2694" w:type="dxa"/>
            <w:shd w:val="clear" w:color="auto" w:fill="666699"/>
            <w:noWrap/>
            <w:vAlign w:val="center"/>
            <w:hideMark/>
          </w:tcPr>
          <w:p w14:paraId="03F64617" w14:textId="77777777" w:rsidR="004D6DCD" w:rsidRPr="00512ADB" w:rsidRDefault="004D6DCD" w:rsidP="004D6DCD">
            <w:pPr>
              <w:spacing w:after="0" w:line="240" w:lineRule="auto"/>
              <w:rPr>
                <w:rFonts w:ascii="Palatino Linotype" w:eastAsia="Times New Roman" w:hAnsi="Palatino Linotype" w:cs="Times New Roman"/>
                <w:b/>
                <w:bCs/>
                <w:color w:val="FFFFFF"/>
                <w:sz w:val="12"/>
                <w:szCs w:val="12"/>
                <w:lang w:eastAsia="it-IT"/>
              </w:rPr>
            </w:pPr>
            <w:r w:rsidRPr="00512ADB">
              <w:rPr>
                <w:rFonts w:ascii="Palatino Linotype" w:eastAsia="Times New Roman" w:hAnsi="Palatino Linotype" w:cs="Times New Roman"/>
                <w:b/>
                <w:bCs/>
                <w:color w:val="FFFFFF"/>
                <w:sz w:val="12"/>
                <w:szCs w:val="12"/>
                <w:lang w:eastAsia="it-IT"/>
              </w:rPr>
              <w:t>Title</w:t>
            </w:r>
          </w:p>
        </w:tc>
        <w:tc>
          <w:tcPr>
            <w:tcW w:w="2835" w:type="dxa"/>
            <w:shd w:val="clear" w:color="auto" w:fill="666699"/>
            <w:noWrap/>
            <w:vAlign w:val="center"/>
            <w:hideMark/>
          </w:tcPr>
          <w:p w14:paraId="19EB94BC" w14:textId="77777777" w:rsidR="004D6DCD" w:rsidRPr="00512ADB" w:rsidRDefault="004D6DCD" w:rsidP="004D6DCD">
            <w:pPr>
              <w:spacing w:after="0" w:line="240" w:lineRule="auto"/>
              <w:rPr>
                <w:rFonts w:ascii="Palatino Linotype" w:eastAsia="Times New Roman" w:hAnsi="Palatino Linotype" w:cs="Times New Roman"/>
                <w:b/>
                <w:bCs/>
                <w:color w:val="FFFFFF"/>
                <w:sz w:val="12"/>
                <w:szCs w:val="12"/>
                <w:lang w:eastAsia="it-IT"/>
              </w:rPr>
            </w:pPr>
            <w:proofErr w:type="spellStart"/>
            <w:r w:rsidRPr="00512ADB">
              <w:rPr>
                <w:rFonts w:ascii="Palatino Linotype" w:eastAsia="Times New Roman" w:hAnsi="Palatino Linotype" w:cs="Times New Roman"/>
                <w:b/>
                <w:bCs/>
                <w:color w:val="FFFFFF"/>
                <w:sz w:val="12"/>
                <w:szCs w:val="12"/>
                <w:lang w:eastAsia="it-IT"/>
              </w:rPr>
              <w:t>Authors</w:t>
            </w:r>
            <w:proofErr w:type="spellEnd"/>
          </w:p>
        </w:tc>
        <w:tc>
          <w:tcPr>
            <w:tcW w:w="708" w:type="dxa"/>
            <w:shd w:val="clear" w:color="auto" w:fill="666699"/>
            <w:noWrap/>
            <w:vAlign w:val="center"/>
            <w:hideMark/>
          </w:tcPr>
          <w:p w14:paraId="7DB5A27F" w14:textId="77777777" w:rsidR="004D6DCD" w:rsidRPr="00512ADB" w:rsidRDefault="004D6DCD" w:rsidP="004D6DCD">
            <w:pPr>
              <w:spacing w:after="0" w:line="240" w:lineRule="auto"/>
              <w:jc w:val="center"/>
              <w:rPr>
                <w:rFonts w:ascii="Palatino Linotype" w:eastAsia="Times New Roman" w:hAnsi="Palatino Linotype" w:cs="Times New Roman"/>
                <w:b/>
                <w:bCs/>
                <w:color w:val="FFFFFF"/>
                <w:sz w:val="12"/>
                <w:szCs w:val="12"/>
                <w:lang w:eastAsia="it-IT"/>
              </w:rPr>
            </w:pPr>
            <w:proofErr w:type="spellStart"/>
            <w:r w:rsidRPr="00512ADB">
              <w:rPr>
                <w:rFonts w:ascii="Palatino Linotype" w:eastAsia="Times New Roman" w:hAnsi="Palatino Linotype" w:cs="Times New Roman"/>
                <w:b/>
                <w:bCs/>
                <w:color w:val="FFFFFF"/>
                <w:sz w:val="12"/>
                <w:szCs w:val="12"/>
                <w:lang w:eastAsia="it-IT"/>
              </w:rPr>
              <w:t>Published</w:t>
            </w:r>
            <w:proofErr w:type="spellEnd"/>
            <w:r w:rsidRPr="00512ADB">
              <w:rPr>
                <w:rFonts w:ascii="Palatino Linotype" w:eastAsia="Times New Roman" w:hAnsi="Palatino Linotype" w:cs="Times New Roman"/>
                <w:b/>
                <w:bCs/>
                <w:color w:val="FFFFFF"/>
                <w:sz w:val="12"/>
                <w:szCs w:val="12"/>
                <w:lang w:eastAsia="it-IT"/>
              </w:rPr>
              <w:t xml:space="preserve"> </w:t>
            </w:r>
            <w:proofErr w:type="spellStart"/>
            <w:r w:rsidRPr="00512ADB">
              <w:rPr>
                <w:rFonts w:ascii="Palatino Linotype" w:eastAsia="Times New Roman" w:hAnsi="Palatino Linotype" w:cs="Times New Roman"/>
                <w:b/>
                <w:bCs/>
                <w:color w:val="FFFFFF"/>
                <w:sz w:val="12"/>
                <w:szCs w:val="12"/>
                <w:lang w:eastAsia="it-IT"/>
              </w:rPr>
              <w:t>Year</w:t>
            </w:r>
            <w:proofErr w:type="spellEnd"/>
          </w:p>
        </w:tc>
        <w:tc>
          <w:tcPr>
            <w:tcW w:w="1701" w:type="dxa"/>
            <w:shd w:val="clear" w:color="auto" w:fill="666699"/>
            <w:noWrap/>
            <w:vAlign w:val="center"/>
            <w:hideMark/>
          </w:tcPr>
          <w:p w14:paraId="3C27D6CD" w14:textId="77777777" w:rsidR="004D6DCD" w:rsidRPr="00512ADB" w:rsidRDefault="004D6DCD" w:rsidP="004D6DCD">
            <w:pPr>
              <w:spacing w:after="0" w:line="240" w:lineRule="auto"/>
              <w:jc w:val="both"/>
              <w:rPr>
                <w:rFonts w:ascii="Palatino Linotype" w:eastAsia="Times New Roman" w:hAnsi="Palatino Linotype" w:cs="Times New Roman"/>
                <w:b/>
                <w:bCs/>
                <w:color w:val="FFFFFF"/>
                <w:sz w:val="12"/>
                <w:szCs w:val="12"/>
                <w:lang w:eastAsia="it-IT"/>
              </w:rPr>
            </w:pPr>
            <w:r w:rsidRPr="00512ADB">
              <w:rPr>
                <w:rFonts w:ascii="Palatino Linotype" w:eastAsia="Times New Roman" w:hAnsi="Palatino Linotype" w:cs="Times New Roman"/>
                <w:b/>
                <w:bCs/>
                <w:color w:val="FFFFFF"/>
                <w:sz w:val="12"/>
                <w:szCs w:val="12"/>
                <w:lang w:eastAsia="it-IT"/>
              </w:rPr>
              <w:t>Journal</w:t>
            </w:r>
          </w:p>
        </w:tc>
        <w:tc>
          <w:tcPr>
            <w:tcW w:w="1418" w:type="dxa"/>
            <w:shd w:val="clear" w:color="auto" w:fill="666699"/>
            <w:vAlign w:val="center"/>
            <w:hideMark/>
          </w:tcPr>
          <w:p w14:paraId="5F684944" w14:textId="77777777" w:rsidR="004D6DCD" w:rsidRPr="00512ADB" w:rsidRDefault="004D6DCD" w:rsidP="004D6DCD">
            <w:pPr>
              <w:spacing w:after="0" w:line="240" w:lineRule="auto"/>
              <w:jc w:val="both"/>
              <w:rPr>
                <w:rFonts w:ascii="Palatino Linotype" w:eastAsia="Times New Roman" w:hAnsi="Palatino Linotype" w:cs="Times New Roman"/>
                <w:b/>
                <w:bCs/>
                <w:color w:val="FFFFFF"/>
                <w:sz w:val="12"/>
                <w:szCs w:val="12"/>
                <w:lang w:eastAsia="it-IT"/>
              </w:rPr>
            </w:pPr>
            <w:proofErr w:type="spellStart"/>
            <w:r w:rsidRPr="00512ADB">
              <w:rPr>
                <w:rFonts w:ascii="Palatino Linotype" w:eastAsia="Times New Roman" w:hAnsi="Palatino Linotype" w:cs="Times New Roman"/>
                <w:b/>
                <w:bCs/>
                <w:color w:val="FFFFFF"/>
                <w:sz w:val="12"/>
                <w:szCs w:val="12"/>
                <w:lang w:eastAsia="it-IT"/>
              </w:rPr>
              <w:t>Reason</w:t>
            </w:r>
            <w:proofErr w:type="spellEnd"/>
            <w:r w:rsidRPr="00512ADB">
              <w:rPr>
                <w:rFonts w:ascii="Palatino Linotype" w:eastAsia="Times New Roman" w:hAnsi="Palatino Linotype" w:cs="Times New Roman"/>
                <w:b/>
                <w:bCs/>
                <w:color w:val="FFFFFF"/>
                <w:sz w:val="12"/>
                <w:szCs w:val="12"/>
                <w:lang w:eastAsia="it-IT"/>
              </w:rPr>
              <w:t xml:space="preserve"> of </w:t>
            </w:r>
            <w:proofErr w:type="spellStart"/>
            <w:r w:rsidRPr="00512ADB">
              <w:rPr>
                <w:rFonts w:ascii="Palatino Linotype" w:eastAsia="Times New Roman" w:hAnsi="Palatino Linotype" w:cs="Times New Roman"/>
                <w:b/>
                <w:bCs/>
                <w:color w:val="FFFFFF"/>
                <w:sz w:val="12"/>
                <w:szCs w:val="12"/>
                <w:lang w:eastAsia="it-IT"/>
              </w:rPr>
              <w:t>exclusion</w:t>
            </w:r>
            <w:proofErr w:type="spellEnd"/>
          </w:p>
        </w:tc>
      </w:tr>
      <w:tr w:rsidR="004D6DCD" w:rsidRPr="00512ADB" w14:paraId="34CC5F17" w14:textId="77777777" w:rsidTr="004D6DCD">
        <w:trPr>
          <w:trHeight w:val="405"/>
        </w:trPr>
        <w:tc>
          <w:tcPr>
            <w:tcW w:w="2694" w:type="dxa"/>
            <w:shd w:val="clear" w:color="auto" w:fill="auto"/>
            <w:noWrap/>
            <w:vAlign w:val="center"/>
            <w:hideMark/>
          </w:tcPr>
          <w:p w14:paraId="3FDBC9F7"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r w:rsidRPr="00512ADB">
              <w:rPr>
                <w:rFonts w:ascii="Palatino Linotype" w:eastAsia="Times New Roman" w:hAnsi="Palatino Linotype" w:cs="Times New Roman"/>
                <w:b/>
                <w:bCs/>
                <w:color w:val="000000"/>
                <w:sz w:val="12"/>
                <w:szCs w:val="12"/>
                <w:lang w:val="en-GB" w:eastAsia="it-IT"/>
              </w:rPr>
              <w:t xml:space="preserve">Administration of intravenous sedation with midazolam by dentists is unsafe </w:t>
            </w:r>
          </w:p>
        </w:tc>
        <w:tc>
          <w:tcPr>
            <w:tcW w:w="2835" w:type="dxa"/>
            <w:shd w:val="clear" w:color="auto" w:fill="auto"/>
            <w:noWrap/>
            <w:vAlign w:val="center"/>
            <w:hideMark/>
          </w:tcPr>
          <w:p w14:paraId="6DDFDA1A"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proofErr w:type="spellStart"/>
            <w:r w:rsidRPr="00512ADB">
              <w:rPr>
                <w:rFonts w:ascii="Palatino Linotype" w:eastAsia="Times New Roman" w:hAnsi="Palatino Linotype" w:cs="Times New Roman"/>
                <w:color w:val="000000"/>
                <w:sz w:val="12"/>
                <w:szCs w:val="12"/>
                <w:lang w:val="en-GB" w:eastAsia="it-IT"/>
              </w:rPr>
              <w:t>Broers</w:t>
            </w:r>
            <w:proofErr w:type="spellEnd"/>
            <w:r w:rsidRPr="00512ADB">
              <w:rPr>
                <w:rFonts w:ascii="Palatino Linotype" w:eastAsia="Times New Roman" w:hAnsi="Palatino Linotype" w:cs="Times New Roman"/>
                <w:color w:val="000000"/>
                <w:sz w:val="12"/>
                <w:szCs w:val="12"/>
                <w:lang w:val="en-GB" w:eastAsia="it-IT"/>
              </w:rPr>
              <w:t xml:space="preserve">, D L; Plat, J; de Jongh, A; </w:t>
            </w:r>
            <w:proofErr w:type="spellStart"/>
            <w:r w:rsidRPr="00512ADB">
              <w:rPr>
                <w:rFonts w:ascii="Palatino Linotype" w:eastAsia="Times New Roman" w:hAnsi="Palatino Linotype" w:cs="Times New Roman"/>
                <w:color w:val="000000"/>
                <w:sz w:val="12"/>
                <w:szCs w:val="12"/>
                <w:lang w:val="en-GB" w:eastAsia="it-IT"/>
              </w:rPr>
              <w:t>Zuidgeest</w:t>
            </w:r>
            <w:proofErr w:type="spellEnd"/>
            <w:r w:rsidRPr="00512ADB">
              <w:rPr>
                <w:rFonts w:ascii="Palatino Linotype" w:eastAsia="Times New Roman" w:hAnsi="Palatino Linotype" w:cs="Times New Roman"/>
                <w:color w:val="000000"/>
                <w:sz w:val="12"/>
                <w:szCs w:val="12"/>
                <w:lang w:val="en-GB" w:eastAsia="it-IT"/>
              </w:rPr>
              <w:t xml:space="preserve">, T G; </w:t>
            </w:r>
            <w:proofErr w:type="spellStart"/>
            <w:r w:rsidRPr="00512ADB">
              <w:rPr>
                <w:rFonts w:ascii="Palatino Linotype" w:eastAsia="Times New Roman" w:hAnsi="Palatino Linotype" w:cs="Times New Roman"/>
                <w:color w:val="000000"/>
                <w:sz w:val="12"/>
                <w:szCs w:val="12"/>
                <w:lang w:val="en-GB" w:eastAsia="it-IT"/>
              </w:rPr>
              <w:t>Blom</w:t>
            </w:r>
            <w:proofErr w:type="spellEnd"/>
            <w:r w:rsidRPr="00512ADB">
              <w:rPr>
                <w:rFonts w:ascii="Palatino Linotype" w:eastAsia="Times New Roman" w:hAnsi="Palatino Linotype" w:cs="Times New Roman"/>
                <w:color w:val="000000"/>
                <w:sz w:val="12"/>
                <w:szCs w:val="12"/>
                <w:lang w:val="en-GB" w:eastAsia="it-IT"/>
              </w:rPr>
              <w:t xml:space="preserve">, H C; </w:t>
            </w:r>
            <w:proofErr w:type="spellStart"/>
            <w:r w:rsidRPr="00512ADB">
              <w:rPr>
                <w:rFonts w:ascii="Palatino Linotype" w:eastAsia="Times New Roman" w:hAnsi="Palatino Linotype" w:cs="Times New Roman"/>
                <w:color w:val="000000"/>
                <w:sz w:val="12"/>
                <w:szCs w:val="12"/>
                <w:lang w:val="en-GB" w:eastAsia="it-IT"/>
              </w:rPr>
              <w:t>Kraaijenhagen</w:t>
            </w:r>
            <w:proofErr w:type="spellEnd"/>
            <w:r w:rsidRPr="00512ADB">
              <w:rPr>
                <w:rFonts w:ascii="Palatino Linotype" w:eastAsia="Times New Roman" w:hAnsi="Palatino Linotype" w:cs="Times New Roman"/>
                <w:color w:val="000000"/>
                <w:sz w:val="12"/>
                <w:szCs w:val="12"/>
                <w:lang w:val="en-GB" w:eastAsia="it-IT"/>
              </w:rPr>
              <w:t xml:space="preserve">, A E; Pieterse, C M; </w:t>
            </w:r>
            <w:proofErr w:type="spellStart"/>
            <w:r w:rsidRPr="00512ADB">
              <w:rPr>
                <w:rFonts w:ascii="Palatino Linotype" w:eastAsia="Times New Roman" w:hAnsi="Palatino Linotype" w:cs="Times New Roman"/>
                <w:color w:val="000000"/>
                <w:sz w:val="12"/>
                <w:szCs w:val="12"/>
                <w:lang w:val="en-GB" w:eastAsia="it-IT"/>
              </w:rPr>
              <w:t>Bildt</w:t>
            </w:r>
            <w:proofErr w:type="spellEnd"/>
            <w:r w:rsidRPr="00512ADB">
              <w:rPr>
                <w:rFonts w:ascii="Palatino Linotype" w:eastAsia="Times New Roman" w:hAnsi="Palatino Linotype" w:cs="Times New Roman"/>
                <w:color w:val="000000"/>
                <w:sz w:val="12"/>
                <w:szCs w:val="12"/>
                <w:lang w:val="en-GB" w:eastAsia="it-IT"/>
              </w:rPr>
              <w:t xml:space="preserve">, M </w:t>
            </w:r>
            <w:proofErr w:type="spellStart"/>
            <w:r w:rsidRPr="00512ADB">
              <w:rPr>
                <w:rFonts w:ascii="Palatino Linotype" w:eastAsia="Times New Roman" w:hAnsi="Palatino Linotype" w:cs="Times New Roman"/>
                <w:color w:val="000000"/>
                <w:sz w:val="12"/>
                <w:szCs w:val="12"/>
                <w:lang w:val="en-GB" w:eastAsia="it-IT"/>
              </w:rPr>
              <w:t>M</w:t>
            </w:r>
            <w:proofErr w:type="spellEnd"/>
          </w:p>
        </w:tc>
        <w:tc>
          <w:tcPr>
            <w:tcW w:w="708" w:type="dxa"/>
            <w:shd w:val="clear" w:color="auto" w:fill="auto"/>
            <w:noWrap/>
            <w:vAlign w:val="center"/>
            <w:hideMark/>
          </w:tcPr>
          <w:p w14:paraId="3FBEFB53"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2015</w:t>
            </w:r>
          </w:p>
        </w:tc>
        <w:tc>
          <w:tcPr>
            <w:tcW w:w="1701" w:type="dxa"/>
            <w:shd w:val="clear" w:color="auto" w:fill="auto"/>
            <w:noWrap/>
            <w:vAlign w:val="center"/>
            <w:hideMark/>
          </w:tcPr>
          <w:p w14:paraId="1CBC7DF0"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Nederlands</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tijdschrift</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voor</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tandheelkunde</w:t>
            </w:r>
            <w:proofErr w:type="spellEnd"/>
          </w:p>
        </w:tc>
        <w:tc>
          <w:tcPr>
            <w:tcW w:w="1418" w:type="dxa"/>
            <w:shd w:val="clear" w:color="auto" w:fill="auto"/>
            <w:noWrap/>
            <w:vAlign w:val="center"/>
            <w:hideMark/>
          </w:tcPr>
          <w:p w14:paraId="0638316A"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Different</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outcomes</w:t>
            </w:r>
            <w:proofErr w:type="spellEnd"/>
          </w:p>
        </w:tc>
      </w:tr>
      <w:tr w:rsidR="004D6DCD" w:rsidRPr="00512ADB" w14:paraId="20EA6AD3" w14:textId="77777777" w:rsidTr="004D6DCD">
        <w:trPr>
          <w:trHeight w:val="402"/>
        </w:trPr>
        <w:tc>
          <w:tcPr>
            <w:tcW w:w="2694" w:type="dxa"/>
            <w:shd w:val="clear" w:color="auto" w:fill="auto"/>
            <w:noWrap/>
            <w:vAlign w:val="center"/>
            <w:hideMark/>
          </w:tcPr>
          <w:p w14:paraId="1F68B5F2"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proofErr w:type="spellStart"/>
            <w:r w:rsidRPr="00512ADB">
              <w:rPr>
                <w:rFonts w:ascii="Palatino Linotype" w:eastAsia="Times New Roman" w:hAnsi="Palatino Linotype" w:cs="Times New Roman"/>
                <w:b/>
                <w:bCs/>
                <w:color w:val="000000"/>
                <w:sz w:val="12"/>
                <w:szCs w:val="12"/>
                <w:lang w:val="en-GB" w:eastAsia="it-IT"/>
              </w:rPr>
              <w:t>Orthognathodontic</w:t>
            </w:r>
            <w:proofErr w:type="spellEnd"/>
            <w:r w:rsidRPr="00512ADB">
              <w:rPr>
                <w:rFonts w:ascii="Palatino Linotype" w:eastAsia="Times New Roman" w:hAnsi="Palatino Linotype" w:cs="Times New Roman"/>
                <w:b/>
                <w:bCs/>
                <w:color w:val="000000"/>
                <w:sz w:val="12"/>
                <w:szCs w:val="12"/>
                <w:lang w:val="en-GB" w:eastAsia="it-IT"/>
              </w:rPr>
              <w:t xml:space="preserve"> therapy in handicapped patients </w:t>
            </w:r>
          </w:p>
        </w:tc>
        <w:tc>
          <w:tcPr>
            <w:tcW w:w="2835" w:type="dxa"/>
            <w:shd w:val="clear" w:color="auto" w:fill="auto"/>
            <w:noWrap/>
            <w:vAlign w:val="center"/>
            <w:hideMark/>
          </w:tcPr>
          <w:p w14:paraId="0F18CE6C"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 xml:space="preserve">Celli, D; </w:t>
            </w:r>
            <w:proofErr w:type="spellStart"/>
            <w:r w:rsidRPr="00512ADB">
              <w:rPr>
                <w:rFonts w:ascii="Palatino Linotype" w:eastAsia="Times New Roman" w:hAnsi="Palatino Linotype" w:cs="Times New Roman"/>
                <w:color w:val="000000"/>
                <w:sz w:val="12"/>
                <w:szCs w:val="12"/>
                <w:lang w:eastAsia="it-IT"/>
              </w:rPr>
              <w:t>Polisini</w:t>
            </w:r>
            <w:proofErr w:type="spellEnd"/>
            <w:r w:rsidRPr="00512ADB">
              <w:rPr>
                <w:rFonts w:ascii="Palatino Linotype" w:eastAsia="Times New Roman" w:hAnsi="Palatino Linotype" w:cs="Times New Roman"/>
                <w:color w:val="000000"/>
                <w:sz w:val="12"/>
                <w:szCs w:val="12"/>
                <w:lang w:eastAsia="it-IT"/>
              </w:rPr>
              <w:t>, J C; D'Addona, A</w:t>
            </w:r>
          </w:p>
        </w:tc>
        <w:tc>
          <w:tcPr>
            <w:tcW w:w="708" w:type="dxa"/>
            <w:shd w:val="clear" w:color="auto" w:fill="auto"/>
            <w:noWrap/>
            <w:vAlign w:val="center"/>
            <w:hideMark/>
          </w:tcPr>
          <w:p w14:paraId="45B3BFFA"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1990</w:t>
            </w:r>
          </w:p>
        </w:tc>
        <w:tc>
          <w:tcPr>
            <w:tcW w:w="1701" w:type="dxa"/>
            <w:shd w:val="clear" w:color="auto" w:fill="auto"/>
            <w:noWrap/>
            <w:vAlign w:val="center"/>
            <w:hideMark/>
          </w:tcPr>
          <w:p w14:paraId="1BD8C33F"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 xml:space="preserve">Minerva </w:t>
            </w:r>
            <w:proofErr w:type="spellStart"/>
            <w:r w:rsidRPr="00512ADB">
              <w:rPr>
                <w:rFonts w:ascii="Palatino Linotype" w:eastAsia="Times New Roman" w:hAnsi="Palatino Linotype" w:cs="Times New Roman"/>
                <w:color w:val="000000"/>
                <w:sz w:val="12"/>
                <w:szCs w:val="12"/>
                <w:lang w:eastAsia="it-IT"/>
              </w:rPr>
              <w:t>ortognatodontica</w:t>
            </w:r>
            <w:proofErr w:type="spellEnd"/>
          </w:p>
        </w:tc>
        <w:tc>
          <w:tcPr>
            <w:tcW w:w="1418" w:type="dxa"/>
            <w:shd w:val="clear" w:color="auto" w:fill="auto"/>
            <w:noWrap/>
            <w:vAlign w:val="center"/>
            <w:hideMark/>
          </w:tcPr>
          <w:p w14:paraId="65C7112A"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Different</w:t>
            </w:r>
            <w:proofErr w:type="spellEnd"/>
            <w:r w:rsidRPr="00512ADB">
              <w:rPr>
                <w:rFonts w:ascii="Palatino Linotype" w:eastAsia="Times New Roman" w:hAnsi="Palatino Linotype" w:cs="Times New Roman"/>
                <w:color w:val="000000"/>
                <w:sz w:val="12"/>
                <w:szCs w:val="12"/>
                <w:lang w:eastAsia="it-IT"/>
              </w:rPr>
              <w:t xml:space="preserve"> study design</w:t>
            </w:r>
          </w:p>
        </w:tc>
      </w:tr>
      <w:tr w:rsidR="004D6DCD" w:rsidRPr="00512ADB" w14:paraId="01260FA9" w14:textId="77777777" w:rsidTr="004D6DCD">
        <w:trPr>
          <w:trHeight w:val="402"/>
        </w:trPr>
        <w:tc>
          <w:tcPr>
            <w:tcW w:w="2694" w:type="dxa"/>
            <w:shd w:val="clear" w:color="auto" w:fill="auto"/>
            <w:noWrap/>
            <w:vAlign w:val="center"/>
            <w:hideMark/>
          </w:tcPr>
          <w:p w14:paraId="5C10F013"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r w:rsidRPr="00512ADB">
              <w:rPr>
                <w:rFonts w:ascii="Palatino Linotype" w:eastAsia="Times New Roman" w:hAnsi="Palatino Linotype" w:cs="Times New Roman"/>
                <w:b/>
                <w:bCs/>
                <w:color w:val="000000"/>
                <w:sz w:val="12"/>
                <w:szCs w:val="12"/>
                <w:lang w:val="en-GB" w:eastAsia="it-IT"/>
              </w:rPr>
              <w:t>Intravenous sedation: An adjunct to enable orthodontic treatment for children with disabilities</w:t>
            </w:r>
          </w:p>
        </w:tc>
        <w:tc>
          <w:tcPr>
            <w:tcW w:w="2835" w:type="dxa"/>
            <w:shd w:val="clear" w:color="auto" w:fill="auto"/>
            <w:noWrap/>
            <w:vAlign w:val="center"/>
            <w:hideMark/>
          </w:tcPr>
          <w:p w14:paraId="10D6F76D"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proofErr w:type="spellStart"/>
            <w:r w:rsidRPr="00512ADB">
              <w:rPr>
                <w:rFonts w:ascii="Palatino Linotype" w:eastAsia="Times New Roman" w:hAnsi="Palatino Linotype" w:cs="Times New Roman"/>
                <w:color w:val="000000"/>
                <w:sz w:val="12"/>
                <w:szCs w:val="12"/>
                <w:lang w:val="en-GB" w:eastAsia="it-IT"/>
              </w:rPr>
              <w:t>Chaushu</w:t>
            </w:r>
            <w:proofErr w:type="spellEnd"/>
            <w:r w:rsidRPr="00512ADB">
              <w:rPr>
                <w:rFonts w:ascii="Palatino Linotype" w:eastAsia="Times New Roman" w:hAnsi="Palatino Linotype" w:cs="Times New Roman"/>
                <w:color w:val="000000"/>
                <w:sz w:val="12"/>
                <w:szCs w:val="12"/>
                <w:lang w:val="en-GB" w:eastAsia="it-IT"/>
              </w:rPr>
              <w:t xml:space="preserve">, S; </w:t>
            </w:r>
            <w:proofErr w:type="spellStart"/>
            <w:r w:rsidRPr="00512ADB">
              <w:rPr>
                <w:rFonts w:ascii="Palatino Linotype" w:eastAsia="Times New Roman" w:hAnsi="Palatino Linotype" w:cs="Times New Roman"/>
                <w:color w:val="000000"/>
                <w:sz w:val="12"/>
                <w:szCs w:val="12"/>
                <w:lang w:val="en-GB" w:eastAsia="it-IT"/>
              </w:rPr>
              <w:t>Gozal</w:t>
            </w:r>
            <w:proofErr w:type="spellEnd"/>
            <w:r w:rsidRPr="00512ADB">
              <w:rPr>
                <w:rFonts w:ascii="Palatino Linotype" w:eastAsia="Times New Roman" w:hAnsi="Palatino Linotype" w:cs="Times New Roman"/>
                <w:color w:val="000000"/>
                <w:sz w:val="12"/>
                <w:szCs w:val="12"/>
                <w:lang w:val="en-GB" w:eastAsia="it-IT"/>
              </w:rPr>
              <w:t>, D; Backer, A</w:t>
            </w:r>
          </w:p>
        </w:tc>
        <w:tc>
          <w:tcPr>
            <w:tcW w:w="708" w:type="dxa"/>
            <w:shd w:val="clear" w:color="auto" w:fill="auto"/>
            <w:noWrap/>
            <w:vAlign w:val="center"/>
            <w:hideMark/>
          </w:tcPr>
          <w:p w14:paraId="21DEC101"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2002</w:t>
            </w:r>
          </w:p>
        </w:tc>
        <w:tc>
          <w:tcPr>
            <w:tcW w:w="1701" w:type="dxa"/>
            <w:shd w:val="clear" w:color="auto" w:fill="auto"/>
            <w:noWrap/>
            <w:vAlign w:val="center"/>
            <w:hideMark/>
          </w:tcPr>
          <w:p w14:paraId="799F03E0"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European</w:t>
            </w:r>
            <w:proofErr w:type="spellEnd"/>
            <w:r w:rsidRPr="00512ADB">
              <w:rPr>
                <w:rFonts w:ascii="Palatino Linotype" w:eastAsia="Times New Roman" w:hAnsi="Palatino Linotype" w:cs="Times New Roman"/>
                <w:color w:val="000000"/>
                <w:sz w:val="12"/>
                <w:szCs w:val="12"/>
                <w:lang w:eastAsia="it-IT"/>
              </w:rPr>
              <w:t xml:space="preserve"> Journal of </w:t>
            </w:r>
            <w:proofErr w:type="spellStart"/>
            <w:r w:rsidRPr="00512ADB">
              <w:rPr>
                <w:rFonts w:ascii="Palatino Linotype" w:eastAsia="Times New Roman" w:hAnsi="Palatino Linotype" w:cs="Times New Roman"/>
                <w:color w:val="000000"/>
                <w:sz w:val="12"/>
                <w:szCs w:val="12"/>
                <w:lang w:eastAsia="it-IT"/>
              </w:rPr>
              <w:t>Orthodontics</w:t>
            </w:r>
            <w:proofErr w:type="spellEnd"/>
          </w:p>
        </w:tc>
        <w:tc>
          <w:tcPr>
            <w:tcW w:w="1418" w:type="dxa"/>
            <w:shd w:val="clear" w:color="auto" w:fill="auto"/>
            <w:noWrap/>
            <w:vAlign w:val="center"/>
            <w:hideMark/>
          </w:tcPr>
          <w:p w14:paraId="64649146"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Different</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outcomes</w:t>
            </w:r>
            <w:proofErr w:type="spellEnd"/>
          </w:p>
        </w:tc>
      </w:tr>
      <w:tr w:rsidR="004D6DCD" w:rsidRPr="00512ADB" w14:paraId="774B7CB6" w14:textId="77777777" w:rsidTr="004D6DCD">
        <w:trPr>
          <w:trHeight w:val="402"/>
        </w:trPr>
        <w:tc>
          <w:tcPr>
            <w:tcW w:w="2694" w:type="dxa"/>
            <w:shd w:val="clear" w:color="auto" w:fill="auto"/>
            <w:noWrap/>
            <w:vAlign w:val="center"/>
            <w:hideMark/>
          </w:tcPr>
          <w:p w14:paraId="2C338915"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proofErr w:type="spellStart"/>
            <w:r w:rsidRPr="00512ADB">
              <w:rPr>
                <w:rFonts w:ascii="Palatino Linotype" w:eastAsia="Times New Roman" w:hAnsi="Palatino Linotype" w:cs="Times New Roman"/>
                <w:b/>
                <w:bCs/>
                <w:color w:val="000000"/>
                <w:sz w:val="12"/>
                <w:szCs w:val="12"/>
                <w:lang w:val="en-GB" w:eastAsia="it-IT"/>
              </w:rPr>
              <w:t>Neurosedation</w:t>
            </w:r>
            <w:proofErr w:type="spellEnd"/>
            <w:r w:rsidRPr="00512ADB">
              <w:rPr>
                <w:rFonts w:ascii="Palatino Linotype" w:eastAsia="Times New Roman" w:hAnsi="Palatino Linotype" w:cs="Times New Roman"/>
                <w:b/>
                <w:bCs/>
                <w:color w:val="000000"/>
                <w:sz w:val="12"/>
                <w:szCs w:val="12"/>
                <w:lang w:val="en-GB" w:eastAsia="it-IT"/>
              </w:rPr>
              <w:t xml:space="preserve"> in dentistry of the disabled patient: the use of midazolam, propofol, and remifentanil.</w:t>
            </w:r>
          </w:p>
        </w:tc>
        <w:tc>
          <w:tcPr>
            <w:tcW w:w="2835" w:type="dxa"/>
            <w:shd w:val="clear" w:color="auto" w:fill="auto"/>
            <w:noWrap/>
            <w:vAlign w:val="center"/>
            <w:hideMark/>
          </w:tcPr>
          <w:p w14:paraId="501EB76E"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Collini, S; Pinto, G; Lejeune, L; Di Carlo, S; Meloncelli, S; Barraco, G; Gatto, R</w:t>
            </w:r>
          </w:p>
        </w:tc>
        <w:tc>
          <w:tcPr>
            <w:tcW w:w="708" w:type="dxa"/>
            <w:shd w:val="clear" w:color="auto" w:fill="auto"/>
            <w:noWrap/>
            <w:vAlign w:val="center"/>
            <w:hideMark/>
          </w:tcPr>
          <w:p w14:paraId="456FE345"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2006</w:t>
            </w:r>
          </w:p>
        </w:tc>
        <w:tc>
          <w:tcPr>
            <w:tcW w:w="1701" w:type="dxa"/>
            <w:shd w:val="clear" w:color="auto" w:fill="auto"/>
            <w:noWrap/>
            <w:vAlign w:val="center"/>
            <w:hideMark/>
          </w:tcPr>
          <w:p w14:paraId="706EAA3A"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Minerva stomatologica</w:t>
            </w:r>
          </w:p>
        </w:tc>
        <w:tc>
          <w:tcPr>
            <w:tcW w:w="1418" w:type="dxa"/>
            <w:shd w:val="clear" w:color="auto" w:fill="auto"/>
            <w:noWrap/>
            <w:vAlign w:val="center"/>
            <w:hideMark/>
          </w:tcPr>
          <w:p w14:paraId="60855CF1"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Different</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outcomes</w:t>
            </w:r>
            <w:proofErr w:type="spellEnd"/>
          </w:p>
        </w:tc>
      </w:tr>
      <w:tr w:rsidR="004D6DCD" w:rsidRPr="00512ADB" w14:paraId="674AB137" w14:textId="77777777" w:rsidTr="004D6DCD">
        <w:trPr>
          <w:trHeight w:val="402"/>
        </w:trPr>
        <w:tc>
          <w:tcPr>
            <w:tcW w:w="2694" w:type="dxa"/>
            <w:shd w:val="clear" w:color="auto" w:fill="auto"/>
            <w:noWrap/>
            <w:vAlign w:val="center"/>
            <w:hideMark/>
          </w:tcPr>
          <w:p w14:paraId="25FC594A"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r w:rsidRPr="00512ADB">
              <w:rPr>
                <w:rFonts w:ascii="Palatino Linotype" w:eastAsia="Times New Roman" w:hAnsi="Palatino Linotype" w:cs="Times New Roman"/>
                <w:b/>
                <w:bCs/>
                <w:color w:val="000000"/>
                <w:sz w:val="12"/>
                <w:szCs w:val="12"/>
                <w:lang w:val="en-GB" w:eastAsia="it-IT"/>
              </w:rPr>
              <w:t>Comparison of the sedative effectiveness of two pharmacological regimens.</w:t>
            </w:r>
          </w:p>
        </w:tc>
        <w:tc>
          <w:tcPr>
            <w:tcW w:w="2835" w:type="dxa"/>
            <w:shd w:val="clear" w:color="auto" w:fill="auto"/>
            <w:noWrap/>
            <w:vAlign w:val="center"/>
            <w:hideMark/>
          </w:tcPr>
          <w:p w14:paraId="5CFA396F"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Davila</w:t>
            </w:r>
            <w:proofErr w:type="spellEnd"/>
            <w:r w:rsidRPr="00512ADB">
              <w:rPr>
                <w:rFonts w:ascii="Palatino Linotype" w:eastAsia="Times New Roman" w:hAnsi="Palatino Linotype" w:cs="Times New Roman"/>
                <w:color w:val="000000"/>
                <w:sz w:val="12"/>
                <w:szCs w:val="12"/>
                <w:lang w:eastAsia="it-IT"/>
              </w:rPr>
              <w:t xml:space="preserve">, J M; Herman, A E; </w:t>
            </w:r>
            <w:proofErr w:type="spellStart"/>
            <w:r w:rsidRPr="00512ADB">
              <w:rPr>
                <w:rFonts w:ascii="Palatino Linotype" w:eastAsia="Times New Roman" w:hAnsi="Palatino Linotype" w:cs="Times New Roman"/>
                <w:color w:val="000000"/>
                <w:sz w:val="12"/>
                <w:szCs w:val="12"/>
                <w:lang w:eastAsia="it-IT"/>
              </w:rPr>
              <w:t>Proskin</w:t>
            </w:r>
            <w:proofErr w:type="spellEnd"/>
            <w:r w:rsidRPr="00512ADB">
              <w:rPr>
                <w:rFonts w:ascii="Palatino Linotype" w:eastAsia="Times New Roman" w:hAnsi="Palatino Linotype" w:cs="Times New Roman"/>
                <w:color w:val="000000"/>
                <w:sz w:val="12"/>
                <w:szCs w:val="12"/>
                <w:lang w:eastAsia="it-IT"/>
              </w:rPr>
              <w:t>, H M; Vitale, D</w:t>
            </w:r>
          </w:p>
        </w:tc>
        <w:tc>
          <w:tcPr>
            <w:tcW w:w="708" w:type="dxa"/>
            <w:shd w:val="clear" w:color="auto" w:fill="auto"/>
            <w:noWrap/>
            <w:vAlign w:val="center"/>
            <w:hideMark/>
          </w:tcPr>
          <w:p w14:paraId="067A3118"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1994</w:t>
            </w:r>
          </w:p>
        </w:tc>
        <w:tc>
          <w:tcPr>
            <w:tcW w:w="1701" w:type="dxa"/>
            <w:shd w:val="clear" w:color="auto" w:fill="auto"/>
            <w:noWrap/>
            <w:vAlign w:val="center"/>
            <w:hideMark/>
          </w:tcPr>
          <w:p w14:paraId="18BA0A10"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r w:rsidRPr="00512ADB">
              <w:rPr>
                <w:rFonts w:ascii="Palatino Linotype" w:eastAsia="Times New Roman" w:hAnsi="Palatino Linotype" w:cs="Times New Roman"/>
                <w:color w:val="000000"/>
                <w:sz w:val="12"/>
                <w:szCs w:val="12"/>
                <w:lang w:val="en-GB" w:eastAsia="it-IT"/>
              </w:rPr>
              <w:t>ASDC journal of dentistry for children</w:t>
            </w:r>
          </w:p>
        </w:tc>
        <w:tc>
          <w:tcPr>
            <w:tcW w:w="1418" w:type="dxa"/>
            <w:shd w:val="clear" w:color="auto" w:fill="auto"/>
            <w:noWrap/>
            <w:vAlign w:val="center"/>
            <w:hideMark/>
          </w:tcPr>
          <w:p w14:paraId="3420BEF6"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Different</w:t>
            </w:r>
            <w:proofErr w:type="spellEnd"/>
            <w:r w:rsidRPr="00512ADB">
              <w:rPr>
                <w:rFonts w:ascii="Palatino Linotype" w:eastAsia="Times New Roman" w:hAnsi="Palatino Linotype" w:cs="Times New Roman"/>
                <w:color w:val="000000"/>
                <w:sz w:val="12"/>
                <w:szCs w:val="12"/>
                <w:lang w:eastAsia="it-IT"/>
              </w:rPr>
              <w:t xml:space="preserve"> study design</w:t>
            </w:r>
          </w:p>
        </w:tc>
      </w:tr>
      <w:tr w:rsidR="004D6DCD" w:rsidRPr="00512ADB" w14:paraId="176B79B6" w14:textId="77777777" w:rsidTr="004D6DCD">
        <w:trPr>
          <w:trHeight w:val="402"/>
        </w:trPr>
        <w:tc>
          <w:tcPr>
            <w:tcW w:w="2694" w:type="dxa"/>
            <w:shd w:val="clear" w:color="auto" w:fill="auto"/>
            <w:noWrap/>
            <w:vAlign w:val="center"/>
            <w:hideMark/>
          </w:tcPr>
          <w:p w14:paraId="377D809E"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proofErr w:type="spellStart"/>
            <w:r w:rsidRPr="00512ADB">
              <w:rPr>
                <w:rFonts w:ascii="Palatino Linotype" w:eastAsia="Times New Roman" w:hAnsi="Palatino Linotype" w:cs="Times New Roman"/>
                <w:b/>
                <w:bCs/>
                <w:color w:val="000000"/>
                <w:sz w:val="12"/>
                <w:szCs w:val="12"/>
                <w:lang w:val="en-GB" w:eastAsia="it-IT"/>
              </w:rPr>
              <w:t>Behavior</w:t>
            </w:r>
            <w:proofErr w:type="spellEnd"/>
            <w:r w:rsidRPr="00512ADB">
              <w:rPr>
                <w:rFonts w:ascii="Palatino Linotype" w:eastAsia="Times New Roman" w:hAnsi="Palatino Linotype" w:cs="Times New Roman"/>
                <w:b/>
                <w:bCs/>
                <w:color w:val="000000"/>
                <w:sz w:val="12"/>
                <w:szCs w:val="12"/>
                <w:lang w:val="en-GB" w:eastAsia="it-IT"/>
              </w:rPr>
              <w:t xml:space="preserve"> guidance techniques used in dental care for patients with special needs: Acceptance of parents</w:t>
            </w:r>
          </w:p>
        </w:tc>
        <w:tc>
          <w:tcPr>
            <w:tcW w:w="2835" w:type="dxa"/>
            <w:shd w:val="clear" w:color="auto" w:fill="auto"/>
            <w:noWrap/>
            <w:vAlign w:val="center"/>
            <w:hideMark/>
          </w:tcPr>
          <w:p w14:paraId="64BC0DFB"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de Castro, A M; Espinosa, R C G; Pereira, C A M; Castro, T C; Santos, M.A.S.B.; Santos, D R; Oliveira, F S</w:t>
            </w:r>
          </w:p>
        </w:tc>
        <w:tc>
          <w:tcPr>
            <w:tcW w:w="708" w:type="dxa"/>
            <w:shd w:val="clear" w:color="auto" w:fill="auto"/>
            <w:noWrap/>
            <w:vAlign w:val="center"/>
            <w:hideMark/>
          </w:tcPr>
          <w:p w14:paraId="1D713532"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2016</w:t>
            </w:r>
          </w:p>
        </w:tc>
        <w:tc>
          <w:tcPr>
            <w:tcW w:w="1701" w:type="dxa"/>
            <w:shd w:val="clear" w:color="auto" w:fill="auto"/>
            <w:noWrap/>
            <w:vAlign w:val="center"/>
            <w:hideMark/>
          </w:tcPr>
          <w:p w14:paraId="1B127EEE"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Pesquisa</w:t>
            </w:r>
            <w:proofErr w:type="spellEnd"/>
            <w:r w:rsidRPr="00512ADB">
              <w:rPr>
                <w:rFonts w:ascii="Palatino Linotype" w:eastAsia="Times New Roman" w:hAnsi="Palatino Linotype" w:cs="Times New Roman"/>
                <w:color w:val="000000"/>
                <w:sz w:val="12"/>
                <w:szCs w:val="12"/>
                <w:lang w:eastAsia="it-IT"/>
              </w:rPr>
              <w:t xml:space="preserve"> Brasileira em </w:t>
            </w:r>
            <w:proofErr w:type="spellStart"/>
            <w:r w:rsidRPr="00512ADB">
              <w:rPr>
                <w:rFonts w:ascii="Palatino Linotype" w:eastAsia="Times New Roman" w:hAnsi="Palatino Linotype" w:cs="Times New Roman"/>
                <w:color w:val="000000"/>
                <w:sz w:val="12"/>
                <w:szCs w:val="12"/>
                <w:lang w:eastAsia="it-IT"/>
              </w:rPr>
              <w:t>Odontopediatria</w:t>
            </w:r>
            <w:proofErr w:type="spellEnd"/>
            <w:r w:rsidRPr="00512ADB">
              <w:rPr>
                <w:rFonts w:ascii="Palatino Linotype" w:eastAsia="Times New Roman" w:hAnsi="Palatino Linotype" w:cs="Times New Roman"/>
                <w:color w:val="000000"/>
                <w:sz w:val="12"/>
                <w:szCs w:val="12"/>
                <w:lang w:eastAsia="it-IT"/>
              </w:rPr>
              <w:t xml:space="preserve"> e Clinica </w:t>
            </w:r>
            <w:proofErr w:type="spellStart"/>
            <w:r w:rsidRPr="00512ADB">
              <w:rPr>
                <w:rFonts w:ascii="Palatino Linotype" w:eastAsia="Times New Roman" w:hAnsi="Palatino Linotype" w:cs="Times New Roman"/>
                <w:color w:val="000000"/>
                <w:sz w:val="12"/>
                <w:szCs w:val="12"/>
                <w:lang w:eastAsia="it-IT"/>
              </w:rPr>
              <w:t>Integrada</w:t>
            </w:r>
            <w:proofErr w:type="spellEnd"/>
          </w:p>
        </w:tc>
        <w:tc>
          <w:tcPr>
            <w:tcW w:w="1418" w:type="dxa"/>
            <w:shd w:val="clear" w:color="auto" w:fill="auto"/>
            <w:noWrap/>
            <w:vAlign w:val="center"/>
            <w:hideMark/>
          </w:tcPr>
          <w:p w14:paraId="2F9C3A0B"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Different</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outcomes</w:t>
            </w:r>
            <w:proofErr w:type="spellEnd"/>
          </w:p>
        </w:tc>
      </w:tr>
      <w:tr w:rsidR="004D6DCD" w:rsidRPr="00512ADB" w14:paraId="34734831" w14:textId="77777777" w:rsidTr="004D6DCD">
        <w:trPr>
          <w:trHeight w:val="402"/>
        </w:trPr>
        <w:tc>
          <w:tcPr>
            <w:tcW w:w="2694" w:type="dxa"/>
            <w:shd w:val="clear" w:color="auto" w:fill="auto"/>
            <w:noWrap/>
            <w:vAlign w:val="center"/>
            <w:hideMark/>
          </w:tcPr>
          <w:p w14:paraId="1128FA0F"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r w:rsidRPr="00512ADB">
              <w:rPr>
                <w:rFonts w:ascii="Palatino Linotype" w:eastAsia="Times New Roman" w:hAnsi="Palatino Linotype" w:cs="Times New Roman"/>
                <w:b/>
                <w:bCs/>
                <w:color w:val="000000"/>
                <w:sz w:val="12"/>
                <w:szCs w:val="12"/>
                <w:lang w:val="en-GB" w:eastAsia="it-IT"/>
              </w:rPr>
              <w:t>Clinical effectiveness of inhalation conscious sedation with nitrous oxide and oxygen for dental treatment in uncooperative paediatric patients during COVID-19 outbreak</w:t>
            </w:r>
          </w:p>
        </w:tc>
        <w:tc>
          <w:tcPr>
            <w:tcW w:w="2835" w:type="dxa"/>
            <w:shd w:val="clear" w:color="auto" w:fill="auto"/>
            <w:noWrap/>
            <w:vAlign w:val="center"/>
            <w:hideMark/>
          </w:tcPr>
          <w:p w14:paraId="6C0DDB1A"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 xml:space="preserve">Ferrazzano, G F; </w:t>
            </w:r>
            <w:proofErr w:type="spellStart"/>
            <w:r w:rsidRPr="00512ADB">
              <w:rPr>
                <w:rFonts w:ascii="Palatino Linotype" w:eastAsia="Times New Roman" w:hAnsi="Palatino Linotype" w:cs="Times New Roman"/>
                <w:color w:val="000000"/>
                <w:sz w:val="12"/>
                <w:szCs w:val="12"/>
                <w:lang w:eastAsia="it-IT"/>
              </w:rPr>
              <w:t>Quaraniello</w:t>
            </w:r>
            <w:proofErr w:type="spellEnd"/>
            <w:r w:rsidRPr="00512ADB">
              <w:rPr>
                <w:rFonts w:ascii="Palatino Linotype" w:eastAsia="Times New Roman" w:hAnsi="Palatino Linotype" w:cs="Times New Roman"/>
                <w:color w:val="000000"/>
                <w:sz w:val="12"/>
                <w:szCs w:val="12"/>
                <w:lang w:eastAsia="it-IT"/>
              </w:rPr>
              <w:t xml:space="preserve">, M; </w:t>
            </w:r>
            <w:proofErr w:type="spellStart"/>
            <w:r w:rsidRPr="00512ADB">
              <w:rPr>
                <w:rFonts w:ascii="Palatino Linotype" w:eastAsia="Times New Roman" w:hAnsi="Palatino Linotype" w:cs="Times New Roman"/>
                <w:color w:val="000000"/>
                <w:sz w:val="12"/>
                <w:szCs w:val="12"/>
                <w:lang w:eastAsia="it-IT"/>
              </w:rPr>
              <w:t>Sangianantoni</w:t>
            </w:r>
            <w:proofErr w:type="spellEnd"/>
            <w:r w:rsidRPr="00512ADB">
              <w:rPr>
                <w:rFonts w:ascii="Palatino Linotype" w:eastAsia="Times New Roman" w:hAnsi="Palatino Linotype" w:cs="Times New Roman"/>
                <w:color w:val="000000"/>
                <w:sz w:val="12"/>
                <w:szCs w:val="12"/>
                <w:lang w:eastAsia="it-IT"/>
              </w:rPr>
              <w:t xml:space="preserve">, G; Ingenito, A; </w:t>
            </w:r>
            <w:proofErr w:type="spellStart"/>
            <w:r w:rsidRPr="00512ADB">
              <w:rPr>
                <w:rFonts w:ascii="Palatino Linotype" w:eastAsia="Times New Roman" w:hAnsi="Palatino Linotype" w:cs="Times New Roman"/>
                <w:color w:val="000000"/>
                <w:sz w:val="12"/>
                <w:szCs w:val="12"/>
                <w:lang w:eastAsia="it-IT"/>
              </w:rPr>
              <w:t>Cantile</w:t>
            </w:r>
            <w:proofErr w:type="spellEnd"/>
            <w:r w:rsidRPr="00512ADB">
              <w:rPr>
                <w:rFonts w:ascii="Palatino Linotype" w:eastAsia="Times New Roman" w:hAnsi="Palatino Linotype" w:cs="Times New Roman"/>
                <w:color w:val="000000"/>
                <w:sz w:val="12"/>
                <w:szCs w:val="12"/>
                <w:lang w:eastAsia="it-IT"/>
              </w:rPr>
              <w:t>, T</w:t>
            </w:r>
          </w:p>
        </w:tc>
        <w:tc>
          <w:tcPr>
            <w:tcW w:w="708" w:type="dxa"/>
            <w:shd w:val="clear" w:color="auto" w:fill="auto"/>
            <w:noWrap/>
            <w:vAlign w:val="center"/>
            <w:hideMark/>
          </w:tcPr>
          <w:p w14:paraId="6A9B637D"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2020</w:t>
            </w:r>
          </w:p>
        </w:tc>
        <w:tc>
          <w:tcPr>
            <w:tcW w:w="1701" w:type="dxa"/>
            <w:shd w:val="clear" w:color="auto" w:fill="auto"/>
            <w:noWrap/>
            <w:vAlign w:val="center"/>
            <w:hideMark/>
          </w:tcPr>
          <w:p w14:paraId="664493BD"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r w:rsidRPr="00512ADB">
              <w:rPr>
                <w:rFonts w:ascii="Palatino Linotype" w:eastAsia="Times New Roman" w:hAnsi="Palatino Linotype" w:cs="Times New Roman"/>
                <w:color w:val="000000"/>
                <w:sz w:val="12"/>
                <w:szCs w:val="12"/>
                <w:lang w:val="en-GB" w:eastAsia="it-IT"/>
              </w:rPr>
              <w:t>European Journal of Paediatric Dentistry</w:t>
            </w:r>
          </w:p>
        </w:tc>
        <w:tc>
          <w:tcPr>
            <w:tcW w:w="1418" w:type="dxa"/>
            <w:shd w:val="clear" w:color="auto" w:fill="auto"/>
            <w:noWrap/>
            <w:vAlign w:val="center"/>
            <w:hideMark/>
          </w:tcPr>
          <w:p w14:paraId="6FE4B7FD"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Different</w:t>
            </w:r>
            <w:proofErr w:type="spellEnd"/>
            <w:r w:rsidRPr="00512ADB">
              <w:rPr>
                <w:rFonts w:ascii="Palatino Linotype" w:eastAsia="Times New Roman" w:hAnsi="Palatino Linotype" w:cs="Times New Roman"/>
                <w:color w:val="000000"/>
                <w:sz w:val="12"/>
                <w:szCs w:val="12"/>
                <w:lang w:eastAsia="it-IT"/>
              </w:rPr>
              <w:t xml:space="preserve"> sample</w:t>
            </w:r>
          </w:p>
        </w:tc>
      </w:tr>
      <w:tr w:rsidR="004D6DCD" w:rsidRPr="00512ADB" w14:paraId="52B36941" w14:textId="77777777" w:rsidTr="004D6DCD">
        <w:trPr>
          <w:trHeight w:val="402"/>
        </w:trPr>
        <w:tc>
          <w:tcPr>
            <w:tcW w:w="2694" w:type="dxa"/>
            <w:shd w:val="clear" w:color="auto" w:fill="auto"/>
            <w:noWrap/>
            <w:vAlign w:val="center"/>
            <w:hideMark/>
          </w:tcPr>
          <w:p w14:paraId="45A54D34"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r w:rsidRPr="00512ADB">
              <w:rPr>
                <w:rFonts w:ascii="Palatino Linotype" w:eastAsia="Times New Roman" w:hAnsi="Palatino Linotype" w:cs="Times New Roman"/>
                <w:b/>
                <w:bCs/>
                <w:color w:val="000000"/>
                <w:sz w:val="12"/>
                <w:szCs w:val="12"/>
                <w:lang w:val="en-GB" w:eastAsia="it-IT"/>
              </w:rPr>
              <w:t>The sedative effect of intranasal midazolam administration in the dental treatment of patients with mental disabilities. Part 1. The effect of a 0.2 mg/kg dose.</w:t>
            </w:r>
          </w:p>
        </w:tc>
        <w:tc>
          <w:tcPr>
            <w:tcW w:w="2835" w:type="dxa"/>
            <w:shd w:val="clear" w:color="auto" w:fill="auto"/>
            <w:noWrap/>
            <w:vAlign w:val="center"/>
            <w:hideMark/>
          </w:tcPr>
          <w:p w14:paraId="718F8FB7"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proofErr w:type="spellStart"/>
            <w:r w:rsidRPr="00512ADB">
              <w:rPr>
                <w:rFonts w:ascii="Palatino Linotype" w:eastAsia="Times New Roman" w:hAnsi="Palatino Linotype" w:cs="Times New Roman"/>
                <w:color w:val="000000"/>
                <w:sz w:val="12"/>
                <w:szCs w:val="12"/>
                <w:lang w:val="en-GB" w:eastAsia="it-IT"/>
              </w:rPr>
              <w:t>Fukuta</w:t>
            </w:r>
            <w:proofErr w:type="spellEnd"/>
            <w:r w:rsidRPr="00512ADB">
              <w:rPr>
                <w:rFonts w:ascii="Palatino Linotype" w:eastAsia="Times New Roman" w:hAnsi="Palatino Linotype" w:cs="Times New Roman"/>
                <w:color w:val="000000"/>
                <w:sz w:val="12"/>
                <w:szCs w:val="12"/>
                <w:lang w:val="en-GB" w:eastAsia="it-IT"/>
              </w:rPr>
              <w:t xml:space="preserve">, O; Braham, R L; Yanase, H; </w:t>
            </w:r>
            <w:proofErr w:type="spellStart"/>
            <w:r w:rsidRPr="00512ADB">
              <w:rPr>
                <w:rFonts w:ascii="Palatino Linotype" w:eastAsia="Times New Roman" w:hAnsi="Palatino Linotype" w:cs="Times New Roman"/>
                <w:color w:val="000000"/>
                <w:sz w:val="12"/>
                <w:szCs w:val="12"/>
                <w:lang w:val="en-GB" w:eastAsia="it-IT"/>
              </w:rPr>
              <w:t>Atsumi</w:t>
            </w:r>
            <w:proofErr w:type="spellEnd"/>
            <w:r w:rsidRPr="00512ADB">
              <w:rPr>
                <w:rFonts w:ascii="Palatino Linotype" w:eastAsia="Times New Roman" w:hAnsi="Palatino Linotype" w:cs="Times New Roman"/>
                <w:color w:val="000000"/>
                <w:sz w:val="12"/>
                <w:szCs w:val="12"/>
                <w:lang w:val="en-GB" w:eastAsia="it-IT"/>
              </w:rPr>
              <w:t xml:space="preserve">, N; </w:t>
            </w:r>
            <w:proofErr w:type="spellStart"/>
            <w:r w:rsidRPr="00512ADB">
              <w:rPr>
                <w:rFonts w:ascii="Palatino Linotype" w:eastAsia="Times New Roman" w:hAnsi="Palatino Linotype" w:cs="Times New Roman"/>
                <w:color w:val="000000"/>
                <w:sz w:val="12"/>
                <w:szCs w:val="12"/>
                <w:lang w:val="en-GB" w:eastAsia="it-IT"/>
              </w:rPr>
              <w:t>Kurosu</w:t>
            </w:r>
            <w:proofErr w:type="spellEnd"/>
            <w:r w:rsidRPr="00512ADB">
              <w:rPr>
                <w:rFonts w:ascii="Palatino Linotype" w:eastAsia="Times New Roman" w:hAnsi="Palatino Linotype" w:cs="Times New Roman"/>
                <w:color w:val="000000"/>
                <w:sz w:val="12"/>
                <w:szCs w:val="12"/>
                <w:lang w:val="en-GB" w:eastAsia="it-IT"/>
              </w:rPr>
              <w:t>, K</w:t>
            </w:r>
          </w:p>
        </w:tc>
        <w:tc>
          <w:tcPr>
            <w:tcW w:w="708" w:type="dxa"/>
            <w:shd w:val="clear" w:color="auto" w:fill="auto"/>
            <w:noWrap/>
            <w:vAlign w:val="center"/>
            <w:hideMark/>
          </w:tcPr>
          <w:p w14:paraId="2B8958CA"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1993</w:t>
            </w:r>
          </w:p>
        </w:tc>
        <w:tc>
          <w:tcPr>
            <w:tcW w:w="1701" w:type="dxa"/>
            <w:shd w:val="clear" w:color="auto" w:fill="auto"/>
            <w:noWrap/>
            <w:vAlign w:val="center"/>
            <w:hideMark/>
          </w:tcPr>
          <w:p w14:paraId="4F201A38"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r w:rsidRPr="00512ADB">
              <w:rPr>
                <w:rFonts w:ascii="Palatino Linotype" w:eastAsia="Times New Roman" w:hAnsi="Palatino Linotype" w:cs="Times New Roman"/>
                <w:color w:val="000000"/>
                <w:sz w:val="12"/>
                <w:szCs w:val="12"/>
                <w:lang w:val="en-GB" w:eastAsia="it-IT"/>
              </w:rPr>
              <w:t xml:space="preserve">The Journal of clinical </w:t>
            </w:r>
            <w:proofErr w:type="spellStart"/>
            <w:r w:rsidRPr="00512ADB">
              <w:rPr>
                <w:rFonts w:ascii="Palatino Linotype" w:eastAsia="Times New Roman" w:hAnsi="Palatino Linotype" w:cs="Times New Roman"/>
                <w:color w:val="000000"/>
                <w:sz w:val="12"/>
                <w:szCs w:val="12"/>
                <w:lang w:val="en-GB" w:eastAsia="it-IT"/>
              </w:rPr>
              <w:t>pediatric</w:t>
            </w:r>
            <w:proofErr w:type="spellEnd"/>
            <w:r w:rsidRPr="00512ADB">
              <w:rPr>
                <w:rFonts w:ascii="Palatino Linotype" w:eastAsia="Times New Roman" w:hAnsi="Palatino Linotype" w:cs="Times New Roman"/>
                <w:color w:val="000000"/>
                <w:sz w:val="12"/>
                <w:szCs w:val="12"/>
                <w:lang w:val="en-GB" w:eastAsia="it-IT"/>
              </w:rPr>
              <w:t xml:space="preserve"> dentistry</w:t>
            </w:r>
          </w:p>
        </w:tc>
        <w:tc>
          <w:tcPr>
            <w:tcW w:w="1418" w:type="dxa"/>
            <w:shd w:val="clear" w:color="auto" w:fill="auto"/>
            <w:noWrap/>
            <w:vAlign w:val="center"/>
            <w:hideMark/>
          </w:tcPr>
          <w:p w14:paraId="1D9AB235"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Different</w:t>
            </w:r>
            <w:proofErr w:type="spellEnd"/>
            <w:r w:rsidRPr="00512ADB">
              <w:rPr>
                <w:rFonts w:ascii="Palatino Linotype" w:eastAsia="Times New Roman" w:hAnsi="Palatino Linotype" w:cs="Times New Roman"/>
                <w:color w:val="000000"/>
                <w:sz w:val="12"/>
                <w:szCs w:val="12"/>
                <w:lang w:eastAsia="it-IT"/>
              </w:rPr>
              <w:t xml:space="preserve"> study design</w:t>
            </w:r>
          </w:p>
        </w:tc>
      </w:tr>
      <w:tr w:rsidR="004D6DCD" w:rsidRPr="00512ADB" w14:paraId="0D265F30" w14:textId="77777777" w:rsidTr="004D6DCD">
        <w:trPr>
          <w:trHeight w:val="402"/>
        </w:trPr>
        <w:tc>
          <w:tcPr>
            <w:tcW w:w="2694" w:type="dxa"/>
            <w:shd w:val="clear" w:color="auto" w:fill="auto"/>
            <w:noWrap/>
            <w:vAlign w:val="center"/>
            <w:hideMark/>
          </w:tcPr>
          <w:p w14:paraId="47D9BFD3"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eastAsia="it-IT"/>
              </w:rPr>
            </w:pPr>
            <w:r w:rsidRPr="00512ADB">
              <w:rPr>
                <w:rFonts w:ascii="Palatino Linotype" w:eastAsia="Times New Roman" w:hAnsi="Palatino Linotype" w:cs="Times New Roman"/>
                <w:b/>
                <w:bCs/>
                <w:color w:val="000000"/>
                <w:sz w:val="12"/>
                <w:szCs w:val="12"/>
                <w:lang w:val="en-GB" w:eastAsia="it-IT"/>
              </w:rPr>
              <w:t xml:space="preserve">The sedative effects of intranasal midazolam administration in the dental treatment of patients with mental disabilities. </w:t>
            </w:r>
            <w:r w:rsidRPr="00512ADB">
              <w:rPr>
                <w:rFonts w:ascii="Palatino Linotype" w:eastAsia="Times New Roman" w:hAnsi="Palatino Linotype" w:cs="Times New Roman"/>
                <w:b/>
                <w:bCs/>
                <w:color w:val="000000"/>
                <w:sz w:val="12"/>
                <w:szCs w:val="12"/>
                <w:lang w:eastAsia="it-IT"/>
              </w:rPr>
              <w:t xml:space="preserve">Part 2: </w:t>
            </w:r>
            <w:proofErr w:type="spellStart"/>
            <w:r w:rsidRPr="00512ADB">
              <w:rPr>
                <w:rFonts w:ascii="Palatino Linotype" w:eastAsia="Times New Roman" w:hAnsi="Palatino Linotype" w:cs="Times New Roman"/>
                <w:b/>
                <w:bCs/>
                <w:color w:val="000000"/>
                <w:sz w:val="12"/>
                <w:szCs w:val="12"/>
                <w:lang w:eastAsia="it-IT"/>
              </w:rPr>
              <w:t>optimal</w:t>
            </w:r>
            <w:proofErr w:type="spellEnd"/>
            <w:r w:rsidRPr="00512ADB">
              <w:rPr>
                <w:rFonts w:ascii="Palatino Linotype" w:eastAsia="Times New Roman" w:hAnsi="Palatino Linotype" w:cs="Times New Roman"/>
                <w:b/>
                <w:bCs/>
                <w:color w:val="000000"/>
                <w:sz w:val="12"/>
                <w:szCs w:val="12"/>
                <w:lang w:eastAsia="it-IT"/>
              </w:rPr>
              <w:t xml:space="preserve"> </w:t>
            </w:r>
            <w:proofErr w:type="spellStart"/>
            <w:r w:rsidRPr="00512ADB">
              <w:rPr>
                <w:rFonts w:ascii="Palatino Linotype" w:eastAsia="Times New Roman" w:hAnsi="Palatino Linotype" w:cs="Times New Roman"/>
                <w:b/>
                <w:bCs/>
                <w:color w:val="000000"/>
                <w:sz w:val="12"/>
                <w:szCs w:val="12"/>
                <w:lang w:eastAsia="it-IT"/>
              </w:rPr>
              <w:t>concentration</w:t>
            </w:r>
            <w:proofErr w:type="spellEnd"/>
            <w:r w:rsidRPr="00512ADB">
              <w:rPr>
                <w:rFonts w:ascii="Palatino Linotype" w:eastAsia="Times New Roman" w:hAnsi="Palatino Linotype" w:cs="Times New Roman"/>
                <w:b/>
                <w:bCs/>
                <w:color w:val="000000"/>
                <w:sz w:val="12"/>
                <w:szCs w:val="12"/>
                <w:lang w:eastAsia="it-IT"/>
              </w:rPr>
              <w:t xml:space="preserve"> of </w:t>
            </w:r>
            <w:proofErr w:type="spellStart"/>
            <w:r w:rsidRPr="00512ADB">
              <w:rPr>
                <w:rFonts w:ascii="Palatino Linotype" w:eastAsia="Times New Roman" w:hAnsi="Palatino Linotype" w:cs="Times New Roman"/>
                <w:b/>
                <w:bCs/>
                <w:color w:val="000000"/>
                <w:sz w:val="12"/>
                <w:szCs w:val="12"/>
                <w:lang w:eastAsia="it-IT"/>
              </w:rPr>
              <w:t>intranasal</w:t>
            </w:r>
            <w:proofErr w:type="spellEnd"/>
            <w:r w:rsidRPr="00512ADB">
              <w:rPr>
                <w:rFonts w:ascii="Palatino Linotype" w:eastAsia="Times New Roman" w:hAnsi="Palatino Linotype" w:cs="Times New Roman"/>
                <w:b/>
                <w:bCs/>
                <w:color w:val="000000"/>
                <w:sz w:val="12"/>
                <w:szCs w:val="12"/>
                <w:lang w:eastAsia="it-IT"/>
              </w:rPr>
              <w:t xml:space="preserve"> </w:t>
            </w:r>
            <w:proofErr w:type="spellStart"/>
            <w:r w:rsidRPr="00512ADB">
              <w:rPr>
                <w:rFonts w:ascii="Palatino Linotype" w:eastAsia="Times New Roman" w:hAnsi="Palatino Linotype" w:cs="Times New Roman"/>
                <w:b/>
                <w:bCs/>
                <w:color w:val="000000"/>
                <w:sz w:val="12"/>
                <w:szCs w:val="12"/>
                <w:lang w:eastAsia="it-IT"/>
              </w:rPr>
              <w:t>midazolam</w:t>
            </w:r>
            <w:proofErr w:type="spellEnd"/>
            <w:r w:rsidRPr="00512ADB">
              <w:rPr>
                <w:rFonts w:ascii="Palatino Linotype" w:eastAsia="Times New Roman" w:hAnsi="Palatino Linotype" w:cs="Times New Roman"/>
                <w:b/>
                <w:bCs/>
                <w:color w:val="000000"/>
                <w:sz w:val="12"/>
                <w:szCs w:val="12"/>
                <w:lang w:eastAsia="it-IT"/>
              </w:rPr>
              <w:t>.</w:t>
            </w:r>
          </w:p>
        </w:tc>
        <w:tc>
          <w:tcPr>
            <w:tcW w:w="2835" w:type="dxa"/>
            <w:shd w:val="clear" w:color="auto" w:fill="auto"/>
            <w:noWrap/>
            <w:vAlign w:val="center"/>
            <w:hideMark/>
          </w:tcPr>
          <w:p w14:paraId="07A0D9FF"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Fukuta</w:t>
            </w:r>
            <w:proofErr w:type="spellEnd"/>
            <w:r w:rsidRPr="00512ADB">
              <w:rPr>
                <w:rFonts w:ascii="Palatino Linotype" w:eastAsia="Times New Roman" w:hAnsi="Palatino Linotype" w:cs="Times New Roman"/>
                <w:color w:val="000000"/>
                <w:sz w:val="12"/>
                <w:szCs w:val="12"/>
                <w:lang w:eastAsia="it-IT"/>
              </w:rPr>
              <w:t xml:space="preserve">, O; </w:t>
            </w:r>
            <w:proofErr w:type="spellStart"/>
            <w:r w:rsidRPr="00512ADB">
              <w:rPr>
                <w:rFonts w:ascii="Palatino Linotype" w:eastAsia="Times New Roman" w:hAnsi="Palatino Linotype" w:cs="Times New Roman"/>
                <w:color w:val="000000"/>
                <w:sz w:val="12"/>
                <w:szCs w:val="12"/>
                <w:lang w:eastAsia="it-IT"/>
              </w:rPr>
              <w:t>Braham</w:t>
            </w:r>
            <w:proofErr w:type="spellEnd"/>
            <w:r w:rsidRPr="00512ADB">
              <w:rPr>
                <w:rFonts w:ascii="Palatino Linotype" w:eastAsia="Times New Roman" w:hAnsi="Palatino Linotype" w:cs="Times New Roman"/>
                <w:color w:val="000000"/>
                <w:sz w:val="12"/>
                <w:szCs w:val="12"/>
                <w:lang w:eastAsia="it-IT"/>
              </w:rPr>
              <w:t xml:space="preserve">, R L; </w:t>
            </w:r>
            <w:proofErr w:type="spellStart"/>
            <w:r w:rsidRPr="00512ADB">
              <w:rPr>
                <w:rFonts w:ascii="Palatino Linotype" w:eastAsia="Times New Roman" w:hAnsi="Palatino Linotype" w:cs="Times New Roman"/>
                <w:color w:val="000000"/>
                <w:sz w:val="12"/>
                <w:szCs w:val="12"/>
                <w:lang w:eastAsia="it-IT"/>
              </w:rPr>
              <w:t>Yanase</w:t>
            </w:r>
            <w:proofErr w:type="spellEnd"/>
            <w:r w:rsidRPr="00512ADB">
              <w:rPr>
                <w:rFonts w:ascii="Palatino Linotype" w:eastAsia="Times New Roman" w:hAnsi="Palatino Linotype" w:cs="Times New Roman"/>
                <w:color w:val="000000"/>
                <w:sz w:val="12"/>
                <w:szCs w:val="12"/>
                <w:lang w:eastAsia="it-IT"/>
              </w:rPr>
              <w:t xml:space="preserve">, H; </w:t>
            </w:r>
            <w:proofErr w:type="spellStart"/>
            <w:r w:rsidRPr="00512ADB">
              <w:rPr>
                <w:rFonts w:ascii="Palatino Linotype" w:eastAsia="Times New Roman" w:hAnsi="Palatino Linotype" w:cs="Times New Roman"/>
                <w:color w:val="000000"/>
                <w:sz w:val="12"/>
                <w:szCs w:val="12"/>
                <w:lang w:eastAsia="it-IT"/>
              </w:rPr>
              <w:t>Kurosu</w:t>
            </w:r>
            <w:proofErr w:type="spellEnd"/>
            <w:r w:rsidRPr="00512ADB">
              <w:rPr>
                <w:rFonts w:ascii="Palatino Linotype" w:eastAsia="Times New Roman" w:hAnsi="Palatino Linotype" w:cs="Times New Roman"/>
                <w:color w:val="000000"/>
                <w:sz w:val="12"/>
                <w:szCs w:val="12"/>
                <w:lang w:eastAsia="it-IT"/>
              </w:rPr>
              <w:t>, K</w:t>
            </w:r>
          </w:p>
        </w:tc>
        <w:tc>
          <w:tcPr>
            <w:tcW w:w="708" w:type="dxa"/>
            <w:shd w:val="clear" w:color="auto" w:fill="auto"/>
            <w:noWrap/>
            <w:vAlign w:val="center"/>
            <w:hideMark/>
          </w:tcPr>
          <w:p w14:paraId="40D7C508"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1994</w:t>
            </w:r>
          </w:p>
        </w:tc>
        <w:tc>
          <w:tcPr>
            <w:tcW w:w="1701" w:type="dxa"/>
            <w:shd w:val="clear" w:color="auto" w:fill="auto"/>
            <w:noWrap/>
            <w:vAlign w:val="center"/>
            <w:hideMark/>
          </w:tcPr>
          <w:p w14:paraId="30AEA2FE"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r w:rsidRPr="00512ADB">
              <w:rPr>
                <w:rFonts w:ascii="Palatino Linotype" w:eastAsia="Times New Roman" w:hAnsi="Palatino Linotype" w:cs="Times New Roman"/>
                <w:color w:val="000000"/>
                <w:sz w:val="12"/>
                <w:szCs w:val="12"/>
                <w:lang w:val="en-GB" w:eastAsia="it-IT"/>
              </w:rPr>
              <w:t xml:space="preserve">The Journal of clinical </w:t>
            </w:r>
            <w:proofErr w:type="spellStart"/>
            <w:r w:rsidRPr="00512ADB">
              <w:rPr>
                <w:rFonts w:ascii="Palatino Linotype" w:eastAsia="Times New Roman" w:hAnsi="Palatino Linotype" w:cs="Times New Roman"/>
                <w:color w:val="000000"/>
                <w:sz w:val="12"/>
                <w:szCs w:val="12"/>
                <w:lang w:val="en-GB" w:eastAsia="it-IT"/>
              </w:rPr>
              <w:t>pediatric</w:t>
            </w:r>
            <w:proofErr w:type="spellEnd"/>
            <w:r w:rsidRPr="00512ADB">
              <w:rPr>
                <w:rFonts w:ascii="Palatino Linotype" w:eastAsia="Times New Roman" w:hAnsi="Palatino Linotype" w:cs="Times New Roman"/>
                <w:color w:val="000000"/>
                <w:sz w:val="12"/>
                <w:szCs w:val="12"/>
                <w:lang w:val="en-GB" w:eastAsia="it-IT"/>
              </w:rPr>
              <w:t xml:space="preserve"> dentistry</w:t>
            </w:r>
          </w:p>
        </w:tc>
        <w:tc>
          <w:tcPr>
            <w:tcW w:w="1418" w:type="dxa"/>
            <w:shd w:val="clear" w:color="auto" w:fill="auto"/>
            <w:noWrap/>
            <w:vAlign w:val="center"/>
            <w:hideMark/>
          </w:tcPr>
          <w:p w14:paraId="36AFB102"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Different</w:t>
            </w:r>
            <w:proofErr w:type="spellEnd"/>
            <w:r w:rsidRPr="00512ADB">
              <w:rPr>
                <w:rFonts w:ascii="Palatino Linotype" w:eastAsia="Times New Roman" w:hAnsi="Palatino Linotype" w:cs="Times New Roman"/>
                <w:color w:val="000000"/>
                <w:sz w:val="12"/>
                <w:szCs w:val="12"/>
                <w:lang w:eastAsia="it-IT"/>
              </w:rPr>
              <w:t xml:space="preserve"> study design</w:t>
            </w:r>
          </w:p>
        </w:tc>
      </w:tr>
      <w:tr w:rsidR="004D6DCD" w:rsidRPr="00512ADB" w14:paraId="02C2F766" w14:textId="77777777" w:rsidTr="004D6DCD">
        <w:trPr>
          <w:trHeight w:val="402"/>
        </w:trPr>
        <w:tc>
          <w:tcPr>
            <w:tcW w:w="2694" w:type="dxa"/>
            <w:shd w:val="clear" w:color="auto" w:fill="auto"/>
            <w:noWrap/>
            <w:vAlign w:val="center"/>
            <w:hideMark/>
          </w:tcPr>
          <w:p w14:paraId="141E7687"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r w:rsidRPr="00512ADB">
              <w:rPr>
                <w:rFonts w:ascii="Palatino Linotype" w:eastAsia="Times New Roman" w:hAnsi="Palatino Linotype" w:cs="Times New Roman"/>
                <w:b/>
                <w:bCs/>
                <w:color w:val="000000"/>
                <w:sz w:val="12"/>
                <w:szCs w:val="12"/>
                <w:lang w:val="en-GB" w:eastAsia="it-IT"/>
              </w:rPr>
              <w:t xml:space="preserve">Clinical effects of training in </w:t>
            </w:r>
            <w:proofErr w:type="spellStart"/>
            <w:r w:rsidRPr="00512ADB">
              <w:rPr>
                <w:rFonts w:ascii="Palatino Linotype" w:eastAsia="Times New Roman" w:hAnsi="Palatino Linotype" w:cs="Times New Roman"/>
                <w:b/>
                <w:bCs/>
                <w:color w:val="000000"/>
                <w:sz w:val="12"/>
                <w:szCs w:val="12"/>
                <w:lang w:val="en-GB" w:eastAsia="it-IT"/>
              </w:rPr>
              <w:t>behavior</w:t>
            </w:r>
            <w:proofErr w:type="spellEnd"/>
            <w:r w:rsidRPr="00512ADB">
              <w:rPr>
                <w:rFonts w:ascii="Palatino Linotype" w:eastAsia="Times New Roman" w:hAnsi="Palatino Linotype" w:cs="Times New Roman"/>
                <w:b/>
                <w:bCs/>
                <w:color w:val="000000"/>
                <w:sz w:val="12"/>
                <w:szCs w:val="12"/>
                <w:lang w:val="en-GB" w:eastAsia="it-IT"/>
              </w:rPr>
              <w:t xml:space="preserve"> management on handicapped patients in dentistry</w:t>
            </w:r>
          </w:p>
        </w:tc>
        <w:tc>
          <w:tcPr>
            <w:tcW w:w="2835" w:type="dxa"/>
            <w:shd w:val="clear" w:color="auto" w:fill="auto"/>
            <w:noWrap/>
            <w:vAlign w:val="center"/>
            <w:hideMark/>
          </w:tcPr>
          <w:p w14:paraId="6FB5D475"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proofErr w:type="spellStart"/>
            <w:r w:rsidRPr="00512ADB">
              <w:rPr>
                <w:rFonts w:ascii="Palatino Linotype" w:eastAsia="Times New Roman" w:hAnsi="Palatino Linotype" w:cs="Times New Roman"/>
                <w:color w:val="000000"/>
                <w:sz w:val="12"/>
                <w:szCs w:val="12"/>
                <w:lang w:val="en-GB" w:eastAsia="it-IT"/>
              </w:rPr>
              <w:t>Fukuta</w:t>
            </w:r>
            <w:proofErr w:type="spellEnd"/>
            <w:r w:rsidRPr="00512ADB">
              <w:rPr>
                <w:rFonts w:ascii="Palatino Linotype" w:eastAsia="Times New Roman" w:hAnsi="Palatino Linotype" w:cs="Times New Roman"/>
                <w:color w:val="000000"/>
                <w:sz w:val="12"/>
                <w:szCs w:val="12"/>
                <w:lang w:val="en-GB" w:eastAsia="it-IT"/>
              </w:rPr>
              <w:t xml:space="preserve">, O; </w:t>
            </w:r>
            <w:proofErr w:type="spellStart"/>
            <w:r w:rsidRPr="00512ADB">
              <w:rPr>
                <w:rFonts w:ascii="Palatino Linotype" w:eastAsia="Times New Roman" w:hAnsi="Palatino Linotype" w:cs="Times New Roman"/>
                <w:color w:val="000000"/>
                <w:sz w:val="12"/>
                <w:szCs w:val="12"/>
                <w:lang w:val="en-GB" w:eastAsia="it-IT"/>
              </w:rPr>
              <w:t>Ohishi</w:t>
            </w:r>
            <w:proofErr w:type="spellEnd"/>
            <w:r w:rsidRPr="00512ADB">
              <w:rPr>
                <w:rFonts w:ascii="Palatino Linotype" w:eastAsia="Times New Roman" w:hAnsi="Palatino Linotype" w:cs="Times New Roman"/>
                <w:color w:val="000000"/>
                <w:sz w:val="12"/>
                <w:szCs w:val="12"/>
                <w:lang w:val="en-GB" w:eastAsia="it-IT"/>
              </w:rPr>
              <w:t xml:space="preserve">, N; Suzuki, Y; Maruyama, H; Yanase, H; </w:t>
            </w:r>
            <w:proofErr w:type="spellStart"/>
            <w:r w:rsidRPr="00512ADB">
              <w:rPr>
                <w:rFonts w:ascii="Palatino Linotype" w:eastAsia="Times New Roman" w:hAnsi="Palatino Linotype" w:cs="Times New Roman"/>
                <w:color w:val="000000"/>
                <w:sz w:val="12"/>
                <w:szCs w:val="12"/>
                <w:lang w:val="en-GB" w:eastAsia="it-IT"/>
              </w:rPr>
              <w:t>Kurosu</w:t>
            </w:r>
            <w:proofErr w:type="spellEnd"/>
            <w:r w:rsidRPr="00512ADB">
              <w:rPr>
                <w:rFonts w:ascii="Palatino Linotype" w:eastAsia="Times New Roman" w:hAnsi="Palatino Linotype" w:cs="Times New Roman"/>
                <w:color w:val="000000"/>
                <w:sz w:val="12"/>
                <w:szCs w:val="12"/>
                <w:lang w:val="en-GB" w:eastAsia="it-IT"/>
              </w:rPr>
              <w:t>, K</w:t>
            </w:r>
          </w:p>
        </w:tc>
        <w:tc>
          <w:tcPr>
            <w:tcW w:w="708" w:type="dxa"/>
            <w:shd w:val="clear" w:color="auto" w:fill="auto"/>
            <w:noWrap/>
            <w:vAlign w:val="center"/>
            <w:hideMark/>
          </w:tcPr>
          <w:p w14:paraId="2DA48E48"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1989</w:t>
            </w:r>
          </w:p>
        </w:tc>
        <w:tc>
          <w:tcPr>
            <w:tcW w:w="1701" w:type="dxa"/>
            <w:shd w:val="clear" w:color="auto" w:fill="auto"/>
            <w:noWrap/>
            <w:vAlign w:val="center"/>
            <w:hideMark/>
          </w:tcPr>
          <w:p w14:paraId="1CF32AB6"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proofErr w:type="spellStart"/>
            <w:r w:rsidRPr="00512ADB">
              <w:rPr>
                <w:rFonts w:ascii="Palatino Linotype" w:eastAsia="Times New Roman" w:hAnsi="Palatino Linotype" w:cs="Times New Roman"/>
                <w:color w:val="000000"/>
                <w:sz w:val="12"/>
                <w:szCs w:val="12"/>
                <w:lang w:val="en-GB" w:eastAsia="it-IT"/>
              </w:rPr>
              <w:t>Shoni</w:t>
            </w:r>
            <w:proofErr w:type="spellEnd"/>
            <w:r w:rsidRPr="00512ADB">
              <w:rPr>
                <w:rFonts w:ascii="Palatino Linotype" w:eastAsia="Times New Roman" w:hAnsi="Palatino Linotype" w:cs="Times New Roman"/>
                <w:color w:val="000000"/>
                <w:sz w:val="12"/>
                <w:szCs w:val="12"/>
                <w:lang w:val="en-GB" w:eastAsia="it-IT"/>
              </w:rPr>
              <w:t xml:space="preserve"> </w:t>
            </w:r>
            <w:proofErr w:type="spellStart"/>
            <w:r w:rsidRPr="00512ADB">
              <w:rPr>
                <w:rFonts w:ascii="Palatino Linotype" w:eastAsia="Times New Roman" w:hAnsi="Palatino Linotype" w:cs="Times New Roman"/>
                <w:color w:val="000000"/>
                <w:sz w:val="12"/>
                <w:szCs w:val="12"/>
                <w:lang w:val="en-GB" w:eastAsia="it-IT"/>
              </w:rPr>
              <w:t>shikagaku</w:t>
            </w:r>
            <w:proofErr w:type="spellEnd"/>
            <w:r w:rsidRPr="00512ADB">
              <w:rPr>
                <w:rFonts w:ascii="Palatino Linotype" w:eastAsia="Times New Roman" w:hAnsi="Palatino Linotype" w:cs="Times New Roman"/>
                <w:color w:val="000000"/>
                <w:sz w:val="12"/>
                <w:szCs w:val="12"/>
                <w:lang w:val="en-GB" w:eastAsia="it-IT"/>
              </w:rPr>
              <w:t xml:space="preserve"> </w:t>
            </w:r>
            <w:proofErr w:type="spellStart"/>
            <w:r w:rsidRPr="00512ADB">
              <w:rPr>
                <w:rFonts w:ascii="Palatino Linotype" w:eastAsia="Times New Roman" w:hAnsi="Palatino Linotype" w:cs="Times New Roman"/>
                <w:color w:val="000000"/>
                <w:sz w:val="12"/>
                <w:szCs w:val="12"/>
                <w:lang w:val="en-GB" w:eastAsia="it-IT"/>
              </w:rPr>
              <w:t>zasshi</w:t>
            </w:r>
            <w:proofErr w:type="spellEnd"/>
            <w:r w:rsidRPr="00512ADB">
              <w:rPr>
                <w:rFonts w:ascii="Palatino Linotype" w:eastAsia="Times New Roman" w:hAnsi="Palatino Linotype" w:cs="Times New Roman"/>
                <w:color w:val="000000"/>
                <w:sz w:val="12"/>
                <w:szCs w:val="12"/>
                <w:lang w:val="en-GB" w:eastAsia="it-IT"/>
              </w:rPr>
              <w:t>. The Japanese journal of pedodontics</w:t>
            </w:r>
          </w:p>
        </w:tc>
        <w:tc>
          <w:tcPr>
            <w:tcW w:w="1418" w:type="dxa"/>
            <w:shd w:val="clear" w:color="auto" w:fill="auto"/>
            <w:noWrap/>
            <w:vAlign w:val="center"/>
            <w:hideMark/>
          </w:tcPr>
          <w:p w14:paraId="37BA57B1"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 xml:space="preserve">Not in </w:t>
            </w:r>
            <w:proofErr w:type="spellStart"/>
            <w:r w:rsidRPr="00512ADB">
              <w:rPr>
                <w:rFonts w:ascii="Palatino Linotype" w:eastAsia="Times New Roman" w:hAnsi="Palatino Linotype" w:cs="Times New Roman"/>
                <w:color w:val="000000"/>
                <w:sz w:val="12"/>
                <w:szCs w:val="12"/>
                <w:lang w:eastAsia="it-IT"/>
              </w:rPr>
              <w:t>english</w:t>
            </w:r>
            <w:proofErr w:type="spellEnd"/>
          </w:p>
        </w:tc>
      </w:tr>
      <w:tr w:rsidR="004D6DCD" w:rsidRPr="00512ADB" w14:paraId="6597ED71" w14:textId="77777777" w:rsidTr="004D6DCD">
        <w:trPr>
          <w:trHeight w:val="402"/>
        </w:trPr>
        <w:tc>
          <w:tcPr>
            <w:tcW w:w="2694" w:type="dxa"/>
            <w:shd w:val="clear" w:color="auto" w:fill="auto"/>
            <w:noWrap/>
            <w:vAlign w:val="center"/>
            <w:hideMark/>
          </w:tcPr>
          <w:p w14:paraId="0C99AC38"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eastAsia="it-IT"/>
              </w:rPr>
            </w:pPr>
            <w:r w:rsidRPr="00512ADB">
              <w:rPr>
                <w:rFonts w:ascii="Palatino Linotype" w:eastAsia="Times New Roman" w:hAnsi="Palatino Linotype" w:cs="Times New Roman"/>
                <w:b/>
                <w:bCs/>
                <w:color w:val="000000"/>
                <w:sz w:val="12"/>
                <w:szCs w:val="12"/>
                <w:lang w:val="en-GB" w:eastAsia="it-IT"/>
              </w:rPr>
              <w:t xml:space="preserve">Premedication with midazolam in intellectually disabled dental patients: Intramuscular or oral administration? </w:t>
            </w:r>
            <w:r w:rsidRPr="00512ADB">
              <w:rPr>
                <w:rFonts w:ascii="Palatino Linotype" w:eastAsia="Times New Roman" w:hAnsi="Palatino Linotype" w:cs="Times New Roman"/>
                <w:b/>
                <w:bCs/>
                <w:color w:val="000000"/>
                <w:sz w:val="12"/>
                <w:szCs w:val="12"/>
                <w:lang w:eastAsia="it-IT"/>
              </w:rPr>
              <w:t xml:space="preserve">A </w:t>
            </w:r>
            <w:proofErr w:type="spellStart"/>
            <w:r w:rsidRPr="00512ADB">
              <w:rPr>
                <w:rFonts w:ascii="Palatino Linotype" w:eastAsia="Times New Roman" w:hAnsi="Palatino Linotype" w:cs="Times New Roman"/>
                <w:b/>
                <w:bCs/>
                <w:color w:val="000000"/>
                <w:sz w:val="12"/>
                <w:szCs w:val="12"/>
                <w:lang w:eastAsia="it-IT"/>
              </w:rPr>
              <w:t>retrospective</w:t>
            </w:r>
            <w:proofErr w:type="spellEnd"/>
            <w:r w:rsidRPr="00512ADB">
              <w:rPr>
                <w:rFonts w:ascii="Palatino Linotype" w:eastAsia="Times New Roman" w:hAnsi="Palatino Linotype" w:cs="Times New Roman"/>
                <w:b/>
                <w:bCs/>
                <w:color w:val="000000"/>
                <w:sz w:val="12"/>
                <w:szCs w:val="12"/>
                <w:lang w:eastAsia="it-IT"/>
              </w:rPr>
              <w:t xml:space="preserve"> study</w:t>
            </w:r>
          </w:p>
        </w:tc>
        <w:tc>
          <w:tcPr>
            <w:tcW w:w="2835" w:type="dxa"/>
            <w:shd w:val="clear" w:color="auto" w:fill="auto"/>
            <w:noWrap/>
            <w:vAlign w:val="center"/>
            <w:hideMark/>
          </w:tcPr>
          <w:p w14:paraId="7E70A19B"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Hanamoto</w:t>
            </w:r>
            <w:proofErr w:type="spellEnd"/>
            <w:r w:rsidRPr="00512ADB">
              <w:rPr>
                <w:rFonts w:ascii="Palatino Linotype" w:eastAsia="Times New Roman" w:hAnsi="Palatino Linotype" w:cs="Times New Roman"/>
                <w:color w:val="000000"/>
                <w:sz w:val="12"/>
                <w:szCs w:val="12"/>
                <w:lang w:eastAsia="it-IT"/>
              </w:rPr>
              <w:t xml:space="preserve">, H; </w:t>
            </w:r>
            <w:proofErr w:type="spellStart"/>
            <w:r w:rsidRPr="00512ADB">
              <w:rPr>
                <w:rFonts w:ascii="Palatino Linotype" w:eastAsia="Times New Roman" w:hAnsi="Palatino Linotype" w:cs="Times New Roman"/>
                <w:color w:val="000000"/>
                <w:sz w:val="12"/>
                <w:szCs w:val="12"/>
                <w:lang w:eastAsia="it-IT"/>
              </w:rPr>
              <w:t>Boku</w:t>
            </w:r>
            <w:proofErr w:type="spellEnd"/>
            <w:r w:rsidRPr="00512ADB">
              <w:rPr>
                <w:rFonts w:ascii="Palatino Linotype" w:eastAsia="Times New Roman" w:hAnsi="Palatino Linotype" w:cs="Times New Roman"/>
                <w:color w:val="000000"/>
                <w:sz w:val="12"/>
                <w:szCs w:val="12"/>
                <w:lang w:eastAsia="it-IT"/>
              </w:rPr>
              <w:t xml:space="preserve">, A; </w:t>
            </w:r>
            <w:proofErr w:type="spellStart"/>
            <w:r w:rsidRPr="00512ADB">
              <w:rPr>
                <w:rFonts w:ascii="Palatino Linotype" w:eastAsia="Times New Roman" w:hAnsi="Palatino Linotype" w:cs="Times New Roman"/>
                <w:color w:val="000000"/>
                <w:sz w:val="12"/>
                <w:szCs w:val="12"/>
                <w:lang w:eastAsia="it-IT"/>
              </w:rPr>
              <w:t>Sugimura</w:t>
            </w:r>
            <w:proofErr w:type="spellEnd"/>
            <w:r w:rsidRPr="00512ADB">
              <w:rPr>
                <w:rFonts w:ascii="Palatino Linotype" w:eastAsia="Times New Roman" w:hAnsi="Palatino Linotype" w:cs="Times New Roman"/>
                <w:color w:val="000000"/>
                <w:sz w:val="12"/>
                <w:szCs w:val="12"/>
                <w:lang w:eastAsia="it-IT"/>
              </w:rPr>
              <w:t xml:space="preserve">, M; </w:t>
            </w:r>
            <w:proofErr w:type="spellStart"/>
            <w:r w:rsidRPr="00512ADB">
              <w:rPr>
                <w:rFonts w:ascii="Palatino Linotype" w:eastAsia="Times New Roman" w:hAnsi="Palatino Linotype" w:cs="Times New Roman"/>
                <w:color w:val="000000"/>
                <w:sz w:val="12"/>
                <w:szCs w:val="12"/>
                <w:lang w:eastAsia="it-IT"/>
              </w:rPr>
              <w:t>Oyamaguchi</w:t>
            </w:r>
            <w:proofErr w:type="spellEnd"/>
            <w:r w:rsidRPr="00512ADB">
              <w:rPr>
                <w:rFonts w:ascii="Palatino Linotype" w:eastAsia="Times New Roman" w:hAnsi="Palatino Linotype" w:cs="Times New Roman"/>
                <w:color w:val="000000"/>
                <w:sz w:val="12"/>
                <w:szCs w:val="12"/>
                <w:lang w:eastAsia="it-IT"/>
              </w:rPr>
              <w:t xml:space="preserve">, A; Inoue, M; </w:t>
            </w:r>
            <w:proofErr w:type="spellStart"/>
            <w:r w:rsidRPr="00512ADB">
              <w:rPr>
                <w:rFonts w:ascii="Palatino Linotype" w:eastAsia="Times New Roman" w:hAnsi="Palatino Linotype" w:cs="Times New Roman"/>
                <w:color w:val="000000"/>
                <w:sz w:val="12"/>
                <w:szCs w:val="12"/>
                <w:lang w:eastAsia="it-IT"/>
              </w:rPr>
              <w:t>Niwa</w:t>
            </w:r>
            <w:proofErr w:type="spellEnd"/>
            <w:r w:rsidRPr="00512ADB">
              <w:rPr>
                <w:rFonts w:ascii="Palatino Linotype" w:eastAsia="Times New Roman" w:hAnsi="Palatino Linotype" w:cs="Times New Roman"/>
                <w:color w:val="000000"/>
                <w:sz w:val="12"/>
                <w:szCs w:val="12"/>
                <w:lang w:eastAsia="it-IT"/>
              </w:rPr>
              <w:t>, H</w:t>
            </w:r>
          </w:p>
        </w:tc>
        <w:tc>
          <w:tcPr>
            <w:tcW w:w="708" w:type="dxa"/>
            <w:shd w:val="clear" w:color="auto" w:fill="auto"/>
            <w:noWrap/>
            <w:vAlign w:val="center"/>
            <w:hideMark/>
          </w:tcPr>
          <w:p w14:paraId="41F4B029"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2016</w:t>
            </w:r>
          </w:p>
        </w:tc>
        <w:tc>
          <w:tcPr>
            <w:tcW w:w="1701" w:type="dxa"/>
            <w:shd w:val="clear" w:color="auto" w:fill="auto"/>
            <w:noWrap/>
            <w:vAlign w:val="center"/>
            <w:hideMark/>
          </w:tcPr>
          <w:p w14:paraId="6316DEFF"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 xml:space="preserve">Medicina </w:t>
            </w:r>
            <w:proofErr w:type="spellStart"/>
            <w:r w:rsidRPr="00512ADB">
              <w:rPr>
                <w:rFonts w:ascii="Palatino Linotype" w:eastAsia="Times New Roman" w:hAnsi="Palatino Linotype" w:cs="Times New Roman"/>
                <w:color w:val="000000"/>
                <w:sz w:val="12"/>
                <w:szCs w:val="12"/>
                <w:lang w:eastAsia="it-IT"/>
              </w:rPr>
              <w:t>Oral</w:t>
            </w:r>
            <w:proofErr w:type="spellEnd"/>
            <w:r w:rsidRPr="00512ADB">
              <w:rPr>
                <w:rFonts w:ascii="Palatino Linotype" w:eastAsia="Times New Roman" w:hAnsi="Palatino Linotype" w:cs="Times New Roman"/>
                <w:color w:val="000000"/>
                <w:sz w:val="12"/>
                <w:szCs w:val="12"/>
                <w:lang w:eastAsia="it-IT"/>
              </w:rPr>
              <w:t xml:space="preserve"> Patologia </w:t>
            </w:r>
            <w:proofErr w:type="spellStart"/>
            <w:r w:rsidRPr="00512ADB">
              <w:rPr>
                <w:rFonts w:ascii="Palatino Linotype" w:eastAsia="Times New Roman" w:hAnsi="Palatino Linotype" w:cs="Times New Roman"/>
                <w:color w:val="000000"/>
                <w:sz w:val="12"/>
                <w:szCs w:val="12"/>
                <w:lang w:eastAsia="it-IT"/>
              </w:rPr>
              <w:t>Oral</w:t>
            </w:r>
            <w:proofErr w:type="spellEnd"/>
            <w:r w:rsidRPr="00512ADB">
              <w:rPr>
                <w:rFonts w:ascii="Palatino Linotype" w:eastAsia="Times New Roman" w:hAnsi="Palatino Linotype" w:cs="Times New Roman"/>
                <w:color w:val="000000"/>
                <w:sz w:val="12"/>
                <w:szCs w:val="12"/>
                <w:lang w:eastAsia="it-IT"/>
              </w:rPr>
              <w:t xml:space="preserve"> y </w:t>
            </w:r>
            <w:proofErr w:type="spellStart"/>
            <w:r w:rsidRPr="00512ADB">
              <w:rPr>
                <w:rFonts w:ascii="Palatino Linotype" w:eastAsia="Times New Roman" w:hAnsi="Palatino Linotype" w:cs="Times New Roman"/>
                <w:color w:val="000000"/>
                <w:sz w:val="12"/>
                <w:szCs w:val="12"/>
                <w:lang w:eastAsia="it-IT"/>
              </w:rPr>
              <w:t>Cirugia</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Bucal</w:t>
            </w:r>
            <w:proofErr w:type="spellEnd"/>
          </w:p>
        </w:tc>
        <w:tc>
          <w:tcPr>
            <w:tcW w:w="1418" w:type="dxa"/>
            <w:shd w:val="clear" w:color="auto" w:fill="auto"/>
            <w:noWrap/>
            <w:vAlign w:val="center"/>
            <w:hideMark/>
          </w:tcPr>
          <w:p w14:paraId="7F75CF20"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Different</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protocol</w:t>
            </w:r>
            <w:proofErr w:type="spellEnd"/>
            <w:r w:rsidRPr="00512ADB">
              <w:rPr>
                <w:rFonts w:ascii="Palatino Linotype" w:eastAsia="Times New Roman" w:hAnsi="Palatino Linotype" w:cs="Times New Roman"/>
                <w:color w:val="000000"/>
                <w:sz w:val="12"/>
                <w:szCs w:val="12"/>
                <w:lang w:eastAsia="it-IT"/>
              </w:rPr>
              <w:t xml:space="preserve"> of </w:t>
            </w:r>
            <w:proofErr w:type="spellStart"/>
            <w:r w:rsidRPr="00512ADB">
              <w:rPr>
                <w:rFonts w:ascii="Palatino Linotype" w:eastAsia="Times New Roman" w:hAnsi="Palatino Linotype" w:cs="Times New Roman"/>
                <w:color w:val="000000"/>
                <w:sz w:val="12"/>
                <w:szCs w:val="12"/>
                <w:lang w:eastAsia="it-IT"/>
              </w:rPr>
              <w:t>administration</w:t>
            </w:r>
            <w:proofErr w:type="spellEnd"/>
          </w:p>
        </w:tc>
      </w:tr>
      <w:tr w:rsidR="004D6DCD" w:rsidRPr="00512ADB" w14:paraId="28734A06" w14:textId="77777777" w:rsidTr="004D6DCD">
        <w:trPr>
          <w:trHeight w:val="402"/>
        </w:trPr>
        <w:tc>
          <w:tcPr>
            <w:tcW w:w="2694" w:type="dxa"/>
            <w:shd w:val="clear" w:color="auto" w:fill="auto"/>
            <w:noWrap/>
            <w:vAlign w:val="center"/>
            <w:hideMark/>
          </w:tcPr>
          <w:p w14:paraId="107CFAC5"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r w:rsidRPr="00512ADB">
              <w:rPr>
                <w:rFonts w:ascii="Palatino Linotype" w:eastAsia="Times New Roman" w:hAnsi="Palatino Linotype" w:cs="Times New Roman"/>
                <w:b/>
                <w:bCs/>
                <w:color w:val="000000"/>
                <w:sz w:val="12"/>
                <w:szCs w:val="12"/>
                <w:lang w:val="en-GB" w:eastAsia="it-IT"/>
              </w:rPr>
              <w:t>The influence of clonidine on oral ketamine-midazolam premedication in intellectually disabled patients indicated for dental procedures: Double-blind comparison of two sedation regimes</w:t>
            </w:r>
          </w:p>
        </w:tc>
        <w:tc>
          <w:tcPr>
            <w:tcW w:w="2835" w:type="dxa"/>
            <w:shd w:val="clear" w:color="auto" w:fill="auto"/>
            <w:noWrap/>
            <w:vAlign w:val="center"/>
            <w:hideMark/>
          </w:tcPr>
          <w:p w14:paraId="25AD0E91"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proofErr w:type="spellStart"/>
            <w:r w:rsidRPr="00512ADB">
              <w:rPr>
                <w:rFonts w:ascii="Palatino Linotype" w:eastAsia="Times New Roman" w:hAnsi="Palatino Linotype" w:cs="Times New Roman"/>
                <w:color w:val="000000"/>
                <w:sz w:val="12"/>
                <w:szCs w:val="12"/>
                <w:lang w:val="en-GB" w:eastAsia="it-IT"/>
              </w:rPr>
              <w:t>Horacek</w:t>
            </w:r>
            <w:proofErr w:type="spellEnd"/>
            <w:r w:rsidRPr="00512ADB">
              <w:rPr>
                <w:rFonts w:ascii="Palatino Linotype" w:eastAsia="Times New Roman" w:hAnsi="Palatino Linotype" w:cs="Times New Roman"/>
                <w:color w:val="000000"/>
                <w:sz w:val="12"/>
                <w:szCs w:val="12"/>
                <w:lang w:val="en-GB" w:eastAsia="it-IT"/>
              </w:rPr>
              <w:t xml:space="preserve">, J; </w:t>
            </w:r>
            <w:proofErr w:type="spellStart"/>
            <w:r w:rsidRPr="00512ADB">
              <w:rPr>
                <w:rFonts w:ascii="Palatino Linotype" w:eastAsia="Times New Roman" w:hAnsi="Palatino Linotype" w:cs="Times New Roman"/>
                <w:color w:val="000000"/>
                <w:sz w:val="12"/>
                <w:szCs w:val="12"/>
                <w:lang w:val="en-GB" w:eastAsia="it-IT"/>
              </w:rPr>
              <w:t>Palenicek</w:t>
            </w:r>
            <w:proofErr w:type="spellEnd"/>
            <w:r w:rsidRPr="00512ADB">
              <w:rPr>
                <w:rFonts w:ascii="Palatino Linotype" w:eastAsia="Times New Roman" w:hAnsi="Palatino Linotype" w:cs="Times New Roman"/>
                <w:color w:val="000000"/>
                <w:sz w:val="12"/>
                <w:szCs w:val="12"/>
                <w:lang w:val="en-GB" w:eastAsia="it-IT"/>
              </w:rPr>
              <w:t xml:space="preserve">, T; Malek, J; </w:t>
            </w:r>
            <w:proofErr w:type="spellStart"/>
            <w:r w:rsidRPr="00512ADB">
              <w:rPr>
                <w:rFonts w:ascii="Palatino Linotype" w:eastAsia="Times New Roman" w:hAnsi="Palatino Linotype" w:cs="Times New Roman"/>
                <w:color w:val="000000"/>
                <w:sz w:val="12"/>
                <w:szCs w:val="12"/>
                <w:lang w:val="en-GB" w:eastAsia="it-IT"/>
              </w:rPr>
              <w:t>Scigel</w:t>
            </w:r>
            <w:proofErr w:type="spellEnd"/>
            <w:r w:rsidRPr="00512ADB">
              <w:rPr>
                <w:rFonts w:ascii="Palatino Linotype" w:eastAsia="Times New Roman" w:hAnsi="Palatino Linotype" w:cs="Times New Roman"/>
                <w:color w:val="000000"/>
                <w:sz w:val="12"/>
                <w:szCs w:val="12"/>
                <w:lang w:val="en-GB" w:eastAsia="it-IT"/>
              </w:rPr>
              <w:t xml:space="preserve">, V; </w:t>
            </w:r>
            <w:proofErr w:type="spellStart"/>
            <w:r w:rsidRPr="00512ADB">
              <w:rPr>
                <w:rFonts w:ascii="Palatino Linotype" w:eastAsia="Times New Roman" w:hAnsi="Palatino Linotype" w:cs="Times New Roman"/>
                <w:color w:val="000000"/>
                <w:sz w:val="12"/>
                <w:szCs w:val="12"/>
                <w:lang w:val="en-GB" w:eastAsia="it-IT"/>
              </w:rPr>
              <w:t>Kurzova</w:t>
            </w:r>
            <w:proofErr w:type="spellEnd"/>
            <w:r w:rsidRPr="00512ADB">
              <w:rPr>
                <w:rFonts w:ascii="Palatino Linotype" w:eastAsia="Times New Roman" w:hAnsi="Palatino Linotype" w:cs="Times New Roman"/>
                <w:color w:val="000000"/>
                <w:sz w:val="12"/>
                <w:szCs w:val="12"/>
                <w:lang w:val="en-GB" w:eastAsia="it-IT"/>
              </w:rPr>
              <w:t>, A; Hess, L</w:t>
            </w:r>
          </w:p>
        </w:tc>
        <w:tc>
          <w:tcPr>
            <w:tcW w:w="708" w:type="dxa"/>
            <w:shd w:val="clear" w:color="auto" w:fill="auto"/>
            <w:noWrap/>
            <w:vAlign w:val="center"/>
            <w:hideMark/>
          </w:tcPr>
          <w:p w14:paraId="7B149096"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2012</w:t>
            </w:r>
          </w:p>
        </w:tc>
        <w:tc>
          <w:tcPr>
            <w:tcW w:w="1701" w:type="dxa"/>
            <w:shd w:val="clear" w:color="auto" w:fill="auto"/>
            <w:noWrap/>
            <w:vAlign w:val="center"/>
            <w:hideMark/>
          </w:tcPr>
          <w:p w14:paraId="5EFBC85F"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Neuroendocrinology</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Letters</w:t>
            </w:r>
            <w:proofErr w:type="spellEnd"/>
          </w:p>
        </w:tc>
        <w:tc>
          <w:tcPr>
            <w:tcW w:w="1418" w:type="dxa"/>
            <w:shd w:val="clear" w:color="auto" w:fill="auto"/>
            <w:noWrap/>
            <w:vAlign w:val="center"/>
            <w:hideMark/>
          </w:tcPr>
          <w:p w14:paraId="7C42C457"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Different</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outcomes</w:t>
            </w:r>
            <w:proofErr w:type="spellEnd"/>
          </w:p>
        </w:tc>
      </w:tr>
      <w:tr w:rsidR="004D6DCD" w:rsidRPr="00512ADB" w14:paraId="40DA2073" w14:textId="77777777" w:rsidTr="004D6DCD">
        <w:trPr>
          <w:trHeight w:val="402"/>
        </w:trPr>
        <w:tc>
          <w:tcPr>
            <w:tcW w:w="2694" w:type="dxa"/>
            <w:shd w:val="clear" w:color="auto" w:fill="auto"/>
            <w:noWrap/>
            <w:vAlign w:val="center"/>
            <w:hideMark/>
          </w:tcPr>
          <w:p w14:paraId="69EB8AF0"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r w:rsidRPr="00512ADB">
              <w:rPr>
                <w:rFonts w:ascii="Palatino Linotype" w:eastAsia="Times New Roman" w:hAnsi="Palatino Linotype" w:cs="Times New Roman"/>
                <w:b/>
                <w:bCs/>
                <w:color w:val="000000"/>
                <w:sz w:val="12"/>
                <w:szCs w:val="12"/>
                <w:lang w:val="en-GB" w:eastAsia="it-IT"/>
              </w:rPr>
              <w:t>Dental treatment of handicapped patients with conscious sedation</w:t>
            </w:r>
          </w:p>
        </w:tc>
        <w:tc>
          <w:tcPr>
            <w:tcW w:w="2835" w:type="dxa"/>
            <w:shd w:val="clear" w:color="auto" w:fill="auto"/>
            <w:noWrap/>
            <w:vAlign w:val="center"/>
            <w:hideMark/>
          </w:tcPr>
          <w:p w14:paraId="0C3E1353"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proofErr w:type="spellStart"/>
            <w:r w:rsidRPr="00512ADB">
              <w:rPr>
                <w:rFonts w:ascii="Palatino Linotype" w:eastAsia="Times New Roman" w:hAnsi="Palatino Linotype" w:cs="Times New Roman"/>
                <w:color w:val="000000"/>
                <w:sz w:val="12"/>
                <w:szCs w:val="12"/>
                <w:lang w:val="en-GB" w:eastAsia="it-IT"/>
              </w:rPr>
              <w:t>Jakobs</w:t>
            </w:r>
            <w:proofErr w:type="spellEnd"/>
            <w:r w:rsidRPr="00512ADB">
              <w:rPr>
                <w:rFonts w:ascii="Palatino Linotype" w:eastAsia="Times New Roman" w:hAnsi="Palatino Linotype" w:cs="Times New Roman"/>
                <w:color w:val="000000"/>
                <w:sz w:val="12"/>
                <w:szCs w:val="12"/>
                <w:lang w:val="en-GB" w:eastAsia="it-IT"/>
              </w:rPr>
              <w:t xml:space="preserve">, W; </w:t>
            </w:r>
            <w:proofErr w:type="spellStart"/>
            <w:r w:rsidRPr="00512ADB">
              <w:rPr>
                <w:rFonts w:ascii="Palatino Linotype" w:eastAsia="Times New Roman" w:hAnsi="Palatino Linotype" w:cs="Times New Roman"/>
                <w:color w:val="000000"/>
                <w:sz w:val="12"/>
                <w:szCs w:val="12"/>
                <w:lang w:val="en-GB" w:eastAsia="it-IT"/>
              </w:rPr>
              <w:t>Lipp</w:t>
            </w:r>
            <w:proofErr w:type="spellEnd"/>
            <w:r w:rsidRPr="00512ADB">
              <w:rPr>
                <w:rFonts w:ascii="Palatino Linotype" w:eastAsia="Times New Roman" w:hAnsi="Palatino Linotype" w:cs="Times New Roman"/>
                <w:color w:val="000000"/>
                <w:sz w:val="12"/>
                <w:szCs w:val="12"/>
                <w:lang w:val="en-GB" w:eastAsia="it-IT"/>
              </w:rPr>
              <w:t xml:space="preserve">, M; </w:t>
            </w:r>
            <w:proofErr w:type="spellStart"/>
            <w:r w:rsidRPr="00512ADB">
              <w:rPr>
                <w:rFonts w:ascii="Palatino Linotype" w:eastAsia="Times New Roman" w:hAnsi="Palatino Linotype" w:cs="Times New Roman"/>
                <w:color w:val="000000"/>
                <w:sz w:val="12"/>
                <w:szCs w:val="12"/>
                <w:lang w:val="en-GB" w:eastAsia="it-IT"/>
              </w:rPr>
              <w:t>Daubländer</w:t>
            </w:r>
            <w:proofErr w:type="spellEnd"/>
            <w:r w:rsidRPr="00512ADB">
              <w:rPr>
                <w:rFonts w:ascii="Palatino Linotype" w:eastAsia="Times New Roman" w:hAnsi="Palatino Linotype" w:cs="Times New Roman"/>
                <w:color w:val="000000"/>
                <w:sz w:val="12"/>
                <w:szCs w:val="12"/>
                <w:lang w:val="en-GB" w:eastAsia="it-IT"/>
              </w:rPr>
              <w:t xml:space="preserve">, M; </w:t>
            </w:r>
            <w:proofErr w:type="spellStart"/>
            <w:r w:rsidRPr="00512ADB">
              <w:rPr>
                <w:rFonts w:ascii="Palatino Linotype" w:eastAsia="Times New Roman" w:hAnsi="Palatino Linotype" w:cs="Times New Roman"/>
                <w:color w:val="000000"/>
                <w:sz w:val="12"/>
                <w:szCs w:val="12"/>
                <w:lang w:val="en-GB" w:eastAsia="it-IT"/>
              </w:rPr>
              <w:t>Jakobs-Hannegrefs</w:t>
            </w:r>
            <w:proofErr w:type="spellEnd"/>
            <w:r w:rsidRPr="00512ADB">
              <w:rPr>
                <w:rFonts w:ascii="Palatino Linotype" w:eastAsia="Times New Roman" w:hAnsi="Palatino Linotype" w:cs="Times New Roman"/>
                <w:color w:val="000000"/>
                <w:sz w:val="12"/>
                <w:szCs w:val="12"/>
                <w:lang w:val="en-GB" w:eastAsia="it-IT"/>
              </w:rPr>
              <w:t>, E</w:t>
            </w:r>
          </w:p>
        </w:tc>
        <w:tc>
          <w:tcPr>
            <w:tcW w:w="708" w:type="dxa"/>
            <w:shd w:val="clear" w:color="auto" w:fill="auto"/>
            <w:noWrap/>
            <w:vAlign w:val="center"/>
            <w:hideMark/>
          </w:tcPr>
          <w:p w14:paraId="44780D7A"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1989</w:t>
            </w:r>
          </w:p>
        </w:tc>
        <w:tc>
          <w:tcPr>
            <w:tcW w:w="1701" w:type="dxa"/>
            <w:shd w:val="clear" w:color="auto" w:fill="auto"/>
            <w:noWrap/>
            <w:vAlign w:val="center"/>
            <w:hideMark/>
          </w:tcPr>
          <w:p w14:paraId="4CA9CF3F"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Anesthesia</w:t>
            </w:r>
            <w:proofErr w:type="spellEnd"/>
            <w:r w:rsidRPr="00512ADB">
              <w:rPr>
                <w:rFonts w:ascii="Palatino Linotype" w:eastAsia="Times New Roman" w:hAnsi="Palatino Linotype" w:cs="Times New Roman"/>
                <w:color w:val="000000"/>
                <w:sz w:val="12"/>
                <w:szCs w:val="12"/>
                <w:lang w:eastAsia="it-IT"/>
              </w:rPr>
              <w:t xml:space="preserve"> Progress</w:t>
            </w:r>
          </w:p>
        </w:tc>
        <w:tc>
          <w:tcPr>
            <w:tcW w:w="1418" w:type="dxa"/>
            <w:shd w:val="clear" w:color="auto" w:fill="auto"/>
            <w:noWrap/>
            <w:vAlign w:val="center"/>
            <w:hideMark/>
          </w:tcPr>
          <w:p w14:paraId="29807A22"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Different</w:t>
            </w:r>
            <w:proofErr w:type="spellEnd"/>
            <w:r w:rsidRPr="00512ADB">
              <w:rPr>
                <w:rFonts w:ascii="Palatino Linotype" w:eastAsia="Times New Roman" w:hAnsi="Palatino Linotype" w:cs="Times New Roman"/>
                <w:color w:val="000000"/>
                <w:sz w:val="12"/>
                <w:szCs w:val="12"/>
                <w:lang w:eastAsia="it-IT"/>
              </w:rPr>
              <w:t xml:space="preserve"> study design</w:t>
            </w:r>
          </w:p>
        </w:tc>
      </w:tr>
      <w:tr w:rsidR="004D6DCD" w:rsidRPr="00512ADB" w14:paraId="7C5C3718" w14:textId="77777777" w:rsidTr="004D6DCD">
        <w:trPr>
          <w:trHeight w:val="402"/>
        </w:trPr>
        <w:tc>
          <w:tcPr>
            <w:tcW w:w="2694" w:type="dxa"/>
            <w:shd w:val="clear" w:color="auto" w:fill="auto"/>
            <w:noWrap/>
            <w:vAlign w:val="center"/>
            <w:hideMark/>
          </w:tcPr>
          <w:p w14:paraId="0B1BBB2A"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r w:rsidRPr="00512ADB">
              <w:rPr>
                <w:rFonts w:ascii="Palatino Linotype" w:eastAsia="Times New Roman" w:hAnsi="Palatino Linotype" w:cs="Times New Roman"/>
                <w:b/>
                <w:bCs/>
                <w:color w:val="000000"/>
                <w:sz w:val="12"/>
                <w:szCs w:val="12"/>
                <w:lang w:val="en-GB" w:eastAsia="it-IT"/>
              </w:rPr>
              <w:t xml:space="preserve">Comparison of sevoflurane and propofol's effects on </w:t>
            </w:r>
            <w:proofErr w:type="spellStart"/>
            <w:r w:rsidRPr="00512ADB">
              <w:rPr>
                <w:rFonts w:ascii="Palatino Linotype" w:eastAsia="Times New Roman" w:hAnsi="Palatino Linotype" w:cs="Times New Roman"/>
                <w:b/>
                <w:bCs/>
                <w:color w:val="000000"/>
                <w:sz w:val="12"/>
                <w:szCs w:val="12"/>
                <w:lang w:val="en-GB" w:eastAsia="it-IT"/>
              </w:rPr>
              <w:t>hemodynamics</w:t>
            </w:r>
            <w:proofErr w:type="spellEnd"/>
            <w:r w:rsidRPr="00512ADB">
              <w:rPr>
                <w:rFonts w:ascii="Palatino Linotype" w:eastAsia="Times New Roman" w:hAnsi="Palatino Linotype" w:cs="Times New Roman"/>
                <w:b/>
                <w:bCs/>
                <w:color w:val="000000"/>
                <w:sz w:val="12"/>
                <w:szCs w:val="12"/>
                <w:lang w:val="en-GB" w:eastAsia="it-IT"/>
              </w:rPr>
              <w:t xml:space="preserve"> and recovery in mentally retarded </w:t>
            </w:r>
            <w:proofErr w:type="spellStart"/>
            <w:r w:rsidRPr="00512ADB">
              <w:rPr>
                <w:rFonts w:ascii="Palatino Linotype" w:eastAsia="Times New Roman" w:hAnsi="Palatino Linotype" w:cs="Times New Roman"/>
                <w:b/>
                <w:bCs/>
                <w:color w:val="000000"/>
                <w:sz w:val="12"/>
                <w:szCs w:val="12"/>
                <w:lang w:val="en-GB" w:eastAsia="it-IT"/>
              </w:rPr>
              <w:t>pediatric</w:t>
            </w:r>
            <w:proofErr w:type="spellEnd"/>
            <w:r w:rsidRPr="00512ADB">
              <w:rPr>
                <w:rFonts w:ascii="Palatino Linotype" w:eastAsia="Times New Roman" w:hAnsi="Palatino Linotype" w:cs="Times New Roman"/>
                <w:b/>
                <w:bCs/>
                <w:color w:val="000000"/>
                <w:sz w:val="12"/>
                <w:szCs w:val="12"/>
                <w:lang w:val="en-GB" w:eastAsia="it-IT"/>
              </w:rPr>
              <w:t xml:space="preserve"> patients undergoing outpatient dental surgery </w:t>
            </w:r>
          </w:p>
        </w:tc>
        <w:tc>
          <w:tcPr>
            <w:tcW w:w="2835" w:type="dxa"/>
            <w:shd w:val="clear" w:color="auto" w:fill="auto"/>
            <w:noWrap/>
            <w:vAlign w:val="center"/>
            <w:hideMark/>
          </w:tcPr>
          <w:p w14:paraId="41E7F680"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proofErr w:type="spellStart"/>
            <w:r w:rsidRPr="00512ADB">
              <w:rPr>
                <w:rFonts w:ascii="Palatino Linotype" w:eastAsia="Times New Roman" w:hAnsi="Palatino Linotype" w:cs="Times New Roman"/>
                <w:color w:val="000000"/>
                <w:sz w:val="12"/>
                <w:szCs w:val="12"/>
                <w:lang w:val="en-GB" w:eastAsia="it-IT"/>
              </w:rPr>
              <w:t>Kocabaş</w:t>
            </w:r>
            <w:proofErr w:type="spellEnd"/>
            <w:r w:rsidRPr="00512ADB">
              <w:rPr>
                <w:rFonts w:ascii="Palatino Linotype" w:eastAsia="Times New Roman" w:hAnsi="Palatino Linotype" w:cs="Times New Roman"/>
                <w:color w:val="000000"/>
                <w:sz w:val="12"/>
                <w:szCs w:val="12"/>
                <w:lang w:val="en-GB" w:eastAsia="it-IT"/>
              </w:rPr>
              <w:t xml:space="preserve">, S; </w:t>
            </w:r>
            <w:proofErr w:type="spellStart"/>
            <w:r w:rsidRPr="00512ADB">
              <w:rPr>
                <w:rFonts w:ascii="Palatino Linotype" w:eastAsia="Times New Roman" w:hAnsi="Palatino Linotype" w:cs="Times New Roman"/>
                <w:color w:val="000000"/>
                <w:sz w:val="12"/>
                <w:szCs w:val="12"/>
                <w:lang w:val="en-GB" w:eastAsia="it-IT"/>
              </w:rPr>
              <w:t>Yüksel</w:t>
            </w:r>
            <w:proofErr w:type="spellEnd"/>
            <w:r w:rsidRPr="00512ADB">
              <w:rPr>
                <w:rFonts w:ascii="Palatino Linotype" w:eastAsia="Times New Roman" w:hAnsi="Palatino Linotype" w:cs="Times New Roman"/>
                <w:color w:val="000000"/>
                <w:sz w:val="12"/>
                <w:szCs w:val="12"/>
                <w:lang w:val="en-GB" w:eastAsia="it-IT"/>
              </w:rPr>
              <w:t xml:space="preserve">, E; </w:t>
            </w:r>
            <w:proofErr w:type="spellStart"/>
            <w:r w:rsidRPr="00512ADB">
              <w:rPr>
                <w:rFonts w:ascii="Palatino Linotype" w:eastAsia="Times New Roman" w:hAnsi="Palatino Linotype" w:cs="Times New Roman"/>
                <w:color w:val="000000"/>
                <w:sz w:val="12"/>
                <w:szCs w:val="12"/>
                <w:lang w:val="en-GB" w:eastAsia="it-IT"/>
              </w:rPr>
              <w:t>Yediçocuklu</w:t>
            </w:r>
            <w:proofErr w:type="spellEnd"/>
            <w:r w:rsidRPr="00512ADB">
              <w:rPr>
                <w:rFonts w:ascii="Palatino Linotype" w:eastAsia="Times New Roman" w:hAnsi="Palatino Linotype" w:cs="Times New Roman"/>
                <w:color w:val="000000"/>
                <w:sz w:val="12"/>
                <w:szCs w:val="12"/>
                <w:lang w:val="en-GB" w:eastAsia="it-IT"/>
              </w:rPr>
              <w:t xml:space="preserve">, D; </w:t>
            </w:r>
            <w:proofErr w:type="spellStart"/>
            <w:r w:rsidRPr="00512ADB">
              <w:rPr>
                <w:rFonts w:ascii="Palatino Linotype" w:eastAsia="Times New Roman" w:hAnsi="Palatino Linotype" w:cs="Times New Roman"/>
                <w:color w:val="000000"/>
                <w:sz w:val="12"/>
                <w:szCs w:val="12"/>
                <w:lang w:val="en-GB" w:eastAsia="it-IT"/>
              </w:rPr>
              <w:t>Aşkar</w:t>
            </w:r>
            <w:proofErr w:type="spellEnd"/>
            <w:r w:rsidRPr="00512ADB">
              <w:rPr>
                <w:rFonts w:ascii="Palatino Linotype" w:eastAsia="Times New Roman" w:hAnsi="Palatino Linotype" w:cs="Times New Roman"/>
                <w:color w:val="000000"/>
                <w:sz w:val="12"/>
                <w:szCs w:val="12"/>
                <w:lang w:val="en-GB" w:eastAsia="it-IT"/>
              </w:rPr>
              <w:t xml:space="preserve">, F Z; </w:t>
            </w:r>
            <w:proofErr w:type="spellStart"/>
            <w:r w:rsidRPr="00512ADB">
              <w:rPr>
                <w:rFonts w:ascii="Palatino Linotype" w:eastAsia="Times New Roman" w:hAnsi="Palatino Linotype" w:cs="Times New Roman"/>
                <w:color w:val="000000"/>
                <w:sz w:val="12"/>
                <w:szCs w:val="12"/>
                <w:lang w:val="en-GB" w:eastAsia="it-IT"/>
              </w:rPr>
              <w:t>Balcio</w:t>
            </w:r>
            <w:r w:rsidRPr="00512ADB">
              <w:rPr>
                <w:rFonts w:ascii="Cambria" w:eastAsia="Times New Roman" w:hAnsi="Cambria" w:cs="Cambria"/>
                <w:color w:val="000000"/>
                <w:sz w:val="12"/>
                <w:szCs w:val="12"/>
                <w:lang w:val="en-GB" w:eastAsia="it-IT"/>
              </w:rPr>
              <w:t>ǧ</w:t>
            </w:r>
            <w:r w:rsidRPr="00512ADB">
              <w:rPr>
                <w:rFonts w:ascii="Palatino Linotype" w:eastAsia="Times New Roman" w:hAnsi="Palatino Linotype" w:cs="Times New Roman"/>
                <w:color w:val="000000"/>
                <w:sz w:val="12"/>
                <w:szCs w:val="12"/>
                <w:lang w:val="en-GB" w:eastAsia="it-IT"/>
              </w:rPr>
              <w:t>lu</w:t>
            </w:r>
            <w:proofErr w:type="spellEnd"/>
            <w:r w:rsidRPr="00512ADB">
              <w:rPr>
                <w:rFonts w:ascii="Palatino Linotype" w:eastAsia="Times New Roman" w:hAnsi="Palatino Linotype" w:cs="Times New Roman"/>
                <w:color w:val="000000"/>
                <w:sz w:val="12"/>
                <w:szCs w:val="12"/>
                <w:lang w:val="en-GB" w:eastAsia="it-IT"/>
              </w:rPr>
              <w:t xml:space="preserve">, T; </w:t>
            </w:r>
            <w:proofErr w:type="spellStart"/>
            <w:r w:rsidRPr="00512ADB">
              <w:rPr>
                <w:rFonts w:ascii="Palatino Linotype" w:eastAsia="Times New Roman" w:hAnsi="Palatino Linotype" w:cs="Times New Roman"/>
                <w:color w:val="000000"/>
                <w:sz w:val="12"/>
                <w:szCs w:val="12"/>
                <w:lang w:val="en-GB" w:eastAsia="it-IT"/>
              </w:rPr>
              <w:t>Koca</w:t>
            </w:r>
            <w:proofErr w:type="spellEnd"/>
            <w:r w:rsidRPr="00512ADB">
              <w:rPr>
                <w:rFonts w:ascii="Palatino Linotype" w:eastAsia="Times New Roman" w:hAnsi="Palatino Linotype" w:cs="Times New Roman"/>
                <w:color w:val="000000"/>
                <w:sz w:val="12"/>
                <w:szCs w:val="12"/>
                <w:lang w:val="en-GB" w:eastAsia="it-IT"/>
              </w:rPr>
              <w:t>, H</w:t>
            </w:r>
          </w:p>
        </w:tc>
        <w:tc>
          <w:tcPr>
            <w:tcW w:w="708" w:type="dxa"/>
            <w:shd w:val="clear" w:color="auto" w:fill="auto"/>
            <w:noWrap/>
            <w:vAlign w:val="center"/>
            <w:hideMark/>
          </w:tcPr>
          <w:p w14:paraId="7AE867D6"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2014</w:t>
            </w:r>
          </w:p>
        </w:tc>
        <w:tc>
          <w:tcPr>
            <w:tcW w:w="1701" w:type="dxa"/>
            <w:shd w:val="clear" w:color="auto" w:fill="auto"/>
            <w:noWrap/>
            <w:vAlign w:val="center"/>
            <w:hideMark/>
          </w:tcPr>
          <w:p w14:paraId="40E466B1"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proofErr w:type="spellStart"/>
            <w:r w:rsidRPr="00512ADB">
              <w:rPr>
                <w:rFonts w:ascii="Palatino Linotype" w:eastAsia="Times New Roman" w:hAnsi="Palatino Linotype" w:cs="Times New Roman"/>
                <w:color w:val="000000"/>
                <w:sz w:val="12"/>
                <w:szCs w:val="12"/>
                <w:lang w:val="en-GB" w:eastAsia="it-IT"/>
              </w:rPr>
              <w:t>Turkiye</w:t>
            </w:r>
            <w:proofErr w:type="spellEnd"/>
            <w:r w:rsidRPr="00512ADB">
              <w:rPr>
                <w:rFonts w:ascii="Palatino Linotype" w:eastAsia="Times New Roman" w:hAnsi="Palatino Linotype" w:cs="Times New Roman"/>
                <w:color w:val="000000"/>
                <w:sz w:val="12"/>
                <w:szCs w:val="12"/>
                <w:lang w:val="en-GB" w:eastAsia="it-IT"/>
              </w:rPr>
              <w:t xml:space="preserve"> </w:t>
            </w:r>
            <w:proofErr w:type="spellStart"/>
            <w:r w:rsidRPr="00512ADB">
              <w:rPr>
                <w:rFonts w:ascii="Palatino Linotype" w:eastAsia="Times New Roman" w:hAnsi="Palatino Linotype" w:cs="Times New Roman"/>
                <w:color w:val="000000"/>
                <w:sz w:val="12"/>
                <w:szCs w:val="12"/>
                <w:lang w:val="en-GB" w:eastAsia="it-IT"/>
              </w:rPr>
              <w:t>Klinikleri</w:t>
            </w:r>
            <w:proofErr w:type="spellEnd"/>
            <w:r w:rsidRPr="00512ADB">
              <w:rPr>
                <w:rFonts w:ascii="Palatino Linotype" w:eastAsia="Times New Roman" w:hAnsi="Palatino Linotype" w:cs="Times New Roman"/>
                <w:color w:val="000000"/>
                <w:sz w:val="12"/>
                <w:szCs w:val="12"/>
                <w:lang w:val="en-GB" w:eastAsia="it-IT"/>
              </w:rPr>
              <w:t xml:space="preserve"> Journal of Medical Sciences</w:t>
            </w:r>
          </w:p>
        </w:tc>
        <w:tc>
          <w:tcPr>
            <w:tcW w:w="1418" w:type="dxa"/>
            <w:shd w:val="clear" w:color="auto" w:fill="auto"/>
            <w:noWrap/>
            <w:vAlign w:val="center"/>
            <w:hideMark/>
          </w:tcPr>
          <w:p w14:paraId="15446826"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 xml:space="preserve">Not in </w:t>
            </w:r>
            <w:proofErr w:type="spellStart"/>
            <w:r w:rsidRPr="00512ADB">
              <w:rPr>
                <w:rFonts w:ascii="Palatino Linotype" w:eastAsia="Times New Roman" w:hAnsi="Palatino Linotype" w:cs="Times New Roman"/>
                <w:color w:val="000000"/>
                <w:sz w:val="12"/>
                <w:szCs w:val="12"/>
                <w:lang w:eastAsia="it-IT"/>
              </w:rPr>
              <w:t>english</w:t>
            </w:r>
            <w:proofErr w:type="spellEnd"/>
          </w:p>
        </w:tc>
      </w:tr>
      <w:tr w:rsidR="004D6DCD" w:rsidRPr="00512ADB" w14:paraId="21917016" w14:textId="77777777" w:rsidTr="004D6DCD">
        <w:trPr>
          <w:trHeight w:val="402"/>
        </w:trPr>
        <w:tc>
          <w:tcPr>
            <w:tcW w:w="2694" w:type="dxa"/>
            <w:shd w:val="clear" w:color="auto" w:fill="auto"/>
            <w:noWrap/>
            <w:vAlign w:val="center"/>
            <w:hideMark/>
          </w:tcPr>
          <w:p w14:paraId="78BA83E2"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r w:rsidRPr="00512ADB">
              <w:rPr>
                <w:rFonts w:ascii="Palatino Linotype" w:eastAsia="Times New Roman" w:hAnsi="Palatino Linotype" w:cs="Times New Roman"/>
                <w:b/>
                <w:bCs/>
                <w:color w:val="000000"/>
                <w:sz w:val="12"/>
                <w:szCs w:val="12"/>
                <w:lang w:val="en-GB" w:eastAsia="it-IT"/>
              </w:rPr>
              <w:lastRenderedPageBreak/>
              <w:t>Accumulated oropharyngeal water increases coughing during dental treatment with intravenous sedation</w:t>
            </w:r>
          </w:p>
        </w:tc>
        <w:tc>
          <w:tcPr>
            <w:tcW w:w="2835" w:type="dxa"/>
            <w:shd w:val="clear" w:color="auto" w:fill="auto"/>
            <w:noWrap/>
            <w:vAlign w:val="center"/>
            <w:hideMark/>
          </w:tcPr>
          <w:p w14:paraId="26627229"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Kohjitani</w:t>
            </w:r>
            <w:proofErr w:type="spellEnd"/>
            <w:r w:rsidRPr="00512ADB">
              <w:rPr>
                <w:rFonts w:ascii="Palatino Linotype" w:eastAsia="Times New Roman" w:hAnsi="Palatino Linotype" w:cs="Times New Roman"/>
                <w:color w:val="000000"/>
                <w:sz w:val="12"/>
                <w:szCs w:val="12"/>
                <w:lang w:eastAsia="it-IT"/>
              </w:rPr>
              <w:t xml:space="preserve">, A; </w:t>
            </w:r>
            <w:proofErr w:type="spellStart"/>
            <w:r w:rsidRPr="00512ADB">
              <w:rPr>
                <w:rFonts w:ascii="Palatino Linotype" w:eastAsia="Times New Roman" w:hAnsi="Palatino Linotype" w:cs="Times New Roman"/>
                <w:color w:val="000000"/>
                <w:sz w:val="12"/>
                <w:szCs w:val="12"/>
                <w:lang w:eastAsia="it-IT"/>
              </w:rPr>
              <w:t>Egusa</w:t>
            </w:r>
            <w:proofErr w:type="spellEnd"/>
            <w:r w:rsidRPr="00512ADB">
              <w:rPr>
                <w:rFonts w:ascii="Palatino Linotype" w:eastAsia="Times New Roman" w:hAnsi="Palatino Linotype" w:cs="Times New Roman"/>
                <w:color w:val="000000"/>
                <w:sz w:val="12"/>
                <w:szCs w:val="12"/>
                <w:lang w:eastAsia="it-IT"/>
              </w:rPr>
              <w:t xml:space="preserve">, M; </w:t>
            </w:r>
            <w:proofErr w:type="spellStart"/>
            <w:r w:rsidRPr="00512ADB">
              <w:rPr>
                <w:rFonts w:ascii="Palatino Linotype" w:eastAsia="Times New Roman" w:hAnsi="Palatino Linotype" w:cs="Times New Roman"/>
                <w:color w:val="000000"/>
                <w:sz w:val="12"/>
                <w:szCs w:val="12"/>
                <w:lang w:eastAsia="it-IT"/>
              </w:rPr>
              <w:t>Shimada</w:t>
            </w:r>
            <w:proofErr w:type="spellEnd"/>
            <w:r w:rsidRPr="00512ADB">
              <w:rPr>
                <w:rFonts w:ascii="Palatino Linotype" w:eastAsia="Times New Roman" w:hAnsi="Palatino Linotype" w:cs="Times New Roman"/>
                <w:color w:val="000000"/>
                <w:sz w:val="12"/>
                <w:szCs w:val="12"/>
                <w:lang w:eastAsia="it-IT"/>
              </w:rPr>
              <w:t xml:space="preserve">, M; </w:t>
            </w:r>
            <w:proofErr w:type="spellStart"/>
            <w:r w:rsidRPr="00512ADB">
              <w:rPr>
                <w:rFonts w:ascii="Palatino Linotype" w:eastAsia="Times New Roman" w:hAnsi="Palatino Linotype" w:cs="Times New Roman"/>
                <w:color w:val="000000"/>
                <w:sz w:val="12"/>
                <w:szCs w:val="12"/>
                <w:lang w:eastAsia="it-IT"/>
              </w:rPr>
              <w:t>Miyawaki</w:t>
            </w:r>
            <w:proofErr w:type="spellEnd"/>
            <w:r w:rsidRPr="00512ADB">
              <w:rPr>
                <w:rFonts w:ascii="Palatino Linotype" w:eastAsia="Times New Roman" w:hAnsi="Palatino Linotype" w:cs="Times New Roman"/>
                <w:color w:val="000000"/>
                <w:sz w:val="12"/>
                <w:szCs w:val="12"/>
                <w:lang w:eastAsia="it-IT"/>
              </w:rPr>
              <w:t>, T</w:t>
            </w:r>
          </w:p>
        </w:tc>
        <w:tc>
          <w:tcPr>
            <w:tcW w:w="708" w:type="dxa"/>
            <w:shd w:val="clear" w:color="auto" w:fill="auto"/>
            <w:noWrap/>
            <w:vAlign w:val="center"/>
            <w:hideMark/>
          </w:tcPr>
          <w:p w14:paraId="29C24884"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2008</w:t>
            </w:r>
          </w:p>
        </w:tc>
        <w:tc>
          <w:tcPr>
            <w:tcW w:w="1701" w:type="dxa"/>
            <w:shd w:val="clear" w:color="auto" w:fill="auto"/>
            <w:noWrap/>
            <w:vAlign w:val="center"/>
            <w:hideMark/>
          </w:tcPr>
          <w:p w14:paraId="1D64BD95"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 xml:space="preserve">Journal of </w:t>
            </w:r>
            <w:proofErr w:type="spellStart"/>
            <w:r w:rsidRPr="00512ADB">
              <w:rPr>
                <w:rFonts w:ascii="Palatino Linotype" w:eastAsia="Times New Roman" w:hAnsi="Palatino Linotype" w:cs="Times New Roman"/>
                <w:color w:val="000000"/>
                <w:sz w:val="12"/>
                <w:szCs w:val="12"/>
                <w:lang w:eastAsia="it-IT"/>
              </w:rPr>
              <w:t>Oral</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Rehabilitation</w:t>
            </w:r>
            <w:proofErr w:type="spellEnd"/>
          </w:p>
        </w:tc>
        <w:tc>
          <w:tcPr>
            <w:tcW w:w="1418" w:type="dxa"/>
            <w:shd w:val="clear" w:color="auto" w:fill="auto"/>
            <w:noWrap/>
            <w:vAlign w:val="center"/>
            <w:hideMark/>
          </w:tcPr>
          <w:p w14:paraId="3CC9B780"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Different</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sudy</w:t>
            </w:r>
            <w:proofErr w:type="spellEnd"/>
            <w:r w:rsidRPr="00512ADB">
              <w:rPr>
                <w:rFonts w:ascii="Palatino Linotype" w:eastAsia="Times New Roman" w:hAnsi="Palatino Linotype" w:cs="Times New Roman"/>
                <w:color w:val="000000"/>
                <w:sz w:val="12"/>
                <w:szCs w:val="12"/>
                <w:lang w:eastAsia="it-IT"/>
              </w:rPr>
              <w:t xml:space="preserve"> design</w:t>
            </w:r>
          </w:p>
        </w:tc>
      </w:tr>
      <w:tr w:rsidR="004D6DCD" w:rsidRPr="00512ADB" w14:paraId="2E1DA40C" w14:textId="77777777" w:rsidTr="004D6DCD">
        <w:trPr>
          <w:trHeight w:val="402"/>
        </w:trPr>
        <w:tc>
          <w:tcPr>
            <w:tcW w:w="2694" w:type="dxa"/>
            <w:shd w:val="clear" w:color="auto" w:fill="auto"/>
            <w:noWrap/>
            <w:vAlign w:val="center"/>
            <w:hideMark/>
          </w:tcPr>
          <w:p w14:paraId="6385B383"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r w:rsidRPr="00512ADB">
              <w:rPr>
                <w:rFonts w:ascii="Palatino Linotype" w:eastAsia="Times New Roman" w:hAnsi="Palatino Linotype" w:cs="Times New Roman"/>
                <w:b/>
                <w:bCs/>
                <w:color w:val="000000"/>
                <w:sz w:val="12"/>
                <w:szCs w:val="12"/>
                <w:lang w:val="en-GB" w:eastAsia="it-IT"/>
              </w:rPr>
              <w:t xml:space="preserve">A study of painless local </w:t>
            </w:r>
            <w:proofErr w:type="spellStart"/>
            <w:r w:rsidRPr="00512ADB">
              <w:rPr>
                <w:rFonts w:ascii="Palatino Linotype" w:eastAsia="Times New Roman" w:hAnsi="Palatino Linotype" w:cs="Times New Roman"/>
                <w:b/>
                <w:bCs/>
                <w:color w:val="000000"/>
                <w:sz w:val="12"/>
                <w:szCs w:val="12"/>
                <w:lang w:val="en-GB" w:eastAsia="it-IT"/>
              </w:rPr>
              <w:t>anesthesia</w:t>
            </w:r>
            <w:proofErr w:type="spellEnd"/>
            <w:r w:rsidRPr="00512ADB">
              <w:rPr>
                <w:rFonts w:ascii="Palatino Linotype" w:eastAsia="Times New Roman" w:hAnsi="Palatino Linotype" w:cs="Times New Roman"/>
                <w:b/>
                <w:bCs/>
                <w:color w:val="000000"/>
                <w:sz w:val="12"/>
                <w:szCs w:val="12"/>
                <w:lang w:val="en-GB" w:eastAsia="it-IT"/>
              </w:rPr>
              <w:t xml:space="preserve">: effects of topical </w:t>
            </w:r>
            <w:proofErr w:type="spellStart"/>
            <w:r w:rsidRPr="00512ADB">
              <w:rPr>
                <w:rFonts w:ascii="Palatino Linotype" w:eastAsia="Times New Roman" w:hAnsi="Palatino Linotype" w:cs="Times New Roman"/>
                <w:b/>
                <w:bCs/>
                <w:color w:val="000000"/>
                <w:sz w:val="12"/>
                <w:szCs w:val="12"/>
                <w:lang w:val="en-GB" w:eastAsia="it-IT"/>
              </w:rPr>
              <w:t>anesthetics</w:t>
            </w:r>
            <w:proofErr w:type="spellEnd"/>
            <w:r w:rsidRPr="00512ADB">
              <w:rPr>
                <w:rFonts w:ascii="Palatino Linotype" w:eastAsia="Times New Roman" w:hAnsi="Palatino Linotype" w:cs="Times New Roman"/>
                <w:b/>
                <w:bCs/>
                <w:color w:val="000000"/>
                <w:sz w:val="12"/>
                <w:szCs w:val="12"/>
                <w:lang w:val="en-GB" w:eastAsia="it-IT"/>
              </w:rPr>
              <w:t xml:space="preserve"> and nitrous oxide</w:t>
            </w:r>
          </w:p>
        </w:tc>
        <w:tc>
          <w:tcPr>
            <w:tcW w:w="2835" w:type="dxa"/>
            <w:shd w:val="clear" w:color="auto" w:fill="auto"/>
            <w:noWrap/>
            <w:vAlign w:val="center"/>
            <w:hideMark/>
          </w:tcPr>
          <w:p w14:paraId="1B449949"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proofErr w:type="spellStart"/>
            <w:r w:rsidRPr="00512ADB">
              <w:rPr>
                <w:rFonts w:ascii="Palatino Linotype" w:eastAsia="Times New Roman" w:hAnsi="Palatino Linotype" w:cs="Times New Roman"/>
                <w:color w:val="000000"/>
                <w:sz w:val="12"/>
                <w:szCs w:val="12"/>
                <w:lang w:val="en-GB" w:eastAsia="it-IT"/>
              </w:rPr>
              <w:t>Koshiba</w:t>
            </w:r>
            <w:proofErr w:type="spellEnd"/>
            <w:r w:rsidRPr="00512ADB">
              <w:rPr>
                <w:rFonts w:ascii="Palatino Linotype" w:eastAsia="Times New Roman" w:hAnsi="Palatino Linotype" w:cs="Times New Roman"/>
                <w:color w:val="000000"/>
                <w:sz w:val="12"/>
                <w:szCs w:val="12"/>
                <w:lang w:val="en-GB" w:eastAsia="it-IT"/>
              </w:rPr>
              <w:t xml:space="preserve">, K; Kasahara, H; </w:t>
            </w:r>
            <w:proofErr w:type="spellStart"/>
            <w:r w:rsidRPr="00512ADB">
              <w:rPr>
                <w:rFonts w:ascii="Palatino Linotype" w:eastAsia="Times New Roman" w:hAnsi="Palatino Linotype" w:cs="Times New Roman"/>
                <w:color w:val="000000"/>
                <w:sz w:val="12"/>
                <w:szCs w:val="12"/>
                <w:lang w:val="en-GB" w:eastAsia="it-IT"/>
              </w:rPr>
              <w:t>Hosaka</w:t>
            </w:r>
            <w:proofErr w:type="spellEnd"/>
            <w:r w:rsidRPr="00512ADB">
              <w:rPr>
                <w:rFonts w:ascii="Palatino Linotype" w:eastAsia="Times New Roman" w:hAnsi="Palatino Linotype" w:cs="Times New Roman"/>
                <w:color w:val="000000"/>
                <w:sz w:val="12"/>
                <w:szCs w:val="12"/>
                <w:lang w:val="en-GB" w:eastAsia="it-IT"/>
              </w:rPr>
              <w:t>, K; Ogasawara, T; Watanabe, T</w:t>
            </w:r>
          </w:p>
        </w:tc>
        <w:tc>
          <w:tcPr>
            <w:tcW w:w="708" w:type="dxa"/>
            <w:shd w:val="clear" w:color="auto" w:fill="auto"/>
            <w:noWrap/>
            <w:vAlign w:val="center"/>
            <w:hideMark/>
          </w:tcPr>
          <w:p w14:paraId="31B94031"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1995</w:t>
            </w:r>
          </w:p>
        </w:tc>
        <w:tc>
          <w:tcPr>
            <w:tcW w:w="1701" w:type="dxa"/>
            <w:shd w:val="clear" w:color="auto" w:fill="auto"/>
            <w:noWrap/>
            <w:vAlign w:val="center"/>
            <w:hideMark/>
          </w:tcPr>
          <w:p w14:paraId="2AE053E5"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r w:rsidRPr="00512ADB">
              <w:rPr>
                <w:rFonts w:ascii="Palatino Linotype" w:eastAsia="Times New Roman" w:hAnsi="Palatino Linotype" w:cs="Times New Roman"/>
                <w:color w:val="000000"/>
                <w:sz w:val="12"/>
                <w:szCs w:val="12"/>
                <w:lang w:val="en-GB" w:eastAsia="it-IT"/>
              </w:rPr>
              <w:t xml:space="preserve">Journal of </w:t>
            </w:r>
            <w:proofErr w:type="spellStart"/>
            <w:r w:rsidRPr="00512ADB">
              <w:rPr>
                <w:rFonts w:ascii="Palatino Linotype" w:eastAsia="Times New Roman" w:hAnsi="Palatino Linotype" w:cs="Times New Roman"/>
                <w:color w:val="000000"/>
                <w:sz w:val="12"/>
                <w:szCs w:val="12"/>
                <w:lang w:val="en-GB" w:eastAsia="it-IT"/>
              </w:rPr>
              <w:t>japanese</w:t>
            </w:r>
            <w:proofErr w:type="spellEnd"/>
            <w:r w:rsidRPr="00512ADB">
              <w:rPr>
                <w:rFonts w:ascii="Palatino Linotype" w:eastAsia="Times New Roman" w:hAnsi="Palatino Linotype" w:cs="Times New Roman"/>
                <w:color w:val="000000"/>
                <w:sz w:val="12"/>
                <w:szCs w:val="12"/>
                <w:lang w:val="en-GB" w:eastAsia="it-IT"/>
              </w:rPr>
              <w:t xml:space="preserve"> dental society of </w:t>
            </w:r>
            <w:proofErr w:type="spellStart"/>
            <w:r w:rsidRPr="00512ADB">
              <w:rPr>
                <w:rFonts w:ascii="Palatino Linotype" w:eastAsia="Times New Roman" w:hAnsi="Palatino Linotype" w:cs="Times New Roman"/>
                <w:color w:val="000000"/>
                <w:sz w:val="12"/>
                <w:szCs w:val="12"/>
                <w:lang w:val="en-GB" w:eastAsia="it-IT"/>
              </w:rPr>
              <w:t>anesthesiology</w:t>
            </w:r>
            <w:proofErr w:type="spellEnd"/>
          </w:p>
        </w:tc>
        <w:tc>
          <w:tcPr>
            <w:tcW w:w="1418" w:type="dxa"/>
            <w:shd w:val="clear" w:color="auto" w:fill="auto"/>
            <w:noWrap/>
            <w:vAlign w:val="center"/>
            <w:hideMark/>
          </w:tcPr>
          <w:p w14:paraId="7AFF4597"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Different</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outcomes</w:t>
            </w:r>
            <w:proofErr w:type="spellEnd"/>
          </w:p>
        </w:tc>
      </w:tr>
      <w:tr w:rsidR="004D6DCD" w:rsidRPr="00512ADB" w14:paraId="5B083ED3" w14:textId="77777777" w:rsidTr="004D6DCD">
        <w:trPr>
          <w:trHeight w:val="402"/>
        </w:trPr>
        <w:tc>
          <w:tcPr>
            <w:tcW w:w="2694" w:type="dxa"/>
            <w:shd w:val="clear" w:color="auto" w:fill="auto"/>
            <w:noWrap/>
            <w:vAlign w:val="center"/>
            <w:hideMark/>
          </w:tcPr>
          <w:p w14:paraId="422B334E"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r w:rsidRPr="00512ADB">
              <w:rPr>
                <w:rFonts w:ascii="Palatino Linotype" w:eastAsia="Times New Roman" w:hAnsi="Palatino Linotype" w:cs="Times New Roman"/>
                <w:b/>
                <w:bCs/>
                <w:color w:val="000000"/>
                <w:sz w:val="12"/>
                <w:szCs w:val="12"/>
                <w:lang w:val="en-GB" w:eastAsia="it-IT"/>
              </w:rPr>
              <w:t>Pharmacological behaviour support for adults with intellectual disabilities: Frequency and predictors in a national cross-sectional survey</w:t>
            </w:r>
          </w:p>
        </w:tc>
        <w:tc>
          <w:tcPr>
            <w:tcW w:w="2835" w:type="dxa"/>
            <w:shd w:val="clear" w:color="auto" w:fill="auto"/>
            <w:noWrap/>
            <w:vAlign w:val="center"/>
            <w:hideMark/>
          </w:tcPr>
          <w:p w14:paraId="0E5C141A"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r w:rsidRPr="00512ADB">
              <w:rPr>
                <w:rFonts w:ascii="Palatino Linotype" w:eastAsia="Times New Roman" w:hAnsi="Palatino Linotype" w:cs="Times New Roman"/>
                <w:color w:val="000000"/>
                <w:sz w:val="12"/>
                <w:szCs w:val="12"/>
                <w:lang w:val="en-GB" w:eastAsia="it-IT"/>
              </w:rPr>
              <w:t xml:space="preserve">Mac Giolla </w:t>
            </w:r>
            <w:proofErr w:type="spellStart"/>
            <w:r w:rsidRPr="00512ADB">
              <w:rPr>
                <w:rFonts w:ascii="Palatino Linotype" w:eastAsia="Times New Roman" w:hAnsi="Palatino Linotype" w:cs="Times New Roman"/>
                <w:color w:val="000000"/>
                <w:sz w:val="12"/>
                <w:szCs w:val="12"/>
                <w:lang w:val="en-GB" w:eastAsia="it-IT"/>
              </w:rPr>
              <w:t>Phadraig</w:t>
            </w:r>
            <w:proofErr w:type="spellEnd"/>
            <w:r w:rsidRPr="00512ADB">
              <w:rPr>
                <w:rFonts w:ascii="Palatino Linotype" w:eastAsia="Times New Roman" w:hAnsi="Palatino Linotype" w:cs="Times New Roman"/>
                <w:color w:val="000000"/>
                <w:sz w:val="12"/>
                <w:szCs w:val="12"/>
                <w:lang w:val="en-GB" w:eastAsia="it-IT"/>
              </w:rPr>
              <w:t>, C; Griffiths, C; McCallion, P; McCarron, M; Donnelly-Swift, E; Nunn, J</w:t>
            </w:r>
          </w:p>
        </w:tc>
        <w:tc>
          <w:tcPr>
            <w:tcW w:w="708" w:type="dxa"/>
            <w:shd w:val="clear" w:color="auto" w:fill="auto"/>
            <w:noWrap/>
            <w:vAlign w:val="center"/>
            <w:hideMark/>
          </w:tcPr>
          <w:p w14:paraId="7D7BD7F9"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2018</w:t>
            </w:r>
          </w:p>
        </w:tc>
        <w:tc>
          <w:tcPr>
            <w:tcW w:w="1701" w:type="dxa"/>
            <w:shd w:val="clear" w:color="auto" w:fill="auto"/>
            <w:noWrap/>
            <w:vAlign w:val="center"/>
            <w:hideMark/>
          </w:tcPr>
          <w:p w14:paraId="131963F2"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r w:rsidRPr="00512ADB">
              <w:rPr>
                <w:rFonts w:ascii="Palatino Linotype" w:eastAsia="Times New Roman" w:hAnsi="Palatino Linotype" w:cs="Times New Roman"/>
                <w:color w:val="000000"/>
                <w:sz w:val="12"/>
                <w:szCs w:val="12"/>
                <w:lang w:val="en-GB" w:eastAsia="it-IT"/>
              </w:rPr>
              <w:t>Community Dentistry and Oral Epidemiology</w:t>
            </w:r>
          </w:p>
        </w:tc>
        <w:tc>
          <w:tcPr>
            <w:tcW w:w="1418" w:type="dxa"/>
            <w:shd w:val="clear" w:color="auto" w:fill="auto"/>
            <w:noWrap/>
            <w:vAlign w:val="center"/>
            <w:hideMark/>
          </w:tcPr>
          <w:p w14:paraId="501BF163"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Different</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outcomes</w:t>
            </w:r>
            <w:proofErr w:type="spellEnd"/>
          </w:p>
        </w:tc>
      </w:tr>
      <w:tr w:rsidR="004D6DCD" w:rsidRPr="00512ADB" w14:paraId="7B3E9C88" w14:textId="77777777" w:rsidTr="004D6DCD">
        <w:trPr>
          <w:trHeight w:val="402"/>
        </w:trPr>
        <w:tc>
          <w:tcPr>
            <w:tcW w:w="2694" w:type="dxa"/>
            <w:shd w:val="clear" w:color="auto" w:fill="auto"/>
            <w:noWrap/>
            <w:vAlign w:val="center"/>
            <w:hideMark/>
          </w:tcPr>
          <w:p w14:paraId="665F1904"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r w:rsidRPr="00512ADB">
              <w:rPr>
                <w:rFonts w:ascii="Palatino Linotype" w:eastAsia="Times New Roman" w:hAnsi="Palatino Linotype" w:cs="Times New Roman"/>
                <w:b/>
                <w:bCs/>
                <w:color w:val="000000"/>
                <w:sz w:val="12"/>
                <w:szCs w:val="12"/>
                <w:lang w:val="en-GB" w:eastAsia="it-IT"/>
              </w:rPr>
              <w:t xml:space="preserve">Nitrous-oxide sedation indispensable in the dental care of anxious people and the mentally impaired </w:t>
            </w:r>
          </w:p>
        </w:tc>
        <w:tc>
          <w:tcPr>
            <w:tcW w:w="2835" w:type="dxa"/>
            <w:shd w:val="clear" w:color="auto" w:fill="auto"/>
            <w:noWrap/>
            <w:vAlign w:val="center"/>
            <w:hideMark/>
          </w:tcPr>
          <w:p w14:paraId="694F8BA9"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proofErr w:type="spellStart"/>
            <w:r w:rsidRPr="00512ADB">
              <w:rPr>
                <w:rFonts w:ascii="Palatino Linotype" w:eastAsia="Times New Roman" w:hAnsi="Palatino Linotype" w:cs="Times New Roman"/>
                <w:color w:val="000000"/>
                <w:sz w:val="12"/>
                <w:szCs w:val="12"/>
                <w:lang w:val="en-GB" w:eastAsia="it-IT"/>
              </w:rPr>
              <w:t>Makkes</w:t>
            </w:r>
            <w:proofErr w:type="spellEnd"/>
            <w:r w:rsidRPr="00512ADB">
              <w:rPr>
                <w:rFonts w:ascii="Palatino Linotype" w:eastAsia="Times New Roman" w:hAnsi="Palatino Linotype" w:cs="Times New Roman"/>
                <w:color w:val="000000"/>
                <w:sz w:val="12"/>
                <w:szCs w:val="12"/>
                <w:lang w:val="en-GB" w:eastAsia="it-IT"/>
              </w:rPr>
              <w:t>, P C; Jonker, M J; Turk, T</w:t>
            </w:r>
          </w:p>
        </w:tc>
        <w:tc>
          <w:tcPr>
            <w:tcW w:w="708" w:type="dxa"/>
            <w:shd w:val="clear" w:color="auto" w:fill="auto"/>
            <w:noWrap/>
            <w:vAlign w:val="center"/>
            <w:hideMark/>
          </w:tcPr>
          <w:p w14:paraId="2BADD11A"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2006</w:t>
            </w:r>
          </w:p>
        </w:tc>
        <w:tc>
          <w:tcPr>
            <w:tcW w:w="1701" w:type="dxa"/>
            <w:shd w:val="clear" w:color="auto" w:fill="auto"/>
            <w:noWrap/>
            <w:vAlign w:val="center"/>
            <w:hideMark/>
          </w:tcPr>
          <w:p w14:paraId="463B8BD7"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Nederlands</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Tijdschrift</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voor</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Geneeskunde</w:t>
            </w:r>
            <w:proofErr w:type="spellEnd"/>
          </w:p>
        </w:tc>
        <w:tc>
          <w:tcPr>
            <w:tcW w:w="1418" w:type="dxa"/>
            <w:shd w:val="clear" w:color="auto" w:fill="auto"/>
            <w:noWrap/>
            <w:vAlign w:val="center"/>
            <w:hideMark/>
          </w:tcPr>
          <w:p w14:paraId="75709630"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 xml:space="preserve">Not in </w:t>
            </w:r>
            <w:proofErr w:type="spellStart"/>
            <w:r w:rsidRPr="00512ADB">
              <w:rPr>
                <w:rFonts w:ascii="Palatino Linotype" w:eastAsia="Times New Roman" w:hAnsi="Palatino Linotype" w:cs="Times New Roman"/>
                <w:color w:val="000000"/>
                <w:sz w:val="12"/>
                <w:szCs w:val="12"/>
                <w:lang w:eastAsia="it-IT"/>
              </w:rPr>
              <w:t>english</w:t>
            </w:r>
            <w:proofErr w:type="spellEnd"/>
          </w:p>
        </w:tc>
      </w:tr>
      <w:tr w:rsidR="004D6DCD" w:rsidRPr="00512ADB" w14:paraId="00D0DF3F" w14:textId="77777777" w:rsidTr="004D6DCD">
        <w:trPr>
          <w:trHeight w:val="402"/>
        </w:trPr>
        <w:tc>
          <w:tcPr>
            <w:tcW w:w="2694" w:type="dxa"/>
            <w:shd w:val="clear" w:color="auto" w:fill="auto"/>
            <w:noWrap/>
            <w:vAlign w:val="center"/>
            <w:hideMark/>
          </w:tcPr>
          <w:p w14:paraId="2C07F93B"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eastAsia="it-IT"/>
              </w:rPr>
            </w:pPr>
            <w:proofErr w:type="spellStart"/>
            <w:r w:rsidRPr="00512ADB">
              <w:rPr>
                <w:rFonts w:ascii="Palatino Linotype" w:eastAsia="Times New Roman" w:hAnsi="Palatino Linotype" w:cs="Times New Roman"/>
                <w:b/>
                <w:bCs/>
                <w:color w:val="000000"/>
                <w:sz w:val="12"/>
                <w:szCs w:val="12"/>
                <w:lang w:eastAsia="it-IT"/>
              </w:rPr>
              <w:t>Inhalation</w:t>
            </w:r>
            <w:proofErr w:type="spellEnd"/>
            <w:r w:rsidRPr="00512ADB">
              <w:rPr>
                <w:rFonts w:ascii="Palatino Linotype" w:eastAsia="Times New Roman" w:hAnsi="Palatino Linotype" w:cs="Times New Roman"/>
                <w:b/>
                <w:bCs/>
                <w:color w:val="000000"/>
                <w:sz w:val="12"/>
                <w:szCs w:val="12"/>
                <w:lang w:eastAsia="it-IT"/>
              </w:rPr>
              <w:t xml:space="preserve"> </w:t>
            </w:r>
            <w:proofErr w:type="spellStart"/>
            <w:r w:rsidRPr="00512ADB">
              <w:rPr>
                <w:rFonts w:ascii="Palatino Linotype" w:eastAsia="Times New Roman" w:hAnsi="Palatino Linotype" w:cs="Times New Roman"/>
                <w:b/>
                <w:bCs/>
                <w:color w:val="000000"/>
                <w:sz w:val="12"/>
                <w:szCs w:val="12"/>
                <w:lang w:eastAsia="it-IT"/>
              </w:rPr>
              <w:t>sedation</w:t>
            </w:r>
            <w:proofErr w:type="spellEnd"/>
            <w:r w:rsidRPr="00512ADB">
              <w:rPr>
                <w:rFonts w:ascii="Palatino Linotype" w:eastAsia="Times New Roman" w:hAnsi="Palatino Linotype" w:cs="Times New Roman"/>
                <w:b/>
                <w:bCs/>
                <w:color w:val="000000"/>
                <w:sz w:val="12"/>
                <w:szCs w:val="12"/>
                <w:lang w:eastAsia="it-IT"/>
              </w:rPr>
              <w:t xml:space="preserve"> in </w:t>
            </w:r>
            <w:proofErr w:type="spellStart"/>
            <w:r w:rsidRPr="00512ADB">
              <w:rPr>
                <w:rFonts w:ascii="Palatino Linotype" w:eastAsia="Times New Roman" w:hAnsi="Palatino Linotype" w:cs="Times New Roman"/>
                <w:b/>
                <w:bCs/>
                <w:color w:val="000000"/>
                <w:sz w:val="12"/>
                <w:szCs w:val="12"/>
                <w:lang w:eastAsia="it-IT"/>
              </w:rPr>
              <w:t>dentistry</w:t>
            </w:r>
            <w:proofErr w:type="spellEnd"/>
          </w:p>
        </w:tc>
        <w:tc>
          <w:tcPr>
            <w:tcW w:w="2835" w:type="dxa"/>
            <w:shd w:val="clear" w:color="auto" w:fill="auto"/>
            <w:noWrap/>
            <w:vAlign w:val="center"/>
            <w:hideMark/>
          </w:tcPr>
          <w:p w14:paraId="48F10E98"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proofErr w:type="spellStart"/>
            <w:r w:rsidRPr="00512ADB">
              <w:rPr>
                <w:rFonts w:ascii="Palatino Linotype" w:eastAsia="Times New Roman" w:hAnsi="Palatino Linotype" w:cs="Times New Roman"/>
                <w:color w:val="000000"/>
                <w:sz w:val="12"/>
                <w:szCs w:val="12"/>
                <w:lang w:val="en-GB" w:eastAsia="it-IT"/>
              </w:rPr>
              <w:t>Makkes</w:t>
            </w:r>
            <w:proofErr w:type="spellEnd"/>
            <w:r w:rsidRPr="00512ADB">
              <w:rPr>
                <w:rFonts w:ascii="Palatino Linotype" w:eastAsia="Times New Roman" w:hAnsi="Palatino Linotype" w:cs="Times New Roman"/>
                <w:color w:val="000000"/>
                <w:sz w:val="12"/>
                <w:szCs w:val="12"/>
                <w:lang w:val="en-GB" w:eastAsia="it-IT"/>
              </w:rPr>
              <w:t>, P C; Vermeulen-</w:t>
            </w:r>
            <w:proofErr w:type="spellStart"/>
            <w:r w:rsidRPr="00512ADB">
              <w:rPr>
                <w:rFonts w:ascii="Palatino Linotype" w:eastAsia="Times New Roman" w:hAnsi="Palatino Linotype" w:cs="Times New Roman"/>
                <w:color w:val="000000"/>
                <w:sz w:val="12"/>
                <w:szCs w:val="12"/>
                <w:lang w:val="en-GB" w:eastAsia="it-IT"/>
              </w:rPr>
              <w:t>Cranch</w:t>
            </w:r>
            <w:proofErr w:type="spellEnd"/>
            <w:r w:rsidRPr="00512ADB">
              <w:rPr>
                <w:rFonts w:ascii="Palatino Linotype" w:eastAsia="Times New Roman" w:hAnsi="Palatino Linotype" w:cs="Times New Roman"/>
                <w:color w:val="000000"/>
                <w:sz w:val="12"/>
                <w:szCs w:val="12"/>
                <w:lang w:val="en-GB" w:eastAsia="it-IT"/>
              </w:rPr>
              <w:t xml:space="preserve">, D M E; De </w:t>
            </w:r>
            <w:proofErr w:type="spellStart"/>
            <w:r w:rsidRPr="00512ADB">
              <w:rPr>
                <w:rFonts w:ascii="Palatino Linotype" w:eastAsia="Times New Roman" w:hAnsi="Palatino Linotype" w:cs="Times New Roman"/>
                <w:color w:val="000000"/>
                <w:sz w:val="12"/>
                <w:szCs w:val="12"/>
                <w:lang w:val="en-GB" w:eastAsia="it-IT"/>
              </w:rPr>
              <w:t>Zeeuw</w:t>
            </w:r>
            <w:proofErr w:type="spellEnd"/>
            <w:r w:rsidRPr="00512ADB">
              <w:rPr>
                <w:rFonts w:ascii="Palatino Linotype" w:eastAsia="Times New Roman" w:hAnsi="Palatino Linotype" w:cs="Times New Roman"/>
                <w:color w:val="000000"/>
                <w:sz w:val="12"/>
                <w:szCs w:val="12"/>
                <w:lang w:val="en-GB" w:eastAsia="it-IT"/>
              </w:rPr>
              <w:t xml:space="preserve">-Van </w:t>
            </w:r>
            <w:proofErr w:type="spellStart"/>
            <w:r w:rsidRPr="00512ADB">
              <w:rPr>
                <w:rFonts w:ascii="Palatino Linotype" w:eastAsia="Times New Roman" w:hAnsi="Palatino Linotype" w:cs="Times New Roman"/>
                <w:color w:val="000000"/>
                <w:sz w:val="12"/>
                <w:szCs w:val="12"/>
                <w:lang w:val="en-GB" w:eastAsia="it-IT"/>
              </w:rPr>
              <w:t>Gerven</w:t>
            </w:r>
            <w:proofErr w:type="spellEnd"/>
            <w:r w:rsidRPr="00512ADB">
              <w:rPr>
                <w:rFonts w:ascii="Palatino Linotype" w:eastAsia="Times New Roman" w:hAnsi="Palatino Linotype" w:cs="Times New Roman"/>
                <w:color w:val="000000"/>
                <w:sz w:val="12"/>
                <w:szCs w:val="12"/>
                <w:lang w:val="en-GB" w:eastAsia="it-IT"/>
              </w:rPr>
              <w:t xml:space="preserve">, M; </w:t>
            </w:r>
            <w:proofErr w:type="spellStart"/>
            <w:r w:rsidRPr="00512ADB">
              <w:rPr>
                <w:rFonts w:ascii="Palatino Linotype" w:eastAsia="Times New Roman" w:hAnsi="Palatino Linotype" w:cs="Times New Roman"/>
                <w:color w:val="000000"/>
                <w:sz w:val="12"/>
                <w:szCs w:val="12"/>
                <w:lang w:val="en-GB" w:eastAsia="it-IT"/>
              </w:rPr>
              <w:t>Thoden</w:t>
            </w:r>
            <w:proofErr w:type="spellEnd"/>
            <w:r w:rsidRPr="00512ADB">
              <w:rPr>
                <w:rFonts w:ascii="Palatino Linotype" w:eastAsia="Times New Roman" w:hAnsi="Palatino Linotype" w:cs="Times New Roman"/>
                <w:color w:val="000000"/>
                <w:sz w:val="12"/>
                <w:szCs w:val="12"/>
                <w:lang w:val="en-GB" w:eastAsia="it-IT"/>
              </w:rPr>
              <w:t xml:space="preserve"> Van </w:t>
            </w:r>
            <w:proofErr w:type="spellStart"/>
            <w:r w:rsidRPr="00512ADB">
              <w:rPr>
                <w:rFonts w:ascii="Palatino Linotype" w:eastAsia="Times New Roman" w:hAnsi="Palatino Linotype" w:cs="Times New Roman"/>
                <w:color w:val="000000"/>
                <w:sz w:val="12"/>
                <w:szCs w:val="12"/>
                <w:lang w:val="en-GB" w:eastAsia="it-IT"/>
              </w:rPr>
              <w:t>Velzen</w:t>
            </w:r>
            <w:proofErr w:type="spellEnd"/>
            <w:r w:rsidRPr="00512ADB">
              <w:rPr>
                <w:rFonts w:ascii="Palatino Linotype" w:eastAsia="Times New Roman" w:hAnsi="Palatino Linotype" w:cs="Times New Roman"/>
                <w:color w:val="000000"/>
                <w:sz w:val="12"/>
                <w:szCs w:val="12"/>
                <w:lang w:val="en-GB" w:eastAsia="it-IT"/>
              </w:rPr>
              <w:t>, S K</w:t>
            </w:r>
          </w:p>
        </w:tc>
        <w:tc>
          <w:tcPr>
            <w:tcW w:w="708" w:type="dxa"/>
            <w:shd w:val="clear" w:color="auto" w:fill="auto"/>
            <w:noWrap/>
            <w:vAlign w:val="center"/>
            <w:hideMark/>
          </w:tcPr>
          <w:p w14:paraId="62C9C5F7"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1981</w:t>
            </w:r>
          </w:p>
        </w:tc>
        <w:tc>
          <w:tcPr>
            <w:tcW w:w="1701" w:type="dxa"/>
            <w:shd w:val="clear" w:color="auto" w:fill="auto"/>
            <w:noWrap/>
            <w:vAlign w:val="center"/>
            <w:hideMark/>
          </w:tcPr>
          <w:p w14:paraId="71BC9262"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Nederlands</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Tijdschrift</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voor</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Geneeskunde</w:t>
            </w:r>
            <w:proofErr w:type="spellEnd"/>
          </w:p>
        </w:tc>
        <w:tc>
          <w:tcPr>
            <w:tcW w:w="1418" w:type="dxa"/>
            <w:shd w:val="clear" w:color="auto" w:fill="auto"/>
            <w:noWrap/>
            <w:vAlign w:val="center"/>
            <w:hideMark/>
          </w:tcPr>
          <w:p w14:paraId="6A48AAE4"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 xml:space="preserve">Not in </w:t>
            </w:r>
            <w:proofErr w:type="spellStart"/>
            <w:r w:rsidRPr="00512ADB">
              <w:rPr>
                <w:rFonts w:ascii="Palatino Linotype" w:eastAsia="Times New Roman" w:hAnsi="Palatino Linotype" w:cs="Times New Roman"/>
                <w:color w:val="000000"/>
                <w:sz w:val="12"/>
                <w:szCs w:val="12"/>
                <w:lang w:eastAsia="it-IT"/>
              </w:rPr>
              <w:t>english</w:t>
            </w:r>
            <w:proofErr w:type="spellEnd"/>
          </w:p>
        </w:tc>
      </w:tr>
      <w:tr w:rsidR="004D6DCD" w:rsidRPr="00512ADB" w14:paraId="75F3CA77" w14:textId="77777777" w:rsidTr="004D6DCD">
        <w:trPr>
          <w:trHeight w:val="402"/>
        </w:trPr>
        <w:tc>
          <w:tcPr>
            <w:tcW w:w="2694" w:type="dxa"/>
            <w:shd w:val="clear" w:color="auto" w:fill="auto"/>
            <w:noWrap/>
            <w:vAlign w:val="center"/>
            <w:hideMark/>
          </w:tcPr>
          <w:p w14:paraId="6811355F"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r w:rsidRPr="00512ADB">
              <w:rPr>
                <w:rFonts w:ascii="Palatino Linotype" w:eastAsia="Times New Roman" w:hAnsi="Palatino Linotype" w:cs="Times New Roman"/>
                <w:b/>
                <w:bCs/>
                <w:color w:val="000000"/>
                <w:sz w:val="12"/>
                <w:szCs w:val="12"/>
                <w:lang w:val="en-GB" w:eastAsia="it-IT"/>
              </w:rPr>
              <w:t>Autistic patients: a retrospective study on their dental needs and the behavioural approach.</w:t>
            </w:r>
          </w:p>
        </w:tc>
        <w:tc>
          <w:tcPr>
            <w:tcW w:w="2835" w:type="dxa"/>
            <w:shd w:val="clear" w:color="auto" w:fill="auto"/>
            <w:noWrap/>
            <w:vAlign w:val="center"/>
            <w:hideMark/>
          </w:tcPr>
          <w:p w14:paraId="77397445"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 xml:space="preserve">Mangione F, </w:t>
            </w:r>
            <w:proofErr w:type="spellStart"/>
            <w:r w:rsidRPr="00512ADB">
              <w:rPr>
                <w:rFonts w:ascii="Palatino Linotype" w:eastAsia="Times New Roman" w:hAnsi="Palatino Linotype" w:cs="Times New Roman"/>
                <w:color w:val="000000"/>
                <w:sz w:val="12"/>
                <w:szCs w:val="12"/>
                <w:lang w:eastAsia="it-IT"/>
              </w:rPr>
              <w:t>Bdeoui</w:t>
            </w:r>
            <w:proofErr w:type="spellEnd"/>
            <w:r w:rsidRPr="00512ADB">
              <w:rPr>
                <w:rFonts w:ascii="Palatino Linotype" w:eastAsia="Times New Roman" w:hAnsi="Palatino Linotype" w:cs="Times New Roman"/>
                <w:color w:val="000000"/>
                <w:sz w:val="12"/>
                <w:szCs w:val="12"/>
                <w:lang w:eastAsia="it-IT"/>
              </w:rPr>
              <w:t xml:space="preserve"> F, Monnier-Da Costa A, </w:t>
            </w:r>
            <w:proofErr w:type="spellStart"/>
            <w:r w:rsidRPr="00512ADB">
              <w:rPr>
                <w:rFonts w:ascii="Palatino Linotype" w:eastAsia="Times New Roman" w:hAnsi="Palatino Linotype" w:cs="Times New Roman"/>
                <w:color w:val="000000"/>
                <w:sz w:val="12"/>
                <w:szCs w:val="12"/>
                <w:lang w:eastAsia="it-IT"/>
              </w:rPr>
              <w:t>Dursun</w:t>
            </w:r>
            <w:proofErr w:type="spellEnd"/>
            <w:r w:rsidRPr="00512ADB">
              <w:rPr>
                <w:rFonts w:ascii="Palatino Linotype" w:eastAsia="Times New Roman" w:hAnsi="Palatino Linotype" w:cs="Times New Roman"/>
                <w:color w:val="000000"/>
                <w:sz w:val="12"/>
                <w:szCs w:val="12"/>
                <w:lang w:eastAsia="it-IT"/>
              </w:rPr>
              <w:t xml:space="preserve"> E.</w:t>
            </w:r>
          </w:p>
        </w:tc>
        <w:tc>
          <w:tcPr>
            <w:tcW w:w="708" w:type="dxa"/>
            <w:shd w:val="clear" w:color="auto" w:fill="auto"/>
            <w:noWrap/>
            <w:vAlign w:val="center"/>
            <w:hideMark/>
          </w:tcPr>
          <w:p w14:paraId="722E82E9"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2020</w:t>
            </w:r>
          </w:p>
        </w:tc>
        <w:tc>
          <w:tcPr>
            <w:tcW w:w="1701" w:type="dxa"/>
            <w:shd w:val="clear" w:color="auto" w:fill="auto"/>
            <w:noWrap/>
            <w:vAlign w:val="center"/>
            <w:hideMark/>
          </w:tcPr>
          <w:p w14:paraId="7D610A9E"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 xml:space="preserve">Clinical </w:t>
            </w:r>
            <w:proofErr w:type="spellStart"/>
            <w:r w:rsidRPr="00512ADB">
              <w:rPr>
                <w:rFonts w:ascii="Palatino Linotype" w:eastAsia="Times New Roman" w:hAnsi="Palatino Linotype" w:cs="Times New Roman"/>
                <w:color w:val="000000"/>
                <w:sz w:val="12"/>
                <w:szCs w:val="12"/>
                <w:lang w:eastAsia="it-IT"/>
              </w:rPr>
              <w:t>Oral</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Investigations</w:t>
            </w:r>
            <w:proofErr w:type="spellEnd"/>
          </w:p>
        </w:tc>
        <w:tc>
          <w:tcPr>
            <w:tcW w:w="1418" w:type="dxa"/>
            <w:shd w:val="clear" w:color="auto" w:fill="auto"/>
            <w:noWrap/>
            <w:vAlign w:val="center"/>
            <w:hideMark/>
          </w:tcPr>
          <w:p w14:paraId="0EE157D9"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Different</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outcomes</w:t>
            </w:r>
            <w:proofErr w:type="spellEnd"/>
          </w:p>
        </w:tc>
      </w:tr>
      <w:tr w:rsidR="004D6DCD" w:rsidRPr="00512ADB" w14:paraId="4CD028AE" w14:textId="77777777" w:rsidTr="004D6DCD">
        <w:trPr>
          <w:trHeight w:val="402"/>
        </w:trPr>
        <w:tc>
          <w:tcPr>
            <w:tcW w:w="2694" w:type="dxa"/>
            <w:shd w:val="clear" w:color="auto" w:fill="auto"/>
            <w:noWrap/>
            <w:vAlign w:val="center"/>
            <w:hideMark/>
          </w:tcPr>
          <w:p w14:paraId="24AB1EA2"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r w:rsidRPr="00512ADB">
              <w:rPr>
                <w:rFonts w:ascii="Palatino Linotype" w:eastAsia="Times New Roman" w:hAnsi="Palatino Linotype" w:cs="Times New Roman"/>
                <w:b/>
                <w:bCs/>
                <w:color w:val="000000"/>
                <w:sz w:val="12"/>
                <w:szCs w:val="12"/>
                <w:lang w:val="en-GB" w:eastAsia="it-IT"/>
              </w:rPr>
              <w:t>Intravenous sedation for dental patients with intellectual disability</w:t>
            </w:r>
          </w:p>
        </w:tc>
        <w:tc>
          <w:tcPr>
            <w:tcW w:w="2835" w:type="dxa"/>
            <w:shd w:val="clear" w:color="auto" w:fill="auto"/>
            <w:noWrap/>
            <w:vAlign w:val="center"/>
            <w:hideMark/>
          </w:tcPr>
          <w:p w14:paraId="53C2F9CD"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r w:rsidRPr="00512ADB">
              <w:rPr>
                <w:rFonts w:ascii="Palatino Linotype" w:eastAsia="Times New Roman" w:hAnsi="Palatino Linotype" w:cs="Times New Roman"/>
                <w:color w:val="000000"/>
                <w:sz w:val="12"/>
                <w:szCs w:val="12"/>
                <w:lang w:val="en-GB" w:eastAsia="it-IT"/>
              </w:rPr>
              <w:t xml:space="preserve">Miyawaki, T; </w:t>
            </w:r>
            <w:proofErr w:type="spellStart"/>
            <w:r w:rsidRPr="00512ADB">
              <w:rPr>
                <w:rFonts w:ascii="Palatino Linotype" w:eastAsia="Times New Roman" w:hAnsi="Palatino Linotype" w:cs="Times New Roman"/>
                <w:color w:val="000000"/>
                <w:sz w:val="12"/>
                <w:szCs w:val="12"/>
                <w:lang w:val="en-GB" w:eastAsia="it-IT"/>
              </w:rPr>
              <w:t>Kohjitani</w:t>
            </w:r>
            <w:proofErr w:type="spellEnd"/>
            <w:r w:rsidRPr="00512ADB">
              <w:rPr>
                <w:rFonts w:ascii="Palatino Linotype" w:eastAsia="Times New Roman" w:hAnsi="Palatino Linotype" w:cs="Times New Roman"/>
                <w:color w:val="000000"/>
                <w:sz w:val="12"/>
                <w:szCs w:val="12"/>
                <w:lang w:val="en-GB" w:eastAsia="it-IT"/>
              </w:rPr>
              <w:t xml:space="preserve">, A; Maeda, S; </w:t>
            </w:r>
            <w:proofErr w:type="spellStart"/>
            <w:r w:rsidRPr="00512ADB">
              <w:rPr>
                <w:rFonts w:ascii="Palatino Linotype" w:eastAsia="Times New Roman" w:hAnsi="Palatino Linotype" w:cs="Times New Roman"/>
                <w:color w:val="000000"/>
                <w:sz w:val="12"/>
                <w:szCs w:val="12"/>
                <w:lang w:val="en-GB" w:eastAsia="it-IT"/>
              </w:rPr>
              <w:t>Egusa</w:t>
            </w:r>
            <w:proofErr w:type="spellEnd"/>
            <w:r w:rsidRPr="00512ADB">
              <w:rPr>
                <w:rFonts w:ascii="Palatino Linotype" w:eastAsia="Times New Roman" w:hAnsi="Palatino Linotype" w:cs="Times New Roman"/>
                <w:color w:val="000000"/>
                <w:sz w:val="12"/>
                <w:szCs w:val="12"/>
                <w:lang w:val="en-GB" w:eastAsia="it-IT"/>
              </w:rPr>
              <w:t>, M; Mori, T; Higuchi, H; Kita, F; Shimada, M</w:t>
            </w:r>
          </w:p>
        </w:tc>
        <w:tc>
          <w:tcPr>
            <w:tcW w:w="708" w:type="dxa"/>
            <w:shd w:val="clear" w:color="auto" w:fill="auto"/>
            <w:noWrap/>
            <w:vAlign w:val="center"/>
            <w:hideMark/>
          </w:tcPr>
          <w:p w14:paraId="79F61C37"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2004</w:t>
            </w:r>
          </w:p>
        </w:tc>
        <w:tc>
          <w:tcPr>
            <w:tcW w:w="1701" w:type="dxa"/>
            <w:shd w:val="clear" w:color="auto" w:fill="auto"/>
            <w:noWrap/>
            <w:vAlign w:val="center"/>
            <w:hideMark/>
          </w:tcPr>
          <w:p w14:paraId="71A555A6"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r w:rsidRPr="00512ADB">
              <w:rPr>
                <w:rFonts w:ascii="Palatino Linotype" w:eastAsia="Times New Roman" w:hAnsi="Palatino Linotype" w:cs="Times New Roman"/>
                <w:color w:val="000000"/>
                <w:sz w:val="12"/>
                <w:szCs w:val="12"/>
                <w:lang w:val="en-GB" w:eastAsia="it-IT"/>
              </w:rPr>
              <w:t>Journal of Intellectual Disability Research</w:t>
            </w:r>
          </w:p>
        </w:tc>
        <w:tc>
          <w:tcPr>
            <w:tcW w:w="1418" w:type="dxa"/>
            <w:shd w:val="clear" w:color="auto" w:fill="auto"/>
            <w:noWrap/>
            <w:vAlign w:val="center"/>
            <w:hideMark/>
          </w:tcPr>
          <w:p w14:paraId="6ED3C241"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Different</w:t>
            </w:r>
            <w:proofErr w:type="spellEnd"/>
            <w:r w:rsidRPr="00512ADB">
              <w:rPr>
                <w:rFonts w:ascii="Palatino Linotype" w:eastAsia="Times New Roman" w:hAnsi="Palatino Linotype" w:cs="Times New Roman"/>
                <w:color w:val="000000"/>
                <w:sz w:val="12"/>
                <w:szCs w:val="12"/>
                <w:lang w:eastAsia="it-IT"/>
              </w:rPr>
              <w:t xml:space="preserve"> study design</w:t>
            </w:r>
          </w:p>
        </w:tc>
      </w:tr>
      <w:tr w:rsidR="004D6DCD" w:rsidRPr="00512ADB" w14:paraId="0F1DEF5D" w14:textId="77777777" w:rsidTr="004D6DCD">
        <w:trPr>
          <w:trHeight w:val="402"/>
        </w:trPr>
        <w:tc>
          <w:tcPr>
            <w:tcW w:w="2694" w:type="dxa"/>
            <w:shd w:val="clear" w:color="auto" w:fill="auto"/>
            <w:noWrap/>
            <w:vAlign w:val="center"/>
            <w:hideMark/>
          </w:tcPr>
          <w:p w14:paraId="68B578CB"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r w:rsidRPr="00512ADB">
              <w:rPr>
                <w:rFonts w:ascii="Palatino Linotype" w:eastAsia="Times New Roman" w:hAnsi="Palatino Linotype" w:cs="Times New Roman"/>
                <w:b/>
                <w:bCs/>
                <w:color w:val="000000"/>
                <w:sz w:val="12"/>
                <w:szCs w:val="12"/>
                <w:lang w:val="en-GB" w:eastAsia="it-IT"/>
              </w:rPr>
              <w:t>Comparison of nitrous-oxide oxygen as inhalation agent, Midazolam, Ketamine alone and in combination as oral sedative agents for in-office paediatric patients- a randomised control trial</w:t>
            </w:r>
          </w:p>
        </w:tc>
        <w:tc>
          <w:tcPr>
            <w:tcW w:w="2835" w:type="dxa"/>
            <w:shd w:val="clear" w:color="auto" w:fill="auto"/>
            <w:noWrap/>
            <w:vAlign w:val="center"/>
            <w:hideMark/>
          </w:tcPr>
          <w:p w14:paraId="14E7FEEE"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Nagpal</w:t>
            </w:r>
            <w:proofErr w:type="spellEnd"/>
            <w:r w:rsidRPr="00512ADB">
              <w:rPr>
                <w:rFonts w:ascii="Palatino Linotype" w:eastAsia="Times New Roman" w:hAnsi="Palatino Linotype" w:cs="Times New Roman"/>
                <w:color w:val="000000"/>
                <w:sz w:val="12"/>
                <w:szCs w:val="12"/>
                <w:lang w:eastAsia="it-IT"/>
              </w:rPr>
              <w:t xml:space="preserve">, M; </w:t>
            </w:r>
            <w:proofErr w:type="spellStart"/>
            <w:r w:rsidRPr="00512ADB">
              <w:rPr>
                <w:rFonts w:ascii="Palatino Linotype" w:eastAsia="Times New Roman" w:hAnsi="Palatino Linotype" w:cs="Times New Roman"/>
                <w:color w:val="000000"/>
                <w:sz w:val="12"/>
                <w:szCs w:val="12"/>
                <w:lang w:eastAsia="it-IT"/>
              </w:rPr>
              <w:t>Khatri</w:t>
            </w:r>
            <w:proofErr w:type="spellEnd"/>
            <w:r w:rsidRPr="00512ADB">
              <w:rPr>
                <w:rFonts w:ascii="Palatino Linotype" w:eastAsia="Times New Roman" w:hAnsi="Palatino Linotype" w:cs="Times New Roman"/>
                <w:color w:val="000000"/>
                <w:sz w:val="12"/>
                <w:szCs w:val="12"/>
                <w:lang w:eastAsia="it-IT"/>
              </w:rPr>
              <w:t xml:space="preserve">, M L; Gupta, A; </w:t>
            </w:r>
            <w:proofErr w:type="spellStart"/>
            <w:r w:rsidRPr="00512ADB">
              <w:rPr>
                <w:rFonts w:ascii="Palatino Linotype" w:eastAsia="Times New Roman" w:hAnsi="Palatino Linotype" w:cs="Times New Roman"/>
                <w:color w:val="000000"/>
                <w:sz w:val="12"/>
                <w:szCs w:val="12"/>
                <w:lang w:eastAsia="it-IT"/>
              </w:rPr>
              <w:t>Srivastava</w:t>
            </w:r>
            <w:proofErr w:type="spellEnd"/>
            <w:r w:rsidRPr="00512ADB">
              <w:rPr>
                <w:rFonts w:ascii="Palatino Linotype" w:eastAsia="Times New Roman" w:hAnsi="Palatino Linotype" w:cs="Times New Roman"/>
                <w:color w:val="000000"/>
                <w:sz w:val="12"/>
                <w:szCs w:val="12"/>
                <w:lang w:eastAsia="it-IT"/>
              </w:rPr>
              <w:t xml:space="preserve">, A; </w:t>
            </w:r>
            <w:proofErr w:type="spellStart"/>
            <w:r w:rsidRPr="00512ADB">
              <w:rPr>
                <w:rFonts w:ascii="Palatino Linotype" w:eastAsia="Times New Roman" w:hAnsi="Palatino Linotype" w:cs="Times New Roman"/>
                <w:color w:val="000000"/>
                <w:sz w:val="12"/>
                <w:szCs w:val="12"/>
                <w:lang w:eastAsia="it-IT"/>
              </w:rPr>
              <w:t>Garg</w:t>
            </w:r>
            <w:proofErr w:type="spellEnd"/>
            <w:r w:rsidRPr="00512ADB">
              <w:rPr>
                <w:rFonts w:ascii="Palatino Linotype" w:eastAsia="Times New Roman" w:hAnsi="Palatino Linotype" w:cs="Times New Roman"/>
                <w:color w:val="000000"/>
                <w:sz w:val="12"/>
                <w:szCs w:val="12"/>
                <w:lang w:eastAsia="it-IT"/>
              </w:rPr>
              <w:t>, S</w:t>
            </w:r>
          </w:p>
        </w:tc>
        <w:tc>
          <w:tcPr>
            <w:tcW w:w="708" w:type="dxa"/>
            <w:shd w:val="clear" w:color="auto" w:fill="auto"/>
            <w:noWrap/>
            <w:vAlign w:val="center"/>
            <w:hideMark/>
          </w:tcPr>
          <w:p w14:paraId="232BBB9E"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2021</w:t>
            </w:r>
          </w:p>
        </w:tc>
        <w:tc>
          <w:tcPr>
            <w:tcW w:w="1701" w:type="dxa"/>
            <w:shd w:val="clear" w:color="auto" w:fill="auto"/>
            <w:noWrap/>
            <w:vAlign w:val="center"/>
            <w:hideMark/>
          </w:tcPr>
          <w:p w14:paraId="5FC956FE"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r w:rsidRPr="00512ADB">
              <w:rPr>
                <w:rFonts w:ascii="Palatino Linotype" w:eastAsia="Times New Roman" w:hAnsi="Palatino Linotype" w:cs="Times New Roman"/>
                <w:color w:val="000000"/>
                <w:sz w:val="12"/>
                <w:szCs w:val="12"/>
                <w:lang w:val="en-GB" w:eastAsia="it-IT"/>
              </w:rPr>
              <w:t>Journal of clinical and diagnostic research</w:t>
            </w:r>
          </w:p>
        </w:tc>
        <w:tc>
          <w:tcPr>
            <w:tcW w:w="1418" w:type="dxa"/>
            <w:shd w:val="clear" w:color="auto" w:fill="auto"/>
            <w:noWrap/>
            <w:vAlign w:val="center"/>
            <w:hideMark/>
          </w:tcPr>
          <w:p w14:paraId="4A1B29C3"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Different</w:t>
            </w:r>
            <w:proofErr w:type="spellEnd"/>
            <w:r w:rsidRPr="00512ADB">
              <w:rPr>
                <w:rFonts w:ascii="Palatino Linotype" w:eastAsia="Times New Roman" w:hAnsi="Palatino Linotype" w:cs="Times New Roman"/>
                <w:color w:val="000000"/>
                <w:sz w:val="12"/>
                <w:szCs w:val="12"/>
                <w:lang w:eastAsia="it-IT"/>
              </w:rPr>
              <w:t xml:space="preserve"> sample</w:t>
            </w:r>
          </w:p>
        </w:tc>
      </w:tr>
      <w:tr w:rsidR="004D6DCD" w:rsidRPr="00512ADB" w14:paraId="76644717" w14:textId="77777777" w:rsidTr="004D6DCD">
        <w:trPr>
          <w:trHeight w:val="402"/>
        </w:trPr>
        <w:tc>
          <w:tcPr>
            <w:tcW w:w="2694" w:type="dxa"/>
            <w:shd w:val="clear" w:color="auto" w:fill="auto"/>
            <w:noWrap/>
            <w:vAlign w:val="center"/>
            <w:hideMark/>
          </w:tcPr>
          <w:p w14:paraId="0A748E3E"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r w:rsidRPr="00512ADB">
              <w:rPr>
                <w:rFonts w:ascii="Palatino Linotype" w:eastAsia="Times New Roman" w:hAnsi="Palatino Linotype" w:cs="Times New Roman"/>
                <w:b/>
                <w:bCs/>
                <w:color w:val="000000"/>
                <w:sz w:val="12"/>
                <w:szCs w:val="12"/>
                <w:lang w:val="en-GB" w:eastAsia="it-IT"/>
              </w:rPr>
              <w:t>Conscious sedation with propofol in dentistry</w:t>
            </w:r>
          </w:p>
        </w:tc>
        <w:tc>
          <w:tcPr>
            <w:tcW w:w="2835" w:type="dxa"/>
            <w:shd w:val="clear" w:color="auto" w:fill="auto"/>
            <w:noWrap/>
            <w:vAlign w:val="center"/>
            <w:hideMark/>
          </w:tcPr>
          <w:p w14:paraId="348190A1"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proofErr w:type="spellStart"/>
            <w:r w:rsidRPr="00512ADB">
              <w:rPr>
                <w:rFonts w:ascii="Palatino Linotype" w:eastAsia="Times New Roman" w:hAnsi="Palatino Linotype" w:cs="Times New Roman"/>
                <w:color w:val="000000"/>
                <w:sz w:val="12"/>
                <w:szCs w:val="12"/>
                <w:lang w:val="en-GB" w:eastAsia="it-IT"/>
              </w:rPr>
              <w:t>Oei</w:t>
            </w:r>
            <w:proofErr w:type="spellEnd"/>
            <w:r w:rsidRPr="00512ADB">
              <w:rPr>
                <w:rFonts w:ascii="Palatino Linotype" w:eastAsia="Times New Roman" w:hAnsi="Palatino Linotype" w:cs="Times New Roman"/>
                <w:color w:val="000000"/>
                <w:sz w:val="12"/>
                <w:szCs w:val="12"/>
                <w:lang w:val="en-GB" w:eastAsia="it-IT"/>
              </w:rPr>
              <w:t>-Lim, L B; Vermeulen-</w:t>
            </w:r>
            <w:proofErr w:type="spellStart"/>
            <w:r w:rsidRPr="00512ADB">
              <w:rPr>
                <w:rFonts w:ascii="Palatino Linotype" w:eastAsia="Times New Roman" w:hAnsi="Palatino Linotype" w:cs="Times New Roman"/>
                <w:color w:val="000000"/>
                <w:sz w:val="12"/>
                <w:szCs w:val="12"/>
                <w:lang w:val="en-GB" w:eastAsia="it-IT"/>
              </w:rPr>
              <w:t>Cranch</w:t>
            </w:r>
            <w:proofErr w:type="spellEnd"/>
            <w:r w:rsidRPr="00512ADB">
              <w:rPr>
                <w:rFonts w:ascii="Palatino Linotype" w:eastAsia="Times New Roman" w:hAnsi="Palatino Linotype" w:cs="Times New Roman"/>
                <w:color w:val="000000"/>
                <w:sz w:val="12"/>
                <w:szCs w:val="12"/>
                <w:lang w:val="en-GB" w:eastAsia="it-IT"/>
              </w:rPr>
              <w:t xml:space="preserve">, D M; </w:t>
            </w:r>
            <w:proofErr w:type="spellStart"/>
            <w:r w:rsidRPr="00512ADB">
              <w:rPr>
                <w:rFonts w:ascii="Palatino Linotype" w:eastAsia="Times New Roman" w:hAnsi="Palatino Linotype" w:cs="Times New Roman"/>
                <w:color w:val="000000"/>
                <w:sz w:val="12"/>
                <w:szCs w:val="12"/>
                <w:lang w:val="en-GB" w:eastAsia="it-IT"/>
              </w:rPr>
              <w:t>Bouvy</w:t>
            </w:r>
            <w:proofErr w:type="spellEnd"/>
            <w:r w:rsidRPr="00512ADB">
              <w:rPr>
                <w:rFonts w:ascii="Palatino Linotype" w:eastAsia="Times New Roman" w:hAnsi="Palatino Linotype" w:cs="Times New Roman"/>
                <w:color w:val="000000"/>
                <w:sz w:val="12"/>
                <w:szCs w:val="12"/>
                <w:lang w:val="en-GB" w:eastAsia="it-IT"/>
              </w:rPr>
              <w:t>-Berends, E C</w:t>
            </w:r>
          </w:p>
        </w:tc>
        <w:tc>
          <w:tcPr>
            <w:tcW w:w="708" w:type="dxa"/>
            <w:shd w:val="clear" w:color="auto" w:fill="auto"/>
            <w:noWrap/>
            <w:vAlign w:val="center"/>
            <w:hideMark/>
          </w:tcPr>
          <w:p w14:paraId="69963B7D"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1991</w:t>
            </w:r>
          </w:p>
        </w:tc>
        <w:tc>
          <w:tcPr>
            <w:tcW w:w="1701" w:type="dxa"/>
            <w:shd w:val="clear" w:color="auto" w:fill="auto"/>
            <w:noWrap/>
            <w:vAlign w:val="center"/>
            <w:hideMark/>
          </w:tcPr>
          <w:p w14:paraId="437523CB"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 xml:space="preserve">British </w:t>
            </w:r>
            <w:proofErr w:type="spellStart"/>
            <w:r w:rsidRPr="00512ADB">
              <w:rPr>
                <w:rFonts w:ascii="Palatino Linotype" w:eastAsia="Times New Roman" w:hAnsi="Palatino Linotype" w:cs="Times New Roman"/>
                <w:color w:val="000000"/>
                <w:sz w:val="12"/>
                <w:szCs w:val="12"/>
                <w:lang w:eastAsia="it-IT"/>
              </w:rPr>
              <w:t>Dental</w:t>
            </w:r>
            <w:proofErr w:type="spellEnd"/>
            <w:r w:rsidRPr="00512ADB">
              <w:rPr>
                <w:rFonts w:ascii="Palatino Linotype" w:eastAsia="Times New Roman" w:hAnsi="Palatino Linotype" w:cs="Times New Roman"/>
                <w:color w:val="000000"/>
                <w:sz w:val="12"/>
                <w:szCs w:val="12"/>
                <w:lang w:eastAsia="it-IT"/>
              </w:rPr>
              <w:t xml:space="preserve"> Journal</w:t>
            </w:r>
          </w:p>
        </w:tc>
        <w:tc>
          <w:tcPr>
            <w:tcW w:w="1418" w:type="dxa"/>
            <w:shd w:val="clear" w:color="auto" w:fill="auto"/>
            <w:noWrap/>
            <w:vAlign w:val="center"/>
            <w:hideMark/>
          </w:tcPr>
          <w:p w14:paraId="7FEB0679"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Different</w:t>
            </w:r>
            <w:proofErr w:type="spellEnd"/>
            <w:r w:rsidRPr="00512ADB">
              <w:rPr>
                <w:rFonts w:ascii="Palatino Linotype" w:eastAsia="Times New Roman" w:hAnsi="Palatino Linotype" w:cs="Times New Roman"/>
                <w:color w:val="000000"/>
                <w:sz w:val="12"/>
                <w:szCs w:val="12"/>
                <w:lang w:eastAsia="it-IT"/>
              </w:rPr>
              <w:t xml:space="preserve"> sample</w:t>
            </w:r>
          </w:p>
        </w:tc>
      </w:tr>
      <w:tr w:rsidR="004D6DCD" w:rsidRPr="00512ADB" w14:paraId="5EBAFED7" w14:textId="77777777" w:rsidTr="004D6DCD">
        <w:trPr>
          <w:trHeight w:val="402"/>
        </w:trPr>
        <w:tc>
          <w:tcPr>
            <w:tcW w:w="2694" w:type="dxa"/>
            <w:shd w:val="clear" w:color="auto" w:fill="auto"/>
            <w:noWrap/>
            <w:vAlign w:val="center"/>
            <w:hideMark/>
          </w:tcPr>
          <w:p w14:paraId="0008365E"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r w:rsidRPr="00512ADB">
              <w:rPr>
                <w:rFonts w:ascii="Palatino Linotype" w:eastAsia="Times New Roman" w:hAnsi="Palatino Linotype" w:cs="Times New Roman"/>
                <w:b/>
                <w:bCs/>
                <w:color w:val="000000"/>
                <w:sz w:val="12"/>
                <w:szCs w:val="12"/>
                <w:lang w:val="en-GB" w:eastAsia="it-IT"/>
              </w:rPr>
              <w:t xml:space="preserve">Conscious sedation in dentistry using Propofol </w:t>
            </w:r>
          </w:p>
        </w:tc>
        <w:tc>
          <w:tcPr>
            <w:tcW w:w="2835" w:type="dxa"/>
            <w:shd w:val="clear" w:color="auto" w:fill="auto"/>
            <w:noWrap/>
            <w:vAlign w:val="center"/>
            <w:hideMark/>
          </w:tcPr>
          <w:p w14:paraId="561A751C"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proofErr w:type="spellStart"/>
            <w:r w:rsidRPr="00512ADB">
              <w:rPr>
                <w:rFonts w:ascii="Palatino Linotype" w:eastAsia="Times New Roman" w:hAnsi="Palatino Linotype" w:cs="Times New Roman"/>
                <w:color w:val="000000"/>
                <w:sz w:val="12"/>
                <w:szCs w:val="12"/>
                <w:lang w:val="en-GB" w:eastAsia="it-IT"/>
              </w:rPr>
              <w:t>Oei</w:t>
            </w:r>
            <w:proofErr w:type="spellEnd"/>
            <w:r w:rsidRPr="00512ADB">
              <w:rPr>
                <w:rFonts w:ascii="Palatino Linotype" w:eastAsia="Times New Roman" w:hAnsi="Palatino Linotype" w:cs="Times New Roman"/>
                <w:color w:val="000000"/>
                <w:sz w:val="12"/>
                <w:szCs w:val="12"/>
                <w:lang w:val="en-GB" w:eastAsia="it-IT"/>
              </w:rPr>
              <w:t>-Lim, L B; Vermeulen-</w:t>
            </w:r>
            <w:proofErr w:type="spellStart"/>
            <w:r w:rsidRPr="00512ADB">
              <w:rPr>
                <w:rFonts w:ascii="Palatino Linotype" w:eastAsia="Times New Roman" w:hAnsi="Palatino Linotype" w:cs="Times New Roman"/>
                <w:color w:val="000000"/>
                <w:sz w:val="12"/>
                <w:szCs w:val="12"/>
                <w:lang w:val="en-GB" w:eastAsia="it-IT"/>
              </w:rPr>
              <w:t>Cranch</w:t>
            </w:r>
            <w:proofErr w:type="spellEnd"/>
            <w:r w:rsidRPr="00512ADB">
              <w:rPr>
                <w:rFonts w:ascii="Palatino Linotype" w:eastAsia="Times New Roman" w:hAnsi="Palatino Linotype" w:cs="Times New Roman"/>
                <w:color w:val="000000"/>
                <w:sz w:val="12"/>
                <w:szCs w:val="12"/>
                <w:lang w:val="en-GB" w:eastAsia="it-IT"/>
              </w:rPr>
              <w:t xml:space="preserve">, D M; </w:t>
            </w:r>
            <w:proofErr w:type="spellStart"/>
            <w:r w:rsidRPr="00512ADB">
              <w:rPr>
                <w:rFonts w:ascii="Palatino Linotype" w:eastAsia="Times New Roman" w:hAnsi="Palatino Linotype" w:cs="Times New Roman"/>
                <w:color w:val="000000"/>
                <w:sz w:val="12"/>
                <w:szCs w:val="12"/>
                <w:lang w:val="en-GB" w:eastAsia="it-IT"/>
              </w:rPr>
              <w:t>Bouvy</w:t>
            </w:r>
            <w:proofErr w:type="spellEnd"/>
            <w:r w:rsidRPr="00512ADB">
              <w:rPr>
                <w:rFonts w:ascii="Palatino Linotype" w:eastAsia="Times New Roman" w:hAnsi="Palatino Linotype" w:cs="Times New Roman"/>
                <w:color w:val="000000"/>
                <w:sz w:val="12"/>
                <w:szCs w:val="12"/>
                <w:lang w:val="en-GB" w:eastAsia="it-IT"/>
              </w:rPr>
              <w:t>-Berends, E C</w:t>
            </w:r>
          </w:p>
        </w:tc>
        <w:tc>
          <w:tcPr>
            <w:tcW w:w="708" w:type="dxa"/>
            <w:shd w:val="clear" w:color="auto" w:fill="auto"/>
            <w:noWrap/>
            <w:vAlign w:val="center"/>
            <w:hideMark/>
          </w:tcPr>
          <w:p w14:paraId="500B9F85"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1990</w:t>
            </w:r>
          </w:p>
        </w:tc>
        <w:tc>
          <w:tcPr>
            <w:tcW w:w="1701" w:type="dxa"/>
            <w:shd w:val="clear" w:color="auto" w:fill="auto"/>
            <w:noWrap/>
            <w:vAlign w:val="center"/>
            <w:hideMark/>
          </w:tcPr>
          <w:p w14:paraId="68F38B74"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Nederlands</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Tijdschrift</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voor</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Tandheelkunde</w:t>
            </w:r>
            <w:proofErr w:type="spellEnd"/>
          </w:p>
        </w:tc>
        <w:tc>
          <w:tcPr>
            <w:tcW w:w="1418" w:type="dxa"/>
            <w:shd w:val="clear" w:color="auto" w:fill="auto"/>
            <w:noWrap/>
            <w:vAlign w:val="center"/>
            <w:hideMark/>
          </w:tcPr>
          <w:p w14:paraId="6239CEAF"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 xml:space="preserve">Not in </w:t>
            </w:r>
            <w:proofErr w:type="spellStart"/>
            <w:r w:rsidRPr="00512ADB">
              <w:rPr>
                <w:rFonts w:ascii="Palatino Linotype" w:eastAsia="Times New Roman" w:hAnsi="Palatino Linotype" w:cs="Times New Roman"/>
                <w:color w:val="000000"/>
                <w:sz w:val="12"/>
                <w:szCs w:val="12"/>
                <w:lang w:eastAsia="it-IT"/>
              </w:rPr>
              <w:t>english</w:t>
            </w:r>
            <w:proofErr w:type="spellEnd"/>
          </w:p>
        </w:tc>
      </w:tr>
      <w:tr w:rsidR="004D6DCD" w:rsidRPr="00512ADB" w14:paraId="06FA9FC7" w14:textId="77777777" w:rsidTr="004D6DCD">
        <w:trPr>
          <w:trHeight w:val="402"/>
        </w:trPr>
        <w:tc>
          <w:tcPr>
            <w:tcW w:w="2694" w:type="dxa"/>
            <w:shd w:val="clear" w:color="auto" w:fill="auto"/>
            <w:noWrap/>
            <w:vAlign w:val="center"/>
            <w:hideMark/>
          </w:tcPr>
          <w:p w14:paraId="46CF7431"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r w:rsidRPr="00512ADB">
              <w:rPr>
                <w:rFonts w:ascii="Palatino Linotype" w:eastAsia="Times New Roman" w:hAnsi="Palatino Linotype" w:cs="Times New Roman"/>
                <w:b/>
                <w:bCs/>
                <w:color w:val="000000"/>
                <w:sz w:val="12"/>
                <w:szCs w:val="12"/>
                <w:lang w:val="en-GB" w:eastAsia="it-IT"/>
              </w:rPr>
              <w:t>Computer controlled infusion of propofol for conscious sedation in dental treatment</w:t>
            </w:r>
          </w:p>
        </w:tc>
        <w:tc>
          <w:tcPr>
            <w:tcW w:w="2835" w:type="dxa"/>
            <w:shd w:val="clear" w:color="auto" w:fill="auto"/>
            <w:noWrap/>
            <w:vAlign w:val="center"/>
            <w:hideMark/>
          </w:tcPr>
          <w:p w14:paraId="1FA95FD5"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proofErr w:type="spellStart"/>
            <w:r w:rsidRPr="00512ADB">
              <w:rPr>
                <w:rFonts w:ascii="Palatino Linotype" w:eastAsia="Times New Roman" w:hAnsi="Palatino Linotype" w:cs="Times New Roman"/>
                <w:color w:val="000000"/>
                <w:sz w:val="12"/>
                <w:szCs w:val="12"/>
                <w:lang w:val="en-GB" w:eastAsia="it-IT"/>
              </w:rPr>
              <w:t>Oei</w:t>
            </w:r>
            <w:proofErr w:type="spellEnd"/>
            <w:r w:rsidRPr="00512ADB">
              <w:rPr>
                <w:rFonts w:ascii="Palatino Linotype" w:eastAsia="Times New Roman" w:hAnsi="Palatino Linotype" w:cs="Times New Roman"/>
                <w:color w:val="000000"/>
                <w:sz w:val="12"/>
                <w:szCs w:val="12"/>
                <w:lang w:val="en-GB" w:eastAsia="it-IT"/>
              </w:rPr>
              <w:t xml:space="preserve">-Lim, V L B; </w:t>
            </w:r>
            <w:proofErr w:type="spellStart"/>
            <w:r w:rsidRPr="00512ADB">
              <w:rPr>
                <w:rFonts w:ascii="Palatino Linotype" w:eastAsia="Times New Roman" w:hAnsi="Palatino Linotype" w:cs="Times New Roman"/>
                <w:color w:val="000000"/>
                <w:sz w:val="12"/>
                <w:szCs w:val="12"/>
                <w:lang w:val="en-GB" w:eastAsia="it-IT"/>
              </w:rPr>
              <w:t>Kalkman</w:t>
            </w:r>
            <w:proofErr w:type="spellEnd"/>
            <w:r w:rsidRPr="00512ADB">
              <w:rPr>
                <w:rFonts w:ascii="Palatino Linotype" w:eastAsia="Times New Roman" w:hAnsi="Palatino Linotype" w:cs="Times New Roman"/>
                <w:color w:val="000000"/>
                <w:sz w:val="12"/>
                <w:szCs w:val="12"/>
                <w:lang w:val="en-GB" w:eastAsia="it-IT"/>
              </w:rPr>
              <w:t xml:space="preserve">, C J; </w:t>
            </w:r>
            <w:proofErr w:type="spellStart"/>
            <w:r w:rsidRPr="00512ADB">
              <w:rPr>
                <w:rFonts w:ascii="Palatino Linotype" w:eastAsia="Times New Roman" w:hAnsi="Palatino Linotype" w:cs="Times New Roman"/>
                <w:color w:val="000000"/>
                <w:sz w:val="12"/>
                <w:szCs w:val="12"/>
                <w:lang w:val="en-GB" w:eastAsia="it-IT"/>
              </w:rPr>
              <w:t>Makkes</w:t>
            </w:r>
            <w:proofErr w:type="spellEnd"/>
            <w:r w:rsidRPr="00512ADB">
              <w:rPr>
                <w:rFonts w:ascii="Palatino Linotype" w:eastAsia="Times New Roman" w:hAnsi="Palatino Linotype" w:cs="Times New Roman"/>
                <w:color w:val="000000"/>
                <w:sz w:val="12"/>
                <w:szCs w:val="12"/>
                <w:lang w:val="en-GB" w:eastAsia="it-IT"/>
              </w:rPr>
              <w:t xml:space="preserve">, P C; </w:t>
            </w:r>
            <w:proofErr w:type="spellStart"/>
            <w:r w:rsidRPr="00512ADB">
              <w:rPr>
                <w:rFonts w:ascii="Palatino Linotype" w:eastAsia="Times New Roman" w:hAnsi="Palatino Linotype" w:cs="Times New Roman"/>
                <w:color w:val="000000"/>
                <w:sz w:val="12"/>
                <w:szCs w:val="12"/>
                <w:lang w:val="en-GB" w:eastAsia="it-IT"/>
              </w:rPr>
              <w:t>Ooms</w:t>
            </w:r>
            <w:proofErr w:type="spellEnd"/>
            <w:r w:rsidRPr="00512ADB">
              <w:rPr>
                <w:rFonts w:ascii="Palatino Linotype" w:eastAsia="Times New Roman" w:hAnsi="Palatino Linotype" w:cs="Times New Roman"/>
                <w:color w:val="000000"/>
                <w:sz w:val="12"/>
                <w:szCs w:val="12"/>
                <w:lang w:val="en-GB" w:eastAsia="it-IT"/>
              </w:rPr>
              <w:t xml:space="preserve">, W G; </w:t>
            </w:r>
            <w:proofErr w:type="spellStart"/>
            <w:r w:rsidRPr="00512ADB">
              <w:rPr>
                <w:rFonts w:ascii="Palatino Linotype" w:eastAsia="Times New Roman" w:hAnsi="Palatino Linotype" w:cs="Times New Roman"/>
                <w:color w:val="000000"/>
                <w:sz w:val="12"/>
                <w:szCs w:val="12"/>
                <w:lang w:val="en-GB" w:eastAsia="it-IT"/>
              </w:rPr>
              <w:t>Hoogstraten</w:t>
            </w:r>
            <w:proofErr w:type="spellEnd"/>
            <w:r w:rsidRPr="00512ADB">
              <w:rPr>
                <w:rFonts w:ascii="Palatino Linotype" w:eastAsia="Times New Roman" w:hAnsi="Palatino Linotype" w:cs="Times New Roman"/>
                <w:color w:val="000000"/>
                <w:sz w:val="12"/>
                <w:szCs w:val="12"/>
                <w:lang w:val="en-GB" w:eastAsia="it-IT"/>
              </w:rPr>
              <w:t>, J</w:t>
            </w:r>
          </w:p>
        </w:tc>
        <w:tc>
          <w:tcPr>
            <w:tcW w:w="708" w:type="dxa"/>
            <w:shd w:val="clear" w:color="auto" w:fill="auto"/>
            <w:noWrap/>
            <w:vAlign w:val="center"/>
            <w:hideMark/>
          </w:tcPr>
          <w:p w14:paraId="3FCE34A9"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1997</w:t>
            </w:r>
          </w:p>
        </w:tc>
        <w:tc>
          <w:tcPr>
            <w:tcW w:w="1701" w:type="dxa"/>
            <w:shd w:val="clear" w:color="auto" w:fill="auto"/>
            <w:noWrap/>
            <w:vAlign w:val="center"/>
            <w:hideMark/>
          </w:tcPr>
          <w:p w14:paraId="64C71FC5"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 xml:space="preserve">British </w:t>
            </w:r>
            <w:proofErr w:type="spellStart"/>
            <w:r w:rsidRPr="00512ADB">
              <w:rPr>
                <w:rFonts w:ascii="Palatino Linotype" w:eastAsia="Times New Roman" w:hAnsi="Palatino Linotype" w:cs="Times New Roman"/>
                <w:color w:val="000000"/>
                <w:sz w:val="12"/>
                <w:szCs w:val="12"/>
                <w:lang w:eastAsia="it-IT"/>
              </w:rPr>
              <w:t>Dental</w:t>
            </w:r>
            <w:proofErr w:type="spellEnd"/>
            <w:r w:rsidRPr="00512ADB">
              <w:rPr>
                <w:rFonts w:ascii="Palatino Linotype" w:eastAsia="Times New Roman" w:hAnsi="Palatino Linotype" w:cs="Times New Roman"/>
                <w:color w:val="000000"/>
                <w:sz w:val="12"/>
                <w:szCs w:val="12"/>
                <w:lang w:eastAsia="it-IT"/>
              </w:rPr>
              <w:t xml:space="preserve"> Journal</w:t>
            </w:r>
          </w:p>
        </w:tc>
        <w:tc>
          <w:tcPr>
            <w:tcW w:w="1418" w:type="dxa"/>
            <w:shd w:val="clear" w:color="auto" w:fill="auto"/>
            <w:noWrap/>
            <w:vAlign w:val="center"/>
            <w:hideMark/>
          </w:tcPr>
          <w:p w14:paraId="461AA361"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Different</w:t>
            </w:r>
            <w:proofErr w:type="spellEnd"/>
            <w:r w:rsidRPr="00512ADB">
              <w:rPr>
                <w:rFonts w:ascii="Palatino Linotype" w:eastAsia="Times New Roman" w:hAnsi="Palatino Linotype" w:cs="Times New Roman"/>
                <w:color w:val="000000"/>
                <w:sz w:val="12"/>
                <w:szCs w:val="12"/>
                <w:lang w:eastAsia="it-IT"/>
              </w:rPr>
              <w:t xml:space="preserve"> sample</w:t>
            </w:r>
          </w:p>
        </w:tc>
      </w:tr>
      <w:tr w:rsidR="004D6DCD" w:rsidRPr="00512ADB" w14:paraId="7E095FEF" w14:textId="77777777" w:rsidTr="004D6DCD">
        <w:trPr>
          <w:trHeight w:val="402"/>
        </w:trPr>
        <w:tc>
          <w:tcPr>
            <w:tcW w:w="2694" w:type="dxa"/>
            <w:shd w:val="clear" w:color="auto" w:fill="auto"/>
            <w:noWrap/>
            <w:vAlign w:val="center"/>
            <w:hideMark/>
          </w:tcPr>
          <w:p w14:paraId="57D0391C"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r w:rsidRPr="00512ADB">
              <w:rPr>
                <w:rFonts w:ascii="Palatino Linotype" w:eastAsia="Times New Roman" w:hAnsi="Palatino Linotype" w:cs="Times New Roman"/>
                <w:b/>
                <w:bCs/>
                <w:color w:val="000000"/>
                <w:sz w:val="12"/>
                <w:szCs w:val="12"/>
                <w:lang w:val="en-GB" w:eastAsia="it-IT"/>
              </w:rPr>
              <w:t xml:space="preserve">Availability of hospital dental care services under sedation or general </w:t>
            </w:r>
            <w:proofErr w:type="spellStart"/>
            <w:r w:rsidRPr="00512ADB">
              <w:rPr>
                <w:rFonts w:ascii="Palatino Linotype" w:eastAsia="Times New Roman" w:hAnsi="Palatino Linotype" w:cs="Times New Roman"/>
                <w:b/>
                <w:bCs/>
                <w:color w:val="000000"/>
                <w:sz w:val="12"/>
                <w:szCs w:val="12"/>
                <w:lang w:val="en-GB" w:eastAsia="it-IT"/>
              </w:rPr>
              <w:t>anesthesia</w:t>
            </w:r>
            <w:proofErr w:type="spellEnd"/>
            <w:r w:rsidRPr="00512ADB">
              <w:rPr>
                <w:rFonts w:ascii="Palatino Linotype" w:eastAsia="Times New Roman" w:hAnsi="Palatino Linotype" w:cs="Times New Roman"/>
                <w:b/>
                <w:bCs/>
                <w:color w:val="000000"/>
                <w:sz w:val="12"/>
                <w:szCs w:val="12"/>
                <w:lang w:val="en-GB" w:eastAsia="it-IT"/>
              </w:rPr>
              <w:t xml:space="preserve"> for individuals with special needs in the unified health system for the state of minas Gerais (SUS-MG), Brazil</w:t>
            </w:r>
          </w:p>
        </w:tc>
        <w:tc>
          <w:tcPr>
            <w:tcW w:w="2835" w:type="dxa"/>
            <w:shd w:val="clear" w:color="auto" w:fill="auto"/>
            <w:noWrap/>
            <w:vAlign w:val="center"/>
            <w:hideMark/>
          </w:tcPr>
          <w:p w14:paraId="6A2BBA44"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r w:rsidRPr="00512ADB">
              <w:rPr>
                <w:rFonts w:ascii="Palatino Linotype" w:eastAsia="Times New Roman" w:hAnsi="Palatino Linotype" w:cs="Times New Roman"/>
                <w:color w:val="000000"/>
                <w:sz w:val="12"/>
                <w:szCs w:val="12"/>
                <w:lang w:val="en-GB" w:eastAsia="it-IT"/>
              </w:rPr>
              <w:t>Santos, J S; Valle, D A; Palmier, A C; do Amaral, J H L; de Abreu, M.H.N.G.</w:t>
            </w:r>
          </w:p>
        </w:tc>
        <w:tc>
          <w:tcPr>
            <w:tcW w:w="708" w:type="dxa"/>
            <w:shd w:val="clear" w:color="auto" w:fill="auto"/>
            <w:noWrap/>
            <w:vAlign w:val="center"/>
            <w:hideMark/>
          </w:tcPr>
          <w:p w14:paraId="2A95AD67"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2015</w:t>
            </w:r>
          </w:p>
        </w:tc>
        <w:tc>
          <w:tcPr>
            <w:tcW w:w="1701" w:type="dxa"/>
            <w:shd w:val="clear" w:color="auto" w:fill="auto"/>
            <w:noWrap/>
            <w:vAlign w:val="center"/>
            <w:hideMark/>
          </w:tcPr>
          <w:p w14:paraId="4B2A1512"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Ciencia</w:t>
            </w:r>
            <w:proofErr w:type="spellEnd"/>
            <w:r w:rsidRPr="00512ADB">
              <w:rPr>
                <w:rFonts w:ascii="Palatino Linotype" w:eastAsia="Times New Roman" w:hAnsi="Palatino Linotype" w:cs="Times New Roman"/>
                <w:color w:val="000000"/>
                <w:sz w:val="12"/>
                <w:szCs w:val="12"/>
                <w:lang w:eastAsia="it-IT"/>
              </w:rPr>
              <w:t xml:space="preserve"> e </w:t>
            </w:r>
            <w:proofErr w:type="spellStart"/>
            <w:r w:rsidRPr="00512ADB">
              <w:rPr>
                <w:rFonts w:ascii="Palatino Linotype" w:eastAsia="Times New Roman" w:hAnsi="Palatino Linotype" w:cs="Times New Roman"/>
                <w:color w:val="000000"/>
                <w:sz w:val="12"/>
                <w:szCs w:val="12"/>
                <w:lang w:eastAsia="it-IT"/>
              </w:rPr>
              <w:t>Saude</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Coletiva</w:t>
            </w:r>
            <w:proofErr w:type="spellEnd"/>
          </w:p>
        </w:tc>
        <w:tc>
          <w:tcPr>
            <w:tcW w:w="1418" w:type="dxa"/>
            <w:shd w:val="clear" w:color="auto" w:fill="auto"/>
            <w:noWrap/>
            <w:vAlign w:val="center"/>
            <w:hideMark/>
          </w:tcPr>
          <w:p w14:paraId="28772669"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Different</w:t>
            </w:r>
            <w:proofErr w:type="spellEnd"/>
            <w:r w:rsidRPr="00512ADB">
              <w:rPr>
                <w:rFonts w:ascii="Palatino Linotype" w:eastAsia="Times New Roman" w:hAnsi="Palatino Linotype" w:cs="Times New Roman"/>
                <w:color w:val="000000"/>
                <w:sz w:val="12"/>
                <w:szCs w:val="12"/>
                <w:lang w:eastAsia="it-IT"/>
              </w:rPr>
              <w:t xml:space="preserve"> study design</w:t>
            </w:r>
          </w:p>
        </w:tc>
      </w:tr>
      <w:tr w:rsidR="004D6DCD" w:rsidRPr="00512ADB" w14:paraId="4412D74C" w14:textId="77777777" w:rsidTr="004D6DCD">
        <w:trPr>
          <w:trHeight w:val="402"/>
        </w:trPr>
        <w:tc>
          <w:tcPr>
            <w:tcW w:w="2694" w:type="dxa"/>
            <w:shd w:val="clear" w:color="auto" w:fill="auto"/>
            <w:noWrap/>
            <w:vAlign w:val="center"/>
            <w:hideMark/>
          </w:tcPr>
          <w:p w14:paraId="48B25334"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r w:rsidRPr="00512ADB">
              <w:rPr>
                <w:rFonts w:ascii="Palatino Linotype" w:eastAsia="Times New Roman" w:hAnsi="Palatino Linotype" w:cs="Times New Roman"/>
                <w:b/>
                <w:bCs/>
                <w:color w:val="000000"/>
                <w:sz w:val="12"/>
                <w:szCs w:val="12"/>
                <w:lang w:val="en-GB" w:eastAsia="it-IT"/>
              </w:rPr>
              <w:t xml:space="preserve">Combined use of </w:t>
            </w:r>
            <w:proofErr w:type="gramStart"/>
            <w:r w:rsidRPr="00512ADB">
              <w:rPr>
                <w:rFonts w:ascii="Palatino Linotype" w:eastAsia="Times New Roman" w:hAnsi="Palatino Linotype" w:cs="Times New Roman"/>
                <w:b/>
                <w:bCs/>
                <w:color w:val="000000"/>
                <w:sz w:val="12"/>
                <w:szCs w:val="12"/>
                <w:lang w:val="en-GB" w:eastAsia="it-IT"/>
              </w:rPr>
              <w:t>low-dose</w:t>
            </w:r>
            <w:proofErr w:type="gramEnd"/>
            <w:r w:rsidRPr="00512ADB">
              <w:rPr>
                <w:rFonts w:ascii="Palatino Linotype" w:eastAsia="Times New Roman" w:hAnsi="Palatino Linotype" w:cs="Times New Roman"/>
                <w:b/>
                <w:bCs/>
                <w:color w:val="000000"/>
                <w:sz w:val="12"/>
                <w:szCs w:val="12"/>
                <w:lang w:val="en-GB" w:eastAsia="it-IT"/>
              </w:rPr>
              <w:t xml:space="preserve"> propofol and sevoflurane </w:t>
            </w:r>
            <w:proofErr w:type="spellStart"/>
            <w:r w:rsidRPr="00512ADB">
              <w:rPr>
                <w:rFonts w:ascii="Palatino Linotype" w:eastAsia="Times New Roman" w:hAnsi="Palatino Linotype" w:cs="Times New Roman"/>
                <w:b/>
                <w:bCs/>
                <w:color w:val="000000"/>
                <w:sz w:val="12"/>
                <w:szCs w:val="12"/>
                <w:lang w:val="en-GB" w:eastAsia="it-IT"/>
              </w:rPr>
              <w:t>anesthesia</w:t>
            </w:r>
            <w:proofErr w:type="spellEnd"/>
            <w:r w:rsidRPr="00512ADB">
              <w:rPr>
                <w:rFonts w:ascii="Palatino Linotype" w:eastAsia="Times New Roman" w:hAnsi="Palatino Linotype" w:cs="Times New Roman"/>
                <w:b/>
                <w:bCs/>
                <w:color w:val="000000"/>
                <w:sz w:val="12"/>
                <w:szCs w:val="12"/>
                <w:lang w:val="en-GB" w:eastAsia="it-IT"/>
              </w:rPr>
              <w:t xml:space="preserve"> for dental treatment in severely disabled patients</w:t>
            </w:r>
          </w:p>
        </w:tc>
        <w:tc>
          <w:tcPr>
            <w:tcW w:w="2835" w:type="dxa"/>
            <w:shd w:val="clear" w:color="auto" w:fill="auto"/>
            <w:noWrap/>
            <w:vAlign w:val="center"/>
            <w:hideMark/>
          </w:tcPr>
          <w:p w14:paraId="7C2EC3A2"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Shiki</w:t>
            </w:r>
            <w:proofErr w:type="spellEnd"/>
            <w:r w:rsidRPr="00512ADB">
              <w:rPr>
                <w:rFonts w:ascii="Palatino Linotype" w:eastAsia="Times New Roman" w:hAnsi="Palatino Linotype" w:cs="Times New Roman"/>
                <w:color w:val="000000"/>
                <w:sz w:val="12"/>
                <w:szCs w:val="12"/>
                <w:lang w:eastAsia="it-IT"/>
              </w:rPr>
              <w:t xml:space="preserve">, A; </w:t>
            </w:r>
            <w:proofErr w:type="spellStart"/>
            <w:r w:rsidRPr="00512ADB">
              <w:rPr>
                <w:rFonts w:ascii="Palatino Linotype" w:eastAsia="Times New Roman" w:hAnsi="Palatino Linotype" w:cs="Times New Roman"/>
                <w:color w:val="000000"/>
                <w:sz w:val="12"/>
                <w:szCs w:val="12"/>
                <w:lang w:eastAsia="it-IT"/>
              </w:rPr>
              <w:t>Ishikura</w:t>
            </w:r>
            <w:proofErr w:type="spellEnd"/>
            <w:r w:rsidRPr="00512ADB">
              <w:rPr>
                <w:rFonts w:ascii="Palatino Linotype" w:eastAsia="Times New Roman" w:hAnsi="Palatino Linotype" w:cs="Times New Roman"/>
                <w:color w:val="000000"/>
                <w:sz w:val="12"/>
                <w:szCs w:val="12"/>
                <w:lang w:eastAsia="it-IT"/>
              </w:rPr>
              <w:t>, Y; Ogata, K</w:t>
            </w:r>
          </w:p>
        </w:tc>
        <w:tc>
          <w:tcPr>
            <w:tcW w:w="708" w:type="dxa"/>
            <w:shd w:val="clear" w:color="auto" w:fill="auto"/>
            <w:noWrap/>
            <w:vAlign w:val="center"/>
            <w:hideMark/>
          </w:tcPr>
          <w:p w14:paraId="29142493"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2009</w:t>
            </w:r>
          </w:p>
        </w:tc>
        <w:tc>
          <w:tcPr>
            <w:tcW w:w="1701" w:type="dxa"/>
            <w:shd w:val="clear" w:color="auto" w:fill="auto"/>
            <w:noWrap/>
            <w:vAlign w:val="center"/>
            <w:hideMark/>
          </w:tcPr>
          <w:p w14:paraId="04CBE5A9"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r w:rsidRPr="00512ADB">
              <w:rPr>
                <w:rFonts w:ascii="Palatino Linotype" w:eastAsia="Times New Roman" w:hAnsi="Palatino Linotype" w:cs="Times New Roman"/>
                <w:color w:val="000000"/>
                <w:sz w:val="12"/>
                <w:szCs w:val="12"/>
                <w:lang w:val="en-GB" w:eastAsia="it-IT"/>
              </w:rPr>
              <w:t xml:space="preserve">Journal of Japanese Dental Society of </w:t>
            </w:r>
            <w:proofErr w:type="spellStart"/>
            <w:r w:rsidRPr="00512ADB">
              <w:rPr>
                <w:rFonts w:ascii="Palatino Linotype" w:eastAsia="Times New Roman" w:hAnsi="Palatino Linotype" w:cs="Times New Roman"/>
                <w:color w:val="000000"/>
                <w:sz w:val="12"/>
                <w:szCs w:val="12"/>
                <w:lang w:val="en-GB" w:eastAsia="it-IT"/>
              </w:rPr>
              <w:t>Anesthesiology</w:t>
            </w:r>
            <w:proofErr w:type="spellEnd"/>
          </w:p>
        </w:tc>
        <w:tc>
          <w:tcPr>
            <w:tcW w:w="1418" w:type="dxa"/>
            <w:shd w:val="clear" w:color="auto" w:fill="auto"/>
            <w:noWrap/>
            <w:vAlign w:val="center"/>
            <w:hideMark/>
          </w:tcPr>
          <w:p w14:paraId="1D363819"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 xml:space="preserve">Not in </w:t>
            </w:r>
            <w:proofErr w:type="spellStart"/>
            <w:r w:rsidRPr="00512ADB">
              <w:rPr>
                <w:rFonts w:ascii="Palatino Linotype" w:eastAsia="Times New Roman" w:hAnsi="Palatino Linotype" w:cs="Times New Roman"/>
                <w:color w:val="000000"/>
                <w:sz w:val="12"/>
                <w:szCs w:val="12"/>
                <w:lang w:eastAsia="it-IT"/>
              </w:rPr>
              <w:t>english</w:t>
            </w:r>
            <w:proofErr w:type="spellEnd"/>
          </w:p>
        </w:tc>
      </w:tr>
      <w:tr w:rsidR="004D6DCD" w:rsidRPr="00512ADB" w14:paraId="024F9A79" w14:textId="77777777" w:rsidTr="004D6DCD">
        <w:trPr>
          <w:trHeight w:val="402"/>
        </w:trPr>
        <w:tc>
          <w:tcPr>
            <w:tcW w:w="2694" w:type="dxa"/>
            <w:shd w:val="clear" w:color="auto" w:fill="auto"/>
            <w:noWrap/>
            <w:vAlign w:val="center"/>
            <w:hideMark/>
          </w:tcPr>
          <w:p w14:paraId="21DA4BA3"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r w:rsidRPr="00512ADB">
              <w:rPr>
                <w:rFonts w:ascii="Palatino Linotype" w:eastAsia="Times New Roman" w:hAnsi="Palatino Linotype" w:cs="Times New Roman"/>
                <w:b/>
                <w:bCs/>
                <w:color w:val="000000"/>
                <w:sz w:val="12"/>
                <w:szCs w:val="12"/>
                <w:lang w:val="en-GB" w:eastAsia="it-IT"/>
              </w:rPr>
              <w:t xml:space="preserve">Factors affecting rectal temperature during </w:t>
            </w:r>
            <w:proofErr w:type="spellStart"/>
            <w:r w:rsidRPr="00512ADB">
              <w:rPr>
                <w:rFonts w:ascii="Palatino Linotype" w:eastAsia="Times New Roman" w:hAnsi="Palatino Linotype" w:cs="Times New Roman"/>
                <w:b/>
                <w:bCs/>
                <w:color w:val="000000"/>
                <w:sz w:val="12"/>
                <w:szCs w:val="12"/>
                <w:lang w:val="en-GB" w:eastAsia="it-IT"/>
              </w:rPr>
              <w:t>anesthesia</w:t>
            </w:r>
            <w:proofErr w:type="spellEnd"/>
            <w:r w:rsidRPr="00512ADB">
              <w:rPr>
                <w:rFonts w:ascii="Palatino Linotype" w:eastAsia="Times New Roman" w:hAnsi="Palatino Linotype" w:cs="Times New Roman"/>
                <w:b/>
                <w:bCs/>
                <w:color w:val="000000"/>
                <w:sz w:val="12"/>
                <w:szCs w:val="12"/>
                <w:lang w:val="en-GB" w:eastAsia="it-IT"/>
              </w:rPr>
              <w:t xml:space="preserve"> for dental treatment in mentally disabled patients</w:t>
            </w:r>
          </w:p>
        </w:tc>
        <w:tc>
          <w:tcPr>
            <w:tcW w:w="2835" w:type="dxa"/>
            <w:shd w:val="clear" w:color="auto" w:fill="auto"/>
            <w:noWrap/>
            <w:vAlign w:val="center"/>
            <w:hideMark/>
          </w:tcPr>
          <w:p w14:paraId="4E947B90"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Shiki</w:t>
            </w:r>
            <w:proofErr w:type="spellEnd"/>
            <w:r w:rsidRPr="00512ADB">
              <w:rPr>
                <w:rFonts w:ascii="Palatino Linotype" w:eastAsia="Times New Roman" w:hAnsi="Palatino Linotype" w:cs="Times New Roman"/>
                <w:color w:val="000000"/>
                <w:sz w:val="12"/>
                <w:szCs w:val="12"/>
                <w:lang w:eastAsia="it-IT"/>
              </w:rPr>
              <w:t xml:space="preserve">, A; </w:t>
            </w:r>
            <w:proofErr w:type="spellStart"/>
            <w:r w:rsidRPr="00512ADB">
              <w:rPr>
                <w:rFonts w:ascii="Palatino Linotype" w:eastAsia="Times New Roman" w:hAnsi="Palatino Linotype" w:cs="Times New Roman"/>
                <w:color w:val="000000"/>
                <w:sz w:val="12"/>
                <w:szCs w:val="12"/>
                <w:lang w:eastAsia="it-IT"/>
              </w:rPr>
              <w:t>Ishikura</w:t>
            </w:r>
            <w:proofErr w:type="spellEnd"/>
            <w:r w:rsidRPr="00512ADB">
              <w:rPr>
                <w:rFonts w:ascii="Palatino Linotype" w:eastAsia="Times New Roman" w:hAnsi="Palatino Linotype" w:cs="Times New Roman"/>
                <w:color w:val="000000"/>
                <w:sz w:val="12"/>
                <w:szCs w:val="12"/>
                <w:lang w:eastAsia="it-IT"/>
              </w:rPr>
              <w:t>, Y; Ogata, K</w:t>
            </w:r>
          </w:p>
        </w:tc>
        <w:tc>
          <w:tcPr>
            <w:tcW w:w="708" w:type="dxa"/>
            <w:shd w:val="clear" w:color="auto" w:fill="auto"/>
            <w:noWrap/>
            <w:vAlign w:val="center"/>
            <w:hideMark/>
          </w:tcPr>
          <w:p w14:paraId="31552ADD"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2010</w:t>
            </w:r>
          </w:p>
        </w:tc>
        <w:tc>
          <w:tcPr>
            <w:tcW w:w="1701" w:type="dxa"/>
            <w:shd w:val="clear" w:color="auto" w:fill="auto"/>
            <w:noWrap/>
            <w:vAlign w:val="center"/>
            <w:hideMark/>
          </w:tcPr>
          <w:p w14:paraId="2B5A3B2D"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r w:rsidRPr="00512ADB">
              <w:rPr>
                <w:rFonts w:ascii="Palatino Linotype" w:eastAsia="Times New Roman" w:hAnsi="Palatino Linotype" w:cs="Times New Roman"/>
                <w:color w:val="000000"/>
                <w:sz w:val="12"/>
                <w:szCs w:val="12"/>
                <w:lang w:val="en-GB" w:eastAsia="it-IT"/>
              </w:rPr>
              <w:t xml:space="preserve">Journal of Japanese Dental Society of </w:t>
            </w:r>
            <w:proofErr w:type="spellStart"/>
            <w:r w:rsidRPr="00512ADB">
              <w:rPr>
                <w:rFonts w:ascii="Palatino Linotype" w:eastAsia="Times New Roman" w:hAnsi="Palatino Linotype" w:cs="Times New Roman"/>
                <w:color w:val="000000"/>
                <w:sz w:val="12"/>
                <w:szCs w:val="12"/>
                <w:lang w:val="en-GB" w:eastAsia="it-IT"/>
              </w:rPr>
              <w:t>Anesthesiology</w:t>
            </w:r>
            <w:proofErr w:type="spellEnd"/>
          </w:p>
        </w:tc>
        <w:tc>
          <w:tcPr>
            <w:tcW w:w="1418" w:type="dxa"/>
            <w:shd w:val="clear" w:color="auto" w:fill="auto"/>
            <w:noWrap/>
            <w:vAlign w:val="center"/>
            <w:hideMark/>
          </w:tcPr>
          <w:p w14:paraId="3F9CED7D"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 xml:space="preserve">Not in </w:t>
            </w:r>
            <w:proofErr w:type="spellStart"/>
            <w:r w:rsidRPr="00512ADB">
              <w:rPr>
                <w:rFonts w:ascii="Palatino Linotype" w:eastAsia="Times New Roman" w:hAnsi="Palatino Linotype" w:cs="Times New Roman"/>
                <w:color w:val="000000"/>
                <w:sz w:val="12"/>
                <w:szCs w:val="12"/>
                <w:lang w:eastAsia="it-IT"/>
              </w:rPr>
              <w:t>english</w:t>
            </w:r>
            <w:proofErr w:type="spellEnd"/>
          </w:p>
        </w:tc>
      </w:tr>
      <w:tr w:rsidR="004D6DCD" w:rsidRPr="00512ADB" w14:paraId="34FF8A44" w14:textId="77777777" w:rsidTr="004D6DCD">
        <w:trPr>
          <w:trHeight w:val="402"/>
        </w:trPr>
        <w:tc>
          <w:tcPr>
            <w:tcW w:w="2694" w:type="dxa"/>
            <w:shd w:val="clear" w:color="auto" w:fill="auto"/>
            <w:noWrap/>
            <w:vAlign w:val="center"/>
            <w:hideMark/>
          </w:tcPr>
          <w:p w14:paraId="42E5C110"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r w:rsidRPr="00512ADB">
              <w:rPr>
                <w:rFonts w:ascii="Palatino Linotype" w:eastAsia="Times New Roman" w:hAnsi="Palatino Linotype" w:cs="Times New Roman"/>
                <w:b/>
                <w:bCs/>
                <w:color w:val="000000"/>
                <w:sz w:val="12"/>
                <w:szCs w:val="12"/>
                <w:lang w:val="en-GB" w:eastAsia="it-IT"/>
              </w:rPr>
              <w:t>Oral rehabilitation and management of mentally retarded</w:t>
            </w:r>
          </w:p>
        </w:tc>
        <w:tc>
          <w:tcPr>
            <w:tcW w:w="2835" w:type="dxa"/>
            <w:shd w:val="clear" w:color="auto" w:fill="auto"/>
            <w:noWrap/>
            <w:vAlign w:val="center"/>
            <w:hideMark/>
          </w:tcPr>
          <w:p w14:paraId="032C69FF"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r w:rsidRPr="00512ADB">
              <w:rPr>
                <w:rFonts w:ascii="Palatino Linotype" w:eastAsia="Times New Roman" w:hAnsi="Palatino Linotype" w:cs="Times New Roman"/>
                <w:color w:val="000000"/>
                <w:sz w:val="12"/>
                <w:szCs w:val="12"/>
                <w:lang w:val="en-GB" w:eastAsia="it-IT"/>
              </w:rPr>
              <w:t xml:space="preserve">Solanki, J; </w:t>
            </w:r>
            <w:proofErr w:type="spellStart"/>
            <w:r w:rsidRPr="00512ADB">
              <w:rPr>
                <w:rFonts w:ascii="Palatino Linotype" w:eastAsia="Times New Roman" w:hAnsi="Palatino Linotype" w:cs="Times New Roman"/>
                <w:color w:val="000000"/>
                <w:sz w:val="12"/>
                <w:szCs w:val="12"/>
                <w:lang w:val="en-GB" w:eastAsia="it-IT"/>
              </w:rPr>
              <w:t>Khetan</w:t>
            </w:r>
            <w:proofErr w:type="spellEnd"/>
            <w:r w:rsidRPr="00512ADB">
              <w:rPr>
                <w:rFonts w:ascii="Palatino Linotype" w:eastAsia="Times New Roman" w:hAnsi="Palatino Linotype" w:cs="Times New Roman"/>
                <w:color w:val="000000"/>
                <w:sz w:val="12"/>
                <w:szCs w:val="12"/>
                <w:lang w:val="en-GB" w:eastAsia="it-IT"/>
              </w:rPr>
              <w:t xml:space="preserve">, J; Gupta, S; </w:t>
            </w:r>
            <w:proofErr w:type="spellStart"/>
            <w:r w:rsidRPr="00512ADB">
              <w:rPr>
                <w:rFonts w:ascii="Palatino Linotype" w:eastAsia="Times New Roman" w:hAnsi="Palatino Linotype" w:cs="Times New Roman"/>
                <w:color w:val="000000"/>
                <w:sz w:val="12"/>
                <w:szCs w:val="12"/>
                <w:lang w:val="en-GB" w:eastAsia="it-IT"/>
              </w:rPr>
              <w:t>Tomar</w:t>
            </w:r>
            <w:proofErr w:type="spellEnd"/>
            <w:r w:rsidRPr="00512ADB">
              <w:rPr>
                <w:rFonts w:ascii="Palatino Linotype" w:eastAsia="Times New Roman" w:hAnsi="Palatino Linotype" w:cs="Times New Roman"/>
                <w:color w:val="000000"/>
                <w:sz w:val="12"/>
                <w:szCs w:val="12"/>
                <w:lang w:val="en-GB" w:eastAsia="it-IT"/>
              </w:rPr>
              <w:t>, D; Singh, M</w:t>
            </w:r>
          </w:p>
        </w:tc>
        <w:tc>
          <w:tcPr>
            <w:tcW w:w="708" w:type="dxa"/>
            <w:shd w:val="clear" w:color="auto" w:fill="auto"/>
            <w:noWrap/>
            <w:vAlign w:val="center"/>
            <w:hideMark/>
          </w:tcPr>
          <w:p w14:paraId="59EB0452"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2015</w:t>
            </w:r>
          </w:p>
        </w:tc>
        <w:tc>
          <w:tcPr>
            <w:tcW w:w="1701" w:type="dxa"/>
            <w:shd w:val="clear" w:color="auto" w:fill="auto"/>
            <w:noWrap/>
            <w:vAlign w:val="center"/>
            <w:hideMark/>
          </w:tcPr>
          <w:p w14:paraId="2811AFD6"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r w:rsidRPr="00512ADB">
              <w:rPr>
                <w:rFonts w:ascii="Palatino Linotype" w:eastAsia="Times New Roman" w:hAnsi="Palatino Linotype" w:cs="Times New Roman"/>
                <w:color w:val="000000"/>
                <w:sz w:val="12"/>
                <w:szCs w:val="12"/>
                <w:lang w:val="en-GB" w:eastAsia="it-IT"/>
              </w:rPr>
              <w:t>Journal of Clinical and Diagnostic Research</w:t>
            </w:r>
          </w:p>
        </w:tc>
        <w:tc>
          <w:tcPr>
            <w:tcW w:w="1418" w:type="dxa"/>
            <w:shd w:val="clear" w:color="auto" w:fill="auto"/>
            <w:noWrap/>
            <w:vAlign w:val="center"/>
            <w:hideMark/>
          </w:tcPr>
          <w:p w14:paraId="49935A64"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Different</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outcomes</w:t>
            </w:r>
            <w:proofErr w:type="spellEnd"/>
          </w:p>
        </w:tc>
      </w:tr>
      <w:tr w:rsidR="004D6DCD" w:rsidRPr="00512ADB" w14:paraId="700648C4" w14:textId="77777777" w:rsidTr="004D6DCD">
        <w:trPr>
          <w:trHeight w:val="399"/>
        </w:trPr>
        <w:tc>
          <w:tcPr>
            <w:tcW w:w="2694" w:type="dxa"/>
            <w:shd w:val="clear" w:color="auto" w:fill="auto"/>
            <w:noWrap/>
            <w:vAlign w:val="center"/>
            <w:hideMark/>
          </w:tcPr>
          <w:p w14:paraId="4A6827AC"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proofErr w:type="spellStart"/>
            <w:r w:rsidRPr="00512ADB">
              <w:rPr>
                <w:rFonts w:ascii="Palatino Linotype" w:eastAsia="Times New Roman" w:hAnsi="Palatino Linotype" w:cs="Times New Roman"/>
                <w:b/>
                <w:bCs/>
                <w:color w:val="000000"/>
                <w:sz w:val="12"/>
                <w:szCs w:val="12"/>
                <w:lang w:val="en-GB" w:eastAsia="it-IT"/>
              </w:rPr>
              <w:t>Anesthetic</w:t>
            </w:r>
            <w:proofErr w:type="spellEnd"/>
            <w:r w:rsidRPr="00512ADB">
              <w:rPr>
                <w:rFonts w:ascii="Palatino Linotype" w:eastAsia="Times New Roman" w:hAnsi="Palatino Linotype" w:cs="Times New Roman"/>
                <w:b/>
                <w:bCs/>
                <w:color w:val="000000"/>
                <w:sz w:val="12"/>
                <w:szCs w:val="12"/>
                <w:lang w:val="en-GB" w:eastAsia="it-IT"/>
              </w:rPr>
              <w:t xml:space="preserve"> management of dental procedures in patients with special needs: A retrospective analysis of 519 patients in North of Turkey</w:t>
            </w:r>
          </w:p>
        </w:tc>
        <w:tc>
          <w:tcPr>
            <w:tcW w:w="2835" w:type="dxa"/>
            <w:shd w:val="clear" w:color="auto" w:fill="auto"/>
            <w:noWrap/>
            <w:vAlign w:val="center"/>
            <w:hideMark/>
          </w:tcPr>
          <w:p w14:paraId="18C6CA94"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 xml:space="preserve">Yilmaz, M Z; Torun, A C; </w:t>
            </w:r>
            <w:proofErr w:type="spellStart"/>
            <w:r w:rsidRPr="00512ADB">
              <w:rPr>
                <w:rFonts w:ascii="Palatino Linotype" w:eastAsia="Times New Roman" w:hAnsi="Palatino Linotype" w:cs="Times New Roman"/>
                <w:color w:val="000000"/>
                <w:sz w:val="12"/>
                <w:szCs w:val="12"/>
                <w:lang w:eastAsia="it-IT"/>
              </w:rPr>
              <w:t>Baş</w:t>
            </w:r>
            <w:proofErr w:type="spellEnd"/>
            <w:r w:rsidRPr="00512ADB">
              <w:rPr>
                <w:rFonts w:ascii="Palatino Linotype" w:eastAsia="Times New Roman" w:hAnsi="Palatino Linotype" w:cs="Times New Roman"/>
                <w:color w:val="000000"/>
                <w:sz w:val="12"/>
                <w:szCs w:val="12"/>
                <w:lang w:eastAsia="it-IT"/>
              </w:rPr>
              <w:t xml:space="preserve">, B; Duran, H; </w:t>
            </w:r>
            <w:proofErr w:type="spellStart"/>
            <w:r w:rsidRPr="00512ADB">
              <w:rPr>
                <w:rFonts w:ascii="Palatino Linotype" w:eastAsia="Times New Roman" w:hAnsi="Palatino Linotype" w:cs="Times New Roman"/>
                <w:color w:val="000000"/>
                <w:sz w:val="12"/>
                <w:szCs w:val="12"/>
                <w:lang w:eastAsia="it-IT"/>
              </w:rPr>
              <w:t>Köse</w:t>
            </w:r>
            <w:proofErr w:type="spellEnd"/>
            <w:r w:rsidRPr="00512ADB">
              <w:rPr>
                <w:rFonts w:ascii="Palatino Linotype" w:eastAsia="Times New Roman" w:hAnsi="Palatino Linotype" w:cs="Times New Roman"/>
                <w:color w:val="000000"/>
                <w:sz w:val="12"/>
                <w:szCs w:val="12"/>
                <w:lang w:eastAsia="it-IT"/>
              </w:rPr>
              <w:t xml:space="preserve">, H I; </w:t>
            </w:r>
            <w:proofErr w:type="spellStart"/>
            <w:r w:rsidRPr="00512ADB">
              <w:rPr>
                <w:rFonts w:ascii="Palatino Linotype" w:eastAsia="Times New Roman" w:hAnsi="Palatino Linotype" w:cs="Times New Roman"/>
                <w:color w:val="000000"/>
                <w:sz w:val="12"/>
                <w:szCs w:val="12"/>
                <w:lang w:eastAsia="it-IT"/>
              </w:rPr>
              <w:t>Furuncuo</w:t>
            </w:r>
            <w:r w:rsidRPr="00512ADB">
              <w:rPr>
                <w:rFonts w:ascii="Times New Roman" w:eastAsia="Times New Roman" w:hAnsi="Times New Roman" w:cs="Times New Roman"/>
                <w:color w:val="000000"/>
                <w:sz w:val="12"/>
                <w:szCs w:val="12"/>
                <w:lang w:eastAsia="it-IT"/>
              </w:rPr>
              <w:t>ʇ</w:t>
            </w:r>
            <w:r w:rsidRPr="00512ADB">
              <w:rPr>
                <w:rFonts w:ascii="Palatino Linotype" w:eastAsia="Times New Roman" w:hAnsi="Palatino Linotype" w:cs="Times New Roman"/>
                <w:color w:val="000000"/>
                <w:sz w:val="12"/>
                <w:szCs w:val="12"/>
                <w:lang w:eastAsia="it-IT"/>
              </w:rPr>
              <w:t>lu</w:t>
            </w:r>
            <w:proofErr w:type="spellEnd"/>
            <w:r w:rsidRPr="00512ADB">
              <w:rPr>
                <w:rFonts w:ascii="Palatino Linotype" w:eastAsia="Times New Roman" w:hAnsi="Palatino Linotype" w:cs="Times New Roman"/>
                <w:color w:val="000000"/>
                <w:sz w:val="12"/>
                <w:szCs w:val="12"/>
                <w:lang w:eastAsia="it-IT"/>
              </w:rPr>
              <w:t>, H</w:t>
            </w:r>
          </w:p>
        </w:tc>
        <w:tc>
          <w:tcPr>
            <w:tcW w:w="708" w:type="dxa"/>
            <w:shd w:val="clear" w:color="auto" w:fill="auto"/>
            <w:noWrap/>
            <w:vAlign w:val="center"/>
            <w:hideMark/>
          </w:tcPr>
          <w:p w14:paraId="1D56421F"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2014</w:t>
            </w:r>
          </w:p>
        </w:tc>
        <w:tc>
          <w:tcPr>
            <w:tcW w:w="1701" w:type="dxa"/>
            <w:shd w:val="clear" w:color="auto" w:fill="auto"/>
            <w:noWrap/>
            <w:vAlign w:val="center"/>
            <w:hideMark/>
          </w:tcPr>
          <w:p w14:paraId="11335523"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r w:rsidRPr="00512ADB">
              <w:rPr>
                <w:rFonts w:ascii="Palatino Linotype" w:eastAsia="Times New Roman" w:hAnsi="Palatino Linotype" w:cs="Times New Roman"/>
                <w:color w:val="000000"/>
                <w:sz w:val="12"/>
                <w:szCs w:val="12"/>
                <w:lang w:val="en-GB" w:eastAsia="it-IT"/>
              </w:rPr>
              <w:t>Journal of Experimental and Clinical Medicine (Turkey)</w:t>
            </w:r>
          </w:p>
        </w:tc>
        <w:tc>
          <w:tcPr>
            <w:tcW w:w="1418" w:type="dxa"/>
            <w:shd w:val="clear" w:color="auto" w:fill="auto"/>
            <w:noWrap/>
            <w:vAlign w:val="center"/>
            <w:hideMark/>
          </w:tcPr>
          <w:p w14:paraId="7955EA31"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Different</w:t>
            </w:r>
            <w:proofErr w:type="spellEnd"/>
            <w:r w:rsidRPr="00512ADB">
              <w:rPr>
                <w:rFonts w:ascii="Palatino Linotype" w:eastAsia="Times New Roman" w:hAnsi="Palatino Linotype" w:cs="Times New Roman"/>
                <w:color w:val="000000"/>
                <w:sz w:val="12"/>
                <w:szCs w:val="12"/>
                <w:lang w:eastAsia="it-IT"/>
              </w:rPr>
              <w:t xml:space="preserve"> study design</w:t>
            </w:r>
          </w:p>
        </w:tc>
      </w:tr>
      <w:tr w:rsidR="004D6DCD" w:rsidRPr="00512ADB" w14:paraId="0E7A193F" w14:textId="77777777" w:rsidTr="004D6DCD">
        <w:trPr>
          <w:trHeight w:val="399"/>
        </w:trPr>
        <w:tc>
          <w:tcPr>
            <w:tcW w:w="2694" w:type="dxa"/>
            <w:shd w:val="clear" w:color="auto" w:fill="auto"/>
            <w:noWrap/>
            <w:vAlign w:val="center"/>
            <w:hideMark/>
          </w:tcPr>
          <w:p w14:paraId="3C2287DB"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val="en-GB" w:eastAsia="it-IT"/>
              </w:rPr>
            </w:pPr>
            <w:r w:rsidRPr="00512ADB">
              <w:rPr>
                <w:rFonts w:ascii="Palatino Linotype" w:eastAsia="Times New Roman" w:hAnsi="Palatino Linotype" w:cs="Times New Roman"/>
                <w:b/>
                <w:bCs/>
                <w:color w:val="000000"/>
                <w:sz w:val="12"/>
                <w:szCs w:val="12"/>
                <w:lang w:val="en-GB" w:eastAsia="it-IT"/>
              </w:rPr>
              <w:t xml:space="preserve">Risk factors with intravenous sedation for patients with disabilities. </w:t>
            </w:r>
          </w:p>
        </w:tc>
        <w:tc>
          <w:tcPr>
            <w:tcW w:w="2835" w:type="dxa"/>
            <w:shd w:val="clear" w:color="auto" w:fill="auto"/>
            <w:noWrap/>
            <w:vAlign w:val="center"/>
            <w:hideMark/>
          </w:tcPr>
          <w:p w14:paraId="13C2B1C1"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val="en-GB" w:eastAsia="it-IT"/>
              </w:rPr>
            </w:pPr>
            <w:r w:rsidRPr="00512ADB">
              <w:rPr>
                <w:rFonts w:ascii="Palatino Linotype" w:eastAsia="Times New Roman" w:hAnsi="Palatino Linotype" w:cs="Times New Roman"/>
                <w:color w:val="000000"/>
                <w:sz w:val="12"/>
                <w:szCs w:val="12"/>
                <w:lang w:val="en-GB" w:eastAsia="it-IT"/>
              </w:rPr>
              <w:t xml:space="preserve">Yoshikawa F, Tamaki Y, Okumura H, Miwa Z, Ishikawa M, </w:t>
            </w:r>
            <w:proofErr w:type="spellStart"/>
            <w:r w:rsidRPr="00512ADB">
              <w:rPr>
                <w:rFonts w:ascii="Palatino Linotype" w:eastAsia="Times New Roman" w:hAnsi="Palatino Linotype" w:cs="Times New Roman"/>
                <w:color w:val="000000"/>
                <w:sz w:val="12"/>
                <w:szCs w:val="12"/>
                <w:lang w:val="en-GB" w:eastAsia="it-IT"/>
              </w:rPr>
              <w:t>Shimoyama</w:t>
            </w:r>
            <w:proofErr w:type="spellEnd"/>
            <w:r w:rsidRPr="00512ADB">
              <w:rPr>
                <w:rFonts w:ascii="Palatino Linotype" w:eastAsia="Times New Roman" w:hAnsi="Palatino Linotype" w:cs="Times New Roman"/>
                <w:color w:val="000000"/>
                <w:sz w:val="12"/>
                <w:szCs w:val="12"/>
                <w:lang w:val="en-GB" w:eastAsia="it-IT"/>
              </w:rPr>
              <w:t xml:space="preserve"> K, Nakamura Z, </w:t>
            </w:r>
            <w:proofErr w:type="spellStart"/>
            <w:r w:rsidRPr="00512ADB">
              <w:rPr>
                <w:rFonts w:ascii="Palatino Linotype" w:eastAsia="Times New Roman" w:hAnsi="Palatino Linotype" w:cs="Times New Roman"/>
                <w:color w:val="000000"/>
                <w:sz w:val="12"/>
                <w:szCs w:val="12"/>
                <w:lang w:val="en-GB" w:eastAsia="it-IT"/>
              </w:rPr>
              <w:t>Kunimori</w:t>
            </w:r>
            <w:proofErr w:type="spellEnd"/>
            <w:r w:rsidRPr="00512ADB">
              <w:rPr>
                <w:rFonts w:ascii="Palatino Linotype" w:eastAsia="Times New Roman" w:hAnsi="Palatino Linotype" w:cs="Times New Roman"/>
                <w:color w:val="000000"/>
                <w:sz w:val="12"/>
                <w:szCs w:val="12"/>
                <w:lang w:val="en-GB" w:eastAsia="it-IT"/>
              </w:rPr>
              <w:t xml:space="preserve"> H, </w:t>
            </w:r>
            <w:proofErr w:type="spellStart"/>
            <w:r w:rsidRPr="00512ADB">
              <w:rPr>
                <w:rFonts w:ascii="Palatino Linotype" w:eastAsia="Times New Roman" w:hAnsi="Palatino Linotype" w:cs="Times New Roman"/>
                <w:color w:val="000000"/>
                <w:sz w:val="12"/>
                <w:szCs w:val="12"/>
                <w:lang w:val="en-GB" w:eastAsia="it-IT"/>
              </w:rPr>
              <w:t>Jinno</w:t>
            </w:r>
            <w:proofErr w:type="spellEnd"/>
            <w:r w:rsidRPr="00512ADB">
              <w:rPr>
                <w:rFonts w:ascii="Palatino Linotype" w:eastAsia="Times New Roman" w:hAnsi="Palatino Linotype" w:cs="Times New Roman"/>
                <w:color w:val="000000"/>
                <w:sz w:val="12"/>
                <w:szCs w:val="12"/>
                <w:lang w:val="en-GB" w:eastAsia="it-IT"/>
              </w:rPr>
              <w:t xml:space="preserve"> S, </w:t>
            </w:r>
            <w:proofErr w:type="spellStart"/>
            <w:r w:rsidRPr="00512ADB">
              <w:rPr>
                <w:rFonts w:ascii="Palatino Linotype" w:eastAsia="Times New Roman" w:hAnsi="Palatino Linotype" w:cs="Times New Roman"/>
                <w:color w:val="000000"/>
                <w:sz w:val="12"/>
                <w:szCs w:val="12"/>
                <w:lang w:val="en-GB" w:eastAsia="it-IT"/>
              </w:rPr>
              <w:t>Kohase</w:t>
            </w:r>
            <w:proofErr w:type="spellEnd"/>
            <w:r w:rsidRPr="00512ADB">
              <w:rPr>
                <w:rFonts w:ascii="Palatino Linotype" w:eastAsia="Times New Roman" w:hAnsi="Palatino Linotype" w:cs="Times New Roman"/>
                <w:color w:val="000000"/>
                <w:sz w:val="12"/>
                <w:szCs w:val="12"/>
                <w:lang w:val="en-GB" w:eastAsia="it-IT"/>
              </w:rPr>
              <w:t xml:space="preserve"> H, </w:t>
            </w:r>
            <w:proofErr w:type="spellStart"/>
            <w:r w:rsidRPr="00512ADB">
              <w:rPr>
                <w:rFonts w:ascii="Palatino Linotype" w:eastAsia="Times New Roman" w:hAnsi="Palatino Linotype" w:cs="Times New Roman"/>
                <w:color w:val="000000"/>
                <w:sz w:val="12"/>
                <w:szCs w:val="12"/>
                <w:lang w:val="en-GB" w:eastAsia="it-IT"/>
              </w:rPr>
              <w:t>Fukayama</w:t>
            </w:r>
            <w:proofErr w:type="spellEnd"/>
            <w:r w:rsidRPr="00512ADB">
              <w:rPr>
                <w:rFonts w:ascii="Palatino Linotype" w:eastAsia="Times New Roman" w:hAnsi="Palatino Linotype" w:cs="Times New Roman"/>
                <w:color w:val="000000"/>
                <w:sz w:val="12"/>
                <w:szCs w:val="12"/>
                <w:lang w:val="en-GB" w:eastAsia="it-IT"/>
              </w:rPr>
              <w:t xml:space="preserve"> H. </w:t>
            </w:r>
          </w:p>
        </w:tc>
        <w:tc>
          <w:tcPr>
            <w:tcW w:w="708" w:type="dxa"/>
            <w:shd w:val="clear" w:color="auto" w:fill="auto"/>
            <w:noWrap/>
            <w:vAlign w:val="center"/>
            <w:hideMark/>
          </w:tcPr>
          <w:p w14:paraId="2F2A00BF"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2013</w:t>
            </w:r>
          </w:p>
        </w:tc>
        <w:tc>
          <w:tcPr>
            <w:tcW w:w="1701" w:type="dxa"/>
            <w:shd w:val="clear" w:color="auto" w:fill="auto"/>
            <w:noWrap/>
            <w:vAlign w:val="center"/>
            <w:hideMark/>
          </w:tcPr>
          <w:p w14:paraId="796B6BBC"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Anesthesia</w:t>
            </w:r>
            <w:proofErr w:type="spellEnd"/>
            <w:r w:rsidRPr="00512ADB">
              <w:rPr>
                <w:rFonts w:ascii="Palatino Linotype" w:eastAsia="Times New Roman" w:hAnsi="Palatino Linotype" w:cs="Times New Roman"/>
                <w:color w:val="000000"/>
                <w:sz w:val="12"/>
                <w:szCs w:val="12"/>
                <w:lang w:eastAsia="it-IT"/>
              </w:rPr>
              <w:t xml:space="preserve"> Progress</w:t>
            </w:r>
          </w:p>
        </w:tc>
        <w:tc>
          <w:tcPr>
            <w:tcW w:w="1418" w:type="dxa"/>
            <w:shd w:val="clear" w:color="auto" w:fill="auto"/>
            <w:noWrap/>
            <w:vAlign w:val="center"/>
            <w:hideMark/>
          </w:tcPr>
          <w:p w14:paraId="29110F06"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Different</w:t>
            </w:r>
            <w:proofErr w:type="spellEnd"/>
            <w:r w:rsidRPr="00512ADB">
              <w:rPr>
                <w:rFonts w:ascii="Palatino Linotype" w:eastAsia="Times New Roman" w:hAnsi="Palatino Linotype" w:cs="Times New Roman"/>
                <w:color w:val="000000"/>
                <w:sz w:val="12"/>
                <w:szCs w:val="12"/>
                <w:lang w:eastAsia="it-IT"/>
              </w:rPr>
              <w:t xml:space="preserve"> </w:t>
            </w:r>
            <w:proofErr w:type="spellStart"/>
            <w:r w:rsidRPr="00512ADB">
              <w:rPr>
                <w:rFonts w:ascii="Palatino Linotype" w:eastAsia="Times New Roman" w:hAnsi="Palatino Linotype" w:cs="Times New Roman"/>
                <w:color w:val="000000"/>
                <w:sz w:val="12"/>
                <w:szCs w:val="12"/>
                <w:lang w:eastAsia="it-IT"/>
              </w:rPr>
              <w:t>protocol</w:t>
            </w:r>
            <w:proofErr w:type="spellEnd"/>
            <w:r w:rsidRPr="00512ADB">
              <w:rPr>
                <w:rFonts w:ascii="Palatino Linotype" w:eastAsia="Times New Roman" w:hAnsi="Palatino Linotype" w:cs="Times New Roman"/>
                <w:color w:val="000000"/>
                <w:sz w:val="12"/>
                <w:szCs w:val="12"/>
                <w:lang w:eastAsia="it-IT"/>
              </w:rPr>
              <w:t xml:space="preserve"> of </w:t>
            </w:r>
            <w:proofErr w:type="spellStart"/>
            <w:r w:rsidRPr="00512ADB">
              <w:rPr>
                <w:rFonts w:ascii="Palatino Linotype" w:eastAsia="Times New Roman" w:hAnsi="Palatino Linotype" w:cs="Times New Roman"/>
                <w:color w:val="000000"/>
                <w:sz w:val="12"/>
                <w:szCs w:val="12"/>
                <w:lang w:eastAsia="it-IT"/>
              </w:rPr>
              <w:t>administration</w:t>
            </w:r>
            <w:proofErr w:type="spellEnd"/>
          </w:p>
        </w:tc>
      </w:tr>
      <w:tr w:rsidR="004D6DCD" w:rsidRPr="00512ADB" w14:paraId="7C392ECD" w14:textId="77777777" w:rsidTr="004D6DCD">
        <w:trPr>
          <w:trHeight w:val="399"/>
        </w:trPr>
        <w:tc>
          <w:tcPr>
            <w:tcW w:w="2694" w:type="dxa"/>
            <w:shd w:val="clear" w:color="auto" w:fill="auto"/>
            <w:noWrap/>
            <w:vAlign w:val="center"/>
            <w:hideMark/>
          </w:tcPr>
          <w:p w14:paraId="7D2744F9" w14:textId="77777777" w:rsidR="004D6DCD" w:rsidRPr="00512ADB" w:rsidRDefault="004D6DCD" w:rsidP="004D6DCD">
            <w:pPr>
              <w:spacing w:after="0" w:line="240" w:lineRule="auto"/>
              <w:jc w:val="both"/>
              <w:rPr>
                <w:rFonts w:ascii="Palatino Linotype" w:eastAsia="Times New Roman" w:hAnsi="Palatino Linotype" w:cs="Times New Roman"/>
                <w:b/>
                <w:bCs/>
                <w:color w:val="000000"/>
                <w:sz w:val="12"/>
                <w:szCs w:val="12"/>
                <w:lang w:eastAsia="it-IT"/>
              </w:rPr>
            </w:pPr>
            <w:proofErr w:type="spellStart"/>
            <w:r w:rsidRPr="00512ADB">
              <w:rPr>
                <w:rFonts w:ascii="Palatino Linotype" w:eastAsia="Times New Roman" w:hAnsi="Palatino Linotype" w:cs="Times New Roman"/>
                <w:b/>
                <w:bCs/>
                <w:color w:val="000000"/>
                <w:sz w:val="12"/>
                <w:szCs w:val="12"/>
                <w:lang w:eastAsia="it-IT"/>
              </w:rPr>
              <w:t>Nitrous</w:t>
            </w:r>
            <w:proofErr w:type="spellEnd"/>
            <w:r w:rsidRPr="00512ADB">
              <w:rPr>
                <w:rFonts w:ascii="Palatino Linotype" w:eastAsia="Times New Roman" w:hAnsi="Palatino Linotype" w:cs="Times New Roman"/>
                <w:b/>
                <w:bCs/>
                <w:color w:val="000000"/>
                <w:sz w:val="12"/>
                <w:szCs w:val="12"/>
                <w:lang w:eastAsia="it-IT"/>
              </w:rPr>
              <w:t xml:space="preserve"> </w:t>
            </w:r>
            <w:proofErr w:type="spellStart"/>
            <w:r w:rsidRPr="00512ADB">
              <w:rPr>
                <w:rFonts w:ascii="Palatino Linotype" w:eastAsia="Times New Roman" w:hAnsi="Palatino Linotype" w:cs="Times New Roman"/>
                <w:b/>
                <w:bCs/>
                <w:color w:val="000000"/>
                <w:sz w:val="12"/>
                <w:szCs w:val="12"/>
                <w:lang w:eastAsia="it-IT"/>
              </w:rPr>
              <w:t>oxide</w:t>
            </w:r>
            <w:proofErr w:type="spellEnd"/>
            <w:r w:rsidRPr="00512ADB">
              <w:rPr>
                <w:rFonts w:ascii="Palatino Linotype" w:eastAsia="Times New Roman" w:hAnsi="Palatino Linotype" w:cs="Times New Roman"/>
                <w:b/>
                <w:bCs/>
                <w:color w:val="000000"/>
                <w:sz w:val="12"/>
                <w:szCs w:val="12"/>
                <w:lang w:eastAsia="it-IT"/>
              </w:rPr>
              <w:t xml:space="preserve"> </w:t>
            </w:r>
            <w:proofErr w:type="spellStart"/>
            <w:r w:rsidRPr="00512ADB">
              <w:rPr>
                <w:rFonts w:ascii="Palatino Linotype" w:eastAsia="Times New Roman" w:hAnsi="Palatino Linotype" w:cs="Times New Roman"/>
                <w:b/>
                <w:bCs/>
                <w:color w:val="000000"/>
                <w:sz w:val="12"/>
                <w:szCs w:val="12"/>
                <w:lang w:eastAsia="it-IT"/>
              </w:rPr>
              <w:t>dosage</w:t>
            </w:r>
            <w:proofErr w:type="spellEnd"/>
            <w:r w:rsidRPr="00512ADB">
              <w:rPr>
                <w:rFonts w:ascii="Palatino Linotype" w:eastAsia="Times New Roman" w:hAnsi="Palatino Linotype" w:cs="Times New Roman"/>
                <w:b/>
                <w:bCs/>
                <w:color w:val="000000"/>
                <w:sz w:val="12"/>
                <w:szCs w:val="12"/>
                <w:lang w:eastAsia="it-IT"/>
              </w:rPr>
              <w:t xml:space="preserve"> in </w:t>
            </w:r>
            <w:proofErr w:type="gramStart"/>
            <w:r w:rsidRPr="00512ADB">
              <w:rPr>
                <w:rFonts w:ascii="Palatino Linotype" w:eastAsia="Times New Roman" w:hAnsi="Palatino Linotype" w:cs="Times New Roman"/>
                <w:b/>
                <w:bCs/>
                <w:color w:val="000000"/>
                <w:sz w:val="12"/>
                <w:szCs w:val="12"/>
                <w:lang w:eastAsia="it-IT"/>
              </w:rPr>
              <w:t>relative analgesia</w:t>
            </w:r>
            <w:proofErr w:type="gramEnd"/>
            <w:r w:rsidRPr="00512ADB">
              <w:rPr>
                <w:rFonts w:ascii="Palatino Linotype" w:eastAsia="Times New Roman" w:hAnsi="Palatino Linotype" w:cs="Times New Roman"/>
                <w:b/>
                <w:bCs/>
                <w:color w:val="000000"/>
                <w:sz w:val="12"/>
                <w:szCs w:val="12"/>
                <w:lang w:eastAsia="it-IT"/>
              </w:rPr>
              <w:t xml:space="preserve">. </w:t>
            </w:r>
          </w:p>
        </w:tc>
        <w:tc>
          <w:tcPr>
            <w:tcW w:w="2835" w:type="dxa"/>
            <w:shd w:val="clear" w:color="auto" w:fill="auto"/>
            <w:noWrap/>
            <w:vAlign w:val="center"/>
            <w:hideMark/>
          </w:tcPr>
          <w:p w14:paraId="668E0269"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 xml:space="preserve">Allen WA. </w:t>
            </w:r>
          </w:p>
        </w:tc>
        <w:tc>
          <w:tcPr>
            <w:tcW w:w="708" w:type="dxa"/>
            <w:shd w:val="clear" w:color="auto" w:fill="auto"/>
            <w:noWrap/>
            <w:vAlign w:val="center"/>
            <w:hideMark/>
          </w:tcPr>
          <w:p w14:paraId="70FF5D05" w14:textId="77777777" w:rsidR="004D6DCD" w:rsidRPr="00512ADB" w:rsidRDefault="004D6DCD" w:rsidP="004D6DCD">
            <w:pPr>
              <w:spacing w:after="0" w:line="240" w:lineRule="auto"/>
              <w:jc w:val="center"/>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1984</w:t>
            </w:r>
          </w:p>
        </w:tc>
        <w:tc>
          <w:tcPr>
            <w:tcW w:w="1701" w:type="dxa"/>
            <w:shd w:val="clear" w:color="auto" w:fill="auto"/>
            <w:noWrap/>
            <w:vAlign w:val="center"/>
            <w:hideMark/>
          </w:tcPr>
          <w:p w14:paraId="0FA071B8"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r w:rsidRPr="00512ADB">
              <w:rPr>
                <w:rFonts w:ascii="Palatino Linotype" w:eastAsia="Times New Roman" w:hAnsi="Palatino Linotype" w:cs="Times New Roman"/>
                <w:color w:val="000000"/>
                <w:sz w:val="12"/>
                <w:szCs w:val="12"/>
                <w:lang w:eastAsia="it-IT"/>
              </w:rPr>
              <w:t xml:space="preserve">British </w:t>
            </w:r>
            <w:proofErr w:type="spellStart"/>
            <w:r w:rsidRPr="00512ADB">
              <w:rPr>
                <w:rFonts w:ascii="Palatino Linotype" w:eastAsia="Times New Roman" w:hAnsi="Palatino Linotype" w:cs="Times New Roman"/>
                <w:color w:val="000000"/>
                <w:sz w:val="12"/>
                <w:szCs w:val="12"/>
                <w:lang w:eastAsia="it-IT"/>
              </w:rPr>
              <w:t>Dental</w:t>
            </w:r>
            <w:proofErr w:type="spellEnd"/>
            <w:r w:rsidRPr="00512ADB">
              <w:rPr>
                <w:rFonts w:ascii="Palatino Linotype" w:eastAsia="Times New Roman" w:hAnsi="Palatino Linotype" w:cs="Times New Roman"/>
                <w:color w:val="000000"/>
                <w:sz w:val="12"/>
                <w:szCs w:val="12"/>
                <w:lang w:eastAsia="it-IT"/>
              </w:rPr>
              <w:t xml:space="preserve"> Journal </w:t>
            </w:r>
          </w:p>
        </w:tc>
        <w:tc>
          <w:tcPr>
            <w:tcW w:w="1418" w:type="dxa"/>
            <w:shd w:val="clear" w:color="auto" w:fill="auto"/>
            <w:noWrap/>
            <w:vAlign w:val="center"/>
            <w:hideMark/>
          </w:tcPr>
          <w:p w14:paraId="19375EB6" w14:textId="77777777" w:rsidR="004D6DCD" w:rsidRPr="00512ADB" w:rsidRDefault="004D6DCD" w:rsidP="004D6DCD">
            <w:pPr>
              <w:spacing w:after="0" w:line="240" w:lineRule="auto"/>
              <w:rPr>
                <w:rFonts w:ascii="Palatino Linotype" w:eastAsia="Times New Roman" w:hAnsi="Palatino Linotype" w:cs="Times New Roman"/>
                <w:color w:val="000000"/>
                <w:sz w:val="12"/>
                <w:szCs w:val="12"/>
                <w:lang w:eastAsia="it-IT"/>
              </w:rPr>
            </w:pPr>
            <w:proofErr w:type="spellStart"/>
            <w:r w:rsidRPr="00512ADB">
              <w:rPr>
                <w:rFonts w:ascii="Palatino Linotype" w:eastAsia="Times New Roman" w:hAnsi="Palatino Linotype" w:cs="Times New Roman"/>
                <w:color w:val="000000"/>
                <w:sz w:val="12"/>
                <w:szCs w:val="12"/>
                <w:lang w:eastAsia="it-IT"/>
              </w:rPr>
              <w:t>Different</w:t>
            </w:r>
            <w:proofErr w:type="spellEnd"/>
            <w:r w:rsidRPr="00512ADB">
              <w:rPr>
                <w:rFonts w:ascii="Palatino Linotype" w:eastAsia="Times New Roman" w:hAnsi="Palatino Linotype" w:cs="Times New Roman"/>
                <w:color w:val="000000"/>
                <w:sz w:val="12"/>
                <w:szCs w:val="12"/>
                <w:lang w:eastAsia="it-IT"/>
              </w:rPr>
              <w:t xml:space="preserve"> study design</w:t>
            </w:r>
          </w:p>
        </w:tc>
      </w:tr>
    </w:tbl>
    <w:p w14:paraId="5F1D646F" w14:textId="77777777" w:rsidR="004D6DCD" w:rsidRPr="00512ADB" w:rsidRDefault="004D6DCD">
      <w:pPr>
        <w:rPr>
          <w:rFonts w:ascii="Palatino Linotype" w:hAnsi="Palatino Linotype"/>
          <w:lang w:val="en-GB"/>
        </w:rPr>
      </w:pPr>
    </w:p>
    <w:sectPr w:rsidR="004D6DCD" w:rsidRPr="00512AD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audia Salerno">
    <w15:presenceInfo w15:providerId="AD" w15:userId="S::claudia.salerno@unimi.it::6456bc59-f5d2-43aa-9430-38774d2d08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oofState w:spelling="clean" w:grammar="clean"/>
  <w:trackRevisions/>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D28"/>
    <w:rsid w:val="00175458"/>
    <w:rsid w:val="001A4594"/>
    <w:rsid w:val="00204C31"/>
    <w:rsid w:val="004D6DCD"/>
    <w:rsid w:val="00512ADB"/>
    <w:rsid w:val="008A42E6"/>
    <w:rsid w:val="00A274F2"/>
    <w:rsid w:val="00B6724F"/>
    <w:rsid w:val="00CA4049"/>
    <w:rsid w:val="00F130AA"/>
    <w:rsid w:val="00F17964"/>
    <w:rsid w:val="00F57D2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9226C"/>
  <w15:chartTrackingRefBased/>
  <w15:docId w15:val="{C534B519-B646-4A9F-BF7D-A10FFC2EF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D6DC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CA4049"/>
    <w:pPr>
      <w:widowControl w:val="0"/>
      <w:autoSpaceDE w:val="0"/>
      <w:autoSpaceDN w:val="0"/>
      <w:adjustRightInd w:val="0"/>
      <w:spacing w:after="0" w:line="240" w:lineRule="auto"/>
    </w:pPr>
    <w:rPr>
      <w:rFonts w:ascii="Calibri" w:eastAsia="Times New Roman" w:hAnsi="Calibri" w:cs="Calibri"/>
      <w:color w:val="000000"/>
      <w:sz w:val="24"/>
      <w:szCs w:val="24"/>
      <w:lang w:val="en-CA" w:eastAsia="en-CA"/>
    </w:rPr>
  </w:style>
  <w:style w:type="paragraph" w:styleId="Revisione">
    <w:name w:val="Revision"/>
    <w:hidden/>
    <w:uiPriority w:val="99"/>
    <w:semiHidden/>
    <w:rsid w:val="00B672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965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18</Pages>
  <Words>13838</Words>
  <Characters>78881</Characters>
  <Application>Microsoft Office Word</Application>
  <DocSecurity>0</DocSecurity>
  <Lines>657</Lines>
  <Paragraphs>185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Cirio</dc:creator>
  <cp:keywords/>
  <dc:description/>
  <cp:lastModifiedBy>Claudia Salerno</cp:lastModifiedBy>
  <cp:revision>7</cp:revision>
  <dcterms:created xsi:type="dcterms:W3CDTF">2022-12-09T17:02:00Z</dcterms:created>
  <dcterms:modified xsi:type="dcterms:W3CDTF">2023-01-09T15:57:00Z</dcterms:modified>
</cp:coreProperties>
</file>