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PlainTable2"/>
        <w:tblpPr w:leftFromText="180" w:rightFromText="180" w:vertAnchor="page" w:horzAnchor="margin" w:tblpX="-284" w:tblpY="1755"/>
        <w:tblW w:w="10348" w:type="dxa"/>
        <w:tblLook w:val="04A0" w:firstRow="1" w:lastRow="0" w:firstColumn="1" w:lastColumn="0" w:noHBand="0" w:noVBand="1"/>
      </w:tblPr>
      <w:tblGrid>
        <w:gridCol w:w="1786"/>
        <w:gridCol w:w="4391"/>
        <w:gridCol w:w="2035"/>
        <w:gridCol w:w="2136"/>
      </w:tblGrid>
      <w:tr w:rsidR="009C3461" w:rsidRPr="00A03B6B" w14:paraId="68F57A1F" w14:textId="77777777" w:rsidTr="00A03B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vAlign w:val="center"/>
          </w:tcPr>
          <w:p w14:paraId="450E0F7E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Primer name</w:t>
            </w:r>
          </w:p>
        </w:tc>
        <w:tc>
          <w:tcPr>
            <w:tcW w:w="4391" w:type="dxa"/>
            <w:vAlign w:val="center"/>
          </w:tcPr>
          <w:p w14:paraId="4775338F" w14:textId="77777777" w:rsidR="009C3461" w:rsidRPr="00A03B6B" w:rsidRDefault="009C3461" w:rsidP="00A03B6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Sequence (5’ – 3’)</w:t>
            </w:r>
          </w:p>
        </w:tc>
        <w:tc>
          <w:tcPr>
            <w:tcW w:w="2035" w:type="dxa"/>
            <w:vAlign w:val="center"/>
          </w:tcPr>
          <w:p w14:paraId="7647C62B" w14:textId="77777777" w:rsidR="009C3461" w:rsidRPr="00A03B6B" w:rsidRDefault="009C3461" w:rsidP="00A03B6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Target</w:t>
            </w:r>
          </w:p>
        </w:tc>
        <w:tc>
          <w:tcPr>
            <w:tcW w:w="2136" w:type="dxa"/>
            <w:vAlign w:val="center"/>
          </w:tcPr>
          <w:p w14:paraId="3A8A5BEE" w14:textId="77777777" w:rsidR="009C3461" w:rsidRPr="00A03B6B" w:rsidRDefault="009C3461" w:rsidP="00A03B6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Reference</w:t>
            </w:r>
          </w:p>
        </w:tc>
      </w:tr>
      <w:tr w:rsidR="009C3461" w:rsidRPr="00A03B6B" w14:paraId="06000ECE" w14:textId="77777777" w:rsidTr="00A03B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vAlign w:val="center"/>
          </w:tcPr>
          <w:p w14:paraId="2C5AEE19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r w:rsidRPr="00A03B6B">
              <w:rPr>
                <w:rFonts w:ascii="Palatino Linotype" w:hAnsi="Palatino Linotype"/>
                <w:b w:val="0"/>
                <w:bCs w:val="0"/>
              </w:rPr>
              <w:t>NidoF1</w:t>
            </w:r>
          </w:p>
        </w:tc>
        <w:tc>
          <w:tcPr>
            <w:tcW w:w="4391" w:type="dxa"/>
            <w:vAlign w:val="center"/>
          </w:tcPr>
          <w:p w14:paraId="376D1212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GTTGTATGCTATGCCGYCG</w:t>
            </w:r>
          </w:p>
        </w:tc>
        <w:tc>
          <w:tcPr>
            <w:tcW w:w="2035" w:type="dxa"/>
            <w:vMerge w:val="restart"/>
            <w:vAlign w:val="center"/>
          </w:tcPr>
          <w:p w14:paraId="6E5AFFF9" w14:textId="55AC9D7E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proofErr w:type="spellStart"/>
            <w:r w:rsidRPr="00A03B6B">
              <w:rPr>
                <w:rFonts w:ascii="Palatino Linotype" w:hAnsi="Palatino Linotype"/>
              </w:rPr>
              <w:t>Alphamesonivirus</w:t>
            </w:r>
            <w:proofErr w:type="spellEnd"/>
          </w:p>
        </w:tc>
        <w:tc>
          <w:tcPr>
            <w:tcW w:w="2136" w:type="dxa"/>
            <w:vMerge w:val="restart"/>
            <w:vAlign w:val="center"/>
          </w:tcPr>
          <w:p w14:paraId="341ADF94" w14:textId="0FFABF82" w:rsidR="00492D98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del w:id="0" w:author="aowen.zhuang@baker.edu.au" w:date="2020-09-21T14:28:00Z">
              <w:r w:rsidRPr="00A03B6B" w:rsidDel="00492D98">
                <w:rPr>
                  <w:rFonts w:ascii="Palatino Linotype" w:hAnsi="Palatino Linotype"/>
                </w:rPr>
                <w:delText>Warrilow et al</w:delText>
              </w:r>
            </w:del>
            <w:ins w:id="1" w:author="aowen.zhuang@baker.edu.au" w:date="2020-09-21T14:28:00Z">
              <w:r w:rsidR="00492D98">
                <w:rPr>
                  <w:rFonts w:ascii="Palatino Linotype" w:hAnsi="Palatino Linotype"/>
                </w:rPr>
                <w:t xml:space="preserve">PMID: </w:t>
              </w:r>
              <w:r w:rsidR="00492D98">
                <w:t xml:space="preserve"> </w:t>
              </w:r>
              <w:r w:rsidR="00492D98" w:rsidRPr="00492D98">
                <w:rPr>
                  <w:rFonts w:ascii="Palatino Linotype" w:hAnsi="Palatino Linotype"/>
                </w:rPr>
                <w:t>24670468</w:t>
              </w:r>
            </w:ins>
          </w:p>
        </w:tc>
      </w:tr>
      <w:tr w:rsidR="009C3461" w:rsidRPr="00A03B6B" w14:paraId="59E83D43" w14:textId="77777777" w:rsidTr="00A03B6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bottom w:val="single" w:sz="8" w:space="0" w:color="auto"/>
            </w:tcBorders>
            <w:vAlign w:val="center"/>
          </w:tcPr>
          <w:p w14:paraId="4B44A6BD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r w:rsidRPr="00A03B6B">
              <w:rPr>
                <w:rFonts w:ascii="Palatino Linotype" w:hAnsi="Palatino Linotype"/>
                <w:b w:val="0"/>
                <w:bCs w:val="0"/>
              </w:rPr>
              <w:t>NidoR1</w:t>
            </w:r>
          </w:p>
        </w:tc>
        <w:tc>
          <w:tcPr>
            <w:tcW w:w="4391" w:type="dxa"/>
            <w:tcBorders>
              <w:bottom w:val="single" w:sz="8" w:space="0" w:color="auto"/>
            </w:tcBorders>
            <w:vAlign w:val="center"/>
          </w:tcPr>
          <w:p w14:paraId="23BD7974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TCCATAGTATCGTAGCAATTCC</w:t>
            </w:r>
          </w:p>
        </w:tc>
        <w:tc>
          <w:tcPr>
            <w:tcW w:w="2035" w:type="dxa"/>
            <w:vMerge/>
            <w:tcBorders>
              <w:bottom w:val="single" w:sz="8" w:space="0" w:color="auto"/>
            </w:tcBorders>
            <w:vAlign w:val="center"/>
          </w:tcPr>
          <w:p w14:paraId="36E913FC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  <w:tc>
          <w:tcPr>
            <w:tcW w:w="2136" w:type="dxa"/>
            <w:vMerge/>
            <w:tcBorders>
              <w:bottom w:val="single" w:sz="8" w:space="0" w:color="auto"/>
            </w:tcBorders>
            <w:vAlign w:val="center"/>
          </w:tcPr>
          <w:p w14:paraId="26B070E8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</w:tr>
      <w:tr w:rsidR="009C3461" w:rsidRPr="00A03B6B" w14:paraId="08FC3DC2" w14:textId="77777777" w:rsidTr="00A03B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top w:val="single" w:sz="8" w:space="0" w:color="auto"/>
            </w:tcBorders>
            <w:vAlign w:val="center"/>
          </w:tcPr>
          <w:p w14:paraId="3D830A08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r w:rsidRPr="00A03B6B">
              <w:rPr>
                <w:rFonts w:ascii="Palatino Linotype" w:hAnsi="Palatino Linotype"/>
                <w:b w:val="0"/>
                <w:bCs w:val="0"/>
              </w:rPr>
              <w:t>CORV-</w:t>
            </w:r>
            <w:proofErr w:type="spellStart"/>
            <w:r w:rsidRPr="00A03B6B">
              <w:rPr>
                <w:rFonts w:ascii="Palatino Linotype" w:hAnsi="Palatino Linotype"/>
                <w:b w:val="0"/>
                <w:bCs w:val="0"/>
              </w:rPr>
              <w:t>like_F</w:t>
            </w:r>
            <w:proofErr w:type="spellEnd"/>
          </w:p>
        </w:tc>
        <w:tc>
          <w:tcPr>
            <w:tcW w:w="4391" w:type="dxa"/>
            <w:tcBorders>
              <w:top w:val="single" w:sz="8" w:space="0" w:color="auto"/>
            </w:tcBorders>
            <w:vAlign w:val="center"/>
          </w:tcPr>
          <w:p w14:paraId="6724B4D0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TTATCGGCAGACGGGATTCG</w:t>
            </w:r>
          </w:p>
        </w:tc>
        <w:tc>
          <w:tcPr>
            <w:tcW w:w="2035" w:type="dxa"/>
            <w:vMerge w:val="restart"/>
            <w:tcBorders>
              <w:top w:val="single" w:sz="8" w:space="0" w:color="auto"/>
            </w:tcBorders>
            <w:vAlign w:val="center"/>
          </w:tcPr>
          <w:p w14:paraId="06397C96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Parry’s Lagoon virus</w:t>
            </w:r>
          </w:p>
        </w:tc>
        <w:tc>
          <w:tcPr>
            <w:tcW w:w="2136" w:type="dxa"/>
            <w:vMerge w:val="restart"/>
            <w:tcBorders>
              <w:top w:val="single" w:sz="8" w:space="0" w:color="auto"/>
            </w:tcBorders>
            <w:vAlign w:val="center"/>
          </w:tcPr>
          <w:p w14:paraId="666D44FB" w14:textId="391757A4" w:rsidR="009C3461" w:rsidRPr="00A03B6B" w:rsidRDefault="00492D98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ins w:id="2" w:author="aowen.zhuang@baker.edu.au" w:date="2020-09-21T14:32:00Z">
              <w:r w:rsidRPr="00492D98">
                <w:rPr>
                  <w:rFonts w:ascii="Palatino Linotype" w:hAnsi="Palatino Linotype"/>
                </w:rPr>
                <w:t>PMID: 27213426</w:t>
              </w:r>
            </w:ins>
            <w:del w:id="3" w:author="aowen.zhuang@baker.edu.au" w:date="2020-09-21T14:32:00Z">
              <w:r w:rsidR="009C3461" w:rsidRPr="00A03B6B" w:rsidDel="00492D98">
                <w:rPr>
                  <w:rFonts w:ascii="Palatino Linotype" w:hAnsi="Palatino Linotype"/>
                </w:rPr>
                <w:delText>Harrison et al (2016)</w:delText>
              </w:r>
            </w:del>
          </w:p>
        </w:tc>
      </w:tr>
      <w:tr w:rsidR="009C3461" w:rsidRPr="00A03B6B" w14:paraId="565F47FC" w14:textId="77777777" w:rsidTr="00A03B6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bottom w:val="single" w:sz="8" w:space="0" w:color="auto"/>
            </w:tcBorders>
            <w:vAlign w:val="center"/>
          </w:tcPr>
          <w:p w14:paraId="4FD9F685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r w:rsidRPr="00A03B6B">
              <w:rPr>
                <w:rFonts w:ascii="Palatino Linotype" w:hAnsi="Palatino Linotype"/>
                <w:b w:val="0"/>
                <w:bCs w:val="0"/>
              </w:rPr>
              <w:t>CORV-</w:t>
            </w:r>
            <w:proofErr w:type="spellStart"/>
            <w:r w:rsidRPr="00A03B6B">
              <w:rPr>
                <w:rFonts w:ascii="Palatino Linotype" w:hAnsi="Palatino Linotype"/>
                <w:b w:val="0"/>
                <w:bCs w:val="0"/>
              </w:rPr>
              <w:t>like_R</w:t>
            </w:r>
            <w:proofErr w:type="spellEnd"/>
          </w:p>
        </w:tc>
        <w:tc>
          <w:tcPr>
            <w:tcW w:w="4391" w:type="dxa"/>
            <w:tcBorders>
              <w:bottom w:val="single" w:sz="8" w:space="0" w:color="auto"/>
            </w:tcBorders>
            <w:vAlign w:val="center"/>
          </w:tcPr>
          <w:p w14:paraId="77D32B3F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CGCTTTCGTTAGCACCATCG</w:t>
            </w:r>
          </w:p>
        </w:tc>
        <w:tc>
          <w:tcPr>
            <w:tcW w:w="2035" w:type="dxa"/>
            <w:vMerge/>
            <w:tcBorders>
              <w:bottom w:val="single" w:sz="8" w:space="0" w:color="auto"/>
            </w:tcBorders>
            <w:vAlign w:val="center"/>
          </w:tcPr>
          <w:p w14:paraId="7B2F1568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  <w:tc>
          <w:tcPr>
            <w:tcW w:w="2136" w:type="dxa"/>
            <w:vMerge/>
            <w:tcBorders>
              <w:bottom w:val="single" w:sz="8" w:space="0" w:color="auto"/>
            </w:tcBorders>
            <w:vAlign w:val="center"/>
          </w:tcPr>
          <w:p w14:paraId="58552AFE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</w:tr>
      <w:tr w:rsidR="009C3461" w:rsidRPr="00A03B6B" w14:paraId="452C510C" w14:textId="77777777" w:rsidTr="00A03B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top w:val="single" w:sz="8" w:space="0" w:color="auto"/>
            </w:tcBorders>
            <w:vAlign w:val="center"/>
          </w:tcPr>
          <w:p w14:paraId="2059761A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r w:rsidRPr="00A03B6B">
              <w:rPr>
                <w:rFonts w:ascii="Palatino Linotype" w:hAnsi="Palatino Linotype"/>
                <w:b w:val="0"/>
                <w:bCs w:val="0"/>
              </w:rPr>
              <w:t>FU2</w:t>
            </w:r>
          </w:p>
        </w:tc>
        <w:tc>
          <w:tcPr>
            <w:tcW w:w="4391" w:type="dxa"/>
            <w:tcBorders>
              <w:top w:val="single" w:sz="8" w:space="0" w:color="auto"/>
            </w:tcBorders>
            <w:vAlign w:val="center"/>
          </w:tcPr>
          <w:p w14:paraId="231477F9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GCTGATGACACCGCCGGCTGGGACAC</w:t>
            </w:r>
          </w:p>
        </w:tc>
        <w:tc>
          <w:tcPr>
            <w:tcW w:w="2035" w:type="dxa"/>
            <w:vMerge w:val="restart"/>
            <w:tcBorders>
              <w:top w:val="single" w:sz="8" w:space="0" w:color="auto"/>
            </w:tcBorders>
            <w:vAlign w:val="center"/>
          </w:tcPr>
          <w:p w14:paraId="634B4B98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Flavivirus NS5</w:t>
            </w:r>
          </w:p>
        </w:tc>
        <w:tc>
          <w:tcPr>
            <w:tcW w:w="2136" w:type="dxa"/>
            <w:vMerge w:val="restart"/>
            <w:tcBorders>
              <w:top w:val="single" w:sz="8" w:space="0" w:color="auto"/>
            </w:tcBorders>
            <w:vAlign w:val="center"/>
          </w:tcPr>
          <w:p w14:paraId="5A9FF2A4" w14:textId="58D45C15" w:rsidR="009C3461" w:rsidRPr="00A03B6B" w:rsidRDefault="00492D98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ins w:id="4" w:author="aowen.zhuang@baker.edu.au" w:date="2020-09-21T14:30:00Z">
              <w:r>
                <w:rPr>
                  <w:rFonts w:ascii="Palatino Linotype" w:hAnsi="Palatino Linotype"/>
                </w:rPr>
                <w:t xml:space="preserve">PMID: </w:t>
              </w:r>
              <w:r w:rsidRPr="00492D98">
                <w:rPr>
                  <w:rFonts w:ascii="Palatino Linotype" w:hAnsi="Palatino Linotype"/>
                </w:rPr>
                <w:t>9420202</w:t>
              </w:r>
            </w:ins>
            <w:del w:id="5" w:author="aowen.zhuang@baker.edu.au" w:date="2020-09-21T14:30:00Z">
              <w:r w:rsidR="009C3461" w:rsidRPr="00A03B6B" w:rsidDel="00492D98">
                <w:rPr>
                  <w:rFonts w:ascii="Palatino Linotype" w:hAnsi="Palatino Linotype"/>
                </w:rPr>
                <w:delText>Kuno et al (1998)</w:delText>
              </w:r>
            </w:del>
          </w:p>
        </w:tc>
      </w:tr>
      <w:tr w:rsidR="009C3461" w:rsidRPr="00A03B6B" w14:paraId="03614005" w14:textId="77777777" w:rsidTr="00A03B6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bottom w:val="single" w:sz="8" w:space="0" w:color="auto"/>
            </w:tcBorders>
            <w:vAlign w:val="center"/>
          </w:tcPr>
          <w:p w14:paraId="502E2089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r w:rsidRPr="00A03B6B">
              <w:rPr>
                <w:rFonts w:ascii="Palatino Linotype" w:hAnsi="Palatino Linotype"/>
                <w:b w:val="0"/>
                <w:bCs w:val="0"/>
              </w:rPr>
              <w:t>cFD3</w:t>
            </w:r>
          </w:p>
        </w:tc>
        <w:tc>
          <w:tcPr>
            <w:tcW w:w="4391" w:type="dxa"/>
            <w:tcBorders>
              <w:bottom w:val="single" w:sz="8" w:space="0" w:color="auto"/>
            </w:tcBorders>
            <w:vAlign w:val="center"/>
          </w:tcPr>
          <w:p w14:paraId="14A3062F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AGCATGTCTTCCGTGGTCATCCA</w:t>
            </w:r>
          </w:p>
        </w:tc>
        <w:tc>
          <w:tcPr>
            <w:tcW w:w="2035" w:type="dxa"/>
            <w:vMerge/>
            <w:tcBorders>
              <w:bottom w:val="single" w:sz="8" w:space="0" w:color="auto"/>
            </w:tcBorders>
            <w:vAlign w:val="center"/>
          </w:tcPr>
          <w:p w14:paraId="4D30E774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  <w:tc>
          <w:tcPr>
            <w:tcW w:w="2136" w:type="dxa"/>
            <w:vMerge/>
            <w:tcBorders>
              <w:bottom w:val="single" w:sz="8" w:space="0" w:color="auto"/>
            </w:tcBorders>
            <w:vAlign w:val="center"/>
          </w:tcPr>
          <w:p w14:paraId="682C37B0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</w:tr>
      <w:tr w:rsidR="009C3461" w:rsidRPr="00A03B6B" w14:paraId="33492934" w14:textId="77777777" w:rsidTr="00A03B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top w:val="single" w:sz="8" w:space="0" w:color="auto"/>
            </w:tcBorders>
            <w:vAlign w:val="center"/>
          </w:tcPr>
          <w:p w14:paraId="44E1B491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proofErr w:type="spellStart"/>
            <w:r w:rsidRPr="00A03B6B">
              <w:rPr>
                <w:rFonts w:ascii="Palatino Linotype" w:hAnsi="Palatino Linotype"/>
                <w:b w:val="0"/>
                <w:bCs w:val="0"/>
              </w:rPr>
              <w:t>CsV_Fwd</w:t>
            </w:r>
            <w:proofErr w:type="spellEnd"/>
          </w:p>
        </w:tc>
        <w:tc>
          <w:tcPr>
            <w:tcW w:w="4391" w:type="dxa"/>
            <w:tcBorders>
              <w:top w:val="single" w:sz="8" w:space="0" w:color="auto"/>
            </w:tcBorders>
            <w:vAlign w:val="center"/>
          </w:tcPr>
          <w:p w14:paraId="21D8F3B9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AGCCGTTATCAACTCTCTCG</w:t>
            </w:r>
          </w:p>
        </w:tc>
        <w:tc>
          <w:tcPr>
            <w:tcW w:w="2035" w:type="dxa"/>
            <w:vMerge w:val="restart"/>
            <w:tcBorders>
              <w:top w:val="single" w:sz="8" w:space="0" w:color="auto"/>
            </w:tcBorders>
            <w:vAlign w:val="center"/>
          </w:tcPr>
          <w:p w14:paraId="1B0AB9E8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Castlerea virus ORF1</w:t>
            </w:r>
          </w:p>
        </w:tc>
        <w:tc>
          <w:tcPr>
            <w:tcW w:w="2136" w:type="dxa"/>
            <w:vMerge w:val="restart"/>
            <w:tcBorders>
              <w:top w:val="single" w:sz="8" w:space="0" w:color="auto"/>
            </w:tcBorders>
            <w:vAlign w:val="center"/>
          </w:tcPr>
          <w:p w14:paraId="058AA784" w14:textId="0C633F47" w:rsidR="009C3461" w:rsidRPr="00A03B6B" w:rsidRDefault="00492D98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ins w:id="6" w:author="aowen.zhuang@baker.edu.au" w:date="2020-09-21T14:31:00Z">
              <w:r w:rsidRPr="00492D98">
                <w:rPr>
                  <w:rFonts w:ascii="Palatino Linotype" w:hAnsi="Palatino Linotype"/>
                </w:rPr>
                <w:t>PMID: 28469377</w:t>
              </w:r>
            </w:ins>
            <w:del w:id="7" w:author="aowen.zhuang@baker.edu.au" w:date="2020-09-21T14:31:00Z">
              <w:r w:rsidR="009C3461" w:rsidRPr="00A03B6B" w:rsidDel="00492D98">
                <w:rPr>
                  <w:rFonts w:ascii="Palatino Linotype" w:hAnsi="Palatino Linotype"/>
                </w:rPr>
                <w:delText>O’Brien et al (2016)</w:delText>
              </w:r>
            </w:del>
          </w:p>
        </w:tc>
      </w:tr>
      <w:tr w:rsidR="009C3461" w:rsidRPr="00A03B6B" w14:paraId="13D8FC62" w14:textId="77777777" w:rsidTr="00A03B6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bottom w:val="single" w:sz="8" w:space="0" w:color="auto"/>
            </w:tcBorders>
            <w:vAlign w:val="center"/>
          </w:tcPr>
          <w:p w14:paraId="18BE76DA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proofErr w:type="spellStart"/>
            <w:r w:rsidRPr="00A03B6B">
              <w:rPr>
                <w:rFonts w:ascii="Palatino Linotype" w:hAnsi="Palatino Linotype"/>
                <w:b w:val="0"/>
                <w:bCs w:val="0"/>
              </w:rPr>
              <w:t>CsV_Rev</w:t>
            </w:r>
            <w:proofErr w:type="spellEnd"/>
          </w:p>
        </w:tc>
        <w:tc>
          <w:tcPr>
            <w:tcW w:w="4391" w:type="dxa"/>
            <w:tcBorders>
              <w:bottom w:val="single" w:sz="8" w:space="0" w:color="auto"/>
            </w:tcBorders>
            <w:vAlign w:val="center"/>
          </w:tcPr>
          <w:p w14:paraId="5DE23D32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CGGTGAGAAGTCGATGAG</w:t>
            </w:r>
          </w:p>
        </w:tc>
        <w:tc>
          <w:tcPr>
            <w:tcW w:w="2035" w:type="dxa"/>
            <w:vMerge/>
            <w:tcBorders>
              <w:bottom w:val="single" w:sz="8" w:space="0" w:color="auto"/>
            </w:tcBorders>
            <w:vAlign w:val="center"/>
          </w:tcPr>
          <w:p w14:paraId="4B528340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  <w:tc>
          <w:tcPr>
            <w:tcW w:w="2136" w:type="dxa"/>
            <w:vMerge/>
            <w:tcBorders>
              <w:bottom w:val="single" w:sz="8" w:space="0" w:color="auto"/>
            </w:tcBorders>
            <w:vAlign w:val="center"/>
          </w:tcPr>
          <w:p w14:paraId="37821128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</w:tr>
      <w:tr w:rsidR="009C3461" w:rsidRPr="00A03B6B" w14:paraId="72DA552E" w14:textId="77777777" w:rsidTr="00A03B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top w:val="single" w:sz="8" w:space="0" w:color="auto"/>
            </w:tcBorders>
            <w:vAlign w:val="center"/>
          </w:tcPr>
          <w:p w14:paraId="0656EEB5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r w:rsidRPr="00A03B6B">
              <w:rPr>
                <w:rFonts w:ascii="Palatino Linotype" w:hAnsi="Palatino Linotype"/>
                <w:b w:val="0"/>
                <w:bCs w:val="0"/>
              </w:rPr>
              <w:t>Sead_Seg10F</w:t>
            </w:r>
          </w:p>
        </w:tc>
        <w:tc>
          <w:tcPr>
            <w:tcW w:w="4391" w:type="dxa"/>
            <w:tcBorders>
              <w:top w:val="single" w:sz="8" w:space="0" w:color="auto"/>
            </w:tcBorders>
            <w:vAlign w:val="center"/>
          </w:tcPr>
          <w:p w14:paraId="50104495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GTTATTTTTTCTAAGTGACA</w:t>
            </w:r>
          </w:p>
        </w:tc>
        <w:tc>
          <w:tcPr>
            <w:tcW w:w="2035" w:type="dxa"/>
            <w:vMerge w:val="restart"/>
            <w:tcBorders>
              <w:top w:val="single" w:sz="8" w:space="0" w:color="auto"/>
            </w:tcBorders>
            <w:vAlign w:val="center"/>
          </w:tcPr>
          <w:p w14:paraId="1B23F620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 xml:space="preserve">Liao </w:t>
            </w:r>
            <w:proofErr w:type="spellStart"/>
            <w:r w:rsidRPr="00A03B6B">
              <w:rPr>
                <w:rFonts w:ascii="Palatino Linotype" w:hAnsi="Palatino Linotype"/>
              </w:rPr>
              <w:t>ning</w:t>
            </w:r>
            <w:proofErr w:type="spellEnd"/>
            <w:r w:rsidRPr="00A03B6B">
              <w:rPr>
                <w:rFonts w:ascii="Palatino Linotype" w:hAnsi="Palatino Linotype"/>
              </w:rPr>
              <w:t xml:space="preserve"> virus segment 10</w:t>
            </w:r>
          </w:p>
        </w:tc>
        <w:tc>
          <w:tcPr>
            <w:tcW w:w="2136" w:type="dxa"/>
            <w:vMerge w:val="restart"/>
            <w:tcBorders>
              <w:top w:val="single" w:sz="8" w:space="0" w:color="auto"/>
            </w:tcBorders>
            <w:vAlign w:val="center"/>
          </w:tcPr>
          <w:p w14:paraId="4DA5F5FA" w14:textId="69EBA838" w:rsidR="009C3461" w:rsidRPr="00A03B6B" w:rsidRDefault="00492D98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ins w:id="8" w:author="aowen.zhuang@baker.edu.au" w:date="2020-09-21T14:32:00Z">
              <w:r>
                <w:rPr>
                  <w:rStyle w:val="id-label"/>
                </w:rPr>
                <w:t xml:space="preserve">PMID: </w:t>
              </w:r>
              <w:r>
                <w:rPr>
                  <w:rStyle w:val="Strong"/>
                </w:rPr>
                <w:t>29533743</w:t>
              </w:r>
            </w:ins>
            <w:del w:id="9" w:author="aowen.zhuang@baker.edu.au" w:date="2020-09-21T14:32:00Z">
              <w:r w:rsidR="009C3461" w:rsidRPr="00A03B6B" w:rsidDel="00492D98">
                <w:rPr>
                  <w:rFonts w:ascii="Palatino Linotype" w:hAnsi="Palatino Linotype"/>
                </w:rPr>
                <w:delText>Prow et al</w:delText>
              </w:r>
            </w:del>
          </w:p>
        </w:tc>
      </w:tr>
      <w:tr w:rsidR="009C3461" w:rsidRPr="00A03B6B" w14:paraId="3D624358" w14:textId="77777777" w:rsidTr="00A03B6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bottom w:val="single" w:sz="8" w:space="0" w:color="auto"/>
            </w:tcBorders>
            <w:vAlign w:val="center"/>
          </w:tcPr>
          <w:p w14:paraId="3D02ABFD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r w:rsidRPr="00A03B6B">
              <w:rPr>
                <w:rFonts w:ascii="Palatino Linotype" w:hAnsi="Palatino Linotype"/>
                <w:b w:val="0"/>
                <w:bCs w:val="0"/>
              </w:rPr>
              <w:t>Sead_Seg10R</w:t>
            </w:r>
          </w:p>
        </w:tc>
        <w:tc>
          <w:tcPr>
            <w:tcW w:w="4391" w:type="dxa"/>
            <w:tcBorders>
              <w:bottom w:val="single" w:sz="8" w:space="0" w:color="auto"/>
            </w:tcBorders>
            <w:vAlign w:val="center"/>
          </w:tcPr>
          <w:p w14:paraId="2A8CE081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GCTAAGATTGTAAACACGGTT</w:t>
            </w:r>
          </w:p>
        </w:tc>
        <w:tc>
          <w:tcPr>
            <w:tcW w:w="2035" w:type="dxa"/>
            <w:vMerge/>
            <w:tcBorders>
              <w:bottom w:val="single" w:sz="8" w:space="0" w:color="auto"/>
            </w:tcBorders>
            <w:vAlign w:val="center"/>
          </w:tcPr>
          <w:p w14:paraId="798D754C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  <w:tc>
          <w:tcPr>
            <w:tcW w:w="2136" w:type="dxa"/>
            <w:vMerge/>
            <w:tcBorders>
              <w:bottom w:val="single" w:sz="8" w:space="0" w:color="auto"/>
            </w:tcBorders>
            <w:vAlign w:val="center"/>
          </w:tcPr>
          <w:p w14:paraId="42D9ECE7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</w:tr>
      <w:tr w:rsidR="009C3461" w:rsidRPr="00A03B6B" w14:paraId="00811E0A" w14:textId="77777777" w:rsidTr="00A03B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top w:val="single" w:sz="8" w:space="0" w:color="auto"/>
            </w:tcBorders>
            <w:vAlign w:val="center"/>
          </w:tcPr>
          <w:p w14:paraId="7DBE503F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r w:rsidRPr="00A03B6B">
              <w:rPr>
                <w:rFonts w:ascii="Palatino Linotype" w:hAnsi="Palatino Linotype"/>
                <w:b w:val="0"/>
                <w:bCs w:val="0"/>
              </w:rPr>
              <w:t>Birna_VP1F2</w:t>
            </w:r>
          </w:p>
        </w:tc>
        <w:tc>
          <w:tcPr>
            <w:tcW w:w="4391" w:type="dxa"/>
            <w:tcBorders>
              <w:top w:val="single" w:sz="8" w:space="0" w:color="auto"/>
            </w:tcBorders>
            <w:vAlign w:val="center"/>
          </w:tcPr>
          <w:p w14:paraId="09197375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TGGTACTCTCTAGACTTAGTTCG</w:t>
            </w:r>
          </w:p>
        </w:tc>
        <w:tc>
          <w:tcPr>
            <w:tcW w:w="2035" w:type="dxa"/>
            <w:vMerge w:val="restart"/>
            <w:tcBorders>
              <w:top w:val="single" w:sz="8" w:space="0" w:color="auto"/>
              <w:bottom w:val="nil"/>
            </w:tcBorders>
            <w:vAlign w:val="center"/>
          </w:tcPr>
          <w:p w14:paraId="306EF8A4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 xml:space="preserve">ABV </w:t>
            </w:r>
            <w:proofErr w:type="spellStart"/>
            <w:r w:rsidRPr="00A03B6B">
              <w:rPr>
                <w:rFonts w:ascii="Palatino Linotype" w:hAnsi="Palatino Linotype"/>
              </w:rPr>
              <w:t>RdRP</w:t>
            </w:r>
            <w:proofErr w:type="spellEnd"/>
            <w:r w:rsidRPr="00A03B6B">
              <w:rPr>
                <w:rFonts w:ascii="Palatino Linotype" w:hAnsi="Palatino Linotype"/>
              </w:rPr>
              <w:t xml:space="preserve"> (VP1, segment B)</w:t>
            </w:r>
          </w:p>
        </w:tc>
        <w:tc>
          <w:tcPr>
            <w:tcW w:w="2136" w:type="dxa"/>
            <w:vMerge w:val="restart"/>
            <w:tcBorders>
              <w:top w:val="single" w:sz="8" w:space="0" w:color="auto"/>
              <w:bottom w:val="single" w:sz="8" w:space="0" w:color="000000"/>
            </w:tcBorders>
            <w:vAlign w:val="center"/>
          </w:tcPr>
          <w:p w14:paraId="2C457AB4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This paper</w:t>
            </w:r>
          </w:p>
        </w:tc>
      </w:tr>
      <w:tr w:rsidR="009C3461" w:rsidRPr="00A03B6B" w14:paraId="13A5C6D0" w14:textId="77777777" w:rsidTr="00A03B6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bottom w:val="single" w:sz="8" w:space="0" w:color="auto"/>
            </w:tcBorders>
            <w:vAlign w:val="center"/>
          </w:tcPr>
          <w:p w14:paraId="746A2685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r w:rsidRPr="00A03B6B">
              <w:rPr>
                <w:rFonts w:ascii="Palatino Linotype" w:hAnsi="Palatino Linotype"/>
                <w:b w:val="0"/>
                <w:bCs w:val="0"/>
              </w:rPr>
              <w:t>Birna_VP1R</w:t>
            </w:r>
          </w:p>
        </w:tc>
        <w:tc>
          <w:tcPr>
            <w:tcW w:w="4391" w:type="dxa"/>
            <w:tcBorders>
              <w:bottom w:val="single" w:sz="8" w:space="0" w:color="auto"/>
            </w:tcBorders>
            <w:vAlign w:val="center"/>
          </w:tcPr>
          <w:p w14:paraId="2754A1B3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TTCTCCATAGCACGATTCACTGC</w:t>
            </w:r>
          </w:p>
        </w:tc>
        <w:tc>
          <w:tcPr>
            <w:tcW w:w="2035" w:type="dxa"/>
            <w:vMerge/>
            <w:tcBorders>
              <w:top w:val="single" w:sz="4" w:space="0" w:color="7F7F7F" w:themeColor="text1" w:themeTint="80"/>
              <w:bottom w:val="single" w:sz="8" w:space="0" w:color="000000"/>
            </w:tcBorders>
            <w:vAlign w:val="center"/>
          </w:tcPr>
          <w:p w14:paraId="74CC05E6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  <w:tc>
          <w:tcPr>
            <w:tcW w:w="2136" w:type="dxa"/>
            <w:vMerge/>
            <w:tcBorders>
              <w:top w:val="single" w:sz="4" w:space="0" w:color="7F7F7F" w:themeColor="text1" w:themeTint="80"/>
              <w:bottom w:val="single" w:sz="8" w:space="0" w:color="000000"/>
            </w:tcBorders>
            <w:vAlign w:val="center"/>
          </w:tcPr>
          <w:p w14:paraId="520B3965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</w:tr>
      <w:tr w:rsidR="009C3461" w:rsidRPr="00A03B6B" w14:paraId="40036957" w14:textId="77777777" w:rsidTr="00A03B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top w:val="single" w:sz="8" w:space="0" w:color="auto"/>
            </w:tcBorders>
            <w:vAlign w:val="center"/>
          </w:tcPr>
          <w:p w14:paraId="59C8DB59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proofErr w:type="spellStart"/>
            <w:r w:rsidRPr="00A03B6B">
              <w:rPr>
                <w:rFonts w:ascii="Palatino Linotype" w:hAnsi="Palatino Linotype"/>
                <w:b w:val="0"/>
                <w:bCs w:val="0"/>
              </w:rPr>
              <w:t>Birna_StrF</w:t>
            </w:r>
            <w:proofErr w:type="spellEnd"/>
          </w:p>
        </w:tc>
        <w:tc>
          <w:tcPr>
            <w:tcW w:w="4391" w:type="dxa"/>
            <w:tcBorders>
              <w:top w:val="single" w:sz="8" w:space="0" w:color="auto"/>
            </w:tcBorders>
            <w:vAlign w:val="center"/>
          </w:tcPr>
          <w:p w14:paraId="0993D19B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TAGTCTTCGTGACCAAGG</w:t>
            </w:r>
          </w:p>
        </w:tc>
        <w:tc>
          <w:tcPr>
            <w:tcW w:w="2035" w:type="dxa"/>
            <w:vMerge w:val="restart"/>
            <w:tcBorders>
              <w:top w:val="single" w:sz="8" w:space="0" w:color="000000"/>
            </w:tcBorders>
            <w:vAlign w:val="center"/>
          </w:tcPr>
          <w:p w14:paraId="06DCECD9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ABV polyprotein (segment A)</w:t>
            </w:r>
          </w:p>
        </w:tc>
        <w:tc>
          <w:tcPr>
            <w:tcW w:w="2136" w:type="dxa"/>
            <w:vMerge w:val="restart"/>
            <w:tcBorders>
              <w:top w:val="single" w:sz="8" w:space="0" w:color="000000"/>
              <w:bottom w:val="single" w:sz="8" w:space="0" w:color="000000"/>
            </w:tcBorders>
            <w:vAlign w:val="center"/>
          </w:tcPr>
          <w:p w14:paraId="6476E386" w14:textId="77777777" w:rsidR="009C3461" w:rsidRPr="00A03B6B" w:rsidRDefault="009C3461" w:rsidP="00A03B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This paper</w:t>
            </w:r>
          </w:p>
        </w:tc>
      </w:tr>
      <w:tr w:rsidR="009C3461" w:rsidRPr="00A03B6B" w14:paraId="50D3F15C" w14:textId="77777777" w:rsidTr="00A03B6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86" w:type="dxa"/>
            <w:tcBorders>
              <w:bottom w:val="single" w:sz="8" w:space="0" w:color="auto"/>
            </w:tcBorders>
          </w:tcPr>
          <w:p w14:paraId="5DED0A64" w14:textId="77777777" w:rsidR="009C3461" w:rsidRPr="00A03B6B" w:rsidRDefault="009C3461" w:rsidP="00A03B6B">
            <w:pPr>
              <w:jc w:val="center"/>
              <w:rPr>
                <w:rFonts w:ascii="Palatino Linotype" w:hAnsi="Palatino Linotype"/>
                <w:b w:val="0"/>
                <w:bCs w:val="0"/>
              </w:rPr>
            </w:pPr>
            <w:proofErr w:type="spellStart"/>
            <w:r w:rsidRPr="00A03B6B">
              <w:rPr>
                <w:rFonts w:ascii="Palatino Linotype" w:hAnsi="Palatino Linotype"/>
                <w:b w:val="0"/>
                <w:bCs w:val="0"/>
              </w:rPr>
              <w:t>Birna_StrR</w:t>
            </w:r>
            <w:proofErr w:type="spellEnd"/>
          </w:p>
        </w:tc>
        <w:tc>
          <w:tcPr>
            <w:tcW w:w="4391" w:type="dxa"/>
            <w:tcBorders>
              <w:bottom w:val="single" w:sz="8" w:space="0" w:color="auto"/>
            </w:tcBorders>
          </w:tcPr>
          <w:p w14:paraId="69B48BB9" w14:textId="77777777" w:rsidR="009C3461" w:rsidRPr="00A03B6B" w:rsidRDefault="009C3461" w:rsidP="00A03B6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  <w:r w:rsidRPr="00A03B6B">
              <w:rPr>
                <w:rFonts w:ascii="Palatino Linotype" w:hAnsi="Palatino Linotype"/>
              </w:rPr>
              <w:t>ATGTGGCTAGTCTTTCAGC</w:t>
            </w:r>
          </w:p>
        </w:tc>
        <w:tc>
          <w:tcPr>
            <w:tcW w:w="2035" w:type="dxa"/>
            <w:vMerge/>
            <w:tcBorders>
              <w:bottom w:val="single" w:sz="8" w:space="0" w:color="auto"/>
            </w:tcBorders>
          </w:tcPr>
          <w:p w14:paraId="4E61198A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  <w:tc>
          <w:tcPr>
            <w:tcW w:w="2136" w:type="dxa"/>
            <w:vMerge/>
            <w:tcBorders>
              <w:top w:val="single" w:sz="4" w:space="0" w:color="7F7F7F" w:themeColor="text1" w:themeTint="80"/>
              <w:bottom w:val="single" w:sz="8" w:space="0" w:color="000000"/>
            </w:tcBorders>
          </w:tcPr>
          <w:p w14:paraId="7E1D9B18" w14:textId="77777777" w:rsidR="009C3461" w:rsidRPr="00A03B6B" w:rsidRDefault="009C3461" w:rsidP="00A03B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alatino Linotype" w:hAnsi="Palatino Linotype"/>
              </w:rPr>
            </w:pPr>
          </w:p>
        </w:tc>
      </w:tr>
    </w:tbl>
    <w:p w14:paraId="6DDF4A2F" w14:textId="0E084BF5" w:rsidR="009C3461" w:rsidRPr="00A03B6B" w:rsidRDefault="009C3461" w:rsidP="009C3461">
      <w:pPr>
        <w:rPr>
          <w:rFonts w:ascii="Palatino Linotype" w:hAnsi="Palatino Linotype"/>
        </w:rPr>
      </w:pPr>
      <w:r w:rsidRPr="00A03B6B">
        <w:rPr>
          <w:rFonts w:ascii="Palatino Linotype" w:hAnsi="Palatino Linotype"/>
          <w:b/>
          <w:bCs/>
        </w:rPr>
        <w:t>Table S1:</w:t>
      </w:r>
      <w:r w:rsidRPr="00A03B6B">
        <w:rPr>
          <w:rFonts w:ascii="Palatino Linotype" w:hAnsi="Palatino Linotype"/>
        </w:rPr>
        <w:t xml:space="preserve"> Primer sets used for RT-PCR screening</w:t>
      </w:r>
    </w:p>
    <w:p w14:paraId="2A2DDF44" w14:textId="77777777" w:rsidR="009C3461" w:rsidRDefault="009C3461" w:rsidP="009C3461">
      <w:pPr>
        <w:jc w:val="center"/>
      </w:pPr>
    </w:p>
    <w:p w14:paraId="10A6156A" w14:textId="4C7FA440" w:rsidR="009C3461" w:rsidRDefault="009C3461" w:rsidP="00C3541F"/>
    <w:p w14:paraId="03994439" w14:textId="4CA4281D" w:rsidR="00764F33" w:rsidRDefault="00764F33" w:rsidP="00C3541F">
      <w:r>
        <w:rPr>
          <w:noProof/>
        </w:rPr>
        <w:lastRenderedPageBreak/>
        <w:drawing>
          <wp:inline distT="0" distB="0" distL="0" distR="0" wp14:anchorId="50A3AEFC" wp14:editId="52CF0403">
            <wp:extent cx="5731510" cy="6922135"/>
            <wp:effectExtent l="0" t="0" r="2540" b="0"/>
            <wp:docPr id="3" name="Picture 3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1 - collection sites and additional screening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92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D1546" w14:textId="410F50BD" w:rsidR="00764F33" w:rsidRPr="00F8249C" w:rsidRDefault="00764F33" w:rsidP="00F8249C">
      <w:pPr>
        <w:jc w:val="center"/>
        <w:rPr>
          <w:rFonts w:ascii="Palatino Linotype" w:hAnsi="Palatino Linotype"/>
          <w:sz w:val="20"/>
          <w:szCs w:val="20"/>
        </w:rPr>
      </w:pPr>
      <w:r w:rsidRPr="00F8249C">
        <w:rPr>
          <w:rFonts w:ascii="Palatino Linotype" w:hAnsi="Palatino Linotype"/>
          <w:b/>
          <w:bCs/>
          <w:sz w:val="20"/>
          <w:szCs w:val="20"/>
        </w:rPr>
        <w:t>Figure S1</w:t>
      </w:r>
      <w:r w:rsidRPr="00F8249C">
        <w:rPr>
          <w:rFonts w:ascii="Palatino Linotype" w:hAnsi="Palatino Linotype"/>
          <w:sz w:val="20"/>
          <w:szCs w:val="20"/>
        </w:rPr>
        <w:t>. (a) Map of mosquito collection sites described in this paper. Magenta dots depict approximate regions where mosquitoes where collected. (b) Summary of MAVRIC-positive mosquito pools collected in the Northern Territory and Western Australia tested for</w:t>
      </w:r>
      <w:bookmarkStart w:id="10" w:name="_GoBack"/>
      <w:bookmarkEnd w:id="10"/>
      <w:r w:rsidRPr="00F8249C">
        <w:rPr>
          <w:rFonts w:ascii="Palatino Linotype" w:hAnsi="Palatino Linotype"/>
          <w:sz w:val="20"/>
          <w:szCs w:val="20"/>
        </w:rPr>
        <w:t xml:space="preserve"> ABV.</w:t>
      </w:r>
    </w:p>
    <w:p w14:paraId="04442B5C" w14:textId="0D78C57D" w:rsidR="00DE56D4" w:rsidRDefault="00A03B6B" w:rsidP="00C3541F">
      <w:r>
        <w:rPr>
          <w:noProof/>
        </w:rPr>
        <w:lastRenderedPageBreak/>
        <w:drawing>
          <wp:inline distT="0" distB="0" distL="0" distR="0" wp14:anchorId="6D3D086D" wp14:editId="298B0231">
            <wp:extent cx="5220137" cy="7710488"/>
            <wp:effectExtent l="0" t="0" r="0" b="5080"/>
            <wp:docPr id="1" name="Picture 1" descr="A close up of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1 - rdrp alignment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1931" cy="7713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00DF6" w14:textId="7CA7DE73" w:rsidR="00DE56D4" w:rsidRPr="00A03B6B" w:rsidRDefault="00A03B6B" w:rsidP="00A03B6B">
      <w:pPr>
        <w:jc w:val="center"/>
        <w:rPr>
          <w:rFonts w:ascii="Palatino Linotype" w:hAnsi="Palatino Linotype"/>
          <w:sz w:val="20"/>
          <w:szCs w:val="20"/>
        </w:rPr>
      </w:pPr>
      <w:r w:rsidRPr="00A03B6B">
        <w:rPr>
          <w:rFonts w:ascii="Palatino Linotype" w:hAnsi="Palatino Linotype"/>
          <w:b/>
          <w:bCs/>
          <w:sz w:val="20"/>
          <w:szCs w:val="20"/>
        </w:rPr>
        <w:t>Figure S</w:t>
      </w:r>
      <w:r w:rsidR="00F8249C">
        <w:rPr>
          <w:rFonts w:ascii="Palatino Linotype" w:hAnsi="Palatino Linotype"/>
          <w:b/>
          <w:bCs/>
          <w:sz w:val="20"/>
          <w:szCs w:val="20"/>
        </w:rPr>
        <w:t>2</w:t>
      </w:r>
      <w:r w:rsidRPr="00A03B6B">
        <w:rPr>
          <w:rFonts w:ascii="Palatino Linotype" w:hAnsi="Palatino Linotype"/>
          <w:b/>
          <w:bCs/>
          <w:sz w:val="20"/>
          <w:szCs w:val="20"/>
        </w:rPr>
        <w:t xml:space="preserve">. </w:t>
      </w:r>
      <w:proofErr w:type="spellStart"/>
      <w:r w:rsidRPr="00A03B6B">
        <w:rPr>
          <w:rFonts w:ascii="Palatino Linotype" w:hAnsi="Palatino Linotype"/>
          <w:sz w:val="20"/>
          <w:szCs w:val="20"/>
        </w:rPr>
        <w:t>Clustal</w:t>
      </w:r>
      <w:proofErr w:type="spellEnd"/>
      <w:r w:rsidRPr="00A03B6B">
        <w:rPr>
          <w:rFonts w:ascii="Palatino Linotype" w:hAnsi="Palatino Linotype"/>
          <w:sz w:val="20"/>
          <w:szCs w:val="20"/>
        </w:rPr>
        <w:t xml:space="preserve"> W alignment of amino acid VP1 sequences for ABV, RBV (CAX33877), IBDV</w:t>
      </w:r>
      <w:r w:rsidRPr="00A03B6B">
        <w:rPr>
          <w:rFonts w:ascii="Palatino Linotype" w:hAnsi="Palatino Linotype" w:cs="Times New Roman"/>
          <w:sz w:val="20"/>
          <w:szCs w:val="20"/>
        </w:rPr>
        <w:t xml:space="preserve"> </w:t>
      </w:r>
      <w:r w:rsidRPr="00A03B6B">
        <w:rPr>
          <w:rFonts w:ascii="Palatino Linotype" w:hAnsi="Palatino Linotype"/>
          <w:sz w:val="20"/>
          <w:szCs w:val="20"/>
        </w:rPr>
        <w:t>(ANY27027), BSNV (CAD30689), ESV (AEW87521), DXV (NP_690836) and IPNV (NP_047196). Conserved motifs are indicated by magenta boxes. C-terminal domain insertions found in RBV and entomobirnaviruses are indicated by green brackets.</w:t>
      </w:r>
    </w:p>
    <w:p w14:paraId="22647049" w14:textId="65988F23" w:rsidR="00F94B19" w:rsidRPr="00A03B6B" w:rsidRDefault="00A03B6B" w:rsidP="00A03B6B">
      <w:pPr>
        <w:jc w:val="center"/>
        <w:rPr>
          <w:rFonts w:ascii="Palatino Linotype" w:hAnsi="Palatino Linotype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8B81CB7" wp14:editId="753BE06C">
            <wp:extent cx="3354400" cy="71913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2 - vertebrate cell assay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1988" cy="7207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452CD" w14:textId="2EC1BF12" w:rsidR="00C3541F" w:rsidRDefault="00A03B6B" w:rsidP="00C3541F">
      <w:r w:rsidRPr="00A03B6B">
        <w:rPr>
          <w:rFonts w:ascii="Palatino Linotype" w:hAnsi="Palatino Linotype"/>
          <w:b/>
          <w:bCs/>
          <w:sz w:val="20"/>
          <w:szCs w:val="20"/>
        </w:rPr>
        <w:t>Figure S</w:t>
      </w:r>
      <w:r w:rsidR="00F8249C">
        <w:rPr>
          <w:rFonts w:ascii="Palatino Linotype" w:hAnsi="Palatino Linotype"/>
          <w:b/>
          <w:bCs/>
          <w:sz w:val="20"/>
          <w:szCs w:val="20"/>
        </w:rPr>
        <w:t>3</w:t>
      </w:r>
      <w:r w:rsidRPr="00A03B6B">
        <w:rPr>
          <w:rFonts w:ascii="Palatino Linotype" w:hAnsi="Palatino Linotype"/>
          <w:b/>
          <w:bCs/>
          <w:sz w:val="20"/>
          <w:szCs w:val="20"/>
        </w:rPr>
        <w:t xml:space="preserve">. </w:t>
      </w:r>
      <w:del w:id="11" w:author="aowen.zhuang@baker.edu.au" w:date="2020-09-21T13:43:00Z">
        <w:r w:rsidRPr="00A03B6B" w:rsidDel="005B72DC">
          <w:rPr>
            <w:rFonts w:ascii="Palatino Linotype" w:hAnsi="Palatino Linotype"/>
            <w:sz w:val="20"/>
            <w:szCs w:val="20"/>
          </w:rPr>
          <w:delText xml:space="preserve">(a) </w:delText>
        </w:r>
      </w:del>
      <w:r w:rsidRPr="00A03B6B">
        <w:rPr>
          <w:rFonts w:ascii="Palatino Linotype" w:hAnsi="Palatino Linotype"/>
          <w:sz w:val="20"/>
          <w:szCs w:val="20"/>
        </w:rPr>
        <w:t xml:space="preserve">Cells fixed 5 days post-inoculation with ABV and stained for double-stranded RNA (green), nuclei (blue). </w:t>
      </w:r>
      <w:ins w:id="12" w:author="aowen.zhuang@baker.edu.au" w:date="2020-09-21T13:43:00Z">
        <w:r w:rsidR="005B72DC">
          <w:rPr>
            <w:rFonts w:ascii="Palatino Linotype" w:hAnsi="Palatino Linotype"/>
            <w:sz w:val="20"/>
            <w:szCs w:val="20"/>
          </w:rPr>
          <w:t xml:space="preserve">(a) </w:t>
        </w:r>
      </w:ins>
      <w:r w:rsidRPr="00A03B6B">
        <w:rPr>
          <w:rFonts w:ascii="Palatino Linotype" w:hAnsi="Palatino Linotype"/>
          <w:sz w:val="20"/>
          <w:szCs w:val="20"/>
        </w:rPr>
        <w:t xml:space="preserve">Baby hamster kidney (BSR), African green monkey (Vero), Chicken embryo fibroblast (DF-1) and </w:t>
      </w:r>
      <w:r w:rsidRPr="00A03B6B">
        <w:rPr>
          <w:rFonts w:ascii="Palatino Linotype" w:hAnsi="Palatino Linotype"/>
          <w:i/>
          <w:iCs/>
          <w:sz w:val="20"/>
          <w:szCs w:val="20"/>
        </w:rPr>
        <w:t>Ae. albopictus</w:t>
      </w:r>
      <w:r w:rsidRPr="00A03B6B">
        <w:rPr>
          <w:rFonts w:ascii="Palatino Linotype" w:hAnsi="Palatino Linotype"/>
          <w:sz w:val="20"/>
          <w:szCs w:val="20"/>
        </w:rPr>
        <w:t xml:space="preserve"> (C6/36) cell images taken at 20x magnification.</w:t>
      </w:r>
      <w:ins w:id="13" w:author="aowen.zhuang@baker.edu.au" w:date="2020-09-21T13:44:00Z">
        <w:r w:rsidR="005B72DC">
          <w:rPr>
            <w:rFonts w:ascii="Palatino Linotype" w:hAnsi="Palatino Linotype"/>
            <w:sz w:val="20"/>
            <w:szCs w:val="20"/>
          </w:rPr>
          <w:t xml:space="preserve"> (b)</w:t>
        </w:r>
      </w:ins>
      <w:r w:rsidRPr="00A03B6B">
        <w:rPr>
          <w:rFonts w:ascii="Palatino Linotype" w:hAnsi="Palatino Linotype"/>
          <w:sz w:val="20"/>
          <w:szCs w:val="20"/>
        </w:rPr>
        <w:t xml:space="preserve"> Human (SW13, A549), </w:t>
      </w:r>
      <w:proofErr w:type="spellStart"/>
      <w:r w:rsidRPr="00A03B6B">
        <w:rPr>
          <w:rFonts w:ascii="Palatino Linotype" w:hAnsi="Palatino Linotype"/>
          <w:sz w:val="20"/>
          <w:szCs w:val="20"/>
        </w:rPr>
        <w:t>Madin</w:t>
      </w:r>
      <w:proofErr w:type="spellEnd"/>
      <w:r w:rsidRPr="00A03B6B">
        <w:rPr>
          <w:rFonts w:ascii="Palatino Linotype" w:hAnsi="Palatino Linotype"/>
          <w:sz w:val="20"/>
          <w:szCs w:val="20"/>
        </w:rPr>
        <w:t>-Darby canine kidney (MDCK), interferon-α/β receptor-deficient, mouse embryonic fibroblast; VSW, Russel’s viper spleen tumour; A6, South African clawed toad kidney epithelial</w:t>
      </w:r>
      <w:ins w:id="14" w:author="aowen.zhuang@baker.edu.au" w:date="2020-09-21T13:44:00Z">
        <w:r w:rsidR="005B72DC">
          <w:rPr>
            <w:rFonts w:ascii="Palatino Linotype" w:hAnsi="Palatino Linotype"/>
            <w:sz w:val="20"/>
            <w:szCs w:val="20"/>
          </w:rPr>
          <w:t xml:space="preserve"> and </w:t>
        </w:r>
        <w:r w:rsidR="005B72DC" w:rsidRPr="00A03B6B">
          <w:rPr>
            <w:rFonts w:ascii="Palatino Linotype" w:hAnsi="Palatino Linotype"/>
            <w:i/>
            <w:iCs/>
            <w:sz w:val="20"/>
            <w:szCs w:val="20"/>
          </w:rPr>
          <w:t>Ae. albopictus</w:t>
        </w:r>
        <w:r w:rsidR="005B72DC" w:rsidRPr="00A03B6B">
          <w:rPr>
            <w:rFonts w:ascii="Palatino Linotype" w:hAnsi="Palatino Linotype"/>
            <w:sz w:val="20"/>
            <w:szCs w:val="20"/>
          </w:rPr>
          <w:t xml:space="preserve"> (C6/36) cell</w:t>
        </w:r>
      </w:ins>
      <w:r w:rsidRPr="00A03B6B">
        <w:rPr>
          <w:rFonts w:ascii="Palatino Linotype" w:hAnsi="Palatino Linotype"/>
          <w:sz w:val="20"/>
          <w:szCs w:val="20"/>
        </w:rPr>
        <w:t xml:space="preserve"> images taken at 40x magnification. </w:t>
      </w:r>
      <w:r w:rsidRPr="00A03B6B">
        <w:rPr>
          <w:rFonts w:ascii="Palatino Linotype" w:hAnsi="Palatino Linotype" w:cs="Times New Roman"/>
          <w:sz w:val="20"/>
          <w:szCs w:val="20"/>
        </w:rPr>
        <w:t xml:space="preserve">(c) Mean titres of ABV derived from supernatants harvested from vertebrate or C6/36 cells (positive control) at 2 hours (white) </w:t>
      </w:r>
      <w:del w:id="15" w:author="aowen.zhuang@baker.edu.au" w:date="2020-09-21T13:44:00Z">
        <w:r w:rsidRPr="00A03B6B" w:rsidDel="005B72DC">
          <w:rPr>
            <w:rFonts w:ascii="Palatino Linotype" w:hAnsi="Palatino Linotype" w:cs="Times New Roman"/>
            <w:sz w:val="20"/>
            <w:szCs w:val="20"/>
          </w:rPr>
          <w:delText xml:space="preserve">891 </w:delText>
        </w:r>
      </w:del>
      <w:r w:rsidRPr="00A03B6B">
        <w:rPr>
          <w:rFonts w:ascii="Palatino Linotype" w:hAnsi="Palatino Linotype" w:cs="Times New Roman"/>
          <w:sz w:val="20"/>
          <w:szCs w:val="20"/>
        </w:rPr>
        <w:t>and 5 days (black) post-infection. Error bars represent standard deviations between three replicates.</w:t>
      </w:r>
    </w:p>
    <w:sectPr w:rsidR="00C3541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aowen.zhuang@baker.edu.au">
    <w15:presenceInfo w15:providerId="Windows Live" w15:userId="8569b95e974004b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541F"/>
    <w:rsid w:val="001327B2"/>
    <w:rsid w:val="00492D98"/>
    <w:rsid w:val="005B72DC"/>
    <w:rsid w:val="00764F33"/>
    <w:rsid w:val="00864A8D"/>
    <w:rsid w:val="009C3461"/>
    <w:rsid w:val="00A03B6B"/>
    <w:rsid w:val="00B56843"/>
    <w:rsid w:val="00C3541F"/>
    <w:rsid w:val="00C56F89"/>
    <w:rsid w:val="00DE56D4"/>
    <w:rsid w:val="00F8249C"/>
    <w:rsid w:val="00F94B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C824D6"/>
  <w15:chartTrackingRefBased/>
  <w15:docId w15:val="{B67A35C5-CE1B-49F6-BB32-C3DDB2A4CB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3541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354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3541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541F"/>
    <w:rPr>
      <w:rFonts w:ascii="Segoe UI" w:hAnsi="Segoe UI" w:cs="Segoe UI"/>
      <w:sz w:val="18"/>
      <w:szCs w:val="18"/>
    </w:rPr>
  </w:style>
  <w:style w:type="table" w:styleId="PlainTable2">
    <w:name w:val="Plain Table 2"/>
    <w:basedOn w:val="TableNormal"/>
    <w:uiPriority w:val="42"/>
    <w:rsid w:val="00DE56D4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Majorchapterheadings">
    <w:name w:val="Major chapter headings"/>
    <w:basedOn w:val="Normal"/>
    <w:link w:val="MajorchapterheadingsChar"/>
    <w:autoRedefine/>
    <w:qFormat/>
    <w:rsid w:val="009C3461"/>
    <w:rPr>
      <w:rFonts w:ascii="Arial" w:hAnsi="Arial" w:cs="Arial"/>
      <w:b/>
      <w:sz w:val="32"/>
      <w:szCs w:val="24"/>
    </w:rPr>
  </w:style>
  <w:style w:type="character" w:customStyle="1" w:styleId="MajorchapterheadingsChar">
    <w:name w:val="Major chapter headings Char"/>
    <w:basedOn w:val="DefaultParagraphFont"/>
    <w:link w:val="Majorchapterheadings"/>
    <w:rsid w:val="009C3461"/>
    <w:rPr>
      <w:rFonts w:ascii="Arial" w:hAnsi="Arial" w:cs="Arial"/>
      <w:b/>
      <w:sz w:val="32"/>
      <w:szCs w:val="24"/>
    </w:rPr>
  </w:style>
  <w:style w:type="character" w:customStyle="1" w:styleId="id-label">
    <w:name w:val="id-label"/>
    <w:basedOn w:val="DefaultParagraphFont"/>
    <w:rsid w:val="00492D98"/>
  </w:style>
  <w:style w:type="character" w:styleId="Strong">
    <w:name w:val="Strong"/>
    <w:basedOn w:val="DefaultParagraphFont"/>
    <w:uiPriority w:val="22"/>
    <w:qFormat/>
    <w:rsid w:val="00492D9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people" Target="people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4</Pages>
  <Words>339</Words>
  <Characters>1937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aowen.zhuang@baker.edu.au</dc:creator>
  <cp:keywords/>
  <dc:description/>
  <cp:lastModifiedBy>aowen.zhuang@baker.edu.au</cp:lastModifiedBy>
  <cp:revision>2</cp:revision>
  <dcterms:created xsi:type="dcterms:W3CDTF">2020-09-21T04:33:00Z</dcterms:created>
  <dcterms:modified xsi:type="dcterms:W3CDTF">2020-09-21T04:33:00Z</dcterms:modified>
</cp:coreProperties>
</file>