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C2F681B" w14:textId="77777777" w:rsidR="0014356F" w:rsidRPr="00706F48" w:rsidRDefault="0014356F" w:rsidP="0014356F">
      <w:pPr>
        <w:pStyle w:val="MDPI11articletype"/>
      </w:pPr>
      <w:bookmarkStart w:id="0" w:name="_GoBack"/>
      <w:bookmarkEnd w:id="0"/>
      <w:r w:rsidRPr="00706F48">
        <w:t>Article</w:t>
      </w:r>
    </w:p>
    <w:p w14:paraId="01B99BE5" w14:textId="77777777" w:rsidR="0014356F" w:rsidRPr="00F862DB" w:rsidRDefault="00F862DB" w:rsidP="0014356F">
      <w:pPr>
        <w:pStyle w:val="MDPI12title"/>
        <w:spacing w:line="240" w:lineRule="atLeast"/>
        <w:rPr>
          <w:color w:val="auto"/>
        </w:rPr>
      </w:pPr>
      <w:r w:rsidRPr="00F862DB">
        <w:rPr>
          <w:rFonts w:eastAsia="Palatino Linotype" w:cs="Palatino Linotype"/>
          <w:color w:val="auto"/>
          <w:szCs w:val="36"/>
        </w:rPr>
        <w:t>Internal waves at the UK continental shelf: Automatic mapping using the ENVISAT ASAR sensor</w:t>
      </w:r>
    </w:p>
    <w:p w14:paraId="489E49A0" w14:textId="77777777" w:rsidR="0014356F" w:rsidRPr="00706F48" w:rsidRDefault="00F862DB" w:rsidP="0014356F">
      <w:pPr>
        <w:pStyle w:val="MDPI13authornames"/>
      </w:pPr>
      <w:r>
        <w:rPr>
          <w:rFonts w:eastAsia="Palatino Linotype" w:cs="Palatino Linotype"/>
          <w:szCs w:val="20"/>
        </w:rPr>
        <w:t>Andrey A. Kurekin*, Peter Land and Peter I. Miller</w:t>
      </w:r>
    </w:p>
    <w:p w14:paraId="7B7B6A1F" w14:textId="77777777" w:rsidR="0014356F" w:rsidRDefault="00F862DB" w:rsidP="0014356F">
      <w:pPr>
        <w:pStyle w:val="MDPI16affiliation"/>
        <w:rPr>
          <w:rFonts w:eastAsia="Palatino Linotype" w:cs="Palatino Linotype"/>
        </w:rPr>
      </w:pPr>
      <w:r>
        <w:rPr>
          <w:rFonts w:eastAsia="Palatino Linotype" w:cs="Palatino Linotype"/>
        </w:rPr>
        <w:t xml:space="preserve">Plymouth Marine Laboratory, Prospect Place, The Hoe, PL1 3DH Plymouth, UK; peland@pml.ac.uk (P.L.); </w:t>
      </w:r>
      <w:hyperlink r:id="rId8">
        <w:r>
          <w:rPr>
            <w:rFonts w:eastAsia="Palatino Linotype" w:cs="Palatino Linotype"/>
            <w:color w:val="0563C1"/>
            <w:u w:val="single"/>
          </w:rPr>
          <w:t>pim@pml.ac.uk</w:t>
        </w:r>
      </w:hyperlink>
      <w:r>
        <w:rPr>
          <w:rFonts w:eastAsia="Palatino Linotype" w:cs="Palatino Linotype"/>
        </w:rPr>
        <w:t xml:space="preserve"> (P.I.M.)</w:t>
      </w:r>
    </w:p>
    <w:p w14:paraId="48A326CA" w14:textId="77777777" w:rsidR="00F862DB" w:rsidRPr="00706F48" w:rsidRDefault="00F862DB" w:rsidP="0014356F">
      <w:pPr>
        <w:pStyle w:val="MDPI16affiliation"/>
      </w:pPr>
      <w:r>
        <w:rPr>
          <w:rFonts w:eastAsia="Palatino Linotype" w:cs="Palatino Linotype"/>
          <w:b/>
        </w:rPr>
        <w:t>*</w:t>
      </w:r>
      <w:r>
        <w:rPr>
          <w:rFonts w:eastAsia="Palatino Linotype" w:cs="Palatino Linotype"/>
        </w:rPr>
        <w:tab/>
        <w:t>Correspondence: anku@pml.ac.uk; Tel.: +44-1752-633-481</w:t>
      </w:r>
    </w:p>
    <w:p w14:paraId="3613F338" w14:textId="77777777" w:rsidR="0014356F" w:rsidRPr="00706F48" w:rsidRDefault="0014356F" w:rsidP="0014356F">
      <w:pPr>
        <w:pStyle w:val="MDPI14history"/>
      </w:pPr>
      <w:r w:rsidRPr="00706F48">
        <w:t>Received: date; Accepted: date; Published: date</w:t>
      </w:r>
    </w:p>
    <w:p w14:paraId="36666B09" w14:textId="351BBE9B" w:rsidR="00D54519" w:rsidRPr="00D54519" w:rsidRDefault="0014356F" w:rsidP="00D54519">
      <w:pPr>
        <w:pStyle w:val="MDPI17abstract"/>
      </w:pPr>
      <w:r w:rsidRPr="00706F48">
        <w:rPr>
          <w:b/>
        </w:rPr>
        <w:t xml:space="preserve">Abstract: </w:t>
      </w:r>
      <w:r w:rsidR="00AD14B5">
        <w:rPr>
          <w:szCs w:val="20"/>
        </w:rPr>
        <w:t xml:space="preserve">Oceanic internal waves </w:t>
      </w:r>
      <w:del w:id="1" w:author="Andriy Kurekin" w:date="2020-07-13T19:57:00Z">
        <w:r w:rsidR="00D54519" w:rsidRPr="00D54519">
          <w:delText>(IWs) develop in</w:delText>
        </w:r>
      </w:del>
      <w:ins w:id="2" w:author="Andriy Kurekin" w:date="2020-07-13T19:57:00Z">
        <w:r w:rsidR="00AD14B5">
          <w:rPr>
            <w:szCs w:val="20"/>
          </w:rPr>
          <w:t>occur within</w:t>
        </w:r>
      </w:ins>
      <w:r w:rsidR="00AD14B5">
        <w:rPr>
          <w:szCs w:val="20"/>
        </w:rPr>
        <w:t xml:space="preserve"> stratified water</w:t>
      </w:r>
      <w:del w:id="3" w:author="Andriy Kurekin" w:date="2020-07-13T19:57:00Z">
        <w:r w:rsidR="00D54519" w:rsidRPr="00D54519">
          <w:delText>, at</w:delText>
        </w:r>
      </w:del>
      <w:ins w:id="4" w:author="Andriy Kurekin" w:date="2020-07-13T19:57:00Z">
        <w:r w:rsidR="00AD14B5">
          <w:rPr>
            <w:szCs w:val="20"/>
          </w:rPr>
          <w:t xml:space="preserve"> along</w:t>
        </w:r>
      </w:ins>
      <w:r w:rsidR="00AD14B5">
        <w:rPr>
          <w:szCs w:val="20"/>
        </w:rPr>
        <w:t xml:space="preserve"> the boundary between water layers of different </w:t>
      </w:r>
      <w:r w:rsidR="006E5C35">
        <w:rPr>
          <w:szCs w:val="20"/>
        </w:rPr>
        <w:t>density</w:t>
      </w:r>
      <w:del w:id="5" w:author="Andriy Kurekin" w:date="2020-07-13T19:57:00Z">
        <w:r w:rsidR="00D54519" w:rsidRPr="00D54519">
          <w:delText>. They</w:delText>
        </w:r>
      </w:del>
      <w:ins w:id="6" w:author="Andriy Kurekin" w:date="2020-07-13T19:57:00Z">
        <w:r w:rsidR="006E5C35">
          <w:rPr>
            <w:szCs w:val="20"/>
          </w:rPr>
          <w:t xml:space="preserve"> and</w:t>
        </w:r>
      </w:ins>
      <w:r w:rsidR="00AD14B5">
        <w:rPr>
          <w:szCs w:val="20"/>
        </w:rPr>
        <w:t xml:space="preserve"> are generated </w:t>
      </w:r>
      <w:del w:id="7" w:author="Andriy Kurekin" w:date="2020-07-13T19:57:00Z">
        <w:r w:rsidR="00D54519" w:rsidRPr="00D54519">
          <w:delText>by</w:delText>
        </w:r>
      </w:del>
      <w:ins w:id="8" w:author="Andriy Kurekin" w:date="2020-07-13T19:57:00Z">
        <w:r w:rsidR="00AD14B5">
          <w:rPr>
            <w:szCs w:val="20"/>
          </w:rPr>
          <w:t>when</w:t>
        </w:r>
      </w:ins>
      <w:r w:rsidR="00AD14B5">
        <w:rPr>
          <w:szCs w:val="20"/>
        </w:rPr>
        <w:t xml:space="preserve"> strong tidal currents </w:t>
      </w:r>
      <w:del w:id="9" w:author="Andriy Kurekin" w:date="2020-07-13T19:57:00Z">
        <w:r w:rsidR="00D54519" w:rsidRPr="00D54519">
          <w:delText xml:space="preserve">that </w:delText>
        </w:r>
      </w:del>
      <w:r w:rsidR="00AD14B5">
        <w:rPr>
          <w:szCs w:val="20"/>
        </w:rPr>
        <w:t xml:space="preserve">flow over </w:t>
      </w:r>
      <w:del w:id="10" w:author="Andriy Kurekin" w:date="2020-07-13T19:57:00Z">
        <w:r w:rsidR="00D54519" w:rsidRPr="00D54519">
          <w:delText xml:space="preserve">a sea bed of varying </w:delText>
        </w:r>
      </w:del>
      <w:ins w:id="11" w:author="Andriy Kurekin" w:date="2020-07-13T19:57:00Z">
        <w:r w:rsidR="00AD14B5">
          <w:rPr>
            <w:szCs w:val="20"/>
          </w:rPr>
          <w:t xml:space="preserve">seabed </w:t>
        </w:r>
      </w:ins>
      <w:r w:rsidR="00AD14B5">
        <w:rPr>
          <w:szCs w:val="20"/>
        </w:rPr>
        <w:t>topography</w:t>
      </w:r>
      <w:del w:id="12" w:author="Andriy Kurekin" w:date="2020-07-13T19:57:00Z">
        <w:r w:rsidR="00D54519" w:rsidRPr="00D54519">
          <w:delText xml:space="preserve"> and </w:delText>
        </w:r>
      </w:del>
      <w:ins w:id="13" w:author="Andriy Kurekin" w:date="2020-07-13T19:57:00Z">
        <w:r w:rsidR="00AD14B5">
          <w:rPr>
            <w:szCs w:val="20"/>
          </w:rPr>
          <w:t xml:space="preserve">. Their amplitude </w:t>
        </w:r>
      </w:ins>
      <w:r w:rsidR="00AD14B5">
        <w:rPr>
          <w:szCs w:val="20"/>
        </w:rPr>
        <w:t xml:space="preserve">can </w:t>
      </w:r>
      <w:del w:id="14" w:author="Andriy Kurekin" w:date="2020-07-13T19:57:00Z">
        <w:r w:rsidR="00D54519" w:rsidRPr="00D54519">
          <w:delText xml:space="preserve">reach amplitudes of </w:delText>
        </w:r>
      </w:del>
      <w:ins w:id="15" w:author="Andriy Kurekin" w:date="2020-07-13T19:57:00Z">
        <w:r w:rsidR="00AD14B5">
          <w:rPr>
            <w:szCs w:val="20"/>
          </w:rPr>
          <w:t xml:space="preserve">exceed </w:t>
        </w:r>
      </w:ins>
      <w:r w:rsidR="00AD14B5">
        <w:rPr>
          <w:szCs w:val="20"/>
        </w:rPr>
        <w:t>50 meters</w:t>
      </w:r>
      <w:del w:id="16" w:author="Andriy Kurekin" w:date="2020-07-13T19:57:00Z">
        <w:r w:rsidR="00D54519" w:rsidRPr="00D54519">
          <w:delText xml:space="preserve"> or more. Observation of IWs provides insight into the mechanisms of their generation, propagation</w:delText>
        </w:r>
      </w:del>
      <w:ins w:id="17" w:author="Andriy Kurekin" w:date="2020-07-13T19:57:00Z">
        <w:r w:rsidR="00AD14B5">
          <w:rPr>
            <w:szCs w:val="20"/>
          </w:rPr>
          <w:t>,</w:t>
        </w:r>
      </w:ins>
      <w:r w:rsidR="00AD14B5">
        <w:rPr>
          <w:szCs w:val="20"/>
        </w:rPr>
        <w:t xml:space="preserve"> and </w:t>
      </w:r>
      <w:del w:id="18" w:author="Andriy Kurekin" w:date="2020-07-13T19:57:00Z">
        <w:r w:rsidR="00D54519" w:rsidRPr="00D54519">
          <w:delText>dissipation. It also helps us to evaluate</w:delText>
        </w:r>
      </w:del>
      <w:ins w:id="19" w:author="Andriy Kurekin" w:date="2020-07-13T19:57:00Z">
        <w:r w:rsidR="00AD14B5">
          <w:rPr>
            <w:szCs w:val="20"/>
          </w:rPr>
          <w:t>they transport energy over long distances</w:t>
        </w:r>
      </w:ins>
      <w:r w:rsidR="00AD14B5">
        <w:rPr>
          <w:szCs w:val="20"/>
        </w:rPr>
        <w:t xml:space="preserve"> and </w:t>
      </w:r>
      <w:del w:id="20" w:author="Andriy Kurekin" w:date="2020-07-13T19:57:00Z">
        <w:r w:rsidR="00D54519" w:rsidRPr="00D54519">
          <w:delText xml:space="preserve">predict </w:delText>
        </w:r>
      </w:del>
      <w:ins w:id="21" w:author="Andriy Kurekin" w:date="2020-07-13T19:57:00Z">
        <w:r w:rsidR="00AD14B5">
          <w:rPr>
            <w:szCs w:val="20"/>
          </w:rPr>
          <w:t xml:space="preserve">cause vertical mixing when the waves break. This study presents </w:t>
        </w:r>
      </w:ins>
      <w:r w:rsidR="00AD14B5">
        <w:rPr>
          <w:szCs w:val="20"/>
        </w:rPr>
        <w:t xml:space="preserve">the </w:t>
      </w:r>
      <w:del w:id="22" w:author="Andriy Kurekin" w:date="2020-07-13T19:57:00Z">
        <w:r w:rsidR="00D54519" w:rsidRPr="00D54519">
          <w:delText xml:space="preserve">impact that IWs may have on the seabed environment and ecology in UK shelf seas. A new </w:delText>
        </w:r>
      </w:del>
      <w:ins w:id="23" w:author="Andriy Kurekin" w:date="2020-07-13T19:57:00Z">
        <w:r w:rsidR="00AD14B5">
          <w:rPr>
            <w:szCs w:val="20"/>
          </w:rPr>
          <w:t xml:space="preserve">first fully automated </w:t>
        </w:r>
      </w:ins>
      <w:r w:rsidR="00AD14B5">
        <w:rPr>
          <w:szCs w:val="20"/>
        </w:rPr>
        <w:t xml:space="preserve">methodology for </w:t>
      </w:r>
      <w:del w:id="24" w:author="Andriy Kurekin" w:date="2020-07-13T19:57:00Z">
        <w:r w:rsidR="00D54519" w:rsidRPr="00D54519">
          <w:delText>automatic</w:delText>
        </w:r>
      </w:del>
      <w:ins w:id="25" w:author="Andriy Kurekin" w:date="2020-07-13T19:57:00Z">
        <w:r w:rsidR="00AD14B5">
          <w:rPr>
            <w:szCs w:val="20"/>
          </w:rPr>
          <w:t>the</w:t>
        </w:r>
      </w:ins>
      <w:r w:rsidR="00AD14B5">
        <w:rPr>
          <w:szCs w:val="20"/>
        </w:rPr>
        <w:t xml:space="preserve"> mapping of internal waves </w:t>
      </w:r>
      <w:del w:id="26" w:author="Andriy Kurekin" w:date="2020-07-13T19:57:00Z">
        <w:r w:rsidR="00D54519" w:rsidRPr="00D54519">
          <w:delText xml:space="preserve">from space </w:delText>
        </w:r>
      </w:del>
      <w:r w:rsidR="00AD14B5">
        <w:rPr>
          <w:szCs w:val="20"/>
        </w:rPr>
        <w:t xml:space="preserve">using </w:t>
      </w:r>
      <w:ins w:id="27" w:author="Andriy Kurekin" w:date="2020-07-13T19:57:00Z">
        <w:r w:rsidR="00AD14B5">
          <w:rPr>
            <w:szCs w:val="20"/>
          </w:rPr>
          <w:t xml:space="preserve">satellite </w:t>
        </w:r>
      </w:ins>
      <w:r w:rsidR="00AD14B5">
        <w:rPr>
          <w:szCs w:val="20"/>
        </w:rPr>
        <w:t xml:space="preserve">synthetic aperture radar (SAR) data </w:t>
      </w:r>
      <w:del w:id="28" w:author="Andriy Kurekin" w:date="2020-07-13T19:57:00Z">
        <w:r w:rsidR="00D54519" w:rsidRPr="00D54519">
          <w:delText>has been proposed in</w:delText>
        </w:r>
      </w:del>
      <w:ins w:id="29" w:author="Andriy Kurekin" w:date="2020-07-13T19:57:00Z">
        <w:r w:rsidR="00AD14B5">
          <w:rPr>
            <w:szCs w:val="20"/>
          </w:rPr>
          <w:t>and applies</w:t>
        </w:r>
      </w:ins>
      <w:r w:rsidR="00AD14B5">
        <w:rPr>
          <w:szCs w:val="20"/>
        </w:rPr>
        <w:t xml:space="preserve"> this </w:t>
      </w:r>
      <w:del w:id="30" w:author="Andriy Kurekin" w:date="2020-07-13T19:57:00Z">
        <w:r w:rsidR="00D54519" w:rsidRPr="00D54519">
          <w:delText>paper and successfully applied</w:delText>
        </w:r>
      </w:del>
      <w:ins w:id="31" w:author="Andriy Kurekin" w:date="2020-07-13T19:57:00Z">
        <w:r w:rsidR="00AD14B5">
          <w:rPr>
            <w:szCs w:val="20"/>
          </w:rPr>
          <w:t>to explore their spatial and temporal distribution within UK shelf seas. The new algorithm includes enhanced edge detection and spatial processing</w:t>
        </w:r>
      </w:ins>
      <w:r w:rsidR="00AD14B5">
        <w:rPr>
          <w:szCs w:val="20"/>
        </w:rPr>
        <w:t xml:space="preserve"> to </w:t>
      </w:r>
      <w:ins w:id="32" w:author="Andriy Kurekin" w:date="2020-07-13T19:57:00Z">
        <w:r w:rsidR="00AD14B5">
          <w:rPr>
            <w:szCs w:val="20"/>
          </w:rPr>
          <w:t xml:space="preserve">target the appearance of these features on satellite images. We acquired and processed over 7,000 ENVISAT ASAR scenes covering </w:t>
        </w:r>
      </w:ins>
      <w:r w:rsidR="00AD14B5">
        <w:rPr>
          <w:szCs w:val="20"/>
        </w:rPr>
        <w:t xml:space="preserve">the UK continental shelf </w:t>
      </w:r>
      <w:del w:id="33" w:author="Andriy Kurekin" w:date="2020-07-13T19:57:00Z">
        <w:r w:rsidR="00D54519" w:rsidRPr="00D54519">
          <w:delText xml:space="preserve">area (UKCS). ENVISAT ASAR sensor data acquired </w:delText>
        </w:r>
      </w:del>
      <w:r w:rsidR="00AD14B5">
        <w:rPr>
          <w:szCs w:val="20"/>
        </w:rPr>
        <w:t>between 2006 and 2012</w:t>
      </w:r>
      <w:del w:id="34" w:author="Andriy Kurekin" w:date="2020-07-13T19:57:00Z">
        <w:r w:rsidR="00D54519" w:rsidRPr="00D54519">
          <w:delText xml:space="preserve"> by the European Space Agency were processed </w:delText>
        </w:r>
      </w:del>
      <w:ins w:id="35" w:author="Andriy Kurekin" w:date="2020-07-13T19:57:00Z">
        <w:r w:rsidR="00AD14B5">
          <w:rPr>
            <w:szCs w:val="20"/>
          </w:rPr>
          <w:t xml:space="preserve">, </w:t>
        </w:r>
      </w:ins>
      <w:r w:rsidR="00AD14B5">
        <w:rPr>
          <w:szCs w:val="20"/>
        </w:rPr>
        <w:t xml:space="preserve">to </w:t>
      </w:r>
      <w:ins w:id="36" w:author="Andriy Kurekin" w:date="2020-07-13T19:57:00Z">
        <w:r w:rsidR="00AD14B5">
          <w:rPr>
            <w:szCs w:val="20"/>
          </w:rPr>
          <w:t xml:space="preserve">automatically </w:t>
        </w:r>
      </w:ins>
      <w:r w:rsidR="00AD14B5">
        <w:rPr>
          <w:szCs w:val="20"/>
        </w:rPr>
        <w:t xml:space="preserve">generate detailed maps of internal waves. Monthly and annual climatology maps of the </w:t>
      </w:r>
      <w:del w:id="37" w:author="Andriy Kurekin" w:date="2020-07-13T19:57:00Z">
        <w:r w:rsidR="00D54519" w:rsidRPr="00D54519">
          <w:delText xml:space="preserve">UKCS have been </w:delText>
        </w:r>
      </w:del>
      <w:ins w:id="38" w:author="Andriy Kurekin" w:date="2020-07-13T19:57:00Z">
        <w:r w:rsidR="00AD14B5">
          <w:rPr>
            <w:szCs w:val="20"/>
          </w:rPr>
          <w:t xml:space="preserve">continental shelf were </w:t>
        </w:r>
      </w:ins>
      <w:r w:rsidR="00AD14B5">
        <w:rPr>
          <w:szCs w:val="20"/>
        </w:rPr>
        <w:t xml:space="preserve">produced showing </w:t>
      </w:r>
      <w:del w:id="39" w:author="Andriy Kurekin" w:date="2020-07-13T19:57:00Z">
        <w:r w:rsidR="00D54519" w:rsidRPr="00D54519">
          <w:delText xml:space="preserve">the </w:delText>
        </w:r>
      </w:del>
      <w:r w:rsidR="00AD14B5">
        <w:rPr>
          <w:szCs w:val="20"/>
        </w:rPr>
        <w:t>spatial and temporal variability</w:t>
      </w:r>
      <w:del w:id="40" w:author="Andriy Kurekin" w:date="2020-07-13T19:57:00Z">
        <w:r w:rsidR="00D54519" w:rsidRPr="00D54519">
          <w:delText xml:space="preserve"> of high and low seabed impact regions. </w:delText>
        </w:r>
      </w:del>
      <w:ins w:id="41" w:author="Andriy Kurekin" w:date="2020-07-13T19:57:00Z">
        <w:r w:rsidR="00AD14B5">
          <w:rPr>
            <w:szCs w:val="20"/>
          </w:rPr>
          <w:t xml:space="preserve">, which can be used to predict where internal waves have most impact on the seabed environment and ecology in UK shelf seas. </w:t>
        </w:r>
      </w:ins>
      <w:r w:rsidR="00AD14B5">
        <w:rPr>
          <w:szCs w:val="20"/>
        </w:rPr>
        <w:t xml:space="preserve">These observations revealed </w:t>
      </w:r>
      <w:del w:id="42" w:author="Andriy Kurekin" w:date="2020-07-13T19:57:00Z">
        <w:r w:rsidR="00D54519">
          <w:delText xml:space="preserve">correlation of </w:delText>
        </w:r>
      </w:del>
      <w:ins w:id="43" w:author="Andriy Kurekin" w:date="2020-07-13T19:57:00Z">
        <w:r w:rsidR="00AD14B5">
          <w:rPr>
            <w:szCs w:val="20"/>
          </w:rPr>
          <w:t xml:space="preserve">correlations between the </w:t>
        </w:r>
      </w:ins>
      <w:r w:rsidR="00AD14B5">
        <w:rPr>
          <w:szCs w:val="20"/>
        </w:rPr>
        <w:t xml:space="preserve">temporal patterns of </w:t>
      </w:r>
      <w:del w:id="44" w:author="Andriy Kurekin" w:date="2020-07-13T19:57:00Z">
        <w:r w:rsidR="00D54519" w:rsidRPr="00D54519">
          <w:delText>IWs with</w:delText>
        </w:r>
      </w:del>
      <w:ins w:id="45" w:author="Andriy Kurekin" w:date="2020-07-13T19:57:00Z">
        <w:r w:rsidR="00AD14B5">
          <w:rPr>
            <w:szCs w:val="20"/>
          </w:rPr>
          <w:t>internal waves and</w:t>
        </w:r>
      </w:ins>
      <w:r w:rsidR="00AD14B5">
        <w:rPr>
          <w:szCs w:val="20"/>
        </w:rPr>
        <w:t xml:space="preserve"> the seasons when </w:t>
      </w:r>
      <w:del w:id="46" w:author="Andriy Kurekin" w:date="2020-07-13T19:57:00Z">
        <w:r w:rsidR="00D54519" w:rsidRPr="00D54519">
          <w:delText xml:space="preserve">UKCS </w:delText>
        </w:r>
      </w:del>
      <w:ins w:id="47" w:author="Andriy Kurekin" w:date="2020-07-13T19:57:00Z">
        <w:r w:rsidR="00AD14B5">
          <w:rPr>
            <w:szCs w:val="20"/>
          </w:rPr>
          <w:t xml:space="preserve">the continental shelf </w:t>
        </w:r>
      </w:ins>
      <w:r w:rsidR="00AD14B5">
        <w:rPr>
          <w:szCs w:val="20"/>
        </w:rPr>
        <w:t>waters were more stratified. The maps were validated using well</w:t>
      </w:r>
      <w:del w:id="48" w:author="Andriy Kurekin" w:date="2020-07-13T19:57:00Z">
        <w:r w:rsidR="00D54519" w:rsidRPr="00D54519">
          <w:delText xml:space="preserve"> </w:delText>
        </w:r>
      </w:del>
      <w:ins w:id="49" w:author="Andriy Kurekin" w:date="2020-07-13T19:57:00Z">
        <w:r w:rsidR="00AD14B5">
          <w:rPr>
            <w:szCs w:val="20"/>
          </w:rPr>
          <w:t>-</w:t>
        </w:r>
      </w:ins>
      <w:r w:rsidR="00AD14B5">
        <w:rPr>
          <w:szCs w:val="20"/>
        </w:rPr>
        <w:t xml:space="preserve">known seabed topographic features. Concentrations of </w:t>
      </w:r>
      <w:del w:id="50" w:author="Andriy Kurekin" w:date="2020-07-13T19:57:00Z">
        <w:r w:rsidR="00D54519" w:rsidRPr="00D54519">
          <w:delText>IWs</w:delText>
        </w:r>
      </w:del>
      <w:ins w:id="51" w:author="Andriy Kurekin" w:date="2020-07-13T19:57:00Z">
        <w:r w:rsidR="00AD14B5">
          <w:rPr>
            <w:szCs w:val="20"/>
          </w:rPr>
          <w:t>internal waves</w:t>
        </w:r>
      </w:ins>
      <w:r w:rsidR="00AD14B5">
        <w:rPr>
          <w:szCs w:val="20"/>
        </w:rPr>
        <w:t xml:space="preserve"> were automatically identified at </w:t>
      </w:r>
      <w:proofErr w:type="spellStart"/>
      <w:r w:rsidR="00AD14B5">
        <w:rPr>
          <w:szCs w:val="20"/>
        </w:rPr>
        <w:t>Wyville</w:t>
      </w:r>
      <w:proofErr w:type="spellEnd"/>
      <w:r w:rsidR="00AD14B5">
        <w:rPr>
          <w:szCs w:val="20"/>
        </w:rPr>
        <w:t xml:space="preserve">-Thomson Ridge in June 2008, at the </w:t>
      </w:r>
      <w:del w:id="52" w:author="Andriy Kurekin" w:date="2020-07-13T19:57:00Z">
        <w:r w:rsidR="00D54519" w:rsidRPr="00D54519">
          <w:delText xml:space="preserve">edge of the </w:delText>
        </w:r>
      </w:del>
      <w:r w:rsidR="00AD14B5">
        <w:rPr>
          <w:szCs w:val="20"/>
        </w:rPr>
        <w:t xml:space="preserve">continental shelf </w:t>
      </w:r>
      <w:ins w:id="53" w:author="Andriy Kurekin" w:date="2020-07-13T19:57:00Z">
        <w:r w:rsidR="00AD14B5">
          <w:rPr>
            <w:szCs w:val="20"/>
          </w:rPr>
          <w:t xml:space="preserve">break </w:t>
        </w:r>
      </w:ins>
      <w:r w:rsidR="00AD14B5">
        <w:rPr>
          <w:szCs w:val="20"/>
        </w:rPr>
        <w:t>to the east of Rosemary Bank in January 2010 and in the Faroe-Shetland Channel in June 2011.</w:t>
      </w:r>
      <w:ins w:id="54" w:author="Andriy Kurekin" w:date="2020-07-13T19:57:00Z">
        <w:r w:rsidR="00AD14B5">
          <w:rPr>
            <w:szCs w:val="20"/>
          </w:rPr>
          <w:t xml:space="preserve"> This new automated methodology has been shown to be robust for mapping internal waves on a large SAR dataset and is recommended for studies in other regions worldwide and for SAR data acquired by other sensors.</w:t>
        </w:r>
      </w:ins>
    </w:p>
    <w:p w14:paraId="1224FAE2" w14:textId="0D883A12" w:rsidR="0014356F" w:rsidRPr="00706F48" w:rsidRDefault="0014356F" w:rsidP="0014356F">
      <w:pPr>
        <w:pStyle w:val="MDPI18keywords"/>
      </w:pPr>
      <w:r w:rsidRPr="00706F48">
        <w:rPr>
          <w:b/>
        </w:rPr>
        <w:t xml:space="preserve">Keywords: </w:t>
      </w:r>
      <w:r w:rsidR="00F40D8C">
        <w:rPr>
          <w:szCs w:val="20"/>
        </w:rPr>
        <w:t xml:space="preserve">internal waves; frequency maps; synthetic aperture radar; </w:t>
      </w:r>
      <w:ins w:id="55" w:author="Andriy Kurekin" w:date="2020-07-13T19:57:00Z">
        <w:r w:rsidR="00F40D8C">
          <w:rPr>
            <w:szCs w:val="20"/>
          </w:rPr>
          <w:t xml:space="preserve">SAR; </w:t>
        </w:r>
      </w:ins>
      <w:r w:rsidR="00F40D8C">
        <w:rPr>
          <w:szCs w:val="20"/>
        </w:rPr>
        <w:t>remote sensing; image processing; edge detection</w:t>
      </w:r>
    </w:p>
    <w:p w14:paraId="2FB975F0" w14:textId="77777777" w:rsidR="0014356F" w:rsidRPr="00706F48" w:rsidRDefault="0014356F" w:rsidP="0014356F">
      <w:pPr>
        <w:pStyle w:val="MDPI19line"/>
      </w:pPr>
    </w:p>
    <w:p w14:paraId="78EE36C0" w14:textId="77777777" w:rsidR="0014356F" w:rsidRPr="00706F48" w:rsidRDefault="0014356F" w:rsidP="0014356F">
      <w:pPr>
        <w:pStyle w:val="MDPI21heading1"/>
      </w:pPr>
      <w:r w:rsidRPr="00706F48">
        <w:rPr>
          <w:lang w:eastAsia="zh-CN"/>
        </w:rPr>
        <w:t xml:space="preserve">1. </w:t>
      </w:r>
      <w:r w:rsidRPr="00706F48">
        <w:t>Introduction</w:t>
      </w:r>
    </w:p>
    <w:p w14:paraId="61FA921C" w14:textId="046C1E1F" w:rsidR="00AD14B5" w:rsidRDefault="00AD14B5" w:rsidP="009D575B">
      <w:pPr>
        <w:pStyle w:val="MDPI31text"/>
      </w:pPr>
      <w:bookmarkStart w:id="56" w:name="OLE_LINK1"/>
      <w:bookmarkStart w:id="57" w:name="OLE_LINK2"/>
      <w:r>
        <w:t>Oceanic internal waves</w:t>
      </w:r>
      <w:ins w:id="58" w:author="Andriy Kurekin" w:date="2020-07-13T19:57:00Z">
        <w:r>
          <w:t xml:space="preserve"> (IWs)</w:t>
        </w:r>
      </w:ins>
      <w:r>
        <w:t xml:space="preserve"> usually develop in stratified water, in which pycnoclines form boundaries that separate water layers of different density. The density difference may be driven by temperature (thermoclines) or salinity (haloclines), with thermoclines occurring more commonly in the open ocean. IWs are common in continental shelf regions, and where brackish water overlies </w:t>
      </w:r>
      <w:proofErr w:type="gramStart"/>
      <w:r>
        <w:t>salt waters</w:t>
      </w:r>
      <w:proofErr w:type="gramEnd"/>
      <w:r>
        <w:t xml:space="preserve"> at the mouths of large rivers. IWs can be generated by strong tidal currents that flow over a </w:t>
      </w:r>
      <w:proofErr w:type="gramStart"/>
      <w:r>
        <w:t>sea bed</w:t>
      </w:r>
      <w:proofErr w:type="gramEnd"/>
      <w:r>
        <w:t xml:space="preserve"> of varying topography, such as shelf breaks and shallow sills. IWs are responsible for transferring energy between the large-scale tides and </w:t>
      </w:r>
      <w:proofErr w:type="gramStart"/>
      <w:r>
        <w:t>small scale</w:t>
      </w:r>
      <w:proofErr w:type="gramEnd"/>
      <w:r>
        <w:t xml:space="preserve"> mixing. On the continental shelf, when their energy reaches the seabed, the shear stress causes sediment disturbance and resuspension. Areas prone to such disturbance form ideal habitat for certain benthic animals, and hence should be considered for protection when planning offshore developments such as renewable energy devices and oil and gas platforms.</w:t>
      </w:r>
      <w:del w:id="59" w:author="Andriy Kurekin" w:date="2020-07-13T19:57:00Z">
        <w:r w:rsidR="00D54519" w:rsidRPr="00D54519">
          <w:delText xml:space="preserve"> </w:delText>
        </w:r>
      </w:del>
      <w:ins w:id="60" w:author="Andriy Kurekin" w:date="2020-07-13T19:57:00Z">
        <w:r>
          <w:t> </w:t>
        </w:r>
      </w:ins>
    </w:p>
    <w:p w14:paraId="64C41ED0" w14:textId="42CC4E9F" w:rsidR="00AD14B5" w:rsidRDefault="00AD14B5" w:rsidP="009D575B">
      <w:pPr>
        <w:pStyle w:val="MDPI31text"/>
      </w:pPr>
      <w:r>
        <w:t>Deeper understanding of the mechanisms of IW formation and interaction with the coastal environment requires collection and analysis of large volumes of experimental measurements.</w:t>
      </w:r>
      <w:del w:id="61" w:author="Andriy Kurekin" w:date="2020-07-13T19:57:00Z">
        <w:r w:rsidR="00D54519" w:rsidRPr="00D54519">
          <w:delText xml:space="preserve"> </w:delText>
        </w:r>
      </w:del>
      <w:ins w:id="62" w:author="Andriy Kurekin" w:date="2020-07-13T19:57:00Z">
        <w:r>
          <w:t> </w:t>
        </w:r>
      </w:ins>
      <w:r>
        <w:t xml:space="preserve"> Traditionally, measurements of IW fields have been carried out using instruments deployed in the ocean, such as moored buoys equipped with temperature, salinity and ocean current sensors or by using acoustic instruments such as sonars on ships. However, in-situ measurements are time consuming, expensive and unsuitable for large-scale observations. Remote sensing (RS) methods provide an alternative to in-situ observations of IWs. RS methods are inexpensive and can provide excellent spatial coverage and consistency of observations. They provide insight into the space-time distribution of IWs that are dynamic and diverse.</w:t>
      </w:r>
    </w:p>
    <w:p w14:paraId="52DF039A" w14:textId="64D60916" w:rsidR="00AD14B5" w:rsidRDefault="00AD14B5" w:rsidP="009D575B">
      <w:pPr>
        <w:pStyle w:val="MDPI31text"/>
      </w:pPr>
      <w:r>
        <w:t xml:space="preserve">Synthetic Aperture Radar </w:t>
      </w:r>
      <w:ins w:id="63" w:author="Andriy Kurekin" w:date="2020-07-13T19:57:00Z">
        <w:r>
          <w:t xml:space="preserve">(SAR) </w:t>
        </w:r>
      </w:ins>
      <w:r>
        <w:t xml:space="preserve">sensors have demonstrated </w:t>
      </w:r>
      <w:del w:id="64" w:author="Andriy Kurekin" w:date="2020-07-13T19:57:00Z">
        <w:r w:rsidR="00D54519" w:rsidRPr="00D54519">
          <w:delText>high efficiency in</w:delText>
        </w:r>
      </w:del>
      <w:ins w:id="65" w:author="Andriy Kurekin" w:date="2020-07-13T19:57:00Z">
        <w:r>
          <w:t>excellent capability for</w:t>
        </w:r>
      </w:ins>
      <w:r>
        <w:t xml:space="preserve"> observation of IWs from space. SAR sensors operate by detecting the return of a pulse of radiation in the microwave band</w:t>
      </w:r>
      <w:del w:id="66" w:author="Andriy Kurekin" w:date="2020-07-13T19:57:00Z">
        <w:r w:rsidR="00D54519" w:rsidRPr="00D54519">
          <w:delText>,</w:delText>
        </w:r>
      </w:del>
      <w:r>
        <w:t xml:space="preserve"> and are insensitive to cloud cover and solar illumination. Hence</w:t>
      </w:r>
      <w:ins w:id="67" w:author="Andriy Kurekin" w:date="2020-07-13T19:57:00Z">
        <w:r>
          <w:t>,</w:t>
        </w:r>
      </w:ins>
      <w:r>
        <w:t xml:space="preserve"> they </w:t>
      </w:r>
      <w:proofErr w:type="gramStart"/>
      <w:r>
        <w:t>are capable of providing</w:t>
      </w:r>
      <w:proofErr w:type="gramEnd"/>
      <w:r>
        <w:t xml:space="preserve"> all-weather, day and night monitoring of IWs on the ocean surface. Their operation principles are based on high sensitivity to small-scale roughness of the ocean surface induced by wind. The manifestation of IWs in SAR images </w:t>
      </w:r>
      <w:proofErr w:type="gramStart"/>
      <w:r>
        <w:t>can be seen as</w:t>
      </w:r>
      <w:proofErr w:type="gramEnd"/>
      <w:r>
        <w:t xml:space="preserve"> bright and dark bands. Two mechanisms are involved in generation of intensity bands: modulation of the surface roughness by surface current associated with IWs; and damping of the surface capillary waves by oils and films that tend to concentrate in the regions of surface water convergence, where they form slicks.</w:t>
      </w:r>
    </w:p>
    <w:p w14:paraId="509A1651" w14:textId="48AA3E25" w:rsidR="00AD14B5" w:rsidRDefault="00AD14B5" w:rsidP="009D575B">
      <w:pPr>
        <w:pStyle w:val="MDPI31text"/>
      </w:pPr>
      <w:r>
        <w:t xml:space="preserve">Rapid growth in the volume of data produced by satellite SAR sensors over the last decade has stimulated the development of new methods for automatic analysis of SAR images. Several approaches have been developed in the literature for the detection of IWs in SAR data. </w:t>
      </w:r>
      <w:proofErr w:type="spellStart"/>
      <w:r>
        <w:t>Rodenas</w:t>
      </w:r>
      <w:proofErr w:type="spellEnd"/>
      <w:r>
        <w:t xml:space="preserve"> and </w:t>
      </w:r>
      <w:proofErr w:type="spellStart"/>
      <w:r>
        <w:t>Garello</w:t>
      </w:r>
      <w:proofErr w:type="spellEnd"/>
      <w:r>
        <w:t xml:space="preserve"> [1] used a 2-D spectral analysis based on short-time Fourier transform (STFT) to study IW packets in ERS-1 SAR images and to estimate packet wavelength. A similar technique was applied by </w:t>
      </w:r>
      <w:proofErr w:type="spellStart"/>
      <w:r>
        <w:t>Changbao</w:t>
      </w:r>
      <w:proofErr w:type="spellEnd"/>
      <w:r>
        <w:t xml:space="preserve"> </w:t>
      </w:r>
      <w:r>
        <w:rPr>
          <w:i/>
          <w:iCs/>
        </w:rPr>
        <w:t>et al.</w:t>
      </w:r>
      <w:r>
        <w:t xml:space="preserve"> [2] to evaluate the dominant wavelength and propagation direction. </w:t>
      </w:r>
      <w:proofErr w:type="spellStart"/>
      <w:r>
        <w:t>Rodenas</w:t>
      </w:r>
      <w:proofErr w:type="spellEnd"/>
      <w:r>
        <w:t xml:space="preserve"> and </w:t>
      </w:r>
      <w:proofErr w:type="spellStart"/>
      <w:r>
        <w:t>Garello</w:t>
      </w:r>
      <w:proofErr w:type="spellEnd"/>
      <w:r>
        <w:t xml:space="preserve"> [3] suggested that the Wavelet Transform (WT) can perform better </w:t>
      </w:r>
      <w:del w:id="68" w:author="Andriy Kurekin" w:date="2020-07-13T19:57:00Z">
        <w:r w:rsidR="00D54519" w:rsidRPr="00D54519">
          <w:delText>then</w:delText>
        </w:r>
      </w:del>
      <w:ins w:id="69" w:author="Andriy Kurekin" w:date="2020-07-13T19:57:00Z">
        <w:r>
          <w:t>than</w:t>
        </w:r>
      </w:ins>
      <w:r>
        <w:t xml:space="preserve"> STFT in locating irregularities of </w:t>
      </w:r>
      <w:ins w:id="70" w:author="Andriy Kurekin" w:date="2020-07-13T19:57:00Z">
        <w:r>
          <w:t xml:space="preserve">the </w:t>
        </w:r>
      </w:ins>
      <w:r>
        <w:t>IW signal. They used an analytical internal wave model to develop a set of wavelet basis functions that were adapted to the IW signatures and applied these functions for analysis of IW patterns in ERS-1 SAR images of the Strait of Gibraltar. The approach based on WT was further extended and a fully automatic tool was developed for detection and orientation estimation of IWs in the ERS-1 SAR images in [3]. The tool employed decomposition of SAR images into different scales using 2-D dyadic WT to suppress speckle noise and improve accuracy of edge detection.</w:t>
      </w:r>
      <w:del w:id="71" w:author="Andriy Kurekin" w:date="2020-07-13T19:57:00Z">
        <w:r w:rsidR="00D54519" w:rsidRPr="00D54519">
          <w:delText xml:space="preserve"> </w:delText>
        </w:r>
      </w:del>
      <w:ins w:id="72" w:author="Andriy Kurekin" w:date="2020-07-13T19:57:00Z">
        <w:r>
          <w:t> </w:t>
        </w:r>
      </w:ins>
      <w:r>
        <w:t xml:space="preserve"> The output of the multi-resolution edge detector was further processed to discriminate look-alike features such as ship wakes, oil slicks and currents. </w:t>
      </w:r>
      <w:proofErr w:type="spellStart"/>
      <w:r>
        <w:t>Rodenas</w:t>
      </w:r>
      <w:proofErr w:type="spellEnd"/>
      <w:r>
        <w:t xml:space="preserve"> et al. [3] demonstrated the efficiency of this method by processing individual ERS-1 and RADARSAT SAR scenes.</w:t>
      </w:r>
      <w:del w:id="73" w:author="Andriy Kurekin" w:date="2020-07-13T19:57:00Z">
        <w:r w:rsidR="00D54519" w:rsidRPr="00D54519">
          <w:delText xml:space="preserve"> However, the method was not extended further or adapted for automatic processing of time series of satellite images and generation of IW distribution maps and its practical application was limited</w:delText>
        </w:r>
        <w:r w:rsidR="000C5C54">
          <w:delText xml:space="preserve">. </w:delText>
        </w:r>
      </w:del>
      <w:ins w:id="74" w:author="Andriy Kurekin" w:date="2020-07-13T19:57:00Z">
        <w:r>
          <w:t>  </w:t>
        </w:r>
      </w:ins>
    </w:p>
    <w:p w14:paraId="461EF073" w14:textId="77777777" w:rsidR="00D54519" w:rsidRPr="00D54519" w:rsidRDefault="00D54519" w:rsidP="009B3CFD">
      <w:pPr>
        <w:pStyle w:val="MDPI31text"/>
        <w:rPr>
          <w:del w:id="75" w:author="Andriy Kurekin" w:date="2020-07-13T19:57:00Z"/>
        </w:rPr>
      </w:pPr>
      <w:del w:id="76" w:author="Andriy Kurekin" w:date="2020-07-13T19:57:00Z">
        <w:r w:rsidRPr="00D54519">
          <w:delText xml:space="preserve">High efficiency of this technique has been demonstrated on ERS-1 and RADARSAT SAR images. However, further processing was required for geographic mapping of internal waves and this technique was only a building block for a larger processing system. </w:delText>
        </w:r>
      </w:del>
    </w:p>
    <w:p w14:paraId="1F9E7E1C" w14:textId="0C81B200" w:rsidR="00AD14B5" w:rsidRDefault="00AD14B5" w:rsidP="006E5C35">
      <w:pPr>
        <w:pStyle w:val="MDPI31text"/>
      </w:pPr>
      <w:r>
        <w:t xml:space="preserve">A multiple stage methodology for IW detection using Stationary Wavelet Transform (SWT) </w:t>
      </w:r>
      <w:del w:id="77" w:author="Andriy Kurekin" w:date="2020-07-13T19:57:00Z">
        <w:r w:rsidR="00D54519" w:rsidRPr="00D54519">
          <w:delText>has been</w:delText>
        </w:r>
      </w:del>
      <w:ins w:id="78" w:author="Andriy Kurekin" w:date="2020-07-13T19:57:00Z">
        <w:r>
          <w:t>was</w:t>
        </w:r>
      </w:ins>
      <w:r>
        <w:t xml:space="preserve"> proposed by </w:t>
      </w:r>
      <w:proofErr w:type="spellStart"/>
      <w:r>
        <w:t>Simonin</w:t>
      </w:r>
      <w:proofErr w:type="spellEnd"/>
      <w:r>
        <w:t xml:space="preserve"> et al. [4</w:t>
      </w:r>
      <w:del w:id="79" w:author="Andriy Kurekin" w:date="2020-07-13T19:57:00Z">
        <w:r w:rsidR="00DE26BB">
          <w:delText>]</w:delText>
        </w:r>
        <w:r w:rsidR="00D54519" w:rsidRPr="00D54519">
          <w:delText>. It included</w:delText>
        </w:r>
      </w:del>
      <w:ins w:id="80" w:author="Andriy Kurekin" w:date="2020-07-13T19:57:00Z">
        <w:r>
          <w:t>], including</w:t>
        </w:r>
      </w:ins>
      <w:r>
        <w:t xml:space="preserve"> pre-processing, edge extraction and edge analysis stages. To discriminate look-alikes from the IW features </w:t>
      </w:r>
      <w:proofErr w:type="spellStart"/>
      <w:r>
        <w:t>Simonin</w:t>
      </w:r>
      <w:proofErr w:type="spellEnd"/>
      <w:r>
        <w:t xml:space="preserve"> et al. [4] implemented analysis of geometric features of IW edges. However, the algorithm has been tested on a very limited set of images and more detailed study was needed to select IW detection parameters and </w:t>
      </w:r>
      <w:proofErr w:type="spellStart"/>
      <w:r>
        <w:t>optimise</w:t>
      </w:r>
      <w:proofErr w:type="spellEnd"/>
      <w:r>
        <w:t xml:space="preserve"> its performance in various conditions</w:t>
      </w:r>
      <w:del w:id="81" w:author="Andriy Kurekin" w:date="2020-07-13T19:57:00Z">
        <w:r w:rsidR="00D54519" w:rsidRPr="00D54519">
          <w:delText xml:space="preserve"> </w:delText>
        </w:r>
      </w:del>
      <w:ins w:id="82" w:author="Andriy Kurekin" w:date="2020-07-13T19:57:00Z">
        <w:r>
          <w:t xml:space="preserve">. In [5] </w:t>
        </w:r>
        <w:proofErr w:type="spellStart"/>
        <w:r>
          <w:t>Sude</w:t>
        </w:r>
        <w:proofErr w:type="spellEnd"/>
        <w:r>
          <w:t xml:space="preserve"> Bao et al. suggested a convolutional neural network approach for automatic detection of IWs in SAR images produced by ENVISAT Advanced Synthetic Aperture Radar (ASAR) sensor. The neural network was trained using a database of 950 scenes of IWs </w:t>
        </w:r>
        <w:proofErr w:type="gramStart"/>
        <w:r>
          <w:t>in  the</w:t>
        </w:r>
        <w:proofErr w:type="gramEnd"/>
        <w:r>
          <w:t xml:space="preserve"> South China Sea region. The system demonstrated overall good performance but incorrectly identified river estuaries and coastline features [5]. </w:t>
        </w:r>
      </w:ins>
    </w:p>
    <w:p w14:paraId="51C927DA" w14:textId="77777777" w:rsidR="00D54519" w:rsidRPr="00D54519" w:rsidRDefault="00D54519" w:rsidP="00D54519">
      <w:pPr>
        <w:pStyle w:val="MDPI31text"/>
        <w:rPr>
          <w:del w:id="83" w:author="Andriy Kurekin" w:date="2020-07-13T19:57:00Z"/>
        </w:rPr>
      </w:pPr>
      <w:del w:id="84" w:author="Andriy Kurekin" w:date="2020-07-13T19:57:00Z">
        <w:r w:rsidRPr="00D54519">
          <w:delText xml:space="preserve">In this paper we approached the problem of IW </w:delText>
        </w:r>
      </w:del>
      <w:ins w:id="85" w:author="Andriy Kurekin" w:date="2020-07-13T19:57:00Z">
        <w:r w:rsidR="00AD14B5">
          <w:t>Hence, several advanced approaches have been</w:t>
        </w:r>
        <w:r w:rsidR="006E5C35">
          <w:t xml:space="preserve"> </w:t>
        </w:r>
        <w:r w:rsidR="00AD14B5">
          <w:t xml:space="preserve">developed for automatic </w:t>
        </w:r>
      </w:ins>
      <w:r w:rsidR="00AD14B5">
        <w:t xml:space="preserve">detection </w:t>
      </w:r>
      <w:ins w:id="86" w:author="Andriy Kurekin" w:date="2020-07-13T19:57:00Z">
        <w:r w:rsidR="00AD14B5">
          <w:t xml:space="preserve">of IWs </w:t>
        </w:r>
      </w:ins>
      <w:r w:rsidR="00AD14B5">
        <w:t xml:space="preserve">in </w:t>
      </w:r>
      <w:del w:id="87" w:author="Andriy Kurekin" w:date="2020-07-13T19:57:00Z">
        <w:r w:rsidRPr="00D54519">
          <w:delText>SAR</w:delText>
        </w:r>
      </w:del>
      <w:ins w:id="88" w:author="Andriy Kurekin" w:date="2020-07-13T19:57:00Z">
        <w:r w:rsidR="00AD14B5">
          <w:t>satellite</w:t>
        </w:r>
      </w:ins>
      <w:r w:rsidR="00AD14B5">
        <w:t xml:space="preserve"> images</w:t>
      </w:r>
      <w:del w:id="89" w:author="Andriy Kurekin" w:date="2020-07-13T19:57:00Z">
        <w:r w:rsidRPr="00D54519">
          <w:delText xml:space="preserve"> by considering it as an edge detection task. The problem</w:delText>
        </w:r>
      </w:del>
      <w:ins w:id="90" w:author="Andriy Kurekin" w:date="2020-07-13T19:57:00Z">
        <w:r w:rsidR="00AD14B5">
          <w:t>, but none</w:t>
        </w:r>
      </w:ins>
      <w:r w:rsidR="00AD14B5">
        <w:t xml:space="preserve"> of </w:t>
      </w:r>
      <w:del w:id="91" w:author="Andriy Kurekin" w:date="2020-07-13T19:57:00Z">
        <w:r w:rsidRPr="00D54519">
          <w:delText xml:space="preserve">edge detection has been extensively studied in the fields of Image Processing and Computer Vision </w:delText>
        </w:r>
        <w:r w:rsidR="00484972">
          <w:delText>[5].</w:delText>
        </w:r>
      </w:del>
      <w:moveFromRangeStart w:id="92" w:author="Andriy Kurekin" w:date="2020-07-13T19:57:00Z" w:name="move45562656"/>
      <w:moveFrom w:id="93" w:author="Andriy Kurekin" w:date="2020-07-13T19:57:00Z">
        <w:r w:rsidR="00AD14B5">
          <w:t xml:space="preserve"> The Canny edge detection algorithm is one of the most successful, providing good accuracy, efficiency and simplicity. We adopted this algorithm for detection of IW features in SAR data. </w:t>
        </w:r>
      </w:moveFrom>
      <w:moveFromRangeEnd w:id="92"/>
      <w:del w:id="94" w:author="Andriy Kurekin" w:date="2020-07-13T19:57:00Z">
        <w:r w:rsidRPr="00D54519">
          <w:delText xml:space="preserve">Based on the Canny algorithm we developed a methodology for automatic </w:delText>
        </w:r>
      </w:del>
      <w:ins w:id="95" w:author="Andriy Kurekin" w:date="2020-07-13T19:57:00Z">
        <w:r w:rsidR="00AD14B5">
          <w:t xml:space="preserve">these have yet been applied to routine </w:t>
        </w:r>
      </w:ins>
      <w:r w:rsidR="00AD14B5">
        <w:t xml:space="preserve">processing of </w:t>
      </w:r>
      <w:del w:id="96" w:author="Andriy Kurekin" w:date="2020-07-13T19:57:00Z">
        <w:r w:rsidRPr="00D54519">
          <w:delText xml:space="preserve">ENVISAT ASAR sensor data and applied this methodology to investigate internal waves in the UK continental shelf in 2006-2012. For this time period we produced </w:delText>
        </w:r>
      </w:del>
      <w:ins w:id="97" w:author="Andriy Kurekin" w:date="2020-07-13T19:57:00Z">
        <w:r w:rsidR="00AD14B5">
          <w:t xml:space="preserve">large datasets and automatic generation of IW </w:t>
        </w:r>
      </w:ins>
      <w:r w:rsidR="00AD14B5">
        <w:t>maps</w:t>
      </w:r>
      <w:del w:id="98" w:author="Andriy Kurekin" w:date="2020-07-13T19:57:00Z">
        <w:r w:rsidRPr="00D54519">
          <w:delText xml:space="preserve"> of internal wave distribution and climatology.</w:delText>
        </w:r>
      </w:del>
    </w:p>
    <w:p w14:paraId="1E58AAFA" w14:textId="5F9AF212" w:rsidR="00AD14B5" w:rsidRDefault="00D54519" w:rsidP="009D575B">
      <w:pPr>
        <w:pStyle w:val="MDPI31text"/>
      </w:pPr>
      <w:del w:id="99" w:author="Andriy Kurekin" w:date="2020-07-13T19:57:00Z">
        <w:r w:rsidRPr="00D54519">
          <w:delText>Our literature review did not discover any previous studies of the distribution of IWs on the UKCS, but similar studies have been carried out in other parts of the world, where internal waves are frequently observed. There have been</w:delText>
        </w:r>
      </w:del>
      <w:ins w:id="100" w:author="Andriy Kurekin" w:date="2020-07-13T19:57:00Z">
        <w:r w:rsidR="00AD14B5">
          <w:t>. In contrast,</w:t>
        </w:r>
      </w:ins>
      <w:r w:rsidR="00AD14B5">
        <w:t xml:space="preserve"> </w:t>
      </w:r>
      <w:proofErr w:type="gramStart"/>
      <w:r w:rsidR="00AD14B5">
        <w:t>a number of</w:t>
      </w:r>
      <w:proofErr w:type="gramEnd"/>
      <w:r w:rsidR="00AD14B5">
        <w:t xml:space="preserve"> SAR studies of the geographical distribution of IWs, </w:t>
      </w:r>
      <w:del w:id="101" w:author="Andriy Kurekin" w:date="2020-07-13T19:57:00Z">
        <w:r w:rsidRPr="00D54519">
          <w:delText xml:space="preserve">all using </w:delText>
        </w:r>
      </w:del>
      <w:ins w:id="102" w:author="Andriy Kurekin" w:date="2020-07-13T19:57:00Z">
        <w:r w:rsidR="00AD14B5">
          <w:t xml:space="preserve">were based on </w:t>
        </w:r>
      </w:ins>
      <w:r w:rsidR="00AD14B5">
        <w:t xml:space="preserve">manual/visual analysis of </w:t>
      </w:r>
      <w:del w:id="103" w:author="Andriy Kurekin" w:date="2020-07-13T19:57:00Z">
        <w:r w:rsidR="00D57DA7">
          <w:delText>the IW crests</w:delText>
        </w:r>
      </w:del>
      <w:ins w:id="104" w:author="Andriy Kurekin" w:date="2020-07-13T19:57:00Z">
        <w:r w:rsidR="00AD14B5">
          <w:t>satellite images</w:t>
        </w:r>
      </w:ins>
      <w:r w:rsidR="00AD14B5">
        <w:t xml:space="preserve">. Dokken et al. [6] studied IW activity along the coast of Norway using more than 2,600 ERS and RADARSAT-1 images, though the IWs </w:t>
      </w:r>
      <w:del w:id="105" w:author="Andriy Kurekin" w:date="2020-07-13T19:57:00Z">
        <w:r w:rsidRPr="00D54519">
          <w:delText>are</w:delText>
        </w:r>
      </w:del>
      <w:ins w:id="106" w:author="Andriy Kurekin" w:date="2020-07-13T19:57:00Z">
        <w:r w:rsidR="00AD14B5">
          <w:t>were</w:t>
        </w:r>
      </w:ins>
      <w:r w:rsidR="00AD14B5">
        <w:t xml:space="preserve"> not combined as a map. Zhao et al. [7] published maps showing the distribution of 116 IW crests for the South China Sea manually traced on ERS-1/2 and Envisat SAR data. </w:t>
      </w:r>
      <w:proofErr w:type="spellStart"/>
      <w:r w:rsidR="00AD14B5">
        <w:t>Lorenzzetti</w:t>
      </w:r>
      <w:proofErr w:type="spellEnd"/>
      <w:r w:rsidR="00AD14B5">
        <w:t xml:space="preserve"> and Dias [8] identified over 460 IW packets in the southeastern continental shelf of Brazil using visual analysis of 264 Envisat SAR images. Kozlov et al. [9] used SAR data to map spatial statistics of short-period IWs in the Kara Sea, based on 89 ENVISAT ASAR images acquired between July and October 2007.</w:t>
      </w:r>
      <w:del w:id="107" w:author="Andriy Kurekin" w:date="2020-07-13T19:57:00Z">
        <w:r w:rsidRPr="00D54519">
          <w:delText xml:space="preserve"> Lavrova and Kostianoy </w:delText>
        </w:r>
        <w:r w:rsidR="00023722">
          <w:delText>[10]</w:delText>
        </w:r>
        <w:r w:rsidRPr="00D54519">
          <w:delText xml:space="preserve"> employed a multi-sensor approach to study the temporal and spatial variabil</w:delText>
        </w:r>
        <w:r w:rsidR="00023722">
          <w:delText xml:space="preserve">ity of IWs in the Caspian Sea. </w:delText>
        </w:r>
        <w:r w:rsidRPr="00D54519">
          <w:delText xml:space="preserve">Several years of optical and radar sensor data were processed and merged to build a compose map of IW packets to investigate their behaviour with changes of sea surface temperature. However, none of these studies used a fully automated technique for processing SAR data to estimate the geographical distribution of IWs, such as the one proposed </w:delText>
        </w:r>
        <w:r w:rsidR="009B3CFD">
          <w:delText>in this paper.</w:delText>
        </w:r>
      </w:del>
      <w:ins w:id="108" w:author="Andriy Kurekin" w:date="2020-07-13T19:57:00Z">
        <w:r w:rsidR="00AD14B5">
          <w:t> </w:t>
        </w:r>
      </w:ins>
    </w:p>
    <w:p w14:paraId="0BF29F7E" w14:textId="24849FF5" w:rsidR="00AD14B5" w:rsidRDefault="00AD14B5" w:rsidP="009D575B">
      <w:pPr>
        <w:pStyle w:val="MDPI31text"/>
        <w:rPr>
          <w:ins w:id="109" w:author="Andriy Kurekin" w:date="2020-07-13T19:57:00Z"/>
        </w:rPr>
      </w:pPr>
      <w:ins w:id="110" w:author="Andriy Kurekin" w:date="2020-07-13T19:57:00Z">
        <w:r>
          <w:t>Many studies use a multi-sensor approach for investigation of IWs from space [10-14</w:t>
        </w:r>
        <w:proofErr w:type="gramStart"/>
        <w:r>
          <w:t>],  based</w:t>
        </w:r>
        <w:proofErr w:type="gramEnd"/>
        <w:r>
          <w:t xml:space="preserve"> on joint use of SAR and optical sensor data.  </w:t>
        </w:r>
        <w:proofErr w:type="spellStart"/>
        <w:r>
          <w:t>Lavrova</w:t>
        </w:r>
        <w:proofErr w:type="spellEnd"/>
        <w:r>
          <w:t xml:space="preserve"> and </w:t>
        </w:r>
        <w:proofErr w:type="spellStart"/>
        <w:r>
          <w:t>Kostianoy</w:t>
        </w:r>
        <w:proofErr w:type="spellEnd"/>
        <w:r>
          <w:t xml:space="preserve"> [10] processed and </w:t>
        </w:r>
        <w:proofErr w:type="spellStart"/>
        <w:r>
          <w:t>analysed</w:t>
        </w:r>
        <w:proofErr w:type="spellEnd"/>
        <w:r>
          <w:t xml:space="preserve"> SAR and multispectral sensor images to study the temporal and spatial variability of IWs in the Caspian Sea. Several years of Envisat ASAR, Sentinel-1A,1B SAR, Sentinel-2 MSI and Landsat-8 OLI scenes were processed to build a composite map of IW packets to investigate their </w:t>
        </w:r>
        <w:proofErr w:type="spellStart"/>
        <w:r>
          <w:t>behaviour</w:t>
        </w:r>
        <w:proofErr w:type="spellEnd"/>
        <w:r>
          <w:t xml:space="preserve"> with changes in sea surface temperature. Zhou et al. [11] have built annual, seasonal and monthly distribution maps of IW in the Andaman Sea by combining MODIS Terra/Aqua optical and Sentinel-1 SAR images. The SAR sensor was mainly used to fill the gaps in optical data during complex weather conditions. Ning et al. [12] applied data acquired by Sentinel-1 SAR and Gaofen-3 SAR sensors in different periods of time to extend the interval of IW observations in the Malacca Strait. The SAR images were </w:t>
        </w:r>
        <w:proofErr w:type="spellStart"/>
        <w:r>
          <w:t>analysed</w:t>
        </w:r>
        <w:proofErr w:type="spellEnd"/>
        <w:r>
          <w:t xml:space="preserve"> manually to estimate amplitude and group velocity of IWs. These parameters were linked to the </w:t>
        </w:r>
        <w:proofErr w:type="gramStart"/>
        <w:r>
          <w:t>sea bed</w:t>
        </w:r>
        <w:proofErr w:type="gramEnd"/>
        <w:r>
          <w:t xml:space="preserve"> topography in the Malacca Strait. </w:t>
        </w:r>
        <w:proofErr w:type="spellStart"/>
        <w:r>
          <w:t>Mitnik</w:t>
        </w:r>
        <w:proofErr w:type="spellEnd"/>
        <w:r>
          <w:t xml:space="preserve"> et al. [13] applied SAR images acquired by Envisat ASAR, Sentinel-1 and ALOS PALSAR satellite sensors at various </w:t>
        </w:r>
        <w:proofErr w:type="spellStart"/>
        <w:r>
          <w:t>polarisations</w:t>
        </w:r>
        <w:proofErr w:type="spellEnd"/>
        <w:r>
          <w:t xml:space="preserve"> to study IWs and other mesoscale dynamic features generated by </w:t>
        </w:r>
        <w:proofErr w:type="spellStart"/>
        <w:r>
          <w:t>Oyashio</w:t>
        </w:r>
        <w:proofErr w:type="spellEnd"/>
        <w:r>
          <w:t xml:space="preserve"> current in the northwestern Pacific Ocean. Satellite visible and infrared images were used to complement SAR data. Observations of IWs in the Flores Sea, Indonesia were studied using the Himawari-8 geostationary satellite sensor, in combination with MODIS optical sensor images and Sentinel-1 SAR images [14]. Our literature review did not discover any previous studies of the distribution of IWs on the UKCS, but studies have been carried out in other parts of the world, where internal waves are frequently observed [6,9,11,12,14].</w:t>
        </w:r>
      </w:ins>
    </w:p>
    <w:p w14:paraId="40A6E499" w14:textId="1AE58C06" w:rsidR="00D54519" w:rsidRPr="00D54519" w:rsidRDefault="00AD14B5">
      <w:pPr>
        <w:pStyle w:val="MDPI31text"/>
        <w:rPr>
          <w:ins w:id="111" w:author="Andriy Kurekin" w:date="2020-07-13T19:57:00Z"/>
        </w:rPr>
      </w:pPr>
      <w:ins w:id="112" w:author="Andriy Kurekin" w:date="2020-07-13T19:57:00Z">
        <w:r>
          <w:t xml:space="preserve">The review of published literature shows that the study of IWs geographical distribution and other characteristics can benefit from joint processing of satellite data acquired by multiple sensors. Satellite images of IWs were mainly processed manually to </w:t>
        </w:r>
        <w:proofErr w:type="spellStart"/>
        <w:r>
          <w:t>minimise</w:t>
        </w:r>
        <w:proofErr w:type="spellEnd"/>
        <w:r>
          <w:t xml:space="preserve"> detection errors, but this approach also leads to large processing time that only increases with the application of different sensors. In this paper we attempted to solve the problem by implementing a fully automatic approach that eliminates human errors and enables processing of large volumes of satellite images. By applying statistical techniques to estimate the geographical distribution of IWs we reduced the impact of image noise and detection errors. We approached the problem of IW detection in SAR images by considering it as an edge detection task. The problem of edge detection has been extensively studied in the fields of image processing and computer vision [15].</w:t>
        </w:r>
      </w:ins>
      <w:moveToRangeStart w:id="113" w:author="Andriy Kurekin" w:date="2020-07-13T19:57:00Z" w:name="move45562656"/>
      <w:moveTo w:id="114" w:author="Andriy Kurekin" w:date="2020-07-13T19:57:00Z">
        <w:r>
          <w:t xml:space="preserve"> The Canny edge detection algorithm is one of the most successful, providing good accuracy, efficiency and simplicity. We adopted this algorithm for detection of IW features in SAR data. </w:t>
        </w:r>
      </w:moveTo>
      <w:moveToRangeEnd w:id="113"/>
      <w:ins w:id="115" w:author="Andriy Kurekin" w:date="2020-07-13T19:57:00Z">
        <w:r>
          <w:t xml:space="preserve">Based on the Canny algorithm we developed a methodology for automatic processing of ENVISAT Advanced Synthetic Aperture Radar (ASAR) sensor data and applied this methodology to investigate internal waves in the UK continental shelf (UKCS) in 2006-2012. For this time period we produced maps of internal wave distribution and climatology. Through this novel approach we aim to </w:t>
        </w:r>
        <w:proofErr w:type="spellStart"/>
        <w:r>
          <w:t>realise</w:t>
        </w:r>
        <w:proofErr w:type="spellEnd"/>
        <w:r>
          <w:t xml:space="preserve"> the full value of existing and future satellite SAR datasets for systematic observational studies of these important physical oceanographic features.</w:t>
        </w:r>
      </w:ins>
    </w:p>
    <w:bookmarkEnd w:id="56"/>
    <w:bookmarkEnd w:id="57"/>
    <w:p w14:paraId="5D9C90C8" w14:textId="77777777" w:rsidR="0014356F" w:rsidRDefault="0014356F" w:rsidP="0014356F">
      <w:pPr>
        <w:pStyle w:val="MDPI21heading1"/>
        <w:rPr>
          <w:rFonts w:eastAsia="Palatino Linotype" w:cs="Palatino Linotype"/>
          <w:szCs w:val="20"/>
        </w:rPr>
      </w:pPr>
      <w:r w:rsidRPr="00706F48">
        <w:rPr>
          <w:lang w:eastAsia="zh-CN"/>
        </w:rPr>
        <w:t xml:space="preserve">2. </w:t>
      </w:r>
      <w:r w:rsidR="00C15565">
        <w:rPr>
          <w:rFonts w:eastAsia="Palatino Linotype" w:cs="Palatino Linotype"/>
          <w:szCs w:val="20"/>
        </w:rPr>
        <w:t>Study Region and Datasets</w:t>
      </w:r>
    </w:p>
    <w:p w14:paraId="5A6B2245" w14:textId="77777777" w:rsidR="00C15565" w:rsidRPr="00706F48" w:rsidRDefault="00C15565" w:rsidP="008F376F">
      <w:pPr>
        <w:pStyle w:val="MDPI22heading2"/>
      </w:pPr>
      <w:r>
        <w:rPr>
          <w:rFonts w:eastAsia="Palatino Linotype"/>
          <w:b/>
        </w:rPr>
        <w:t xml:space="preserve">2.1 </w:t>
      </w:r>
      <w:r>
        <w:rPr>
          <w:rFonts w:eastAsia="Palatino Linotype"/>
        </w:rPr>
        <w:t>Study Region</w:t>
      </w:r>
    </w:p>
    <w:p w14:paraId="5B0E9432" w14:textId="33071797" w:rsidR="008F376F" w:rsidRPr="00AD14B5" w:rsidRDefault="004B2BDB">
      <w:pPr>
        <w:pStyle w:val="MDPI31text"/>
        <w:rPr>
          <w:rFonts w:eastAsia="Palatino Linotype"/>
        </w:rPr>
      </w:pPr>
      <w:ins w:id="116" w:author="Andriy Kurekin" w:date="2020-07-13T19:57:00Z">
        <w:r w:rsidRPr="00AD14B5">
          <w:rPr>
            <w:rFonts w:eastAsia="Palatino Linotype"/>
          </w:rPr>
          <w:t xml:space="preserve"> </w:t>
        </w:r>
      </w:ins>
      <w:r w:rsidR="00AD14B5" w:rsidRPr="009D575B">
        <w:t xml:space="preserve">The study was carried out for most of the UKCS, including Dogger Bank in the North Sea, the extension of the UKCS region west of </w:t>
      </w:r>
      <w:proofErr w:type="spellStart"/>
      <w:r w:rsidR="00AD14B5" w:rsidRPr="009D575B">
        <w:t>Rockall</w:t>
      </w:r>
      <w:proofErr w:type="spellEnd"/>
      <w:r w:rsidR="00AD14B5" w:rsidRPr="009D575B">
        <w:t xml:space="preserve"> and parts of the Faroe-Shetland Channel. The continental slope in these areas plays an important role in bringing nutrients to the region and supporting a wide diversity of marine species [</w:t>
      </w:r>
      <w:del w:id="117" w:author="Andriy Kurekin" w:date="2020-07-13T19:57:00Z">
        <w:r w:rsidR="008F376F">
          <w:rPr>
            <w:rFonts w:eastAsia="Palatino Linotype"/>
          </w:rPr>
          <w:delText>11],[12</w:delText>
        </w:r>
      </w:del>
      <w:ins w:id="118" w:author="Andriy Kurekin" w:date="2020-07-13T19:57:00Z">
        <w:r w:rsidR="00AD14B5" w:rsidRPr="009D575B">
          <w:t>1</w:t>
        </w:r>
        <w:r w:rsidR="00AD14B5">
          <w:t>6</w:t>
        </w:r>
        <w:r w:rsidR="00AD14B5" w:rsidRPr="009D575B">
          <w:t>],[1</w:t>
        </w:r>
        <w:r w:rsidR="00AD14B5">
          <w:t>7</w:t>
        </w:r>
      </w:ins>
      <w:r w:rsidR="00AD14B5" w:rsidRPr="009D575B">
        <w:t>]. The outline of the UKCS region used in this study</w:t>
      </w:r>
      <w:del w:id="119" w:author="Andriy Kurekin" w:date="2020-07-13T19:57:00Z">
        <w:r w:rsidR="008F376F">
          <w:rPr>
            <w:rFonts w:eastAsia="Palatino Linotype"/>
            <w:vertAlign w:val="superscript"/>
          </w:rPr>
          <w:footnoteReference w:id="2"/>
        </w:r>
      </w:del>
      <w:r w:rsidR="00AD14B5" w:rsidRPr="009D575B">
        <w:t xml:space="preserve"> is shown in </w:t>
      </w:r>
      <w:ins w:id="121" w:author="Andriy Kurekin" w:date="2020-07-13T19:57:00Z">
        <w:r w:rsidR="00AD14B5" w:rsidRPr="009D575B">
          <w:t xml:space="preserve">red in </w:t>
        </w:r>
      </w:ins>
      <w:r w:rsidR="00AD14B5" w:rsidRPr="009D575B">
        <w:t>Figure 1</w:t>
      </w:r>
      <w:del w:id="122" w:author="Andriy Kurekin" w:date="2020-07-13T19:57:00Z">
        <w:r w:rsidR="008F376F">
          <w:rPr>
            <w:rFonts w:eastAsia="Palatino Linotype"/>
          </w:rPr>
          <w:delText xml:space="preserve"> in black.</w:delText>
        </w:r>
      </w:del>
      <w:ins w:id="123" w:author="Andriy Kurekin" w:date="2020-07-13T19:57:00Z">
        <w:r w:rsidR="00AD14B5" w:rsidRPr="009D575B">
          <w:t xml:space="preserve">, which also shows the bathymetry and seabed topographical features. </w:t>
        </w:r>
      </w:ins>
      <w:r w:rsidR="008F376F" w:rsidRPr="00AD14B5">
        <w:rPr>
          <w:rFonts w:eastAsia="Palatino Linotype"/>
        </w:rPr>
        <w:t xml:space="preserve"> </w:t>
      </w:r>
    </w:p>
    <w:p w14:paraId="595827EA" w14:textId="77777777" w:rsidR="00C15565" w:rsidRDefault="00C15565" w:rsidP="008F376F">
      <w:pPr>
        <w:pStyle w:val="MDPI31text"/>
      </w:pPr>
    </w:p>
    <w:p w14:paraId="3220BA92" w14:textId="77777777" w:rsidR="00C15565" w:rsidRPr="00171A7C" w:rsidRDefault="008F376F" w:rsidP="00171A7C">
      <w:pPr>
        <w:pStyle w:val="MDPI52figure"/>
        <w:rPr>
          <w:del w:id="124" w:author="Andriy Kurekin" w:date="2020-07-13T19:57:00Z"/>
        </w:rPr>
      </w:pPr>
      <w:del w:id="125" w:author="Andriy Kurekin" w:date="2020-07-13T19:57:00Z">
        <w:r w:rsidRPr="00171A7C">
          <w:rPr>
            <w:noProof/>
            <w:lang w:eastAsia="en-US" w:bidi="ar-SA"/>
          </w:rPr>
          <w:drawing>
            <wp:inline distT="0" distB="0" distL="0" distR="0" wp14:anchorId="699D0336" wp14:editId="47910EAD">
              <wp:extent cx="5615940" cy="4492625"/>
              <wp:effectExtent l="0" t="0" r="381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e_1_N.png"/>
                      <pic:cNvPicPr/>
                    </pic:nvPicPr>
                    <pic:blipFill>
                      <a:blip r:embed="rId9">
                        <a:extLst>
                          <a:ext uri="{28A0092B-C50C-407E-A947-70E740481C1C}">
                            <a14:useLocalDpi xmlns:a14="http://schemas.microsoft.com/office/drawing/2010/main" val="0"/>
                          </a:ext>
                        </a:extLst>
                      </a:blip>
                      <a:stretch>
                        <a:fillRect/>
                      </a:stretch>
                    </pic:blipFill>
                    <pic:spPr>
                      <a:xfrm>
                        <a:off x="0" y="0"/>
                        <a:ext cx="5615940" cy="4492625"/>
                      </a:xfrm>
                      <a:prstGeom prst="rect">
                        <a:avLst/>
                      </a:prstGeom>
                    </pic:spPr>
                  </pic:pic>
                </a:graphicData>
              </a:graphic>
            </wp:inline>
          </w:drawing>
        </w:r>
      </w:del>
    </w:p>
    <w:p w14:paraId="2CA24E27" w14:textId="77777777" w:rsidR="000D1902" w:rsidRDefault="000D1902" w:rsidP="000D1902">
      <w:pPr>
        <w:pStyle w:val="MDPI51figurecaption"/>
        <w:rPr>
          <w:del w:id="126" w:author="Andriy Kurekin" w:date="2020-07-13T19:57:00Z"/>
          <w:rFonts w:eastAsia="Palatino Linotype"/>
        </w:rPr>
      </w:pPr>
      <w:del w:id="127" w:author="Andriy Kurekin" w:date="2020-07-13T19:57:00Z">
        <w:r w:rsidRPr="000D1902">
          <w:rPr>
            <w:rFonts w:eastAsia="Palatino Linotype"/>
            <w:b/>
          </w:rPr>
          <w:delText>Figure 1.</w:delText>
        </w:r>
        <w:r>
          <w:rPr>
            <w:rFonts w:eastAsia="Palatino Linotype"/>
          </w:rPr>
          <w:delText xml:space="preserve"> The study region (in black) and seabed topographic features.</w:delText>
        </w:r>
      </w:del>
    </w:p>
    <w:p w14:paraId="26002F79" w14:textId="1DC7D6A5" w:rsidR="00C15565" w:rsidRPr="00171A7C" w:rsidRDefault="00AD14B5" w:rsidP="00171A7C">
      <w:pPr>
        <w:pStyle w:val="MDPI52figure"/>
        <w:rPr>
          <w:ins w:id="128" w:author="Andriy Kurekin" w:date="2020-07-13T19:57:00Z"/>
        </w:rPr>
      </w:pPr>
      <w:ins w:id="129" w:author="Andriy Kurekin" w:date="2020-07-13T19:57:00Z">
        <w:r>
          <w:rPr>
            <w:noProof/>
            <w:snapToGrid/>
          </w:rPr>
          <w:drawing>
            <wp:inline distT="0" distB="0" distL="0" distR="0" wp14:anchorId="11AEC65B" wp14:editId="53E57817">
              <wp:extent cx="4430940" cy="5052647"/>
              <wp:effectExtent l="0" t="0" r="8255" b="0"/>
              <wp:docPr id="3" name="Picture 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_1.png"/>
                      <pic:cNvPicPr/>
                    </pic:nvPicPr>
                    <pic:blipFill rotWithShape="1">
                      <a:blip r:embed="rId10" cstate="print">
                        <a:extLst>
                          <a:ext uri="{28A0092B-C50C-407E-A947-70E740481C1C}">
                            <a14:useLocalDpi xmlns:a14="http://schemas.microsoft.com/office/drawing/2010/main" val="0"/>
                          </a:ext>
                        </a:extLst>
                      </a:blip>
                      <a:srcRect b="4696"/>
                      <a:stretch/>
                    </pic:blipFill>
                    <pic:spPr bwMode="auto">
                      <a:xfrm>
                        <a:off x="0" y="0"/>
                        <a:ext cx="4431323" cy="5053083"/>
                      </a:xfrm>
                      <a:prstGeom prst="rect">
                        <a:avLst/>
                      </a:prstGeom>
                      <a:ln>
                        <a:noFill/>
                      </a:ln>
                      <a:extLst>
                        <a:ext uri="{53640926-AAD7-44D8-BBD7-CCE9431645EC}">
                          <a14:shadowObscured xmlns:a14="http://schemas.microsoft.com/office/drawing/2010/main"/>
                        </a:ext>
                      </a:extLst>
                    </pic:spPr>
                  </pic:pic>
                </a:graphicData>
              </a:graphic>
            </wp:inline>
          </w:drawing>
        </w:r>
      </w:ins>
    </w:p>
    <w:p w14:paraId="702A0B46" w14:textId="0BBA0086" w:rsidR="000D1902" w:rsidRDefault="000D1902" w:rsidP="000D1902">
      <w:pPr>
        <w:pStyle w:val="MDPI51figurecaption"/>
        <w:rPr>
          <w:ins w:id="130" w:author="Andriy Kurekin" w:date="2020-07-13T19:57:00Z"/>
          <w:rFonts w:eastAsia="Palatino Linotype"/>
        </w:rPr>
      </w:pPr>
      <w:ins w:id="131" w:author="Andriy Kurekin" w:date="2020-07-13T19:57:00Z">
        <w:r w:rsidRPr="000D1902">
          <w:rPr>
            <w:rFonts w:eastAsia="Palatino Linotype"/>
            <w:b/>
          </w:rPr>
          <w:t>Figure 1.</w:t>
        </w:r>
        <w:r>
          <w:rPr>
            <w:rFonts w:eastAsia="Palatino Linotype"/>
          </w:rPr>
          <w:t xml:space="preserve"> </w:t>
        </w:r>
        <w:r w:rsidR="00092E25">
          <w:rPr>
            <w:szCs w:val="18"/>
          </w:rPr>
          <w:t>Map of the study region. The borders of the UK continental shelf (UKCS) are shown in red solid lines. The bathymetry is represented by the General Bathymetric Chart of the Oceans (GEBCO) dataset [18]. The sea depth is displayed in a dark-blue and yellow palette and with black contour lines at intervals 25, 50, 100, 150, 200, 500, 1000, 2000 meters. The seabed topographical features are shown in blue text.</w:t>
        </w:r>
      </w:ins>
    </w:p>
    <w:p w14:paraId="17FF5FDD" w14:textId="77777777" w:rsidR="00CC1A9E" w:rsidRDefault="00CC1A9E" w:rsidP="00CC1A9E">
      <w:pPr>
        <w:pStyle w:val="MDPI51figurecaption"/>
        <w:ind w:left="0"/>
        <w:rPr>
          <w:rFonts w:eastAsia="Palatino Linotype"/>
        </w:rPr>
      </w:pPr>
    </w:p>
    <w:p w14:paraId="3B0D5643" w14:textId="77777777" w:rsidR="008C52F4" w:rsidRDefault="008C52F4" w:rsidP="008C52F4">
      <w:pPr>
        <w:pStyle w:val="MDPI22heading2"/>
        <w:rPr>
          <w:rFonts w:eastAsia="Palatino Linotype"/>
        </w:rPr>
      </w:pPr>
      <w:r>
        <w:rPr>
          <w:rFonts w:eastAsia="Palatino Linotype"/>
        </w:rPr>
        <w:t>2.2 ENVISAT ASAR Data</w:t>
      </w:r>
    </w:p>
    <w:p w14:paraId="2738E600" w14:textId="10CACEB8" w:rsidR="001774A7" w:rsidRDefault="001774A7" w:rsidP="009D575B">
      <w:pPr>
        <w:pStyle w:val="MDPI31text"/>
      </w:pPr>
      <w:r>
        <w:rPr>
          <w:szCs w:val="20"/>
        </w:rPr>
        <w:t xml:space="preserve">The IWs were detected on the UKCS by processing the archive of </w:t>
      </w:r>
      <w:del w:id="132" w:author="Andriy Kurekin" w:date="2020-07-13T19:57:00Z">
        <w:r w:rsidR="00E17451">
          <w:rPr>
            <w:rFonts w:eastAsia="Palatino Linotype"/>
          </w:rPr>
          <w:delText>Advanced Synthetic Aperture Radar (</w:delText>
        </w:r>
      </w:del>
      <w:r>
        <w:rPr>
          <w:szCs w:val="20"/>
        </w:rPr>
        <w:t>ASAR</w:t>
      </w:r>
      <w:del w:id="133" w:author="Andriy Kurekin" w:date="2020-07-13T19:57:00Z">
        <w:r w:rsidR="00E17451">
          <w:rPr>
            <w:rFonts w:eastAsia="Palatino Linotype"/>
          </w:rPr>
          <w:delText>)</w:delText>
        </w:r>
      </w:del>
      <w:r>
        <w:rPr>
          <w:szCs w:val="20"/>
        </w:rPr>
        <w:t xml:space="preserve"> sensor data acquired in 2006-2012 by the ENVISAT mission and accessed through the ESA EO Data Gateway Service (https://eogrid.esrin.esa.int/). Data were acquired using both vertical (VV) and horizontal (HH) co-</w:t>
      </w:r>
      <w:proofErr w:type="spellStart"/>
      <w:r>
        <w:rPr>
          <w:szCs w:val="20"/>
        </w:rPr>
        <w:t>polarisation</w:t>
      </w:r>
      <w:proofErr w:type="spellEnd"/>
      <w:r>
        <w:rPr>
          <w:szCs w:val="20"/>
        </w:rPr>
        <w:t xml:space="preserve">. However, only VV </w:t>
      </w:r>
      <w:proofErr w:type="spellStart"/>
      <w:r>
        <w:rPr>
          <w:szCs w:val="20"/>
        </w:rPr>
        <w:t>polarisation</w:t>
      </w:r>
      <w:proofErr w:type="spellEnd"/>
      <w:r>
        <w:rPr>
          <w:szCs w:val="20"/>
        </w:rPr>
        <w:t xml:space="preserve"> data were applied to IW detection due to higher sensitivity to variations in sea surface roughness [</w:t>
      </w:r>
      <w:del w:id="134" w:author="Andriy Kurekin" w:date="2020-07-13T19:57:00Z">
        <w:r w:rsidR="00C67A54">
          <w:rPr>
            <w:rFonts w:eastAsia="Palatino Linotype"/>
          </w:rPr>
          <w:delText>13</w:delText>
        </w:r>
      </w:del>
      <w:ins w:id="135" w:author="Andriy Kurekin" w:date="2020-07-13T19:57:00Z">
        <w:r>
          <w:rPr>
            <w:szCs w:val="20"/>
          </w:rPr>
          <w:t>19</w:t>
        </w:r>
      </w:ins>
      <w:r>
        <w:rPr>
          <w:szCs w:val="20"/>
        </w:rPr>
        <w:t>].</w:t>
      </w:r>
    </w:p>
    <w:p w14:paraId="34DD56CB" w14:textId="693B5B33" w:rsidR="00E17451" w:rsidRPr="009D575B" w:rsidRDefault="001774A7">
      <w:pPr>
        <w:pStyle w:val="MDPI31text"/>
        <w:rPr>
          <w:ins w:id="136" w:author="Andriy Kurekin" w:date="2020-07-13T19:57:00Z"/>
          <w:szCs w:val="20"/>
        </w:rPr>
      </w:pPr>
      <w:r>
        <w:rPr>
          <w:szCs w:val="20"/>
        </w:rPr>
        <w:t xml:space="preserve">The ASAR sensor can operate using one of five image acquisition modes, of which the wide swath (WS) mode is most appropriate for IW detection in the UKCS as it achieves the best combination of spatial resolution and coverage. In WS mode the sensor swath is 405 km and the spatial resolution of each pixel is about 150 m × 150 m with a 50% overlap, so the pixel spacing is about 75 m × 75 m. These characteristics are </w:t>
      </w:r>
      <w:proofErr w:type="gramStart"/>
      <w:r>
        <w:rPr>
          <w:szCs w:val="20"/>
        </w:rPr>
        <w:t>sufficient</w:t>
      </w:r>
      <w:proofErr w:type="gramEnd"/>
      <w:r>
        <w:rPr>
          <w:szCs w:val="20"/>
        </w:rPr>
        <w:t xml:space="preserve"> to acquire more than 1000 images of the UKCS each year and detect most IW features in the area. We examined the total number of ASAR overpasses which were available in each month in sample year 2009. The number of overpasses ranged from 64 </w:t>
      </w:r>
    </w:p>
    <w:p w14:paraId="2A577F77" w14:textId="77777777" w:rsidR="00863A1B" w:rsidRDefault="00863A1B" w:rsidP="00863A1B">
      <w:pPr>
        <w:pStyle w:val="MDPI41tablecaption"/>
        <w:rPr>
          <w:moveTo w:id="137" w:author="Andriy Kurekin" w:date="2020-07-13T19:57:00Z"/>
          <w:rFonts w:eastAsia="Palatino Linotype"/>
        </w:rPr>
      </w:pPr>
      <w:moveToRangeStart w:id="138" w:author="Andriy Kurekin" w:date="2020-07-13T19:57:00Z" w:name="move45562657"/>
      <w:moveTo w:id="139" w:author="Andriy Kurekin" w:date="2020-07-13T19:57:00Z">
        <w:r w:rsidRPr="00863A1B">
          <w:rPr>
            <w:rFonts w:eastAsia="Palatino Linotype"/>
            <w:b/>
          </w:rPr>
          <w:t>Table 1.</w:t>
        </w:r>
        <w:r>
          <w:rPr>
            <w:rFonts w:eastAsia="Palatino Linotype"/>
          </w:rPr>
          <w:t xml:space="preserve"> Number of overpasses overlapping the entire region of interest in each month of 2009.</w:t>
        </w:r>
      </w:moveTo>
    </w:p>
    <w:tbl>
      <w:tblPr>
        <w:tblW w:w="5387" w:type="dxa"/>
        <w:jc w:val="center"/>
        <w:tblBorders>
          <w:top w:val="single" w:sz="8" w:space="0" w:color="000000"/>
          <w:bottom w:val="single" w:sz="8" w:space="0" w:color="000000"/>
          <w:insideH w:val="single" w:sz="6" w:space="0" w:color="000000"/>
        </w:tblBorders>
        <w:tblLayout w:type="fixed"/>
        <w:tblLook w:val="04A0" w:firstRow="1" w:lastRow="0" w:firstColumn="1" w:lastColumn="0" w:noHBand="0" w:noVBand="1"/>
      </w:tblPr>
      <w:tblGrid>
        <w:gridCol w:w="2127"/>
        <w:gridCol w:w="3260"/>
      </w:tblGrid>
      <w:tr w:rsidR="00863A1B" w14:paraId="4FECC287" w14:textId="77777777" w:rsidTr="00863A1B">
        <w:trPr>
          <w:jc w:val="center"/>
        </w:trPr>
        <w:tc>
          <w:tcPr>
            <w:tcW w:w="2127" w:type="dxa"/>
            <w:tcBorders>
              <w:bottom w:val="single" w:sz="6" w:space="0" w:color="000000"/>
            </w:tcBorders>
            <w:shd w:val="clear" w:color="auto" w:fill="FFFFFF"/>
            <w:vAlign w:val="center"/>
          </w:tcPr>
          <w:p w14:paraId="79C1CA46" w14:textId="77777777" w:rsidR="00863A1B" w:rsidRPr="00863A1B" w:rsidRDefault="00863A1B" w:rsidP="00863A1B">
            <w:pPr>
              <w:pStyle w:val="MDPI42tablebody"/>
              <w:rPr>
                <w:moveTo w:id="140" w:author="Andriy Kurekin" w:date="2020-07-13T19:57:00Z"/>
                <w:rFonts w:eastAsia="Palatino Linotype"/>
                <w:b/>
              </w:rPr>
            </w:pPr>
            <w:moveTo w:id="141" w:author="Andriy Kurekin" w:date="2020-07-13T19:57:00Z">
              <w:r w:rsidRPr="00863A1B">
                <w:rPr>
                  <w:rFonts w:eastAsia="Palatino Linotype"/>
                  <w:b/>
                </w:rPr>
                <w:t>Month</w:t>
              </w:r>
            </w:moveTo>
          </w:p>
        </w:tc>
        <w:tc>
          <w:tcPr>
            <w:tcW w:w="3260" w:type="dxa"/>
            <w:tcBorders>
              <w:bottom w:val="single" w:sz="6" w:space="0" w:color="000000"/>
            </w:tcBorders>
            <w:shd w:val="clear" w:color="auto" w:fill="FFFFFF"/>
          </w:tcPr>
          <w:p w14:paraId="1A79DBAA" w14:textId="77777777" w:rsidR="00863A1B" w:rsidRPr="00863A1B" w:rsidRDefault="00863A1B" w:rsidP="00863A1B">
            <w:pPr>
              <w:pStyle w:val="MDPI42tablebody"/>
              <w:rPr>
                <w:moveTo w:id="142" w:author="Andriy Kurekin" w:date="2020-07-13T19:57:00Z"/>
                <w:rFonts w:eastAsia="Palatino Linotype"/>
                <w:b/>
              </w:rPr>
            </w:pPr>
            <w:moveTo w:id="143" w:author="Andriy Kurekin" w:date="2020-07-13T19:57:00Z">
              <w:r w:rsidRPr="00863A1B">
                <w:rPr>
                  <w:rFonts w:eastAsia="Palatino Linotype"/>
                  <w:b/>
                </w:rPr>
                <w:t>Number of overpasses</w:t>
              </w:r>
            </w:moveTo>
          </w:p>
        </w:tc>
      </w:tr>
      <w:tr w:rsidR="00863A1B" w14:paraId="635A19CD" w14:textId="77777777" w:rsidTr="00863A1B">
        <w:trPr>
          <w:jc w:val="center"/>
        </w:trPr>
        <w:tc>
          <w:tcPr>
            <w:tcW w:w="2127" w:type="dxa"/>
            <w:tcBorders>
              <w:top w:val="single" w:sz="6" w:space="0" w:color="000000"/>
              <w:bottom w:val="nil"/>
            </w:tcBorders>
          </w:tcPr>
          <w:p w14:paraId="48EF909B" w14:textId="77777777" w:rsidR="00863A1B" w:rsidRDefault="00863A1B" w:rsidP="00863A1B">
            <w:pPr>
              <w:pStyle w:val="MDPI42tablebody"/>
              <w:rPr>
                <w:moveTo w:id="144" w:author="Andriy Kurekin" w:date="2020-07-13T19:57:00Z"/>
                <w:rFonts w:eastAsia="Palatino Linotype"/>
              </w:rPr>
            </w:pPr>
            <w:moveTo w:id="145" w:author="Andriy Kurekin" w:date="2020-07-13T19:57:00Z">
              <w:r>
                <w:rPr>
                  <w:rFonts w:eastAsia="Palatino Linotype"/>
                </w:rPr>
                <w:t>January</w:t>
              </w:r>
            </w:moveTo>
          </w:p>
        </w:tc>
        <w:tc>
          <w:tcPr>
            <w:tcW w:w="3260" w:type="dxa"/>
            <w:tcBorders>
              <w:top w:val="single" w:sz="6" w:space="0" w:color="000000"/>
              <w:bottom w:val="nil"/>
            </w:tcBorders>
          </w:tcPr>
          <w:p w14:paraId="298B62CD" w14:textId="77777777" w:rsidR="00863A1B" w:rsidRDefault="00863A1B" w:rsidP="00863A1B">
            <w:pPr>
              <w:pStyle w:val="MDPI42tablebody"/>
              <w:rPr>
                <w:moveTo w:id="146" w:author="Andriy Kurekin" w:date="2020-07-13T19:57:00Z"/>
                <w:rFonts w:eastAsia="Palatino Linotype"/>
              </w:rPr>
            </w:pPr>
            <w:moveTo w:id="147" w:author="Andriy Kurekin" w:date="2020-07-13T19:57:00Z">
              <w:r>
                <w:rPr>
                  <w:rFonts w:eastAsia="Palatino Linotype"/>
                </w:rPr>
                <w:t>83</w:t>
              </w:r>
            </w:moveTo>
          </w:p>
        </w:tc>
      </w:tr>
      <w:tr w:rsidR="00863A1B" w14:paraId="50DD3714" w14:textId="77777777" w:rsidTr="00863A1B">
        <w:trPr>
          <w:jc w:val="center"/>
        </w:trPr>
        <w:tc>
          <w:tcPr>
            <w:tcW w:w="2127" w:type="dxa"/>
            <w:tcBorders>
              <w:top w:val="nil"/>
              <w:bottom w:val="nil"/>
            </w:tcBorders>
          </w:tcPr>
          <w:p w14:paraId="129CCAAE" w14:textId="77777777" w:rsidR="00863A1B" w:rsidRDefault="00863A1B" w:rsidP="00863A1B">
            <w:pPr>
              <w:pStyle w:val="MDPI42tablebody"/>
              <w:rPr>
                <w:moveTo w:id="148" w:author="Andriy Kurekin" w:date="2020-07-13T19:57:00Z"/>
                <w:rFonts w:eastAsia="Palatino Linotype"/>
              </w:rPr>
            </w:pPr>
            <w:moveTo w:id="149" w:author="Andriy Kurekin" w:date="2020-07-13T19:57:00Z">
              <w:r>
                <w:rPr>
                  <w:rFonts w:eastAsia="Palatino Linotype"/>
                </w:rPr>
                <w:t>February</w:t>
              </w:r>
            </w:moveTo>
          </w:p>
        </w:tc>
        <w:tc>
          <w:tcPr>
            <w:tcW w:w="3260" w:type="dxa"/>
            <w:tcBorders>
              <w:top w:val="nil"/>
              <w:bottom w:val="nil"/>
            </w:tcBorders>
          </w:tcPr>
          <w:p w14:paraId="24183CB2" w14:textId="77777777" w:rsidR="00863A1B" w:rsidRDefault="00863A1B" w:rsidP="00863A1B">
            <w:pPr>
              <w:pStyle w:val="MDPI42tablebody"/>
              <w:rPr>
                <w:moveTo w:id="150" w:author="Andriy Kurekin" w:date="2020-07-13T19:57:00Z"/>
                <w:rFonts w:eastAsia="Palatino Linotype"/>
              </w:rPr>
            </w:pPr>
            <w:moveTo w:id="151" w:author="Andriy Kurekin" w:date="2020-07-13T19:57:00Z">
              <w:r>
                <w:rPr>
                  <w:rFonts w:eastAsia="Palatino Linotype"/>
                </w:rPr>
                <w:t>78</w:t>
              </w:r>
            </w:moveTo>
          </w:p>
        </w:tc>
      </w:tr>
      <w:tr w:rsidR="00863A1B" w14:paraId="282CF5E9" w14:textId="77777777" w:rsidTr="00863A1B">
        <w:trPr>
          <w:jc w:val="center"/>
        </w:trPr>
        <w:tc>
          <w:tcPr>
            <w:tcW w:w="2127" w:type="dxa"/>
            <w:tcBorders>
              <w:top w:val="nil"/>
              <w:bottom w:val="nil"/>
            </w:tcBorders>
          </w:tcPr>
          <w:p w14:paraId="5196DFDE" w14:textId="77777777" w:rsidR="00863A1B" w:rsidRDefault="00863A1B" w:rsidP="00863A1B">
            <w:pPr>
              <w:pStyle w:val="MDPI42tablebody"/>
              <w:rPr>
                <w:moveTo w:id="152" w:author="Andriy Kurekin" w:date="2020-07-13T19:57:00Z"/>
                <w:rFonts w:eastAsia="Palatino Linotype"/>
              </w:rPr>
            </w:pPr>
            <w:moveTo w:id="153" w:author="Andriy Kurekin" w:date="2020-07-13T19:57:00Z">
              <w:r>
                <w:rPr>
                  <w:rFonts w:eastAsia="Palatino Linotype"/>
                </w:rPr>
                <w:t>March</w:t>
              </w:r>
            </w:moveTo>
          </w:p>
        </w:tc>
        <w:tc>
          <w:tcPr>
            <w:tcW w:w="3260" w:type="dxa"/>
            <w:tcBorders>
              <w:top w:val="nil"/>
              <w:bottom w:val="nil"/>
            </w:tcBorders>
          </w:tcPr>
          <w:p w14:paraId="24172D2E" w14:textId="77777777" w:rsidR="00863A1B" w:rsidRDefault="00863A1B" w:rsidP="00863A1B">
            <w:pPr>
              <w:pStyle w:val="MDPI42tablebody"/>
              <w:rPr>
                <w:moveTo w:id="154" w:author="Andriy Kurekin" w:date="2020-07-13T19:57:00Z"/>
                <w:rFonts w:eastAsia="Palatino Linotype"/>
              </w:rPr>
            </w:pPr>
            <w:moveTo w:id="155" w:author="Andriy Kurekin" w:date="2020-07-13T19:57:00Z">
              <w:r>
                <w:rPr>
                  <w:rFonts w:eastAsia="Palatino Linotype"/>
                </w:rPr>
                <w:t>109</w:t>
              </w:r>
            </w:moveTo>
          </w:p>
        </w:tc>
      </w:tr>
      <w:tr w:rsidR="00863A1B" w14:paraId="15D32E51" w14:textId="77777777" w:rsidTr="00863A1B">
        <w:trPr>
          <w:jc w:val="center"/>
        </w:trPr>
        <w:tc>
          <w:tcPr>
            <w:tcW w:w="2127" w:type="dxa"/>
            <w:tcBorders>
              <w:top w:val="nil"/>
              <w:bottom w:val="nil"/>
            </w:tcBorders>
          </w:tcPr>
          <w:p w14:paraId="5FE2A7F6" w14:textId="77777777" w:rsidR="00863A1B" w:rsidRDefault="00863A1B" w:rsidP="00863A1B">
            <w:pPr>
              <w:pStyle w:val="MDPI42tablebody"/>
              <w:rPr>
                <w:moveTo w:id="156" w:author="Andriy Kurekin" w:date="2020-07-13T19:57:00Z"/>
                <w:rFonts w:eastAsia="Palatino Linotype"/>
              </w:rPr>
            </w:pPr>
            <w:moveTo w:id="157" w:author="Andriy Kurekin" w:date="2020-07-13T19:57:00Z">
              <w:r>
                <w:rPr>
                  <w:rFonts w:eastAsia="Palatino Linotype"/>
                </w:rPr>
                <w:t>April</w:t>
              </w:r>
            </w:moveTo>
          </w:p>
        </w:tc>
        <w:tc>
          <w:tcPr>
            <w:tcW w:w="3260" w:type="dxa"/>
            <w:tcBorders>
              <w:top w:val="nil"/>
              <w:bottom w:val="nil"/>
            </w:tcBorders>
          </w:tcPr>
          <w:p w14:paraId="15526AAD" w14:textId="77777777" w:rsidR="00863A1B" w:rsidRDefault="00863A1B" w:rsidP="00863A1B">
            <w:pPr>
              <w:pStyle w:val="MDPI42tablebody"/>
              <w:rPr>
                <w:moveTo w:id="158" w:author="Andriy Kurekin" w:date="2020-07-13T19:57:00Z"/>
                <w:rFonts w:eastAsia="Palatino Linotype"/>
              </w:rPr>
            </w:pPr>
            <w:moveTo w:id="159" w:author="Andriy Kurekin" w:date="2020-07-13T19:57:00Z">
              <w:r>
                <w:rPr>
                  <w:rFonts w:eastAsia="Palatino Linotype"/>
                </w:rPr>
                <w:t>69</w:t>
              </w:r>
            </w:moveTo>
          </w:p>
        </w:tc>
      </w:tr>
      <w:tr w:rsidR="00863A1B" w14:paraId="7438DFA9" w14:textId="77777777" w:rsidTr="00863A1B">
        <w:trPr>
          <w:jc w:val="center"/>
        </w:trPr>
        <w:tc>
          <w:tcPr>
            <w:tcW w:w="2127" w:type="dxa"/>
            <w:tcBorders>
              <w:top w:val="nil"/>
              <w:bottom w:val="nil"/>
            </w:tcBorders>
          </w:tcPr>
          <w:p w14:paraId="61A48721" w14:textId="77777777" w:rsidR="00863A1B" w:rsidRDefault="00863A1B" w:rsidP="00863A1B">
            <w:pPr>
              <w:pStyle w:val="MDPI42tablebody"/>
              <w:rPr>
                <w:moveTo w:id="160" w:author="Andriy Kurekin" w:date="2020-07-13T19:57:00Z"/>
                <w:rFonts w:eastAsia="Palatino Linotype"/>
              </w:rPr>
            </w:pPr>
            <w:moveTo w:id="161" w:author="Andriy Kurekin" w:date="2020-07-13T19:57:00Z">
              <w:r>
                <w:rPr>
                  <w:rFonts w:eastAsia="Palatino Linotype"/>
                </w:rPr>
                <w:t>May</w:t>
              </w:r>
            </w:moveTo>
          </w:p>
        </w:tc>
        <w:tc>
          <w:tcPr>
            <w:tcW w:w="3260" w:type="dxa"/>
            <w:tcBorders>
              <w:top w:val="nil"/>
              <w:bottom w:val="nil"/>
            </w:tcBorders>
          </w:tcPr>
          <w:p w14:paraId="7FE0F58B" w14:textId="77777777" w:rsidR="00863A1B" w:rsidRDefault="00863A1B" w:rsidP="00863A1B">
            <w:pPr>
              <w:pStyle w:val="MDPI42tablebody"/>
              <w:rPr>
                <w:moveTo w:id="162" w:author="Andriy Kurekin" w:date="2020-07-13T19:57:00Z"/>
                <w:rFonts w:eastAsia="Palatino Linotype"/>
              </w:rPr>
            </w:pPr>
            <w:moveTo w:id="163" w:author="Andriy Kurekin" w:date="2020-07-13T19:57:00Z">
              <w:r>
                <w:rPr>
                  <w:rFonts w:eastAsia="Palatino Linotype"/>
                </w:rPr>
                <w:t>85</w:t>
              </w:r>
            </w:moveTo>
          </w:p>
        </w:tc>
      </w:tr>
      <w:tr w:rsidR="00863A1B" w14:paraId="3F6ECAEF" w14:textId="77777777" w:rsidTr="00863A1B">
        <w:trPr>
          <w:jc w:val="center"/>
        </w:trPr>
        <w:tc>
          <w:tcPr>
            <w:tcW w:w="2127" w:type="dxa"/>
            <w:tcBorders>
              <w:top w:val="nil"/>
              <w:bottom w:val="nil"/>
            </w:tcBorders>
          </w:tcPr>
          <w:p w14:paraId="44E95480" w14:textId="77777777" w:rsidR="00863A1B" w:rsidRDefault="00863A1B" w:rsidP="00863A1B">
            <w:pPr>
              <w:pStyle w:val="MDPI42tablebody"/>
              <w:rPr>
                <w:moveTo w:id="164" w:author="Andriy Kurekin" w:date="2020-07-13T19:57:00Z"/>
                <w:rFonts w:eastAsia="Palatino Linotype"/>
              </w:rPr>
            </w:pPr>
            <w:moveTo w:id="165" w:author="Andriy Kurekin" w:date="2020-07-13T19:57:00Z">
              <w:r>
                <w:rPr>
                  <w:rFonts w:eastAsia="Palatino Linotype"/>
                </w:rPr>
                <w:t>June</w:t>
              </w:r>
            </w:moveTo>
          </w:p>
        </w:tc>
        <w:tc>
          <w:tcPr>
            <w:tcW w:w="3260" w:type="dxa"/>
            <w:tcBorders>
              <w:top w:val="nil"/>
              <w:bottom w:val="nil"/>
            </w:tcBorders>
          </w:tcPr>
          <w:p w14:paraId="465B80F3" w14:textId="77777777" w:rsidR="00863A1B" w:rsidRDefault="00863A1B" w:rsidP="00863A1B">
            <w:pPr>
              <w:pStyle w:val="MDPI42tablebody"/>
              <w:rPr>
                <w:moveTo w:id="166" w:author="Andriy Kurekin" w:date="2020-07-13T19:57:00Z"/>
                <w:rFonts w:eastAsia="Palatino Linotype"/>
              </w:rPr>
            </w:pPr>
            <w:moveTo w:id="167" w:author="Andriy Kurekin" w:date="2020-07-13T19:57:00Z">
              <w:r>
                <w:rPr>
                  <w:rFonts w:eastAsia="Palatino Linotype"/>
                </w:rPr>
                <w:t>70</w:t>
              </w:r>
            </w:moveTo>
          </w:p>
        </w:tc>
      </w:tr>
      <w:tr w:rsidR="00863A1B" w14:paraId="556902A3" w14:textId="77777777" w:rsidTr="00863A1B">
        <w:trPr>
          <w:jc w:val="center"/>
        </w:trPr>
        <w:tc>
          <w:tcPr>
            <w:tcW w:w="2127" w:type="dxa"/>
            <w:tcBorders>
              <w:top w:val="nil"/>
              <w:bottom w:val="nil"/>
            </w:tcBorders>
          </w:tcPr>
          <w:p w14:paraId="186C18CE" w14:textId="77777777" w:rsidR="00863A1B" w:rsidRDefault="00863A1B" w:rsidP="00863A1B">
            <w:pPr>
              <w:pStyle w:val="MDPI42tablebody"/>
              <w:rPr>
                <w:moveTo w:id="168" w:author="Andriy Kurekin" w:date="2020-07-13T19:57:00Z"/>
                <w:rFonts w:eastAsia="Palatino Linotype"/>
              </w:rPr>
            </w:pPr>
            <w:moveTo w:id="169" w:author="Andriy Kurekin" w:date="2020-07-13T19:57:00Z">
              <w:r>
                <w:rPr>
                  <w:rFonts w:eastAsia="Palatino Linotype"/>
                </w:rPr>
                <w:t>July</w:t>
              </w:r>
            </w:moveTo>
          </w:p>
        </w:tc>
        <w:tc>
          <w:tcPr>
            <w:tcW w:w="3260" w:type="dxa"/>
            <w:tcBorders>
              <w:top w:val="nil"/>
              <w:bottom w:val="nil"/>
            </w:tcBorders>
          </w:tcPr>
          <w:p w14:paraId="0600527C" w14:textId="77777777" w:rsidR="00863A1B" w:rsidRDefault="00863A1B" w:rsidP="00863A1B">
            <w:pPr>
              <w:pStyle w:val="MDPI42tablebody"/>
              <w:rPr>
                <w:moveTo w:id="170" w:author="Andriy Kurekin" w:date="2020-07-13T19:57:00Z"/>
                <w:rFonts w:eastAsia="Palatino Linotype"/>
              </w:rPr>
            </w:pPr>
            <w:moveTo w:id="171" w:author="Andriy Kurekin" w:date="2020-07-13T19:57:00Z">
              <w:r>
                <w:rPr>
                  <w:rFonts w:eastAsia="Palatino Linotype"/>
                </w:rPr>
                <w:t>64</w:t>
              </w:r>
            </w:moveTo>
          </w:p>
        </w:tc>
      </w:tr>
      <w:tr w:rsidR="00863A1B" w14:paraId="68F2DD3B" w14:textId="77777777" w:rsidTr="00863A1B">
        <w:trPr>
          <w:jc w:val="center"/>
        </w:trPr>
        <w:tc>
          <w:tcPr>
            <w:tcW w:w="2127" w:type="dxa"/>
            <w:tcBorders>
              <w:top w:val="nil"/>
              <w:bottom w:val="nil"/>
            </w:tcBorders>
          </w:tcPr>
          <w:p w14:paraId="38970BC5" w14:textId="77777777" w:rsidR="00863A1B" w:rsidRDefault="00863A1B" w:rsidP="00863A1B">
            <w:pPr>
              <w:pStyle w:val="MDPI42tablebody"/>
              <w:rPr>
                <w:moveTo w:id="172" w:author="Andriy Kurekin" w:date="2020-07-13T19:57:00Z"/>
                <w:rFonts w:eastAsia="Palatino Linotype"/>
              </w:rPr>
            </w:pPr>
            <w:moveTo w:id="173" w:author="Andriy Kurekin" w:date="2020-07-13T19:57:00Z">
              <w:r>
                <w:rPr>
                  <w:rFonts w:eastAsia="Palatino Linotype"/>
                </w:rPr>
                <w:t>August</w:t>
              </w:r>
            </w:moveTo>
          </w:p>
        </w:tc>
        <w:tc>
          <w:tcPr>
            <w:tcW w:w="3260" w:type="dxa"/>
            <w:tcBorders>
              <w:top w:val="nil"/>
              <w:bottom w:val="nil"/>
            </w:tcBorders>
          </w:tcPr>
          <w:p w14:paraId="15AB5544" w14:textId="77777777" w:rsidR="00863A1B" w:rsidRDefault="00863A1B" w:rsidP="00863A1B">
            <w:pPr>
              <w:pStyle w:val="MDPI42tablebody"/>
              <w:rPr>
                <w:moveTo w:id="174" w:author="Andriy Kurekin" w:date="2020-07-13T19:57:00Z"/>
                <w:rFonts w:eastAsia="Palatino Linotype"/>
              </w:rPr>
            </w:pPr>
            <w:moveTo w:id="175" w:author="Andriy Kurekin" w:date="2020-07-13T19:57:00Z">
              <w:r>
                <w:rPr>
                  <w:rFonts w:eastAsia="Palatino Linotype"/>
                </w:rPr>
                <w:t>85</w:t>
              </w:r>
            </w:moveTo>
          </w:p>
        </w:tc>
      </w:tr>
      <w:tr w:rsidR="00863A1B" w14:paraId="5C919696" w14:textId="77777777" w:rsidTr="00863A1B">
        <w:trPr>
          <w:jc w:val="center"/>
        </w:trPr>
        <w:tc>
          <w:tcPr>
            <w:tcW w:w="2127" w:type="dxa"/>
            <w:tcBorders>
              <w:top w:val="nil"/>
              <w:bottom w:val="nil"/>
            </w:tcBorders>
          </w:tcPr>
          <w:p w14:paraId="481DFDDE" w14:textId="77777777" w:rsidR="00863A1B" w:rsidRDefault="00863A1B" w:rsidP="00863A1B">
            <w:pPr>
              <w:pStyle w:val="MDPI42tablebody"/>
              <w:rPr>
                <w:moveTo w:id="176" w:author="Andriy Kurekin" w:date="2020-07-13T19:57:00Z"/>
                <w:rFonts w:eastAsia="Palatino Linotype"/>
              </w:rPr>
            </w:pPr>
            <w:moveTo w:id="177" w:author="Andriy Kurekin" w:date="2020-07-13T19:57:00Z">
              <w:r>
                <w:rPr>
                  <w:rFonts w:eastAsia="Palatino Linotype"/>
                </w:rPr>
                <w:t>September</w:t>
              </w:r>
            </w:moveTo>
          </w:p>
        </w:tc>
        <w:tc>
          <w:tcPr>
            <w:tcW w:w="3260" w:type="dxa"/>
            <w:tcBorders>
              <w:top w:val="nil"/>
              <w:bottom w:val="nil"/>
            </w:tcBorders>
          </w:tcPr>
          <w:p w14:paraId="41A11AE5" w14:textId="77777777" w:rsidR="00863A1B" w:rsidRDefault="00863A1B" w:rsidP="00863A1B">
            <w:pPr>
              <w:pStyle w:val="MDPI42tablebody"/>
              <w:rPr>
                <w:moveTo w:id="178" w:author="Andriy Kurekin" w:date="2020-07-13T19:57:00Z"/>
                <w:rFonts w:eastAsia="Palatino Linotype"/>
              </w:rPr>
            </w:pPr>
            <w:moveTo w:id="179" w:author="Andriy Kurekin" w:date="2020-07-13T19:57:00Z">
              <w:r>
                <w:rPr>
                  <w:rFonts w:eastAsia="Palatino Linotype"/>
                </w:rPr>
                <w:t>83</w:t>
              </w:r>
            </w:moveTo>
          </w:p>
        </w:tc>
      </w:tr>
      <w:tr w:rsidR="00863A1B" w14:paraId="19A89B52" w14:textId="77777777" w:rsidTr="00863A1B">
        <w:trPr>
          <w:jc w:val="center"/>
        </w:trPr>
        <w:tc>
          <w:tcPr>
            <w:tcW w:w="2127" w:type="dxa"/>
            <w:tcBorders>
              <w:top w:val="nil"/>
              <w:bottom w:val="nil"/>
            </w:tcBorders>
          </w:tcPr>
          <w:p w14:paraId="584AD8B3" w14:textId="77777777" w:rsidR="00863A1B" w:rsidRDefault="00863A1B" w:rsidP="00863A1B">
            <w:pPr>
              <w:pStyle w:val="MDPI42tablebody"/>
              <w:rPr>
                <w:moveTo w:id="180" w:author="Andriy Kurekin" w:date="2020-07-13T19:57:00Z"/>
                <w:rFonts w:eastAsia="Palatino Linotype"/>
              </w:rPr>
            </w:pPr>
            <w:moveTo w:id="181" w:author="Andriy Kurekin" w:date="2020-07-13T19:57:00Z">
              <w:r>
                <w:rPr>
                  <w:rFonts w:eastAsia="Palatino Linotype"/>
                </w:rPr>
                <w:t>October</w:t>
              </w:r>
            </w:moveTo>
          </w:p>
        </w:tc>
        <w:tc>
          <w:tcPr>
            <w:tcW w:w="3260" w:type="dxa"/>
            <w:tcBorders>
              <w:top w:val="nil"/>
              <w:bottom w:val="nil"/>
            </w:tcBorders>
          </w:tcPr>
          <w:p w14:paraId="4A682D8F" w14:textId="77777777" w:rsidR="00863A1B" w:rsidRDefault="00863A1B" w:rsidP="00863A1B">
            <w:pPr>
              <w:pStyle w:val="MDPI42tablebody"/>
              <w:rPr>
                <w:moveTo w:id="182" w:author="Andriy Kurekin" w:date="2020-07-13T19:57:00Z"/>
                <w:rFonts w:eastAsia="Palatino Linotype"/>
              </w:rPr>
            </w:pPr>
            <w:moveTo w:id="183" w:author="Andriy Kurekin" w:date="2020-07-13T19:57:00Z">
              <w:r>
                <w:rPr>
                  <w:rFonts w:eastAsia="Palatino Linotype"/>
                </w:rPr>
                <w:t>79</w:t>
              </w:r>
            </w:moveTo>
          </w:p>
        </w:tc>
      </w:tr>
      <w:tr w:rsidR="00863A1B" w14:paraId="21D150BF" w14:textId="77777777" w:rsidTr="00863A1B">
        <w:trPr>
          <w:jc w:val="center"/>
        </w:trPr>
        <w:tc>
          <w:tcPr>
            <w:tcW w:w="2127" w:type="dxa"/>
            <w:tcBorders>
              <w:top w:val="nil"/>
              <w:bottom w:val="nil"/>
            </w:tcBorders>
          </w:tcPr>
          <w:p w14:paraId="745B607E" w14:textId="77777777" w:rsidR="00863A1B" w:rsidRDefault="00863A1B" w:rsidP="00863A1B">
            <w:pPr>
              <w:pStyle w:val="MDPI42tablebody"/>
              <w:rPr>
                <w:moveTo w:id="184" w:author="Andriy Kurekin" w:date="2020-07-13T19:57:00Z"/>
                <w:rFonts w:eastAsia="Palatino Linotype"/>
              </w:rPr>
            </w:pPr>
            <w:moveTo w:id="185" w:author="Andriy Kurekin" w:date="2020-07-13T19:57:00Z">
              <w:r>
                <w:rPr>
                  <w:rFonts w:eastAsia="Palatino Linotype"/>
                </w:rPr>
                <w:t>November</w:t>
              </w:r>
            </w:moveTo>
          </w:p>
        </w:tc>
        <w:tc>
          <w:tcPr>
            <w:tcW w:w="3260" w:type="dxa"/>
            <w:tcBorders>
              <w:top w:val="nil"/>
              <w:bottom w:val="nil"/>
            </w:tcBorders>
          </w:tcPr>
          <w:p w14:paraId="7091BB74" w14:textId="77777777" w:rsidR="00863A1B" w:rsidRDefault="00863A1B" w:rsidP="00863A1B">
            <w:pPr>
              <w:pStyle w:val="MDPI42tablebody"/>
              <w:rPr>
                <w:moveTo w:id="186" w:author="Andriy Kurekin" w:date="2020-07-13T19:57:00Z"/>
                <w:rFonts w:eastAsia="Palatino Linotype"/>
              </w:rPr>
            </w:pPr>
            <w:moveTo w:id="187" w:author="Andriy Kurekin" w:date="2020-07-13T19:57:00Z">
              <w:r>
                <w:rPr>
                  <w:rFonts w:eastAsia="Palatino Linotype"/>
                </w:rPr>
                <w:t>52</w:t>
              </w:r>
            </w:moveTo>
          </w:p>
        </w:tc>
      </w:tr>
      <w:tr w:rsidR="00863A1B" w14:paraId="063C7ABE" w14:textId="77777777" w:rsidTr="00863A1B">
        <w:trPr>
          <w:jc w:val="center"/>
        </w:trPr>
        <w:tc>
          <w:tcPr>
            <w:tcW w:w="2127" w:type="dxa"/>
            <w:tcBorders>
              <w:top w:val="nil"/>
              <w:bottom w:val="single" w:sz="8" w:space="0" w:color="000000"/>
            </w:tcBorders>
          </w:tcPr>
          <w:p w14:paraId="76136FBF" w14:textId="77777777" w:rsidR="00863A1B" w:rsidRDefault="00863A1B" w:rsidP="00863A1B">
            <w:pPr>
              <w:pStyle w:val="MDPI42tablebody"/>
              <w:rPr>
                <w:moveTo w:id="188" w:author="Andriy Kurekin" w:date="2020-07-13T19:57:00Z"/>
                <w:rFonts w:eastAsia="Palatino Linotype"/>
              </w:rPr>
            </w:pPr>
            <w:moveTo w:id="189" w:author="Andriy Kurekin" w:date="2020-07-13T19:57:00Z">
              <w:r>
                <w:rPr>
                  <w:rFonts w:eastAsia="Palatino Linotype"/>
                </w:rPr>
                <w:t>December</w:t>
              </w:r>
            </w:moveTo>
          </w:p>
        </w:tc>
        <w:tc>
          <w:tcPr>
            <w:tcW w:w="3260" w:type="dxa"/>
            <w:tcBorders>
              <w:top w:val="nil"/>
              <w:bottom w:val="single" w:sz="8" w:space="0" w:color="000000"/>
            </w:tcBorders>
          </w:tcPr>
          <w:p w14:paraId="62B2F3B6" w14:textId="77777777" w:rsidR="00863A1B" w:rsidRDefault="00863A1B" w:rsidP="00863A1B">
            <w:pPr>
              <w:pStyle w:val="MDPI42tablebody"/>
              <w:rPr>
                <w:moveTo w:id="190" w:author="Andriy Kurekin" w:date="2020-07-13T19:57:00Z"/>
                <w:rFonts w:eastAsia="Palatino Linotype"/>
              </w:rPr>
            </w:pPr>
            <w:moveTo w:id="191" w:author="Andriy Kurekin" w:date="2020-07-13T19:57:00Z">
              <w:r>
                <w:rPr>
                  <w:rFonts w:eastAsia="Palatino Linotype"/>
                </w:rPr>
                <w:t>51</w:t>
              </w:r>
            </w:moveTo>
          </w:p>
        </w:tc>
      </w:tr>
    </w:tbl>
    <w:p w14:paraId="5D1C7F60" w14:textId="77777777" w:rsidR="001774A7" w:rsidRDefault="001774A7" w:rsidP="001774A7">
      <w:pPr>
        <w:pStyle w:val="MDPI31text"/>
        <w:ind w:firstLine="0"/>
        <w:rPr>
          <w:moveTo w:id="192" w:author="Andriy Kurekin" w:date="2020-07-13T19:57:00Z"/>
          <w:szCs w:val="20"/>
        </w:rPr>
        <w:pPrChange w:id="193" w:author="Andriy Kurekin" w:date="2020-07-13T19:57:00Z">
          <w:pPr>
            <w:pStyle w:val="MDPI31text"/>
          </w:pPr>
        </w:pPrChange>
      </w:pPr>
    </w:p>
    <w:moveToRangeEnd w:id="138"/>
    <w:p w14:paraId="300F5961" w14:textId="0E87466E" w:rsidR="001774A7" w:rsidRDefault="001774A7" w:rsidP="001774A7">
      <w:pPr>
        <w:pStyle w:val="MDPI31text"/>
        <w:ind w:firstLine="0"/>
        <w:pPrChange w:id="194" w:author="Andriy Kurekin" w:date="2020-07-13T19:57:00Z">
          <w:pPr>
            <w:pStyle w:val="MDPI31text"/>
          </w:pPr>
        </w:pPrChange>
      </w:pPr>
      <w:r>
        <w:rPr>
          <w:szCs w:val="20"/>
        </w:rPr>
        <w:t>in July to 109 in March (see Table 1). There are several reasons why the number of overpasses varied each month: changes of sensor observation timetable and modes; sensor failures and degradation of data quality for some overpasses. The average number of</w:t>
      </w:r>
      <w:ins w:id="195" w:author="Andriy Kurekin" w:date="2020-07-13T19:57:00Z">
        <w:r>
          <w:rPr>
            <w:szCs w:val="20"/>
          </w:rPr>
          <w:t xml:space="preserve"> possible</w:t>
        </w:r>
      </w:ins>
      <w:r>
        <w:rPr>
          <w:szCs w:val="20"/>
        </w:rPr>
        <w:t xml:space="preserve"> overpasses was determined by satellite orbit and the latitude that affects sensor track spacing. The density of the Earth surface observations is significantly greater for higher latitudes. For ENVISAT ASAR sensor the frequency of revisiting the same location at latitude 60° with incidence angle &gt;5° is 6 times per 35 days or every </w:t>
      </w:r>
      <w:del w:id="196" w:author="Andriy Kurekin" w:date="2020-07-13T19:57:00Z">
        <w:r w:rsidR="007157BC">
          <w:rPr>
            <w:rFonts w:eastAsia="Palatino Linotype"/>
          </w:rPr>
          <w:delText>6.</w:delText>
        </w:r>
      </w:del>
      <w:r>
        <w:rPr>
          <w:szCs w:val="20"/>
        </w:rPr>
        <w:t>5</w:t>
      </w:r>
      <w:ins w:id="197" w:author="Andriy Kurekin" w:date="2020-07-13T19:57:00Z">
        <w:r>
          <w:rPr>
            <w:szCs w:val="20"/>
          </w:rPr>
          <w:t>.8</w:t>
        </w:r>
      </w:ins>
      <w:r>
        <w:rPr>
          <w:szCs w:val="20"/>
        </w:rPr>
        <w:t xml:space="preserve"> days [</w:t>
      </w:r>
      <w:del w:id="198" w:author="Andriy Kurekin" w:date="2020-07-13T19:57:00Z">
        <w:r w:rsidR="007157BC">
          <w:rPr>
            <w:rFonts w:eastAsia="Palatino Linotype"/>
          </w:rPr>
          <w:delText>14]</w:delText>
        </w:r>
        <w:r w:rsidR="00E17451">
          <w:rPr>
            <w:rFonts w:eastAsia="Palatino Linotype"/>
          </w:rPr>
          <w:delText xml:space="preserve">. </w:delText>
        </w:r>
      </w:del>
      <w:ins w:id="199" w:author="Andriy Kurekin" w:date="2020-07-13T19:57:00Z">
        <w:r>
          <w:rPr>
            <w:szCs w:val="20"/>
          </w:rPr>
          <w:t>20]. </w:t>
        </w:r>
      </w:ins>
    </w:p>
    <w:p w14:paraId="76A5A261" w14:textId="77777777" w:rsidR="00863A1B" w:rsidRDefault="00863A1B" w:rsidP="00863A1B">
      <w:pPr>
        <w:pStyle w:val="MDPI41tablecaption"/>
        <w:rPr>
          <w:moveFrom w:id="200" w:author="Andriy Kurekin" w:date="2020-07-13T19:57:00Z"/>
          <w:rFonts w:eastAsia="Palatino Linotype"/>
        </w:rPr>
      </w:pPr>
      <w:moveFromRangeStart w:id="201" w:author="Andriy Kurekin" w:date="2020-07-13T19:57:00Z" w:name="move45562657"/>
      <w:moveFrom w:id="202" w:author="Andriy Kurekin" w:date="2020-07-13T19:57:00Z">
        <w:r w:rsidRPr="00863A1B">
          <w:rPr>
            <w:rFonts w:eastAsia="Palatino Linotype"/>
            <w:b/>
          </w:rPr>
          <w:t>Table 1.</w:t>
        </w:r>
        <w:r>
          <w:rPr>
            <w:rFonts w:eastAsia="Palatino Linotype"/>
          </w:rPr>
          <w:t xml:space="preserve"> Number of overpasses overlapping the entire region of interest in each month of 2009.</w:t>
        </w:r>
      </w:moveFrom>
    </w:p>
    <w:tbl>
      <w:tblPr>
        <w:tblW w:w="5387" w:type="dxa"/>
        <w:jc w:val="center"/>
        <w:tblBorders>
          <w:top w:val="single" w:sz="8" w:space="0" w:color="000000"/>
          <w:bottom w:val="single" w:sz="8" w:space="0" w:color="000000"/>
          <w:insideH w:val="single" w:sz="6" w:space="0" w:color="000000"/>
        </w:tblBorders>
        <w:tblLayout w:type="fixed"/>
        <w:tblLook w:val="04A0" w:firstRow="1" w:lastRow="0" w:firstColumn="1" w:lastColumn="0" w:noHBand="0" w:noVBand="1"/>
      </w:tblPr>
      <w:tblGrid>
        <w:gridCol w:w="2127"/>
        <w:gridCol w:w="3260"/>
      </w:tblGrid>
      <w:tr w:rsidR="00863A1B" w14:paraId="67657C2B" w14:textId="77777777" w:rsidTr="00863A1B">
        <w:trPr>
          <w:jc w:val="center"/>
        </w:trPr>
        <w:tc>
          <w:tcPr>
            <w:tcW w:w="2127" w:type="dxa"/>
            <w:tcBorders>
              <w:bottom w:val="single" w:sz="6" w:space="0" w:color="000000"/>
            </w:tcBorders>
            <w:shd w:val="clear" w:color="auto" w:fill="FFFFFF"/>
            <w:vAlign w:val="center"/>
          </w:tcPr>
          <w:p w14:paraId="4B535AD3" w14:textId="77777777" w:rsidR="00863A1B" w:rsidRPr="00863A1B" w:rsidRDefault="00863A1B" w:rsidP="00863A1B">
            <w:pPr>
              <w:pStyle w:val="MDPI42tablebody"/>
              <w:rPr>
                <w:moveFrom w:id="203" w:author="Andriy Kurekin" w:date="2020-07-13T19:57:00Z"/>
                <w:rFonts w:eastAsia="Palatino Linotype"/>
                <w:b/>
              </w:rPr>
            </w:pPr>
            <w:moveFrom w:id="204" w:author="Andriy Kurekin" w:date="2020-07-13T19:57:00Z">
              <w:r w:rsidRPr="00863A1B">
                <w:rPr>
                  <w:rFonts w:eastAsia="Palatino Linotype"/>
                  <w:b/>
                </w:rPr>
                <w:t>Month</w:t>
              </w:r>
            </w:moveFrom>
          </w:p>
        </w:tc>
        <w:tc>
          <w:tcPr>
            <w:tcW w:w="3260" w:type="dxa"/>
            <w:tcBorders>
              <w:bottom w:val="single" w:sz="6" w:space="0" w:color="000000"/>
            </w:tcBorders>
            <w:shd w:val="clear" w:color="auto" w:fill="FFFFFF"/>
          </w:tcPr>
          <w:p w14:paraId="57D02698" w14:textId="77777777" w:rsidR="00863A1B" w:rsidRPr="00863A1B" w:rsidRDefault="00863A1B" w:rsidP="00863A1B">
            <w:pPr>
              <w:pStyle w:val="MDPI42tablebody"/>
              <w:rPr>
                <w:moveFrom w:id="205" w:author="Andriy Kurekin" w:date="2020-07-13T19:57:00Z"/>
                <w:rFonts w:eastAsia="Palatino Linotype"/>
                <w:b/>
              </w:rPr>
            </w:pPr>
            <w:moveFrom w:id="206" w:author="Andriy Kurekin" w:date="2020-07-13T19:57:00Z">
              <w:r w:rsidRPr="00863A1B">
                <w:rPr>
                  <w:rFonts w:eastAsia="Palatino Linotype"/>
                  <w:b/>
                </w:rPr>
                <w:t>Number of overpasses</w:t>
              </w:r>
            </w:moveFrom>
          </w:p>
        </w:tc>
      </w:tr>
      <w:tr w:rsidR="00863A1B" w14:paraId="1873F261" w14:textId="77777777" w:rsidTr="00863A1B">
        <w:trPr>
          <w:jc w:val="center"/>
        </w:trPr>
        <w:tc>
          <w:tcPr>
            <w:tcW w:w="2127" w:type="dxa"/>
            <w:tcBorders>
              <w:top w:val="single" w:sz="6" w:space="0" w:color="000000"/>
              <w:bottom w:val="nil"/>
            </w:tcBorders>
          </w:tcPr>
          <w:p w14:paraId="3B596D7D" w14:textId="77777777" w:rsidR="00863A1B" w:rsidRDefault="00863A1B" w:rsidP="00863A1B">
            <w:pPr>
              <w:pStyle w:val="MDPI42tablebody"/>
              <w:rPr>
                <w:moveFrom w:id="207" w:author="Andriy Kurekin" w:date="2020-07-13T19:57:00Z"/>
                <w:rFonts w:eastAsia="Palatino Linotype"/>
              </w:rPr>
            </w:pPr>
            <w:moveFrom w:id="208" w:author="Andriy Kurekin" w:date="2020-07-13T19:57:00Z">
              <w:r>
                <w:rPr>
                  <w:rFonts w:eastAsia="Palatino Linotype"/>
                </w:rPr>
                <w:t>January</w:t>
              </w:r>
            </w:moveFrom>
          </w:p>
        </w:tc>
        <w:tc>
          <w:tcPr>
            <w:tcW w:w="3260" w:type="dxa"/>
            <w:tcBorders>
              <w:top w:val="single" w:sz="6" w:space="0" w:color="000000"/>
              <w:bottom w:val="nil"/>
            </w:tcBorders>
          </w:tcPr>
          <w:p w14:paraId="70CA3584" w14:textId="77777777" w:rsidR="00863A1B" w:rsidRDefault="00863A1B" w:rsidP="00863A1B">
            <w:pPr>
              <w:pStyle w:val="MDPI42tablebody"/>
              <w:rPr>
                <w:moveFrom w:id="209" w:author="Andriy Kurekin" w:date="2020-07-13T19:57:00Z"/>
                <w:rFonts w:eastAsia="Palatino Linotype"/>
              </w:rPr>
            </w:pPr>
            <w:moveFrom w:id="210" w:author="Andriy Kurekin" w:date="2020-07-13T19:57:00Z">
              <w:r>
                <w:rPr>
                  <w:rFonts w:eastAsia="Palatino Linotype"/>
                </w:rPr>
                <w:t>83</w:t>
              </w:r>
            </w:moveFrom>
          </w:p>
        </w:tc>
      </w:tr>
      <w:tr w:rsidR="00863A1B" w14:paraId="6737D5A1" w14:textId="77777777" w:rsidTr="00863A1B">
        <w:trPr>
          <w:jc w:val="center"/>
        </w:trPr>
        <w:tc>
          <w:tcPr>
            <w:tcW w:w="2127" w:type="dxa"/>
            <w:tcBorders>
              <w:top w:val="nil"/>
              <w:bottom w:val="nil"/>
            </w:tcBorders>
          </w:tcPr>
          <w:p w14:paraId="33263C98" w14:textId="77777777" w:rsidR="00863A1B" w:rsidRDefault="00863A1B" w:rsidP="00863A1B">
            <w:pPr>
              <w:pStyle w:val="MDPI42tablebody"/>
              <w:rPr>
                <w:moveFrom w:id="211" w:author="Andriy Kurekin" w:date="2020-07-13T19:57:00Z"/>
                <w:rFonts w:eastAsia="Palatino Linotype"/>
              </w:rPr>
            </w:pPr>
            <w:moveFrom w:id="212" w:author="Andriy Kurekin" w:date="2020-07-13T19:57:00Z">
              <w:r>
                <w:rPr>
                  <w:rFonts w:eastAsia="Palatino Linotype"/>
                </w:rPr>
                <w:t>February</w:t>
              </w:r>
            </w:moveFrom>
          </w:p>
        </w:tc>
        <w:tc>
          <w:tcPr>
            <w:tcW w:w="3260" w:type="dxa"/>
            <w:tcBorders>
              <w:top w:val="nil"/>
              <w:bottom w:val="nil"/>
            </w:tcBorders>
          </w:tcPr>
          <w:p w14:paraId="5CEF6663" w14:textId="77777777" w:rsidR="00863A1B" w:rsidRDefault="00863A1B" w:rsidP="00863A1B">
            <w:pPr>
              <w:pStyle w:val="MDPI42tablebody"/>
              <w:rPr>
                <w:moveFrom w:id="213" w:author="Andriy Kurekin" w:date="2020-07-13T19:57:00Z"/>
                <w:rFonts w:eastAsia="Palatino Linotype"/>
              </w:rPr>
            </w:pPr>
            <w:moveFrom w:id="214" w:author="Andriy Kurekin" w:date="2020-07-13T19:57:00Z">
              <w:r>
                <w:rPr>
                  <w:rFonts w:eastAsia="Palatino Linotype"/>
                </w:rPr>
                <w:t>78</w:t>
              </w:r>
            </w:moveFrom>
          </w:p>
        </w:tc>
      </w:tr>
      <w:tr w:rsidR="00863A1B" w14:paraId="1822811B" w14:textId="77777777" w:rsidTr="00863A1B">
        <w:trPr>
          <w:jc w:val="center"/>
        </w:trPr>
        <w:tc>
          <w:tcPr>
            <w:tcW w:w="2127" w:type="dxa"/>
            <w:tcBorders>
              <w:top w:val="nil"/>
              <w:bottom w:val="nil"/>
            </w:tcBorders>
          </w:tcPr>
          <w:p w14:paraId="640B7061" w14:textId="77777777" w:rsidR="00863A1B" w:rsidRDefault="00863A1B" w:rsidP="00863A1B">
            <w:pPr>
              <w:pStyle w:val="MDPI42tablebody"/>
              <w:rPr>
                <w:moveFrom w:id="215" w:author="Andriy Kurekin" w:date="2020-07-13T19:57:00Z"/>
                <w:rFonts w:eastAsia="Palatino Linotype"/>
              </w:rPr>
            </w:pPr>
            <w:moveFrom w:id="216" w:author="Andriy Kurekin" w:date="2020-07-13T19:57:00Z">
              <w:r>
                <w:rPr>
                  <w:rFonts w:eastAsia="Palatino Linotype"/>
                </w:rPr>
                <w:t>March</w:t>
              </w:r>
            </w:moveFrom>
          </w:p>
        </w:tc>
        <w:tc>
          <w:tcPr>
            <w:tcW w:w="3260" w:type="dxa"/>
            <w:tcBorders>
              <w:top w:val="nil"/>
              <w:bottom w:val="nil"/>
            </w:tcBorders>
          </w:tcPr>
          <w:p w14:paraId="25E332D9" w14:textId="77777777" w:rsidR="00863A1B" w:rsidRDefault="00863A1B" w:rsidP="00863A1B">
            <w:pPr>
              <w:pStyle w:val="MDPI42tablebody"/>
              <w:rPr>
                <w:moveFrom w:id="217" w:author="Andriy Kurekin" w:date="2020-07-13T19:57:00Z"/>
                <w:rFonts w:eastAsia="Palatino Linotype"/>
              </w:rPr>
            </w:pPr>
            <w:moveFrom w:id="218" w:author="Andriy Kurekin" w:date="2020-07-13T19:57:00Z">
              <w:r>
                <w:rPr>
                  <w:rFonts w:eastAsia="Palatino Linotype"/>
                </w:rPr>
                <w:t>109</w:t>
              </w:r>
            </w:moveFrom>
          </w:p>
        </w:tc>
      </w:tr>
      <w:tr w:rsidR="00863A1B" w14:paraId="3248A27B" w14:textId="77777777" w:rsidTr="00863A1B">
        <w:trPr>
          <w:jc w:val="center"/>
        </w:trPr>
        <w:tc>
          <w:tcPr>
            <w:tcW w:w="2127" w:type="dxa"/>
            <w:tcBorders>
              <w:top w:val="nil"/>
              <w:bottom w:val="nil"/>
            </w:tcBorders>
          </w:tcPr>
          <w:p w14:paraId="7EBFAD37" w14:textId="77777777" w:rsidR="00863A1B" w:rsidRDefault="00863A1B" w:rsidP="00863A1B">
            <w:pPr>
              <w:pStyle w:val="MDPI42tablebody"/>
              <w:rPr>
                <w:moveFrom w:id="219" w:author="Andriy Kurekin" w:date="2020-07-13T19:57:00Z"/>
                <w:rFonts w:eastAsia="Palatino Linotype"/>
              </w:rPr>
            </w:pPr>
            <w:moveFrom w:id="220" w:author="Andriy Kurekin" w:date="2020-07-13T19:57:00Z">
              <w:r>
                <w:rPr>
                  <w:rFonts w:eastAsia="Palatino Linotype"/>
                </w:rPr>
                <w:t>April</w:t>
              </w:r>
            </w:moveFrom>
          </w:p>
        </w:tc>
        <w:tc>
          <w:tcPr>
            <w:tcW w:w="3260" w:type="dxa"/>
            <w:tcBorders>
              <w:top w:val="nil"/>
              <w:bottom w:val="nil"/>
            </w:tcBorders>
          </w:tcPr>
          <w:p w14:paraId="1A6510F7" w14:textId="77777777" w:rsidR="00863A1B" w:rsidRDefault="00863A1B" w:rsidP="00863A1B">
            <w:pPr>
              <w:pStyle w:val="MDPI42tablebody"/>
              <w:rPr>
                <w:moveFrom w:id="221" w:author="Andriy Kurekin" w:date="2020-07-13T19:57:00Z"/>
                <w:rFonts w:eastAsia="Palatino Linotype"/>
              </w:rPr>
            </w:pPr>
            <w:moveFrom w:id="222" w:author="Andriy Kurekin" w:date="2020-07-13T19:57:00Z">
              <w:r>
                <w:rPr>
                  <w:rFonts w:eastAsia="Palatino Linotype"/>
                </w:rPr>
                <w:t>69</w:t>
              </w:r>
            </w:moveFrom>
          </w:p>
        </w:tc>
      </w:tr>
      <w:tr w:rsidR="00863A1B" w14:paraId="186A5172" w14:textId="77777777" w:rsidTr="00863A1B">
        <w:trPr>
          <w:jc w:val="center"/>
        </w:trPr>
        <w:tc>
          <w:tcPr>
            <w:tcW w:w="2127" w:type="dxa"/>
            <w:tcBorders>
              <w:top w:val="nil"/>
              <w:bottom w:val="nil"/>
            </w:tcBorders>
          </w:tcPr>
          <w:p w14:paraId="278E1EDA" w14:textId="77777777" w:rsidR="00863A1B" w:rsidRDefault="00863A1B" w:rsidP="00863A1B">
            <w:pPr>
              <w:pStyle w:val="MDPI42tablebody"/>
              <w:rPr>
                <w:moveFrom w:id="223" w:author="Andriy Kurekin" w:date="2020-07-13T19:57:00Z"/>
                <w:rFonts w:eastAsia="Palatino Linotype"/>
              </w:rPr>
            </w:pPr>
            <w:moveFrom w:id="224" w:author="Andriy Kurekin" w:date="2020-07-13T19:57:00Z">
              <w:r>
                <w:rPr>
                  <w:rFonts w:eastAsia="Palatino Linotype"/>
                </w:rPr>
                <w:t>May</w:t>
              </w:r>
            </w:moveFrom>
          </w:p>
        </w:tc>
        <w:tc>
          <w:tcPr>
            <w:tcW w:w="3260" w:type="dxa"/>
            <w:tcBorders>
              <w:top w:val="nil"/>
              <w:bottom w:val="nil"/>
            </w:tcBorders>
          </w:tcPr>
          <w:p w14:paraId="124266B1" w14:textId="77777777" w:rsidR="00863A1B" w:rsidRDefault="00863A1B" w:rsidP="00863A1B">
            <w:pPr>
              <w:pStyle w:val="MDPI42tablebody"/>
              <w:rPr>
                <w:moveFrom w:id="225" w:author="Andriy Kurekin" w:date="2020-07-13T19:57:00Z"/>
                <w:rFonts w:eastAsia="Palatino Linotype"/>
              </w:rPr>
            </w:pPr>
            <w:moveFrom w:id="226" w:author="Andriy Kurekin" w:date="2020-07-13T19:57:00Z">
              <w:r>
                <w:rPr>
                  <w:rFonts w:eastAsia="Palatino Linotype"/>
                </w:rPr>
                <w:t>85</w:t>
              </w:r>
            </w:moveFrom>
          </w:p>
        </w:tc>
      </w:tr>
      <w:tr w:rsidR="00863A1B" w14:paraId="7ECD84A4" w14:textId="77777777" w:rsidTr="00863A1B">
        <w:trPr>
          <w:jc w:val="center"/>
        </w:trPr>
        <w:tc>
          <w:tcPr>
            <w:tcW w:w="2127" w:type="dxa"/>
            <w:tcBorders>
              <w:top w:val="nil"/>
              <w:bottom w:val="nil"/>
            </w:tcBorders>
          </w:tcPr>
          <w:p w14:paraId="41C33E48" w14:textId="77777777" w:rsidR="00863A1B" w:rsidRDefault="00863A1B" w:rsidP="00863A1B">
            <w:pPr>
              <w:pStyle w:val="MDPI42tablebody"/>
              <w:rPr>
                <w:moveFrom w:id="227" w:author="Andriy Kurekin" w:date="2020-07-13T19:57:00Z"/>
                <w:rFonts w:eastAsia="Palatino Linotype"/>
              </w:rPr>
            </w:pPr>
            <w:moveFrom w:id="228" w:author="Andriy Kurekin" w:date="2020-07-13T19:57:00Z">
              <w:r>
                <w:rPr>
                  <w:rFonts w:eastAsia="Palatino Linotype"/>
                </w:rPr>
                <w:t>June</w:t>
              </w:r>
            </w:moveFrom>
          </w:p>
        </w:tc>
        <w:tc>
          <w:tcPr>
            <w:tcW w:w="3260" w:type="dxa"/>
            <w:tcBorders>
              <w:top w:val="nil"/>
              <w:bottom w:val="nil"/>
            </w:tcBorders>
          </w:tcPr>
          <w:p w14:paraId="7A392F03" w14:textId="77777777" w:rsidR="00863A1B" w:rsidRDefault="00863A1B" w:rsidP="00863A1B">
            <w:pPr>
              <w:pStyle w:val="MDPI42tablebody"/>
              <w:rPr>
                <w:moveFrom w:id="229" w:author="Andriy Kurekin" w:date="2020-07-13T19:57:00Z"/>
                <w:rFonts w:eastAsia="Palatino Linotype"/>
              </w:rPr>
            </w:pPr>
            <w:moveFrom w:id="230" w:author="Andriy Kurekin" w:date="2020-07-13T19:57:00Z">
              <w:r>
                <w:rPr>
                  <w:rFonts w:eastAsia="Palatino Linotype"/>
                </w:rPr>
                <w:t>70</w:t>
              </w:r>
            </w:moveFrom>
          </w:p>
        </w:tc>
      </w:tr>
      <w:tr w:rsidR="00863A1B" w14:paraId="3AA6D85E" w14:textId="77777777" w:rsidTr="00863A1B">
        <w:trPr>
          <w:jc w:val="center"/>
        </w:trPr>
        <w:tc>
          <w:tcPr>
            <w:tcW w:w="2127" w:type="dxa"/>
            <w:tcBorders>
              <w:top w:val="nil"/>
              <w:bottom w:val="nil"/>
            </w:tcBorders>
          </w:tcPr>
          <w:p w14:paraId="2D667FD7" w14:textId="77777777" w:rsidR="00863A1B" w:rsidRDefault="00863A1B" w:rsidP="00863A1B">
            <w:pPr>
              <w:pStyle w:val="MDPI42tablebody"/>
              <w:rPr>
                <w:moveFrom w:id="231" w:author="Andriy Kurekin" w:date="2020-07-13T19:57:00Z"/>
                <w:rFonts w:eastAsia="Palatino Linotype"/>
              </w:rPr>
            </w:pPr>
            <w:moveFrom w:id="232" w:author="Andriy Kurekin" w:date="2020-07-13T19:57:00Z">
              <w:r>
                <w:rPr>
                  <w:rFonts w:eastAsia="Palatino Linotype"/>
                </w:rPr>
                <w:t>July</w:t>
              </w:r>
            </w:moveFrom>
          </w:p>
        </w:tc>
        <w:tc>
          <w:tcPr>
            <w:tcW w:w="3260" w:type="dxa"/>
            <w:tcBorders>
              <w:top w:val="nil"/>
              <w:bottom w:val="nil"/>
            </w:tcBorders>
          </w:tcPr>
          <w:p w14:paraId="5043231C" w14:textId="77777777" w:rsidR="00863A1B" w:rsidRDefault="00863A1B" w:rsidP="00863A1B">
            <w:pPr>
              <w:pStyle w:val="MDPI42tablebody"/>
              <w:rPr>
                <w:moveFrom w:id="233" w:author="Andriy Kurekin" w:date="2020-07-13T19:57:00Z"/>
                <w:rFonts w:eastAsia="Palatino Linotype"/>
              </w:rPr>
            </w:pPr>
            <w:moveFrom w:id="234" w:author="Andriy Kurekin" w:date="2020-07-13T19:57:00Z">
              <w:r>
                <w:rPr>
                  <w:rFonts w:eastAsia="Palatino Linotype"/>
                </w:rPr>
                <w:t>64</w:t>
              </w:r>
            </w:moveFrom>
          </w:p>
        </w:tc>
      </w:tr>
      <w:tr w:rsidR="00863A1B" w14:paraId="4F37AC72" w14:textId="77777777" w:rsidTr="00863A1B">
        <w:trPr>
          <w:jc w:val="center"/>
        </w:trPr>
        <w:tc>
          <w:tcPr>
            <w:tcW w:w="2127" w:type="dxa"/>
            <w:tcBorders>
              <w:top w:val="nil"/>
              <w:bottom w:val="nil"/>
            </w:tcBorders>
          </w:tcPr>
          <w:p w14:paraId="2DC756E8" w14:textId="77777777" w:rsidR="00863A1B" w:rsidRDefault="00863A1B" w:rsidP="00863A1B">
            <w:pPr>
              <w:pStyle w:val="MDPI42tablebody"/>
              <w:rPr>
                <w:moveFrom w:id="235" w:author="Andriy Kurekin" w:date="2020-07-13T19:57:00Z"/>
                <w:rFonts w:eastAsia="Palatino Linotype"/>
              </w:rPr>
            </w:pPr>
            <w:moveFrom w:id="236" w:author="Andriy Kurekin" w:date="2020-07-13T19:57:00Z">
              <w:r>
                <w:rPr>
                  <w:rFonts w:eastAsia="Palatino Linotype"/>
                </w:rPr>
                <w:t>August</w:t>
              </w:r>
            </w:moveFrom>
          </w:p>
        </w:tc>
        <w:tc>
          <w:tcPr>
            <w:tcW w:w="3260" w:type="dxa"/>
            <w:tcBorders>
              <w:top w:val="nil"/>
              <w:bottom w:val="nil"/>
            </w:tcBorders>
          </w:tcPr>
          <w:p w14:paraId="535DC411" w14:textId="77777777" w:rsidR="00863A1B" w:rsidRDefault="00863A1B" w:rsidP="00863A1B">
            <w:pPr>
              <w:pStyle w:val="MDPI42tablebody"/>
              <w:rPr>
                <w:moveFrom w:id="237" w:author="Andriy Kurekin" w:date="2020-07-13T19:57:00Z"/>
                <w:rFonts w:eastAsia="Palatino Linotype"/>
              </w:rPr>
            </w:pPr>
            <w:moveFrom w:id="238" w:author="Andriy Kurekin" w:date="2020-07-13T19:57:00Z">
              <w:r>
                <w:rPr>
                  <w:rFonts w:eastAsia="Palatino Linotype"/>
                </w:rPr>
                <w:t>85</w:t>
              </w:r>
            </w:moveFrom>
          </w:p>
        </w:tc>
      </w:tr>
      <w:tr w:rsidR="00863A1B" w14:paraId="1F376F90" w14:textId="77777777" w:rsidTr="00863A1B">
        <w:trPr>
          <w:jc w:val="center"/>
        </w:trPr>
        <w:tc>
          <w:tcPr>
            <w:tcW w:w="2127" w:type="dxa"/>
            <w:tcBorders>
              <w:top w:val="nil"/>
              <w:bottom w:val="nil"/>
            </w:tcBorders>
          </w:tcPr>
          <w:p w14:paraId="25DF7D50" w14:textId="77777777" w:rsidR="00863A1B" w:rsidRDefault="00863A1B" w:rsidP="00863A1B">
            <w:pPr>
              <w:pStyle w:val="MDPI42tablebody"/>
              <w:rPr>
                <w:moveFrom w:id="239" w:author="Andriy Kurekin" w:date="2020-07-13T19:57:00Z"/>
                <w:rFonts w:eastAsia="Palatino Linotype"/>
              </w:rPr>
            </w:pPr>
            <w:moveFrom w:id="240" w:author="Andriy Kurekin" w:date="2020-07-13T19:57:00Z">
              <w:r>
                <w:rPr>
                  <w:rFonts w:eastAsia="Palatino Linotype"/>
                </w:rPr>
                <w:t>September</w:t>
              </w:r>
            </w:moveFrom>
          </w:p>
        </w:tc>
        <w:tc>
          <w:tcPr>
            <w:tcW w:w="3260" w:type="dxa"/>
            <w:tcBorders>
              <w:top w:val="nil"/>
              <w:bottom w:val="nil"/>
            </w:tcBorders>
          </w:tcPr>
          <w:p w14:paraId="09D72F1F" w14:textId="77777777" w:rsidR="00863A1B" w:rsidRDefault="00863A1B" w:rsidP="00863A1B">
            <w:pPr>
              <w:pStyle w:val="MDPI42tablebody"/>
              <w:rPr>
                <w:moveFrom w:id="241" w:author="Andriy Kurekin" w:date="2020-07-13T19:57:00Z"/>
                <w:rFonts w:eastAsia="Palatino Linotype"/>
              </w:rPr>
            </w:pPr>
            <w:moveFrom w:id="242" w:author="Andriy Kurekin" w:date="2020-07-13T19:57:00Z">
              <w:r>
                <w:rPr>
                  <w:rFonts w:eastAsia="Palatino Linotype"/>
                </w:rPr>
                <w:t>83</w:t>
              </w:r>
            </w:moveFrom>
          </w:p>
        </w:tc>
      </w:tr>
      <w:tr w:rsidR="00863A1B" w14:paraId="0F68F8A3" w14:textId="77777777" w:rsidTr="00863A1B">
        <w:trPr>
          <w:jc w:val="center"/>
        </w:trPr>
        <w:tc>
          <w:tcPr>
            <w:tcW w:w="2127" w:type="dxa"/>
            <w:tcBorders>
              <w:top w:val="nil"/>
              <w:bottom w:val="nil"/>
            </w:tcBorders>
          </w:tcPr>
          <w:p w14:paraId="2CBF9CBD" w14:textId="77777777" w:rsidR="00863A1B" w:rsidRDefault="00863A1B" w:rsidP="00863A1B">
            <w:pPr>
              <w:pStyle w:val="MDPI42tablebody"/>
              <w:rPr>
                <w:moveFrom w:id="243" w:author="Andriy Kurekin" w:date="2020-07-13T19:57:00Z"/>
                <w:rFonts w:eastAsia="Palatino Linotype"/>
              </w:rPr>
            </w:pPr>
            <w:moveFrom w:id="244" w:author="Andriy Kurekin" w:date="2020-07-13T19:57:00Z">
              <w:r>
                <w:rPr>
                  <w:rFonts w:eastAsia="Palatino Linotype"/>
                </w:rPr>
                <w:t>October</w:t>
              </w:r>
            </w:moveFrom>
          </w:p>
        </w:tc>
        <w:tc>
          <w:tcPr>
            <w:tcW w:w="3260" w:type="dxa"/>
            <w:tcBorders>
              <w:top w:val="nil"/>
              <w:bottom w:val="nil"/>
            </w:tcBorders>
          </w:tcPr>
          <w:p w14:paraId="4DECC5B1" w14:textId="77777777" w:rsidR="00863A1B" w:rsidRDefault="00863A1B" w:rsidP="00863A1B">
            <w:pPr>
              <w:pStyle w:val="MDPI42tablebody"/>
              <w:rPr>
                <w:moveFrom w:id="245" w:author="Andriy Kurekin" w:date="2020-07-13T19:57:00Z"/>
                <w:rFonts w:eastAsia="Palatino Linotype"/>
              </w:rPr>
            </w:pPr>
            <w:moveFrom w:id="246" w:author="Andriy Kurekin" w:date="2020-07-13T19:57:00Z">
              <w:r>
                <w:rPr>
                  <w:rFonts w:eastAsia="Palatino Linotype"/>
                </w:rPr>
                <w:t>79</w:t>
              </w:r>
            </w:moveFrom>
          </w:p>
        </w:tc>
      </w:tr>
      <w:tr w:rsidR="00863A1B" w14:paraId="5A196594" w14:textId="77777777" w:rsidTr="00863A1B">
        <w:trPr>
          <w:jc w:val="center"/>
        </w:trPr>
        <w:tc>
          <w:tcPr>
            <w:tcW w:w="2127" w:type="dxa"/>
            <w:tcBorders>
              <w:top w:val="nil"/>
              <w:bottom w:val="nil"/>
            </w:tcBorders>
          </w:tcPr>
          <w:p w14:paraId="491736D1" w14:textId="77777777" w:rsidR="00863A1B" w:rsidRDefault="00863A1B" w:rsidP="00863A1B">
            <w:pPr>
              <w:pStyle w:val="MDPI42tablebody"/>
              <w:rPr>
                <w:moveFrom w:id="247" w:author="Andriy Kurekin" w:date="2020-07-13T19:57:00Z"/>
                <w:rFonts w:eastAsia="Palatino Linotype"/>
              </w:rPr>
            </w:pPr>
            <w:moveFrom w:id="248" w:author="Andriy Kurekin" w:date="2020-07-13T19:57:00Z">
              <w:r>
                <w:rPr>
                  <w:rFonts w:eastAsia="Palatino Linotype"/>
                </w:rPr>
                <w:t>November</w:t>
              </w:r>
            </w:moveFrom>
          </w:p>
        </w:tc>
        <w:tc>
          <w:tcPr>
            <w:tcW w:w="3260" w:type="dxa"/>
            <w:tcBorders>
              <w:top w:val="nil"/>
              <w:bottom w:val="nil"/>
            </w:tcBorders>
          </w:tcPr>
          <w:p w14:paraId="1A9ED335" w14:textId="77777777" w:rsidR="00863A1B" w:rsidRDefault="00863A1B" w:rsidP="00863A1B">
            <w:pPr>
              <w:pStyle w:val="MDPI42tablebody"/>
              <w:rPr>
                <w:moveFrom w:id="249" w:author="Andriy Kurekin" w:date="2020-07-13T19:57:00Z"/>
                <w:rFonts w:eastAsia="Palatino Linotype"/>
              </w:rPr>
            </w:pPr>
            <w:moveFrom w:id="250" w:author="Andriy Kurekin" w:date="2020-07-13T19:57:00Z">
              <w:r>
                <w:rPr>
                  <w:rFonts w:eastAsia="Palatino Linotype"/>
                </w:rPr>
                <w:t>52</w:t>
              </w:r>
            </w:moveFrom>
          </w:p>
        </w:tc>
      </w:tr>
      <w:tr w:rsidR="00863A1B" w14:paraId="7CCEE434" w14:textId="77777777" w:rsidTr="00863A1B">
        <w:trPr>
          <w:jc w:val="center"/>
        </w:trPr>
        <w:tc>
          <w:tcPr>
            <w:tcW w:w="2127" w:type="dxa"/>
            <w:tcBorders>
              <w:top w:val="nil"/>
              <w:bottom w:val="single" w:sz="8" w:space="0" w:color="000000"/>
            </w:tcBorders>
          </w:tcPr>
          <w:p w14:paraId="1B5AC9FE" w14:textId="77777777" w:rsidR="00863A1B" w:rsidRDefault="00863A1B" w:rsidP="00863A1B">
            <w:pPr>
              <w:pStyle w:val="MDPI42tablebody"/>
              <w:rPr>
                <w:moveFrom w:id="251" w:author="Andriy Kurekin" w:date="2020-07-13T19:57:00Z"/>
                <w:rFonts w:eastAsia="Palatino Linotype"/>
              </w:rPr>
            </w:pPr>
            <w:moveFrom w:id="252" w:author="Andriy Kurekin" w:date="2020-07-13T19:57:00Z">
              <w:r>
                <w:rPr>
                  <w:rFonts w:eastAsia="Palatino Linotype"/>
                </w:rPr>
                <w:t>December</w:t>
              </w:r>
            </w:moveFrom>
          </w:p>
        </w:tc>
        <w:tc>
          <w:tcPr>
            <w:tcW w:w="3260" w:type="dxa"/>
            <w:tcBorders>
              <w:top w:val="nil"/>
              <w:bottom w:val="single" w:sz="8" w:space="0" w:color="000000"/>
            </w:tcBorders>
          </w:tcPr>
          <w:p w14:paraId="0503C5FB" w14:textId="77777777" w:rsidR="00863A1B" w:rsidRDefault="00863A1B" w:rsidP="00863A1B">
            <w:pPr>
              <w:pStyle w:val="MDPI42tablebody"/>
              <w:rPr>
                <w:moveFrom w:id="253" w:author="Andriy Kurekin" w:date="2020-07-13T19:57:00Z"/>
                <w:rFonts w:eastAsia="Palatino Linotype"/>
              </w:rPr>
            </w:pPr>
            <w:moveFrom w:id="254" w:author="Andriy Kurekin" w:date="2020-07-13T19:57:00Z">
              <w:r>
                <w:rPr>
                  <w:rFonts w:eastAsia="Palatino Linotype"/>
                </w:rPr>
                <w:t>51</w:t>
              </w:r>
            </w:moveFrom>
          </w:p>
        </w:tc>
      </w:tr>
    </w:tbl>
    <w:p w14:paraId="28159DAC" w14:textId="77777777" w:rsidR="001774A7" w:rsidRDefault="001774A7" w:rsidP="001774A7">
      <w:pPr>
        <w:pStyle w:val="MDPI31text"/>
        <w:ind w:firstLine="0"/>
        <w:rPr>
          <w:moveFrom w:id="255" w:author="Andriy Kurekin" w:date="2020-07-13T19:57:00Z"/>
          <w:szCs w:val="20"/>
        </w:rPr>
        <w:pPrChange w:id="256" w:author="Andriy Kurekin" w:date="2020-07-13T19:57:00Z">
          <w:pPr>
            <w:pStyle w:val="MDPI31text"/>
          </w:pPr>
        </w:pPrChange>
      </w:pPr>
    </w:p>
    <w:moveFromRangeEnd w:id="201"/>
    <w:p w14:paraId="68ED1CFD" w14:textId="604E8FD9" w:rsidR="001774A7" w:rsidRDefault="001774A7" w:rsidP="009D575B">
      <w:pPr>
        <w:pStyle w:val="MDPI31text"/>
      </w:pPr>
      <w:r>
        <w:rPr>
          <w:szCs w:val="20"/>
        </w:rPr>
        <w:t xml:space="preserve">The ENVISAT ASAR overpasses acquired in WS mode and overlapping with the UKCS in Figure 1 were downloaded and stored for further processing. The results of preliminary analysis of selected SAR scenes are shown in Figure 2, where the revisit time averaged over the years 2006-2012 was plotted against the month number. It is seen in Figure 2 that a </w:t>
      </w:r>
      <w:proofErr w:type="gramStart"/>
      <w:r>
        <w:rPr>
          <w:szCs w:val="20"/>
        </w:rPr>
        <w:t>sufficient number of</w:t>
      </w:r>
      <w:proofErr w:type="gramEnd"/>
      <w:r>
        <w:rPr>
          <w:szCs w:val="20"/>
        </w:rPr>
        <w:t xml:space="preserve"> observations is available in the UKCS: on average, any given location was observed with frequency 6.</w:t>
      </w:r>
      <w:del w:id="257" w:author="Andriy Kurekin" w:date="2020-07-13T19:57:00Z">
        <w:r w:rsidR="00AE3B4E">
          <w:rPr>
            <w:rFonts w:eastAsia="Palatino Linotype"/>
          </w:rPr>
          <w:delText>4</w:delText>
        </w:r>
      </w:del>
      <w:ins w:id="258" w:author="Andriy Kurekin" w:date="2020-07-13T19:57:00Z">
        <w:r>
          <w:rPr>
            <w:szCs w:val="20"/>
          </w:rPr>
          <w:t>5</w:t>
        </w:r>
      </w:ins>
      <w:r>
        <w:rPr>
          <w:szCs w:val="20"/>
        </w:rPr>
        <w:t xml:space="preserve"> days (5.4 times in 35 days) and the maximum interval between observations was 7.9 days in April. The climatology data also show a slight variation in the number of available images in different months (maximum 16% deviation from the mean).</w:t>
      </w:r>
    </w:p>
    <w:p w14:paraId="57DE311F" w14:textId="77777777" w:rsidR="007157BC" w:rsidRDefault="00D65742" w:rsidP="00171A7C">
      <w:pPr>
        <w:pStyle w:val="MDPI52figure"/>
        <w:rPr>
          <w:ins w:id="259" w:author="Andriy Kurekin" w:date="2020-07-13T19:57:00Z"/>
        </w:rPr>
      </w:pPr>
      <w:ins w:id="260" w:author="Andriy Kurekin" w:date="2020-07-13T19:57:00Z">
        <w:r>
          <w:rPr>
            <w:noProof/>
            <w:snapToGrid/>
            <w:lang w:eastAsia="en-US" w:bidi="ar-SA"/>
          </w:rPr>
          <w:drawing>
            <wp:inline distT="0" distB="0" distL="0" distR="0" wp14:anchorId="7FECD050" wp14:editId="3B7397FB">
              <wp:extent cx="5034149" cy="313944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e_2_RT.png"/>
                      <pic:cNvPicPr/>
                    </pic:nvPicPr>
                    <pic:blipFill rotWithShape="1">
                      <a:blip r:embed="rId11" cstate="print">
                        <a:extLst>
                          <a:ext uri="{28A0092B-C50C-407E-A947-70E740481C1C}">
                            <a14:useLocalDpi xmlns:a14="http://schemas.microsoft.com/office/drawing/2010/main" val="0"/>
                          </a:ext>
                        </a:extLst>
                      </a:blip>
                      <a:srcRect t="7784"/>
                      <a:stretch/>
                    </pic:blipFill>
                    <pic:spPr bwMode="auto">
                      <a:xfrm>
                        <a:off x="0" y="0"/>
                        <a:ext cx="5040375" cy="3143322"/>
                      </a:xfrm>
                      <a:prstGeom prst="rect">
                        <a:avLst/>
                      </a:prstGeom>
                      <a:ln>
                        <a:noFill/>
                      </a:ln>
                      <a:extLst>
                        <a:ext uri="{53640926-AAD7-44D8-BBD7-CCE9431645EC}">
                          <a14:shadowObscured xmlns:a14="http://schemas.microsoft.com/office/drawing/2010/main"/>
                        </a:ext>
                      </a:extLst>
                    </pic:spPr>
                  </pic:pic>
                </a:graphicData>
              </a:graphic>
            </wp:inline>
          </w:drawing>
        </w:r>
      </w:ins>
    </w:p>
    <w:p w14:paraId="020F4EF4" w14:textId="25D89DE2" w:rsidR="00D65742" w:rsidRDefault="00D65742" w:rsidP="00171A7C">
      <w:pPr>
        <w:pStyle w:val="MDPI51figurecaption"/>
        <w:rPr>
          <w:ins w:id="261" w:author="Andriy Kurekin" w:date="2020-07-13T19:57:00Z"/>
          <w:rFonts w:eastAsia="Palatino Linotype"/>
        </w:rPr>
      </w:pPr>
      <w:moveToRangeStart w:id="262" w:author="Andriy Kurekin" w:date="2020-07-13T19:57:00Z" w:name="move45562658"/>
      <w:moveTo w:id="263" w:author="Andriy Kurekin" w:date="2020-07-13T19:57:00Z">
        <w:r w:rsidRPr="00D65742">
          <w:rPr>
            <w:rFonts w:eastAsia="Palatino Linotype"/>
            <w:b/>
          </w:rPr>
          <w:t>Figure 2</w:t>
        </w:r>
        <w:r w:rsidRPr="009D575B">
          <w:rPr>
            <w:rFonts w:eastAsia="Palatino Linotype"/>
            <w:rPrChange w:id="264" w:author="Andriy Kurekin" w:date="2020-07-13T19:57:00Z">
              <w:rPr>
                <w:rFonts w:eastAsia="Palatino Linotype"/>
                <w:b/>
              </w:rPr>
            </w:rPrChange>
          </w:rPr>
          <w:t>.</w:t>
        </w:r>
        <w:r w:rsidRPr="001774A7">
          <w:rPr>
            <w:rFonts w:eastAsia="Palatino Linotype"/>
          </w:rPr>
          <w:t xml:space="preserve"> </w:t>
        </w:r>
      </w:moveTo>
      <w:moveToRangeEnd w:id="262"/>
      <w:ins w:id="265" w:author="Andriy Kurekin" w:date="2020-07-13T19:57:00Z">
        <w:r w:rsidR="001774A7" w:rsidRPr="009D575B">
          <w:t xml:space="preserve">The average revisit time in days for the ENVISAT ASAR sensor within the UK continental shelf as a function of month. The estimate is based on ENVISAT scenes acquired </w:t>
        </w:r>
        <w:r w:rsidR="00283902">
          <w:t xml:space="preserve">in </w:t>
        </w:r>
        <w:r w:rsidR="001774A7" w:rsidRPr="009D575B">
          <w:t>2006-2012.</w:t>
        </w:r>
      </w:ins>
    </w:p>
    <w:p w14:paraId="27F6A998" w14:textId="40F152CC" w:rsidR="00C57CB3" w:rsidRDefault="00C57CB3" w:rsidP="00C57CB3">
      <w:pPr>
        <w:pStyle w:val="MDPI31text"/>
        <w:rPr>
          <w:szCs w:val="20"/>
        </w:rPr>
      </w:pPr>
      <w:r>
        <w:rPr>
          <w:szCs w:val="20"/>
        </w:rPr>
        <w:t xml:space="preserve">Figure 3 shows the spatial distribution of the revisit time values averaged over the years 2006-2012. </w:t>
      </w:r>
      <w:proofErr w:type="gramStart"/>
      <w:r>
        <w:rPr>
          <w:szCs w:val="20"/>
        </w:rPr>
        <w:t>It can be seen that sensor</w:t>
      </w:r>
      <w:proofErr w:type="gramEnd"/>
      <w:r>
        <w:rPr>
          <w:szCs w:val="20"/>
        </w:rPr>
        <w:t xml:space="preserve"> data cover the entire UKCS area. The frequency of satellite observations depends on the coordinates, varying from 20 days at the most distant parts to the west to 3.3 days in the north east of the North Sea.</w:t>
      </w:r>
      <w:del w:id="266" w:author="Andriy Kurekin" w:date="2020-07-13T19:57:00Z">
        <w:r w:rsidR="00171A7C">
          <w:rPr>
            <w:rFonts w:eastAsia="Palatino Linotype"/>
          </w:rPr>
          <w:delText xml:space="preserve"> </w:delText>
        </w:r>
      </w:del>
      <w:ins w:id="267" w:author="Andriy Kurekin" w:date="2020-07-13T19:57:00Z">
        <w:r>
          <w:rPr>
            <w:szCs w:val="20"/>
          </w:rPr>
          <w:t> </w:t>
        </w:r>
      </w:ins>
    </w:p>
    <w:p w14:paraId="5E6AE7E3" w14:textId="77777777" w:rsidR="00C57CB3" w:rsidRDefault="00C57CB3" w:rsidP="00C57CB3">
      <w:pPr>
        <w:pStyle w:val="MDPI31text"/>
      </w:pPr>
      <w:r>
        <w:rPr>
          <w:szCs w:val="20"/>
        </w:rPr>
        <w:t xml:space="preserve">Overall this analysis demonstrates that the number of available ENVISAT ASAR sensor measurements can be </w:t>
      </w:r>
      <w:proofErr w:type="gramStart"/>
      <w:r>
        <w:rPr>
          <w:szCs w:val="20"/>
        </w:rPr>
        <w:t>sufficient</w:t>
      </w:r>
      <w:proofErr w:type="gramEnd"/>
      <w:r>
        <w:rPr>
          <w:szCs w:val="20"/>
        </w:rPr>
        <w:t xml:space="preserve"> for the estimation of IW monthly, seasonal and annual frequency maps.</w:t>
      </w:r>
    </w:p>
    <w:p w14:paraId="05022338" w14:textId="77777777" w:rsidR="007157BC" w:rsidRDefault="00D65742" w:rsidP="00171A7C">
      <w:pPr>
        <w:pStyle w:val="MDPI52figure"/>
        <w:rPr>
          <w:del w:id="268" w:author="Andriy Kurekin" w:date="2020-07-13T19:57:00Z"/>
        </w:rPr>
      </w:pPr>
      <w:del w:id="269" w:author="Andriy Kurekin" w:date="2020-07-13T19:57:00Z">
        <w:r>
          <w:rPr>
            <w:noProof/>
            <w:snapToGrid/>
            <w:lang w:eastAsia="en-US" w:bidi="ar-SA"/>
          </w:rPr>
          <w:drawing>
            <wp:inline distT="0" distB="0" distL="0" distR="0" wp14:anchorId="3E0DDD48" wp14:editId="34EEE701">
              <wp:extent cx="5034280" cy="3481795"/>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e_2_RT.png"/>
                      <pic:cNvPicPr/>
                    </pic:nvPicPr>
                    <pic:blipFill rotWithShape="1">
                      <a:blip r:embed="rId12" cstate="print">
                        <a:extLst>
                          <a:ext uri="{28A0092B-C50C-407E-A947-70E740481C1C}">
                            <a14:useLocalDpi xmlns:a14="http://schemas.microsoft.com/office/drawing/2010/main" val="0"/>
                          </a:ext>
                        </a:extLst>
                      </a:blip>
                      <a:srcRect t="7784"/>
                      <a:stretch/>
                    </pic:blipFill>
                    <pic:spPr bwMode="auto">
                      <a:xfrm>
                        <a:off x="0" y="0"/>
                        <a:ext cx="5035332" cy="3482523"/>
                      </a:xfrm>
                      <a:prstGeom prst="rect">
                        <a:avLst/>
                      </a:prstGeom>
                      <a:ln>
                        <a:noFill/>
                      </a:ln>
                      <a:extLst>
                        <a:ext uri="{53640926-AAD7-44D8-BBD7-CCE9431645EC}">
                          <a14:shadowObscured xmlns:a14="http://schemas.microsoft.com/office/drawing/2010/main"/>
                        </a:ext>
                      </a:extLst>
                    </pic:spPr>
                  </pic:pic>
                </a:graphicData>
              </a:graphic>
            </wp:inline>
          </w:drawing>
        </w:r>
      </w:del>
    </w:p>
    <w:p w14:paraId="464EE8C6" w14:textId="77777777" w:rsidR="00C57CB3" w:rsidRDefault="00C57CB3" w:rsidP="00C57CB3">
      <w:pPr>
        <w:pStyle w:val="MDPI31text"/>
        <w:ind w:firstLine="0"/>
        <w:rPr>
          <w:ins w:id="270" w:author="Andriy Kurekin" w:date="2020-07-13T19:57:00Z"/>
          <w:rFonts w:eastAsia="Palatino Linotype"/>
          <w:lang w:val="en-GB"/>
        </w:rPr>
      </w:pPr>
    </w:p>
    <w:p w14:paraId="21A4CCD6" w14:textId="77777777" w:rsidR="00D65742" w:rsidRDefault="00D65742" w:rsidP="00171A7C">
      <w:pPr>
        <w:pStyle w:val="MDPI51figurecaption"/>
        <w:rPr>
          <w:del w:id="271" w:author="Andriy Kurekin" w:date="2020-07-13T19:57:00Z"/>
          <w:rFonts w:eastAsia="Palatino Linotype"/>
        </w:rPr>
      </w:pPr>
      <w:moveFromRangeStart w:id="272" w:author="Andriy Kurekin" w:date="2020-07-13T19:57:00Z" w:name="move45562658"/>
      <w:moveFrom w:id="273" w:author="Andriy Kurekin" w:date="2020-07-13T19:57:00Z">
        <w:r w:rsidRPr="00D65742">
          <w:rPr>
            <w:rFonts w:eastAsia="Palatino Linotype"/>
            <w:b/>
          </w:rPr>
          <w:t>Figure 2</w:t>
        </w:r>
        <w:r w:rsidRPr="009D575B">
          <w:rPr>
            <w:rFonts w:eastAsia="Palatino Linotype"/>
            <w:rPrChange w:id="274" w:author="Andriy Kurekin" w:date="2020-07-13T19:57:00Z">
              <w:rPr>
                <w:rFonts w:eastAsia="Palatino Linotype"/>
                <w:b/>
              </w:rPr>
            </w:rPrChange>
          </w:rPr>
          <w:t>.</w:t>
        </w:r>
        <w:r w:rsidRPr="001774A7">
          <w:rPr>
            <w:rFonts w:eastAsia="Palatino Linotype"/>
          </w:rPr>
          <w:t xml:space="preserve"> </w:t>
        </w:r>
      </w:moveFrom>
      <w:moveFromRangeEnd w:id="272"/>
      <w:del w:id="275" w:author="Andriy Kurekin" w:date="2020-07-13T19:57:00Z">
        <w:r>
          <w:rPr>
            <w:rFonts w:eastAsia="Palatino Linotype"/>
          </w:rPr>
          <w:delText>The average revisit time in days for ENVISAT ASAR sensor within the UK continental shelf as a function of month.</w:delText>
        </w:r>
      </w:del>
    </w:p>
    <w:p w14:paraId="4A53045C" w14:textId="77777777" w:rsidR="007157BC" w:rsidRDefault="007157BC" w:rsidP="00171A7C">
      <w:pPr>
        <w:pStyle w:val="MDPI31text"/>
        <w:ind w:firstLine="0"/>
        <w:rPr>
          <w:del w:id="276" w:author="Andriy Kurekin" w:date="2020-07-13T19:57:00Z"/>
        </w:rPr>
      </w:pPr>
    </w:p>
    <w:p w14:paraId="6DDB165C" w14:textId="77777777" w:rsidR="00171A7C" w:rsidRDefault="00171A7C" w:rsidP="00171A7C">
      <w:pPr>
        <w:pStyle w:val="MDPI52figure"/>
        <w:rPr>
          <w:del w:id="277" w:author="Andriy Kurekin" w:date="2020-07-13T19:57:00Z"/>
        </w:rPr>
      </w:pPr>
      <w:del w:id="278" w:author="Andriy Kurekin" w:date="2020-07-13T19:57:00Z">
        <w:r>
          <w:rPr>
            <w:noProof/>
            <w:snapToGrid/>
            <w:lang w:eastAsia="en-US" w:bidi="ar-SA"/>
          </w:rPr>
          <w:drawing>
            <wp:inline distT="0" distB="0" distL="0" distR="0" wp14:anchorId="08F5B891" wp14:editId="55B650F1">
              <wp:extent cx="5615940" cy="4492625"/>
              <wp:effectExtent l="0" t="0" r="381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ure_3_RT.png"/>
                      <pic:cNvPicPr/>
                    </pic:nvPicPr>
                    <pic:blipFill>
                      <a:blip r:embed="rId13">
                        <a:extLst>
                          <a:ext uri="{28A0092B-C50C-407E-A947-70E740481C1C}">
                            <a14:useLocalDpi xmlns:a14="http://schemas.microsoft.com/office/drawing/2010/main" val="0"/>
                          </a:ext>
                        </a:extLst>
                      </a:blip>
                      <a:stretch>
                        <a:fillRect/>
                      </a:stretch>
                    </pic:blipFill>
                    <pic:spPr>
                      <a:xfrm>
                        <a:off x="0" y="0"/>
                        <a:ext cx="5615940" cy="4492625"/>
                      </a:xfrm>
                      <a:prstGeom prst="rect">
                        <a:avLst/>
                      </a:prstGeom>
                    </pic:spPr>
                  </pic:pic>
                </a:graphicData>
              </a:graphic>
            </wp:inline>
          </w:drawing>
        </w:r>
      </w:del>
    </w:p>
    <w:p w14:paraId="4E4C0537" w14:textId="77777777" w:rsidR="007157BC" w:rsidRDefault="00171A7C" w:rsidP="00171A7C">
      <w:pPr>
        <w:pStyle w:val="MDPI51figurecaption"/>
        <w:rPr>
          <w:moveFrom w:id="279" w:author="Andriy Kurekin" w:date="2020-07-13T19:57:00Z"/>
        </w:rPr>
      </w:pPr>
      <w:moveFromRangeStart w:id="280" w:author="Andriy Kurekin" w:date="2020-07-13T19:57:00Z" w:name="move45562659"/>
      <w:moveFrom w:id="281" w:author="Andriy Kurekin" w:date="2020-07-13T19:57:00Z">
        <w:r w:rsidRPr="00935A80">
          <w:rPr>
            <w:rFonts w:eastAsia="Palatino Linotype"/>
            <w:b/>
          </w:rPr>
          <w:t>Figure 3.</w:t>
        </w:r>
        <w:r>
          <w:rPr>
            <w:rFonts w:eastAsia="Palatino Linotype"/>
          </w:rPr>
          <w:t xml:space="preserve"> The average time in days between satellite observations in the UKCS.</w:t>
        </w:r>
      </w:moveFrom>
    </w:p>
    <w:moveFromRangeEnd w:id="280"/>
    <w:p w14:paraId="5C44D0B1" w14:textId="4C20CEA7" w:rsidR="00C57CB3" w:rsidRDefault="00C57CB3" w:rsidP="00C57CB3">
      <w:pPr>
        <w:pStyle w:val="MDPI21heading1"/>
        <w:rPr>
          <w:rFonts w:eastAsia="Palatino Linotype"/>
        </w:rPr>
      </w:pPr>
      <w:r>
        <w:rPr>
          <w:rFonts w:eastAsia="Palatino Linotype"/>
        </w:rPr>
        <w:t>3. Methods</w:t>
      </w:r>
    </w:p>
    <w:p w14:paraId="5706EB32" w14:textId="77777777" w:rsidR="00C57CB3" w:rsidRDefault="00C57CB3" w:rsidP="00C57CB3">
      <w:pPr>
        <w:pStyle w:val="MDPI22heading2"/>
        <w:rPr>
          <w:rFonts w:eastAsia="Palatino Linotype"/>
        </w:rPr>
      </w:pPr>
      <w:r>
        <w:rPr>
          <w:rFonts w:eastAsia="Palatino Linotype"/>
        </w:rPr>
        <w:t>3.1 Data processing chain</w:t>
      </w:r>
    </w:p>
    <w:p w14:paraId="3F79AF49" w14:textId="5570FCC0" w:rsidR="00C57CB3" w:rsidRDefault="00C57CB3" w:rsidP="00C57CB3">
      <w:pPr>
        <w:pStyle w:val="MDPI31text"/>
        <w:rPr>
          <w:szCs w:val="20"/>
        </w:rPr>
      </w:pPr>
      <w:r>
        <w:rPr>
          <w:szCs w:val="20"/>
        </w:rPr>
        <w:t xml:space="preserve">The multistage and fully functional processing chain has been developed for automatic processing of the archive of </w:t>
      </w:r>
      <w:del w:id="282" w:author="Andriy Kurekin" w:date="2020-07-13T19:57:00Z">
        <w:r w:rsidR="001E30A3">
          <w:rPr>
            <w:rFonts w:eastAsia="Palatino Linotype"/>
          </w:rPr>
          <w:delText>ENVISAR</w:delText>
        </w:r>
      </w:del>
      <w:ins w:id="283" w:author="Andriy Kurekin" w:date="2020-07-13T19:57:00Z">
        <w:r>
          <w:rPr>
            <w:szCs w:val="20"/>
          </w:rPr>
          <w:t>ENVISAT</w:t>
        </w:r>
      </w:ins>
      <w:r>
        <w:rPr>
          <w:szCs w:val="20"/>
        </w:rPr>
        <w:t xml:space="preserve"> ASAR images. The processing chain is shown in the block diagram in Figure 4 with the arrows indicating the data flow. The chain is implemented using the Python programming language and uses Sentinel Application Platform (SNAP), the ESA open source platform for Earth Observation processing and analysis.</w:t>
      </w:r>
    </w:p>
    <w:p w14:paraId="6A66ABAF" w14:textId="77777777" w:rsidR="00C57CB3" w:rsidRDefault="00C57CB3" w:rsidP="00C57CB3">
      <w:pPr>
        <w:pStyle w:val="MDPI31text"/>
        <w:rPr>
          <w:color w:val="auto"/>
          <w:sz w:val="24"/>
          <w:rPrChange w:id="284" w:author="Andriy Kurekin" w:date="2020-07-13T19:57:00Z">
            <w:rPr/>
          </w:rPrChange>
        </w:rPr>
        <w:pPrChange w:id="285" w:author="Andriy Kurekin" w:date="2020-07-13T19:57:00Z">
          <w:pPr>
            <w:pStyle w:val="MDPI31text"/>
            <w:ind w:firstLine="0"/>
          </w:pPr>
        </w:pPrChange>
      </w:pPr>
    </w:p>
    <w:p w14:paraId="66E03722" w14:textId="0AB13620" w:rsidR="00171A7C" w:rsidRDefault="113E4332" w:rsidP="00171A7C">
      <w:pPr>
        <w:pStyle w:val="MDPI52figure"/>
        <w:rPr>
          <w:ins w:id="286" w:author="Andriy Kurekin" w:date="2020-07-13T19:57:00Z"/>
        </w:rPr>
      </w:pPr>
      <w:ins w:id="287" w:author="Andriy Kurekin" w:date="2020-07-13T19:57:00Z">
        <w:r>
          <w:rPr>
            <w:noProof/>
          </w:rPr>
          <w:drawing>
            <wp:inline distT="0" distB="0" distL="0" distR="0" wp14:anchorId="7E6FF88F" wp14:editId="2E5454C8">
              <wp:extent cx="4416425" cy="5023338"/>
              <wp:effectExtent l="0" t="0" r="3175" b="6350"/>
              <wp:docPr id="235863958" name="Picture 235863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cstate="print">
                        <a:extLst>
                          <a:ext uri="{28A0092B-C50C-407E-A947-70E740481C1C}">
                            <a14:useLocalDpi xmlns:a14="http://schemas.microsoft.com/office/drawing/2010/main" val="0"/>
                          </a:ext>
                        </a:extLst>
                      </a:blip>
                      <a:srcRect b="4978"/>
                      <a:stretch/>
                    </pic:blipFill>
                    <pic:spPr bwMode="auto">
                      <a:xfrm>
                        <a:off x="0" y="0"/>
                        <a:ext cx="4446281" cy="5057297"/>
                      </a:xfrm>
                      <a:prstGeom prst="rect">
                        <a:avLst/>
                      </a:prstGeom>
                      <a:ln>
                        <a:noFill/>
                      </a:ln>
                      <a:extLst>
                        <a:ext uri="{53640926-AAD7-44D8-BBD7-CCE9431645EC}">
                          <a14:shadowObscured xmlns:a14="http://schemas.microsoft.com/office/drawing/2010/main"/>
                        </a:ext>
                      </a:extLst>
                    </pic:spPr>
                  </pic:pic>
                </a:graphicData>
              </a:graphic>
            </wp:inline>
          </w:drawing>
        </w:r>
      </w:ins>
    </w:p>
    <w:p w14:paraId="42B006D1" w14:textId="77777777" w:rsidR="007157BC" w:rsidRDefault="00171A7C" w:rsidP="00171A7C">
      <w:pPr>
        <w:pStyle w:val="MDPI51figurecaption"/>
        <w:rPr>
          <w:moveTo w:id="288" w:author="Andriy Kurekin" w:date="2020-07-13T19:57:00Z"/>
        </w:rPr>
      </w:pPr>
      <w:moveToRangeStart w:id="289" w:author="Andriy Kurekin" w:date="2020-07-13T19:57:00Z" w:name="move45562659"/>
      <w:moveTo w:id="290" w:author="Andriy Kurekin" w:date="2020-07-13T19:57:00Z">
        <w:r w:rsidRPr="00935A80">
          <w:rPr>
            <w:rFonts w:eastAsia="Palatino Linotype"/>
            <w:b/>
          </w:rPr>
          <w:t>Figure 3.</w:t>
        </w:r>
        <w:r>
          <w:rPr>
            <w:rFonts w:eastAsia="Palatino Linotype"/>
          </w:rPr>
          <w:t xml:space="preserve"> The average time in days between satellite observations in the UKCS.</w:t>
        </w:r>
      </w:moveTo>
    </w:p>
    <w:moveToRangeEnd w:id="289"/>
    <w:p w14:paraId="6A9D2F8F" w14:textId="77777777" w:rsidR="00C15565" w:rsidRDefault="000135B2" w:rsidP="000135B2">
      <w:pPr>
        <w:pStyle w:val="MDPI52figure"/>
        <w:rPr>
          <w:del w:id="291" w:author="Andriy Kurekin" w:date="2020-07-13T19:57:00Z"/>
        </w:rPr>
      </w:pPr>
      <w:del w:id="292" w:author="Andriy Kurekin" w:date="2020-07-13T19:57:00Z">
        <w:r>
          <w:rPr>
            <w:noProof/>
            <w:snapToGrid/>
            <w:lang w:eastAsia="en-US" w:bidi="ar-SA"/>
          </w:rPr>
          <w:drawing>
            <wp:inline distT="0" distB="0" distL="0" distR="0" wp14:anchorId="2B366AAD" wp14:editId="61A72DA3">
              <wp:extent cx="5615940" cy="2724150"/>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ure_4.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15940" cy="2724150"/>
                      </a:xfrm>
                      <a:prstGeom prst="rect">
                        <a:avLst/>
                      </a:prstGeom>
                    </pic:spPr>
                  </pic:pic>
                </a:graphicData>
              </a:graphic>
            </wp:inline>
          </w:drawing>
        </w:r>
      </w:del>
    </w:p>
    <w:p w14:paraId="1B9C5344" w14:textId="77777777" w:rsidR="00C15565" w:rsidRDefault="000135B2" w:rsidP="000135B2">
      <w:pPr>
        <w:pStyle w:val="MDPI52figure"/>
        <w:rPr>
          <w:ins w:id="293" w:author="Andriy Kurekin" w:date="2020-07-13T19:57:00Z"/>
        </w:rPr>
      </w:pPr>
      <w:ins w:id="294" w:author="Andriy Kurekin" w:date="2020-07-13T19:57:00Z">
        <w:r>
          <w:rPr>
            <w:noProof/>
            <w:snapToGrid/>
            <w:lang w:eastAsia="en-US" w:bidi="ar-SA"/>
          </w:rPr>
          <w:drawing>
            <wp:inline distT="0" distB="0" distL="0" distR="0" wp14:anchorId="63D9A181" wp14:editId="05073CB9">
              <wp:extent cx="5615940" cy="2618014"/>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ure_4.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20186" cy="2619993"/>
                      </a:xfrm>
                      <a:prstGeom prst="rect">
                        <a:avLst/>
                      </a:prstGeom>
                    </pic:spPr>
                  </pic:pic>
                </a:graphicData>
              </a:graphic>
            </wp:inline>
          </w:drawing>
        </w:r>
      </w:ins>
    </w:p>
    <w:p w14:paraId="6C51C289" w14:textId="48BDFB15" w:rsidR="000C1201" w:rsidRDefault="000135B2" w:rsidP="000C1201">
      <w:pPr>
        <w:pStyle w:val="MDPI51figurecaption"/>
      </w:pPr>
      <w:r w:rsidRPr="000135B2">
        <w:rPr>
          <w:rFonts w:eastAsia="Palatino Linotype"/>
          <w:b/>
        </w:rPr>
        <w:t>Figure 4.</w:t>
      </w:r>
      <w:r>
        <w:rPr>
          <w:rFonts w:eastAsia="Palatino Linotype"/>
        </w:rPr>
        <w:t xml:space="preserve"> </w:t>
      </w:r>
      <w:r w:rsidR="000C1201">
        <w:rPr>
          <w:szCs w:val="18"/>
        </w:rPr>
        <w:t>ENVISAT ASAR data processing chain</w:t>
      </w:r>
      <w:ins w:id="295" w:author="Andriy Kurekin" w:date="2020-07-13T19:57:00Z">
        <w:r w:rsidR="000C1201">
          <w:rPr>
            <w:szCs w:val="18"/>
          </w:rPr>
          <w:t>. The original ASAR images are initially split into tiles of smaller size to improve performance. The algorithm for IW detection is applied before image mapping to geographical coordinates.</w:t>
        </w:r>
      </w:ins>
    </w:p>
    <w:p w14:paraId="3F3C9865" w14:textId="15DD7803" w:rsidR="00C57CB3" w:rsidRPr="009D575B" w:rsidRDefault="00C57CB3">
      <w:pPr>
        <w:pStyle w:val="MDPI31text"/>
      </w:pPr>
      <w:r w:rsidRPr="002778BC">
        <w:t xml:space="preserve">At the first data processing stage, the ASAR archive was scanned to select overpasses that geographically overlap with the UKCS outlined in Figure 1. Each of the selected scenes was then processed as follows. First the image was cropped to include only a section that overlaps with the UKCS. This helps to reduce the size of the processed image and </w:t>
      </w:r>
      <w:proofErr w:type="spellStart"/>
      <w:r w:rsidRPr="002778BC">
        <w:t>minimise</w:t>
      </w:r>
      <w:proofErr w:type="spellEnd"/>
      <w:r w:rsidRPr="002778BC">
        <w:t xml:space="preserve"> computational expenses. The cropped image was then masked to exclude land from further processing. The land mask was</w:t>
      </w:r>
      <w:r w:rsidRPr="009D575B">
        <w:t xml:space="preserve"> </w:t>
      </w:r>
      <w:r w:rsidRPr="002778BC">
        <w:t>generated using the SRTM3 Shuttle Radar Topography Mission terrain elevation data, with 3 arc seconds spatial resolution in good agreement with that of the ASAR images.</w:t>
      </w:r>
    </w:p>
    <w:p w14:paraId="12AF1F8E" w14:textId="77777777" w:rsidR="00C57CB3" w:rsidRPr="002778BC" w:rsidRDefault="00C57CB3">
      <w:pPr>
        <w:pStyle w:val="MDPI31text"/>
      </w:pPr>
      <w:r w:rsidRPr="002778BC">
        <w:t>Each ENVISAT ASAR dataset consists of many millions of pixels, hence tiling is necessary. We selected a tile size of 2000 × 2000 pixels. There may be three or more tiles along the swath, depending on how much of the orbit intersects the UKCS.</w:t>
      </w:r>
    </w:p>
    <w:p w14:paraId="635A3B4A" w14:textId="71AE0DD6" w:rsidR="00C57CB3" w:rsidRPr="002778BC" w:rsidRDefault="00C57CB3">
      <w:pPr>
        <w:pStyle w:val="MDPI31text"/>
      </w:pPr>
      <w:r w:rsidRPr="002778BC">
        <w:t>The next stage in the block diagram in Figure 4 was to extract the contours of IWs in the image, then apply tests to discriminate true IW features from non-IW edges. This was applied to the original level 1 ASAR data to avoid any loss of data due to image resampling and mapping. The intermediate results of IW detection were saved in the PNG image format at native ASAR resolution. The results of IW detection were applied at the next processing stage to produce the IW occurrence maps that show the frequency of IW observation for different regions of the UKCS (Section 4). Any data outside the UKCS were masked out and the images were mapped into the geographic Lat/Lon projection, WGS 84 geographic datum.</w:t>
      </w:r>
      <w:del w:id="296" w:author="Andriy Kurekin" w:date="2020-07-13T19:57:00Z">
        <w:r w:rsidR="00DC501E">
          <w:rPr>
            <w:rFonts w:eastAsia="Palatino Linotype"/>
          </w:rPr>
          <w:delText xml:space="preserve">  The medium and low resolution maps (</w:delText>
        </w:r>
      </w:del>
      <w:ins w:id="297" w:author="Andriy Kurekin" w:date="2020-07-13T19:57:00Z">
        <w:r w:rsidRPr="002778BC">
          <w:t xml:space="preserve">  Maps with </w:t>
        </w:r>
      </w:ins>
      <w:r w:rsidRPr="002778BC">
        <w:t>pixel size 10 x 10 arc minutes, or 19 km in latitude and 10 km in longitude at UK latitudes</w:t>
      </w:r>
      <w:del w:id="298" w:author="Andriy Kurekin" w:date="2020-07-13T19:57:00Z">
        <w:r w:rsidR="00DC501E">
          <w:rPr>
            <w:rFonts w:eastAsia="Palatino Linotype"/>
          </w:rPr>
          <w:delText>)</w:delText>
        </w:r>
      </w:del>
      <w:r w:rsidRPr="002778BC">
        <w:t xml:space="preserve"> were generated and saved in PNG, </w:t>
      </w:r>
      <w:proofErr w:type="spellStart"/>
      <w:r w:rsidRPr="002778BC">
        <w:t>GeoTIFF</w:t>
      </w:r>
      <w:proofErr w:type="spellEnd"/>
      <w:r w:rsidRPr="002778BC">
        <w:t xml:space="preserve"> and </w:t>
      </w:r>
      <w:proofErr w:type="spellStart"/>
      <w:r w:rsidRPr="002778BC">
        <w:t>NetCDF</w:t>
      </w:r>
      <w:proofErr w:type="spellEnd"/>
      <w:r w:rsidRPr="002778BC">
        <w:t xml:space="preserve"> data format. The</w:t>
      </w:r>
      <w:del w:id="299" w:author="Andriy Kurekin" w:date="2020-07-13T19:57:00Z">
        <w:r w:rsidR="00DC501E">
          <w:rPr>
            <w:rFonts w:eastAsia="Palatino Linotype"/>
          </w:rPr>
          <w:delText xml:space="preserve"> remaining</w:delText>
        </w:r>
      </w:del>
      <w:r w:rsidRPr="002778BC">
        <w:t xml:space="preserve"> stages in the processing chain are detailed in the following sections.</w:t>
      </w:r>
    </w:p>
    <w:p w14:paraId="3D55C22E" w14:textId="77777777" w:rsidR="00AB7B8B" w:rsidRDefault="00AB7B8B" w:rsidP="00DC501E">
      <w:pPr>
        <w:pStyle w:val="MDPI31text"/>
        <w:rPr>
          <w:del w:id="300" w:author="Andriy Kurekin" w:date="2020-07-13T19:57:00Z"/>
          <w:rFonts w:eastAsia="Palatino Linotype"/>
        </w:rPr>
      </w:pPr>
    </w:p>
    <w:p w14:paraId="78774EB6" w14:textId="77777777" w:rsidR="00AB7B8B" w:rsidRDefault="00AB7B8B" w:rsidP="009D575B">
      <w:pPr>
        <w:pStyle w:val="MDPI31text"/>
        <w:ind w:firstLine="0"/>
        <w:rPr>
          <w:rFonts w:eastAsia="Palatino Linotype"/>
        </w:rPr>
        <w:pPrChange w:id="301" w:author="Andriy Kurekin" w:date="2020-07-13T19:57:00Z">
          <w:pPr>
            <w:pStyle w:val="MDPI31text"/>
          </w:pPr>
        </w:pPrChange>
      </w:pPr>
    </w:p>
    <w:p w14:paraId="3AB1ABF5" w14:textId="77777777" w:rsidR="00752769" w:rsidRDefault="00752769" w:rsidP="00752769">
      <w:pPr>
        <w:pStyle w:val="MDPI22heading2"/>
        <w:rPr>
          <w:rFonts w:eastAsia="Palatino Linotype"/>
        </w:rPr>
      </w:pPr>
      <w:r>
        <w:rPr>
          <w:rFonts w:eastAsia="Palatino Linotype"/>
        </w:rPr>
        <w:t>3.2 Automatic detection of IWs</w:t>
      </w:r>
    </w:p>
    <w:p w14:paraId="4D1EB6BC" w14:textId="77777777" w:rsidR="00752769" w:rsidRDefault="00752769" w:rsidP="00752769">
      <w:pPr>
        <w:pStyle w:val="MDPI23heading3"/>
        <w:rPr>
          <w:rFonts w:eastAsia="Palatino Linotype"/>
        </w:rPr>
      </w:pPr>
      <w:r>
        <w:rPr>
          <w:rFonts w:eastAsia="Palatino Linotype"/>
        </w:rPr>
        <w:t>3.2.1 Implementing Canny edge detection</w:t>
      </w:r>
    </w:p>
    <w:p w14:paraId="68B2F8AA" w14:textId="1E0726DF" w:rsidR="007E7ED6" w:rsidRDefault="007E7ED6" w:rsidP="009D575B">
      <w:pPr>
        <w:pStyle w:val="MDPI31text"/>
        <w:rPr>
          <w:ins w:id="302" w:author="Andriy Kurekin" w:date="2020-07-13T19:57:00Z"/>
        </w:rPr>
      </w:pPr>
      <w:r>
        <w:rPr>
          <w:szCs w:val="20"/>
        </w:rPr>
        <w:t xml:space="preserve">The </w:t>
      </w:r>
      <w:del w:id="303" w:author="Andriy Kurekin" w:date="2020-07-13T19:57:00Z">
        <w:r w:rsidR="00752769">
          <w:rPr>
            <w:rFonts w:eastAsia="Palatino Linotype"/>
          </w:rPr>
          <w:delText xml:space="preserve">classical </w:delText>
        </w:r>
      </w:del>
      <w:r>
        <w:rPr>
          <w:szCs w:val="20"/>
        </w:rPr>
        <w:t xml:space="preserve">Canny </w:t>
      </w:r>
      <w:ins w:id="304" w:author="Andriy Kurekin" w:date="2020-07-13T19:57:00Z">
        <w:r>
          <w:rPr>
            <w:szCs w:val="20"/>
          </w:rPr>
          <w:t>edge detection algorithm [</w:t>
        </w:r>
        <w:r w:rsidR="00A00197">
          <w:rPr>
            <w:szCs w:val="20"/>
          </w:rPr>
          <w:t>1</w:t>
        </w:r>
        <w:r>
          <w:rPr>
            <w:szCs w:val="20"/>
          </w:rPr>
          <w:t>5] consists of multiple stages: reducing noise using a Gaussian filter, then calculating the image gradient magnitude and direction. The edges are thinned by suppressing non-maximal gradients, then a final hysteresis stage retains weaker gradients only if they are connected to stronger gradient pixels along the edge.</w:t>
        </w:r>
      </w:ins>
    </w:p>
    <w:p w14:paraId="34FA7770" w14:textId="07896E63" w:rsidR="007E7ED6" w:rsidRDefault="007E7ED6" w:rsidP="009D575B">
      <w:pPr>
        <w:pStyle w:val="MDPI31text"/>
        <w:rPr>
          <w:ins w:id="305" w:author="Andriy Kurekin" w:date="2020-07-13T19:57:00Z"/>
        </w:rPr>
      </w:pPr>
      <w:ins w:id="306" w:author="Andriy Kurekin" w:date="2020-07-13T19:57:00Z">
        <w:r>
          <w:rPr>
            <w:szCs w:val="20"/>
          </w:rPr>
          <w:t xml:space="preserve">This classic </w:t>
        </w:r>
      </w:ins>
      <w:r>
        <w:rPr>
          <w:szCs w:val="20"/>
        </w:rPr>
        <w:t xml:space="preserve">algorithm has been extended </w:t>
      </w:r>
      <w:del w:id="307" w:author="Andriy Kurekin" w:date="2020-07-13T19:57:00Z">
        <w:r w:rsidR="00752769">
          <w:rPr>
            <w:rFonts w:eastAsia="Palatino Linotype"/>
          </w:rPr>
          <w:delText>by adding</w:delText>
        </w:r>
      </w:del>
      <w:ins w:id="308" w:author="Andriy Kurekin" w:date="2020-07-13T19:57:00Z">
        <w:r>
          <w:rPr>
            <w:szCs w:val="20"/>
          </w:rPr>
          <w:t>with</w:t>
        </w:r>
      </w:ins>
      <w:r>
        <w:rPr>
          <w:szCs w:val="20"/>
        </w:rPr>
        <w:t xml:space="preserve"> additional stages </w:t>
      </w:r>
      <w:del w:id="309" w:author="Andriy Kurekin" w:date="2020-07-13T19:57:00Z">
        <w:r w:rsidR="00752769">
          <w:rPr>
            <w:rFonts w:eastAsia="Palatino Linotype"/>
          </w:rPr>
          <w:delText>to</w:delText>
        </w:r>
      </w:del>
      <w:ins w:id="310" w:author="Andriy Kurekin" w:date="2020-07-13T19:57:00Z">
        <w:r>
          <w:rPr>
            <w:szCs w:val="20"/>
          </w:rPr>
          <w:t>for</w:t>
        </w:r>
      </w:ins>
      <w:r>
        <w:rPr>
          <w:szCs w:val="20"/>
        </w:rPr>
        <w:t xml:space="preserve"> the IW edge analysis. At the first stage, the image background intensity level is estimated by applying a running window median filter of round shape and 60 pixels in diameter to the ASAR image (Figure 5(a)).</w:t>
      </w:r>
    </w:p>
    <w:p w14:paraId="25E18E42" w14:textId="492E15F9" w:rsidR="007E7ED6" w:rsidRPr="009D575B" w:rsidRDefault="007E7ED6" w:rsidP="00752769">
      <w:pPr>
        <w:pStyle w:val="MDPI31text"/>
        <w:rPr>
          <w:ins w:id="311" w:author="Andriy Kurekin" w:date="2020-07-13T19:57:00Z"/>
          <w:rFonts w:eastAsia="Palatino Linotype"/>
          <w:lang w:val="en-GB"/>
        </w:rPr>
      </w:pPr>
    </w:p>
    <w:p w14:paraId="53ED09FD" w14:textId="77777777" w:rsidR="007E7ED6" w:rsidRDefault="007E7ED6" w:rsidP="00752769">
      <w:pPr>
        <w:pStyle w:val="MDPI31text"/>
        <w:rPr>
          <w:ins w:id="312" w:author="Andriy Kurekin" w:date="2020-07-13T19:57:00Z"/>
          <w:rFonts w:eastAsia="Palatino Linotype"/>
        </w:rPr>
      </w:pPr>
    </w:p>
    <w:p w14:paraId="3DBC9026" w14:textId="4A898782" w:rsidR="00AB7B8B" w:rsidRDefault="168CECFB" w:rsidP="001303E2">
      <w:pPr>
        <w:pStyle w:val="MDPI31text"/>
        <w:ind w:firstLine="0"/>
        <w:rPr>
          <w:ins w:id="313" w:author="Andriy Kurekin" w:date="2020-07-13T19:57:00Z"/>
          <w:rFonts w:eastAsia="Palatino Linotype"/>
        </w:rPr>
      </w:pPr>
      <w:ins w:id="314" w:author="Andriy Kurekin" w:date="2020-07-13T19:57:00Z">
        <w:r>
          <w:rPr>
            <w:noProof/>
          </w:rPr>
          <w:drawing>
            <wp:inline distT="0" distB="0" distL="0" distR="0" wp14:anchorId="5B7F19D6" wp14:editId="0BBCB507">
              <wp:extent cx="5507891" cy="6162675"/>
              <wp:effectExtent l="0" t="0" r="0" b="0"/>
              <wp:docPr id="1284192329" name="Picture 128419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507891" cy="6162675"/>
                      </a:xfrm>
                      <a:prstGeom prst="rect">
                        <a:avLst/>
                      </a:prstGeom>
                    </pic:spPr>
                  </pic:pic>
                </a:graphicData>
              </a:graphic>
            </wp:inline>
          </w:drawing>
        </w:r>
      </w:ins>
    </w:p>
    <w:p w14:paraId="3A68C3FD" w14:textId="319DF3A4" w:rsidR="0072104A" w:rsidRDefault="0072104A" w:rsidP="0072104A">
      <w:pPr>
        <w:pStyle w:val="MDPI51figurecaption"/>
        <w:rPr>
          <w:moveTo w:id="315" w:author="Andriy Kurekin" w:date="2020-07-13T19:57:00Z"/>
          <w:rFonts w:eastAsia="Palatino Linotype"/>
        </w:rPr>
      </w:pPr>
      <w:moveToRangeStart w:id="316" w:author="Andriy Kurekin" w:date="2020-07-13T19:57:00Z" w:name="move45562660"/>
      <w:moveTo w:id="317" w:author="Andriy Kurekin" w:date="2020-07-13T19:57:00Z">
        <w:r w:rsidRPr="0072104A">
          <w:rPr>
            <w:rFonts w:eastAsia="Palatino Linotype"/>
            <w:b/>
          </w:rPr>
          <w:t>Figure 5:</w:t>
        </w:r>
        <w:r>
          <w:rPr>
            <w:rFonts w:eastAsia="Palatino Linotype"/>
          </w:rPr>
          <w:t xml:space="preserve"> (a) ENVISAT ASAR image of the Celtic Sea on 13th July 2011 at 22:18; (b) background image after median filtering; (c) after Gaussian filtering with a filter standard deviation of 3; (d) detected edges, with connected clusters of edges shown in different </w:t>
        </w:r>
        <w:proofErr w:type="spellStart"/>
        <w:r>
          <w:rPr>
            <w:rFonts w:eastAsia="Palatino Linotype"/>
          </w:rPr>
          <w:t>colours</w:t>
        </w:r>
        <w:proofErr w:type="spellEnd"/>
        <w:r w:rsidR="00B31EAE">
          <w:rPr>
            <w:rFonts w:eastAsia="Palatino Linotype"/>
          </w:rPr>
          <w:t>.</w:t>
        </w:r>
      </w:moveTo>
    </w:p>
    <w:p w14:paraId="2DC93842" w14:textId="3E99F9B7" w:rsidR="00A00197" w:rsidRDefault="00752769">
      <w:pPr>
        <w:pStyle w:val="MDPI31text"/>
        <w:rPr>
          <w:rFonts w:eastAsia="Palatino Linotype"/>
        </w:rPr>
      </w:pPr>
      <w:bookmarkStart w:id="318" w:name="_tyjcwt" w:colFirst="0" w:colLast="0"/>
      <w:bookmarkEnd w:id="318"/>
      <w:moveToRangeEnd w:id="316"/>
      <w:del w:id="319" w:author="Andriy Kurekin" w:date="2020-07-13T19:57:00Z">
        <w:r>
          <w:rPr>
            <w:rFonts w:eastAsia="Palatino Linotype"/>
          </w:rPr>
          <w:delText xml:space="preserve"> </w:delText>
        </w:r>
      </w:del>
      <w:r w:rsidR="00A00197" w:rsidRPr="009D575B">
        <w:t>The filter outputs a smoothed image with removed ridge features and details, as illustrated in Figure 5(b). The smoothed image serves as the baseline for estimation of the image noise level and for selection of the upper and lower thresholds of the Canny edge detection algorithm. The noise level is estimated by applying a multiplicative model where the noise level is proportional to the image intensity [</w:t>
      </w:r>
      <w:del w:id="320" w:author="Andriy Kurekin" w:date="2020-07-13T19:57:00Z">
        <w:r w:rsidR="00CC1A9E">
          <w:rPr>
            <w:rFonts w:eastAsia="Palatino Linotype"/>
          </w:rPr>
          <w:delText>15</w:delText>
        </w:r>
      </w:del>
      <w:ins w:id="321" w:author="Andriy Kurekin" w:date="2020-07-13T19:57:00Z">
        <w:r w:rsidR="00A00197">
          <w:t>21</w:t>
        </w:r>
      </w:ins>
      <w:r w:rsidR="00A00197" w:rsidRPr="009D575B">
        <w:t xml:space="preserve">]. The multiplicative nature of noise in ASAR images is known as the speckle phenomenon, where the coherent combination of reflected signals with different phases and amplitudes produce random fluctuations [16]. The variance of the speckle noise </w:t>
      </w:r>
      <m:oMath>
        <m:sSubSup>
          <m:sSubSupPr>
            <m:ctrlPr>
              <w:rPr>
                <w:rFonts w:ascii="Cambria Math" w:hAnsi="Cambria Math"/>
              </w:rPr>
            </m:ctrlPr>
          </m:sSubSupPr>
          <m:e>
            <m:r>
              <w:rPr>
                <w:rFonts w:ascii="Cambria Math" w:hAnsi="Cambria Math"/>
              </w:rPr>
              <m:t>σ</m:t>
            </m:r>
          </m:e>
          <m:sub>
            <m:r>
              <w:rPr>
                <w:rFonts w:ascii="Cambria Math" w:hAnsi="Cambria Math"/>
              </w:rPr>
              <m:t>sp</m:t>
            </m:r>
          </m:sub>
          <m:sup>
            <m:r>
              <m:rPr>
                <m:sty m:val="p"/>
              </m:rPr>
              <w:rPr>
                <w:rFonts w:ascii="Cambria Math" w:hAnsi="Cambria Math"/>
              </w:rPr>
              <m:t>2</m:t>
            </m:r>
          </m:sup>
        </m:sSubSup>
      </m:oMath>
      <w:r w:rsidR="00A00197" w:rsidRPr="009D575B">
        <w:t xml:space="preserve"> in ASAR image is defined by the equivalent number of looks </w:t>
      </w:r>
      <w:r w:rsidR="00A00197" w:rsidRPr="009D575B">
        <w:rPr>
          <w:i/>
          <w:iCs/>
        </w:rPr>
        <w:t>L</w:t>
      </w:r>
      <w:r w:rsidR="00A00197" w:rsidRPr="009D575B">
        <w:t xml:space="preserve"> and the average intensity </w:t>
      </w:r>
      <w:r w:rsidR="00A00197" w:rsidRPr="009D575B">
        <w:rPr>
          <w:i/>
          <w:iCs/>
        </w:rPr>
        <w:t>I</w:t>
      </w:r>
      <w:r w:rsidR="00A00197" w:rsidRPr="009D575B">
        <w:t xml:space="preserve"> [</w:t>
      </w:r>
      <w:del w:id="322" w:author="Andriy Kurekin" w:date="2020-07-13T19:57:00Z">
        <w:r w:rsidR="001A5A42">
          <w:rPr>
            <w:rFonts w:eastAsia="Palatino Linotype"/>
          </w:rPr>
          <w:delText>17</w:delText>
        </w:r>
      </w:del>
      <w:ins w:id="323" w:author="Andriy Kurekin" w:date="2020-07-13T19:57:00Z">
        <w:r w:rsidR="00A00197">
          <w:t>23</w:t>
        </w:r>
      </w:ins>
      <w:r w:rsidR="00A00197" w:rsidRPr="009D575B">
        <w:t>] as:</w:t>
      </w:r>
      <w:del w:id="324" w:author="Andriy Kurekin" w:date="2020-07-13T19:57:00Z">
        <w:r>
          <w:rPr>
            <w:rFonts w:eastAsia="Palatino Linotype"/>
          </w:rPr>
          <w:delText xml:space="preserve"> </w:delText>
        </w:r>
      </w:del>
    </w:p>
    <w:p w14:paraId="1B80039C" w14:textId="77777777" w:rsidR="00A00197" w:rsidRDefault="00A00197" w:rsidP="00A00197">
      <w:pPr>
        <w:pStyle w:val="MDPI39equation"/>
        <w:tabs>
          <w:tab w:val="center" w:pos="4320"/>
          <w:tab w:val="right" w:pos="8820"/>
        </w:tabs>
      </w:pPr>
      <w:r>
        <w:rPr>
          <w:rFonts w:eastAsia="Palatino Linotype"/>
        </w:rPr>
        <w:tab/>
      </w:r>
      <m:oMath>
        <m:sSubSup>
          <m:sSubSupPr>
            <m:ctrlPr>
              <w:rPr>
                <w:rFonts w:ascii="Cambria Math" w:hAnsi="Cambria Math"/>
              </w:rPr>
            </m:ctrlPr>
          </m:sSubSupPr>
          <m:e>
            <m:r>
              <w:rPr>
                <w:rFonts w:ascii="Cambria Math" w:hAnsi="Cambria Math"/>
              </w:rPr>
              <m:t>σ</m:t>
            </m:r>
          </m:e>
          <m:sub>
            <m:r>
              <w:rPr>
                <w:rFonts w:ascii="Cambria Math" w:hAnsi="Cambria Math"/>
              </w:rPr>
              <m:t>sp</m:t>
            </m:r>
          </m:sub>
          <m:sup>
            <m:r>
              <m:rPr>
                <m:sty m:val="p"/>
              </m:rPr>
              <w:rPr>
                <w:rFonts w:ascii="Cambria Math" w:hAnsi="Cambria Math"/>
              </w:rPr>
              <m:t>2</m:t>
            </m:r>
          </m:sup>
        </m:sSubSup>
        <m:r>
          <m:rPr>
            <m:sty m:val="p"/>
          </m:rPr>
          <w:rPr>
            <w:rFonts w:ascii="Cambria Math" w:hAnsi="Cambria Math"/>
          </w:rPr>
          <m:t>=</m:t>
        </m:r>
        <m:f>
          <m:fPr>
            <m:type m:val="lin"/>
            <m:ctrlPr>
              <w:rPr>
                <w:rFonts w:ascii="Cambria Math" w:hAnsi="Cambria Math"/>
              </w:rPr>
            </m:ctrlPr>
          </m:fPr>
          <m:num>
            <m:r>
              <w:rPr>
                <w:rFonts w:ascii="Cambria Math" w:hAnsi="Cambria Math"/>
              </w:rPr>
              <m:t>I</m:t>
            </m:r>
          </m:num>
          <m:den>
            <m:r>
              <w:rPr>
                <w:rFonts w:ascii="Cambria Math" w:hAnsi="Cambria Math"/>
              </w:rPr>
              <m:t>L</m:t>
            </m:r>
          </m:den>
        </m:f>
      </m:oMath>
      <w:r>
        <w:tab/>
        <w:t>(1)</w:t>
      </w:r>
    </w:p>
    <w:p w14:paraId="19174407" w14:textId="24201707" w:rsidR="00A00197" w:rsidRDefault="00A00197">
      <w:pPr>
        <w:pStyle w:val="MDPI31text"/>
        <w:rPr>
          <w:rFonts w:eastAsia="Palatino Linotype"/>
        </w:rPr>
      </w:pPr>
      <w:r>
        <w:rPr>
          <w:szCs w:val="20"/>
        </w:rPr>
        <w:t>It follows from (1) that the intensity of speckle noise increases with image intensity, so the threshold for Canny edge detection was selected accordingly to match these changes. The upper threshold T</w:t>
      </w:r>
      <w:r>
        <w:rPr>
          <w:sz w:val="12"/>
          <w:vertAlign w:val="subscript"/>
          <w:rPrChange w:id="325" w:author="Andriy Kurekin" w:date="2020-07-13T19:57:00Z">
            <w:rPr>
              <w:vertAlign w:val="subscript"/>
            </w:rPr>
          </w:rPrChange>
        </w:rPr>
        <w:t>U</w:t>
      </w:r>
      <w:r>
        <w:rPr>
          <w:szCs w:val="20"/>
        </w:rPr>
        <w:t xml:space="preserve"> was calculated for every pixel location </w:t>
      </w:r>
      <m:oMath>
        <m:d>
          <m:dPr>
            <m:ctrlPr>
              <w:rPr>
                <w:rFonts w:ascii="Cambria Math" w:hAnsi="Cambria Math"/>
                <w:i/>
              </w:rPr>
            </m:ctrlPr>
          </m:dPr>
          <m:e>
            <m:r>
              <w:rPr>
                <w:rFonts w:ascii="Cambria Math" w:hAnsi="Cambria Math"/>
              </w:rPr>
              <m:t>r,c</m:t>
            </m:r>
          </m:e>
        </m:d>
      </m:oMath>
      <w:r>
        <w:rPr>
          <w:rFonts w:eastAsia="Palatino Linotype"/>
        </w:rPr>
        <w:t xml:space="preserve"> as: </w:t>
      </w:r>
    </w:p>
    <w:p w14:paraId="2C99778B" w14:textId="7AC4A7B5" w:rsidR="00A00197" w:rsidRDefault="00A00197" w:rsidP="00A00197">
      <w:pPr>
        <w:pStyle w:val="MDPI39equation"/>
        <w:tabs>
          <w:tab w:val="center" w:pos="4320"/>
          <w:tab w:val="right" w:pos="8820"/>
        </w:tabs>
        <w:ind w:firstLine="131"/>
      </w:pPr>
      <w:r>
        <w:rPr>
          <w:rFonts w:eastAsia="Palatino Linotype"/>
        </w:rPr>
        <w:tab/>
      </w:r>
      <m:oMath>
        <m:sSub>
          <m:sSubPr>
            <m:ctrlPr>
              <w:rPr>
                <w:rFonts w:ascii="Cambria Math" w:hAnsi="Cambria Math"/>
                <w:i/>
              </w:rPr>
            </m:ctrlPr>
          </m:sSubPr>
          <m:e>
            <m:r>
              <w:rPr>
                <w:rFonts w:ascii="Cambria Math" w:hAnsi="Cambria Math"/>
              </w:rPr>
              <m:t>T</m:t>
            </m:r>
          </m:e>
          <m:sub>
            <m:r>
              <w:rPr>
                <w:rFonts w:ascii="Cambria Math" w:hAnsi="Cambria Math"/>
              </w:rPr>
              <m:t>U</m:t>
            </m:r>
          </m:sub>
        </m:sSub>
        <m:d>
          <m:dPr>
            <m:ctrlPr>
              <w:rPr>
                <w:rFonts w:ascii="Cambria Math" w:hAnsi="Cambria Math"/>
                <w:i/>
              </w:rPr>
            </m:ctrlPr>
          </m:dPr>
          <m:e>
            <m:r>
              <w:rPr>
                <w:rFonts w:ascii="Cambria Math" w:hAnsi="Cambria Math"/>
              </w:rPr>
              <m:t>r,c</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sp</m:t>
            </m:r>
          </m:sub>
        </m:sSub>
        <m:d>
          <m:dPr>
            <m:ctrlPr>
              <w:rPr>
                <w:rFonts w:ascii="Cambria Math" w:hAnsi="Cambria Math"/>
                <w:i/>
              </w:rPr>
            </m:ctrlPr>
          </m:dPr>
          <m:e>
            <m:r>
              <w:rPr>
                <w:rFonts w:ascii="Cambria Math" w:hAnsi="Cambria Math"/>
              </w:rPr>
              <m:t>r,c</m:t>
            </m:r>
          </m:e>
        </m:d>
        <m:r>
          <w:ins w:id="326" w:author="Andriy Kurekin" w:date="2020-07-13T19:57:00Z">
            <w:rPr>
              <w:rFonts w:ascii="Cambria Math" w:eastAsia="Palatino Linotype" w:hAnsi="Cambria Math"/>
            </w:rPr>
            <m:t>,</m:t>
          </w:ins>
        </m:r>
      </m:oMath>
      <w:r>
        <w:tab/>
        <w:t>(2)</w:t>
      </w:r>
    </w:p>
    <w:p w14:paraId="168BCF6A" w14:textId="76370528" w:rsidR="00A00197" w:rsidRPr="00A07DC6" w:rsidRDefault="00A00197" w:rsidP="00A00197">
      <w:pPr>
        <w:pStyle w:val="MDPI31text"/>
        <w:ind w:firstLine="0"/>
      </w:pPr>
      <w:r w:rsidRPr="00A07DC6">
        <w:rPr>
          <w:rFonts w:eastAsia="Palatino Linotype"/>
        </w:rPr>
        <w:t xml:space="preserve">where </w:t>
      </w:r>
      <m:oMath>
        <m:sSub>
          <m:sSubPr>
            <m:ctrlPr>
              <w:rPr>
                <w:rFonts w:ascii="Cambria Math" w:hAnsi="Cambria Math"/>
                <w:i/>
              </w:rPr>
            </m:ctrlPr>
          </m:sSubPr>
          <m:e>
            <m:r>
              <w:rPr>
                <w:rFonts w:ascii="Cambria Math" w:hAnsi="Cambria Math"/>
              </w:rPr>
              <m:t>C</m:t>
            </m:r>
          </m:e>
          <m:sub>
            <m:r>
              <w:rPr>
                <w:rFonts w:ascii="Cambria Math" w:hAnsi="Cambria Math"/>
              </w:rPr>
              <m:t>U</m:t>
            </m:r>
          </m:sub>
        </m:sSub>
      </m:oMath>
      <w:r w:rsidRPr="00A07DC6">
        <w:rPr>
          <w:rFonts w:eastAsia="Palatino Linotype"/>
        </w:rPr>
        <w:t xml:space="preserve"> is a constant that defines the sensitivity of the edge detection algorithm and its false alarm </w:t>
      </w:r>
      <w:proofErr w:type="gramStart"/>
      <w:r w:rsidRPr="00A07DC6">
        <w:rPr>
          <w:rFonts w:eastAsia="Palatino Linotype"/>
        </w:rPr>
        <w:t>rate.</w:t>
      </w:r>
      <w:proofErr w:type="gramEnd"/>
      <w:r w:rsidRPr="00A07DC6">
        <w:rPr>
          <w:rFonts w:eastAsia="Palatino Linotype"/>
        </w:rPr>
        <w:t xml:space="preserve"> </w:t>
      </w:r>
      <m:oMath>
        <m:sSub>
          <m:sSubPr>
            <m:ctrlPr>
              <w:rPr>
                <w:rFonts w:ascii="Cambria Math" w:hAnsi="Cambria Math"/>
                <w:i/>
              </w:rPr>
            </m:ctrlPr>
          </m:sSubPr>
          <m:e>
            <m:r>
              <w:rPr>
                <w:rFonts w:ascii="Cambria Math" w:hAnsi="Cambria Math"/>
              </w:rPr>
              <m:t>σ</m:t>
            </m:r>
          </m:e>
          <m:sub>
            <m:r>
              <w:rPr>
                <w:rFonts w:ascii="Cambria Math" w:hAnsi="Cambria Math"/>
              </w:rPr>
              <m:t>sp</m:t>
            </m:r>
          </m:sub>
        </m:sSub>
        <m:d>
          <m:dPr>
            <m:ctrlPr>
              <w:rPr>
                <w:rFonts w:ascii="Cambria Math" w:hAnsi="Cambria Math"/>
                <w:i/>
              </w:rPr>
            </m:ctrlPr>
          </m:dPr>
          <m:e>
            <m:r>
              <w:rPr>
                <w:rFonts w:ascii="Cambria Math" w:hAnsi="Cambria Math"/>
              </w:rPr>
              <m:t>r,c</m:t>
            </m:r>
          </m:e>
        </m:d>
      </m:oMath>
      <w:r>
        <w:rPr>
          <w:rFonts w:eastAsia="Palatino Linotype"/>
        </w:rPr>
        <w:t xml:space="preserve"> is the variance of speckle noise at location </w:t>
      </w:r>
      <m:oMath>
        <m:d>
          <m:dPr>
            <m:ctrlPr>
              <w:rPr>
                <w:rFonts w:ascii="Cambria Math" w:hAnsi="Cambria Math"/>
                <w:i/>
              </w:rPr>
            </m:ctrlPr>
          </m:dPr>
          <m:e>
            <m:r>
              <w:rPr>
                <w:rFonts w:ascii="Cambria Math" w:hAnsi="Cambria Math"/>
              </w:rPr>
              <m:t>r,c</m:t>
            </m:r>
          </m:e>
        </m:d>
      </m:oMath>
      <w:r>
        <w:rPr>
          <w:rFonts w:eastAsia="Palatino Linotype"/>
        </w:rPr>
        <w:t xml:space="preserve">. </w:t>
      </w:r>
      <w:r w:rsidRPr="00A07DC6">
        <w:rPr>
          <w:rFonts w:eastAsia="Palatino Linotype"/>
        </w:rPr>
        <w:t>A similar approach has been applied for the selection of the lower threshold:</w:t>
      </w:r>
    </w:p>
    <w:p w14:paraId="0CA0C6AA" w14:textId="77777777" w:rsidR="00A00197" w:rsidRPr="00A07DC6" w:rsidRDefault="00A00197" w:rsidP="00A00197">
      <w:pPr>
        <w:pStyle w:val="MDPI39equation"/>
        <w:tabs>
          <w:tab w:val="center" w:pos="4320"/>
          <w:tab w:val="center" w:pos="8820"/>
        </w:tabs>
        <w:ind w:left="0"/>
      </w:pPr>
      <w:r>
        <w:tab/>
      </w:r>
      <m:oMath>
        <m:sSub>
          <m:sSubPr>
            <m:ctrlPr>
              <w:rPr>
                <w:rFonts w:ascii="Cambria Math" w:hAnsi="Cambria Math"/>
                <w:i/>
              </w:rPr>
            </m:ctrlPr>
          </m:sSubPr>
          <m:e>
            <m:r>
              <w:rPr>
                <w:rFonts w:ascii="Cambria Math" w:hAnsi="Cambria Math"/>
              </w:rPr>
              <m:t>T</m:t>
            </m:r>
          </m:e>
          <m:sub>
            <m:r>
              <w:rPr>
                <w:rFonts w:ascii="Cambria Math" w:hAnsi="Cambria Math"/>
              </w:rPr>
              <m:t>L</m:t>
            </m:r>
          </m:sub>
        </m:sSub>
        <m:d>
          <m:dPr>
            <m:ctrlPr>
              <w:rPr>
                <w:rFonts w:ascii="Cambria Math" w:hAnsi="Cambria Math"/>
                <w:i/>
              </w:rPr>
            </m:ctrlPr>
          </m:dPr>
          <m:e>
            <m:r>
              <w:rPr>
                <w:rFonts w:ascii="Cambria Math" w:hAnsi="Cambria Math"/>
              </w:rPr>
              <m:t>r,c</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sp</m:t>
            </m:r>
          </m:sub>
        </m:sSub>
        <m:d>
          <m:dPr>
            <m:ctrlPr>
              <w:rPr>
                <w:rFonts w:ascii="Cambria Math" w:hAnsi="Cambria Math"/>
                <w:i/>
              </w:rPr>
            </m:ctrlPr>
          </m:dPr>
          <m:e>
            <m:r>
              <w:rPr>
                <w:rFonts w:ascii="Cambria Math" w:hAnsi="Cambria Math"/>
              </w:rPr>
              <m:t>r,c</m:t>
            </m:r>
          </m:e>
        </m:d>
      </m:oMath>
      <w:r>
        <w:tab/>
        <w:t>(3)</w:t>
      </w:r>
    </w:p>
    <w:p w14:paraId="0EF2213B" w14:textId="77777777" w:rsidR="00A00197" w:rsidRDefault="00A00197" w:rsidP="00A00197">
      <w:pPr>
        <w:pStyle w:val="MDPI31text"/>
        <w:ind w:firstLine="0"/>
        <w:rPr>
          <w:rFonts w:eastAsia="Palatino Linotype"/>
        </w:rPr>
      </w:pPr>
      <w:r>
        <w:rPr>
          <w:rFonts w:eastAsia="Palatino Linotype"/>
        </w:rPr>
        <w:t xml:space="preserve">The </w:t>
      </w:r>
      <m:oMath>
        <m:sSub>
          <m:sSubPr>
            <m:ctrlPr>
              <w:rPr>
                <w:rFonts w:ascii="Cambria Math" w:hAnsi="Cambria Math"/>
                <w:i/>
              </w:rPr>
            </m:ctrlPr>
          </m:sSubPr>
          <m:e>
            <m:r>
              <w:rPr>
                <w:rFonts w:ascii="Cambria Math" w:hAnsi="Cambria Math"/>
              </w:rPr>
              <m:t>C</m:t>
            </m:r>
          </m:e>
          <m:sub>
            <m:r>
              <w:rPr>
                <w:rFonts w:ascii="Cambria Math" w:hAnsi="Cambria Math"/>
              </w:rPr>
              <m:t>U</m:t>
            </m:r>
          </m:sub>
        </m:sSub>
      </m:oMath>
      <w:r>
        <w:rPr>
          <w:rFonts w:eastAsia="Palatino Linotype"/>
        </w:rPr>
        <w:t xml:space="preserve"> and </w:t>
      </w:r>
      <m:oMath>
        <m:sSub>
          <m:sSubPr>
            <m:ctrlPr>
              <w:rPr>
                <w:rFonts w:ascii="Cambria Math" w:hAnsi="Cambria Math"/>
                <w:i/>
              </w:rPr>
            </m:ctrlPr>
          </m:sSubPr>
          <m:e>
            <m:r>
              <w:rPr>
                <w:rFonts w:ascii="Cambria Math" w:hAnsi="Cambria Math"/>
              </w:rPr>
              <m:t>C</m:t>
            </m:r>
          </m:e>
          <m:sub>
            <m:r>
              <w:rPr>
                <w:rFonts w:ascii="Cambria Math" w:hAnsi="Cambria Math"/>
              </w:rPr>
              <m:t>L</m:t>
            </m:r>
          </m:sub>
        </m:sSub>
      </m:oMath>
      <w:r>
        <w:rPr>
          <w:rFonts w:eastAsia="Palatino Linotype"/>
        </w:rPr>
        <w:t xml:space="preserve"> constants in (2)-(3) were selected by processing test ASAR images and visual assessment of detection results.</w:t>
      </w:r>
    </w:p>
    <w:p w14:paraId="79F1941F" w14:textId="77777777" w:rsidR="00A00197" w:rsidRDefault="00A00197" w:rsidP="00A00197">
      <w:pPr>
        <w:pStyle w:val="MDPI23heading3"/>
        <w:rPr>
          <w:rFonts w:eastAsia="Palatino Linotype"/>
        </w:rPr>
      </w:pPr>
      <w:r>
        <w:rPr>
          <w:rFonts w:eastAsia="Palatino Linotype"/>
        </w:rPr>
        <w:t>3.2.2 Algorithm tuning</w:t>
      </w:r>
    </w:p>
    <w:p w14:paraId="266EE76B" w14:textId="340DA9F0" w:rsidR="00BA3857" w:rsidRDefault="00BA3857" w:rsidP="009D575B">
      <w:pPr>
        <w:pStyle w:val="MDPI31text"/>
      </w:pPr>
      <w:r>
        <w:t>The algorithm for IW detection (Section 3.2.1) uses several parameters that affect its sensitivity and the false alarm rate. To achieve better performance and improve the accuracy of detection results this algorithm has been additionally tuned using test ASAR images of IWs.</w:t>
      </w:r>
      <w:del w:id="327" w:author="Andriy Kurekin" w:date="2020-07-13T19:57:00Z">
        <w:r w:rsidR="00AB7B8B" w:rsidRPr="00C8786F">
          <w:rPr>
            <w:rFonts w:eastAsia="Palatino Linotype"/>
          </w:rPr>
          <w:delText xml:space="preserve">  </w:delText>
        </w:r>
      </w:del>
      <w:ins w:id="328" w:author="Andriy Kurekin" w:date="2020-07-13T19:57:00Z">
        <w:r>
          <w:t>  </w:t>
        </w:r>
      </w:ins>
    </w:p>
    <w:p w14:paraId="07B0BC55" w14:textId="39EB270A" w:rsidR="00BA3857" w:rsidRDefault="00BA3857" w:rsidP="009D575B">
      <w:pPr>
        <w:pStyle w:val="MDPI31text"/>
      </w:pPr>
      <w:r>
        <w:t xml:space="preserve">The test data we used were the scene in Figure 5(a) (Celtic Sea, 13th July 2011) chosen to have as many IWs as possible, and all scenes from 14 consecutive days during which no genuine IWs were observed </w:t>
      </w:r>
      <w:ins w:id="329" w:author="Andriy Kurekin" w:date="2020-07-13T19:57:00Z">
        <w:r>
          <w:t xml:space="preserve">visually </w:t>
        </w:r>
      </w:ins>
      <w:r>
        <w:t xml:space="preserve">(1st to 14th July 2009). Images of the original data superimposed with detected edges were manually inspected for errors, both false negative (where an IW-like edge was visible) and false positive (where no IW-like edge was visible, or it was not part of a wave train). Images were displayed at each stage of the algorithm, allowing us to see the effect of each stage. Before tuning, the default parameters </w:t>
      </w:r>
      <w:proofErr w:type="gramStart"/>
      <w:r>
        <w:t>were:</w:t>
      </w:r>
      <w:proofErr w:type="gramEnd"/>
      <w:r>
        <w:t xml:space="preserve"> </w:t>
      </w:r>
      <w:r w:rsidRPr="00C8786F">
        <w:rPr>
          <w:rFonts w:eastAsia="Palatino Linotype"/>
        </w:rPr>
        <w:t xml:space="preserve">lower Canny threshold </w:t>
      </w:r>
      <m:oMath>
        <m:sSub>
          <m:sSubPr>
            <m:ctrlPr>
              <w:rPr>
                <w:rFonts w:ascii="Cambria Math" w:hAnsi="Cambria Math"/>
              </w:rPr>
            </m:ctrlPr>
          </m:sSubPr>
          <m:e>
            <m:r>
              <w:rPr>
                <w:rFonts w:ascii="Cambria Math" w:hAnsi="Cambria Math"/>
              </w:rPr>
              <m:t>C</m:t>
            </m:r>
          </m:e>
          <m:sub>
            <m:r>
              <w:rPr>
                <w:rFonts w:ascii="Cambria Math" w:hAnsi="Cambria Math"/>
              </w:rPr>
              <m:t>L</m:t>
            </m:r>
          </m:sub>
        </m:sSub>
        <m:r>
          <m:rPr>
            <m:sty m:val="p"/>
          </m:rPr>
          <w:rPr>
            <w:rFonts w:ascii="Cambria Math" w:hAnsi="Cambria Math"/>
          </w:rPr>
          <m:t>=0.02</m:t>
        </m:r>
      </m:oMath>
      <w:r w:rsidRPr="00C8786F">
        <w:rPr>
          <w:rFonts w:eastAsia="Palatino Linotype"/>
        </w:rPr>
        <w:t xml:space="preserve">; upper Canny threshold </w:t>
      </w:r>
      <m:oMath>
        <m:sSub>
          <m:sSubPr>
            <m:ctrlPr>
              <w:rPr>
                <w:rFonts w:ascii="Cambria Math" w:hAnsi="Cambria Math"/>
              </w:rPr>
            </m:ctrlPr>
          </m:sSubPr>
          <m:e>
            <m:r>
              <w:rPr>
                <w:rFonts w:ascii="Cambria Math" w:hAnsi="Cambria Math"/>
              </w:rPr>
              <m:t>C</m:t>
            </m:r>
          </m:e>
          <m:sub>
            <m:r>
              <w:rPr>
                <w:rFonts w:ascii="Cambria Math" w:hAnsi="Cambria Math"/>
              </w:rPr>
              <m:t>U</m:t>
            </m:r>
          </m:sub>
        </m:sSub>
        <m:r>
          <m:rPr>
            <m:sty m:val="p"/>
          </m:rPr>
          <w:rPr>
            <w:rFonts w:ascii="Cambria Math" w:hAnsi="Cambria Math"/>
          </w:rPr>
          <m:t>=0.2</m:t>
        </m:r>
      </m:oMath>
      <w:r w:rsidRPr="00C8786F">
        <w:rPr>
          <w:rFonts w:eastAsia="Palatino Linotype"/>
        </w:rPr>
        <w:t xml:space="preserve">; smoothing sigma </w:t>
      </w:r>
      <m:oMath>
        <m:r>
          <w:rPr>
            <w:rFonts w:ascii="Cambria Math" w:eastAsia="Palatino Linotype" w:hAnsi="Cambria Math"/>
          </w:rPr>
          <m:t>σ</m:t>
        </m:r>
        <m:r>
          <m:rPr>
            <m:sty m:val="p"/>
          </m:rPr>
          <w:rPr>
            <w:rFonts w:ascii="Cambria Math" w:eastAsia="Palatino Linotype" w:hAnsi="Cambria Math"/>
          </w:rPr>
          <m:t>=3</m:t>
        </m:r>
      </m:oMath>
      <w:r w:rsidRPr="00C8786F">
        <w:rPr>
          <w:rFonts w:eastAsia="Palatino Linotype"/>
        </w:rPr>
        <w:t>.</w:t>
      </w:r>
    </w:p>
    <w:p w14:paraId="1F7153B4" w14:textId="67650D09" w:rsidR="00BA3857" w:rsidRDefault="00BA3857">
      <w:pPr>
        <w:pStyle w:val="MDPI31text"/>
        <w:rPr>
          <w:rFonts w:eastAsia="Palatino Linotype"/>
        </w:rPr>
      </w:pPr>
      <w:r>
        <w:t>Based on previous experience of front detection, we tried upper Canny thresholds from 0.3 to 0.9 and a lower threshold of 0.1. The upper threshold of 0.5 detected some clear IW-like features not detected by higher thresholds, whereas 0.3 detected more IWs but significantly increased the number of false detections. We decided to err on the side of ensuring detection of IWs with more false positives and filter out the false positives at a later stage of processing (Section 3.2.3). Further reducing the lower Canny threshold resulted in many more false positives with no apparent gain in IW detection. We did not try changing the smoothing sigma</w:t>
      </w:r>
      <w:del w:id="330" w:author="Andriy Kurekin" w:date="2020-07-13T19:57:00Z">
        <w:r w:rsidR="00AB7B8B" w:rsidRPr="00C8786F">
          <w:rPr>
            <w:rFonts w:eastAsia="Palatino Linotype"/>
          </w:rPr>
          <w:delText xml:space="preserve"> </w:delText>
        </w:r>
        <m:oMath>
          <m:r>
            <w:rPr>
              <w:rFonts w:ascii="Cambria Math" w:eastAsia="Palatino Linotype" w:hAnsi="Cambria Math"/>
            </w:rPr>
            <m:t>σ</m:t>
          </m:r>
        </m:oMath>
      </w:del>
      <w:r>
        <w:t xml:space="preserve">, as the chosen value </w:t>
      </w:r>
      <w:proofErr w:type="gramStart"/>
      <w:r>
        <w:t>was considered to be</w:t>
      </w:r>
      <w:proofErr w:type="gramEnd"/>
      <w:r>
        <w:t xml:space="preserve"> reasonable. Final parameters after tuning </w:t>
      </w:r>
      <w:proofErr w:type="gramStart"/>
      <w:r>
        <w:t>were:</w:t>
      </w:r>
      <w:proofErr w:type="gramEnd"/>
      <w:r>
        <w:t xml:space="preserve"> lower Canny threshold </w:t>
      </w:r>
      <m:oMath>
        <m:sSub>
          <m:sSubPr>
            <m:ctrlPr>
              <w:del w:id="331" w:author="Andriy Kurekin" w:date="2020-07-13T19:57:00Z">
                <w:rPr>
                  <w:rFonts w:ascii="Cambria Math" w:hAnsi="Cambria Math"/>
                </w:rPr>
              </w:del>
            </m:ctrlPr>
          </m:sSubPr>
          <m:e>
            <m:r>
              <w:del w:id="332" w:author="Andriy Kurekin" w:date="2020-07-13T19:57:00Z">
                <w:rPr>
                  <w:rFonts w:ascii="Cambria Math" w:hAnsi="Cambria Math"/>
                </w:rPr>
                <m:t>C</m:t>
              </w:del>
            </m:r>
          </m:e>
          <m:sub>
            <m:r>
              <w:del w:id="333" w:author="Andriy Kurekin" w:date="2020-07-13T19:57:00Z">
                <w:rPr>
                  <w:rFonts w:ascii="Cambria Math" w:hAnsi="Cambria Math"/>
                </w:rPr>
                <m:t>L</m:t>
              </w:del>
            </m:r>
          </m:sub>
        </m:sSub>
        <m:r>
          <w:del w:id="334" w:author="Andriy Kurekin" w:date="2020-07-13T19:57:00Z">
            <m:rPr>
              <m:sty m:val="p"/>
            </m:rPr>
            <w:rPr>
              <w:rFonts w:ascii="Cambria Math" w:hAnsi="Cambria Math"/>
            </w:rPr>
            <m:t>=0.1</m:t>
          </w:del>
        </m:r>
      </m:oMath>
      <w:ins w:id="335" w:author="Andriy Kurekin" w:date="2020-07-13T19:57:00Z">
        <w:r>
          <w:rPr>
            <w:rFonts w:ascii="Cambria Math" w:hAnsi="Cambria Math"/>
          </w:rPr>
          <w:t>CL=0.1</w:t>
        </w:r>
      </w:ins>
      <w:r>
        <w:t xml:space="preserve">; upper Canny </w:t>
      </w:r>
      <w:r w:rsidRPr="00C8786F">
        <w:rPr>
          <w:rFonts w:eastAsia="Palatino Linotype"/>
        </w:rPr>
        <w:t xml:space="preserve">threshold </w:t>
      </w:r>
      <m:oMath>
        <m:sSub>
          <m:sSubPr>
            <m:ctrlPr>
              <w:rPr>
                <w:rFonts w:ascii="Cambria Math" w:hAnsi="Cambria Math"/>
              </w:rPr>
            </m:ctrlPr>
          </m:sSubPr>
          <m:e>
            <m:r>
              <w:rPr>
                <w:rFonts w:ascii="Cambria Math" w:hAnsi="Cambria Math"/>
              </w:rPr>
              <m:t>C</m:t>
            </m:r>
          </m:e>
          <m:sub>
            <m:r>
              <w:rPr>
                <w:rFonts w:ascii="Cambria Math" w:hAnsi="Cambria Math"/>
              </w:rPr>
              <m:t>U</m:t>
            </m:r>
          </m:sub>
        </m:sSub>
        <m:r>
          <m:rPr>
            <m:sty m:val="p"/>
          </m:rPr>
          <w:rPr>
            <w:rFonts w:ascii="Cambria Math" w:hAnsi="Cambria Math"/>
          </w:rPr>
          <m:t>=0.3</m:t>
        </m:r>
      </m:oMath>
      <w:r w:rsidRPr="00C8786F">
        <w:rPr>
          <w:rFonts w:eastAsia="Palatino Linotype"/>
        </w:rPr>
        <w:t xml:space="preserve">; smoothing sigma </w:t>
      </w:r>
      <m:oMath>
        <m:r>
          <w:rPr>
            <w:rFonts w:ascii="Cambria Math" w:eastAsia="Palatino Linotype" w:hAnsi="Cambria Math"/>
          </w:rPr>
          <m:t>σ</m:t>
        </m:r>
        <m:r>
          <m:rPr>
            <m:sty m:val="p"/>
          </m:rPr>
          <w:rPr>
            <w:rFonts w:ascii="Cambria Math" w:eastAsia="Palatino Linotype" w:hAnsi="Cambria Math"/>
          </w:rPr>
          <m:t>=3</m:t>
        </m:r>
      </m:oMath>
      <w:del w:id="336" w:author="Andriy Kurekin" w:date="2020-07-13T19:57:00Z">
        <w:r w:rsidR="00AB7B8B" w:rsidRPr="00C8786F">
          <w:rPr>
            <w:rFonts w:eastAsia="Symbol"/>
          </w:rPr>
          <w:delText xml:space="preserve"> </w:delText>
        </w:r>
      </w:del>
      <w:r>
        <w:t>. The resulting detected edges are shown in Figure 5(c)-(d).</w:t>
      </w:r>
      <w:del w:id="337" w:author="Andriy Kurekin" w:date="2020-07-13T19:57:00Z">
        <w:r w:rsidR="00AB7B8B" w:rsidRPr="00C8786F">
          <w:rPr>
            <w:rFonts w:eastAsia="Palatino Linotype"/>
          </w:rPr>
          <w:delText xml:space="preserve"> </w:delText>
        </w:r>
      </w:del>
    </w:p>
    <w:p w14:paraId="1D5000B4" w14:textId="77777777" w:rsidR="00E64C29" w:rsidRDefault="00E64C29" w:rsidP="00A00197">
      <w:pPr>
        <w:pStyle w:val="MDPI31text"/>
        <w:rPr>
          <w:rFonts w:eastAsia="Palatino Linotype"/>
        </w:rPr>
        <w:pPrChange w:id="338" w:author="Andriy Kurekin" w:date="2020-07-13T19:57:00Z">
          <w:pPr>
            <w:pStyle w:val="MDPI31text"/>
            <w:ind w:firstLine="0"/>
          </w:pPr>
        </w:pPrChange>
      </w:pPr>
    </w:p>
    <w:p w14:paraId="2AB1F5A0" w14:textId="77777777" w:rsidR="0072104A" w:rsidRDefault="0072104A" w:rsidP="0072104A">
      <w:pPr>
        <w:pStyle w:val="MDPI52figure"/>
        <w:rPr>
          <w:del w:id="339" w:author="Andriy Kurekin" w:date="2020-07-13T19:57:00Z"/>
        </w:rPr>
      </w:pPr>
      <w:del w:id="340" w:author="Andriy Kurekin" w:date="2020-07-13T19:57:00Z">
        <w:r>
          <w:rPr>
            <w:noProof/>
            <w:snapToGrid/>
            <w:lang w:eastAsia="en-US" w:bidi="ar-SA"/>
          </w:rPr>
          <w:drawing>
            <wp:inline distT="0" distB="0" distL="0" distR="0" wp14:anchorId="0CE02D6C" wp14:editId="0F3B4C0C">
              <wp:extent cx="2743200" cy="27432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ure_5a.png"/>
                      <pic:cNvPicPr/>
                    </pic:nvPicPr>
                    <pic:blipFill rotWithShape="1">
                      <a:blip r:embed="rId17" cstate="print">
                        <a:extLst>
                          <a:ext uri="{28A0092B-C50C-407E-A947-70E740481C1C}">
                            <a14:useLocalDpi xmlns:a14="http://schemas.microsoft.com/office/drawing/2010/main" val="0"/>
                          </a:ext>
                        </a:extLst>
                      </a:blip>
                      <a:srcRect/>
                      <a:stretch/>
                    </pic:blipFill>
                    <pic:spPr bwMode="auto">
                      <a:xfrm>
                        <a:off x="0" y="0"/>
                        <a:ext cx="2743200" cy="2743200"/>
                      </a:xfrm>
                      <a:prstGeom prst="rect">
                        <a:avLst/>
                      </a:prstGeom>
                      <a:ln>
                        <a:noFill/>
                      </a:ln>
                      <a:extLst>
                        <a:ext uri="{53640926-AAD7-44D8-BBD7-CCE9431645EC}">
                          <a14:shadowObscured xmlns:a14="http://schemas.microsoft.com/office/drawing/2010/main"/>
                        </a:ext>
                      </a:extLst>
                    </pic:spPr>
                  </pic:pic>
                </a:graphicData>
              </a:graphic>
            </wp:inline>
          </w:drawing>
        </w:r>
        <w:r>
          <w:delText xml:space="preserve"> </w:delText>
        </w:r>
        <w:r>
          <w:rPr>
            <w:noProof/>
            <w:snapToGrid/>
            <w:lang w:eastAsia="en-US" w:bidi="ar-SA"/>
          </w:rPr>
          <w:drawing>
            <wp:inline distT="0" distB="0" distL="0" distR="0" wp14:anchorId="70E12A98" wp14:editId="092BF8F1">
              <wp:extent cx="2743200" cy="2743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ure_5b.png"/>
                      <pic:cNvPicPr/>
                    </pic:nvPicPr>
                    <pic:blipFill rotWithShape="1">
                      <a:blip r:embed="rId18" cstate="print">
                        <a:extLst>
                          <a:ext uri="{28A0092B-C50C-407E-A947-70E740481C1C}">
                            <a14:useLocalDpi xmlns:a14="http://schemas.microsoft.com/office/drawing/2010/main" val="0"/>
                          </a:ext>
                        </a:extLst>
                      </a:blip>
                      <a:srcRect/>
                      <a:stretch/>
                    </pic:blipFill>
                    <pic:spPr bwMode="auto">
                      <a:xfrm>
                        <a:off x="0" y="0"/>
                        <a:ext cx="2743200" cy="2743200"/>
                      </a:xfrm>
                      <a:prstGeom prst="rect">
                        <a:avLst/>
                      </a:prstGeom>
                      <a:ln>
                        <a:noFill/>
                      </a:ln>
                      <a:extLst>
                        <a:ext uri="{53640926-AAD7-44D8-BBD7-CCE9431645EC}">
                          <a14:shadowObscured xmlns:a14="http://schemas.microsoft.com/office/drawing/2010/main"/>
                        </a:ext>
                      </a:extLst>
                    </pic:spPr>
                  </pic:pic>
                </a:graphicData>
              </a:graphic>
            </wp:inline>
          </w:drawing>
        </w:r>
      </w:del>
    </w:p>
    <w:p w14:paraId="0828CF6C" w14:textId="77777777" w:rsidR="0072104A" w:rsidRDefault="0072104A" w:rsidP="0072104A">
      <w:pPr>
        <w:pStyle w:val="MDPI52figure"/>
        <w:tabs>
          <w:tab w:val="center" w:pos="2160"/>
          <w:tab w:val="center" w:pos="6660"/>
        </w:tabs>
        <w:jc w:val="both"/>
        <w:rPr>
          <w:del w:id="341" w:author="Andriy Kurekin" w:date="2020-07-13T19:57:00Z"/>
        </w:rPr>
      </w:pPr>
      <w:del w:id="342" w:author="Andriy Kurekin" w:date="2020-07-13T19:57:00Z">
        <w:r>
          <w:tab/>
        </w:r>
        <w:r w:rsidRPr="0072104A">
          <w:delText>(a)</w:delText>
        </w:r>
        <w:r>
          <w:tab/>
        </w:r>
        <w:r w:rsidRPr="0072104A">
          <w:delText>(b)</w:delText>
        </w:r>
      </w:del>
    </w:p>
    <w:p w14:paraId="20AA22FA" w14:textId="77777777" w:rsidR="0072104A" w:rsidRDefault="0072104A" w:rsidP="0072104A">
      <w:pPr>
        <w:pStyle w:val="MDPI52figure"/>
        <w:tabs>
          <w:tab w:val="center" w:pos="2160"/>
          <w:tab w:val="center" w:pos="6660"/>
        </w:tabs>
        <w:jc w:val="both"/>
        <w:rPr>
          <w:del w:id="343" w:author="Andriy Kurekin" w:date="2020-07-13T19:57:00Z"/>
        </w:rPr>
      </w:pPr>
      <w:del w:id="344" w:author="Andriy Kurekin" w:date="2020-07-13T19:57:00Z">
        <w:r>
          <w:rPr>
            <w:noProof/>
            <w:snapToGrid/>
            <w:lang w:eastAsia="en-US" w:bidi="ar-SA"/>
          </w:rPr>
          <w:drawing>
            <wp:inline distT="0" distB="0" distL="0" distR="0" wp14:anchorId="76F9E26E" wp14:editId="6B708E98">
              <wp:extent cx="2743200" cy="27432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ure_5c.png"/>
                      <pic:cNvPicPr/>
                    </pic:nvPicPr>
                    <pic:blipFill rotWithShape="1">
                      <a:blip r:embed="rId19" cstate="print">
                        <a:extLst>
                          <a:ext uri="{28A0092B-C50C-407E-A947-70E740481C1C}">
                            <a14:useLocalDpi xmlns:a14="http://schemas.microsoft.com/office/drawing/2010/main" val="0"/>
                          </a:ext>
                        </a:extLst>
                      </a:blip>
                      <a:srcRect/>
                      <a:stretch/>
                    </pic:blipFill>
                    <pic:spPr bwMode="auto">
                      <a:xfrm>
                        <a:off x="0" y="0"/>
                        <a:ext cx="2743200" cy="2743200"/>
                      </a:xfrm>
                      <a:prstGeom prst="rect">
                        <a:avLst/>
                      </a:prstGeom>
                      <a:ln>
                        <a:noFill/>
                      </a:ln>
                      <a:extLst>
                        <a:ext uri="{53640926-AAD7-44D8-BBD7-CCE9431645EC}">
                          <a14:shadowObscured xmlns:a14="http://schemas.microsoft.com/office/drawing/2010/main"/>
                        </a:ext>
                      </a:extLst>
                    </pic:spPr>
                  </pic:pic>
                </a:graphicData>
              </a:graphic>
            </wp:inline>
          </w:drawing>
        </w:r>
        <w:r>
          <w:delText xml:space="preserve"> </w:delText>
        </w:r>
        <w:r>
          <w:rPr>
            <w:noProof/>
            <w:snapToGrid/>
            <w:lang w:eastAsia="en-US" w:bidi="ar-SA"/>
          </w:rPr>
          <w:drawing>
            <wp:inline distT="0" distB="0" distL="0" distR="0" wp14:anchorId="581B4824" wp14:editId="29AB6EB6">
              <wp:extent cx="2743200" cy="27432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igure_5d.png"/>
                      <pic:cNvPicPr/>
                    </pic:nvPicPr>
                    <pic:blipFill rotWithShape="1">
                      <a:blip r:embed="rId20" cstate="print">
                        <a:extLst>
                          <a:ext uri="{28A0092B-C50C-407E-A947-70E740481C1C}">
                            <a14:useLocalDpi xmlns:a14="http://schemas.microsoft.com/office/drawing/2010/main" val="0"/>
                          </a:ext>
                        </a:extLst>
                      </a:blip>
                      <a:srcRect/>
                      <a:stretch/>
                    </pic:blipFill>
                    <pic:spPr bwMode="auto">
                      <a:xfrm>
                        <a:off x="0" y="0"/>
                        <a:ext cx="2743200" cy="2743200"/>
                      </a:xfrm>
                      <a:prstGeom prst="rect">
                        <a:avLst/>
                      </a:prstGeom>
                      <a:ln>
                        <a:noFill/>
                      </a:ln>
                      <a:extLst>
                        <a:ext uri="{53640926-AAD7-44D8-BBD7-CCE9431645EC}">
                          <a14:shadowObscured xmlns:a14="http://schemas.microsoft.com/office/drawing/2010/main"/>
                        </a:ext>
                      </a:extLst>
                    </pic:spPr>
                  </pic:pic>
                </a:graphicData>
              </a:graphic>
            </wp:inline>
          </w:drawing>
        </w:r>
      </w:del>
    </w:p>
    <w:p w14:paraId="3A0C81E6" w14:textId="77777777" w:rsidR="00246FB2" w:rsidRDefault="00246FB2" w:rsidP="00246FB2">
      <w:pPr>
        <w:pStyle w:val="MDPI52figure"/>
        <w:tabs>
          <w:tab w:val="center" w:pos="2160"/>
          <w:tab w:val="center" w:pos="6660"/>
        </w:tabs>
        <w:jc w:val="both"/>
        <w:rPr>
          <w:del w:id="345" w:author="Andriy Kurekin" w:date="2020-07-13T19:57:00Z"/>
        </w:rPr>
      </w:pPr>
      <w:del w:id="346" w:author="Andriy Kurekin" w:date="2020-07-13T19:57:00Z">
        <w:r>
          <w:tab/>
        </w:r>
        <w:r w:rsidRPr="0072104A">
          <w:delText>(</w:delText>
        </w:r>
        <w:r>
          <w:delText>c</w:delText>
        </w:r>
        <w:r w:rsidRPr="0072104A">
          <w:delText>)</w:delText>
        </w:r>
        <w:r>
          <w:tab/>
        </w:r>
        <w:r w:rsidRPr="0072104A">
          <w:delText>(</w:delText>
        </w:r>
        <w:r>
          <w:delText>d</w:delText>
        </w:r>
        <w:r w:rsidRPr="0072104A">
          <w:delText>)</w:delText>
        </w:r>
      </w:del>
    </w:p>
    <w:p w14:paraId="30C30998" w14:textId="77777777" w:rsidR="0072104A" w:rsidRDefault="0072104A" w:rsidP="0072104A">
      <w:pPr>
        <w:pStyle w:val="MDPI51figurecaption"/>
        <w:rPr>
          <w:moveFrom w:id="347" w:author="Andriy Kurekin" w:date="2020-07-13T19:57:00Z"/>
          <w:rFonts w:eastAsia="Palatino Linotype"/>
        </w:rPr>
      </w:pPr>
      <w:moveFromRangeStart w:id="348" w:author="Andriy Kurekin" w:date="2020-07-13T19:57:00Z" w:name="move45562660"/>
      <w:moveFrom w:id="349" w:author="Andriy Kurekin" w:date="2020-07-13T19:57:00Z">
        <w:r w:rsidRPr="0072104A">
          <w:rPr>
            <w:rFonts w:eastAsia="Palatino Linotype"/>
            <w:b/>
          </w:rPr>
          <w:t>Figure 5:</w:t>
        </w:r>
        <w:r>
          <w:rPr>
            <w:rFonts w:eastAsia="Palatino Linotype"/>
          </w:rPr>
          <w:t xml:space="preserve"> (a) ENVISAT ASAR image of the Celtic Sea on 13th July 2011 at 22:18; (b) background image after median filtering; (c) after Gaussian filtering with a filter standard deviation of 3; (d) detected edges, with connected clusters of edges shown in different colours</w:t>
        </w:r>
        <w:r w:rsidR="00B31EAE">
          <w:rPr>
            <w:rFonts w:eastAsia="Palatino Linotype"/>
          </w:rPr>
          <w:t>.</w:t>
        </w:r>
      </w:moveFrom>
    </w:p>
    <w:moveFromRangeEnd w:id="348"/>
    <w:p w14:paraId="6BF1C2F5" w14:textId="582C3715" w:rsidR="0092331E" w:rsidRDefault="0092331E" w:rsidP="00E93ECB">
      <w:pPr>
        <w:pStyle w:val="MDPI23heading3"/>
        <w:rPr>
          <w:rFonts w:eastAsia="Palatino Linotype"/>
        </w:rPr>
      </w:pPr>
      <w:r>
        <w:rPr>
          <w:rFonts w:eastAsia="Palatino Linotype"/>
        </w:rPr>
        <w:t>3.2.3 Filtering and grouping of IWs</w:t>
      </w:r>
    </w:p>
    <w:p w14:paraId="5DC145C1" w14:textId="77777777" w:rsidR="00E64C29" w:rsidRDefault="00E64C29" w:rsidP="009D575B">
      <w:pPr>
        <w:pStyle w:val="MDPI31text"/>
      </w:pPr>
      <w:r>
        <w:t xml:space="preserve">This proceeds in three distinct stages following Canny edge detection, as illustrated in Figure 6. The overarching idea behind this process is to join edges that we consider </w:t>
      </w:r>
      <w:proofErr w:type="gramStart"/>
      <w:r>
        <w:t>to belong</w:t>
      </w:r>
      <w:proofErr w:type="gramEnd"/>
      <w:r>
        <w:t xml:space="preserve"> to the same IW train and split edges at sharp discontinuities indicative either of a junction between two IWs or of a non-IW feature. Once this is done, we can select just the features most clearly belonging to IW trains.</w:t>
      </w:r>
    </w:p>
    <w:p w14:paraId="386B2B6A" w14:textId="4553DF04" w:rsidR="00B92556" w:rsidRDefault="00E64C29" w:rsidP="00B92556">
      <w:pPr>
        <w:pStyle w:val="MDPI31text"/>
        <w:rPr>
          <w:ins w:id="350" w:author="Andriy Kurekin" w:date="2020-07-13T19:57:00Z"/>
        </w:rPr>
      </w:pPr>
      <w:r>
        <w:t xml:space="preserve">In the first stage, Canny-detected edges are divided into clusters of connected line segments (Figure 5(d)), and clusters containing </w:t>
      </w:r>
      <w:r w:rsidRPr="00C8786F">
        <w:rPr>
          <w:rFonts w:eastAsia="Palatino Linotype"/>
        </w:rPr>
        <w:t xml:space="preserve">less than </w:t>
      </w:r>
      <m:oMath>
        <m:sSub>
          <m:sSubPr>
            <m:ctrlPr>
              <w:rPr>
                <w:rFonts w:ascii="Cambria Math" w:eastAsia="Palatino Linotype" w:hAnsi="Cambria Math"/>
                <w:i/>
              </w:rPr>
            </m:ctrlPr>
          </m:sSubPr>
          <m:e>
            <m:r>
              <w:rPr>
                <w:rFonts w:ascii="Cambria Math" w:eastAsia="Palatino Linotype" w:hAnsi="Cambria Math"/>
              </w:rPr>
              <m:t>N</m:t>
            </m:r>
          </m:e>
          <m:sub>
            <m:r>
              <w:rPr>
                <w:rFonts w:ascii="Cambria Math" w:eastAsia="Palatino Linotype" w:hAnsi="Cambria Math"/>
              </w:rPr>
              <m:t>short</m:t>
            </m:r>
          </m:sub>
        </m:sSub>
      </m:oMath>
      <w:r>
        <w:rPr>
          <w:rFonts w:eastAsia="Palatino Linotype"/>
        </w:rPr>
        <w:t xml:space="preserve"> </w:t>
      </w:r>
      <w:r w:rsidRPr="00C8786F">
        <w:rPr>
          <w:rFonts w:eastAsia="Palatino Linotype"/>
        </w:rPr>
        <w:t>pixels</w:t>
      </w:r>
      <w:r>
        <w:t xml:space="preserve"> are discarded. We have found that some scenes contain many very short, isolated fragments that can slow down processing considerably while contributing little or nothing to algorithm performance. The orientation of such fragments is difficult to determine, so they are often associated wrongly with other segments in the third stage below. Line segments are formed by ‘walking’ along edges, creating a break between segments if the line bends by &gt;= 45° or we arrive at a previously encountered pixel. At triple points (junctions of three or more edges), the two most similarly oriented edges are considered part of the same segment</w:t>
      </w:r>
      <w:del w:id="351" w:author="Andriy Kurekin" w:date="2020-07-13T19:57:00Z">
        <w:r w:rsidR="0092331E" w:rsidRPr="00C8786F">
          <w:rPr>
            <w:rFonts w:eastAsia="Palatino Linotype"/>
          </w:rPr>
          <w:delText>.</w:delText>
        </w:r>
      </w:del>
      <w:ins w:id="352" w:author="Andriy Kurekin" w:date="2020-07-13T19:57:00Z">
        <w:r>
          <w:t>, unless they deviate by &gt;= 45°.</w:t>
        </w:r>
      </w:ins>
      <w:r>
        <w:t xml:space="preserve"> Each segment is then simplified by representing it as </w:t>
      </w:r>
      <w:proofErr w:type="gramStart"/>
      <w:r>
        <w:t>a number of</w:t>
      </w:r>
      <w:proofErr w:type="gramEnd"/>
      <w:r>
        <w:t xml:space="preserve"> straight </w:t>
      </w:r>
    </w:p>
    <w:p w14:paraId="62E3C486" w14:textId="77777777" w:rsidR="00B92556" w:rsidRDefault="00B92556" w:rsidP="00B92556">
      <w:pPr>
        <w:pStyle w:val="MDPI31text"/>
        <w:rPr>
          <w:ins w:id="353" w:author="Andriy Kurekin" w:date="2020-07-13T19:57:00Z"/>
        </w:rPr>
      </w:pPr>
    </w:p>
    <w:p w14:paraId="2F0C7117" w14:textId="77777777" w:rsidR="00B92556" w:rsidRPr="00C8786F" w:rsidRDefault="00B92556" w:rsidP="00B92556">
      <w:pPr>
        <w:pStyle w:val="MDPI31text"/>
        <w:rPr>
          <w:moveTo w:id="354" w:author="Andriy Kurekin" w:date="2020-07-13T19:57:00Z"/>
          <w:rFonts w:eastAsia="Palatino Linotype"/>
        </w:rPr>
      </w:pPr>
      <w:moveToRangeStart w:id="355" w:author="Andriy Kurekin" w:date="2020-07-13T19:57:00Z" w:name="move45562661"/>
    </w:p>
    <w:p w14:paraId="0B5B5288" w14:textId="77777777" w:rsidR="00B92556" w:rsidRDefault="00B92556" w:rsidP="00B92556">
      <w:pPr>
        <w:pStyle w:val="MDPI52figure"/>
        <w:rPr>
          <w:moveTo w:id="356" w:author="Andriy Kurekin" w:date="2020-07-13T19:57:00Z"/>
        </w:rPr>
      </w:pPr>
      <w:moveTo w:id="357" w:author="Andriy Kurekin" w:date="2020-07-13T19:57:00Z">
        <w:r>
          <w:rPr>
            <w:noProof/>
            <w:snapToGrid/>
            <w:lang w:eastAsia="en-US"/>
          </w:rPr>
          <w:drawing>
            <wp:inline distT="0" distB="0" distL="0" distR="0" wp14:anchorId="613AAEDC" wp14:editId="23532788">
              <wp:extent cx="5615940" cy="3442970"/>
              <wp:effectExtent l="0" t="0" r="381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igure_6.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615940" cy="3442970"/>
                      </a:xfrm>
                      <a:prstGeom prst="rect">
                        <a:avLst/>
                      </a:prstGeom>
                    </pic:spPr>
                  </pic:pic>
                </a:graphicData>
              </a:graphic>
            </wp:inline>
          </w:drawing>
        </w:r>
      </w:moveTo>
    </w:p>
    <w:p w14:paraId="4979D058" w14:textId="62F9EE7F" w:rsidR="00B92556" w:rsidRDefault="00B92556" w:rsidP="00B92556">
      <w:pPr>
        <w:pStyle w:val="MDPI51figurecaption"/>
        <w:rPr>
          <w:ins w:id="358" w:author="Andriy Kurekin" w:date="2020-07-13T19:57:00Z"/>
          <w:rFonts w:eastAsia="Palatino Linotype"/>
        </w:rPr>
      </w:pPr>
      <w:moveTo w:id="359" w:author="Andriy Kurekin" w:date="2020-07-13T19:57:00Z">
        <w:r w:rsidRPr="00B51A97">
          <w:rPr>
            <w:rFonts w:eastAsia="Palatino Linotype"/>
            <w:b/>
          </w:rPr>
          <w:t>Figure 6.</w:t>
        </w:r>
        <w:r>
          <w:rPr>
            <w:rFonts w:eastAsia="Palatino Linotype"/>
          </w:rPr>
          <w:t xml:space="preserve"> </w:t>
        </w:r>
      </w:moveTo>
      <w:moveToRangeEnd w:id="355"/>
      <w:ins w:id="360" w:author="Andriy Kurekin" w:date="2020-07-13T19:57:00Z">
        <w:r w:rsidR="00B04D2A">
          <w:rPr>
            <w:szCs w:val="18"/>
          </w:rPr>
          <w:t>Block diagram of ASAR satellite image processing and internal wave detection technique. The processing chain is split into two parallel branches in which threshold selection and Sobel edge detection are applied.</w:t>
        </w:r>
      </w:ins>
    </w:p>
    <w:p w14:paraId="55CC0330" w14:textId="77777777" w:rsidR="00B92556" w:rsidRDefault="00B92556" w:rsidP="00B92556">
      <w:pPr>
        <w:pStyle w:val="MDPI31text"/>
        <w:rPr>
          <w:ins w:id="361" w:author="Andriy Kurekin" w:date="2020-07-13T19:57:00Z"/>
        </w:rPr>
      </w:pPr>
    </w:p>
    <w:p w14:paraId="5A9DE1BE" w14:textId="641D2131" w:rsidR="00E64C29" w:rsidRPr="009D575B" w:rsidRDefault="00E64C29" w:rsidP="009D575B">
      <w:pPr>
        <w:pStyle w:val="MDPI31text"/>
        <w:ind w:firstLine="0"/>
        <w:pPrChange w:id="362" w:author="Andriy Kurekin" w:date="2020-07-13T19:57:00Z">
          <w:pPr>
            <w:pStyle w:val="MDPI31text"/>
          </w:pPr>
        </w:pPrChange>
      </w:pPr>
      <w:r>
        <w:t xml:space="preserve">facets, with each facet </w:t>
      </w:r>
      <w:ins w:id="363" w:author="Andriy Kurekin" w:date="2020-07-13T19:57:00Z">
        <w:r>
          <w:t xml:space="preserve">made </w:t>
        </w:r>
        <w:proofErr w:type="gramStart"/>
        <w:r>
          <w:t>as long as</w:t>
        </w:r>
        <w:proofErr w:type="gramEnd"/>
        <w:r>
          <w:t xml:space="preserve"> possible without </w:t>
        </w:r>
      </w:ins>
      <w:r>
        <w:t>deviating from the segment by</w:t>
      </w:r>
      <w:del w:id="364" w:author="Andriy Kurekin" w:date="2020-07-13T19:57:00Z">
        <w:r w:rsidR="0092331E" w:rsidRPr="00C8786F">
          <w:rPr>
            <w:rFonts w:eastAsia="Palatino Linotype"/>
          </w:rPr>
          <w:delText xml:space="preserve"> no</w:delText>
        </w:r>
      </w:del>
      <w:r>
        <w:t xml:space="preserve"> more than 1 pixel. Facets within a segment are then combined into geometric elements (straight sections and circular arcs</w:t>
      </w:r>
      <w:del w:id="365" w:author="Andriy Kurekin" w:date="2020-07-13T19:57:00Z">
        <w:r w:rsidR="0092331E" w:rsidRPr="00C8786F">
          <w:rPr>
            <w:rFonts w:eastAsia="Palatino Linotype"/>
          </w:rPr>
          <w:delText>),</w:delText>
        </w:r>
      </w:del>
      <w:ins w:id="366" w:author="Andriy Kurekin" w:date="2020-07-13T19:57:00Z">
        <w:r>
          <w:t>,</w:t>
        </w:r>
      </w:ins>
      <w:r>
        <w:t xml:space="preserve"> depending on which best fits the segment data</w:t>
      </w:r>
      <w:del w:id="367" w:author="Andriy Kurekin" w:date="2020-07-13T19:57:00Z">
        <w:r w:rsidR="0092331E" w:rsidRPr="00C8786F">
          <w:rPr>
            <w:rFonts w:eastAsia="Palatino Linotype"/>
          </w:rPr>
          <w:delText>.</w:delText>
        </w:r>
      </w:del>
      <w:ins w:id="368" w:author="Andriy Kurekin" w:date="2020-07-13T19:57:00Z">
        <w:r>
          <w:t>).</w:t>
        </w:r>
      </w:ins>
      <w:r>
        <w:t xml:space="preserve"> Straight sections are drawn from end to end of the combined data, while arcs are drawn between the two ends and </w:t>
      </w:r>
      <w:del w:id="369" w:author="Andriy Kurekin" w:date="2020-07-13T19:57:00Z">
        <w:r w:rsidR="0092331E" w:rsidRPr="00C8786F">
          <w:rPr>
            <w:rFonts w:eastAsia="Palatino Linotype"/>
          </w:rPr>
          <w:delText>the</w:delText>
        </w:r>
      </w:del>
      <w:ins w:id="370" w:author="Andriy Kurekin" w:date="2020-07-13T19:57:00Z">
        <w:r>
          <w:t>an intermediate</w:t>
        </w:r>
      </w:ins>
      <w:r>
        <w:t xml:space="preserve"> vertex</w:t>
      </w:r>
      <w:del w:id="371" w:author="Andriy Kurekin" w:date="2020-07-13T19:57:00Z">
        <w:r w:rsidR="0092331E" w:rsidRPr="00C8786F">
          <w:rPr>
            <w:rFonts w:eastAsia="Palatino Linotype"/>
          </w:rPr>
          <w:delText xml:space="preserve"> joining the two parts</w:delText>
        </w:r>
      </w:del>
      <w:r>
        <w:t xml:space="preserve">. If the angle between two adjacent elements is &gt;= 45° the segment is split, and if an arc has a radius less than </w:t>
      </w:r>
      <m:oMath>
        <m:sSub>
          <m:sSubPr>
            <m:ctrlPr>
              <w:del w:id="372" w:author="Andriy Kurekin" w:date="2020-07-13T19:57:00Z">
                <w:rPr>
                  <w:rFonts w:ascii="Cambria Math" w:eastAsia="Palatino Linotype" w:hAnsi="Cambria Math"/>
                  <w:i/>
                </w:rPr>
              </w:del>
            </m:ctrlPr>
          </m:sSubPr>
          <m:e>
            <m:r>
              <w:del w:id="373" w:author="Andriy Kurekin" w:date="2020-07-13T19:57:00Z">
                <w:rPr>
                  <w:rFonts w:ascii="Cambria Math" w:eastAsia="Palatino Linotype" w:hAnsi="Cambria Math"/>
                </w:rPr>
                <m:t>r</m:t>
              </w:del>
            </m:r>
          </m:e>
          <m:sub>
            <m:r>
              <w:del w:id="374" w:author="Andriy Kurekin" w:date="2020-07-13T19:57:00Z">
                <w:rPr>
                  <w:rFonts w:ascii="Cambria Math" w:eastAsia="Palatino Linotype" w:hAnsi="Cambria Math"/>
                </w:rPr>
                <m:t>min</m:t>
              </w:del>
            </m:r>
          </m:sub>
        </m:sSub>
      </m:oMath>
      <w:del w:id="375" w:author="Andriy Kurekin" w:date="2020-07-13T19:57:00Z">
        <w:r w:rsidR="0092331E" w:rsidRPr="00C8786F">
          <w:rPr>
            <w:rFonts w:eastAsia="Palatino Linotype"/>
          </w:rPr>
          <w:delText>,</w:delText>
        </w:r>
      </w:del>
      <w:proofErr w:type="spellStart"/>
      <w:ins w:id="376" w:author="Andriy Kurekin" w:date="2020-07-13T19:57:00Z">
        <w:r>
          <w:rPr>
            <w:rFonts w:ascii="Cambria Math" w:hAnsi="Cambria Math"/>
          </w:rPr>
          <w:t>rmin</w:t>
        </w:r>
        <w:proofErr w:type="spellEnd"/>
        <w:r>
          <w:t>,</w:t>
        </w:r>
      </w:ins>
      <w:r>
        <w:t xml:space="preserve"> it is considered as a discontinuity and the segment is split before and after the arc. Results presented use parameter </w:t>
      </w:r>
      <w:r w:rsidRPr="00C8786F">
        <w:rPr>
          <w:rFonts w:eastAsia="Palatino Linotype"/>
        </w:rPr>
        <w:t xml:space="preserve">settings </w:t>
      </w:r>
      <m:oMath>
        <m:sSub>
          <m:sSubPr>
            <m:ctrlPr>
              <w:rPr>
                <w:rFonts w:ascii="Cambria Math" w:eastAsia="Palatino Linotype" w:hAnsi="Cambria Math"/>
                <w:i/>
              </w:rPr>
            </m:ctrlPr>
          </m:sSubPr>
          <m:e>
            <m:r>
              <w:rPr>
                <w:rFonts w:ascii="Cambria Math" w:eastAsia="Palatino Linotype" w:hAnsi="Cambria Math"/>
              </w:rPr>
              <m:t>N</m:t>
            </m:r>
          </m:e>
          <m:sub>
            <m:r>
              <w:rPr>
                <w:rFonts w:ascii="Cambria Math" w:eastAsia="Palatino Linotype" w:hAnsi="Cambria Math"/>
              </w:rPr>
              <m:t>short</m:t>
            </m:r>
          </m:sub>
        </m:sSub>
        <m:r>
          <w:rPr>
            <w:rFonts w:ascii="Cambria Math" w:eastAsia="Palatino Linotype" w:hAnsi="Cambria Math"/>
          </w:rPr>
          <m:t>=5</m:t>
        </m:r>
      </m:oMath>
      <w:r w:rsidRPr="00C8786F">
        <w:rPr>
          <w:rFonts w:eastAsia="Palatino Linotype"/>
        </w:rPr>
        <w:t xml:space="preserve"> pixels and </w:t>
      </w:r>
      <m:oMath>
        <m:sSub>
          <m:sSubPr>
            <m:ctrlPr>
              <w:rPr>
                <w:rFonts w:ascii="Cambria Math" w:eastAsia="Palatino Linotype" w:hAnsi="Cambria Math"/>
                <w:i/>
              </w:rPr>
            </m:ctrlPr>
          </m:sSubPr>
          <m:e>
            <m:r>
              <w:rPr>
                <w:rFonts w:ascii="Cambria Math" w:eastAsia="Palatino Linotype" w:hAnsi="Cambria Math"/>
              </w:rPr>
              <m:t>r</m:t>
            </m:r>
          </m:e>
          <m:sub>
            <m:r>
              <w:rPr>
                <w:rFonts w:ascii="Cambria Math" w:eastAsia="Palatino Linotype" w:hAnsi="Cambria Math"/>
              </w:rPr>
              <m:t>min</m:t>
            </m:r>
          </m:sub>
        </m:sSub>
        <m:r>
          <w:rPr>
            <w:rFonts w:ascii="Cambria Math" w:eastAsia="Palatino Linotype" w:hAnsi="Cambria Math"/>
          </w:rPr>
          <m:t>=5</m:t>
        </m:r>
      </m:oMath>
      <w:r w:rsidRPr="00C8786F">
        <w:rPr>
          <w:rFonts w:eastAsia="Palatino Linotype"/>
        </w:rPr>
        <w:t xml:space="preserve"> pixels (about 375 m). </w:t>
      </w:r>
    </w:p>
    <w:p w14:paraId="75EA0DB0" w14:textId="2490044F" w:rsidR="00E64C29" w:rsidRDefault="00E64C29" w:rsidP="009D575B">
      <w:pPr>
        <w:pStyle w:val="MDPI31text"/>
      </w:pPr>
      <w:r>
        <w:t xml:space="preserve">In the second stage, segments that are longer </w:t>
      </w:r>
      <w:r w:rsidRPr="00C8786F">
        <w:rPr>
          <w:rFonts w:eastAsia="Palatino Linotype"/>
        </w:rPr>
        <w:t xml:space="preserve">than </w:t>
      </w:r>
      <m:oMath>
        <m:sSub>
          <m:sSubPr>
            <m:ctrlPr>
              <w:rPr>
                <w:rFonts w:ascii="Cambria Math" w:eastAsia="Palatino Linotype" w:hAnsi="Cambria Math"/>
                <w:i/>
              </w:rPr>
            </m:ctrlPr>
          </m:sSubPr>
          <m:e>
            <m:r>
              <w:rPr>
                <w:rFonts w:ascii="Cambria Math" w:eastAsia="Palatino Linotype" w:hAnsi="Cambria Math"/>
              </w:rPr>
              <m:t>N</m:t>
            </m:r>
          </m:e>
          <m:sub>
            <m:r>
              <w:rPr>
                <w:rFonts w:ascii="Cambria Math" w:eastAsia="Palatino Linotype" w:hAnsi="Cambria Math"/>
              </w:rPr>
              <m:t>short</m:t>
            </m:r>
          </m:sub>
        </m:sSub>
      </m:oMath>
      <w:r w:rsidRPr="00C8786F">
        <w:rPr>
          <w:rFonts w:eastAsia="Palatino Linotype"/>
        </w:rPr>
        <w:t xml:space="preserve"> pixels</w:t>
      </w:r>
      <w:r>
        <w:t xml:space="preserve"> and either within the same cluster or in a </w:t>
      </w:r>
      <w:proofErr w:type="spellStart"/>
      <w:r>
        <w:t>neighbouring</w:t>
      </w:r>
      <w:proofErr w:type="spellEnd"/>
      <w:r>
        <w:t xml:space="preserve"> cluster separated by less than </w:t>
      </w:r>
      <m:oMath>
        <m:sSub>
          <m:sSubPr>
            <m:ctrlPr>
              <w:rPr>
                <w:rFonts w:ascii="Cambria Math" w:eastAsia="Palatino Linotype" w:hAnsi="Cambria Math"/>
                <w:i/>
              </w:rPr>
            </m:ctrlPr>
          </m:sSubPr>
          <m:e>
            <m:r>
              <w:rPr>
                <w:rFonts w:ascii="Cambria Math" w:eastAsia="Palatino Linotype" w:hAnsi="Cambria Math"/>
              </w:rPr>
              <m:t>d</m:t>
            </m:r>
          </m:e>
          <m:sub>
            <m:r>
              <w:rPr>
                <w:rFonts w:ascii="Cambria Math" w:eastAsia="Palatino Linotype" w:hAnsi="Cambria Math"/>
              </w:rPr>
              <m:t>max</m:t>
            </m:r>
          </m:sub>
        </m:sSub>
      </m:oMath>
      <w:r>
        <w:t xml:space="preserve"> pixels are considered for grouping, which takes place if the combination of two elements (one from each segment) into a single straight section or arc results in a better overall fit. Straight sections are drawn from either end of one element to either end of the other, while arcs use any three of the four ends. After connection, groups that are shorter than </w:t>
      </w:r>
      <m:oMath>
        <m:sSub>
          <m:sSubPr>
            <m:ctrlPr>
              <w:rPr>
                <w:rFonts w:ascii="Cambria Math" w:eastAsia="Palatino Linotype" w:hAnsi="Cambria Math"/>
                <w:i/>
              </w:rPr>
            </m:ctrlPr>
          </m:sSubPr>
          <m:e>
            <m:r>
              <w:rPr>
                <w:rFonts w:ascii="Cambria Math" w:eastAsia="Palatino Linotype" w:hAnsi="Cambria Math"/>
              </w:rPr>
              <m:t>N</m:t>
            </m:r>
          </m:e>
          <m:sub>
            <m:r>
              <w:rPr>
                <w:rFonts w:ascii="Cambria Math" w:eastAsia="Palatino Linotype" w:hAnsi="Cambria Math"/>
              </w:rPr>
              <m:t>long</m:t>
            </m:r>
          </m:sub>
        </m:sSub>
      </m:oMath>
      <w:r>
        <w:t xml:space="preserve"> pixels are discarded. The algorithm uses parameter settings </w:t>
      </w:r>
      <m:oMath>
        <m:sSub>
          <m:sSubPr>
            <m:ctrlPr>
              <w:rPr>
                <w:rFonts w:ascii="Cambria Math" w:eastAsia="Palatino Linotype" w:hAnsi="Cambria Math"/>
                <w:i/>
              </w:rPr>
            </m:ctrlPr>
          </m:sSubPr>
          <m:e>
            <m:r>
              <w:rPr>
                <w:rFonts w:ascii="Cambria Math" w:eastAsia="Palatino Linotype" w:hAnsi="Cambria Math"/>
              </w:rPr>
              <m:t>d</m:t>
            </m:r>
          </m:e>
          <m:sub>
            <m:r>
              <w:rPr>
                <w:rFonts w:ascii="Cambria Math" w:eastAsia="Palatino Linotype" w:hAnsi="Cambria Math"/>
              </w:rPr>
              <m:t>max</m:t>
            </m:r>
          </m:sub>
        </m:sSub>
        <m:r>
          <w:rPr>
            <w:rFonts w:ascii="Cambria Math" w:eastAsia="Palatino Linotype" w:hAnsi="Cambria Math"/>
          </w:rPr>
          <m:t>=20</m:t>
        </m:r>
      </m:oMath>
      <w:r w:rsidRPr="00C8786F">
        <w:rPr>
          <w:rFonts w:eastAsia="Palatino Linotype"/>
        </w:rPr>
        <w:t xml:space="preserve"> </w:t>
      </w:r>
      <w:r>
        <w:t xml:space="preserve">pixels and </w:t>
      </w:r>
      <m:oMath>
        <m:sSub>
          <m:sSubPr>
            <m:ctrlPr>
              <w:rPr>
                <w:rFonts w:ascii="Cambria Math" w:eastAsia="Palatino Linotype" w:hAnsi="Cambria Math"/>
                <w:i/>
              </w:rPr>
            </m:ctrlPr>
          </m:sSubPr>
          <m:e>
            <m:r>
              <w:rPr>
                <w:rFonts w:ascii="Cambria Math" w:eastAsia="Palatino Linotype" w:hAnsi="Cambria Math"/>
              </w:rPr>
              <m:t>N</m:t>
            </m:r>
          </m:e>
          <m:sub>
            <m:r>
              <w:rPr>
                <w:rFonts w:ascii="Cambria Math" w:eastAsia="Palatino Linotype" w:hAnsi="Cambria Math"/>
              </w:rPr>
              <m:t>long</m:t>
            </m:r>
          </m:sub>
        </m:sSub>
        <m:r>
          <w:rPr>
            <w:rFonts w:ascii="Cambria Math" w:eastAsia="Palatino Linotype" w:hAnsi="Cambria Math"/>
          </w:rPr>
          <m:t>=25</m:t>
        </m:r>
      </m:oMath>
      <w:r w:rsidRPr="00C8786F">
        <w:rPr>
          <w:rFonts w:eastAsia="Palatino Linotype"/>
        </w:rPr>
        <w:t xml:space="preserve"> </w:t>
      </w:r>
      <w:r>
        <w:t>pixels.</w:t>
      </w:r>
    </w:p>
    <w:p w14:paraId="6EA96E70" w14:textId="4C8F2EDD" w:rsidR="0092331E" w:rsidRDefault="0092331E" w:rsidP="00C8786F">
      <w:pPr>
        <w:pStyle w:val="MDPI31text"/>
        <w:rPr>
          <w:rFonts w:eastAsia="Palatino Linotype"/>
        </w:rPr>
      </w:pPr>
      <w:r w:rsidRPr="00C8786F">
        <w:rPr>
          <w:rFonts w:eastAsia="Palatino Linotype"/>
        </w:rPr>
        <w:t xml:space="preserve">In the third stage, parallel groups are connected. For each group </w:t>
      </w:r>
      <w:r w:rsidRPr="00B520D3">
        <w:rPr>
          <w:rFonts w:eastAsia="Palatino Linotype"/>
          <w:i/>
        </w:rPr>
        <w:t>A</w:t>
      </w:r>
      <w:r w:rsidRPr="00C8786F">
        <w:rPr>
          <w:rFonts w:eastAsia="Palatino Linotype"/>
        </w:rPr>
        <w:t xml:space="preserve">, all other groups </w:t>
      </w:r>
      <w:r w:rsidRPr="00B520D3">
        <w:rPr>
          <w:rFonts w:eastAsia="Palatino Linotype"/>
          <w:i/>
        </w:rPr>
        <w:t>B</w:t>
      </w:r>
      <w:r w:rsidRPr="00C8786F">
        <w:rPr>
          <w:rFonts w:eastAsia="Palatino Linotype"/>
        </w:rPr>
        <w:t xml:space="preserve"> with facet vertices within </w:t>
      </w:r>
      <m:oMath>
        <m:sSub>
          <m:sSubPr>
            <m:ctrlPr>
              <w:rPr>
                <w:rFonts w:ascii="Cambria Math" w:eastAsia="Palatino Linotype" w:hAnsi="Cambria Math"/>
                <w:i/>
              </w:rPr>
            </m:ctrlPr>
          </m:sSubPr>
          <m:e>
            <m:r>
              <w:rPr>
                <w:rFonts w:ascii="Cambria Math" w:eastAsia="Palatino Linotype" w:hAnsi="Cambria Math"/>
              </w:rPr>
              <m:t>d</m:t>
            </m:r>
          </m:e>
          <m:sub>
            <m:r>
              <w:rPr>
                <w:rFonts w:ascii="Cambria Math" w:eastAsia="Palatino Linotype" w:hAnsi="Cambria Math"/>
              </w:rPr>
              <m:t>seg</m:t>
            </m:r>
          </m:sub>
        </m:sSub>
      </m:oMath>
      <w:r w:rsidRPr="00C8786F">
        <w:rPr>
          <w:rFonts w:eastAsia="Palatino Linotype"/>
        </w:rPr>
        <w:t xml:space="preserve"> pixels of any part </w:t>
      </w:r>
      <w:r w:rsidR="00B520D3">
        <w:rPr>
          <w:rFonts w:eastAsia="Palatino Linotype"/>
        </w:rPr>
        <w:t xml:space="preserve">of group </w:t>
      </w:r>
      <w:r w:rsidR="00B520D3" w:rsidRPr="00B520D3">
        <w:rPr>
          <w:rFonts w:eastAsia="Palatino Linotype"/>
          <w:i/>
        </w:rPr>
        <w:t>A</w:t>
      </w:r>
      <w:r w:rsidR="00B520D3">
        <w:rPr>
          <w:rFonts w:eastAsia="Palatino Linotype"/>
        </w:rPr>
        <w:t xml:space="preserve"> are found using a KD-</w:t>
      </w:r>
      <w:r w:rsidRPr="00C8786F">
        <w:rPr>
          <w:rFonts w:eastAsia="Palatino Linotype"/>
        </w:rPr>
        <w:t xml:space="preserve">tree algorithm </w:t>
      </w:r>
      <w:r w:rsidR="00765BE0">
        <w:rPr>
          <w:rFonts w:eastAsia="Palatino Linotype"/>
        </w:rPr>
        <w:t>[</w:t>
      </w:r>
      <w:del w:id="377" w:author="Andriy Kurekin" w:date="2020-07-13T19:57:00Z">
        <w:r w:rsidR="00765BE0">
          <w:rPr>
            <w:rFonts w:eastAsia="Palatino Linotype"/>
          </w:rPr>
          <w:delText>18</w:delText>
        </w:r>
      </w:del>
      <w:ins w:id="378" w:author="Andriy Kurekin" w:date="2020-07-13T19:57:00Z">
        <w:r w:rsidR="00F163C9">
          <w:rPr>
            <w:rFonts w:eastAsia="Palatino Linotype"/>
          </w:rPr>
          <w:t>24</w:t>
        </w:r>
      </w:ins>
      <w:r w:rsidR="00765BE0">
        <w:rPr>
          <w:rFonts w:eastAsia="Palatino Linotype"/>
        </w:rPr>
        <w:t>]</w:t>
      </w:r>
      <w:r w:rsidRPr="00C8786F">
        <w:rPr>
          <w:rFonts w:eastAsia="Palatino Linotype"/>
        </w:rPr>
        <w:t xml:space="preserve">, then for each group </w:t>
      </w:r>
      <w:r w:rsidRPr="00B520D3">
        <w:rPr>
          <w:rFonts w:eastAsia="Palatino Linotype"/>
          <w:i/>
        </w:rPr>
        <w:t>B</w:t>
      </w:r>
      <w:r w:rsidRPr="00C8786F">
        <w:rPr>
          <w:rFonts w:eastAsia="Palatino Linotype"/>
        </w:rPr>
        <w:t xml:space="preserve">, the </w:t>
      </w:r>
      <w:r w:rsidRPr="00B520D3">
        <w:rPr>
          <w:rFonts w:eastAsia="Palatino Linotype"/>
          <w:i/>
        </w:rPr>
        <w:t>N</w:t>
      </w:r>
      <w:r w:rsidRPr="00C8786F">
        <w:rPr>
          <w:rFonts w:eastAsia="Palatino Linotype"/>
        </w:rPr>
        <w:t xml:space="preserve"> pixels within </w:t>
      </w:r>
      <m:oMath>
        <m:sSub>
          <m:sSubPr>
            <m:ctrlPr>
              <w:rPr>
                <w:rFonts w:ascii="Cambria Math" w:eastAsia="Palatino Linotype" w:hAnsi="Cambria Math"/>
                <w:i/>
              </w:rPr>
            </m:ctrlPr>
          </m:sSubPr>
          <m:e>
            <m:r>
              <w:rPr>
                <w:rFonts w:ascii="Cambria Math" w:eastAsia="Palatino Linotype" w:hAnsi="Cambria Math"/>
              </w:rPr>
              <m:t>d</m:t>
            </m:r>
          </m:e>
          <m:sub>
            <m:r>
              <w:rPr>
                <w:rFonts w:ascii="Cambria Math" w:eastAsia="Palatino Linotype" w:hAnsi="Cambria Math"/>
              </w:rPr>
              <m:t>seg</m:t>
            </m:r>
          </m:sub>
        </m:sSub>
      </m:oMath>
      <w:r w:rsidRPr="00C8786F">
        <w:rPr>
          <w:rFonts w:eastAsia="Palatino Linotype"/>
        </w:rPr>
        <w:t xml:space="preserve"> pixels of group </w:t>
      </w:r>
      <w:r w:rsidRPr="00B520D3">
        <w:rPr>
          <w:rFonts w:eastAsia="Palatino Linotype"/>
          <w:i/>
        </w:rPr>
        <w:t>A</w:t>
      </w:r>
      <w:r w:rsidRPr="00C8786F">
        <w:rPr>
          <w:rFonts w:eastAsia="Palatino Linotype"/>
        </w:rPr>
        <w:t xml:space="preserve"> are considered. Their median distance </w:t>
      </w:r>
      <m:oMath>
        <m:sSub>
          <m:sSubPr>
            <m:ctrlPr>
              <w:rPr>
                <w:rFonts w:ascii="Cambria Math" w:eastAsia="Palatino Linotype" w:hAnsi="Cambria Math"/>
                <w:i/>
              </w:rPr>
            </m:ctrlPr>
          </m:sSubPr>
          <m:e>
            <m:r>
              <w:rPr>
                <w:rFonts w:ascii="Cambria Math" w:eastAsia="Palatino Linotype" w:hAnsi="Cambria Math"/>
              </w:rPr>
              <m:t>d</m:t>
            </m:r>
          </m:e>
          <m:sub>
            <m:r>
              <w:rPr>
                <w:rFonts w:ascii="Cambria Math" w:eastAsia="Palatino Linotype" w:hAnsi="Cambria Math"/>
              </w:rPr>
              <m:t>med</m:t>
            </m:r>
          </m:sub>
        </m:sSub>
      </m:oMath>
      <w:r w:rsidRPr="00C8786F">
        <w:rPr>
          <w:rFonts w:eastAsia="Palatino Linotype"/>
        </w:rPr>
        <w:t xml:space="preserve"> and the number </w:t>
      </w:r>
      <m:oMath>
        <m:sSub>
          <m:sSubPr>
            <m:ctrlPr>
              <w:rPr>
                <w:rFonts w:ascii="Cambria Math" w:eastAsia="Palatino Linotype" w:hAnsi="Cambria Math"/>
                <w:i/>
              </w:rPr>
            </m:ctrlPr>
          </m:sSubPr>
          <m:e>
            <m:r>
              <w:rPr>
                <w:rFonts w:ascii="Cambria Math" w:eastAsia="Palatino Linotype" w:hAnsi="Cambria Math"/>
              </w:rPr>
              <m:t>N</m:t>
            </m:r>
          </m:e>
          <m:sub>
            <m:r>
              <w:rPr>
                <w:rFonts w:ascii="Cambria Math" w:eastAsia="Palatino Linotype" w:hAnsi="Cambria Math"/>
              </w:rPr>
              <m:t>close</m:t>
            </m:r>
          </m:sub>
        </m:sSub>
      </m:oMath>
      <w:r w:rsidRPr="00C8786F">
        <w:rPr>
          <w:rFonts w:eastAsia="Palatino Linotype"/>
        </w:rPr>
        <w:t xml:space="preserve"> of distances within </w:t>
      </w:r>
      <m:oMath>
        <m:sSub>
          <m:sSubPr>
            <m:ctrlPr>
              <w:rPr>
                <w:rFonts w:ascii="Cambria Math" w:eastAsia="Palatino Linotype" w:hAnsi="Cambria Math"/>
                <w:i/>
              </w:rPr>
            </m:ctrlPr>
          </m:sSubPr>
          <m:e>
            <m:r>
              <w:rPr>
                <w:rFonts w:ascii="Cambria Math" w:eastAsia="Palatino Linotype" w:hAnsi="Cambria Math"/>
              </w:rPr>
              <m:t>x</m:t>
            </m:r>
          </m:e>
          <m:sub>
            <m:r>
              <w:rPr>
                <w:rFonts w:ascii="Cambria Math" w:eastAsia="Palatino Linotype" w:hAnsi="Cambria Math"/>
              </w:rPr>
              <m:t>max</m:t>
            </m:r>
          </m:sub>
        </m:sSub>
        <m:r>
          <w:rPr>
            <w:rFonts w:ascii="Cambria Math" w:eastAsia="Palatino Linotype" w:hAnsi="Cambria Math"/>
          </w:rPr>
          <m:t>∙</m:t>
        </m:r>
        <m:sSub>
          <m:sSubPr>
            <m:ctrlPr>
              <w:rPr>
                <w:rFonts w:ascii="Cambria Math" w:eastAsia="Palatino Linotype" w:hAnsi="Cambria Math"/>
                <w:i/>
              </w:rPr>
            </m:ctrlPr>
          </m:sSubPr>
          <m:e>
            <m:r>
              <w:rPr>
                <w:rFonts w:ascii="Cambria Math" w:eastAsia="Palatino Linotype" w:hAnsi="Cambria Math"/>
              </w:rPr>
              <m:t>d</m:t>
            </m:r>
          </m:e>
          <m:sub>
            <m:r>
              <w:rPr>
                <w:rFonts w:ascii="Cambria Math" w:eastAsia="Palatino Linotype" w:hAnsi="Cambria Math"/>
              </w:rPr>
              <m:t>med</m:t>
            </m:r>
          </m:sub>
        </m:sSub>
      </m:oMath>
      <w:r w:rsidRPr="00C8786F">
        <w:rPr>
          <w:rFonts w:eastAsia="Palatino Linotype"/>
        </w:rPr>
        <w:t xml:space="preserve"> of </w:t>
      </w:r>
      <m:oMath>
        <m:sSub>
          <m:sSubPr>
            <m:ctrlPr>
              <w:rPr>
                <w:rFonts w:ascii="Cambria Math" w:eastAsia="Palatino Linotype" w:hAnsi="Cambria Math"/>
                <w:i/>
              </w:rPr>
            </m:ctrlPr>
          </m:sSubPr>
          <m:e>
            <m:r>
              <w:rPr>
                <w:rFonts w:ascii="Cambria Math" w:eastAsia="Palatino Linotype" w:hAnsi="Cambria Math"/>
              </w:rPr>
              <m:t>d</m:t>
            </m:r>
          </m:e>
          <m:sub>
            <m:r>
              <w:rPr>
                <w:rFonts w:ascii="Cambria Math" w:eastAsia="Palatino Linotype" w:hAnsi="Cambria Math"/>
              </w:rPr>
              <m:t>med</m:t>
            </m:r>
          </m:sub>
        </m:sSub>
      </m:oMath>
      <w:r w:rsidRPr="00C8786F">
        <w:rPr>
          <w:rFonts w:eastAsia="Palatino Linotype"/>
        </w:rPr>
        <w:t xml:space="preserve"> are calculated. If </w:t>
      </w:r>
      <m:oMath>
        <m:sSub>
          <m:sSubPr>
            <m:ctrlPr>
              <w:rPr>
                <w:rFonts w:ascii="Cambria Math" w:eastAsia="Palatino Linotype" w:hAnsi="Cambria Math"/>
                <w:i/>
              </w:rPr>
            </m:ctrlPr>
          </m:sSubPr>
          <m:e>
            <m:r>
              <w:rPr>
                <w:rFonts w:ascii="Cambria Math" w:eastAsia="Palatino Linotype" w:hAnsi="Cambria Math"/>
              </w:rPr>
              <m:t>N</m:t>
            </m:r>
          </m:e>
          <m:sub>
            <m:r>
              <w:rPr>
                <w:rFonts w:ascii="Cambria Math" w:eastAsia="Palatino Linotype" w:hAnsi="Cambria Math"/>
              </w:rPr>
              <m:t>close</m:t>
            </m:r>
          </m:sub>
        </m:sSub>
      </m:oMath>
      <w:r w:rsidRPr="00C8786F">
        <w:rPr>
          <w:rFonts w:eastAsia="Palatino Linotype"/>
        </w:rPr>
        <w:t xml:space="preserve"> is greater than </w:t>
      </w:r>
      <m:oMath>
        <m:sSub>
          <m:sSubPr>
            <m:ctrlPr>
              <w:rPr>
                <w:rFonts w:ascii="Cambria Math" w:eastAsia="Palatino Linotype" w:hAnsi="Cambria Math"/>
                <w:i/>
              </w:rPr>
            </m:ctrlPr>
          </m:sSubPr>
          <m:e>
            <m:r>
              <w:rPr>
                <w:rFonts w:ascii="Cambria Math" w:eastAsia="Palatino Linotype" w:hAnsi="Cambria Math"/>
              </w:rPr>
              <m:t>N</m:t>
            </m:r>
          </m:e>
          <m:sub>
            <m:r>
              <w:rPr>
                <w:rFonts w:ascii="Cambria Math" w:eastAsia="Palatino Linotype" w:hAnsi="Cambria Math"/>
              </w:rPr>
              <m:t>min</m:t>
            </m:r>
          </m:sub>
        </m:sSub>
      </m:oMath>
      <w:r w:rsidRPr="00C8786F">
        <w:rPr>
          <w:rFonts w:eastAsia="Palatino Linotype"/>
        </w:rPr>
        <w:t xml:space="preserve"> and </w:t>
      </w:r>
      <m:oMath>
        <m:sSub>
          <m:sSubPr>
            <m:ctrlPr>
              <w:rPr>
                <w:rFonts w:ascii="Cambria Math" w:eastAsia="Palatino Linotype" w:hAnsi="Cambria Math"/>
                <w:i/>
              </w:rPr>
            </m:ctrlPr>
          </m:sSubPr>
          <m:e>
            <m:r>
              <w:rPr>
                <w:rFonts w:ascii="Cambria Math" w:eastAsia="Palatino Linotype" w:hAnsi="Cambria Math"/>
              </w:rPr>
              <m:t>N</m:t>
            </m:r>
          </m:e>
          <m:sub>
            <m:r>
              <w:rPr>
                <w:rFonts w:ascii="Cambria Math" w:eastAsia="Palatino Linotype" w:hAnsi="Cambria Math"/>
              </w:rPr>
              <m:t>close</m:t>
            </m:r>
          </m:sub>
        </m:sSub>
        <m:r>
          <w:rPr>
            <w:rFonts w:ascii="Cambria Math" w:eastAsia="Palatino Linotype" w:hAnsi="Cambria Math"/>
          </w:rPr>
          <m:t>/N</m:t>
        </m:r>
      </m:oMath>
      <w:r w:rsidRPr="00C8786F">
        <w:rPr>
          <w:rFonts w:eastAsia="Palatino Linotype"/>
        </w:rPr>
        <w:t xml:space="preserve"> is greater than </w:t>
      </w:r>
      <m:oMath>
        <m:sSub>
          <m:sSubPr>
            <m:ctrlPr>
              <w:rPr>
                <w:rFonts w:ascii="Cambria Math" w:eastAsia="Palatino Linotype" w:hAnsi="Cambria Math"/>
                <w:i/>
              </w:rPr>
            </m:ctrlPr>
          </m:sSubPr>
          <m:e>
            <m:r>
              <w:rPr>
                <w:rFonts w:ascii="Cambria Math" w:eastAsia="Palatino Linotype" w:hAnsi="Cambria Math"/>
              </w:rPr>
              <m:t>p</m:t>
            </m:r>
          </m:e>
          <m:sub>
            <m:r>
              <w:rPr>
                <w:rFonts w:ascii="Cambria Math" w:eastAsia="Palatino Linotype" w:hAnsi="Cambria Math"/>
              </w:rPr>
              <m:t>min</m:t>
            </m:r>
          </m:sub>
        </m:sSub>
      </m:oMath>
      <w:r w:rsidRPr="00C8786F">
        <w:rPr>
          <w:rFonts w:eastAsia="Palatino Linotype"/>
        </w:rPr>
        <w:t xml:space="preserve">, groups </w:t>
      </w:r>
      <w:r w:rsidRPr="00DB07B6">
        <w:rPr>
          <w:rFonts w:eastAsia="Palatino Linotype"/>
          <w:i/>
        </w:rPr>
        <w:t>A</w:t>
      </w:r>
      <w:r w:rsidRPr="00C8786F">
        <w:rPr>
          <w:rFonts w:eastAsia="Palatino Linotype"/>
        </w:rPr>
        <w:t xml:space="preserve"> and </w:t>
      </w:r>
      <w:r w:rsidRPr="00DB07B6">
        <w:rPr>
          <w:rFonts w:eastAsia="Palatino Linotype"/>
          <w:i/>
        </w:rPr>
        <w:t>B</w:t>
      </w:r>
      <w:r w:rsidRPr="00C8786F">
        <w:rPr>
          <w:rFonts w:eastAsia="Palatino Linotype"/>
        </w:rPr>
        <w:t xml:space="preserve"> are connected. The purpose of this is to find pairs of groups that have long sections separated by a consistent distance. The greater the separation of the groups, the more consistent their distance must be. Groups are only considered to be IWs if they are connected to at least one other group. Figure 7 shows the results of parallel groups identification. The following parameters were used: </w:t>
      </w:r>
      <m:oMath>
        <m:sSub>
          <m:sSubPr>
            <m:ctrlPr>
              <w:rPr>
                <w:rFonts w:ascii="Cambria Math" w:eastAsia="Palatino Linotype" w:hAnsi="Cambria Math"/>
                <w:i/>
              </w:rPr>
            </m:ctrlPr>
          </m:sSubPr>
          <m:e>
            <m:r>
              <w:rPr>
                <w:rFonts w:ascii="Cambria Math" w:eastAsia="Palatino Linotype" w:hAnsi="Cambria Math"/>
              </w:rPr>
              <m:t>d</m:t>
            </m:r>
          </m:e>
          <m:sub>
            <m:r>
              <w:rPr>
                <w:rFonts w:ascii="Cambria Math" w:eastAsia="Palatino Linotype" w:hAnsi="Cambria Math"/>
              </w:rPr>
              <m:t>seg</m:t>
            </m:r>
          </m:sub>
        </m:sSub>
        <m:r>
          <w:rPr>
            <w:rFonts w:ascii="Cambria Math" w:eastAsia="Palatino Linotype" w:hAnsi="Cambria Math"/>
          </w:rPr>
          <m:t>=20</m:t>
        </m:r>
      </m:oMath>
      <w:r w:rsidRPr="00C8786F">
        <w:rPr>
          <w:rFonts w:eastAsia="Palatino Linotype"/>
        </w:rPr>
        <w:t xml:space="preserve"> pixels, </w:t>
      </w:r>
      <m:oMath>
        <m:sSub>
          <m:sSubPr>
            <m:ctrlPr>
              <w:rPr>
                <w:rFonts w:ascii="Cambria Math" w:eastAsia="Palatino Linotype" w:hAnsi="Cambria Math"/>
                <w:i/>
              </w:rPr>
            </m:ctrlPr>
          </m:sSubPr>
          <m:e>
            <m:r>
              <w:rPr>
                <w:rFonts w:ascii="Cambria Math" w:eastAsia="Palatino Linotype" w:hAnsi="Cambria Math"/>
              </w:rPr>
              <m:t>x</m:t>
            </m:r>
          </m:e>
          <m:sub>
            <m:r>
              <w:rPr>
                <w:rFonts w:ascii="Cambria Math" w:eastAsia="Palatino Linotype" w:hAnsi="Cambria Math"/>
              </w:rPr>
              <m:t>max</m:t>
            </m:r>
          </m:sub>
        </m:sSub>
        <m:r>
          <w:rPr>
            <w:rFonts w:ascii="Cambria Math" w:eastAsia="Palatino Linotype" w:hAnsi="Cambria Math"/>
          </w:rPr>
          <m:t>=15</m:t>
        </m:r>
      </m:oMath>
      <w:r w:rsidRPr="00C8786F">
        <w:rPr>
          <w:rFonts w:eastAsia="Palatino Linotype"/>
        </w:rPr>
        <w:t xml:space="preserve">, </w:t>
      </w:r>
      <m:oMath>
        <m:sSub>
          <m:sSubPr>
            <m:ctrlPr>
              <w:rPr>
                <w:rFonts w:ascii="Cambria Math" w:eastAsia="Palatino Linotype" w:hAnsi="Cambria Math"/>
                <w:i/>
              </w:rPr>
            </m:ctrlPr>
          </m:sSubPr>
          <m:e>
            <m:r>
              <w:rPr>
                <w:rFonts w:ascii="Cambria Math" w:eastAsia="Palatino Linotype" w:hAnsi="Cambria Math"/>
              </w:rPr>
              <m:t>N</m:t>
            </m:r>
          </m:e>
          <m:sub>
            <m:r>
              <w:rPr>
                <w:rFonts w:ascii="Cambria Math" w:eastAsia="Palatino Linotype" w:hAnsi="Cambria Math"/>
              </w:rPr>
              <m:t>min</m:t>
            </m:r>
          </m:sub>
        </m:sSub>
        <m:r>
          <w:rPr>
            <w:rFonts w:ascii="Cambria Math" w:eastAsia="Palatino Linotype" w:hAnsi="Cambria Math"/>
          </w:rPr>
          <m:t>=25</m:t>
        </m:r>
      </m:oMath>
      <w:r w:rsidRPr="00C8786F">
        <w:rPr>
          <w:rFonts w:eastAsia="Palatino Linotype"/>
        </w:rPr>
        <w:t xml:space="preserve"> and </w:t>
      </w:r>
      <m:oMath>
        <m:sSub>
          <m:sSubPr>
            <m:ctrlPr>
              <w:rPr>
                <w:rFonts w:ascii="Cambria Math" w:eastAsia="Palatino Linotype" w:hAnsi="Cambria Math"/>
                <w:i/>
              </w:rPr>
            </m:ctrlPr>
          </m:sSubPr>
          <m:e>
            <m:r>
              <w:rPr>
                <w:rFonts w:ascii="Cambria Math" w:eastAsia="Palatino Linotype" w:hAnsi="Cambria Math"/>
              </w:rPr>
              <m:t>p</m:t>
            </m:r>
          </m:e>
          <m:sub>
            <m:r>
              <w:rPr>
                <w:rFonts w:ascii="Cambria Math" w:eastAsia="Palatino Linotype" w:hAnsi="Cambria Math"/>
              </w:rPr>
              <m:t>min</m:t>
            </m:r>
          </m:sub>
        </m:sSub>
        <m:r>
          <w:rPr>
            <w:rFonts w:ascii="Cambria Math" w:eastAsia="Palatino Linotype" w:hAnsi="Cambria Math"/>
          </w:rPr>
          <m:t>=0.5</m:t>
        </m:r>
      </m:oMath>
      <w:r w:rsidRPr="00C8786F">
        <w:rPr>
          <w:rFonts w:eastAsia="Palatino Linotype"/>
        </w:rPr>
        <w:t>.</w:t>
      </w:r>
    </w:p>
    <w:p w14:paraId="023BF555" w14:textId="352A982D" w:rsidR="00B92556" w:rsidRDefault="00B92556" w:rsidP="00C8786F">
      <w:pPr>
        <w:pStyle w:val="MDPI31text"/>
        <w:rPr>
          <w:ins w:id="379" w:author="Andriy Kurekin" w:date="2020-07-13T19:57:00Z"/>
          <w:rFonts w:eastAsia="Palatino Linotype"/>
        </w:rPr>
      </w:pPr>
    </w:p>
    <w:p w14:paraId="3E1CBDC1" w14:textId="5DA3A340" w:rsidR="00B92556" w:rsidRDefault="00B92556" w:rsidP="00C8786F">
      <w:pPr>
        <w:pStyle w:val="MDPI31text"/>
        <w:rPr>
          <w:ins w:id="380" w:author="Andriy Kurekin" w:date="2020-07-13T19:57:00Z"/>
          <w:rFonts w:eastAsia="Palatino Linotype"/>
        </w:rPr>
      </w:pPr>
    </w:p>
    <w:p w14:paraId="69BABF51" w14:textId="3F9A7674" w:rsidR="00B92556" w:rsidRDefault="00B92556" w:rsidP="00C8786F">
      <w:pPr>
        <w:pStyle w:val="MDPI31text"/>
        <w:rPr>
          <w:ins w:id="381" w:author="Andriy Kurekin" w:date="2020-07-13T19:57:00Z"/>
          <w:rFonts w:eastAsia="Palatino Linotype"/>
        </w:rPr>
      </w:pPr>
    </w:p>
    <w:p w14:paraId="78A0B44B" w14:textId="77777777" w:rsidR="00B92556" w:rsidRDefault="00B92556" w:rsidP="00B92556">
      <w:pPr>
        <w:pStyle w:val="MDPI52figure"/>
        <w:rPr>
          <w:ins w:id="382" w:author="Andriy Kurekin" w:date="2020-07-13T19:57:00Z"/>
        </w:rPr>
      </w:pPr>
      <w:ins w:id="383" w:author="Andriy Kurekin" w:date="2020-07-13T19:57:00Z">
        <w:r>
          <w:rPr>
            <w:noProof/>
          </w:rPr>
          <w:drawing>
            <wp:inline distT="0" distB="0" distL="0" distR="0" wp14:anchorId="3198BB49" wp14:editId="18CE84B5">
              <wp:extent cx="4513007" cy="5145849"/>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extLst>
                          <a:ext uri="{28A0092B-C50C-407E-A947-70E740481C1C}">
                            <a14:useLocalDpi xmlns:a14="http://schemas.microsoft.com/office/drawing/2010/main" val="0"/>
                          </a:ext>
                        </a:extLst>
                      </a:blip>
                      <a:srcRect b="4744"/>
                      <a:stretch/>
                    </pic:blipFill>
                    <pic:spPr bwMode="auto">
                      <a:xfrm>
                        <a:off x="0" y="0"/>
                        <a:ext cx="4525980" cy="5160641"/>
                      </a:xfrm>
                      <a:prstGeom prst="rect">
                        <a:avLst/>
                      </a:prstGeom>
                      <a:ln>
                        <a:noFill/>
                      </a:ln>
                      <a:extLst>
                        <a:ext uri="{53640926-AAD7-44D8-BBD7-CCE9431645EC}">
                          <a14:shadowObscured xmlns:a14="http://schemas.microsoft.com/office/drawing/2010/main"/>
                        </a:ext>
                      </a:extLst>
                    </pic:spPr>
                  </pic:pic>
                </a:graphicData>
              </a:graphic>
            </wp:inline>
          </w:drawing>
        </w:r>
      </w:ins>
    </w:p>
    <w:p w14:paraId="354EEA32" w14:textId="77777777" w:rsidR="00B04D2A" w:rsidRDefault="00B92556" w:rsidP="009D575B">
      <w:pPr>
        <w:pStyle w:val="MDPI51figurecaption"/>
        <w:rPr>
          <w:ins w:id="384" w:author="Andriy Kurekin" w:date="2020-07-13T19:57:00Z"/>
        </w:rPr>
      </w:pPr>
      <w:moveToRangeStart w:id="385" w:author="Andriy Kurekin" w:date="2020-07-13T19:57:00Z" w:name="move45562662"/>
      <w:moveTo w:id="386" w:author="Andriy Kurekin" w:date="2020-07-13T19:57:00Z">
        <w:r w:rsidRPr="00B51A97">
          <w:rPr>
            <w:rFonts w:eastAsia="Palatino Linotype"/>
            <w:b/>
          </w:rPr>
          <w:t>Figure 7.</w:t>
        </w:r>
        <w:r>
          <w:rPr>
            <w:rFonts w:eastAsia="Palatino Linotype"/>
          </w:rPr>
          <w:t xml:space="preserve"> </w:t>
        </w:r>
      </w:moveTo>
      <w:moveToRangeEnd w:id="385"/>
      <w:ins w:id="387" w:author="Andriy Kurekin" w:date="2020-07-13T19:57:00Z">
        <w:r w:rsidR="00B04D2A" w:rsidRPr="009D575B">
          <w:t xml:space="preserve">Parallel groups of internal wave features. Each set of parallel groups has its own </w:t>
        </w:r>
        <w:proofErr w:type="spellStart"/>
        <w:r w:rsidR="00B04D2A" w:rsidRPr="009D575B">
          <w:t>colour</w:t>
        </w:r>
        <w:proofErr w:type="spellEnd"/>
        <w:r w:rsidR="00B04D2A" w:rsidRPr="009D575B">
          <w:t>. The total number of candidates for IW contours has reduced significantly after filtering and grouping stages.</w:t>
        </w:r>
      </w:ins>
    </w:p>
    <w:p w14:paraId="5E641ED0" w14:textId="77777777" w:rsidR="00B92556" w:rsidRDefault="00B92556" w:rsidP="009D575B">
      <w:pPr>
        <w:pStyle w:val="MDPI51figurecaption"/>
        <w:rPr>
          <w:ins w:id="388" w:author="Andriy Kurekin" w:date="2020-07-13T19:57:00Z"/>
          <w:rFonts w:eastAsia="Palatino Linotype"/>
        </w:rPr>
      </w:pPr>
    </w:p>
    <w:p w14:paraId="684683A1" w14:textId="5AC1D6D8" w:rsidR="00966E5D" w:rsidRDefault="0053765D" w:rsidP="0053765D">
      <w:pPr>
        <w:pStyle w:val="MDPI22heading2"/>
        <w:rPr>
          <w:rFonts w:eastAsia="Palatino Linotype"/>
        </w:rPr>
      </w:pPr>
      <w:r>
        <w:rPr>
          <w:rFonts w:eastAsia="Palatino Linotype"/>
        </w:rPr>
        <w:t>3.3 Distribution of IWs</w:t>
      </w:r>
    </w:p>
    <w:p w14:paraId="4A5F9C0D" w14:textId="2C05BADD" w:rsidR="00B92556" w:rsidRDefault="00B92556" w:rsidP="009D575B">
      <w:pPr>
        <w:pStyle w:val="MDPI31text"/>
      </w:pPr>
      <w:r>
        <w:t xml:space="preserve">The factors that adversely affect accuracy of IW contour maps shown in Figure 7 are speckle noise in ASAR images, low contrast of IWs features and </w:t>
      </w:r>
      <w:del w:id="389" w:author="Andriy Kurekin" w:date="2020-07-13T19:57:00Z">
        <w:r w:rsidR="0053765D">
          <w:rPr>
            <w:rFonts w:eastAsia="Palatino Linotype"/>
          </w:rPr>
          <w:delText>eventually,</w:delText>
        </w:r>
      </w:del>
      <w:ins w:id="390" w:author="Andriy Kurekin" w:date="2020-07-13T19:57:00Z">
        <w:r>
          <w:t>possibly</w:t>
        </w:r>
      </w:ins>
      <w:r>
        <w:t xml:space="preserve"> false alarms at the output of the edge detection algorithm. To reduce these errors and improve the accuracy of IW mapping, we adopted a gridding approach based on combining the information in space and time. The </w:t>
      </w:r>
      <w:r>
        <w:rPr>
          <w:shd w:val="clear" w:color="auto" w:fill="FFFFFF"/>
          <w:rPrChange w:id="391" w:author="Andriy Kurekin" w:date="2020-07-13T19:57:00Z">
            <w:rPr>
              <w:highlight w:val="white"/>
            </w:rPr>
          </w:rPrChange>
        </w:rPr>
        <w:t>satellite measurements</w:t>
      </w:r>
      <w:r>
        <w:t xml:space="preserve"> were</w:t>
      </w:r>
      <w:r>
        <w:rPr>
          <w:shd w:val="clear" w:color="auto" w:fill="FFFFFF"/>
          <w:rPrChange w:id="392" w:author="Andriy Kurekin" w:date="2020-07-13T19:57:00Z">
            <w:rPr>
              <w:highlight w:val="white"/>
            </w:rPr>
          </w:rPrChange>
        </w:rPr>
        <w:t xml:space="preserve"> mapped into an evenly spaced grid of lower resolution and averaged over a time interval.</w:t>
      </w:r>
    </w:p>
    <w:p w14:paraId="50F2848D" w14:textId="77777777" w:rsidR="00B92556" w:rsidRDefault="00B92556" w:rsidP="009D575B">
      <w:pPr>
        <w:pStyle w:val="MDPI31text"/>
      </w:pPr>
      <w:r>
        <w:t xml:space="preserve">At the output of the detection algorithm, described in detail in Section 3.2, the contours of IWs were produced in vector format. To combine vector data spatially or in time, the contours were transformed into a raster format as follows. For each radar image a raster image of </w:t>
      </w:r>
      <w:proofErr w:type="gramStart"/>
      <w:r>
        <w:t>exactly the same</w:t>
      </w:r>
      <w:proofErr w:type="gramEnd"/>
      <w:r>
        <w:t xml:space="preserve"> size was created filled with zero values, then IW contours (see Figure 7) were plotted on this image by using </w:t>
      </w:r>
      <w:proofErr w:type="spellStart"/>
      <w:r>
        <w:t>Bresenham's</w:t>
      </w:r>
      <w:proofErr w:type="spellEnd"/>
      <w:r>
        <w:t xml:space="preserve"> line drawing algorithm, filling the grid with non-zero values in the locations where IWs were detected. These raster images were then composited in space and time to produce monthly, annual and seasonal composite maps of the distribution of IW occurrence.</w:t>
      </w:r>
      <w:ins w:id="393" w:author="Andriy Kurekin" w:date="2020-07-13T19:57:00Z">
        <w:r>
          <w:t xml:space="preserve"> For this study we adopted a spatial resolution of 10 x 10 arc minutes, or about 9 x 18 km at 60° N.</w:t>
        </w:r>
      </w:ins>
    </w:p>
    <w:p w14:paraId="02D3E94C" w14:textId="5C7A3569" w:rsidR="00B92556" w:rsidRPr="006701AA" w:rsidRDefault="00B92556" w:rsidP="009D575B">
      <w:pPr>
        <w:pStyle w:val="MDPI31text"/>
        <w:pPrChange w:id="394" w:author="Andriy Kurekin" w:date="2020-07-13T19:57:00Z">
          <w:pPr>
            <w:ind w:firstLine="420"/>
          </w:pPr>
        </w:pPrChange>
      </w:pPr>
      <w:r w:rsidRPr="006701AA">
        <w:t xml:space="preserve">These maps </w:t>
      </w:r>
      <w:del w:id="395" w:author="Andriy Kurekin" w:date="2020-07-13T19:57:00Z">
        <w:r w:rsidR="00AB7B8B">
          <w:rPr>
            <w:rFonts w:eastAsia="Palatino Linotype" w:cs="Palatino Linotype"/>
          </w:rPr>
          <w:delText>showed</w:delText>
        </w:r>
      </w:del>
      <w:ins w:id="396" w:author="Andriy Kurekin" w:date="2020-07-13T19:57:00Z">
        <w:r>
          <w:t>show</w:t>
        </w:r>
      </w:ins>
      <w:r w:rsidRPr="006701AA">
        <w:t xml:space="preserve"> how frequently IWs were found in radar images. For each grid cell in the map the frequency of IW occurrence was estimated as the ratio of detected IW pixels to the total number of radar image pixels. The frequency values were calculated for multiple radar images and then averaged in space and time as:</w:t>
      </w:r>
      <w:del w:id="397" w:author="Andriy Kurekin" w:date="2020-07-13T19:57:00Z">
        <w:r w:rsidR="00AB7B8B">
          <w:rPr>
            <w:rFonts w:eastAsia="Palatino Linotype" w:cs="Palatino Linotype"/>
          </w:rPr>
          <w:delText xml:space="preserve"> </w:delText>
        </w:r>
      </w:del>
    </w:p>
    <w:p w14:paraId="514DC8D7" w14:textId="575FE4C5" w:rsidR="00AB7B8B" w:rsidRDefault="00AB7B8B" w:rsidP="009D575B">
      <w:pPr>
        <w:pStyle w:val="MDPI39equation"/>
        <w:tabs>
          <w:tab w:val="center" w:pos="4253"/>
          <w:tab w:val="right" w:pos="8789"/>
        </w:tabs>
        <w:rPr>
          <w:rFonts w:eastAsia="Palatino Linotype"/>
          <w:szCs w:val="20"/>
        </w:rPr>
        <w:pPrChange w:id="398" w:author="Andriy Kurekin" w:date="2020-07-13T19:57:00Z">
          <w:pPr>
            <w:pStyle w:val="MDPI39equation"/>
            <w:tabs>
              <w:tab w:val="center" w:pos="4320"/>
              <w:tab w:val="right" w:pos="8820"/>
            </w:tabs>
          </w:pPr>
        </w:pPrChange>
      </w:pPr>
      <w:r>
        <w:rPr>
          <w:rFonts w:eastAsia="Palatino Linotype" w:cs="Palatino Linotype"/>
          <w:snapToGrid/>
          <w:szCs w:val="20"/>
          <w:lang w:bidi="ar-SA"/>
        </w:rPr>
        <w:tab/>
      </w:r>
      <m:oMath>
        <m:sSub>
          <m:sSubPr>
            <m:ctrlPr>
              <w:rPr>
                <w:rFonts w:ascii="Cambria Math" w:eastAsia="Palatino Linotype" w:hAnsi="Cambria Math"/>
                <w:snapToGrid/>
                <w:szCs w:val="20"/>
                <w:lang w:bidi="ar-SA"/>
              </w:rPr>
            </m:ctrlPr>
          </m:sSubPr>
          <m:e>
            <m:r>
              <w:rPr>
                <w:rFonts w:ascii="Cambria Math" w:eastAsia="Palatino Linotype" w:hAnsi="Cambria Math"/>
              </w:rPr>
              <m:t>F</m:t>
            </m:r>
          </m:e>
          <m:sub>
            <m:r>
              <w:rPr>
                <w:rFonts w:ascii="Cambria Math" w:eastAsia="Palatino Linotype" w:hAnsi="Cambria Math"/>
              </w:rPr>
              <m:t>i</m:t>
            </m:r>
            <m:r>
              <m:rPr>
                <m:sty m:val="p"/>
              </m:rPr>
              <w:rPr>
                <w:rFonts w:ascii="Cambria Math" w:eastAsia="Palatino Linotype" w:hAnsi="Cambria Math"/>
              </w:rPr>
              <m:t>,</m:t>
            </m:r>
            <m:r>
              <w:rPr>
                <w:rFonts w:ascii="Cambria Math" w:eastAsia="Palatino Linotype" w:hAnsi="Cambria Math"/>
              </w:rPr>
              <m:t>j</m:t>
            </m:r>
          </m:sub>
        </m:sSub>
        <m:r>
          <m:rPr>
            <m:sty m:val="p"/>
          </m:rPr>
          <w:rPr>
            <w:rFonts w:ascii="Cambria Math" w:eastAsia="Palatino Linotype" w:hAnsi="Cambria Math"/>
          </w:rPr>
          <m:t>=</m:t>
        </m:r>
        <m:f>
          <m:fPr>
            <m:ctrlPr>
              <w:del w:id="399" w:author="Andriy Kurekin" w:date="2020-07-13T19:57:00Z">
                <w:rPr>
                  <w:rFonts w:ascii="Cambria Math" w:eastAsia="Palatino Linotype" w:hAnsi="Cambria Math"/>
                  <w:snapToGrid/>
                  <w:szCs w:val="20"/>
                  <w:lang w:bidi="ar-SA"/>
                </w:rPr>
              </w:del>
            </m:ctrlPr>
          </m:fPr>
          <m:num>
            <m:nary>
              <m:naryPr>
                <m:chr m:val="∑"/>
                <m:limLoc m:val="undOvr"/>
                <m:ctrlPr>
                  <w:del w:id="400" w:author="Andriy Kurekin" w:date="2020-07-13T19:57:00Z">
                    <w:rPr>
                      <w:rFonts w:ascii="Cambria Math" w:eastAsia="Palatino Linotype" w:hAnsi="Cambria Math"/>
                      <w:snapToGrid/>
                      <w:szCs w:val="20"/>
                      <w:lang w:bidi="ar-SA"/>
                    </w:rPr>
                  </w:del>
                </m:ctrlPr>
              </m:naryPr>
              <m:sub>
                <m:r>
                  <w:del w:id="401" w:author="Andriy Kurekin" w:date="2020-07-13T19:57:00Z">
                    <w:rPr>
                      <w:rFonts w:ascii="Cambria Math" w:eastAsia="Palatino Linotype" w:hAnsi="Cambria Math"/>
                    </w:rPr>
                    <m:t>k</m:t>
                  </w:del>
                </m:r>
              </m:sub>
              <m:sup>
                <m:r>
                  <w:del w:id="402" w:author="Andriy Kurekin" w:date="2020-07-13T19:57:00Z">
                    <w:rPr>
                      <w:rFonts w:ascii="Cambria Math" w:eastAsia="Palatino Linotype" w:hAnsi="Cambria Math"/>
                    </w:rPr>
                    <m:t>K</m:t>
                  </w:del>
                </m:r>
              </m:sup>
              <m:e>
                <m:nary>
                  <m:naryPr>
                    <m:chr m:val="∑"/>
                    <m:limLoc m:val="undOvr"/>
                    <m:ctrlPr>
                      <w:del w:id="403" w:author="Andriy Kurekin" w:date="2020-07-13T19:57:00Z">
                        <w:rPr>
                          <w:rFonts w:ascii="Cambria Math" w:eastAsia="Palatino Linotype" w:hAnsi="Cambria Math"/>
                          <w:snapToGrid/>
                          <w:szCs w:val="20"/>
                          <w:lang w:bidi="ar-SA"/>
                        </w:rPr>
                      </w:del>
                    </m:ctrlPr>
                  </m:naryPr>
                  <m:sub>
                    <m:r>
                      <w:del w:id="404" w:author="Andriy Kurekin" w:date="2020-07-13T19:57:00Z">
                        <w:rPr>
                          <w:rFonts w:ascii="Cambria Math" w:eastAsia="Palatino Linotype" w:hAnsi="Cambria Math"/>
                        </w:rPr>
                        <m:t>x</m:t>
                      </w:del>
                    </m:r>
                    <m:r>
                      <w:del w:id="405" w:author="Andriy Kurekin" w:date="2020-07-13T19:57:00Z">
                        <m:rPr>
                          <m:sty m:val="p"/>
                        </m:rPr>
                        <w:rPr>
                          <w:rFonts w:ascii="Cambria Math" w:eastAsia="Palatino Linotype" w:hAnsi="Cambria Math"/>
                        </w:rPr>
                        <m:t>,</m:t>
                      </w:del>
                    </m:r>
                    <m:r>
                      <w:del w:id="406" w:author="Andriy Kurekin" w:date="2020-07-13T19:57:00Z">
                        <w:rPr>
                          <w:rFonts w:ascii="Cambria Math" w:eastAsia="Palatino Linotype" w:hAnsi="Cambria Math"/>
                        </w:rPr>
                        <m:t>y</m:t>
                      </w:del>
                    </m:r>
                  </m:sub>
                  <m:sup>
                    <m:r>
                      <w:del w:id="407" w:author="Andriy Kurekin" w:date="2020-07-13T19:57:00Z">
                        <w:rPr>
                          <w:rFonts w:ascii="Cambria Math" w:eastAsia="Palatino Linotype" w:hAnsi="Cambria Math"/>
                        </w:rPr>
                        <m:t>x</m:t>
                      </w:del>
                    </m:r>
                    <m:r>
                      <w:del w:id="408" w:author="Andriy Kurekin" w:date="2020-07-13T19:57:00Z">
                        <m:rPr>
                          <m:sty m:val="p"/>
                        </m:rPr>
                        <w:rPr>
                          <w:rFonts w:ascii="Cambria Math" w:eastAsia="Palatino Linotype" w:hAnsi="Cambria Math"/>
                        </w:rPr>
                        <m:t>∈</m:t>
                      </w:del>
                    </m:r>
                    <m:sSub>
                      <m:sSubPr>
                        <m:ctrlPr>
                          <w:del w:id="409" w:author="Andriy Kurekin" w:date="2020-07-13T19:57:00Z">
                            <w:rPr>
                              <w:rFonts w:ascii="Cambria Math" w:eastAsia="Palatino Linotype" w:hAnsi="Cambria Math"/>
                              <w:snapToGrid/>
                              <w:szCs w:val="20"/>
                              <w:lang w:bidi="ar-SA"/>
                            </w:rPr>
                          </w:del>
                        </m:ctrlPr>
                      </m:sSubPr>
                      <m:e>
                        <m:r>
                          <w:del w:id="410" w:author="Andriy Kurekin" w:date="2020-07-13T19:57:00Z">
                            <w:rPr>
                              <w:rFonts w:ascii="Cambria Math" w:eastAsia="Palatino Linotype" w:hAnsi="Cambria Math"/>
                            </w:rPr>
                            <m:t>X</m:t>
                          </w:del>
                        </m:r>
                      </m:e>
                      <m:sub>
                        <m:r>
                          <w:del w:id="411" w:author="Andriy Kurekin" w:date="2020-07-13T19:57:00Z">
                            <w:rPr>
                              <w:rFonts w:ascii="Cambria Math" w:eastAsia="Palatino Linotype" w:hAnsi="Cambria Math"/>
                            </w:rPr>
                            <m:t>i</m:t>
                          </w:del>
                        </m:r>
                      </m:sub>
                    </m:sSub>
                    <m:r>
                      <w:del w:id="412" w:author="Andriy Kurekin" w:date="2020-07-13T19:57:00Z">
                        <m:rPr>
                          <m:sty m:val="p"/>
                        </m:rPr>
                        <w:rPr>
                          <w:rFonts w:ascii="Cambria Math" w:eastAsia="Palatino Linotype" w:hAnsi="Cambria Math"/>
                        </w:rPr>
                        <m:t>,</m:t>
                      </w:del>
                    </m:r>
                    <m:r>
                      <w:del w:id="413" w:author="Andriy Kurekin" w:date="2020-07-13T19:57:00Z">
                        <w:rPr>
                          <w:rFonts w:ascii="Cambria Math" w:eastAsia="Palatino Linotype" w:hAnsi="Cambria Math"/>
                        </w:rPr>
                        <m:t>y</m:t>
                      </w:del>
                    </m:r>
                    <m:r>
                      <w:del w:id="414" w:author="Andriy Kurekin" w:date="2020-07-13T19:57:00Z">
                        <m:rPr>
                          <m:sty m:val="p"/>
                        </m:rPr>
                        <w:rPr>
                          <w:rFonts w:ascii="Cambria Math" w:eastAsia="Palatino Linotype" w:hAnsi="Cambria Math"/>
                        </w:rPr>
                        <m:t>∈</m:t>
                      </w:del>
                    </m:r>
                    <m:sSub>
                      <m:sSubPr>
                        <m:ctrlPr>
                          <w:del w:id="415" w:author="Andriy Kurekin" w:date="2020-07-13T19:57:00Z">
                            <w:rPr>
                              <w:rFonts w:ascii="Cambria Math" w:eastAsia="Palatino Linotype" w:hAnsi="Cambria Math"/>
                              <w:snapToGrid/>
                              <w:szCs w:val="20"/>
                              <w:lang w:bidi="ar-SA"/>
                            </w:rPr>
                          </w:del>
                        </m:ctrlPr>
                      </m:sSubPr>
                      <m:e>
                        <m:r>
                          <w:del w:id="416" w:author="Andriy Kurekin" w:date="2020-07-13T19:57:00Z">
                            <w:rPr>
                              <w:rFonts w:ascii="Cambria Math" w:eastAsia="Palatino Linotype" w:hAnsi="Cambria Math"/>
                            </w:rPr>
                            <m:t>Y</m:t>
                          </w:del>
                        </m:r>
                      </m:e>
                      <m:sub>
                        <m:r>
                          <w:del w:id="417" w:author="Andriy Kurekin" w:date="2020-07-13T19:57:00Z">
                            <w:rPr>
                              <w:rFonts w:ascii="Cambria Math" w:eastAsia="Palatino Linotype" w:hAnsi="Cambria Math"/>
                            </w:rPr>
                            <m:t>j</m:t>
                          </w:del>
                        </m:r>
                      </m:sub>
                    </m:sSub>
                  </m:sup>
                  <m:e>
                    <m:sSub>
                      <m:sSubPr>
                        <m:ctrlPr>
                          <w:del w:id="418" w:author="Andriy Kurekin" w:date="2020-07-13T19:57:00Z">
                            <w:rPr>
                              <w:rFonts w:ascii="Cambria Math" w:eastAsia="Palatino Linotype" w:hAnsi="Cambria Math"/>
                              <w:snapToGrid/>
                              <w:szCs w:val="20"/>
                              <w:lang w:bidi="ar-SA"/>
                            </w:rPr>
                          </w:del>
                        </m:ctrlPr>
                      </m:sSubPr>
                      <m:e>
                        <m:r>
                          <w:del w:id="419" w:author="Andriy Kurekin" w:date="2020-07-13T19:57:00Z">
                            <w:rPr>
                              <w:rFonts w:ascii="Cambria Math" w:eastAsia="Palatino Linotype" w:hAnsi="Cambria Math"/>
                            </w:rPr>
                            <m:t>w</m:t>
                          </w:del>
                        </m:r>
                      </m:e>
                      <m:sub>
                        <m:r>
                          <w:del w:id="420" w:author="Andriy Kurekin" w:date="2020-07-13T19:57:00Z">
                            <w:rPr>
                              <w:rFonts w:ascii="Cambria Math" w:eastAsia="Palatino Linotype" w:hAnsi="Cambria Math"/>
                            </w:rPr>
                            <m:t>x</m:t>
                          </w:del>
                        </m:r>
                        <m:r>
                          <w:del w:id="421" w:author="Andriy Kurekin" w:date="2020-07-13T19:57:00Z">
                            <m:rPr>
                              <m:sty m:val="p"/>
                            </m:rPr>
                            <w:rPr>
                              <w:rFonts w:ascii="Cambria Math" w:eastAsia="Palatino Linotype" w:hAnsi="Cambria Math"/>
                            </w:rPr>
                            <m:t>,</m:t>
                          </w:del>
                        </m:r>
                        <m:r>
                          <w:del w:id="422" w:author="Andriy Kurekin" w:date="2020-07-13T19:57:00Z">
                            <w:rPr>
                              <w:rFonts w:ascii="Cambria Math" w:eastAsia="Palatino Linotype" w:hAnsi="Cambria Math"/>
                            </w:rPr>
                            <m:t>y</m:t>
                          </w:del>
                        </m:r>
                      </m:sub>
                    </m:sSub>
                  </m:e>
                </m:nary>
              </m:e>
            </m:nary>
          </m:num>
          <m:den>
            <m:r>
              <w:del w:id="423" w:author="Andriy Kurekin" w:date="2020-07-13T19:57:00Z">
                <w:rPr>
                  <w:rFonts w:ascii="Cambria Math" w:eastAsia="Palatino Linotype" w:hAnsi="Cambria Math"/>
                </w:rPr>
                <m:t>K</m:t>
              </w:del>
            </m:r>
            <m:r>
              <w:del w:id="424" w:author="Andriy Kurekin" w:date="2020-07-13T19:57:00Z">
                <m:rPr>
                  <m:sty m:val="p"/>
                </m:rPr>
                <w:rPr>
                  <w:rFonts w:ascii="Cambria Math" w:eastAsia="Palatino Linotype" w:hAnsi="Cambria Math"/>
                </w:rPr>
                <m:t>∙</m:t>
              </w:del>
            </m:r>
            <m:r>
              <w:del w:id="425" w:author="Andriy Kurekin" w:date="2020-07-13T19:57:00Z">
                <w:rPr>
                  <w:rFonts w:ascii="Cambria Math" w:eastAsia="Palatino Linotype" w:hAnsi="Cambria Math"/>
                </w:rPr>
                <m:t>N</m:t>
              </w:del>
            </m:r>
          </m:den>
        </m:f>
        <m:r>
          <w:del w:id="426" w:author="Andriy Kurekin" w:date="2020-07-13T19:57:00Z">
            <m:rPr>
              <m:sty m:val="p"/>
            </m:rPr>
            <w:rPr>
              <w:rFonts w:ascii="Cambria Math" w:eastAsia="Palatino Linotype" w:hAnsi="Cambria Math"/>
            </w:rPr>
            <m:t>,</m:t>
          </w:del>
        </m:r>
        <m:f>
          <m:fPr>
            <m:type m:val="lin"/>
            <m:ctrlPr>
              <w:ins w:id="427" w:author="Andriy Kurekin" w:date="2020-07-13T19:57:00Z">
                <w:rPr>
                  <w:rFonts w:ascii="Cambria Math" w:eastAsia="Palatino Linotype" w:hAnsi="Cambria Math"/>
                </w:rPr>
              </w:ins>
            </m:ctrlPr>
          </m:fPr>
          <m:num>
            <m:d>
              <m:dPr>
                <m:ctrlPr>
                  <w:ins w:id="428" w:author="Andriy Kurekin" w:date="2020-07-13T19:57:00Z">
                    <w:rPr>
                      <w:rFonts w:ascii="Cambria Math" w:eastAsia="Palatino Linotype" w:hAnsi="Cambria Math"/>
                    </w:rPr>
                  </w:ins>
                </m:ctrlPr>
              </m:dPr>
              <m:e>
                <m:nary>
                  <m:naryPr>
                    <m:chr m:val="∑"/>
                    <m:limLoc m:val="undOvr"/>
                    <m:ctrlPr>
                      <w:ins w:id="429" w:author="Andriy Kurekin" w:date="2020-07-13T19:57:00Z">
                        <w:rPr>
                          <w:rFonts w:ascii="Cambria Math" w:eastAsia="Palatino Linotype" w:hAnsi="Cambria Math"/>
                        </w:rPr>
                      </w:ins>
                    </m:ctrlPr>
                  </m:naryPr>
                  <m:sub>
                    <m:r>
                      <w:ins w:id="430" w:author="Andriy Kurekin" w:date="2020-07-13T19:57:00Z">
                        <w:rPr>
                          <w:rFonts w:ascii="Cambria Math" w:eastAsia="Palatino Linotype" w:hAnsi="Cambria Math"/>
                        </w:rPr>
                        <m:t>k</m:t>
                      </w:ins>
                    </m:r>
                    <m:r>
                      <w:ins w:id="431" w:author="Andriy Kurekin" w:date="2020-07-13T19:57:00Z">
                        <m:rPr>
                          <m:sty m:val="p"/>
                        </m:rPr>
                        <w:rPr>
                          <w:rFonts w:ascii="Cambria Math" w:eastAsia="Palatino Linotype" w:hAnsi="Cambria Math"/>
                        </w:rPr>
                        <m:t>=1</m:t>
                      </w:ins>
                    </m:r>
                  </m:sub>
                  <m:sup>
                    <m:r>
                      <w:ins w:id="432" w:author="Andriy Kurekin" w:date="2020-07-13T19:57:00Z">
                        <w:rPr>
                          <w:rFonts w:ascii="Cambria Math" w:eastAsia="Palatino Linotype" w:hAnsi="Cambria Math"/>
                        </w:rPr>
                        <m:t>K</m:t>
                      </w:ins>
                    </m:r>
                  </m:sup>
                  <m:e>
                    <m:nary>
                      <m:naryPr>
                        <m:chr m:val="∑"/>
                        <m:limLoc m:val="undOvr"/>
                        <m:supHide m:val="1"/>
                        <m:ctrlPr>
                          <w:ins w:id="433" w:author="Andriy Kurekin" w:date="2020-07-13T19:57:00Z">
                            <w:rPr>
                              <w:rFonts w:ascii="Cambria Math" w:eastAsia="Palatino Linotype" w:hAnsi="Cambria Math"/>
                            </w:rPr>
                          </w:ins>
                        </m:ctrlPr>
                      </m:naryPr>
                      <m:sub>
                        <m:r>
                          <w:ins w:id="434" w:author="Andriy Kurekin" w:date="2020-07-13T19:57:00Z">
                            <w:rPr>
                              <w:rFonts w:ascii="Cambria Math" w:eastAsia="Palatino Linotype" w:hAnsi="Cambria Math"/>
                            </w:rPr>
                            <m:t>x</m:t>
                          </w:ins>
                        </m:r>
                        <m:r>
                          <w:ins w:id="435" w:author="Andriy Kurekin" w:date="2020-07-13T19:57:00Z">
                            <m:rPr>
                              <m:sty m:val="p"/>
                            </m:rPr>
                            <w:rPr>
                              <w:rFonts w:ascii="Cambria Math" w:eastAsia="Palatino Linotype" w:hAnsi="Cambria Math"/>
                            </w:rPr>
                            <m:t>∈</m:t>
                          </w:ins>
                        </m:r>
                        <m:sSub>
                          <m:sSubPr>
                            <m:ctrlPr>
                              <w:ins w:id="436" w:author="Andriy Kurekin" w:date="2020-07-13T19:57:00Z">
                                <w:rPr>
                                  <w:rFonts w:ascii="Cambria Math" w:eastAsia="Palatino Linotype" w:hAnsi="Cambria Math"/>
                                </w:rPr>
                              </w:ins>
                            </m:ctrlPr>
                          </m:sSubPr>
                          <m:e>
                            <m:r>
                              <w:ins w:id="437" w:author="Andriy Kurekin" w:date="2020-07-13T19:57:00Z">
                                <w:rPr>
                                  <w:rFonts w:ascii="Cambria Math" w:eastAsia="Palatino Linotype" w:hAnsi="Cambria Math"/>
                                </w:rPr>
                                <m:t>X</m:t>
                              </w:ins>
                            </m:r>
                          </m:e>
                          <m:sub>
                            <m:r>
                              <w:ins w:id="438" w:author="Andriy Kurekin" w:date="2020-07-13T19:57:00Z">
                                <w:rPr>
                                  <w:rFonts w:ascii="Cambria Math" w:eastAsia="Palatino Linotype" w:hAnsi="Cambria Math"/>
                                </w:rPr>
                                <m:t>i</m:t>
                              </w:ins>
                            </m:r>
                          </m:sub>
                        </m:sSub>
                      </m:sub>
                      <m:sup/>
                      <m:e>
                        <m:nary>
                          <m:naryPr>
                            <m:chr m:val="∑"/>
                            <m:limLoc m:val="undOvr"/>
                            <m:supHide m:val="1"/>
                            <m:ctrlPr>
                              <w:ins w:id="439" w:author="Andriy Kurekin" w:date="2020-07-13T19:57:00Z">
                                <w:rPr>
                                  <w:rFonts w:ascii="Cambria Math" w:eastAsia="Palatino Linotype" w:hAnsi="Cambria Math"/>
                                </w:rPr>
                              </w:ins>
                            </m:ctrlPr>
                          </m:naryPr>
                          <m:sub>
                            <m:r>
                              <w:ins w:id="440" w:author="Andriy Kurekin" w:date="2020-07-13T19:57:00Z">
                                <w:rPr>
                                  <w:rFonts w:ascii="Cambria Math" w:eastAsia="Palatino Linotype" w:hAnsi="Cambria Math"/>
                                </w:rPr>
                                <m:t>y</m:t>
                              </w:ins>
                            </m:r>
                            <m:r>
                              <w:ins w:id="441" w:author="Andriy Kurekin" w:date="2020-07-13T19:57:00Z">
                                <m:rPr>
                                  <m:sty m:val="p"/>
                                </m:rPr>
                                <w:rPr>
                                  <w:rFonts w:ascii="Cambria Math" w:eastAsia="Palatino Linotype" w:hAnsi="Cambria Math"/>
                                </w:rPr>
                                <m:t>∈</m:t>
                              </w:ins>
                            </m:r>
                            <m:sSub>
                              <m:sSubPr>
                                <m:ctrlPr>
                                  <w:ins w:id="442" w:author="Andriy Kurekin" w:date="2020-07-13T19:57:00Z">
                                    <w:rPr>
                                      <w:rFonts w:ascii="Cambria Math" w:eastAsia="Palatino Linotype" w:hAnsi="Cambria Math"/>
                                    </w:rPr>
                                  </w:ins>
                                </m:ctrlPr>
                              </m:sSubPr>
                              <m:e>
                                <m:r>
                                  <w:ins w:id="443" w:author="Andriy Kurekin" w:date="2020-07-13T19:57:00Z">
                                    <w:rPr>
                                      <w:rFonts w:ascii="Cambria Math" w:eastAsia="Palatino Linotype" w:hAnsi="Cambria Math"/>
                                    </w:rPr>
                                    <m:t>Y</m:t>
                                  </w:ins>
                                </m:r>
                              </m:e>
                              <m:sub>
                                <m:r>
                                  <w:ins w:id="444" w:author="Andriy Kurekin" w:date="2020-07-13T19:57:00Z">
                                    <w:rPr>
                                      <w:rFonts w:ascii="Cambria Math" w:eastAsia="Palatino Linotype" w:hAnsi="Cambria Math"/>
                                    </w:rPr>
                                    <m:t>j</m:t>
                                  </w:ins>
                                </m:r>
                              </m:sub>
                            </m:sSub>
                          </m:sub>
                          <m:sup/>
                          <m:e>
                            <m:sSub>
                              <m:sSubPr>
                                <m:ctrlPr>
                                  <w:ins w:id="445" w:author="Andriy Kurekin" w:date="2020-07-13T19:57:00Z">
                                    <w:rPr>
                                      <w:rFonts w:ascii="Cambria Math" w:eastAsia="Palatino Linotype" w:hAnsi="Cambria Math"/>
                                    </w:rPr>
                                  </w:ins>
                                </m:ctrlPr>
                              </m:sSubPr>
                              <m:e>
                                <m:r>
                                  <w:ins w:id="446" w:author="Andriy Kurekin" w:date="2020-07-13T19:57:00Z">
                                    <w:rPr>
                                      <w:rFonts w:ascii="Cambria Math" w:eastAsia="Palatino Linotype" w:hAnsi="Cambria Math"/>
                                    </w:rPr>
                                    <m:t>w</m:t>
                                  </w:ins>
                                </m:r>
                              </m:e>
                              <m:sub>
                                <m:r>
                                  <w:ins w:id="447" w:author="Andriy Kurekin" w:date="2020-07-13T19:57:00Z">
                                    <w:rPr>
                                      <w:rFonts w:ascii="Cambria Math" w:eastAsia="Palatino Linotype" w:hAnsi="Cambria Math"/>
                                    </w:rPr>
                                    <m:t>x</m:t>
                                  </w:ins>
                                </m:r>
                                <m:r>
                                  <w:ins w:id="448" w:author="Andriy Kurekin" w:date="2020-07-13T19:57:00Z">
                                    <m:rPr>
                                      <m:sty m:val="p"/>
                                    </m:rPr>
                                    <w:rPr>
                                      <w:rFonts w:ascii="Cambria Math" w:eastAsia="Palatino Linotype" w:hAnsi="Cambria Math"/>
                                    </w:rPr>
                                    <m:t>,</m:t>
                                  </w:ins>
                                </m:r>
                                <m:r>
                                  <w:ins w:id="449" w:author="Andriy Kurekin" w:date="2020-07-13T19:57:00Z">
                                    <w:rPr>
                                      <w:rFonts w:ascii="Cambria Math" w:eastAsia="Palatino Linotype" w:hAnsi="Cambria Math"/>
                                    </w:rPr>
                                    <m:t>y</m:t>
                                  </w:ins>
                                </m:r>
                              </m:sub>
                            </m:sSub>
                          </m:e>
                        </m:nary>
                      </m:e>
                    </m:nary>
                  </m:e>
                </m:nary>
              </m:e>
            </m:d>
          </m:num>
          <m:den>
            <m:d>
              <m:dPr>
                <m:ctrlPr>
                  <w:ins w:id="450" w:author="Andriy Kurekin" w:date="2020-07-13T19:57:00Z">
                    <w:rPr>
                      <w:rFonts w:ascii="Cambria Math" w:eastAsia="Palatino Linotype" w:hAnsi="Cambria Math"/>
                    </w:rPr>
                  </w:ins>
                </m:ctrlPr>
              </m:dPr>
              <m:e>
                <m:r>
                  <w:ins w:id="451" w:author="Andriy Kurekin" w:date="2020-07-13T19:57:00Z">
                    <w:rPr>
                      <w:rFonts w:ascii="Cambria Math" w:eastAsia="Palatino Linotype" w:hAnsi="Cambria Math"/>
                    </w:rPr>
                    <m:t>K</m:t>
                  </w:ins>
                </m:r>
                <m:r>
                  <w:ins w:id="452" w:author="Andriy Kurekin" w:date="2020-07-13T19:57:00Z">
                    <m:rPr>
                      <m:sty m:val="p"/>
                    </m:rPr>
                    <w:rPr>
                      <w:rFonts w:ascii="Cambria Math" w:eastAsia="Palatino Linotype" w:hAnsi="Cambria Math"/>
                    </w:rPr>
                    <m:t>∙</m:t>
                  </w:ins>
                </m:r>
                <m:r>
                  <w:ins w:id="453" w:author="Andriy Kurekin" w:date="2020-07-13T19:57:00Z">
                    <w:rPr>
                      <w:rFonts w:ascii="Cambria Math" w:eastAsia="Palatino Linotype" w:hAnsi="Cambria Math"/>
                    </w:rPr>
                    <m:t>N</m:t>
                  </w:ins>
                </m:r>
              </m:e>
            </m:d>
          </m:den>
        </m:f>
        <m:r>
          <w:ins w:id="454" w:author="Andriy Kurekin" w:date="2020-07-13T19:57:00Z">
            <m:rPr>
              <m:sty m:val="p"/>
            </m:rPr>
            <w:rPr>
              <w:rFonts w:ascii="Cambria Math" w:eastAsia="Palatino Linotype" w:hAnsi="Cambria Math"/>
            </w:rPr>
            <m:t xml:space="preserve">, </m:t>
          </w:ins>
        </m:r>
        <m:r>
          <w:ins w:id="455" w:author="Andriy Kurekin" w:date="2020-07-13T19:57:00Z">
            <m:rPr>
              <m:sty m:val="p"/>
            </m:rPr>
            <w:rPr>
              <w:rFonts w:ascii="Cambria Math" w:eastAsia="Palatino Linotype" w:hAnsi="Cambria Math"/>
            </w:rPr>
            <m:t xml:space="preserve">  </m:t>
          </w:ins>
        </m:r>
        <m:r>
          <m:rPr>
            <m:sty m:val="p"/>
          </m:rPr>
          <w:rPr>
            <w:rFonts w:ascii="Cambria Math" w:eastAsia="Palatino Linotype" w:hAnsi="Cambria Math"/>
          </w:rPr>
          <m:t xml:space="preserve"> </m:t>
        </m:r>
        <m:r>
          <m:rPr>
            <m:sty m:val="p"/>
          </m:rPr>
          <w:rPr>
            <w:rFonts w:ascii="Cambria Math" w:eastAsia="Palatino Linotype" w:hAnsi="Cambria Math"/>
          </w:rPr>
          <m:t>0≤</m:t>
        </m:r>
        <m:r>
          <w:rPr>
            <w:rFonts w:ascii="Cambria Math" w:eastAsia="Palatino Linotype" w:hAnsi="Cambria Math"/>
          </w:rPr>
          <m:t>i</m:t>
        </m:r>
        <m:r>
          <m:rPr>
            <m:sty m:val="p"/>
          </m:rPr>
          <w:rPr>
            <w:rFonts w:ascii="Cambria Math" w:eastAsia="Palatino Linotype" w:hAnsi="Cambria Math"/>
          </w:rPr>
          <m:t>&lt;</m:t>
        </m:r>
        <m:r>
          <w:rPr>
            <w:rFonts w:ascii="Cambria Math" w:eastAsia="Palatino Linotype" w:hAnsi="Cambria Math"/>
          </w:rPr>
          <m:t>I</m:t>
        </m:r>
        <m:r>
          <m:rPr>
            <m:sty m:val="p"/>
          </m:rPr>
          <w:rPr>
            <w:rFonts w:ascii="Cambria Math" w:eastAsia="Palatino Linotype" w:hAnsi="Cambria Math"/>
          </w:rPr>
          <m:t>, 0≤</m:t>
        </m:r>
        <m:r>
          <w:rPr>
            <w:rFonts w:ascii="Cambria Math" w:eastAsia="Palatino Linotype" w:hAnsi="Cambria Math"/>
          </w:rPr>
          <m:t>j</m:t>
        </m:r>
        <m:r>
          <m:rPr>
            <m:sty m:val="p"/>
          </m:rPr>
          <w:rPr>
            <w:rFonts w:ascii="Cambria Math" w:eastAsia="Palatino Linotype" w:hAnsi="Cambria Math"/>
          </w:rPr>
          <m:t>&lt;</m:t>
        </m:r>
        <m:r>
          <w:rPr>
            <w:rFonts w:ascii="Cambria Math" w:eastAsia="Palatino Linotype" w:hAnsi="Cambria Math"/>
          </w:rPr>
          <m:t>J</m:t>
        </m:r>
      </m:oMath>
      <w:r>
        <w:rPr>
          <w:rFonts w:eastAsia="Palatino Linotype"/>
        </w:rPr>
        <w:t xml:space="preserve">, </w:t>
      </w:r>
      <w:r>
        <w:rPr>
          <w:rFonts w:eastAsia="Palatino Linotype"/>
        </w:rPr>
        <w:tab/>
        <w:t>(4)</w:t>
      </w:r>
    </w:p>
    <w:p w14:paraId="14D83B6D" w14:textId="77777777" w:rsidR="00B92556" w:rsidRPr="00C8786F" w:rsidRDefault="00B92556" w:rsidP="00B92556">
      <w:pPr>
        <w:pStyle w:val="MDPI31text"/>
        <w:rPr>
          <w:moveFrom w:id="456" w:author="Andriy Kurekin" w:date="2020-07-13T19:57:00Z"/>
          <w:rFonts w:eastAsia="Palatino Linotype"/>
        </w:rPr>
      </w:pPr>
      <w:moveFromRangeStart w:id="457" w:author="Andriy Kurekin" w:date="2020-07-13T19:57:00Z" w:name="move45562661"/>
    </w:p>
    <w:p w14:paraId="466C809D" w14:textId="77777777" w:rsidR="00B92556" w:rsidRDefault="00B92556" w:rsidP="00B92556">
      <w:pPr>
        <w:pStyle w:val="MDPI52figure"/>
        <w:rPr>
          <w:moveFrom w:id="458" w:author="Andriy Kurekin" w:date="2020-07-13T19:57:00Z"/>
        </w:rPr>
      </w:pPr>
      <w:moveFrom w:id="459" w:author="Andriy Kurekin" w:date="2020-07-13T19:57:00Z">
        <w:r>
          <w:rPr>
            <w:noProof/>
            <w:snapToGrid/>
            <w:lang w:eastAsia="en-US"/>
          </w:rPr>
          <w:drawing>
            <wp:inline distT="0" distB="0" distL="0" distR="0" wp14:anchorId="462D0254" wp14:editId="47BF2316">
              <wp:extent cx="5615940" cy="3442970"/>
              <wp:effectExtent l="0" t="0" r="381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igure_6.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615940" cy="3442970"/>
                      </a:xfrm>
                      <a:prstGeom prst="rect">
                        <a:avLst/>
                      </a:prstGeom>
                    </pic:spPr>
                  </pic:pic>
                </a:graphicData>
              </a:graphic>
            </wp:inline>
          </w:drawing>
        </w:r>
      </w:moveFrom>
    </w:p>
    <w:p w14:paraId="0AB1E347" w14:textId="77777777" w:rsidR="00B51A97" w:rsidRDefault="00B92556" w:rsidP="00B51A97">
      <w:pPr>
        <w:pStyle w:val="MDPI51figurecaption"/>
        <w:rPr>
          <w:del w:id="460" w:author="Andriy Kurekin" w:date="2020-07-13T19:57:00Z"/>
          <w:rFonts w:eastAsia="Palatino Linotype"/>
        </w:rPr>
      </w:pPr>
      <w:moveFrom w:id="461" w:author="Andriy Kurekin" w:date="2020-07-13T19:57:00Z">
        <w:r w:rsidRPr="00B51A97">
          <w:rPr>
            <w:rFonts w:eastAsia="Palatino Linotype"/>
            <w:b/>
          </w:rPr>
          <w:t>Figure 6.</w:t>
        </w:r>
        <w:r>
          <w:rPr>
            <w:rFonts w:eastAsia="Palatino Linotype"/>
          </w:rPr>
          <w:t xml:space="preserve"> </w:t>
        </w:r>
      </w:moveFrom>
      <w:moveFromRangeEnd w:id="457"/>
      <w:del w:id="462" w:author="Andriy Kurekin" w:date="2020-07-13T19:57:00Z">
        <w:r w:rsidR="00B51A97">
          <w:rPr>
            <w:rFonts w:eastAsia="Palatino Linotype"/>
          </w:rPr>
          <w:delText>The block diagram of ASAR image processing and IW detection technique.</w:delText>
        </w:r>
      </w:del>
    </w:p>
    <w:p w14:paraId="6568DDED" w14:textId="77777777" w:rsidR="00B51A97" w:rsidRDefault="00B51A97" w:rsidP="00B51A97">
      <w:pPr>
        <w:pStyle w:val="MDPI51figurecaption"/>
        <w:rPr>
          <w:del w:id="463" w:author="Andriy Kurekin" w:date="2020-07-13T19:57:00Z"/>
        </w:rPr>
      </w:pPr>
    </w:p>
    <w:p w14:paraId="0316C3B7" w14:textId="77777777" w:rsidR="00B51A97" w:rsidRDefault="00B51A97" w:rsidP="00B51A97">
      <w:pPr>
        <w:pStyle w:val="MDPI52figure"/>
        <w:rPr>
          <w:del w:id="464" w:author="Andriy Kurekin" w:date="2020-07-13T19:57:00Z"/>
        </w:rPr>
      </w:pPr>
      <w:del w:id="465" w:author="Andriy Kurekin" w:date="2020-07-13T19:57:00Z">
        <w:r>
          <w:rPr>
            <w:noProof/>
            <w:snapToGrid/>
            <w:lang w:eastAsia="en-US"/>
          </w:rPr>
          <w:drawing>
            <wp:inline distT="0" distB="0" distL="0" distR="0" wp14:anchorId="1B5EE533" wp14:editId="228BA555">
              <wp:extent cx="4152900" cy="41529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igure_7.png"/>
                      <pic:cNvPicPr/>
                    </pic:nvPicPr>
                    <pic:blipFill rotWithShape="1">
                      <a:blip r:embed="rId23">
                        <a:extLst>
                          <a:ext uri="{28A0092B-C50C-407E-A947-70E740481C1C}">
                            <a14:useLocalDpi xmlns:a14="http://schemas.microsoft.com/office/drawing/2010/main" val="0"/>
                          </a:ext>
                        </a:extLst>
                      </a:blip>
                      <a:srcRect/>
                      <a:stretch/>
                    </pic:blipFill>
                    <pic:spPr bwMode="auto">
                      <a:xfrm>
                        <a:off x="0" y="0"/>
                        <a:ext cx="4155710" cy="4155710"/>
                      </a:xfrm>
                      <a:prstGeom prst="rect">
                        <a:avLst/>
                      </a:prstGeom>
                      <a:ln>
                        <a:noFill/>
                      </a:ln>
                      <a:extLst>
                        <a:ext uri="{53640926-AAD7-44D8-BBD7-CCE9431645EC}">
                          <a14:shadowObscured xmlns:a14="http://schemas.microsoft.com/office/drawing/2010/main"/>
                        </a:ext>
                      </a:extLst>
                    </pic:spPr>
                  </pic:pic>
                </a:graphicData>
              </a:graphic>
            </wp:inline>
          </w:drawing>
        </w:r>
      </w:del>
    </w:p>
    <w:p w14:paraId="0DB2AEA1" w14:textId="77777777" w:rsidR="00B51A97" w:rsidRDefault="00B92556" w:rsidP="00B51A97">
      <w:pPr>
        <w:pStyle w:val="MDPI51figurecaption"/>
        <w:rPr>
          <w:del w:id="466" w:author="Andriy Kurekin" w:date="2020-07-13T19:57:00Z"/>
        </w:rPr>
      </w:pPr>
      <w:moveFromRangeStart w:id="467" w:author="Andriy Kurekin" w:date="2020-07-13T19:57:00Z" w:name="move45562662"/>
      <w:moveFrom w:id="468" w:author="Andriy Kurekin" w:date="2020-07-13T19:57:00Z">
        <w:r w:rsidRPr="00B51A97">
          <w:rPr>
            <w:rFonts w:eastAsia="Palatino Linotype"/>
            <w:b/>
          </w:rPr>
          <w:t>Figure 7.</w:t>
        </w:r>
        <w:r>
          <w:rPr>
            <w:rFonts w:eastAsia="Palatino Linotype"/>
          </w:rPr>
          <w:t xml:space="preserve"> </w:t>
        </w:r>
      </w:moveFrom>
      <w:moveFromRangeEnd w:id="467"/>
      <w:del w:id="469" w:author="Andriy Kurekin" w:date="2020-07-13T19:57:00Z">
        <w:r w:rsidR="00B51A97">
          <w:rPr>
            <w:rFonts w:eastAsia="Palatino Linotype"/>
          </w:rPr>
          <w:delText>Parallel groups of IW features. Each set of parallel groups has its own colour.</w:delText>
        </w:r>
      </w:del>
    </w:p>
    <w:p w14:paraId="5C1B36F6" w14:textId="1AE219B4" w:rsidR="009611C5" w:rsidRPr="006701AA" w:rsidRDefault="009611C5" w:rsidP="009D575B">
      <w:pPr>
        <w:pStyle w:val="MDPI31text"/>
        <w:ind w:firstLine="0"/>
        <w:pPrChange w:id="470" w:author="Andriy Kurekin" w:date="2020-07-13T19:57:00Z">
          <w:pPr/>
        </w:pPrChange>
      </w:pPr>
      <w:r w:rsidRPr="006701AA">
        <w:t xml:space="preserve">where </w:t>
      </w:r>
      <w:r w:rsidRPr="006701AA">
        <w:rPr>
          <w:i/>
        </w:rPr>
        <w:t>k</w:t>
      </w:r>
      <w:r w:rsidRPr="006701AA">
        <w:t xml:space="preserve"> is the ASAR image index and </w:t>
      </w:r>
      <w:r w:rsidRPr="006701AA">
        <w:rPr>
          <w:i/>
        </w:rPr>
        <w:t>K</w:t>
      </w:r>
      <w:r w:rsidRPr="006701AA">
        <w:t xml:space="preserve"> is the total number of composed images. </w:t>
      </w:r>
      <w:proofErr w:type="spellStart"/>
      <w:r w:rsidRPr="006701AA">
        <w:rPr>
          <w:i/>
        </w:rPr>
        <w:t>i</w:t>
      </w:r>
      <w:proofErr w:type="spellEnd"/>
      <w:r w:rsidRPr="006701AA">
        <w:t xml:space="preserve"> and </w:t>
      </w:r>
      <w:r w:rsidRPr="006701AA">
        <w:rPr>
          <w:i/>
        </w:rPr>
        <w:t>j</w:t>
      </w:r>
      <w:r w:rsidRPr="006701AA">
        <w:t xml:space="preserve"> are row and column numbers of a grid element in the IW distribution map, and </w:t>
      </w:r>
      <w:proofErr w:type="gramStart"/>
      <w:r w:rsidRPr="006701AA">
        <w:rPr>
          <w:i/>
        </w:rPr>
        <w:t>I</w:t>
      </w:r>
      <w:r w:rsidRPr="006701AA">
        <w:t>,</w:t>
      </w:r>
      <w:r w:rsidRPr="006701AA">
        <w:rPr>
          <w:i/>
        </w:rPr>
        <w:t>J</w:t>
      </w:r>
      <w:proofErr w:type="gramEnd"/>
      <w:r w:rsidRPr="006701AA">
        <w:t xml:space="preserve"> are the total numbers of grid elements. </w:t>
      </w:r>
      <w:r w:rsidRPr="009D575B">
        <w:rPr>
          <w:i/>
          <w:rPrChange w:id="471" w:author="Andriy Kurekin" w:date="2020-07-13T19:57:00Z">
            <w:rPr>
              <w:rFonts w:ascii="Palatino Linotype" w:hAnsi="Palatino Linotype"/>
              <w:sz w:val="20"/>
            </w:rPr>
          </w:rPrChange>
        </w:rPr>
        <w:t>(</w:t>
      </w:r>
      <w:proofErr w:type="spellStart"/>
      <w:proofErr w:type="gramStart"/>
      <w:r w:rsidRPr="009D575B">
        <w:rPr>
          <w:i/>
          <w:rPrChange w:id="472" w:author="Andriy Kurekin" w:date="2020-07-13T19:57:00Z">
            <w:rPr>
              <w:rFonts w:ascii="Palatino Linotype" w:hAnsi="Palatino Linotype"/>
              <w:sz w:val="20"/>
            </w:rPr>
          </w:rPrChange>
        </w:rPr>
        <w:t>x,y</w:t>
      </w:r>
      <w:proofErr w:type="spellEnd"/>
      <w:proofErr w:type="gramEnd"/>
      <w:r w:rsidRPr="009D575B">
        <w:rPr>
          <w:i/>
          <w:rPrChange w:id="473" w:author="Andriy Kurekin" w:date="2020-07-13T19:57:00Z">
            <w:rPr>
              <w:rFonts w:ascii="Palatino Linotype" w:hAnsi="Palatino Linotype"/>
              <w:sz w:val="20"/>
            </w:rPr>
          </w:rPrChange>
        </w:rPr>
        <w:t>)</w:t>
      </w:r>
      <w:r w:rsidRPr="006701AA">
        <w:t xml:space="preserve"> are the coordinates of a pixel in </w:t>
      </w:r>
      <w:ins w:id="474" w:author="Andriy Kurekin" w:date="2020-07-13T19:57:00Z">
        <w:r>
          <w:t xml:space="preserve">the </w:t>
        </w:r>
      </w:ins>
      <w:r w:rsidRPr="006701AA">
        <w:t xml:space="preserve">ASAR image and </w:t>
      </w:r>
      <w:proofErr w:type="spellStart"/>
      <w:r w:rsidRPr="009D575B">
        <w:rPr>
          <w:rPrChange w:id="475" w:author="Andriy Kurekin" w:date="2020-07-13T19:57:00Z">
            <w:rPr>
              <w:rFonts w:ascii="Palatino Linotype" w:hAnsi="Palatino Linotype"/>
              <w:i/>
              <w:sz w:val="20"/>
            </w:rPr>
          </w:rPrChange>
        </w:rPr>
        <w:t>X</w:t>
      </w:r>
      <w:r w:rsidRPr="009D575B">
        <w:rPr>
          <w:sz w:val="12"/>
          <w:vertAlign w:val="subscript"/>
          <w:rPrChange w:id="476" w:author="Andriy Kurekin" w:date="2020-07-13T19:57:00Z">
            <w:rPr>
              <w:rFonts w:ascii="Palatino Linotype" w:hAnsi="Palatino Linotype"/>
              <w:i/>
              <w:sz w:val="20"/>
              <w:vertAlign w:val="subscript"/>
            </w:rPr>
          </w:rPrChange>
        </w:rPr>
        <w:t>i</w:t>
      </w:r>
      <w:r w:rsidRPr="006701AA">
        <w:t>,</w:t>
      </w:r>
      <w:r w:rsidRPr="009D575B">
        <w:rPr>
          <w:rPrChange w:id="477" w:author="Andriy Kurekin" w:date="2020-07-13T19:57:00Z">
            <w:rPr>
              <w:rFonts w:ascii="Palatino Linotype" w:hAnsi="Palatino Linotype"/>
              <w:i/>
              <w:sz w:val="20"/>
            </w:rPr>
          </w:rPrChange>
        </w:rPr>
        <w:t>Y</w:t>
      </w:r>
      <w:r>
        <w:rPr>
          <w:i/>
          <w:sz w:val="12"/>
          <w:vertAlign w:val="subscript"/>
          <w:rPrChange w:id="478" w:author="Andriy Kurekin" w:date="2020-07-13T19:57:00Z">
            <w:rPr>
              <w:rFonts w:ascii="Palatino Linotype" w:hAnsi="Palatino Linotype"/>
              <w:i/>
              <w:sz w:val="20"/>
              <w:vertAlign w:val="subscript"/>
            </w:rPr>
          </w:rPrChange>
        </w:rPr>
        <w:t>j</w:t>
      </w:r>
      <w:proofErr w:type="spellEnd"/>
      <w:r w:rsidRPr="006701AA">
        <w:t xml:space="preserve"> is </w:t>
      </w:r>
      <w:del w:id="479" w:author="Andriy Kurekin" w:date="2020-07-13T19:57:00Z">
        <w:r w:rsidR="0053765D">
          <w:rPr>
            <w:rFonts w:eastAsia="Palatino Linotype" w:cs="Palatino Linotype"/>
          </w:rPr>
          <w:delText>a</w:delText>
        </w:r>
      </w:del>
      <w:ins w:id="480" w:author="Andriy Kurekin" w:date="2020-07-13T19:57:00Z">
        <w:r>
          <w:t>the</w:t>
        </w:r>
      </w:ins>
      <w:r w:rsidRPr="006701AA">
        <w:t xml:space="preserve"> subset of </w:t>
      </w:r>
      <w:ins w:id="481" w:author="Andriy Kurekin" w:date="2020-07-13T19:57:00Z">
        <w:r>
          <w:t xml:space="preserve">all </w:t>
        </w:r>
      </w:ins>
      <w:r w:rsidRPr="006701AA">
        <w:t xml:space="preserve">ASAR pixels </w:t>
      </w:r>
      <w:ins w:id="482" w:author="Andriy Kurekin" w:date="2020-07-13T19:57:00Z">
        <w:r>
          <w:t xml:space="preserve">contained </w:t>
        </w:r>
      </w:ins>
      <w:r w:rsidRPr="006701AA">
        <w:t>in grid element (</w:t>
      </w:r>
      <w:proofErr w:type="spellStart"/>
      <w:r w:rsidRPr="006701AA">
        <w:rPr>
          <w:i/>
        </w:rPr>
        <w:t>i,j</w:t>
      </w:r>
      <w:proofErr w:type="spellEnd"/>
      <w:r w:rsidRPr="006701AA">
        <w:rPr>
          <w:i/>
        </w:rPr>
        <w:t>).</w:t>
      </w:r>
      <w:r w:rsidRPr="006701AA">
        <w:t xml:space="preserve"> The total number of pixels in the subset is denoted by </w:t>
      </w:r>
      <w:r w:rsidRPr="006701AA">
        <w:rPr>
          <w:i/>
        </w:rPr>
        <w:t>N</w:t>
      </w:r>
      <w:r w:rsidRPr="006701AA">
        <w:t xml:space="preserve">. The value of </w:t>
      </w:r>
      <w:proofErr w:type="spellStart"/>
      <w:proofErr w:type="gramStart"/>
      <w:r w:rsidRPr="006701AA">
        <w:rPr>
          <w:rFonts w:eastAsia="Palatino Linotype"/>
          <w:i/>
        </w:rPr>
        <w:t>w</w:t>
      </w:r>
      <w:r w:rsidRPr="006701AA">
        <w:rPr>
          <w:rFonts w:eastAsia="Palatino Linotype"/>
          <w:i/>
          <w:vertAlign w:val="subscript"/>
        </w:rPr>
        <w:t>x,y</w:t>
      </w:r>
      <w:proofErr w:type="spellEnd"/>
      <w:proofErr w:type="gramEnd"/>
      <w:r w:rsidRPr="006701AA">
        <w:rPr>
          <w:i/>
        </w:rPr>
        <w:t xml:space="preserve"> </w:t>
      </w:r>
      <w:r w:rsidRPr="006701AA">
        <w:t xml:space="preserve">is set to one if the IW was detected in the ASAR image pixel with coordinates </w:t>
      </w:r>
      <w:r w:rsidRPr="009D575B">
        <w:rPr>
          <w:i/>
          <w:rPrChange w:id="483" w:author="Andriy Kurekin" w:date="2020-07-13T19:57:00Z">
            <w:rPr>
              <w:rFonts w:ascii="Palatino Linotype" w:hAnsi="Palatino Linotype"/>
              <w:sz w:val="20"/>
            </w:rPr>
          </w:rPrChange>
        </w:rPr>
        <w:t>(</w:t>
      </w:r>
      <w:proofErr w:type="spellStart"/>
      <w:r w:rsidRPr="006701AA">
        <w:rPr>
          <w:i/>
        </w:rPr>
        <w:t>x,y</w:t>
      </w:r>
      <w:proofErr w:type="spellEnd"/>
      <w:r w:rsidRPr="009D575B">
        <w:rPr>
          <w:i/>
          <w:rPrChange w:id="484" w:author="Andriy Kurekin" w:date="2020-07-13T19:57:00Z">
            <w:rPr>
              <w:rFonts w:ascii="Palatino Linotype" w:hAnsi="Palatino Linotype"/>
              <w:sz w:val="20"/>
            </w:rPr>
          </w:rPrChange>
        </w:rPr>
        <w:t>)</w:t>
      </w:r>
      <w:r w:rsidRPr="006701AA">
        <w:t>. Otherwise it is set to zero.</w:t>
      </w:r>
    </w:p>
    <w:p w14:paraId="1B185A61" w14:textId="47B3C419" w:rsidR="009611C5" w:rsidRPr="006701AA" w:rsidRDefault="009611C5" w:rsidP="009D575B">
      <w:pPr>
        <w:pStyle w:val="MDPI31text"/>
        <w:pPrChange w:id="485" w:author="Andriy Kurekin" w:date="2020-07-13T19:57:00Z">
          <w:pPr>
            <w:ind w:firstLine="720"/>
          </w:pPr>
        </w:pPrChange>
      </w:pPr>
      <w:r w:rsidRPr="006701AA">
        <w:t>The total number of ASAR images combined in eq. (4) is different for monthly, annual and seasonal IW distribution maps. For</w:t>
      </w:r>
      <w:ins w:id="486" w:author="Andriy Kurekin" w:date="2020-07-13T19:57:00Z">
        <w:r>
          <w:t xml:space="preserve"> a</w:t>
        </w:r>
      </w:ins>
      <w:r w:rsidRPr="006701AA">
        <w:t xml:space="preserve"> one-month time interval the average number of images is </w:t>
      </w:r>
      <w:r w:rsidRPr="006701AA">
        <w:rPr>
          <w:i/>
        </w:rPr>
        <w:t>K</w:t>
      </w:r>
      <w:del w:id="487" w:author="Andriy Kurekin" w:date="2020-07-13T19:57:00Z">
        <w:r w:rsidR="0053765D">
          <w:rPr>
            <w:rFonts w:eastAsia="Palatino Linotype" w:cs="Palatino Linotype"/>
          </w:rPr>
          <w:delText>=5, as it foll</w:delText>
        </w:r>
        <w:r w:rsidR="00833B95">
          <w:rPr>
            <w:rFonts w:eastAsia="Palatino Linotype" w:cs="Palatino Linotype"/>
          </w:rPr>
          <w:delText xml:space="preserve">ows from the plot in </w:delText>
        </w:r>
      </w:del>
      <w:ins w:id="488" w:author="Andriy Kurekin" w:date="2020-07-13T19:57:00Z">
        <w:r>
          <w:t>≈6 (</w:t>
        </w:r>
      </w:ins>
      <w:r w:rsidRPr="006701AA">
        <w:t>Figure 2</w:t>
      </w:r>
      <w:del w:id="489" w:author="Andriy Kurekin" w:date="2020-07-13T19:57:00Z">
        <w:r w:rsidR="00833B95">
          <w:rPr>
            <w:rFonts w:eastAsia="Palatino Linotype" w:cs="Palatino Linotype"/>
          </w:rPr>
          <w:delText>.</w:delText>
        </w:r>
      </w:del>
      <w:ins w:id="490" w:author="Andriy Kurekin" w:date="2020-07-13T19:57:00Z">
        <w:r>
          <w:t>).</w:t>
        </w:r>
      </w:ins>
      <w:r w:rsidRPr="006701AA">
        <w:t xml:space="preserve"> The number of ASAR image pixels </w:t>
      </w:r>
      <w:del w:id="491" w:author="Andriy Kurekin" w:date="2020-07-13T19:57:00Z">
        <w:r w:rsidR="0053765D">
          <w:rPr>
            <w:rFonts w:eastAsia="Palatino Linotype" w:cs="Palatino Linotype"/>
          </w:rPr>
          <w:delText>composed</w:delText>
        </w:r>
      </w:del>
      <w:ins w:id="492" w:author="Andriy Kurekin" w:date="2020-07-13T19:57:00Z">
        <w:r>
          <w:t>contained</w:t>
        </w:r>
      </w:ins>
      <w:r w:rsidRPr="006701AA">
        <w:t xml:space="preserve"> in </w:t>
      </w:r>
      <w:del w:id="493" w:author="Andriy Kurekin" w:date="2020-07-13T19:57:00Z">
        <w:r w:rsidR="0053765D">
          <w:rPr>
            <w:rFonts w:eastAsia="Palatino Linotype" w:cs="Palatino Linotype"/>
          </w:rPr>
          <w:delText>a one</w:delText>
        </w:r>
      </w:del>
      <w:ins w:id="494" w:author="Andriy Kurekin" w:date="2020-07-13T19:57:00Z">
        <w:r>
          <w:t>each</w:t>
        </w:r>
      </w:ins>
      <w:r w:rsidRPr="006701AA">
        <w:t xml:space="preserve"> grid element of </w:t>
      </w:r>
      <w:ins w:id="495" w:author="Andriy Kurekin" w:date="2020-07-13T19:57:00Z">
        <w:r>
          <w:t xml:space="preserve">the </w:t>
        </w:r>
      </w:ins>
      <w:r w:rsidRPr="006701AA">
        <w:t xml:space="preserve">IW distribution map depends on the map resolution and coordinates. </w:t>
      </w:r>
      <w:del w:id="496" w:author="Andriy Kurekin" w:date="2020-07-13T19:57:00Z">
        <w:r w:rsidR="0053765D">
          <w:rPr>
            <w:rFonts w:eastAsia="Palatino Linotype" w:cs="Palatino Linotype"/>
          </w:rPr>
          <w:delText>For</w:delText>
        </w:r>
      </w:del>
      <w:ins w:id="497" w:author="Andriy Kurekin" w:date="2020-07-13T19:57:00Z">
        <w:r>
          <w:t>With</w:t>
        </w:r>
      </w:ins>
      <w:r w:rsidRPr="006701AA">
        <w:t xml:space="preserve"> the </w:t>
      </w:r>
      <w:del w:id="498" w:author="Andriy Kurekin" w:date="2020-07-13T19:57:00Z">
        <w:r w:rsidR="0053765D">
          <w:rPr>
            <w:rFonts w:eastAsia="Palatino Linotype" w:cs="Palatino Linotype"/>
          </w:rPr>
          <w:delText>IW map with</w:delText>
        </w:r>
      </w:del>
      <w:ins w:id="499" w:author="Andriy Kurekin" w:date="2020-07-13T19:57:00Z">
        <w:r>
          <w:t>10 x 10 arc minute</w:t>
        </w:r>
      </w:ins>
      <w:r w:rsidRPr="006701AA">
        <w:t xml:space="preserve"> resolution </w:t>
      </w:r>
      <w:del w:id="500" w:author="Andriy Kurekin" w:date="2020-07-13T19:57:00Z">
        <w:r w:rsidR="0053765D">
          <w:rPr>
            <w:rFonts w:eastAsia="Palatino Linotype" w:cs="Palatino Linotype"/>
          </w:rPr>
          <w:delText xml:space="preserve">10 x 10 arc minutes, </w:delText>
        </w:r>
      </w:del>
      <w:r w:rsidRPr="006701AA">
        <w:t xml:space="preserve">adopted in </w:t>
      </w:r>
      <w:del w:id="501" w:author="Andriy Kurekin" w:date="2020-07-13T19:57:00Z">
        <w:r w:rsidR="0053765D">
          <w:rPr>
            <w:rFonts w:eastAsia="Palatino Linotype" w:cs="Palatino Linotype"/>
          </w:rPr>
          <w:delText>this study, the number of combined ASAR measurements amounts to</w:delText>
        </w:r>
      </w:del>
      <w:ins w:id="502" w:author="Andriy Kurekin" w:date="2020-07-13T19:57:00Z">
        <w:r>
          <w:t>, each grid cell covers</w:t>
        </w:r>
      </w:ins>
      <w:r w:rsidRPr="006701AA">
        <w:t xml:space="preserve"> around </w:t>
      </w:r>
      <w:del w:id="503" w:author="Andriy Kurekin" w:date="2020-07-13T19:57:00Z">
        <w:r w:rsidR="0053765D">
          <w:rPr>
            <w:rFonts w:eastAsia="Palatino Linotype" w:cs="Palatino Linotype"/>
          </w:rPr>
          <w:delText>253</w:delText>
        </w:r>
      </w:del>
      <w:ins w:id="504" w:author="Andriy Kurekin" w:date="2020-07-13T19:57:00Z">
        <w:r>
          <w:t>250</w:t>
        </w:r>
      </w:ins>
      <w:r w:rsidRPr="006701AA">
        <w:t xml:space="preserve"> x </w:t>
      </w:r>
      <w:del w:id="505" w:author="Andriy Kurekin" w:date="2020-07-13T19:57:00Z">
        <w:r w:rsidR="0053765D">
          <w:rPr>
            <w:rFonts w:eastAsia="Palatino Linotype" w:cs="Palatino Linotype"/>
          </w:rPr>
          <w:delText>133</w:delText>
        </w:r>
      </w:del>
      <w:ins w:id="506" w:author="Andriy Kurekin" w:date="2020-07-13T19:57:00Z">
        <w:r>
          <w:t>130 ≈ 33,000</w:t>
        </w:r>
      </w:ins>
      <w:r w:rsidRPr="006701AA">
        <w:t xml:space="preserve"> pixels. Hence, on average </w:t>
      </w:r>
      <w:del w:id="507" w:author="Andriy Kurekin" w:date="2020-07-13T19:57:00Z">
        <w:r w:rsidR="0053765D">
          <w:rPr>
            <w:rFonts w:eastAsia="Palatino Linotype" w:cs="Palatino Linotype"/>
          </w:rPr>
          <w:delText>168245 ASAR</w:delText>
        </w:r>
      </w:del>
      <w:ins w:id="508" w:author="Andriy Kurekin" w:date="2020-07-13T19:57:00Z">
        <w:r>
          <w:rPr>
            <w:rFonts w:ascii="Cambria Math" w:hAnsi="Cambria Math" w:cs="Cambria Math"/>
          </w:rPr>
          <w:t>∼</w:t>
        </w:r>
        <w:r>
          <w:t>200,000ASAR</w:t>
        </w:r>
      </w:ins>
      <w:r w:rsidRPr="006701AA">
        <w:t xml:space="preserve"> pixels can be composed to estimate the frequency parameter </w:t>
      </w:r>
      <m:oMath>
        <m:sSub>
          <m:sSubPr>
            <m:ctrlPr>
              <w:rPr>
                <w:rFonts w:ascii="Cambria Math" w:eastAsia="Palatino Linotype" w:hAnsi="Cambria Math"/>
              </w:rPr>
            </m:ctrlPr>
          </m:sSubPr>
          <m:e>
            <m:r>
              <w:rPr>
                <w:rFonts w:ascii="Cambria Math" w:eastAsia="Palatino Linotype" w:hAnsi="Cambria Math"/>
              </w:rPr>
              <m:t>F</m:t>
            </m:r>
          </m:e>
          <m:sub>
            <m:r>
              <w:rPr>
                <w:rFonts w:ascii="Cambria Math" w:eastAsia="Palatino Linotype" w:hAnsi="Cambria Math"/>
              </w:rPr>
              <m:t>i</m:t>
            </m:r>
            <m:r>
              <m:rPr>
                <m:sty m:val="p"/>
              </m:rPr>
              <w:rPr>
                <w:rFonts w:ascii="Cambria Math" w:eastAsia="Palatino Linotype" w:hAnsi="Cambria Math"/>
              </w:rPr>
              <m:t>,</m:t>
            </m:r>
            <m:r>
              <w:rPr>
                <w:rFonts w:ascii="Cambria Math" w:eastAsia="Palatino Linotype" w:hAnsi="Cambria Math"/>
              </w:rPr>
              <m:t>j</m:t>
            </m:r>
          </m:sub>
        </m:sSub>
      </m:oMath>
      <w:r w:rsidRPr="006701AA">
        <w:t xml:space="preserve"> using eq. (4) for each grid element of </w:t>
      </w:r>
      <w:del w:id="509" w:author="Andriy Kurekin" w:date="2020-07-13T19:57:00Z">
        <w:r w:rsidR="0053765D">
          <w:rPr>
            <w:rFonts w:eastAsia="Palatino Linotype" w:cs="Palatino Linotype"/>
          </w:rPr>
          <w:delText>the</w:delText>
        </w:r>
      </w:del>
      <w:ins w:id="510" w:author="Andriy Kurekin" w:date="2020-07-13T19:57:00Z">
        <w:r>
          <w:t>a monthly</w:t>
        </w:r>
      </w:ins>
      <w:r w:rsidRPr="006701AA">
        <w:t xml:space="preserve"> IW distribution map.</w:t>
      </w:r>
      <w:del w:id="511" w:author="Andriy Kurekin" w:date="2020-07-13T19:57:00Z">
        <w:r w:rsidR="0053765D">
          <w:rPr>
            <w:rFonts w:eastAsia="Palatino Linotype" w:cs="Palatino Linotype"/>
          </w:rPr>
          <w:delText xml:space="preserve"> </w:delText>
        </w:r>
      </w:del>
      <w:ins w:id="512" w:author="Andriy Kurekin" w:date="2020-07-13T19:57:00Z">
        <w:r>
          <w:t> </w:t>
        </w:r>
      </w:ins>
      <w:r w:rsidRPr="006701AA">
        <w:t xml:space="preserve"> This makes the </w:t>
      </w:r>
      <m:oMath>
        <m:sSub>
          <m:sSubPr>
            <m:ctrlPr>
              <w:rPr>
                <w:rFonts w:ascii="Cambria Math" w:eastAsia="Palatino Linotype" w:hAnsi="Cambria Math"/>
              </w:rPr>
            </m:ctrlPr>
          </m:sSubPr>
          <m:e>
            <m:r>
              <w:rPr>
                <w:rFonts w:ascii="Cambria Math" w:eastAsia="Palatino Linotype" w:hAnsi="Cambria Math"/>
              </w:rPr>
              <m:t>F</m:t>
            </m:r>
          </m:e>
          <m:sub>
            <m:r>
              <w:rPr>
                <w:rFonts w:ascii="Cambria Math" w:eastAsia="Palatino Linotype" w:hAnsi="Cambria Math"/>
              </w:rPr>
              <m:t>i</m:t>
            </m:r>
            <m:r>
              <m:rPr>
                <m:sty m:val="p"/>
              </m:rPr>
              <w:rPr>
                <w:rFonts w:ascii="Cambria Math" w:eastAsia="Palatino Linotype" w:hAnsi="Cambria Math"/>
              </w:rPr>
              <m:t>,</m:t>
            </m:r>
            <m:r>
              <w:rPr>
                <w:rFonts w:ascii="Cambria Math" w:eastAsia="Palatino Linotype" w:hAnsi="Cambria Math"/>
              </w:rPr>
              <m:t>j</m:t>
            </m:r>
          </m:sub>
        </m:sSub>
      </m:oMath>
      <w:r w:rsidRPr="006701AA">
        <w:rPr>
          <w:rFonts w:eastAsia="Palatino Linotype"/>
        </w:rPr>
        <w:t xml:space="preserve"> </w:t>
      </w:r>
      <w:r w:rsidRPr="006701AA">
        <w:t>estimate more resistant to the false alarms generated by the IW detection technique, described in Section 3.2.</w:t>
      </w:r>
    </w:p>
    <w:p w14:paraId="2B761A7C" w14:textId="77777777" w:rsidR="00964841" w:rsidRPr="006701AA" w:rsidRDefault="00964841" w:rsidP="009D575B">
      <w:pPr>
        <w:pStyle w:val="MDPI31text"/>
        <w:ind w:firstLine="0"/>
        <w:rPr>
          <w:rFonts w:eastAsia="Palatino Linotype"/>
        </w:rPr>
        <w:pPrChange w:id="513" w:author="Andriy Kurekin" w:date="2020-07-13T19:57:00Z">
          <w:pPr>
            <w:ind w:firstLine="720"/>
          </w:pPr>
        </w:pPrChange>
      </w:pPr>
    </w:p>
    <w:p w14:paraId="54524758" w14:textId="77777777" w:rsidR="0053765D" w:rsidRDefault="0053765D" w:rsidP="00086AF8">
      <w:pPr>
        <w:pStyle w:val="MDPI21heading1"/>
        <w:rPr>
          <w:rFonts w:eastAsia="Palatino Linotype"/>
        </w:rPr>
      </w:pPr>
      <w:r>
        <w:rPr>
          <w:rFonts w:eastAsia="Palatino Linotype"/>
        </w:rPr>
        <w:t>4. Results and Discussion</w:t>
      </w:r>
    </w:p>
    <w:p w14:paraId="7387E4FD" w14:textId="77777777" w:rsidR="0053765D" w:rsidRDefault="0053765D" w:rsidP="00086AF8">
      <w:pPr>
        <w:pStyle w:val="MDPI22heading2"/>
        <w:rPr>
          <w:rFonts w:eastAsia="Palatino Linotype"/>
        </w:rPr>
      </w:pPr>
      <w:r>
        <w:rPr>
          <w:rFonts w:eastAsia="Palatino Linotype"/>
        </w:rPr>
        <w:t>4.1 Distribution of IWs</w:t>
      </w:r>
    </w:p>
    <w:p w14:paraId="26F63DF2" w14:textId="5CB0EDE4" w:rsidR="0023530F" w:rsidRDefault="0023530F" w:rsidP="009D575B">
      <w:pPr>
        <w:pStyle w:val="MDPI31text"/>
      </w:pPr>
      <w:r>
        <w:t xml:space="preserve">The distribution of IWs in the UKCS was evaluated at different time scales and intervals. Monthly maps of IW occurrence were generated for each month in the years 2006-2012. The monthly maps provide the best time resolution, appropriate for observing ongoing changes in IW distribution. However, the number of sensor measurements averaged over one month is relatively small (see Section 2.2) and this affects the accuracy of the IW occurrence maps. Selected examples of monthly IW occurrence maps are shown in Figure 8. The frequency of IW in the maps is presented using a </w:t>
      </w:r>
      <w:proofErr w:type="spellStart"/>
      <w:r>
        <w:t>colour</w:t>
      </w:r>
      <w:proofErr w:type="spellEnd"/>
      <w:r>
        <w:t xml:space="preserve"> palette in the range from 0.0 (</w:t>
      </w:r>
      <w:del w:id="514" w:author="Andriy Kurekin" w:date="2020-07-13T19:57:00Z">
        <w:r w:rsidR="00964841">
          <w:rPr>
            <w:rFonts w:eastAsia="Palatino Linotype"/>
          </w:rPr>
          <w:delText>dark blue</w:delText>
        </w:r>
      </w:del>
      <w:ins w:id="515" w:author="Andriy Kurekin" w:date="2020-07-13T19:57:00Z">
        <w:r>
          <w:t>white</w:t>
        </w:r>
      </w:ins>
      <w:r>
        <w:t>) to 0.005 (</w:t>
      </w:r>
      <w:del w:id="516" w:author="Andriy Kurekin" w:date="2020-07-13T19:57:00Z">
        <w:r w:rsidR="00964841">
          <w:rPr>
            <w:rFonts w:eastAsia="Palatino Linotype"/>
          </w:rPr>
          <w:delText>yellow</w:delText>
        </w:r>
      </w:del>
      <w:ins w:id="517" w:author="Andriy Kurekin" w:date="2020-07-13T19:57:00Z">
        <w:r>
          <w:t>dark red</w:t>
        </w:r>
      </w:ins>
      <w:r>
        <w:t xml:space="preserve">). Masked areas are shown in grey. As can be expected, </w:t>
      </w:r>
      <w:del w:id="518" w:author="Andriy Kurekin" w:date="2020-07-13T19:57:00Z">
        <w:r w:rsidR="00964841">
          <w:rPr>
            <w:rFonts w:eastAsia="Palatino Linotype"/>
          </w:rPr>
          <w:delText>the</w:delText>
        </w:r>
      </w:del>
      <w:ins w:id="519" w:author="Andriy Kurekin" w:date="2020-07-13T19:57:00Z">
        <w:r>
          <w:t>a</w:t>
        </w:r>
      </w:ins>
      <w:r>
        <w:t xml:space="preserve"> higher frequency of IW occurrence is observed along seabed topographic features, such as shelf breaks, ridges and troughs (see Figure 1). </w:t>
      </w:r>
      <w:del w:id="520" w:author="Andriy Kurekin" w:date="2020-07-13T19:57:00Z">
        <w:r w:rsidR="00964841">
          <w:rPr>
            <w:rFonts w:eastAsia="Palatino Linotype"/>
          </w:rPr>
          <w:delText>High occurrence</w:delText>
        </w:r>
      </w:del>
      <w:ins w:id="521" w:author="Andriy Kurekin" w:date="2020-07-13T19:57:00Z">
        <w:r>
          <w:t>Figures 8(a)-(d) show proliferations</w:t>
        </w:r>
      </w:ins>
      <w:r>
        <w:t xml:space="preserve"> of IWs </w:t>
      </w:r>
      <w:del w:id="522" w:author="Andriy Kurekin" w:date="2020-07-13T19:57:00Z">
        <w:r w:rsidR="00964841">
          <w:rPr>
            <w:rFonts w:eastAsia="Palatino Linotype"/>
          </w:rPr>
          <w:delText xml:space="preserve">was </w:delText>
        </w:r>
      </w:del>
      <w:r>
        <w:t>observed at Dogger Bank in April 2007</w:t>
      </w:r>
      <w:del w:id="523" w:author="Andriy Kurekin" w:date="2020-07-13T19:57:00Z">
        <w:r w:rsidR="00964841">
          <w:rPr>
            <w:rFonts w:eastAsia="Palatino Linotype"/>
          </w:rPr>
          <w:delText>. A proliferation of IWs was also observed at</w:delText>
        </w:r>
      </w:del>
      <w:ins w:id="524" w:author="Andriy Kurekin" w:date="2020-07-13T19:57:00Z">
        <w:r>
          <w:t>,</w:t>
        </w:r>
      </w:ins>
      <w:r>
        <w:t xml:space="preserve"> the </w:t>
      </w:r>
      <w:proofErr w:type="spellStart"/>
      <w:r>
        <w:t>Wyville</w:t>
      </w:r>
      <w:proofErr w:type="spellEnd"/>
      <w:r>
        <w:t>-Thomson Ridge in June 2008, at the edge of the continental shelf to the east of Rosemary Bank in January 2010 and in the Faroe-Shetland Channel in June 2011</w:t>
      </w:r>
      <w:del w:id="525" w:author="Andriy Kurekin" w:date="2020-07-13T19:57:00Z">
        <w:r w:rsidR="00964841">
          <w:rPr>
            <w:rFonts w:eastAsia="Palatino Linotype"/>
          </w:rPr>
          <w:delText xml:space="preserve">. </w:delText>
        </w:r>
      </w:del>
      <w:ins w:id="526" w:author="Andriy Kurekin" w:date="2020-07-13T19:57:00Z">
        <w:r>
          <w:t>, respectively. </w:t>
        </w:r>
      </w:ins>
    </w:p>
    <w:p w14:paraId="4FB3324C" w14:textId="44EF3D02" w:rsidR="0023530F" w:rsidRDefault="0023530F" w:rsidP="009D575B">
      <w:pPr>
        <w:pStyle w:val="MDPI31text"/>
      </w:pPr>
      <w:r>
        <w:t>Figure 9 shows the occurrence map calculated using all IW data available over the period of ENVISAT ASAR observations from 2006 to 2012. The map indicates the importance of Hatton-</w:t>
      </w:r>
      <w:proofErr w:type="spellStart"/>
      <w:r>
        <w:t>Rockall</w:t>
      </w:r>
      <w:proofErr w:type="spellEnd"/>
      <w:r>
        <w:t xml:space="preserve"> Basin and </w:t>
      </w:r>
      <w:proofErr w:type="spellStart"/>
      <w:r>
        <w:t>Wyville</w:t>
      </w:r>
      <w:proofErr w:type="spellEnd"/>
      <w:r>
        <w:t xml:space="preserve">-Thomson Ridge </w:t>
      </w:r>
      <w:del w:id="527" w:author="Andriy Kurekin" w:date="2020-07-13T19:57:00Z">
        <w:r w:rsidR="00964841">
          <w:rPr>
            <w:rFonts w:eastAsia="Palatino Linotype"/>
          </w:rPr>
          <w:delText xml:space="preserve"> </w:delText>
        </w:r>
      </w:del>
      <w:r>
        <w:t xml:space="preserve">in generation of IWs. The comparison of annual maps with monthly data (Figure </w:t>
      </w:r>
      <w:del w:id="528" w:author="Andriy Kurekin" w:date="2020-07-13T19:57:00Z">
        <w:r w:rsidR="00964841">
          <w:rPr>
            <w:rFonts w:eastAsia="Palatino Linotype"/>
          </w:rPr>
          <w:delText>19</w:delText>
        </w:r>
      </w:del>
      <w:ins w:id="529" w:author="Andriy Kurekin" w:date="2020-07-13T19:57:00Z">
        <w:r>
          <w:t>8</w:t>
        </w:r>
      </w:ins>
      <w:r>
        <w:t xml:space="preserve">) also shows high </w:t>
      </w:r>
      <w:del w:id="530" w:author="Andriy Kurekin" w:date="2020-07-13T19:57:00Z">
        <w:r w:rsidR="00964841">
          <w:rPr>
            <w:rFonts w:eastAsia="Palatino Linotype"/>
          </w:rPr>
          <w:delText>annual</w:delText>
        </w:r>
      </w:del>
      <w:ins w:id="531" w:author="Andriy Kurekin" w:date="2020-07-13T19:57:00Z">
        <w:r>
          <w:t>interannual</w:t>
        </w:r>
      </w:ins>
      <w:r>
        <w:t xml:space="preserve"> and seasonal variability of IWs in the UKCS.</w:t>
      </w:r>
      <w:del w:id="532" w:author="Andriy Kurekin" w:date="2020-07-13T19:57:00Z">
        <w:r w:rsidR="00964841">
          <w:rPr>
            <w:rFonts w:eastAsia="Palatino Linotype"/>
          </w:rPr>
          <w:delText xml:space="preserve"> </w:delText>
        </w:r>
      </w:del>
      <w:ins w:id="533" w:author="Andriy Kurekin" w:date="2020-07-13T19:57:00Z">
        <w:r>
          <w:t> </w:t>
        </w:r>
      </w:ins>
    </w:p>
    <w:p w14:paraId="289D6F18" w14:textId="70B9A1CE" w:rsidR="0023530F" w:rsidRDefault="00964841" w:rsidP="009D575B">
      <w:pPr>
        <w:pStyle w:val="MDPI31text"/>
      </w:pPr>
      <w:del w:id="534" w:author="Andriy Kurekin" w:date="2020-07-13T19:57:00Z">
        <w:r>
          <w:rPr>
            <w:rFonts w:eastAsia="Palatino Linotype"/>
          </w:rPr>
          <w:delText>The annual</w:delText>
        </w:r>
      </w:del>
      <w:ins w:id="535" w:author="Andriy Kurekin" w:date="2020-07-13T19:57:00Z">
        <w:r w:rsidR="0023530F">
          <w:t>Annual</w:t>
        </w:r>
      </w:ins>
      <w:r w:rsidR="0023530F">
        <w:t xml:space="preserve"> composite maps of IW occurrence are presented in Figure 10 for years 2006-2012. It is seen from these maps that over the whole year </w:t>
      </w:r>
      <w:del w:id="536" w:author="Andriy Kurekin" w:date="2020-07-13T19:57:00Z">
        <w:r>
          <w:rPr>
            <w:rFonts w:eastAsia="Palatino Linotype"/>
          </w:rPr>
          <w:delText xml:space="preserve">the </w:delText>
        </w:r>
      </w:del>
      <w:r w:rsidR="0023530F">
        <w:t>IWs are mostly present in the Hatton-</w:t>
      </w:r>
      <w:proofErr w:type="spellStart"/>
      <w:r w:rsidR="0023530F">
        <w:t>Rockall</w:t>
      </w:r>
      <w:proofErr w:type="spellEnd"/>
      <w:r w:rsidR="0023530F">
        <w:t xml:space="preserve"> Basin and Hatton Bank. The most significant years in terms of IW activity were 2006, 2010 and 2011.</w:t>
      </w:r>
      <w:del w:id="537" w:author="Andriy Kurekin" w:date="2020-07-13T19:57:00Z">
        <w:r>
          <w:rPr>
            <w:rFonts w:eastAsia="Palatino Linotype"/>
          </w:rPr>
          <w:delText xml:space="preserve"> </w:delText>
        </w:r>
      </w:del>
      <w:ins w:id="538" w:author="Andriy Kurekin" w:date="2020-07-13T19:57:00Z">
        <w:r w:rsidR="0023530F">
          <w:t> </w:t>
        </w:r>
      </w:ins>
    </w:p>
    <w:p w14:paraId="3ABBAB42" w14:textId="2B85E205" w:rsidR="0023530F" w:rsidRDefault="00964841" w:rsidP="00F163C9">
      <w:pPr>
        <w:pStyle w:val="MDPI31text"/>
      </w:pPr>
      <w:del w:id="539" w:author="Andriy Kurekin" w:date="2020-07-13T19:57:00Z">
        <w:r>
          <w:rPr>
            <w:rFonts w:eastAsia="Palatino Linotype"/>
          </w:rPr>
          <w:delText>The monthly</w:delText>
        </w:r>
      </w:del>
      <w:ins w:id="540" w:author="Andriy Kurekin" w:date="2020-07-13T19:57:00Z">
        <w:r w:rsidR="0023530F">
          <w:t>Monthly</w:t>
        </w:r>
      </w:ins>
      <w:r w:rsidR="0023530F">
        <w:t xml:space="preserve"> climatology maps of </w:t>
      </w:r>
      <w:del w:id="541" w:author="Andriy Kurekin" w:date="2020-07-13T19:57:00Z">
        <w:r>
          <w:rPr>
            <w:rFonts w:eastAsia="Palatino Linotype"/>
          </w:rPr>
          <w:delText>IWs</w:delText>
        </w:r>
      </w:del>
      <w:ins w:id="542" w:author="Andriy Kurekin" w:date="2020-07-13T19:57:00Z">
        <w:r w:rsidR="0023530F">
          <w:t>IW</w:t>
        </w:r>
      </w:ins>
      <w:r w:rsidR="0023530F">
        <w:t xml:space="preserve"> occurrence </w:t>
      </w:r>
      <w:proofErr w:type="gramStart"/>
      <w:r w:rsidR="0023530F">
        <w:t>are</w:t>
      </w:r>
      <w:proofErr w:type="gramEnd"/>
      <w:r w:rsidR="0023530F">
        <w:t xml:space="preserve"> presented in Figure 11. The maps were generated by combining the same month over </w:t>
      </w:r>
      <w:del w:id="543" w:author="Andriy Kurekin" w:date="2020-07-13T19:57:00Z">
        <w:r>
          <w:rPr>
            <w:rFonts w:eastAsia="Palatino Linotype"/>
          </w:rPr>
          <w:delText>a</w:delText>
        </w:r>
      </w:del>
      <w:ins w:id="544" w:author="Andriy Kurekin" w:date="2020-07-13T19:57:00Z">
        <w:r w:rsidR="0023530F">
          <w:t>the</w:t>
        </w:r>
      </w:ins>
      <w:r w:rsidR="0023530F">
        <w:t xml:space="preserve"> period from 2006 to 2012. These show that higher intensity of IWs is observed in the spring and summer period. These observations agree with the seasons when the UKCS waters are more stratified [</w:t>
      </w:r>
      <w:del w:id="545" w:author="Andriy Kurekin" w:date="2020-07-13T19:57:00Z">
        <w:r w:rsidR="002D7DA9">
          <w:rPr>
            <w:rFonts w:eastAsia="Palatino Linotype"/>
          </w:rPr>
          <w:delText>19]</w:delText>
        </w:r>
        <w:r>
          <w:rPr>
            <w:rFonts w:eastAsia="Palatino Linotype"/>
          </w:rPr>
          <w:delText xml:space="preserve">. </w:delText>
        </w:r>
      </w:del>
      <w:ins w:id="546" w:author="Andriy Kurekin" w:date="2020-07-13T19:57:00Z">
        <w:r w:rsidR="00F163C9">
          <w:t>25</w:t>
        </w:r>
        <w:r w:rsidR="0023530F">
          <w:t>].</w:t>
        </w:r>
      </w:ins>
    </w:p>
    <w:p w14:paraId="2B382686" w14:textId="6C812A22" w:rsidR="00F163C9" w:rsidRDefault="00F163C9" w:rsidP="00F163C9">
      <w:pPr>
        <w:pStyle w:val="MDPI31text"/>
        <w:pPrChange w:id="547" w:author="Andriy Kurekin" w:date="2020-07-13T19:57:00Z">
          <w:pPr>
            <w:pStyle w:val="MDPI52figure"/>
          </w:pPr>
        </w:pPrChange>
      </w:pPr>
    </w:p>
    <w:p w14:paraId="4A3C9F33" w14:textId="77777777" w:rsidR="00B51A97" w:rsidRDefault="00647BBB" w:rsidP="00902E45">
      <w:pPr>
        <w:pStyle w:val="MDPI52figure"/>
        <w:rPr>
          <w:del w:id="548" w:author="Andriy Kurekin" w:date="2020-07-13T19:57:00Z"/>
        </w:rPr>
      </w:pPr>
      <w:del w:id="549" w:author="Andriy Kurekin" w:date="2020-07-13T19:57:00Z">
        <w:r>
          <w:rPr>
            <w:noProof/>
            <w:snapToGrid/>
            <w:lang w:eastAsia="en-US" w:bidi="ar-SA"/>
          </w:rPr>
          <w:drawing>
            <wp:inline distT="0" distB="0" distL="0" distR="0" wp14:anchorId="1940BFEC" wp14:editId="640F8810">
              <wp:extent cx="2743200" cy="2743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gure_8a.png"/>
                      <pic:cNvPicPr/>
                    </pic:nvPicPr>
                    <pic:blipFill rotWithShape="1">
                      <a:blip r:embed="rId24" cstate="print">
                        <a:extLst>
                          <a:ext uri="{28A0092B-C50C-407E-A947-70E740481C1C}">
                            <a14:useLocalDpi xmlns:a14="http://schemas.microsoft.com/office/drawing/2010/main" val="0"/>
                          </a:ext>
                        </a:extLst>
                      </a:blip>
                      <a:srcRect/>
                      <a:stretch/>
                    </pic:blipFill>
                    <pic:spPr bwMode="auto">
                      <a:xfrm>
                        <a:off x="0" y="0"/>
                        <a:ext cx="2743200" cy="2743200"/>
                      </a:xfrm>
                      <a:prstGeom prst="rect">
                        <a:avLst/>
                      </a:prstGeom>
                      <a:ln>
                        <a:noFill/>
                      </a:ln>
                      <a:extLst>
                        <a:ext uri="{53640926-AAD7-44D8-BBD7-CCE9431645EC}">
                          <a14:shadowObscured xmlns:a14="http://schemas.microsoft.com/office/drawing/2010/main"/>
                        </a:ext>
                      </a:extLst>
                    </pic:spPr>
                  </pic:pic>
                </a:graphicData>
              </a:graphic>
            </wp:inline>
          </w:drawing>
        </w:r>
        <w:r>
          <w:rPr>
            <w:noProof/>
            <w:snapToGrid/>
            <w:lang w:eastAsia="en-US" w:bidi="ar-SA"/>
          </w:rPr>
          <w:drawing>
            <wp:inline distT="0" distB="0" distL="0" distR="0" wp14:anchorId="42E3CB05" wp14:editId="37F0464C">
              <wp:extent cx="2743200" cy="2743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figure_8b.png"/>
                      <pic:cNvPicPr/>
                    </pic:nvPicPr>
                    <pic:blipFill rotWithShape="1">
                      <a:blip r:embed="rId25" cstate="print">
                        <a:extLst>
                          <a:ext uri="{28A0092B-C50C-407E-A947-70E740481C1C}">
                            <a14:useLocalDpi xmlns:a14="http://schemas.microsoft.com/office/drawing/2010/main" val="0"/>
                          </a:ext>
                        </a:extLst>
                      </a:blip>
                      <a:srcRect/>
                      <a:stretch/>
                    </pic:blipFill>
                    <pic:spPr bwMode="auto">
                      <a:xfrm>
                        <a:off x="0" y="0"/>
                        <a:ext cx="2743200" cy="2743200"/>
                      </a:xfrm>
                      <a:prstGeom prst="rect">
                        <a:avLst/>
                      </a:prstGeom>
                      <a:ln>
                        <a:noFill/>
                      </a:ln>
                      <a:extLst>
                        <a:ext uri="{53640926-AAD7-44D8-BBD7-CCE9431645EC}">
                          <a14:shadowObscured xmlns:a14="http://schemas.microsoft.com/office/drawing/2010/main"/>
                        </a:ext>
                      </a:extLst>
                    </pic:spPr>
                  </pic:pic>
                </a:graphicData>
              </a:graphic>
            </wp:inline>
          </w:drawing>
        </w:r>
      </w:del>
    </w:p>
    <w:p w14:paraId="12B44903" w14:textId="77777777" w:rsidR="00647BBB" w:rsidRDefault="00647BBB" w:rsidP="00902E45">
      <w:pPr>
        <w:pStyle w:val="MDPI51figurecaption"/>
        <w:tabs>
          <w:tab w:val="center" w:pos="2340"/>
          <w:tab w:val="center" w:pos="6660"/>
        </w:tabs>
        <w:rPr>
          <w:del w:id="550" w:author="Andriy Kurekin" w:date="2020-07-13T19:57:00Z"/>
        </w:rPr>
      </w:pPr>
      <w:del w:id="551" w:author="Andriy Kurekin" w:date="2020-07-13T19:57:00Z">
        <w:r>
          <w:tab/>
          <w:delText>(a)</w:delText>
        </w:r>
        <w:r>
          <w:tab/>
          <w:delText>(b)</w:delText>
        </w:r>
      </w:del>
    </w:p>
    <w:p w14:paraId="2961B7A1" w14:textId="77777777" w:rsidR="00647BBB" w:rsidRDefault="00647BBB" w:rsidP="00902E45">
      <w:pPr>
        <w:pStyle w:val="MDPI52figure"/>
        <w:rPr>
          <w:del w:id="552" w:author="Andriy Kurekin" w:date="2020-07-13T19:57:00Z"/>
        </w:rPr>
      </w:pPr>
      <w:del w:id="553" w:author="Andriy Kurekin" w:date="2020-07-13T19:57:00Z">
        <w:r>
          <w:rPr>
            <w:noProof/>
            <w:snapToGrid/>
            <w:lang w:eastAsia="en-US"/>
          </w:rPr>
          <w:drawing>
            <wp:inline distT="0" distB="0" distL="0" distR="0" wp14:anchorId="17C5B664" wp14:editId="16F2D992">
              <wp:extent cx="2742538" cy="3004457"/>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figure_8c.png"/>
                      <pic:cNvPicPr/>
                    </pic:nvPicPr>
                    <pic:blipFill rotWithShape="1">
                      <a:blip r:embed="rId26" cstate="print">
                        <a:extLst>
                          <a:ext uri="{28A0092B-C50C-407E-A947-70E740481C1C}">
                            <a14:useLocalDpi xmlns:a14="http://schemas.microsoft.com/office/drawing/2010/main" val="0"/>
                          </a:ext>
                        </a:extLst>
                      </a:blip>
                      <a:srcRect t="-2" b="-9550"/>
                      <a:stretch/>
                    </pic:blipFill>
                    <pic:spPr bwMode="auto">
                      <a:xfrm>
                        <a:off x="0" y="0"/>
                        <a:ext cx="2743200" cy="3005182"/>
                      </a:xfrm>
                      <a:prstGeom prst="rect">
                        <a:avLst/>
                      </a:prstGeom>
                      <a:ln>
                        <a:noFill/>
                      </a:ln>
                      <a:extLst>
                        <a:ext uri="{53640926-AAD7-44D8-BBD7-CCE9431645EC}">
                          <a14:shadowObscured xmlns:a14="http://schemas.microsoft.com/office/drawing/2010/main"/>
                        </a:ext>
                      </a:extLst>
                    </pic:spPr>
                  </pic:pic>
                </a:graphicData>
              </a:graphic>
            </wp:inline>
          </w:drawing>
        </w:r>
        <w:r>
          <w:rPr>
            <w:noProof/>
            <w:snapToGrid/>
            <w:lang w:eastAsia="en-US"/>
          </w:rPr>
          <w:drawing>
            <wp:inline distT="0" distB="0" distL="0" distR="0" wp14:anchorId="7D917533" wp14:editId="504A2A73">
              <wp:extent cx="2739256" cy="3004276"/>
              <wp:effectExtent l="0" t="0" r="4445"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igure_8d.png"/>
                      <pic:cNvPicPr/>
                    </pic:nvPicPr>
                    <pic:blipFill rotWithShape="1">
                      <a:blip r:embed="rId27" cstate="print">
                        <a:extLst>
                          <a:ext uri="{28A0092B-C50C-407E-A947-70E740481C1C}">
                            <a14:useLocalDpi xmlns:a14="http://schemas.microsoft.com/office/drawing/2010/main" val="0"/>
                          </a:ext>
                        </a:extLst>
                      </a:blip>
                      <a:srcRect t="-24" b="430"/>
                      <a:stretch/>
                    </pic:blipFill>
                    <pic:spPr bwMode="auto">
                      <a:xfrm>
                        <a:off x="0" y="0"/>
                        <a:ext cx="2761737" cy="3028932"/>
                      </a:xfrm>
                      <a:prstGeom prst="rect">
                        <a:avLst/>
                      </a:prstGeom>
                      <a:ln>
                        <a:noFill/>
                      </a:ln>
                      <a:extLst>
                        <a:ext uri="{53640926-AAD7-44D8-BBD7-CCE9431645EC}">
                          <a14:shadowObscured xmlns:a14="http://schemas.microsoft.com/office/drawing/2010/main"/>
                        </a:ext>
                      </a:extLst>
                    </pic:spPr>
                  </pic:pic>
                </a:graphicData>
              </a:graphic>
            </wp:inline>
          </w:drawing>
        </w:r>
        <w:r>
          <w:tab/>
        </w:r>
      </w:del>
    </w:p>
    <w:p w14:paraId="24CE7687" w14:textId="77777777" w:rsidR="00196B9D" w:rsidRDefault="00196B9D" w:rsidP="00902E45">
      <w:pPr>
        <w:pStyle w:val="MDPI51figurecaption"/>
        <w:tabs>
          <w:tab w:val="center" w:pos="2340"/>
          <w:tab w:val="center" w:pos="6660"/>
        </w:tabs>
        <w:rPr>
          <w:del w:id="554" w:author="Andriy Kurekin" w:date="2020-07-13T19:57:00Z"/>
        </w:rPr>
      </w:pPr>
      <w:del w:id="555" w:author="Andriy Kurekin" w:date="2020-07-13T19:57:00Z">
        <w:r>
          <w:tab/>
          <w:delText>(c)</w:delText>
        </w:r>
        <w:r>
          <w:tab/>
          <w:delText>(d)</w:delText>
        </w:r>
      </w:del>
    </w:p>
    <w:p w14:paraId="1FA5E71F" w14:textId="77777777" w:rsidR="00481CB5" w:rsidRDefault="00481CB5" w:rsidP="00481CB5">
      <w:pPr>
        <w:pStyle w:val="MDPI51figurecaption"/>
        <w:rPr>
          <w:del w:id="556" w:author="Andriy Kurekin" w:date="2020-07-13T19:57:00Z"/>
          <w:rFonts w:eastAsia="Palatino Linotype"/>
        </w:rPr>
      </w:pPr>
      <w:del w:id="557" w:author="Andriy Kurekin" w:date="2020-07-13T19:57:00Z">
        <w:r w:rsidRPr="00481CB5">
          <w:rPr>
            <w:rFonts w:eastAsia="Palatino Linotype"/>
            <w:b/>
          </w:rPr>
          <w:delText>Figure 8.</w:delText>
        </w:r>
        <w:r>
          <w:rPr>
            <w:rFonts w:eastAsia="Palatino Linotype"/>
          </w:rPr>
          <w:delText xml:space="preserve"> Selected monthly maps of IW occurrence. Bathymetry contours at 25, 50, 100, 150, 200, 500, 1000, 2000m, coloured sequentially from dark red to white.</w:delText>
        </w:r>
      </w:del>
    </w:p>
    <w:p w14:paraId="3AA04E14" w14:textId="77777777" w:rsidR="0053765D" w:rsidRDefault="0053765D" w:rsidP="00481CB5">
      <w:pPr>
        <w:pStyle w:val="MDPI31text"/>
        <w:ind w:firstLine="0"/>
        <w:rPr>
          <w:del w:id="558" w:author="Andriy Kurekin" w:date="2020-07-13T19:57:00Z"/>
        </w:rPr>
      </w:pPr>
    </w:p>
    <w:p w14:paraId="32E0297C" w14:textId="77777777" w:rsidR="00902E45" w:rsidRDefault="00902E45" w:rsidP="00481CB5">
      <w:pPr>
        <w:pStyle w:val="MDPI31text"/>
        <w:ind w:firstLine="0"/>
        <w:rPr>
          <w:del w:id="559" w:author="Andriy Kurekin" w:date="2020-07-13T19:57:00Z"/>
        </w:rPr>
      </w:pPr>
    </w:p>
    <w:p w14:paraId="5CA45A2E" w14:textId="77777777" w:rsidR="00FF61DB" w:rsidRDefault="00FF61DB" w:rsidP="00902E45">
      <w:pPr>
        <w:pStyle w:val="MDPI52figure"/>
        <w:rPr>
          <w:del w:id="560" w:author="Andriy Kurekin" w:date="2020-07-13T19:57:00Z"/>
        </w:rPr>
      </w:pPr>
      <w:del w:id="561" w:author="Andriy Kurekin" w:date="2020-07-13T19:57:00Z">
        <w:r>
          <w:rPr>
            <w:noProof/>
            <w:snapToGrid/>
            <w:lang w:eastAsia="en-US"/>
          </w:rPr>
          <w:drawing>
            <wp:inline distT="0" distB="0" distL="0" distR="0" wp14:anchorId="484B609C" wp14:editId="0EC60A8E">
              <wp:extent cx="4095414" cy="4310743"/>
              <wp:effectExtent l="0" t="0" r="63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figure_10_F.png"/>
                      <pic:cNvPicPr/>
                    </pic:nvPicPr>
                    <pic:blipFill>
                      <a:blip r:embed="rId28">
                        <a:extLst>
                          <a:ext uri="{28A0092B-C50C-407E-A947-70E740481C1C}">
                            <a14:useLocalDpi xmlns:a14="http://schemas.microsoft.com/office/drawing/2010/main" val="0"/>
                          </a:ext>
                        </a:extLst>
                      </a:blip>
                      <a:stretch>
                        <a:fillRect/>
                      </a:stretch>
                    </pic:blipFill>
                    <pic:spPr>
                      <a:xfrm>
                        <a:off x="0" y="0"/>
                        <a:ext cx="4097804" cy="4313258"/>
                      </a:xfrm>
                      <a:prstGeom prst="rect">
                        <a:avLst/>
                      </a:prstGeom>
                    </pic:spPr>
                  </pic:pic>
                </a:graphicData>
              </a:graphic>
            </wp:inline>
          </w:drawing>
        </w:r>
      </w:del>
    </w:p>
    <w:p w14:paraId="28247246" w14:textId="77777777" w:rsidR="00FF61DB" w:rsidRDefault="00FF61DB" w:rsidP="00FF61DB">
      <w:pPr>
        <w:pStyle w:val="MDPI51figurecaption"/>
        <w:rPr>
          <w:del w:id="562" w:author="Andriy Kurekin" w:date="2020-07-13T19:57:00Z"/>
        </w:rPr>
      </w:pPr>
      <w:del w:id="563" w:author="Andriy Kurekin" w:date="2020-07-13T19:57:00Z">
        <w:r w:rsidRPr="00FF61DB">
          <w:rPr>
            <w:rFonts w:eastAsia="Palatino Linotype"/>
            <w:b/>
          </w:rPr>
          <w:delText>Figure 9.</w:delText>
        </w:r>
        <w:r>
          <w:rPr>
            <w:rFonts w:eastAsia="Palatino Linotype"/>
          </w:rPr>
          <w:delText xml:space="preserve"> IW occurrence map of the UKCS in the years 2006 - 2012.</w:delText>
        </w:r>
      </w:del>
    </w:p>
    <w:p w14:paraId="323A5B87" w14:textId="425E2755" w:rsidR="00F163C9" w:rsidRDefault="00F163C9" w:rsidP="00F163C9">
      <w:pPr>
        <w:pStyle w:val="MDPI31text"/>
        <w:rPr>
          <w:ins w:id="564" w:author="Andriy Kurekin" w:date="2020-07-13T19:57:00Z"/>
        </w:rPr>
      </w:pPr>
    </w:p>
    <w:p w14:paraId="3117C4A4" w14:textId="2E38C577" w:rsidR="00F163C9" w:rsidRDefault="00F163C9" w:rsidP="00F163C9">
      <w:pPr>
        <w:pStyle w:val="MDPI31text"/>
        <w:rPr>
          <w:ins w:id="565" w:author="Andriy Kurekin" w:date="2020-07-13T19:57:00Z"/>
        </w:rPr>
      </w:pPr>
    </w:p>
    <w:p w14:paraId="52FC2458" w14:textId="67FDCB4A" w:rsidR="00F163C9" w:rsidRDefault="00F163C9" w:rsidP="00F163C9">
      <w:pPr>
        <w:pStyle w:val="MDPI31text"/>
        <w:rPr>
          <w:ins w:id="566" w:author="Andriy Kurekin" w:date="2020-07-13T19:57:00Z"/>
        </w:rPr>
      </w:pPr>
    </w:p>
    <w:p w14:paraId="53820E4D" w14:textId="52196838" w:rsidR="00196B9D" w:rsidRDefault="136D258E" w:rsidP="237D6B6D">
      <w:pPr>
        <w:pStyle w:val="MDPI52figure"/>
        <w:tabs>
          <w:tab w:val="center" w:pos="2340"/>
          <w:tab w:val="center" w:pos="6660"/>
        </w:tabs>
        <w:rPr>
          <w:ins w:id="567" w:author="Andriy Kurekin" w:date="2020-07-13T19:57:00Z"/>
        </w:rPr>
      </w:pPr>
      <w:ins w:id="568" w:author="Andriy Kurekin" w:date="2020-07-13T19:57:00Z">
        <w:r>
          <w:rPr>
            <w:noProof/>
          </w:rPr>
          <w:drawing>
            <wp:inline distT="0" distB="0" distL="0" distR="0" wp14:anchorId="45BFDB44" wp14:editId="6D985C53">
              <wp:extent cx="5490865" cy="6143625"/>
              <wp:effectExtent l="0" t="0" r="0" b="0"/>
              <wp:docPr id="1887256582" name="Picture 1887256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5490865" cy="6143625"/>
                      </a:xfrm>
                      <a:prstGeom prst="rect">
                        <a:avLst/>
                      </a:prstGeom>
                    </pic:spPr>
                  </pic:pic>
                </a:graphicData>
              </a:graphic>
            </wp:inline>
          </w:drawing>
        </w:r>
      </w:ins>
    </w:p>
    <w:p w14:paraId="3794C3D6" w14:textId="41DECC4C" w:rsidR="00481CB5" w:rsidRDefault="00481CB5" w:rsidP="00481CB5">
      <w:pPr>
        <w:pStyle w:val="MDPI51figurecaption"/>
        <w:rPr>
          <w:ins w:id="569" w:author="Andriy Kurekin" w:date="2020-07-13T19:57:00Z"/>
          <w:rFonts w:eastAsia="Palatino Linotype"/>
        </w:rPr>
      </w:pPr>
      <w:ins w:id="570" w:author="Andriy Kurekin" w:date="2020-07-13T19:57:00Z">
        <w:r w:rsidRPr="00481CB5">
          <w:rPr>
            <w:rFonts w:eastAsia="Palatino Linotype"/>
            <w:b/>
          </w:rPr>
          <w:t>Figure 8.</w:t>
        </w:r>
        <w:r>
          <w:rPr>
            <w:rFonts w:eastAsia="Palatino Linotype"/>
          </w:rPr>
          <w:t xml:space="preserve"> </w:t>
        </w:r>
        <w:r w:rsidR="008F755C">
          <w:rPr>
            <w:szCs w:val="18"/>
          </w:rPr>
          <w:t xml:space="preserve">Selected monthly maps of internal wave occurrence. The frequency of internal waves is shown with white and red palette and ranges from 0 to 0.005. The maps demonstrate high seasonal variability of IWs: (a) IWs at Dogger Bank and Faroe-Shetland Channel in April 2007; (b) IWs at </w:t>
        </w:r>
        <w:proofErr w:type="spellStart"/>
        <w:r w:rsidR="008F755C">
          <w:rPr>
            <w:szCs w:val="18"/>
          </w:rPr>
          <w:t>Wyville</w:t>
        </w:r>
        <w:proofErr w:type="spellEnd"/>
        <w:r w:rsidR="008F755C">
          <w:rPr>
            <w:szCs w:val="18"/>
          </w:rPr>
          <w:t xml:space="preserve">-Thompson Ridge in June 2008; (c) IWs at </w:t>
        </w:r>
        <w:proofErr w:type="spellStart"/>
        <w:r w:rsidR="008F755C">
          <w:rPr>
            <w:szCs w:val="18"/>
          </w:rPr>
          <w:t>Wyville</w:t>
        </w:r>
        <w:proofErr w:type="spellEnd"/>
        <w:r w:rsidR="008F755C">
          <w:rPr>
            <w:szCs w:val="18"/>
          </w:rPr>
          <w:t>-Thompson Ridge and Celtic Shelf in January 2010; (d) IWs at Faroe-Shetland Channel in June 2006.</w:t>
        </w:r>
      </w:ins>
    </w:p>
    <w:p w14:paraId="0CBF82EA" w14:textId="77777777" w:rsidR="00F163C9" w:rsidRDefault="00F163C9" w:rsidP="00F163C9">
      <w:pPr>
        <w:pStyle w:val="MDPI31text"/>
        <w:rPr>
          <w:ins w:id="571" w:author="Andriy Kurekin" w:date="2020-07-13T19:57:00Z"/>
        </w:rPr>
      </w:pPr>
    </w:p>
    <w:p w14:paraId="3E3F6460" w14:textId="15C63CB8" w:rsidR="00F163C9" w:rsidRDefault="00F163C9" w:rsidP="00F163C9">
      <w:pPr>
        <w:pStyle w:val="MDPI31text"/>
        <w:rPr>
          <w:ins w:id="572" w:author="Andriy Kurekin" w:date="2020-07-13T19:57:00Z"/>
        </w:rPr>
      </w:pPr>
      <w:ins w:id="573" w:author="Andriy Kurekin" w:date="2020-07-13T19:57:00Z">
        <w:r>
          <w:t>IWs can travel hundreds of km from their source, so IW occurrence is not expected to be directly related to bathymetry, but it is of interest to see whether IWs are detected more often at certain depths. Fig</w:t>
        </w:r>
        <w:r w:rsidR="000C28D9">
          <w:t>ure</w:t>
        </w:r>
        <w:r>
          <w:t xml:space="preserve"> 12 shows a bar chart of the mean IW occurrence as a function of bottom depth, binned at 20m intervals. This indicates that IW occurrence shows no depth trend between about 900m and 2500m, increasing markedly from 900m to shore and from 2750m to the deepest waters in the UKCS at 3160m.</w:t>
        </w:r>
      </w:ins>
    </w:p>
    <w:p w14:paraId="20FA84CD" w14:textId="77777777" w:rsidR="00F163C9" w:rsidRPr="00A02D72" w:rsidRDefault="00F163C9" w:rsidP="00F163C9">
      <w:pPr>
        <w:pStyle w:val="MDPI31text"/>
        <w:rPr>
          <w:ins w:id="574" w:author="Andriy Kurekin" w:date="2020-07-13T19:57:00Z"/>
          <w:rFonts w:eastAsia="Palatino Linotype"/>
          <w:lang w:val="en-GB"/>
        </w:rPr>
      </w:pPr>
    </w:p>
    <w:p w14:paraId="61EFCF1B" w14:textId="77777777" w:rsidR="00902E45" w:rsidRPr="009D575B" w:rsidRDefault="00902E45" w:rsidP="00481CB5">
      <w:pPr>
        <w:pStyle w:val="MDPI31text"/>
        <w:ind w:firstLine="0"/>
        <w:rPr>
          <w:ins w:id="575" w:author="Andriy Kurekin" w:date="2020-07-13T19:57:00Z"/>
          <w:lang w:val="en-GB"/>
        </w:rPr>
      </w:pPr>
    </w:p>
    <w:p w14:paraId="0A18CF61" w14:textId="76882FCD" w:rsidR="00FF61DB" w:rsidRDefault="091F26B9" w:rsidP="00902E45">
      <w:pPr>
        <w:pStyle w:val="MDPI52figure"/>
        <w:rPr>
          <w:ins w:id="576" w:author="Andriy Kurekin" w:date="2020-07-13T19:57:00Z"/>
        </w:rPr>
      </w:pPr>
      <w:ins w:id="577" w:author="Andriy Kurekin" w:date="2020-07-13T19:57:00Z">
        <w:r>
          <w:rPr>
            <w:noProof/>
          </w:rPr>
          <w:drawing>
            <wp:inline distT="0" distB="0" distL="0" distR="0" wp14:anchorId="7FC882A3" wp14:editId="6E4A08D7">
              <wp:extent cx="4659086" cy="5576961"/>
              <wp:effectExtent l="0" t="0" r="8255" b="5080"/>
              <wp:docPr id="1431269965" name="Picture 1431269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676527" cy="5597837"/>
                      </a:xfrm>
                      <a:prstGeom prst="rect">
                        <a:avLst/>
                      </a:prstGeom>
                    </pic:spPr>
                  </pic:pic>
                </a:graphicData>
              </a:graphic>
            </wp:inline>
          </w:drawing>
        </w:r>
      </w:ins>
    </w:p>
    <w:p w14:paraId="2D7944E9" w14:textId="0716FE39" w:rsidR="00FF61DB" w:rsidRDefault="00FF61DB" w:rsidP="00FF61DB">
      <w:pPr>
        <w:pStyle w:val="MDPI51figurecaption"/>
        <w:rPr>
          <w:ins w:id="578" w:author="Andriy Kurekin" w:date="2020-07-13T19:57:00Z"/>
        </w:rPr>
      </w:pPr>
      <w:ins w:id="579" w:author="Andriy Kurekin" w:date="2020-07-13T19:57:00Z">
        <w:r w:rsidRPr="00FF61DB">
          <w:rPr>
            <w:rFonts w:eastAsia="Palatino Linotype"/>
            <w:b/>
          </w:rPr>
          <w:t>Figure 9.</w:t>
        </w:r>
        <w:r>
          <w:rPr>
            <w:rFonts w:eastAsia="Palatino Linotype"/>
          </w:rPr>
          <w:t xml:space="preserve"> </w:t>
        </w:r>
        <w:r w:rsidR="008F755C">
          <w:rPr>
            <w:szCs w:val="18"/>
          </w:rPr>
          <w:t>Internal wave occurrence map of the UK continental shelf for the years 2006 - 2012, derived automatically from SAR data. The blue labels show regions with high occurrence if IW, identified by visual inspection of occu</w:t>
        </w:r>
        <w:r w:rsidR="00174694">
          <w:rPr>
            <w:szCs w:val="18"/>
          </w:rPr>
          <w:t>r</w:t>
        </w:r>
        <w:r w:rsidR="008F755C">
          <w:rPr>
            <w:szCs w:val="18"/>
          </w:rPr>
          <w:t>rence maps (see Section 4.2 for details). The occurrence frequency is shown using gradations of white and red.</w:t>
        </w:r>
      </w:ins>
    </w:p>
    <w:p w14:paraId="1BC356E6" w14:textId="77777777" w:rsidR="00F163C9" w:rsidRDefault="00F163C9" w:rsidP="00AB7B8B">
      <w:pPr>
        <w:pStyle w:val="MDPI22heading2"/>
        <w:rPr>
          <w:ins w:id="580" w:author="Andriy Kurekin" w:date="2020-07-13T19:57:00Z"/>
          <w:rFonts w:eastAsia="Palatino Linotype"/>
        </w:rPr>
      </w:pPr>
    </w:p>
    <w:p w14:paraId="6FBA5DF9" w14:textId="39A57697" w:rsidR="00AB7B8B" w:rsidRDefault="00AB7B8B" w:rsidP="00AB7B8B">
      <w:pPr>
        <w:pStyle w:val="MDPI22heading2"/>
        <w:rPr>
          <w:rFonts w:eastAsia="Palatino Linotype"/>
        </w:rPr>
      </w:pPr>
      <w:r>
        <w:rPr>
          <w:rFonts w:eastAsia="Palatino Linotype"/>
        </w:rPr>
        <w:t>4.2 Evaluation Results</w:t>
      </w:r>
    </w:p>
    <w:p w14:paraId="109ACCAC" w14:textId="4718FA05" w:rsidR="009541AC" w:rsidRDefault="009541AC" w:rsidP="009D575B">
      <w:pPr>
        <w:pStyle w:val="MDPI31text"/>
      </w:pPr>
      <w:ins w:id="581" w:author="Andriy Kurekin" w:date="2020-07-13T19:57:00Z">
        <w:r>
          <w:t xml:space="preserve">We visually inspected all monthly IW occurrence maps to identify patterns of IW occurrence (see Supplementary Material to access the maps).  </w:t>
        </w:r>
      </w:ins>
      <w:r>
        <w:t xml:space="preserve">IW-like features are detected consistently throughout the year very close to the coast, though </w:t>
      </w:r>
      <w:del w:id="582" w:author="Andriy Kurekin" w:date="2020-07-13T19:57:00Z">
        <w:r w:rsidR="00AB7B8B">
          <w:rPr>
            <w:rFonts w:eastAsia="Palatino Linotype"/>
          </w:rPr>
          <w:delText>some</w:delText>
        </w:r>
      </w:del>
      <w:ins w:id="583" w:author="Andriy Kurekin" w:date="2020-07-13T19:57:00Z">
        <w:r>
          <w:t>many</w:t>
        </w:r>
      </w:ins>
      <w:r>
        <w:t xml:space="preserve"> of these near-coast detections are likely to be false positives due to interaction of surface waves with the coastal bathymetry. Further from the coast we can be more confident in our results. There follows a list of the most prominent non-coastal IW detection features seen in Figure 9-11 in the UKCS, from west to east. The features are denoted with letters and their location is shown in </w:t>
      </w:r>
      <w:r w:rsidR="005B360E">
        <w:t xml:space="preserve">red </w:t>
      </w:r>
      <w:r>
        <w:t>in Figure 9</w:t>
      </w:r>
      <w:del w:id="584" w:author="Andriy Kurekin" w:date="2020-07-13T19:57:00Z">
        <w:r w:rsidR="00AB7B8B">
          <w:rPr>
            <w:rFonts w:eastAsia="Palatino Linotype"/>
          </w:rPr>
          <w:delText xml:space="preserve"> </w:delText>
        </w:r>
      </w:del>
      <w:ins w:id="585" w:author="Andriy Kurekin" w:date="2020-07-13T19:57:00Z">
        <w:r>
          <w:t>. Selected features are shown in closeup in Figure 13.</w:t>
        </w:r>
      </w:ins>
    </w:p>
    <w:p w14:paraId="44BB6C03" w14:textId="243C5CF9" w:rsidR="00B36174" w:rsidRPr="00B36174" w:rsidRDefault="00AB7B8B" w:rsidP="009D575B">
      <w:pPr>
        <w:pStyle w:val="MDPI38bullet"/>
        <w:rPr>
          <w:rFonts w:ascii="Noto Sans Symbols" w:hAnsi="Noto Sans Symbols"/>
          <w:lang w:val="en-GB"/>
          <w:rPrChange w:id="586" w:author="Andriy Kurekin" w:date="2020-07-13T19:57:00Z">
            <w:rPr/>
          </w:rPrChange>
        </w:rPr>
      </w:pPr>
      <w:del w:id="587" w:author="Andriy Kurekin" w:date="2020-07-13T19:57:00Z">
        <w:r>
          <w:rPr>
            <w:rFonts w:eastAsia="Palatino Linotype"/>
            <w:b/>
          </w:rPr>
          <w:delText>A</w:delText>
        </w:r>
        <w:r>
          <w:rPr>
            <w:rFonts w:eastAsia="Palatino Linotype"/>
          </w:rPr>
          <w:delText>:</w:delText>
        </w:r>
      </w:del>
      <w:ins w:id="588" w:author="Andriy Kurekin" w:date="2020-07-13T19:57:00Z">
        <w:r w:rsidR="00B36174" w:rsidRPr="00B36174">
          <w:rPr>
            <w:b/>
            <w:bCs/>
            <w:lang w:val="en-GB" w:eastAsia="en-GB"/>
          </w:rPr>
          <w:t>A</w:t>
        </w:r>
        <w:r w:rsidR="00B36174" w:rsidRPr="00B36174">
          <w:rPr>
            <w:lang w:val="en-GB" w:eastAsia="en-GB"/>
          </w:rPr>
          <w:t xml:space="preserve"> (see Figure 13(a)):</w:t>
        </w:r>
      </w:ins>
      <w:r w:rsidR="00B36174" w:rsidRPr="00B36174">
        <w:rPr>
          <w:lang w:val="en-GB"/>
          <w:rPrChange w:id="589" w:author="Andriy Kurekin" w:date="2020-07-13T19:57:00Z">
            <w:rPr/>
          </w:rPrChange>
        </w:rPr>
        <w:t xml:space="preserve"> A very strong, localized feature is visible close to the westernmost extremity of the UKCS in the Iceland Basin, </w:t>
      </w:r>
      <w:proofErr w:type="spellStart"/>
      <w:r w:rsidR="00B36174" w:rsidRPr="00B36174">
        <w:rPr>
          <w:lang w:val="en-GB"/>
          <w:rPrChange w:id="590" w:author="Andriy Kurekin" w:date="2020-07-13T19:57:00Z">
            <w:rPr/>
          </w:rPrChange>
        </w:rPr>
        <w:t>centered</w:t>
      </w:r>
      <w:proofErr w:type="spellEnd"/>
      <w:r w:rsidR="00B36174" w:rsidRPr="00B36174">
        <w:rPr>
          <w:lang w:val="en-GB"/>
          <w:rPrChange w:id="591" w:author="Andriy Kurekin" w:date="2020-07-13T19:57:00Z">
            <w:rPr/>
          </w:rPrChange>
        </w:rPr>
        <w:t xml:space="preserve"> on about 58° 30’ N, 22° 30’ W in waters around 3000 m deep, around 150 km from the nearest bathymetric feature, Hatton Bank, which at its shallowest is around 500 m deep. This feature appears mainly in 2006, 2010 and weakly in 2009, most strongly in March and October, slightly further south in September and in a more dispersed form in June.</w:t>
      </w:r>
    </w:p>
    <w:p w14:paraId="652B8747" w14:textId="3AC7770D" w:rsidR="00B36174" w:rsidRPr="00B36174" w:rsidRDefault="00AB7B8B" w:rsidP="009D575B">
      <w:pPr>
        <w:pStyle w:val="MDPI38bullet"/>
        <w:rPr>
          <w:rFonts w:ascii="Noto Sans Symbols" w:hAnsi="Noto Sans Symbols"/>
          <w:lang w:val="en-GB"/>
          <w:rPrChange w:id="592" w:author="Andriy Kurekin" w:date="2020-07-13T19:57:00Z">
            <w:rPr/>
          </w:rPrChange>
        </w:rPr>
      </w:pPr>
      <w:del w:id="593" w:author="Andriy Kurekin" w:date="2020-07-13T19:57:00Z">
        <w:r>
          <w:rPr>
            <w:rFonts w:eastAsia="Palatino Linotype"/>
            <w:b/>
          </w:rPr>
          <w:delText>B</w:delText>
        </w:r>
        <w:r>
          <w:rPr>
            <w:rFonts w:eastAsia="Palatino Linotype"/>
          </w:rPr>
          <w:delText>:</w:delText>
        </w:r>
      </w:del>
      <w:ins w:id="594" w:author="Andriy Kurekin" w:date="2020-07-13T19:57:00Z">
        <w:r w:rsidR="00B36174" w:rsidRPr="00B36174">
          <w:rPr>
            <w:b/>
            <w:bCs/>
            <w:lang w:val="en-GB" w:eastAsia="en-GB"/>
          </w:rPr>
          <w:t>B</w:t>
        </w:r>
        <w:r w:rsidR="00B36174" w:rsidRPr="00B36174">
          <w:rPr>
            <w:lang w:val="en-GB" w:eastAsia="en-GB"/>
          </w:rPr>
          <w:t xml:space="preserve"> (see Figure 13(a)):</w:t>
        </w:r>
      </w:ins>
      <w:r w:rsidR="00B36174" w:rsidRPr="00B36174">
        <w:rPr>
          <w:lang w:val="en-GB"/>
          <w:rPrChange w:id="595" w:author="Andriy Kurekin" w:date="2020-07-13T19:57:00Z">
            <w:rPr/>
          </w:rPrChange>
        </w:rPr>
        <w:t xml:space="preserve"> Separated from feature </w:t>
      </w:r>
      <w:r w:rsidR="00B36174" w:rsidRPr="00B36174">
        <w:rPr>
          <w:b/>
          <w:lang w:val="en-GB"/>
          <w:rPrChange w:id="596" w:author="Andriy Kurekin" w:date="2020-07-13T19:57:00Z">
            <w:rPr>
              <w:b/>
            </w:rPr>
          </w:rPrChange>
        </w:rPr>
        <w:t>A</w:t>
      </w:r>
      <w:r w:rsidR="00B36174" w:rsidRPr="00B36174">
        <w:rPr>
          <w:lang w:val="en-GB"/>
          <w:rPrChange w:id="597" w:author="Andriy Kurekin" w:date="2020-07-13T19:57:00Z">
            <w:rPr/>
          </w:rPrChange>
        </w:rPr>
        <w:t xml:space="preserve"> to the east is a generally more dispersed feature that runs along the western edge of Hatton Bank between the southern edge of the UKCS at about 57° N, 22° W and about 59° N, 20° W, appearing in 2006 and 2010 and in the same months except September. This suggests that the features are related, e.g. non-</w:t>
      </w:r>
      <w:proofErr w:type="gramStart"/>
      <w:r w:rsidR="00B36174" w:rsidRPr="00B36174">
        <w:rPr>
          <w:lang w:val="en-GB"/>
          <w:rPrChange w:id="598" w:author="Andriy Kurekin" w:date="2020-07-13T19:57:00Z">
            <w:rPr/>
          </w:rPrChange>
        </w:rPr>
        <w:t>horizontally-propagating</w:t>
      </w:r>
      <w:proofErr w:type="gramEnd"/>
      <w:r w:rsidR="00B36174" w:rsidRPr="00B36174">
        <w:rPr>
          <w:lang w:val="en-GB"/>
          <w:rPrChange w:id="599" w:author="Andriy Kurekin" w:date="2020-07-13T19:57:00Z">
            <w:rPr/>
          </w:rPrChange>
        </w:rPr>
        <w:t xml:space="preserve"> IWs may be generated at the edge of Hatton Bank and propagate down to the seafloor and back up to the Icelandic Basin.</w:t>
      </w:r>
    </w:p>
    <w:p w14:paraId="51F1A6FA" w14:textId="112F0937" w:rsidR="00B36174" w:rsidRPr="00B36174" w:rsidRDefault="00AB7B8B" w:rsidP="009D575B">
      <w:pPr>
        <w:pStyle w:val="MDPI38bullet"/>
        <w:rPr>
          <w:rFonts w:ascii="Noto Sans Symbols" w:hAnsi="Noto Sans Symbols"/>
          <w:lang w:val="en-GB"/>
          <w:rPrChange w:id="600" w:author="Andriy Kurekin" w:date="2020-07-13T19:57:00Z">
            <w:rPr/>
          </w:rPrChange>
        </w:rPr>
      </w:pPr>
      <w:del w:id="601" w:author="Andriy Kurekin" w:date="2020-07-13T19:57:00Z">
        <w:r>
          <w:rPr>
            <w:rFonts w:eastAsia="Palatino Linotype"/>
            <w:b/>
          </w:rPr>
          <w:delText>C</w:delText>
        </w:r>
        <w:r>
          <w:rPr>
            <w:rFonts w:eastAsia="Palatino Linotype"/>
          </w:rPr>
          <w:delText>:</w:delText>
        </w:r>
      </w:del>
      <w:ins w:id="602" w:author="Andriy Kurekin" w:date="2020-07-13T19:57:00Z">
        <w:r w:rsidR="00B36174" w:rsidRPr="00B36174">
          <w:rPr>
            <w:b/>
            <w:bCs/>
            <w:lang w:val="en-GB" w:eastAsia="en-GB"/>
          </w:rPr>
          <w:t>C</w:t>
        </w:r>
        <w:r w:rsidR="00B36174" w:rsidRPr="00B36174">
          <w:rPr>
            <w:lang w:val="en-GB" w:eastAsia="en-GB"/>
          </w:rPr>
          <w:t xml:space="preserve"> (see Figure 13(a)):</w:t>
        </w:r>
      </w:ins>
      <w:r w:rsidR="00B36174" w:rsidRPr="00B36174">
        <w:rPr>
          <w:lang w:val="en-GB"/>
          <w:rPrChange w:id="603" w:author="Andriy Kurekin" w:date="2020-07-13T19:57:00Z">
            <w:rPr/>
          </w:rPrChange>
        </w:rPr>
        <w:t xml:space="preserve"> A small, distinct feature is visible on the southern edge of Hatton Bank at the edge of the UKCS at about 57° N, 19° W, appearing strongly in October 2006, with weaker features dispersed northwards from this feature along the southern edge of Hatton Bank to about 59° N, 15° W, appearing strongly in January 2009.</w:t>
      </w:r>
    </w:p>
    <w:p w14:paraId="3E9FAC26" w14:textId="54812E23" w:rsidR="00B36174" w:rsidRPr="00B36174" w:rsidRDefault="00AB7B8B" w:rsidP="009D575B">
      <w:pPr>
        <w:pStyle w:val="MDPI38bullet"/>
        <w:rPr>
          <w:rFonts w:ascii="Noto Sans Symbols" w:hAnsi="Noto Sans Symbols"/>
          <w:lang w:val="en-GB"/>
          <w:rPrChange w:id="604" w:author="Andriy Kurekin" w:date="2020-07-13T19:57:00Z">
            <w:rPr/>
          </w:rPrChange>
        </w:rPr>
      </w:pPr>
      <w:del w:id="605" w:author="Andriy Kurekin" w:date="2020-07-13T19:57:00Z">
        <w:r>
          <w:rPr>
            <w:rFonts w:eastAsia="Palatino Linotype"/>
            <w:b/>
          </w:rPr>
          <w:delText>D</w:delText>
        </w:r>
        <w:r>
          <w:rPr>
            <w:rFonts w:eastAsia="Palatino Linotype"/>
          </w:rPr>
          <w:delText>:</w:delText>
        </w:r>
      </w:del>
      <w:ins w:id="606" w:author="Andriy Kurekin" w:date="2020-07-13T19:57:00Z">
        <w:r w:rsidR="00B36174" w:rsidRPr="00B36174">
          <w:rPr>
            <w:b/>
            <w:bCs/>
            <w:lang w:val="en-GB" w:eastAsia="en-GB"/>
          </w:rPr>
          <w:t>D</w:t>
        </w:r>
        <w:r w:rsidR="00B36174" w:rsidRPr="00B36174">
          <w:rPr>
            <w:lang w:val="en-GB" w:eastAsia="en-GB"/>
          </w:rPr>
          <w:t xml:space="preserve"> (see Figure 13(b)):</w:t>
        </w:r>
      </w:ins>
      <w:r w:rsidR="00B36174" w:rsidRPr="00B36174">
        <w:rPr>
          <w:lang w:val="en-GB"/>
          <w:rPrChange w:id="607" w:author="Andriy Kurekin" w:date="2020-07-13T19:57:00Z">
            <w:rPr/>
          </w:rPrChange>
        </w:rPr>
        <w:t xml:space="preserve"> A weak, dispersed feature is visible at the western edge of the Rockall Bank at about 57° N, 15° 30’ W, appearing strongly in July 2011.</w:t>
      </w:r>
    </w:p>
    <w:p w14:paraId="7AD3E687" w14:textId="77777777" w:rsidR="00AB7B8B" w:rsidRDefault="00AB7B8B" w:rsidP="00AB7B8B">
      <w:pPr>
        <w:pStyle w:val="MDPI38bullet"/>
        <w:numPr>
          <w:ilvl w:val="0"/>
          <w:numId w:val="0"/>
        </w:numPr>
        <w:ind w:left="425" w:hanging="425"/>
        <w:rPr>
          <w:del w:id="608" w:author="Andriy Kurekin" w:date="2020-07-13T19:57:00Z"/>
        </w:rPr>
      </w:pPr>
    </w:p>
    <w:p w14:paraId="2E3FC5E0" w14:textId="77777777" w:rsidR="00AB7B8B" w:rsidRDefault="00AB7B8B" w:rsidP="00AB7B8B">
      <w:pPr>
        <w:pStyle w:val="MDPI38bullet"/>
        <w:numPr>
          <w:ilvl w:val="0"/>
          <w:numId w:val="0"/>
        </w:numPr>
        <w:ind w:left="425" w:hanging="425"/>
        <w:rPr>
          <w:del w:id="609" w:author="Andriy Kurekin" w:date="2020-07-13T19:57:00Z"/>
        </w:rPr>
      </w:pPr>
    </w:p>
    <w:p w14:paraId="5F96ED87" w14:textId="77777777" w:rsidR="00AB7B8B" w:rsidRDefault="00AB7B8B" w:rsidP="00AB7B8B">
      <w:pPr>
        <w:pStyle w:val="MDPI38bullet"/>
        <w:numPr>
          <w:ilvl w:val="0"/>
          <w:numId w:val="0"/>
        </w:numPr>
        <w:ind w:left="425" w:hanging="425"/>
        <w:rPr>
          <w:del w:id="610" w:author="Andriy Kurekin" w:date="2020-07-13T19:57:00Z"/>
        </w:rPr>
      </w:pPr>
    </w:p>
    <w:p w14:paraId="3C233500" w14:textId="77777777" w:rsidR="008949DD" w:rsidRDefault="00897C2A" w:rsidP="00DB3C78">
      <w:pPr>
        <w:pStyle w:val="MDPI52figure"/>
        <w:rPr>
          <w:del w:id="611" w:author="Andriy Kurekin" w:date="2020-07-13T19:57:00Z"/>
        </w:rPr>
      </w:pPr>
      <w:del w:id="612" w:author="Andriy Kurekin" w:date="2020-07-13T19:57:00Z">
        <w:r>
          <w:rPr>
            <w:noProof/>
            <w:snapToGrid/>
            <w:lang w:eastAsia="en-US" w:bidi="ar-SA"/>
          </w:rPr>
          <w:drawing>
            <wp:inline distT="0" distB="0" distL="0" distR="0" wp14:anchorId="214D7447" wp14:editId="33729E43">
              <wp:extent cx="1828800" cy="18288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figure_11a.png"/>
                      <pic:cNvPicPr/>
                    </pic:nvPicPr>
                    <pic:blipFill rotWithShape="1">
                      <a:blip r:embed="rId31" cstate="print">
                        <a:extLst>
                          <a:ext uri="{28A0092B-C50C-407E-A947-70E740481C1C}">
                            <a14:useLocalDpi xmlns:a14="http://schemas.microsoft.com/office/drawing/2010/main" val="0"/>
                          </a:ext>
                        </a:extLst>
                      </a:blip>
                      <a:srcRect/>
                      <a:stretch/>
                    </pic:blipFill>
                    <pic:spPr bwMode="auto">
                      <a:xfrm>
                        <a:off x="0" y="0"/>
                        <a:ext cx="1828800" cy="1828800"/>
                      </a:xfrm>
                      <a:prstGeom prst="rect">
                        <a:avLst/>
                      </a:prstGeom>
                      <a:ln>
                        <a:noFill/>
                      </a:ln>
                      <a:extLst>
                        <a:ext uri="{53640926-AAD7-44D8-BBD7-CCE9431645EC}">
                          <a14:shadowObscured xmlns:a14="http://schemas.microsoft.com/office/drawing/2010/main"/>
                        </a:ext>
                      </a:extLst>
                    </pic:spPr>
                  </pic:pic>
                </a:graphicData>
              </a:graphic>
            </wp:inline>
          </w:drawing>
        </w:r>
        <w:r>
          <w:rPr>
            <w:noProof/>
            <w:snapToGrid/>
            <w:lang w:eastAsia="en-US" w:bidi="ar-SA"/>
          </w:rPr>
          <w:drawing>
            <wp:inline distT="0" distB="0" distL="0" distR="0" wp14:anchorId="4F2E3B58" wp14:editId="3BA771FD">
              <wp:extent cx="1828800" cy="18288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ure_11b.png"/>
                      <pic:cNvPicPr/>
                    </pic:nvPicPr>
                    <pic:blipFill rotWithShape="1">
                      <a:blip r:embed="rId32" cstate="print">
                        <a:extLst>
                          <a:ext uri="{28A0092B-C50C-407E-A947-70E740481C1C}">
                            <a14:useLocalDpi xmlns:a14="http://schemas.microsoft.com/office/drawing/2010/main" val="0"/>
                          </a:ext>
                        </a:extLst>
                      </a:blip>
                      <a:srcRect/>
                      <a:stretch/>
                    </pic:blipFill>
                    <pic:spPr bwMode="auto">
                      <a:xfrm>
                        <a:off x="0" y="0"/>
                        <a:ext cx="1828800" cy="1828800"/>
                      </a:xfrm>
                      <a:prstGeom prst="rect">
                        <a:avLst/>
                      </a:prstGeom>
                      <a:ln>
                        <a:noFill/>
                      </a:ln>
                      <a:extLst>
                        <a:ext uri="{53640926-AAD7-44D8-BBD7-CCE9431645EC}">
                          <a14:shadowObscured xmlns:a14="http://schemas.microsoft.com/office/drawing/2010/main"/>
                        </a:ext>
                      </a:extLst>
                    </pic:spPr>
                  </pic:pic>
                </a:graphicData>
              </a:graphic>
            </wp:inline>
          </w:drawing>
        </w:r>
        <w:r>
          <w:rPr>
            <w:noProof/>
            <w:snapToGrid/>
            <w:lang w:eastAsia="en-US" w:bidi="ar-SA"/>
          </w:rPr>
          <w:drawing>
            <wp:inline distT="0" distB="0" distL="0" distR="0" wp14:anchorId="21CCDAA4" wp14:editId="4AEC965A">
              <wp:extent cx="1828800" cy="18288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igure_11c.png"/>
                      <pic:cNvPicPr/>
                    </pic:nvPicPr>
                    <pic:blipFill rotWithShape="1">
                      <a:blip r:embed="rId33" cstate="print">
                        <a:extLst>
                          <a:ext uri="{28A0092B-C50C-407E-A947-70E740481C1C}">
                            <a14:useLocalDpi xmlns:a14="http://schemas.microsoft.com/office/drawing/2010/main" val="0"/>
                          </a:ext>
                        </a:extLst>
                      </a:blip>
                      <a:srcRect/>
                      <a:stretch/>
                    </pic:blipFill>
                    <pic:spPr bwMode="auto">
                      <a:xfrm>
                        <a:off x="0" y="0"/>
                        <a:ext cx="1828800" cy="1828800"/>
                      </a:xfrm>
                      <a:prstGeom prst="rect">
                        <a:avLst/>
                      </a:prstGeom>
                      <a:ln>
                        <a:noFill/>
                      </a:ln>
                      <a:extLst>
                        <a:ext uri="{53640926-AAD7-44D8-BBD7-CCE9431645EC}">
                          <a14:shadowObscured xmlns:a14="http://schemas.microsoft.com/office/drawing/2010/main"/>
                        </a:ext>
                      </a:extLst>
                    </pic:spPr>
                  </pic:pic>
                </a:graphicData>
              </a:graphic>
            </wp:inline>
          </w:drawing>
        </w:r>
      </w:del>
    </w:p>
    <w:p w14:paraId="2DB51C7D" w14:textId="77777777" w:rsidR="008949DD" w:rsidRDefault="00897C2A" w:rsidP="00DB3C78">
      <w:pPr>
        <w:pStyle w:val="MDPI52figure"/>
        <w:rPr>
          <w:del w:id="613" w:author="Andriy Kurekin" w:date="2020-07-13T19:57:00Z"/>
        </w:rPr>
      </w:pPr>
      <w:del w:id="614" w:author="Andriy Kurekin" w:date="2020-07-13T19:57:00Z">
        <w:r>
          <w:rPr>
            <w:noProof/>
            <w:snapToGrid/>
            <w:lang w:eastAsia="en-US" w:bidi="ar-SA"/>
          </w:rPr>
          <w:drawing>
            <wp:inline distT="0" distB="0" distL="0" distR="0" wp14:anchorId="7150CD30" wp14:editId="43DCAA1E">
              <wp:extent cx="1828800" cy="18288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igure_11d.png"/>
                      <pic:cNvPicPr/>
                    </pic:nvPicPr>
                    <pic:blipFill rotWithShape="1">
                      <a:blip r:embed="rId34" cstate="print">
                        <a:extLst>
                          <a:ext uri="{28A0092B-C50C-407E-A947-70E740481C1C}">
                            <a14:useLocalDpi xmlns:a14="http://schemas.microsoft.com/office/drawing/2010/main" val="0"/>
                          </a:ext>
                        </a:extLst>
                      </a:blip>
                      <a:srcRect/>
                      <a:stretch/>
                    </pic:blipFill>
                    <pic:spPr bwMode="auto">
                      <a:xfrm>
                        <a:off x="0" y="0"/>
                        <a:ext cx="1828800" cy="1828800"/>
                      </a:xfrm>
                      <a:prstGeom prst="rect">
                        <a:avLst/>
                      </a:prstGeom>
                      <a:ln>
                        <a:noFill/>
                      </a:ln>
                      <a:extLst>
                        <a:ext uri="{53640926-AAD7-44D8-BBD7-CCE9431645EC}">
                          <a14:shadowObscured xmlns:a14="http://schemas.microsoft.com/office/drawing/2010/main"/>
                        </a:ext>
                      </a:extLst>
                    </pic:spPr>
                  </pic:pic>
                </a:graphicData>
              </a:graphic>
            </wp:inline>
          </w:drawing>
        </w:r>
        <w:r>
          <w:rPr>
            <w:noProof/>
            <w:snapToGrid/>
            <w:lang w:eastAsia="en-US" w:bidi="ar-SA"/>
          </w:rPr>
          <w:drawing>
            <wp:inline distT="0" distB="0" distL="0" distR="0" wp14:anchorId="03770829" wp14:editId="0880B669">
              <wp:extent cx="1828800" cy="18288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figure_11e.png"/>
                      <pic:cNvPicPr/>
                    </pic:nvPicPr>
                    <pic:blipFill rotWithShape="1">
                      <a:blip r:embed="rId35" cstate="print">
                        <a:extLst>
                          <a:ext uri="{28A0092B-C50C-407E-A947-70E740481C1C}">
                            <a14:useLocalDpi xmlns:a14="http://schemas.microsoft.com/office/drawing/2010/main" val="0"/>
                          </a:ext>
                        </a:extLst>
                      </a:blip>
                      <a:srcRect/>
                      <a:stretch/>
                    </pic:blipFill>
                    <pic:spPr bwMode="auto">
                      <a:xfrm>
                        <a:off x="0" y="0"/>
                        <a:ext cx="1828800" cy="1828800"/>
                      </a:xfrm>
                      <a:prstGeom prst="rect">
                        <a:avLst/>
                      </a:prstGeom>
                      <a:ln>
                        <a:noFill/>
                      </a:ln>
                      <a:extLst>
                        <a:ext uri="{53640926-AAD7-44D8-BBD7-CCE9431645EC}">
                          <a14:shadowObscured xmlns:a14="http://schemas.microsoft.com/office/drawing/2010/main"/>
                        </a:ext>
                      </a:extLst>
                    </pic:spPr>
                  </pic:pic>
                </a:graphicData>
              </a:graphic>
            </wp:inline>
          </w:drawing>
        </w:r>
        <w:r>
          <w:rPr>
            <w:noProof/>
            <w:snapToGrid/>
            <w:lang w:eastAsia="en-US" w:bidi="ar-SA"/>
          </w:rPr>
          <w:drawing>
            <wp:inline distT="0" distB="0" distL="0" distR="0" wp14:anchorId="4CE27F62" wp14:editId="283DB702">
              <wp:extent cx="1828800" cy="18288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figure_11f.png"/>
                      <pic:cNvPicPr/>
                    </pic:nvPicPr>
                    <pic:blipFill rotWithShape="1">
                      <a:blip r:embed="rId36" cstate="print">
                        <a:extLst>
                          <a:ext uri="{28A0092B-C50C-407E-A947-70E740481C1C}">
                            <a14:useLocalDpi xmlns:a14="http://schemas.microsoft.com/office/drawing/2010/main" val="0"/>
                          </a:ext>
                        </a:extLst>
                      </a:blip>
                      <a:srcRect/>
                      <a:stretch/>
                    </pic:blipFill>
                    <pic:spPr bwMode="auto">
                      <a:xfrm>
                        <a:off x="0" y="0"/>
                        <a:ext cx="1828800" cy="1828800"/>
                      </a:xfrm>
                      <a:prstGeom prst="rect">
                        <a:avLst/>
                      </a:prstGeom>
                      <a:ln>
                        <a:noFill/>
                      </a:ln>
                      <a:extLst>
                        <a:ext uri="{53640926-AAD7-44D8-BBD7-CCE9431645EC}">
                          <a14:shadowObscured xmlns:a14="http://schemas.microsoft.com/office/drawing/2010/main"/>
                        </a:ext>
                      </a:extLst>
                    </pic:spPr>
                  </pic:pic>
                </a:graphicData>
              </a:graphic>
            </wp:inline>
          </w:drawing>
        </w:r>
      </w:del>
    </w:p>
    <w:p w14:paraId="1812B8EF" w14:textId="77777777" w:rsidR="00902E45" w:rsidRDefault="00897C2A" w:rsidP="00DB3C78">
      <w:pPr>
        <w:pStyle w:val="MDPI52figure"/>
        <w:rPr>
          <w:del w:id="615" w:author="Andriy Kurekin" w:date="2020-07-13T19:57:00Z"/>
        </w:rPr>
      </w:pPr>
      <w:del w:id="616" w:author="Andriy Kurekin" w:date="2020-07-13T19:57:00Z">
        <w:r>
          <w:rPr>
            <w:noProof/>
            <w:snapToGrid/>
            <w:lang w:eastAsia="en-US" w:bidi="ar-SA"/>
          </w:rPr>
          <w:drawing>
            <wp:inline distT="0" distB="0" distL="0" distR="0" wp14:anchorId="62A28A7C" wp14:editId="10A7B12F">
              <wp:extent cx="1828800" cy="18288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figure_11g.png"/>
                      <pic:cNvPicPr/>
                    </pic:nvPicPr>
                    <pic:blipFill rotWithShape="1">
                      <a:blip r:embed="rId37" cstate="print">
                        <a:extLst>
                          <a:ext uri="{28A0092B-C50C-407E-A947-70E740481C1C}">
                            <a14:useLocalDpi xmlns:a14="http://schemas.microsoft.com/office/drawing/2010/main" val="0"/>
                          </a:ext>
                        </a:extLst>
                      </a:blip>
                      <a:srcRect/>
                      <a:stretch/>
                    </pic:blipFill>
                    <pic:spPr bwMode="auto">
                      <a:xfrm>
                        <a:off x="0" y="0"/>
                        <a:ext cx="1828800" cy="1828800"/>
                      </a:xfrm>
                      <a:prstGeom prst="rect">
                        <a:avLst/>
                      </a:prstGeom>
                      <a:ln>
                        <a:noFill/>
                      </a:ln>
                      <a:extLst>
                        <a:ext uri="{53640926-AAD7-44D8-BBD7-CCE9431645EC}">
                          <a14:shadowObscured xmlns:a14="http://schemas.microsoft.com/office/drawing/2010/main"/>
                        </a:ext>
                      </a:extLst>
                    </pic:spPr>
                  </pic:pic>
                </a:graphicData>
              </a:graphic>
            </wp:inline>
          </w:drawing>
        </w:r>
      </w:del>
    </w:p>
    <w:p w14:paraId="0C450E67" w14:textId="77777777" w:rsidR="008949DD" w:rsidRDefault="00B36174" w:rsidP="008949DD">
      <w:pPr>
        <w:ind w:firstLine="90"/>
        <w:rPr>
          <w:del w:id="617" w:author="Andriy Kurekin" w:date="2020-07-13T19:57:00Z"/>
          <w:rFonts w:ascii="Palatino Linotype" w:eastAsia="Palatino Linotype" w:hAnsi="Palatino Linotype" w:cs="Palatino Linotype"/>
          <w:sz w:val="20"/>
        </w:rPr>
      </w:pPr>
      <w:ins w:id="618" w:author="Andriy Kurekin" w:date="2020-07-13T19:57:00Z">
        <w:r>
          <w:rPr>
            <w:b/>
            <w:bCs/>
          </w:rPr>
          <w:t>E</w:t>
        </w:r>
        <w:r>
          <w:t xml:space="preserve"> (see </w:t>
        </w:r>
      </w:ins>
      <w:r>
        <w:rPr>
          <w:rPrChange w:id="619" w:author="Andriy Kurekin" w:date="2020-07-13T19:57:00Z">
            <w:rPr>
              <w:rFonts w:ascii="Palatino Linotype" w:hAnsi="Palatino Linotype"/>
              <w:b/>
              <w:sz w:val="20"/>
            </w:rPr>
          </w:rPrChange>
        </w:rPr>
        <w:t xml:space="preserve">Figure </w:t>
      </w:r>
      <w:del w:id="620" w:author="Andriy Kurekin" w:date="2020-07-13T19:57:00Z">
        <w:r w:rsidR="008949DD" w:rsidRPr="008949DD">
          <w:rPr>
            <w:rFonts w:ascii="Palatino Linotype" w:eastAsia="Palatino Linotype" w:hAnsi="Palatino Linotype" w:cs="Palatino Linotype"/>
            <w:b/>
            <w:sz w:val="20"/>
          </w:rPr>
          <w:delText>10.</w:delText>
        </w:r>
        <w:r w:rsidR="008949DD">
          <w:rPr>
            <w:rFonts w:ascii="Palatino Linotype" w:eastAsia="Palatino Linotype" w:hAnsi="Palatino Linotype" w:cs="Palatino Linotype"/>
            <w:sz w:val="20"/>
          </w:rPr>
          <w:delText xml:space="preserve"> Annual maps of IW occurrence.</w:delText>
        </w:r>
      </w:del>
    </w:p>
    <w:p w14:paraId="50462CFB" w14:textId="77777777" w:rsidR="00902E45" w:rsidRDefault="00902E45" w:rsidP="00D3744D">
      <w:pPr>
        <w:pStyle w:val="MDPI52figure"/>
        <w:rPr>
          <w:del w:id="621" w:author="Andriy Kurekin" w:date="2020-07-13T19:57:00Z"/>
        </w:rPr>
      </w:pPr>
    </w:p>
    <w:p w14:paraId="2F386F6D" w14:textId="77777777" w:rsidR="00AB7B8B" w:rsidRDefault="00AB7B8B" w:rsidP="00D3744D">
      <w:pPr>
        <w:pStyle w:val="MDPI52figure"/>
        <w:rPr>
          <w:del w:id="622" w:author="Andriy Kurekin" w:date="2020-07-13T19:57:00Z"/>
        </w:rPr>
      </w:pPr>
    </w:p>
    <w:p w14:paraId="23178510" w14:textId="77777777" w:rsidR="00AB7B8B" w:rsidRDefault="00AB7B8B" w:rsidP="00D3744D">
      <w:pPr>
        <w:pStyle w:val="MDPI52figure"/>
        <w:rPr>
          <w:del w:id="623" w:author="Andriy Kurekin" w:date="2020-07-13T19:57:00Z"/>
        </w:rPr>
      </w:pPr>
    </w:p>
    <w:p w14:paraId="58586FD5" w14:textId="77777777" w:rsidR="00AB7B8B" w:rsidRDefault="00AB7B8B" w:rsidP="00D3744D">
      <w:pPr>
        <w:pStyle w:val="MDPI52figure"/>
        <w:rPr>
          <w:del w:id="624" w:author="Andriy Kurekin" w:date="2020-07-13T19:57:00Z"/>
        </w:rPr>
      </w:pPr>
    </w:p>
    <w:p w14:paraId="53C720FC" w14:textId="77777777" w:rsidR="00AB7B8B" w:rsidRDefault="00AB7B8B" w:rsidP="00D3744D">
      <w:pPr>
        <w:pStyle w:val="MDPI52figure"/>
        <w:rPr>
          <w:del w:id="625" w:author="Andriy Kurekin" w:date="2020-07-13T19:57:00Z"/>
        </w:rPr>
      </w:pPr>
    </w:p>
    <w:p w14:paraId="19493EE3" w14:textId="77777777" w:rsidR="00AB7B8B" w:rsidRDefault="00AB7B8B" w:rsidP="00D3744D">
      <w:pPr>
        <w:pStyle w:val="MDPI52figure"/>
        <w:rPr>
          <w:del w:id="626" w:author="Andriy Kurekin" w:date="2020-07-13T19:57:00Z"/>
        </w:rPr>
      </w:pPr>
    </w:p>
    <w:p w14:paraId="29FE4E0D" w14:textId="77777777" w:rsidR="00AB7B8B" w:rsidRDefault="00AB7B8B" w:rsidP="00D3744D">
      <w:pPr>
        <w:pStyle w:val="MDPI52figure"/>
        <w:rPr>
          <w:del w:id="627" w:author="Andriy Kurekin" w:date="2020-07-13T19:57:00Z"/>
        </w:rPr>
      </w:pPr>
    </w:p>
    <w:p w14:paraId="1C051C6C" w14:textId="77777777" w:rsidR="00AB7B8B" w:rsidRDefault="00AB7B8B" w:rsidP="00D3744D">
      <w:pPr>
        <w:pStyle w:val="MDPI52figure"/>
        <w:rPr>
          <w:del w:id="628" w:author="Andriy Kurekin" w:date="2020-07-13T19:57:00Z"/>
        </w:rPr>
      </w:pPr>
    </w:p>
    <w:p w14:paraId="0B200A98" w14:textId="77777777" w:rsidR="00E2027A" w:rsidRDefault="00322BC2" w:rsidP="00D3744D">
      <w:pPr>
        <w:pStyle w:val="MDPI52figure"/>
        <w:rPr>
          <w:del w:id="629" w:author="Andriy Kurekin" w:date="2020-07-13T19:57:00Z"/>
        </w:rPr>
      </w:pPr>
      <w:del w:id="630" w:author="Andriy Kurekin" w:date="2020-07-13T19:57:00Z">
        <w:r>
          <w:rPr>
            <w:noProof/>
            <w:snapToGrid/>
            <w:lang w:eastAsia="en-US" w:bidi="ar-SA"/>
          </w:rPr>
          <w:drawing>
            <wp:inline distT="0" distB="0" distL="0" distR="0" wp14:anchorId="4B68CD84" wp14:editId="0EA1201E">
              <wp:extent cx="1828800" cy="18288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figure_12_1.png"/>
                      <pic:cNvPicPr/>
                    </pic:nvPicPr>
                    <pic:blipFill rotWithShape="1">
                      <a:blip r:embed="rId38" cstate="print">
                        <a:extLst>
                          <a:ext uri="{28A0092B-C50C-407E-A947-70E740481C1C}">
                            <a14:useLocalDpi xmlns:a14="http://schemas.microsoft.com/office/drawing/2010/main" val="0"/>
                          </a:ext>
                        </a:extLst>
                      </a:blip>
                      <a:srcRect/>
                      <a:stretch/>
                    </pic:blipFill>
                    <pic:spPr bwMode="auto">
                      <a:xfrm>
                        <a:off x="0" y="0"/>
                        <a:ext cx="1828800" cy="1828800"/>
                      </a:xfrm>
                      <a:prstGeom prst="rect">
                        <a:avLst/>
                      </a:prstGeom>
                      <a:ln>
                        <a:noFill/>
                      </a:ln>
                      <a:extLst>
                        <a:ext uri="{53640926-AAD7-44D8-BBD7-CCE9431645EC}">
                          <a14:shadowObscured xmlns:a14="http://schemas.microsoft.com/office/drawing/2010/main"/>
                        </a:ext>
                      </a:extLst>
                    </pic:spPr>
                  </pic:pic>
                </a:graphicData>
              </a:graphic>
            </wp:inline>
          </w:drawing>
        </w:r>
        <w:r>
          <w:rPr>
            <w:noProof/>
            <w:snapToGrid/>
            <w:lang w:eastAsia="en-US" w:bidi="ar-SA"/>
          </w:rPr>
          <w:drawing>
            <wp:inline distT="0" distB="0" distL="0" distR="0" wp14:anchorId="5659C63C" wp14:editId="4D16D37F">
              <wp:extent cx="1828800" cy="18288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figure_12_2.png"/>
                      <pic:cNvPicPr/>
                    </pic:nvPicPr>
                    <pic:blipFill rotWithShape="1">
                      <a:blip r:embed="rId39" cstate="print">
                        <a:extLst>
                          <a:ext uri="{28A0092B-C50C-407E-A947-70E740481C1C}">
                            <a14:useLocalDpi xmlns:a14="http://schemas.microsoft.com/office/drawing/2010/main" val="0"/>
                          </a:ext>
                        </a:extLst>
                      </a:blip>
                      <a:srcRect/>
                      <a:stretch/>
                    </pic:blipFill>
                    <pic:spPr bwMode="auto">
                      <a:xfrm>
                        <a:off x="0" y="0"/>
                        <a:ext cx="1828800" cy="1828800"/>
                      </a:xfrm>
                      <a:prstGeom prst="rect">
                        <a:avLst/>
                      </a:prstGeom>
                      <a:ln>
                        <a:noFill/>
                      </a:ln>
                      <a:extLst>
                        <a:ext uri="{53640926-AAD7-44D8-BBD7-CCE9431645EC}">
                          <a14:shadowObscured xmlns:a14="http://schemas.microsoft.com/office/drawing/2010/main"/>
                        </a:ext>
                      </a:extLst>
                    </pic:spPr>
                  </pic:pic>
                </a:graphicData>
              </a:graphic>
            </wp:inline>
          </w:drawing>
        </w:r>
        <w:r>
          <w:rPr>
            <w:noProof/>
            <w:snapToGrid/>
            <w:lang w:eastAsia="en-US" w:bidi="ar-SA"/>
          </w:rPr>
          <w:drawing>
            <wp:inline distT="0" distB="0" distL="0" distR="0" wp14:anchorId="7FBC97F5" wp14:editId="011E96A2">
              <wp:extent cx="1828800" cy="18288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figure_12_3.png"/>
                      <pic:cNvPicPr/>
                    </pic:nvPicPr>
                    <pic:blipFill rotWithShape="1">
                      <a:blip r:embed="rId40" cstate="print">
                        <a:extLst>
                          <a:ext uri="{28A0092B-C50C-407E-A947-70E740481C1C}">
                            <a14:useLocalDpi xmlns:a14="http://schemas.microsoft.com/office/drawing/2010/main" val="0"/>
                          </a:ext>
                        </a:extLst>
                      </a:blip>
                      <a:srcRect/>
                      <a:stretch/>
                    </pic:blipFill>
                    <pic:spPr bwMode="auto">
                      <a:xfrm>
                        <a:off x="0" y="0"/>
                        <a:ext cx="1828800" cy="1828800"/>
                      </a:xfrm>
                      <a:prstGeom prst="rect">
                        <a:avLst/>
                      </a:prstGeom>
                      <a:ln>
                        <a:noFill/>
                      </a:ln>
                      <a:extLst>
                        <a:ext uri="{53640926-AAD7-44D8-BBD7-CCE9431645EC}">
                          <a14:shadowObscured xmlns:a14="http://schemas.microsoft.com/office/drawing/2010/main"/>
                        </a:ext>
                      </a:extLst>
                    </pic:spPr>
                  </pic:pic>
                </a:graphicData>
              </a:graphic>
            </wp:inline>
          </w:drawing>
        </w:r>
      </w:del>
    </w:p>
    <w:p w14:paraId="674314E6" w14:textId="77777777" w:rsidR="00E2027A" w:rsidRDefault="00322BC2" w:rsidP="00D3744D">
      <w:pPr>
        <w:pStyle w:val="MDPI52figure"/>
        <w:rPr>
          <w:del w:id="631" w:author="Andriy Kurekin" w:date="2020-07-13T19:57:00Z"/>
        </w:rPr>
      </w:pPr>
      <w:del w:id="632" w:author="Andriy Kurekin" w:date="2020-07-13T19:57:00Z">
        <w:r>
          <w:rPr>
            <w:noProof/>
            <w:snapToGrid/>
            <w:lang w:eastAsia="en-US" w:bidi="ar-SA"/>
          </w:rPr>
          <w:drawing>
            <wp:inline distT="0" distB="0" distL="0" distR="0" wp14:anchorId="0D856573" wp14:editId="5191A0C7">
              <wp:extent cx="1828800" cy="18288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figure_12_4.png"/>
                      <pic:cNvPicPr/>
                    </pic:nvPicPr>
                    <pic:blipFill rotWithShape="1">
                      <a:blip r:embed="rId41" cstate="print">
                        <a:extLst>
                          <a:ext uri="{28A0092B-C50C-407E-A947-70E740481C1C}">
                            <a14:useLocalDpi xmlns:a14="http://schemas.microsoft.com/office/drawing/2010/main" val="0"/>
                          </a:ext>
                        </a:extLst>
                      </a:blip>
                      <a:srcRect/>
                      <a:stretch/>
                    </pic:blipFill>
                    <pic:spPr bwMode="auto">
                      <a:xfrm>
                        <a:off x="0" y="0"/>
                        <a:ext cx="1828800" cy="1828800"/>
                      </a:xfrm>
                      <a:prstGeom prst="rect">
                        <a:avLst/>
                      </a:prstGeom>
                      <a:ln>
                        <a:noFill/>
                      </a:ln>
                      <a:extLst>
                        <a:ext uri="{53640926-AAD7-44D8-BBD7-CCE9431645EC}">
                          <a14:shadowObscured xmlns:a14="http://schemas.microsoft.com/office/drawing/2010/main"/>
                        </a:ext>
                      </a:extLst>
                    </pic:spPr>
                  </pic:pic>
                </a:graphicData>
              </a:graphic>
            </wp:inline>
          </w:drawing>
        </w:r>
        <w:r>
          <w:rPr>
            <w:noProof/>
            <w:snapToGrid/>
            <w:lang w:eastAsia="en-US" w:bidi="ar-SA"/>
          </w:rPr>
          <w:drawing>
            <wp:inline distT="0" distB="0" distL="0" distR="0" wp14:anchorId="5AD1D9E1" wp14:editId="3FA07E54">
              <wp:extent cx="1828800" cy="18288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figure_12_5.png"/>
                      <pic:cNvPicPr/>
                    </pic:nvPicPr>
                    <pic:blipFill rotWithShape="1">
                      <a:blip r:embed="rId42" cstate="print">
                        <a:extLst>
                          <a:ext uri="{28A0092B-C50C-407E-A947-70E740481C1C}">
                            <a14:useLocalDpi xmlns:a14="http://schemas.microsoft.com/office/drawing/2010/main" val="0"/>
                          </a:ext>
                        </a:extLst>
                      </a:blip>
                      <a:srcRect/>
                      <a:stretch/>
                    </pic:blipFill>
                    <pic:spPr bwMode="auto">
                      <a:xfrm>
                        <a:off x="0" y="0"/>
                        <a:ext cx="1828800" cy="1828800"/>
                      </a:xfrm>
                      <a:prstGeom prst="rect">
                        <a:avLst/>
                      </a:prstGeom>
                      <a:ln>
                        <a:noFill/>
                      </a:ln>
                      <a:extLst>
                        <a:ext uri="{53640926-AAD7-44D8-BBD7-CCE9431645EC}">
                          <a14:shadowObscured xmlns:a14="http://schemas.microsoft.com/office/drawing/2010/main"/>
                        </a:ext>
                      </a:extLst>
                    </pic:spPr>
                  </pic:pic>
                </a:graphicData>
              </a:graphic>
            </wp:inline>
          </w:drawing>
        </w:r>
        <w:r>
          <w:rPr>
            <w:noProof/>
            <w:snapToGrid/>
            <w:lang w:eastAsia="en-US" w:bidi="ar-SA"/>
          </w:rPr>
          <w:drawing>
            <wp:inline distT="0" distB="0" distL="0" distR="0" wp14:anchorId="0B1B4472" wp14:editId="301D7A6B">
              <wp:extent cx="1828800" cy="18288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figure_12_6.png"/>
                      <pic:cNvPicPr/>
                    </pic:nvPicPr>
                    <pic:blipFill rotWithShape="1">
                      <a:blip r:embed="rId43" cstate="print">
                        <a:extLst>
                          <a:ext uri="{28A0092B-C50C-407E-A947-70E740481C1C}">
                            <a14:useLocalDpi xmlns:a14="http://schemas.microsoft.com/office/drawing/2010/main" val="0"/>
                          </a:ext>
                        </a:extLst>
                      </a:blip>
                      <a:srcRect/>
                      <a:stretch/>
                    </pic:blipFill>
                    <pic:spPr bwMode="auto">
                      <a:xfrm>
                        <a:off x="0" y="0"/>
                        <a:ext cx="1828800" cy="1828800"/>
                      </a:xfrm>
                      <a:prstGeom prst="rect">
                        <a:avLst/>
                      </a:prstGeom>
                      <a:ln>
                        <a:noFill/>
                      </a:ln>
                      <a:extLst>
                        <a:ext uri="{53640926-AAD7-44D8-BBD7-CCE9431645EC}">
                          <a14:shadowObscured xmlns:a14="http://schemas.microsoft.com/office/drawing/2010/main"/>
                        </a:ext>
                      </a:extLst>
                    </pic:spPr>
                  </pic:pic>
                </a:graphicData>
              </a:graphic>
            </wp:inline>
          </w:drawing>
        </w:r>
      </w:del>
    </w:p>
    <w:p w14:paraId="1385B7CA" w14:textId="77777777" w:rsidR="00E2027A" w:rsidRDefault="00322BC2" w:rsidP="00D3744D">
      <w:pPr>
        <w:pStyle w:val="MDPI52figure"/>
        <w:rPr>
          <w:del w:id="633" w:author="Andriy Kurekin" w:date="2020-07-13T19:57:00Z"/>
        </w:rPr>
      </w:pPr>
      <w:del w:id="634" w:author="Andriy Kurekin" w:date="2020-07-13T19:57:00Z">
        <w:r>
          <w:rPr>
            <w:noProof/>
            <w:snapToGrid/>
            <w:lang w:eastAsia="en-US" w:bidi="ar-SA"/>
          </w:rPr>
          <w:drawing>
            <wp:inline distT="0" distB="0" distL="0" distR="0" wp14:anchorId="75EE2CC4" wp14:editId="4D38497F">
              <wp:extent cx="1828800" cy="18288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figure_12_7.png"/>
                      <pic:cNvPicPr/>
                    </pic:nvPicPr>
                    <pic:blipFill rotWithShape="1">
                      <a:blip r:embed="rId44" cstate="print">
                        <a:extLst>
                          <a:ext uri="{28A0092B-C50C-407E-A947-70E740481C1C}">
                            <a14:useLocalDpi xmlns:a14="http://schemas.microsoft.com/office/drawing/2010/main" val="0"/>
                          </a:ext>
                        </a:extLst>
                      </a:blip>
                      <a:srcRect/>
                      <a:stretch/>
                    </pic:blipFill>
                    <pic:spPr bwMode="auto">
                      <a:xfrm>
                        <a:off x="0" y="0"/>
                        <a:ext cx="1828800" cy="1828800"/>
                      </a:xfrm>
                      <a:prstGeom prst="rect">
                        <a:avLst/>
                      </a:prstGeom>
                      <a:ln>
                        <a:noFill/>
                      </a:ln>
                      <a:extLst>
                        <a:ext uri="{53640926-AAD7-44D8-BBD7-CCE9431645EC}">
                          <a14:shadowObscured xmlns:a14="http://schemas.microsoft.com/office/drawing/2010/main"/>
                        </a:ext>
                      </a:extLst>
                    </pic:spPr>
                  </pic:pic>
                </a:graphicData>
              </a:graphic>
            </wp:inline>
          </w:drawing>
        </w:r>
        <w:r>
          <w:rPr>
            <w:noProof/>
            <w:snapToGrid/>
            <w:lang w:eastAsia="en-US" w:bidi="ar-SA"/>
          </w:rPr>
          <w:drawing>
            <wp:inline distT="0" distB="0" distL="0" distR="0" wp14:anchorId="0368755E" wp14:editId="596B3DA9">
              <wp:extent cx="1828800" cy="18288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figure_12_8.png"/>
                      <pic:cNvPicPr/>
                    </pic:nvPicPr>
                    <pic:blipFill rotWithShape="1">
                      <a:blip r:embed="rId45" cstate="print">
                        <a:extLst>
                          <a:ext uri="{28A0092B-C50C-407E-A947-70E740481C1C}">
                            <a14:useLocalDpi xmlns:a14="http://schemas.microsoft.com/office/drawing/2010/main" val="0"/>
                          </a:ext>
                        </a:extLst>
                      </a:blip>
                      <a:srcRect/>
                      <a:stretch/>
                    </pic:blipFill>
                    <pic:spPr bwMode="auto">
                      <a:xfrm>
                        <a:off x="0" y="0"/>
                        <a:ext cx="1828800" cy="1828800"/>
                      </a:xfrm>
                      <a:prstGeom prst="rect">
                        <a:avLst/>
                      </a:prstGeom>
                      <a:ln>
                        <a:noFill/>
                      </a:ln>
                      <a:extLst>
                        <a:ext uri="{53640926-AAD7-44D8-BBD7-CCE9431645EC}">
                          <a14:shadowObscured xmlns:a14="http://schemas.microsoft.com/office/drawing/2010/main"/>
                        </a:ext>
                      </a:extLst>
                    </pic:spPr>
                  </pic:pic>
                </a:graphicData>
              </a:graphic>
            </wp:inline>
          </w:drawing>
        </w:r>
        <w:r>
          <w:rPr>
            <w:noProof/>
            <w:snapToGrid/>
            <w:lang w:eastAsia="en-US" w:bidi="ar-SA"/>
          </w:rPr>
          <w:drawing>
            <wp:inline distT="0" distB="0" distL="0" distR="0" wp14:anchorId="0229642D" wp14:editId="08F4B56B">
              <wp:extent cx="1828800" cy="18288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figure_12_9.png"/>
                      <pic:cNvPicPr/>
                    </pic:nvPicPr>
                    <pic:blipFill rotWithShape="1">
                      <a:blip r:embed="rId46" cstate="print">
                        <a:extLst>
                          <a:ext uri="{28A0092B-C50C-407E-A947-70E740481C1C}">
                            <a14:useLocalDpi xmlns:a14="http://schemas.microsoft.com/office/drawing/2010/main" val="0"/>
                          </a:ext>
                        </a:extLst>
                      </a:blip>
                      <a:srcRect/>
                      <a:stretch/>
                    </pic:blipFill>
                    <pic:spPr bwMode="auto">
                      <a:xfrm>
                        <a:off x="0" y="0"/>
                        <a:ext cx="1828800" cy="1828800"/>
                      </a:xfrm>
                      <a:prstGeom prst="rect">
                        <a:avLst/>
                      </a:prstGeom>
                      <a:ln>
                        <a:noFill/>
                      </a:ln>
                      <a:extLst>
                        <a:ext uri="{53640926-AAD7-44D8-BBD7-CCE9431645EC}">
                          <a14:shadowObscured xmlns:a14="http://schemas.microsoft.com/office/drawing/2010/main"/>
                        </a:ext>
                      </a:extLst>
                    </pic:spPr>
                  </pic:pic>
                </a:graphicData>
              </a:graphic>
            </wp:inline>
          </w:drawing>
        </w:r>
      </w:del>
    </w:p>
    <w:p w14:paraId="0BE87A02" w14:textId="77777777" w:rsidR="00322BC2" w:rsidRDefault="00322BC2" w:rsidP="00D3744D">
      <w:pPr>
        <w:pStyle w:val="MDPI52figure"/>
        <w:rPr>
          <w:del w:id="635" w:author="Andriy Kurekin" w:date="2020-07-13T19:57:00Z"/>
        </w:rPr>
      </w:pPr>
      <w:del w:id="636" w:author="Andriy Kurekin" w:date="2020-07-13T19:57:00Z">
        <w:r>
          <w:rPr>
            <w:noProof/>
            <w:snapToGrid/>
            <w:lang w:eastAsia="en-US" w:bidi="ar-SA"/>
          </w:rPr>
          <w:drawing>
            <wp:inline distT="0" distB="0" distL="0" distR="0" wp14:anchorId="2EE07DA6" wp14:editId="7541277A">
              <wp:extent cx="1828800" cy="2039112"/>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figure_12_10.png"/>
                      <pic:cNvPicPr/>
                    </pic:nvPicPr>
                    <pic:blipFill rotWithShape="1">
                      <a:blip r:embed="rId47" cstate="print">
                        <a:extLst>
                          <a:ext uri="{28A0092B-C50C-407E-A947-70E740481C1C}">
                            <a14:useLocalDpi xmlns:a14="http://schemas.microsoft.com/office/drawing/2010/main" val="0"/>
                          </a:ext>
                        </a:extLst>
                      </a:blip>
                      <a:srcRect t="-250" b="-11250"/>
                      <a:stretch/>
                    </pic:blipFill>
                    <pic:spPr bwMode="auto">
                      <a:xfrm>
                        <a:off x="0" y="0"/>
                        <a:ext cx="1828800" cy="2039112"/>
                      </a:xfrm>
                      <a:prstGeom prst="rect">
                        <a:avLst/>
                      </a:prstGeom>
                      <a:ln>
                        <a:noFill/>
                      </a:ln>
                      <a:extLst>
                        <a:ext uri="{53640926-AAD7-44D8-BBD7-CCE9431645EC}">
                          <a14:shadowObscured xmlns:a14="http://schemas.microsoft.com/office/drawing/2010/main"/>
                        </a:ext>
                      </a:extLst>
                    </pic:spPr>
                  </pic:pic>
                </a:graphicData>
              </a:graphic>
            </wp:inline>
          </w:drawing>
        </w:r>
        <w:r>
          <w:rPr>
            <w:noProof/>
            <w:snapToGrid/>
            <w:lang w:eastAsia="en-US" w:bidi="ar-SA"/>
          </w:rPr>
          <w:drawing>
            <wp:inline distT="0" distB="0" distL="0" distR="0" wp14:anchorId="5F9470A3" wp14:editId="5CB20271">
              <wp:extent cx="1827530" cy="2036619"/>
              <wp:effectExtent l="0" t="0" r="127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figure_12_11.png"/>
                      <pic:cNvPicPr/>
                    </pic:nvPicPr>
                    <pic:blipFill rotWithShape="1">
                      <a:blip r:embed="rId48" cstate="print">
                        <a:extLst>
                          <a:ext uri="{28A0092B-C50C-407E-A947-70E740481C1C}">
                            <a14:useLocalDpi xmlns:a14="http://schemas.microsoft.com/office/drawing/2010/main" val="0"/>
                          </a:ext>
                        </a:extLst>
                      </a:blip>
                      <a:srcRect b="-11440"/>
                      <a:stretch/>
                    </pic:blipFill>
                    <pic:spPr bwMode="auto">
                      <a:xfrm>
                        <a:off x="0" y="0"/>
                        <a:ext cx="1828800" cy="2038034"/>
                      </a:xfrm>
                      <a:prstGeom prst="rect">
                        <a:avLst/>
                      </a:prstGeom>
                      <a:ln>
                        <a:noFill/>
                      </a:ln>
                      <a:extLst>
                        <a:ext uri="{53640926-AAD7-44D8-BBD7-CCE9431645EC}">
                          <a14:shadowObscured xmlns:a14="http://schemas.microsoft.com/office/drawing/2010/main"/>
                        </a:ext>
                      </a:extLst>
                    </pic:spPr>
                  </pic:pic>
                </a:graphicData>
              </a:graphic>
            </wp:inline>
          </w:drawing>
        </w:r>
        <w:r>
          <w:rPr>
            <w:noProof/>
            <w:snapToGrid/>
            <w:lang w:eastAsia="en-US" w:bidi="ar-SA"/>
          </w:rPr>
          <w:drawing>
            <wp:inline distT="0" distB="0" distL="0" distR="0" wp14:anchorId="3414921A" wp14:editId="1435BC40">
              <wp:extent cx="1828325" cy="2029172"/>
              <wp:effectExtent l="0" t="0" r="63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figure_12_12.png"/>
                      <pic:cNvPicPr/>
                    </pic:nvPicPr>
                    <pic:blipFill rotWithShape="1">
                      <a:blip r:embed="rId49" cstate="print">
                        <a:extLst>
                          <a:ext uri="{28A0092B-C50C-407E-A947-70E740481C1C}">
                            <a14:useLocalDpi xmlns:a14="http://schemas.microsoft.com/office/drawing/2010/main" val="0"/>
                          </a:ext>
                        </a:extLst>
                      </a:blip>
                      <a:srcRect/>
                      <a:stretch/>
                    </pic:blipFill>
                    <pic:spPr bwMode="auto">
                      <a:xfrm>
                        <a:off x="0" y="0"/>
                        <a:ext cx="1834365" cy="2035875"/>
                      </a:xfrm>
                      <a:prstGeom prst="rect">
                        <a:avLst/>
                      </a:prstGeom>
                      <a:ln>
                        <a:noFill/>
                      </a:ln>
                      <a:extLst>
                        <a:ext uri="{53640926-AAD7-44D8-BBD7-CCE9431645EC}">
                          <a14:shadowObscured xmlns:a14="http://schemas.microsoft.com/office/drawing/2010/main"/>
                        </a:ext>
                      </a:extLst>
                    </pic:spPr>
                  </pic:pic>
                </a:graphicData>
              </a:graphic>
            </wp:inline>
          </w:drawing>
        </w:r>
      </w:del>
    </w:p>
    <w:p w14:paraId="709D45FD" w14:textId="77777777" w:rsidR="00F00D53" w:rsidRDefault="00F00D53" w:rsidP="00D3744D">
      <w:pPr>
        <w:pStyle w:val="MDPI51figurecaption"/>
        <w:rPr>
          <w:del w:id="637" w:author="Andriy Kurekin" w:date="2020-07-13T19:57:00Z"/>
          <w:rFonts w:eastAsia="Palatino Linotype"/>
        </w:rPr>
      </w:pPr>
      <w:del w:id="638" w:author="Andriy Kurekin" w:date="2020-07-13T19:57:00Z">
        <w:r w:rsidRPr="00F00D53">
          <w:rPr>
            <w:rFonts w:eastAsia="Palatino Linotype"/>
            <w:b/>
          </w:rPr>
          <w:delText>Figure 11.</w:delText>
        </w:r>
        <w:r>
          <w:rPr>
            <w:rFonts w:eastAsia="Palatino Linotype"/>
          </w:rPr>
          <w:delText xml:space="preserve"> Monthly climatology maps of IW occurrence.</w:delText>
        </w:r>
      </w:del>
    </w:p>
    <w:p w14:paraId="5C92DBA4" w14:textId="77777777" w:rsidR="00AB7B8B" w:rsidRDefault="00AB7B8B" w:rsidP="00AB7B8B">
      <w:pPr>
        <w:pStyle w:val="MDPI38bullet"/>
        <w:numPr>
          <w:ilvl w:val="0"/>
          <w:numId w:val="0"/>
        </w:numPr>
        <w:ind w:left="425" w:hanging="425"/>
        <w:rPr>
          <w:del w:id="639" w:author="Andriy Kurekin" w:date="2020-07-13T19:57:00Z"/>
        </w:rPr>
      </w:pPr>
    </w:p>
    <w:p w14:paraId="09010F9A" w14:textId="77777777" w:rsidR="00AB7B8B" w:rsidRDefault="00AB7B8B" w:rsidP="00AB7B8B">
      <w:pPr>
        <w:pStyle w:val="MDPI38bullet"/>
        <w:numPr>
          <w:ilvl w:val="0"/>
          <w:numId w:val="0"/>
        </w:numPr>
        <w:ind w:left="425" w:hanging="425"/>
        <w:rPr>
          <w:del w:id="640" w:author="Andriy Kurekin" w:date="2020-07-13T19:57:00Z"/>
        </w:rPr>
      </w:pPr>
    </w:p>
    <w:p w14:paraId="08C04570" w14:textId="77777777" w:rsidR="00AB7B8B" w:rsidRDefault="00AB7B8B" w:rsidP="00AB7B8B">
      <w:pPr>
        <w:pStyle w:val="MDPI38bullet"/>
        <w:numPr>
          <w:ilvl w:val="0"/>
          <w:numId w:val="0"/>
        </w:numPr>
        <w:ind w:left="425" w:hanging="425"/>
        <w:rPr>
          <w:del w:id="641" w:author="Andriy Kurekin" w:date="2020-07-13T19:57:00Z"/>
        </w:rPr>
      </w:pPr>
    </w:p>
    <w:p w14:paraId="53349FE5" w14:textId="77777777" w:rsidR="00AB7B8B" w:rsidRPr="00AB7B8B" w:rsidRDefault="00AB7B8B" w:rsidP="00AB7B8B">
      <w:pPr>
        <w:pStyle w:val="MDPI38bullet"/>
        <w:numPr>
          <w:ilvl w:val="0"/>
          <w:numId w:val="0"/>
        </w:numPr>
        <w:ind w:left="425" w:hanging="425"/>
        <w:rPr>
          <w:del w:id="642" w:author="Andriy Kurekin" w:date="2020-07-13T19:57:00Z"/>
        </w:rPr>
      </w:pPr>
    </w:p>
    <w:p w14:paraId="00D67E78" w14:textId="24E6F59A" w:rsidR="00B36174" w:rsidRDefault="002E30CB" w:rsidP="00B36174">
      <w:pPr>
        <w:pStyle w:val="MDPI38bullet"/>
        <w:rPr>
          <w:rFonts w:ascii="Noto Sans Symbols" w:hAnsi="Noto Sans Symbols"/>
          <w:sz w:val="24"/>
          <w:rPrChange w:id="643" w:author="Andriy Kurekin" w:date="2020-07-13T19:57:00Z">
            <w:rPr/>
          </w:rPrChange>
        </w:rPr>
      </w:pPr>
      <w:del w:id="644" w:author="Andriy Kurekin" w:date="2020-07-13T19:57:00Z">
        <w:r>
          <w:rPr>
            <w:rFonts w:eastAsia="Palatino Linotype"/>
            <w:b/>
          </w:rPr>
          <w:delText>E</w:delText>
        </w:r>
        <w:r>
          <w:rPr>
            <w:rFonts w:eastAsia="Palatino Linotype"/>
          </w:rPr>
          <w:delText>:</w:delText>
        </w:r>
      </w:del>
      <w:ins w:id="645" w:author="Andriy Kurekin" w:date="2020-07-13T19:57:00Z">
        <w:r w:rsidR="00B36174">
          <w:t>13(c)):</w:t>
        </w:r>
      </w:ins>
      <w:r w:rsidR="00B36174">
        <w:t xml:space="preserve"> A strong, localized feature is visible at the southern edge of the Faroe Bank at the edge of the UKCS at about 60° N, 9° W, appearing mostly in 2009-10 from April-August.</w:t>
      </w:r>
    </w:p>
    <w:p w14:paraId="3FBE64E3" w14:textId="6C839DB1" w:rsidR="00B36174" w:rsidRDefault="002E30CB" w:rsidP="00B36174">
      <w:pPr>
        <w:pStyle w:val="MDPI38bullet"/>
        <w:rPr>
          <w:rFonts w:ascii="Noto Sans Symbols" w:hAnsi="Noto Sans Symbols"/>
          <w:rPrChange w:id="646" w:author="Andriy Kurekin" w:date="2020-07-13T19:57:00Z">
            <w:rPr/>
          </w:rPrChange>
        </w:rPr>
      </w:pPr>
      <w:del w:id="647" w:author="Andriy Kurekin" w:date="2020-07-13T19:57:00Z">
        <w:r>
          <w:rPr>
            <w:rFonts w:eastAsia="Palatino Linotype"/>
            <w:b/>
          </w:rPr>
          <w:delText>F</w:delText>
        </w:r>
        <w:r>
          <w:rPr>
            <w:rFonts w:eastAsia="Palatino Linotype"/>
          </w:rPr>
          <w:delText>:</w:delText>
        </w:r>
      </w:del>
      <w:ins w:id="648" w:author="Andriy Kurekin" w:date="2020-07-13T19:57:00Z">
        <w:r w:rsidR="00B36174">
          <w:rPr>
            <w:b/>
            <w:bCs/>
          </w:rPr>
          <w:t>F</w:t>
        </w:r>
        <w:r w:rsidR="00B36174">
          <w:t xml:space="preserve"> (see Figure 13(d)):</w:t>
        </w:r>
      </w:ins>
      <w:r w:rsidR="00B36174">
        <w:t xml:space="preserve"> A weak linear feature runs N-S on the Hebridean Shelf west of the Outer Hebrides from 56 to 58° N, 8° W, at about 100 m depth, appearing mostly in 2009 and 2011, most strongly in May and July, also in August-September.</w:t>
      </w:r>
    </w:p>
    <w:p w14:paraId="06312126" w14:textId="77777777" w:rsidR="00B36174" w:rsidRDefault="00B36174" w:rsidP="00B36174">
      <w:pPr>
        <w:pStyle w:val="MDPI38bullet"/>
        <w:rPr>
          <w:rFonts w:ascii="Noto Sans Symbols" w:hAnsi="Noto Sans Symbols"/>
          <w:rPrChange w:id="649" w:author="Andriy Kurekin" w:date="2020-07-13T19:57:00Z">
            <w:rPr/>
          </w:rPrChange>
        </w:rPr>
      </w:pPr>
      <w:r>
        <w:rPr>
          <w:b/>
          <w:bCs/>
        </w:rPr>
        <w:t>G</w:t>
      </w:r>
      <w:r>
        <w:t>: A weak linear feature runs E-W on the Celtic Shelf at 50° N from the edge of the UKCS at about 8° W to Lands’ End at 6° W, at about 100 m depth, appearing in 2007, 2009 and 2011 in March-April and July-September.</w:t>
      </w:r>
    </w:p>
    <w:p w14:paraId="25D17517" w14:textId="77777777" w:rsidR="00B36174" w:rsidRDefault="00B36174" w:rsidP="00B36174">
      <w:pPr>
        <w:pStyle w:val="MDPI38bullet"/>
        <w:rPr>
          <w:rFonts w:ascii="Noto Sans Symbols" w:hAnsi="Noto Sans Symbols"/>
          <w:rPrChange w:id="650" w:author="Andriy Kurekin" w:date="2020-07-13T19:57:00Z">
            <w:rPr/>
          </w:rPrChange>
        </w:rPr>
      </w:pPr>
      <w:r>
        <w:rPr>
          <w:b/>
          <w:bCs/>
        </w:rPr>
        <w:t>H</w:t>
      </w:r>
      <w:r>
        <w:t>: A stronger linear feature runs north of the Bristol Channel from about 51° N, 7° W to the southwestern tip of Wales at 51° 30’ N, 6° W, at 50 to 120 m depth, appearing strongly with a distinct linearity in August 2007.</w:t>
      </w:r>
    </w:p>
    <w:p w14:paraId="6F85B55D" w14:textId="77777777" w:rsidR="00B36174" w:rsidRDefault="00B36174" w:rsidP="00B36174">
      <w:pPr>
        <w:pStyle w:val="MDPI38bullet"/>
        <w:rPr>
          <w:rFonts w:ascii="Noto Sans Symbols" w:hAnsi="Noto Sans Symbols"/>
          <w:rPrChange w:id="651" w:author="Andriy Kurekin" w:date="2020-07-13T19:57:00Z">
            <w:rPr/>
          </w:rPrChange>
        </w:rPr>
      </w:pPr>
      <w:r>
        <w:rPr>
          <w:b/>
          <w:bCs/>
        </w:rPr>
        <w:t>I</w:t>
      </w:r>
      <w:r>
        <w:t>: A small, distinct feature is visible off the Lizard peninsula in Cornwall at 50° N, 5° W, at 80 to 90 m depth, appearing strongly in March 2012.</w:t>
      </w:r>
    </w:p>
    <w:p w14:paraId="778BB1F5" w14:textId="77777777" w:rsidR="00B36174" w:rsidRDefault="00B36174" w:rsidP="00B36174">
      <w:pPr>
        <w:pStyle w:val="MDPI38bullet"/>
        <w:rPr>
          <w:rFonts w:ascii="Noto Sans Symbols" w:hAnsi="Noto Sans Symbols"/>
          <w:rPrChange w:id="652" w:author="Andriy Kurekin" w:date="2020-07-13T19:57:00Z">
            <w:rPr/>
          </w:rPrChange>
        </w:rPr>
      </w:pPr>
      <w:r>
        <w:rPr>
          <w:b/>
          <w:bCs/>
        </w:rPr>
        <w:t>J</w:t>
      </w:r>
      <w:r>
        <w:t>: A small feature is visible off the north coast of Scotland at about 58° N, 4° W, at 60 to 90 m depth, appearing in 2009-2011, most strongly in July and December.</w:t>
      </w:r>
    </w:p>
    <w:p w14:paraId="453709E7" w14:textId="77777777" w:rsidR="00B36174" w:rsidRDefault="00B36174" w:rsidP="00B36174">
      <w:pPr>
        <w:pStyle w:val="MDPI38bullet"/>
        <w:rPr>
          <w:rFonts w:ascii="Noto Sans Symbols" w:hAnsi="Noto Sans Symbols"/>
          <w:rPrChange w:id="653" w:author="Andriy Kurekin" w:date="2020-07-13T19:57:00Z">
            <w:rPr/>
          </w:rPrChange>
        </w:rPr>
      </w:pPr>
      <w:r>
        <w:rPr>
          <w:b/>
          <w:bCs/>
        </w:rPr>
        <w:t>K</w:t>
      </w:r>
      <w:r>
        <w:t>: A broad region of indistinct features is visible in and on the southeast edge of the Faroe-Shetland Channel, northwest of a line between 59° N, 5° W and the edge of the UKCS at 62° N, 2° E, appearing in variable locations in 2007-2012, mostly in May-July and strong features in the middle of the Channel in February 2007 and in the north in June-July 2011.</w:t>
      </w:r>
    </w:p>
    <w:p w14:paraId="6B83AD2B" w14:textId="77777777" w:rsidR="00B36174" w:rsidRDefault="00B36174" w:rsidP="00B36174">
      <w:pPr>
        <w:pStyle w:val="MDPI38bullet"/>
        <w:rPr>
          <w:rFonts w:ascii="Noto Sans Symbols" w:hAnsi="Noto Sans Symbols"/>
          <w:rPrChange w:id="654" w:author="Andriy Kurekin" w:date="2020-07-13T19:57:00Z">
            <w:rPr/>
          </w:rPrChange>
        </w:rPr>
      </w:pPr>
      <w:r>
        <w:rPr>
          <w:b/>
          <w:bCs/>
        </w:rPr>
        <w:t>L</w:t>
      </w:r>
      <w:r>
        <w:t>: Another broad feature extends from the northeast tip of Scotland at 58° 30’ N, 3° W to the northeast, passing southeast of Shetland and across Viking Bank to the edge of the UKCS at 61° 30’ N, 2° E, close to the Norwegian Trough, at 50 to 180 m depth, appearing mainly in 2011-12 but also in 2008-2010, very distinctly in September, less so in May-August and faintly through most of the year.</w:t>
      </w:r>
    </w:p>
    <w:p w14:paraId="35974B0D" w14:textId="77777777" w:rsidR="00B36174" w:rsidRDefault="00B36174" w:rsidP="00B36174">
      <w:pPr>
        <w:pStyle w:val="MDPI38bullet"/>
        <w:rPr>
          <w:rFonts w:ascii="Noto Sans Symbols" w:hAnsi="Noto Sans Symbols"/>
          <w:rPrChange w:id="655" w:author="Andriy Kurekin" w:date="2020-07-13T19:57:00Z">
            <w:rPr/>
          </w:rPrChange>
        </w:rPr>
      </w:pPr>
      <w:r>
        <w:rPr>
          <w:b/>
          <w:bCs/>
        </w:rPr>
        <w:t>M</w:t>
      </w:r>
      <w:r>
        <w:t xml:space="preserve">: A strong, highly distinct feature visible in a fixed location west of Shetland at 60° N, 2° W, appearing equally in all years and months and probably an artefact relating to the island of </w:t>
      </w:r>
      <w:proofErr w:type="spellStart"/>
      <w:r>
        <w:t>Foula</w:t>
      </w:r>
      <w:proofErr w:type="spellEnd"/>
      <w:r>
        <w:t>.</w:t>
      </w:r>
    </w:p>
    <w:p w14:paraId="0826F217" w14:textId="77777777" w:rsidR="00B36174" w:rsidRDefault="00B36174" w:rsidP="00B36174">
      <w:pPr>
        <w:pStyle w:val="MDPI38bullet"/>
        <w:rPr>
          <w:rFonts w:ascii="Noto Sans Symbols" w:hAnsi="Noto Sans Symbols"/>
          <w:rPrChange w:id="656" w:author="Andriy Kurekin" w:date="2020-07-13T19:57:00Z">
            <w:rPr/>
          </w:rPrChange>
        </w:rPr>
      </w:pPr>
      <w:r>
        <w:rPr>
          <w:b/>
          <w:bCs/>
        </w:rPr>
        <w:t>N</w:t>
      </w:r>
      <w:r>
        <w:t>: A broad, weak feature is visible east of Scotland centered on 57° 30’ N, 1° W, at 60 to 120 m depth, appearing in 2007-2009 and 2011, most strongly in September but also from May-August.</w:t>
      </w:r>
    </w:p>
    <w:p w14:paraId="592210F4" w14:textId="77777777" w:rsidR="00B36174" w:rsidRDefault="00B36174" w:rsidP="00B36174">
      <w:pPr>
        <w:pStyle w:val="MDPI38bullet"/>
        <w:rPr>
          <w:rFonts w:ascii="Noto Sans Symbols" w:hAnsi="Noto Sans Symbols"/>
          <w:rPrChange w:id="657" w:author="Andriy Kurekin" w:date="2020-07-13T19:57:00Z">
            <w:rPr/>
          </w:rPrChange>
        </w:rPr>
      </w:pPr>
      <w:r>
        <w:rPr>
          <w:b/>
          <w:bCs/>
        </w:rPr>
        <w:t>O</w:t>
      </w:r>
      <w:r>
        <w:t>: A broad feature is visible extending from the Northumberland coast at 55° 30’ N, 1° 30’ W to 56° N, 30’ W at 50 to 90 m depth, appearing from 2007-2012 in March, May-July and September-October.</w:t>
      </w:r>
    </w:p>
    <w:p w14:paraId="0AF14E1D" w14:textId="77777777" w:rsidR="00B36174" w:rsidRDefault="00B36174" w:rsidP="00B36174">
      <w:pPr>
        <w:pStyle w:val="MDPI38bullet"/>
        <w:rPr>
          <w:rFonts w:ascii="Noto Sans Symbols" w:hAnsi="Noto Sans Symbols"/>
          <w:rPrChange w:id="658" w:author="Andriy Kurekin" w:date="2020-07-13T19:57:00Z">
            <w:rPr/>
          </w:rPrChange>
        </w:rPr>
      </w:pPr>
      <w:r>
        <w:rPr>
          <w:b/>
          <w:bCs/>
        </w:rPr>
        <w:t>P</w:t>
      </w:r>
      <w:r>
        <w:t>: A small but strong feature is visible off the south Kent coast at 50° 30’ N, 1° E at about 30 m depth, appearing in 2010-2011 in March, July-August and October.</w:t>
      </w:r>
    </w:p>
    <w:p w14:paraId="664E7078" w14:textId="77777777" w:rsidR="00B36174" w:rsidRDefault="00B36174" w:rsidP="00B36174">
      <w:pPr>
        <w:pStyle w:val="MDPI38bullet"/>
        <w:rPr>
          <w:rFonts w:ascii="Noto Sans Symbols" w:hAnsi="Noto Sans Symbols"/>
          <w:rPrChange w:id="659" w:author="Andriy Kurekin" w:date="2020-07-13T19:57:00Z">
            <w:rPr/>
          </w:rPrChange>
        </w:rPr>
      </w:pPr>
      <w:r>
        <w:rPr>
          <w:b/>
          <w:bCs/>
        </w:rPr>
        <w:t>Q</w:t>
      </w:r>
      <w:r>
        <w:t>: A very strong feature, visible in a fixed location in the Thames estuary centered on 51° 30’ N, 2° E at 10 to 20 m depth and appearing throughout the year is probably an artefact due to artificial structures.</w:t>
      </w:r>
    </w:p>
    <w:p w14:paraId="52BB29DD" w14:textId="342A49AD" w:rsidR="00902E45" w:rsidRDefault="1B9481D2" w:rsidP="00DB3C78">
      <w:pPr>
        <w:pStyle w:val="MDPI52figure"/>
        <w:rPr>
          <w:ins w:id="660" w:author="Andriy Kurekin" w:date="2020-07-13T19:57:00Z"/>
        </w:rPr>
      </w:pPr>
      <w:ins w:id="661" w:author="Andriy Kurekin" w:date="2020-07-13T19:57:00Z">
        <w:r>
          <w:rPr>
            <w:noProof/>
          </w:rPr>
          <w:drawing>
            <wp:inline distT="0" distB="0" distL="0" distR="0" wp14:anchorId="67FFDD70" wp14:editId="5AD446C1">
              <wp:extent cx="5516404" cy="6172200"/>
              <wp:effectExtent l="0" t="0" r="0" b="0"/>
              <wp:docPr id="1178335187" name="Picture 1178335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516404" cy="6172200"/>
                      </a:xfrm>
                      <a:prstGeom prst="rect">
                        <a:avLst/>
                      </a:prstGeom>
                    </pic:spPr>
                  </pic:pic>
                </a:graphicData>
              </a:graphic>
            </wp:inline>
          </w:drawing>
        </w:r>
      </w:ins>
    </w:p>
    <w:p w14:paraId="5040E658" w14:textId="5C2B159E" w:rsidR="00902E45" w:rsidRDefault="008949DD" w:rsidP="009D575B">
      <w:pPr>
        <w:pStyle w:val="MDPI51figurecaption"/>
        <w:rPr>
          <w:ins w:id="662" w:author="Andriy Kurekin" w:date="2020-07-13T19:57:00Z"/>
        </w:rPr>
      </w:pPr>
      <w:ins w:id="663" w:author="Andriy Kurekin" w:date="2020-07-13T19:57:00Z">
        <w:r w:rsidRPr="008949DD">
          <w:rPr>
            <w:rFonts w:eastAsia="Palatino Linotype" w:cs="Palatino Linotype"/>
            <w:b/>
          </w:rPr>
          <w:t>Figure 10.</w:t>
        </w:r>
        <w:r>
          <w:rPr>
            <w:rFonts w:eastAsia="Palatino Linotype" w:cs="Palatino Linotype"/>
          </w:rPr>
          <w:t xml:space="preserve"> </w:t>
        </w:r>
        <w:r w:rsidR="009541AC">
          <w:t>Annual maps of internal wave occurrence: (a)-(g) in years 2006-2012.</w:t>
        </w:r>
      </w:ins>
    </w:p>
    <w:p w14:paraId="1F1E40F3" w14:textId="77777777" w:rsidR="00B36174" w:rsidRPr="009D575B" w:rsidRDefault="00B36174" w:rsidP="009D575B">
      <w:pPr>
        <w:pStyle w:val="MDPI38bullet"/>
        <w:numPr>
          <w:ilvl w:val="0"/>
          <w:numId w:val="0"/>
        </w:numPr>
        <w:ind w:left="425"/>
        <w:rPr>
          <w:ins w:id="664" w:author="Andriy Kurekin" w:date="2020-07-13T19:57:00Z"/>
          <w:rFonts w:ascii="Noto Sans Symbols" w:hAnsi="Noto Sans Symbols"/>
        </w:rPr>
      </w:pPr>
    </w:p>
    <w:p w14:paraId="48A66754" w14:textId="53E1F91A" w:rsidR="00B36174" w:rsidRDefault="00B36174" w:rsidP="00B36174">
      <w:pPr>
        <w:pStyle w:val="MDPI38bullet"/>
        <w:rPr>
          <w:rFonts w:ascii="Noto Sans Symbols" w:hAnsi="Noto Sans Symbols"/>
          <w:rPrChange w:id="665" w:author="Andriy Kurekin" w:date="2020-07-13T19:57:00Z">
            <w:rPr/>
          </w:rPrChange>
        </w:rPr>
      </w:pPr>
      <w:r>
        <w:rPr>
          <w:b/>
          <w:bCs/>
        </w:rPr>
        <w:t>R</w:t>
      </w:r>
      <w:r>
        <w:t>: A broad, weak feature is visible east of the Humber centered on 53° 30’ N, 2° E at 15 to 30 m depth, appearing in most years and months but most strongly in 2006 and 2010-2011 and in April. At this depth, and with this consistency of appearance, it is possible that the feature is due to seabed effects on surface waves.</w:t>
      </w:r>
    </w:p>
    <w:p w14:paraId="32D6E459" w14:textId="77777777" w:rsidR="00B36174" w:rsidRDefault="00B36174" w:rsidP="00B36174">
      <w:pPr>
        <w:pStyle w:val="MDPI38bullet"/>
        <w:rPr>
          <w:rFonts w:ascii="Noto Sans Symbols" w:hAnsi="Noto Sans Symbols"/>
          <w:rPrChange w:id="666" w:author="Andriy Kurekin" w:date="2020-07-13T19:57:00Z">
            <w:rPr/>
          </w:rPrChange>
        </w:rPr>
      </w:pPr>
      <w:r>
        <w:rPr>
          <w:b/>
          <w:bCs/>
        </w:rPr>
        <w:t>S</w:t>
      </w:r>
      <w:r>
        <w:t>: A broad feature is visible over Dogger Bank at 54° 30’ N, 2° E at 15 to 25 m depth, appearing in all years and most months, most strongly from March to July. At this depth, and with this consistency of appearance, it is possible that the feature is due to seabed effects on surface waves.</w:t>
      </w:r>
    </w:p>
    <w:p w14:paraId="7902F435" w14:textId="77777777" w:rsidR="00B36174" w:rsidRPr="00A02D72" w:rsidRDefault="00B36174" w:rsidP="00B36174">
      <w:pPr>
        <w:pStyle w:val="MDPI38bullet"/>
        <w:numPr>
          <w:ilvl w:val="0"/>
          <w:numId w:val="0"/>
        </w:numPr>
        <w:rPr>
          <w:ins w:id="667" w:author="Andriy Kurekin" w:date="2020-07-13T19:57:00Z"/>
          <w:rFonts w:eastAsia="Palatino Linotype"/>
          <w:lang w:val="en-GB"/>
        </w:rPr>
      </w:pPr>
    </w:p>
    <w:p w14:paraId="68F8EC03" w14:textId="2B1AA6C9" w:rsidR="00AB7B8B" w:rsidRDefault="00AB7B8B" w:rsidP="00B36174">
      <w:pPr>
        <w:pStyle w:val="MDPI52figure"/>
        <w:jc w:val="both"/>
        <w:rPr>
          <w:ins w:id="668" w:author="Andriy Kurekin" w:date="2020-07-13T19:57:00Z"/>
          <w:lang w:val="en-GB"/>
        </w:rPr>
      </w:pPr>
    </w:p>
    <w:p w14:paraId="387D2A9D" w14:textId="46A52364" w:rsidR="00B36174" w:rsidRDefault="00B36174" w:rsidP="00B36174">
      <w:pPr>
        <w:pStyle w:val="MDPI52figure"/>
        <w:jc w:val="both"/>
        <w:rPr>
          <w:ins w:id="669" w:author="Andriy Kurekin" w:date="2020-07-13T19:57:00Z"/>
          <w:lang w:val="en-GB"/>
        </w:rPr>
      </w:pPr>
    </w:p>
    <w:p w14:paraId="484B89A5" w14:textId="206E7A30" w:rsidR="00B36174" w:rsidRDefault="00B36174" w:rsidP="00B36174">
      <w:pPr>
        <w:pStyle w:val="MDPI52figure"/>
        <w:jc w:val="both"/>
        <w:rPr>
          <w:ins w:id="670" w:author="Andriy Kurekin" w:date="2020-07-13T19:57:00Z"/>
          <w:lang w:val="en-GB"/>
        </w:rPr>
      </w:pPr>
    </w:p>
    <w:p w14:paraId="49D9B0E6" w14:textId="77777777" w:rsidR="00B36174" w:rsidRPr="009D575B" w:rsidRDefault="00B36174" w:rsidP="009D575B">
      <w:pPr>
        <w:pStyle w:val="MDPI52figure"/>
        <w:jc w:val="both"/>
        <w:rPr>
          <w:ins w:id="671" w:author="Andriy Kurekin" w:date="2020-07-13T19:57:00Z"/>
          <w:lang w:val="en-GB"/>
        </w:rPr>
      </w:pPr>
    </w:p>
    <w:p w14:paraId="1BC1968A" w14:textId="7A8B7BE5" w:rsidR="00322BC2" w:rsidRDefault="40DC1B94" w:rsidP="00D3744D">
      <w:pPr>
        <w:pStyle w:val="MDPI52figure"/>
        <w:rPr>
          <w:ins w:id="672" w:author="Andriy Kurekin" w:date="2020-07-13T19:57:00Z"/>
        </w:rPr>
      </w:pPr>
      <w:ins w:id="673" w:author="Andriy Kurekin" w:date="2020-07-13T19:57:00Z">
        <w:r>
          <w:rPr>
            <w:noProof/>
          </w:rPr>
          <w:drawing>
            <wp:inline distT="0" distB="0" distL="0" distR="0" wp14:anchorId="70DD47CB" wp14:editId="4E3D93D2">
              <wp:extent cx="5314276" cy="7753350"/>
              <wp:effectExtent l="0" t="0" r="0" b="0"/>
              <wp:docPr id="1181123231" name="Picture 1181123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314276" cy="7753350"/>
                      </a:xfrm>
                      <a:prstGeom prst="rect">
                        <a:avLst/>
                      </a:prstGeom>
                    </pic:spPr>
                  </pic:pic>
                </a:graphicData>
              </a:graphic>
            </wp:inline>
          </w:drawing>
        </w:r>
      </w:ins>
    </w:p>
    <w:p w14:paraId="26FF6681" w14:textId="77777777" w:rsidR="009541AC" w:rsidRDefault="00F00D53" w:rsidP="009D575B">
      <w:pPr>
        <w:pStyle w:val="MDPI51figurecaption"/>
        <w:rPr>
          <w:ins w:id="674" w:author="Andriy Kurekin" w:date="2020-07-13T19:57:00Z"/>
        </w:rPr>
      </w:pPr>
      <w:ins w:id="675" w:author="Andriy Kurekin" w:date="2020-07-13T19:57:00Z">
        <w:r w:rsidRPr="00F00D53">
          <w:rPr>
            <w:rFonts w:eastAsia="Palatino Linotype"/>
            <w:b/>
          </w:rPr>
          <w:t>Figure 11.</w:t>
        </w:r>
        <w:r>
          <w:rPr>
            <w:rFonts w:eastAsia="Palatino Linotype"/>
          </w:rPr>
          <w:t xml:space="preserve"> </w:t>
        </w:r>
        <w:r w:rsidR="009541AC">
          <w:t>Monthly climatology maps of internal wave occurrence: (a)-(l) from January to December </w:t>
        </w:r>
      </w:ins>
    </w:p>
    <w:p w14:paraId="6D055529" w14:textId="6796462F" w:rsidR="00AB7B8B" w:rsidRDefault="00AB7B8B" w:rsidP="009541AC">
      <w:pPr>
        <w:pStyle w:val="MDPI51figurecaption"/>
        <w:rPr>
          <w:ins w:id="676" w:author="Andriy Kurekin" w:date="2020-07-13T19:57:00Z"/>
        </w:rPr>
      </w:pPr>
    </w:p>
    <w:p w14:paraId="0B0F74C9" w14:textId="775C78C5" w:rsidR="00AB7B8B" w:rsidRDefault="00AB7B8B" w:rsidP="00AB7B8B">
      <w:pPr>
        <w:pStyle w:val="MDPI38bullet"/>
        <w:numPr>
          <w:ilvl w:val="0"/>
          <w:numId w:val="0"/>
        </w:numPr>
        <w:ind w:left="425" w:hanging="425"/>
        <w:rPr>
          <w:ins w:id="677" w:author="Andriy Kurekin" w:date="2020-07-13T19:57:00Z"/>
        </w:rPr>
      </w:pPr>
    </w:p>
    <w:p w14:paraId="31921F32" w14:textId="2774204D" w:rsidR="00AB7B8B" w:rsidRDefault="00AB7B8B" w:rsidP="00AB7B8B">
      <w:pPr>
        <w:pStyle w:val="MDPI38bullet"/>
        <w:numPr>
          <w:ilvl w:val="0"/>
          <w:numId w:val="0"/>
        </w:numPr>
        <w:ind w:left="425" w:hanging="425"/>
        <w:rPr>
          <w:ins w:id="678" w:author="Andriy Kurekin" w:date="2020-07-13T19:57:00Z"/>
        </w:rPr>
      </w:pPr>
    </w:p>
    <w:p w14:paraId="2D07DECC" w14:textId="0411E41B" w:rsidR="00E53682" w:rsidRDefault="00E53682" w:rsidP="00AB7B8B">
      <w:pPr>
        <w:pStyle w:val="MDPI38bullet"/>
        <w:numPr>
          <w:ilvl w:val="0"/>
          <w:numId w:val="0"/>
        </w:numPr>
        <w:ind w:left="425" w:hanging="425"/>
        <w:rPr>
          <w:ins w:id="679" w:author="Andriy Kurekin" w:date="2020-07-13T19:57:00Z"/>
        </w:rPr>
      </w:pPr>
    </w:p>
    <w:p w14:paraId="3D68A56B" w14:textId="257DD6D1" w:rsidR="00E53682" w:rsidRDefault="0064162D" w:rsidP="0064162D">
      <w:pPr>
        <w:pStyle w:val="MDPI52figure"/>
        <w:rPr>
          <w:ins w:id="680" w:author="Andriy Kurekin" w:date="2020-07-13T19:57:00Z"/>
        </w:rPr>
      </w:pPr>
      <w:ins w:id="681" w:author="Andriy Kurekin" w:date="2020-07-13T19:57:00Z">
        <w:r w:rsidRPr="0064162D">
          <w:rPr>
            <w:noProof/>
          </w:rPr>
          <w:drawing>
            <wp:inline distT="0" distB="0" distL="0" distR="0" wp14:anchorId="4BEF4562" wp14:editId="038FD98E">
              <wp:extent cx="4693920" cy="3524155"/>
              <wp:effectExtent l="0" t="0" r="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719473" cy="3543340"/>
                      </a:xfrm>
                      <a:prstGeom prst="rect">
                        <a:avLst/>
                      </a:prstGeom>
                      <a:noFill/>
                      <a:ln>
                        <a:noFill/>
                      </a:ln>
                    </pic:spPr>
                  </pic:pic>
                </a:graphicData>
              </a:graphic>
            </wp:inline>
          </w:drawing>
        </w:r>
      </w:ins>
    </w:p>
    <w:p w14:paraId="575480E9" w14:textId="2E56777E" w:rsidR="00E53682" w:rsidRDefault="0064162D" w:rsidP="009D575B">
      <w:pPr>
        <w:pStyle w:val="MDPI51figurecaption"/>
        <w:rPr>
          <w:ins w:id="682" w:author="Andriy Kurekin" w:date="2020-07-13T19:57:00Z"/>
        </w:rPr>
      </w:pPr>
      <w:ins w:id="683" w:author="Andriy Kurekin" w:date="2020-07-13T19:57:00Z">
        <w:r w:rsidRPr="009D575B">
          <w:rPr>
            <w:b/>
            <w:bCs/>
          </w:rPr>
          <w:t>Figure 12.</w:t>
        </w:r>
        <w:r>
          <w:t xml:space="preserve"> Bar chart of mean internal wave occurrence against water depth. Each bar shows the mean occurrence in a 20m depth interval.</w:t>
        </w:r>
      </w:ins>
    </w:p>
    <w:p w14:paraId="286B2D56" w14:textId="77777777" w:rsidR="00AB7B8B" w:rsidRPr="00AB7B8B" w:rsidRDefault="00AB7B8B" w:rsidP="00AB7B8B">
      <w:pPr>
        <w:pStyle w:val="MDPI38bullet"/>
        <w:numPr>
          <w:ilvl w:val="0"/>
          <w:numId w:val="0"/>
        </w:numPr>
        <w:ind w:left="425" w:hanging="425"/>
        <w:rPr>
          <w:ins w:id="684" w:author="Andriy Kurekin" w:date="2020-07-13T19:57:00Z"/>
        </w:rPr>
      </w:pPr>
    </w:p>
    <w:p w14:paraId="3B8FE058" w14:textId="437B51FE" w:rsidR="002E30CB" w:rsidRDefault="002E30CB" w:rsidP="00A82D23">
      <w:pPr>
        <w:pStyle w:val="MDPI38bullet"/>
        <w:rPr>
          <w:ins w:id="685" w:author="Andriy Kurekin" w:date="2020-07-13T19:57:00Z"/>
        </w:rPr>
      </w:pPr>
      <w:ins w:id="686" w:author="Andriy Kurekin" w:date="2020-07-13T19:57:00Z">
        <w:r>
          <w:rPr>
            <w:rFonts w:eastAsia="Palatino Linotype"/>
            <w:b/>
          </w:rPr>
          <w:t>E</w:t>
        </w:r>
        <w:r>
          <w:rPr>
            <w:rFonts w:eastAsia="Palatino Linotype"/>
          </w:rPr>
          <w:t>: A strong, localized feature is visible at the southern edge of the Faroe Bank at the edge of the UKCS at about 60° N, 9° W, appearing mostly in 2009-10 from April-August.</w:t>
        </w:r>
      </w:ins>
    </w:p>
    <w:p w14:paraId="199E6E88" w14:textId="77777777" w:rsidR="002E30CB" w:rsidRDefault="002E30CB" w:rsidP="00A82D23">
      <w:pPr>
        <w:pStyle w:val="MDPI38bullet"/>
        <w:rPr>
          <w:ins w:id="687" w:author="Andriy Kurekin" w:date="2020-07-13T19:57:00Z"/>
        </w:rPr>
      </w:pPr>
      <w:ins w:id="688" w:author="Andriy Kurekin" w:date="2020-07-13T19:57:00Z">
        <w:r>
          <w:rPr>
            <w:rFonts w:eastAsia="Palatino Linotype"/>
            <w:b/>
          </w:rPr>
          <w:t>F</w:t>
        </w:r>
        <w:r>
          <w:rPr>
            <w:rFonts w:eastAsia="Palatino Linotype"/>
          </w:rPr>
          <w:t>: A weak linear feature runs N-S on the Hebridean Shelf west of the Outer Hebrides from 56 to 58° N, 8° W, at about 100 m depth, appearing mostly in 2009 and 2011, most strongly in May and July, also in August-September.</w:t>
        </w:r>
      </w:ins>
    </w:p>
    <w:p w14:paraId="6E0313B9" w14:textId="77777777" w:rsidR="002E30CB" w:rsidRDefault="002E30CB" w:rsidP="00A82D23">
      <w:pPr>
        <w:pStyle w:val="MDPI38bullet"/>
        <w:rPr>
          <w:ins w:id="689" w:author="Andriy Kurekin" w:date="2020-07-13T19:57:00Z"/>
        </w:rPr>
      </w:pPr>
      <w:ins w:id="690" w:author="Andriy Kurekin" w:date="2020-07-13T19:57:00Z">
        <w:r>
          <w:rPr>
            <w:rFonts w:eastAsia="Palatino Linotype"/>
            <w:b/>
          </w:rPr>
          <w:t>G</w:t>
        </w:r>
        <w:r>
          <w:rPr>
            <w:rFonts w:eastAsia="Palatino Linotype"/>
          </w:rPr>
          <w:t>: A weak linear feature runs E-W on the Celtic Shelf at 50° N from the edge of the UKCS at about 8° W to Lands’ End at 6° W, at about 100 m depth, appearing in 2007, 2009 and 2011 in March-April and July-September.</w:t>
        </w:r>
      </w:ins>
    </w:p>
    <w:p w14:paraId="07188284" w14:textId="77777777" w:rsidR="002E30CB" w:rsidRDefault="002E30CB" w:rsidP="00A82D23">
      <w:pPr>
        <w:pStyle w:val="MDPI38bullet"/>
        <w:rPr>
          <w:ins w:id="691" w:author="Andriy Kurekin" w:date="2020-07-13T19:57:00Z"/>
        </w:rPr>
      </w:pPr>
      <w:ins w:id="692" w:author="Andriy Kurekin" w:date="2020-07-13T19:57:00Z">
        <w:r>
          <w:rPr>
            <w:rFonts w:eastAsia="Palatino Linotype"/>
            <w:b/>
          </w:rPr>
          <w:t>H</w:t>
        </w:r>
        <w:r>
          <w:rPr>
            <w:rFonts w:eastAsia="Palatino Linotype"/>
          </w:rPr>
          <w:t>: A stronger linear feature runs north of the Bristol Channel from about 51° N, 7° W to the southwestern tip of Wales at 51° 30’ N, 6° W, at 50 to 120 m depth, appearing strongly with a distinct linearity in August 2007.</w:t>
        </w:r>
      </w:ins>
    </w:p>
    <w:p w14:paraId="5253C16B" w14:textId="77777777" w:rsidR="002E30CB" w:rsidRDefault="002E30CB" w:rsidP="00A82D23">
      <w:pPr>
        <w:pStyle w:val="MDPI38bullet"/>
        <w:rPr>
          <w:ins w:id="693" w:author="Andriy Kurekin" w:date="2020-07-13T19:57:00Z"/>
        </w:rPr>
      </w:pPr>
      <w:ins w:id="694" w:author="Andriy Kurekin" w:date="2020-07-13T19:57:00Z">
        <w:r>
          <w:rPr>
            <w:rFonts w:eastAsia="Palatino Linotype"/>
            <w:b/>
          </w:rPr>
          <w:t>I</w:t>
        </w:r>
        <w:r>
          <w:rPr>
            <w:rFonts w:eastAsia="Palatino Linotype"/>
          </w:rPr>
          <w:t>: A small, distinct feature is visible off the Lizard peninsula in Cornwall at 50° N, 5° W, at 80 to 90 m depth, appearing strongly in March 2012.</w:t>
        </w:r>
      </w:ins>
    </w:p>
    <w:p w14:paraId="722FF9F0" w14:textId="77777777" w:rsidR="002E30CB" w:rsidRDefault="002E30CB" w:rsidP="00A82D23">
      <w:pPr>
        <w:pStyle w:val="MDPI38bullet"/>
        <w:rPr>
          <w:ins w:id="695" w:author="Andriy Kurekin" w:date="2020-07-13T19:57:00Z"/>
        </w:rPr>
      </w:pPr>
      <w:ins w:id="696" w:author="Andriy Kurekin" w:date="2020-07-13T19:57:00Z">
        <w:r>
          <w:rPr>
            <w:rFonts w:eastAsia="Palatino Linotype"/>
            <w:b/>
          </w:rPr>
          <w:t>J</w:t>
        </w:r>
        <w:r>
          <w:rPr>
            <w:rFonts w:eastAsia="Palatino Linotype"/>
          </w:rPr>
          <w:t>: A small feature is visible off the north coast of Scotland at about 58° N, 4° W, at 60 to 90 m depth, appearing in 2009-2011, most strongly in July and December.</w:t>
        </w:r>
      </w:ins>
    </w:p>
    <w:p w14:paraId="359464C0" w14:textId="77777777" w:rsidR="002E30CB" w:rsidRDefault="002E30CB" w:rsidP="00A82D23">
      <w:pPr>
        <w:pStyle w:val="MDPI38bullet"/>
        <w:rPr>
          <w:ins w:id="697" w:author="Andriy Kurekin" w:date="2020-07-13T19:57:00Z"/>
        </w:rPr>
      </w:pPr>
      <w:ins w:id="698" w:author="Andriy Kurekin" w:date="2020-07-13T19:57:00Z">
        <w:r>
          <w:rPr>
            <w:rFonts w:eastAsia="Palatino Linotype"/>
            <w:b/>
          </w:rPr>
          <w:t>K</w:t>
        </w:r>
        <w:r>
          <w:rPr>
            <w:rFonts w:eastAsia="Palatino Linotype"/>
          </w:rPr>
          <w:t>: A broad region of indistinct features is visible in and on the southeast edge of the Faroe-Shetland Channel, northwest of a line between 59° N, 5° W and the edge of the UKCS at 62° N, 2° E, appearing in variable locations in 2007-2012, mostly in May-July and strong features in the middle of the Channel in February 2007 and in the north in June-July 2011.</w:t>
        </w:r>
      </w:ins>
    </w:p>
    <w:p w14:paraId="18E9D745" w14:textId="77777777" w:rsidR="002E30CB" w:rsidRDefault="002E30CB" w:rsidP="00A82D23">
      <w:pPr>
        <w:pStyle w:val="MDPI38bullet"/>
        <w:rPr>
          <w:ins w:id="699" w:author="Andriy Kurekin" w:date="2020-07-13T19:57:00Z"/>
        </w:rPr>
      </w:pPr>
      <w:ins w:id="700" w:author="Andriy Kurekin" w:date="2020-07-13T19:57:00Z">
        <w:r>
          <w:rPr>
            <w:rFonts w:eastAsia="Palatino Linotype"/>
            <w:b/>
          </w:rPr>
          <w:t>L</w:t>
        </w:r>
        <w:r>
          <w:rPr>
            <w:rFonts w:eastAsia="Palatino Linotype"/>
          </w:rPr>
          <w:t>: Another broad feature extends from the northeast tip of Scotland at 58° 30’ N, 3° W to the northeast, passing southeast of Shetland and across Viking Bank to the edge of the UKCS at 61° 30’ N, 2° E, close to the Norwegian Trough, at 50 to 180 m depth, appearing mainly in 2011-12 but also in 2008-2010, very distinctly in September, less so in May-August and faintly through most of the year.</w:t>
        </w:r>
      </w:ins>
    </w:p>
    <w:p w14:paraId="5DF42A69" w14:textId="77777777" w:rsidR="002E30CB" w:rsidRDefault="002E30CB" w:rsidP="00A82D23">
      <w:pPr>
        <w:pStyle w:val="MDPI38bullet"/>
        <w:rPr>
          <w:ins w:id="701" w:author="Andriy Kurekin" w:date="2020-07-13T19:57:00Z"/>
        </w:rPr>
      </w:pPr>
      <w:ins w:id="702" w:author="Andriy Kurekin" w:date="2020-07-13T19:57:00Z">
        <w:r>
          <w:rPr>
            <w:rFonts w:eastAsia="Palatino Linotype"/>
            <w:b/>
          </w:rPr>
          <w:t>M</w:t>
        </w:r>
        <w:r>
          <w:rPr>
            <w:rFonts w:eastAsia="Palatino Linotype"/>
          </w:rPr>
          <w:t xml:space="preserve">: A strong, highly distinct feature visible in a fixed location west of Shetland at 60° N, 2° W, appearing equally in all years and months and probably an artefact relating to the island of </w:t>
        </w:r>
        <w:proofErr w:type="spellStart"/>
        <w:r>
          <w:rPr>
            <w:rFonts w:eastAsia="Palatino Linotype"/>
          </w:rPr>
          <w:t>Foula</w:t>
        </w:r>
        <w:proofErr w:type="spellEnd"/>
        <w:r>
          <w:rPr>
            <w:rFonts w:eastAsia="Palatino Linotype"/>
          </w:rPr>
          <w:t>.</w:t>
        </w:r>
      </w:ins>
    </w:p>
    <w:p w14:paraId="7B0BEEC2" w14:textId="77777777" w:rsidR="002E30CB" w:rsidRDefault="002E30CB" w:rsidP="00A82D23">
      <w:pPr>
        <w:pStyle w:val="MDPI38bullet"/>
        <w:rPr>
          <w:ins w:id="703" w:author="Andriy Kurekin" w:date="2020-07-13T19:57:00Z"/>
        </w:rPr>
      </w:pPr>
      <w:ins w:id="704" w:author="Andriy Kurekin" w:date="2020-07-13T19:57:00Z">
        <w:r>
          <w:rPr>
            <w:rFonts w:eastAsia="Palatino Linotype"/>
            <w:b/>
          </w:rPr>
          <w:t>N</w:t>
        </w:r>
        <w:r>
          <w:rPr>
            <w:rFonts w:eastAsia="Palatino Linotype"/>
          </w:rPr>
          <w:t>: A broad, weak feature is visible east of Scotland centered on 57° 30’ N, 1° W, at 60 to 120 m depth, appearing in 2007-2009 and 2011, most strongly in September but also from May-August.</w:t>
        </w:r>
      </w:ins>
    </w:p>
    <w:p w14:paraId="13D388E8" w14:textId="77777777" w:rsidR="002E30CB" w:rsidRDefault="002E30CB" w:rsidP="00A82D23">
      <w:pPr>
        <w:pStyle w:val="MDPI38bullet"/>
        <w:rPr>
          <w:ins w:id="705" w:author="Andriy Kurekin" w:date="2020-07-13T19:57:00Z"/>
        </w:rPr>
      </w:pPr>
      <w:ins w:id="706" w:author="Andriy Kurekin" w:date="2020-07-13T19:57:00Z">
        <w:r>
          <w:rPr>
            <w:rFonts w:eastAsia="Palatino Linotype"/>
            <w:b/>
          </w:rPr>
          <w:t>O</w:t>
        </w:r>
        <w:r>
          <w:rPr>
            <w:rFonts w:eastAsia="Palatino Linotype"/>
          </w:rPr>
          <w:t>: A broad feature is visible extending from the Northumberland coast at 55° 30’ N, 1° 30’ W to 56° N, 30’ W at 50 to 90 m depth, appearing from 2007-2012 in March, May-July and September-October.</w:t>
        </w:r>
      </w:ins>
    </w:p>
    <w:p w14:paraId="3537ECA5" w14:textId="77777777" w:rsidR="002E30CB" w:rsidRDefault="002E30CB" w:rsidP="00A82D23">
      <w:pPr>
        <w:pStyle w:val="MDPI38bullet"/>
        <w:rPr>
          <w:ins w:id="707" w:author="Andriy Kurekin" w:date="2020-07-13T19:57:00Z"/>
        </w:rPr>
      </w:pPr>
      <w:ins w:id="708" w:author="Andriy Kurekin" w:date="2020-07-13T19:57:00Z">
        <w:r>
          <w:rPr>
            <w:rFonts w:eastAsia="Palatino Linotype"/>
            <w:b/>
          </w:rPr>
          <w:t>P</w:t>
        </w:r>
        <w:r>
          <w:rPr>
            <w:rFonts w:eastAsia="Palatino Linotype"/>
          </w:rPr>
          <w:t>: A small but strong feature is visible off the south Kent coast at 50° 30’ N, 1° E at about 30 m depth, appearing in 2010-2011 in March, July-August and October.</w:t>
        </w:r>
      </w:ins>
    </w:p>
    <w:p w14:paraId="3D7E50E8" w14:textId="6D3EB0DD" w:rsidR="002E30CB" w:rsidRPr="009D575B" w:rsidRDefault="002E30CB" w:rsidP="00A82D23">
      <w:pPr>
        <w:pStyle w:val="MDPI38bullet"/>
        <w:rPr>
          <w:ins w:id="709" w:author="Andriy Kurekin" w:date="2020-07-13T19:57:00Z"/>
        </w:rPr>
      </w:pPr>
      <w:ins w:id="710" w:author="Andriy Kurekin" w:date="2020-07-13T19:57:00Z">
        <w:r>
          <w:rPr>
            <w:rFonts w:eastAsia="Palatino Linotype"/>
            <w:b/>
          </w:rPr>
          <w:t>Q</w:t>
        </w:r>
        <w:r>
          <w:rPr>
            <w:rFonts w:eastAsia="Palatino Linotype"/>
          </w:rPr>
          <w:t>: A very strong feature, visible in a fixed location in the Thames estuary centered on 51° 30’ N, 2° E at 10 to 20 m depth and appearing throughout the year is probably an artefact due to artificial structures.</w:t>
        </w:r>
      </w:ins>
    </w:p>
    <w:p w14:paraId="1913EE1F" w14:textId="77777777" w:rsidR="00834E2B" w:rsidRDefault="00834E2B" w:rsidP="009D575B">
      <w:pPr>
        <w:pStyle w:val="MDPI38bullet"/>
        <w:numPr>
          <w:ilvl w:val="0"/>
          <w:numId w:val="0"/>
        </w:numPr>
        <w:ind w:left="425"/>
        <w:rPr>
          <w:ins w:id="711" w:author="Andriy Kurekin" w:date="2020-07-13T19:57:00Z"/>
        </w:rPr>
      </w:pPr>
    </w:p>
    <w:p w14:paraId="2AF39657" w14:textId="624220D1" w:rsidR="68E8F7DD" w:rsidRDefault="68E8F7DD" w:rsidP="237D6B6D">
      <w:pPr>
        <w:pStyle w:val="MDPI38bullet"/>
        <w:numPr>
          <w:ilvl w:val="0"/>
          <w:numId w:val="0"/>
        </w:numPr>
        <w:rPr>
          <w:ins w:id="712" w:author="Andriy Kurekin" w:date="2020-07-13T19:57:00Z"/>
          <w:rFonts w:eastAsia="Palatino Linotype"/>
        </w:rPr>
      </w:pPr>
      <w:ins w:id="713" w:author="Andriy Kurekin" w:date="2020-07-13T19:57:00Z">
        <w:r>
          <w:rPr>
            <w:noProof/>
          </w:rPr>
          <w:drawing>
            <wp:inline distT="0" distB="0" distL="0" distR="0" wp14:anchorId="20A2C852" wp14:editId="6BEC61B2">
              <wp:extent cx="5591175" cy="5591175"/>
              <wp:effectExtent l="0" t="0" r="0" b="0"/>
              <wp:docPr id="1600429295" name="Picture 1600429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extLst>
                          <a:ext uri="{28A0092B-C50C-407E-A947-70E740481C1C}">
                            <a14:useLocalDpi xmlns:a14="http://schemas.microsoft.com/office/drawing/2010/main" val="0"/>
                          </a:ext>
                        </a:extLst>
                      </a:blip>
                      <a:stretch>
                        <a:fillRect/>
                      </a:stretch>
                    </pic:blipFill>
                    <pic:spPr>
                      <a:xfrm>
                        <a:off x="0" y="0"/>
                        <a:ext cx="5591175" cy="5591175"/>
                      </a:xfrm>
                      <a:prstGeom prst="rect">
                        <a:avLst/>
                      </a:prstGeom>
                    </pic:spPr>
                  </pic:pic>
                </a:graphicData>
              </a:graphic>
            </wp:inline>
          </w:drawing>
        </w:r>
      </w:ins>
    </w:p>
    <w:p w14:paraId="20D34E4A" w14:textId="408F2F2A" w:rsidR="68E8F7DD" w:rsidRPr="009541AC" w:rsidRDefault="68E8F7DD">
      <w:pPr>
        <w:pStyle w:val="MDPI51figurecaption"/>
        <w:rPr>
          <w:ins w:id="714" w:author="Andriy Kurekin" w:date="2020-07-13T19:57:00Z"/>
          <w:rFonts w:eastAsia="Palatino Linotype"/>
        </w:rPr>
      </w:pPr>
      <w:ins w:id="715" w:author="Andriy Kurekin" w:date="2020-07-13T19:57:00Z">
        <w:r w:rsidRPr="009541AC">
          <w:t>Figure 1</w:t>
        </w:r>
        <w:r w:rsidR="009541AC" w:rsidRPr="009541AC">
          <w:t>3</w:t>
        </w:r>
        <w:r w:rsidRPr="009541AC">
          <w:t>.</w:t>
        </w:r>
        <w:r w:rsidR="009541AC" w:rsidRPr="009541AC">
          <w:t xml:space="preserve"> </w:t>
        </w:r>
        <w:r w:rsidR="009541AC" w:rsidRPr="009D575B">
          <w:t xml:space="preserve">A closeup seasonal map of internal waves occurrence. Blue labels show locations of: (a) </w:t>
        </w:r>
        <w:proofErr w:type="gramStart"/>
        <w:r w:rsidR="009541AC" w:rsidRPr="009D575B">
          <w:t>A,B</w:t>
        </w:r>
        <w:proofErr w:type="gramEnd"/>
        <w:r w:rsidR="009541AC" w:rsidRPr="009D575B">
          <w:t xml:space="preserve"> and C features in the Iceland Basin and Hatton-</w:t>
        </w:r>
        <w:proofErr w:type="spellStart"/>
        <w:r w:rsidR="009541AC" w:rsidRPr="009D575B">
          <w:t>Rockall</w:t>
        </w:r>
        <w:proofErr w:type="spellEnd"/>
        <w:r w:rsidR="009541AC" w:rsidRPr="009D575B">
          <w:t xml:space="preserve"> Basin; (b) D feature in Hatton-</w:t>
        </w:r>
        <w:proofErr w:type="spellStart"/>
        <w:r w:rsidR="009541AC" w:rsidRPr="009D575B">
          <w:t>Rockall</w:t>
        </w:r>
        <w:proofErr w:type="spellEnd"/>
        <w:r w:rsidR="009541AC" w:rsidRPr="009D575B">
          <w:t xml:space="preserve"> Basin; (c) E feature at </w:t>
        </w:r>
        <w:proofErr w:type="spellStart"/>
        <w:r w:rsidR="009541AC" w:rsidRPr="009D575B">
          <w:t>Wyville</w:t>
        </w:r>
        <w:proofErr w:type="spellEnd"/>
        <w:r w:rsidR="009541AC" w:rsidRPr="009D575B">
          <w:t>-Thompson Ridge; (d) F feature west of the Outer Hebrides. Occurrence frequency values &lt; 0.0001 have been omitted from the map for clarity.</w:t>
        </w:r>
      </w:ins>
    </w:p>
    <w:p w14:paraId="03A4BEB5" w14:textId="5CF874DC" w:rsidR="237D6B6D" w:rsidRDefault="237D6B6D" w:rsidP="237D6B6D">
      <w:pPr>
        <w:pStyle w:val="MDPI51figurecaption"/>
        <w:ind w:left="1069"/>
        <w:rPr>
          <w:ins w:id="716" w:author="Andriy Kurekin" w:date="2020-07-13T19:57:00Z"/>
          <w:rFonts w:eastAsia="Palatino Linotype"/>
          <w:b/>
          <w:bCs/>
        </w:rPr>
      </w:pPr>
    </w:p>
    <w:p w14:paraId="3EDC51ED" w14:textId="77777777" w:rsidR="00834E2B" w:rsidRDefault="00834E2B" w:rsidP="00834E2B">
      <w:pPr>
        <w:pStyle w:val="MDPI38bullet"/>
        <w:rPr>
          <w:ins w:id="717" w:author="Andriy Kurekin" w:date="2020-07-13T19:57:00Z"/>
        </w:rPr>
      </w:pPr>
      <w:ins w:id="718" w:author="Andriy Kurekin" w:date="2020-07-13T19:57:00Z">
        <w:r>
          <w:rPr>
            <w:rFonts w:eastAsia="Palatino Linotype"/>
            <w:b/>
          </w:rPr>
          <w:t>R</w:t>
        </w:r>
        <w:r>
          <w:rPr>
            <w:rFonts w:eastAsia="Palatino Linotype"/>
          </w:rPr>
          <w:t>: A broad, weak feature is visible east of the Humber centered on 53° 30’ N, 2° E at 15 to 30 m depth, appearing in most years and months but most strongly in 2006 and 2010-2011 and in April. At this depth, and with this consistency of appearance, it is possible that the feature is due to seabed effects on surface waves.</w:t>
        </w:r>
      </w:ins>
    </w:p>
    <w:p w14:paraId="253FBF66" w14:textId="77777777" w:rsidR="00834E2B" w:rsidRDefault="00834E2B" w:rsidP="00834E2B">
      <w:pPr>
        <w:pStyle w:val="MDPI38bullet"/>
        <w:rPr>
          <w:ins w:id="719" w:author="Andriy Kurekin" w:date="2020-07-13T19:57:00Z"/>
        </w:rPr>
      </w:pPr>
      <w:ins w:id="720" w:author="Andriy Kurekin" w:date="2020-07-13T19:57:00Z">
        <w:r w:rsidRPr="237D6B6D">
          <w:rPr>
            <w:rFonts w:eastAsia="Palatino Linotype"/>
            <w:b/>
            <w:bCs/>
          </w:rPr>
          <w:t>S</w:t>
        </w:r>
        <w:r w:rsidRPr="237D6B6D">
          <w:rPr>
            <w:rFonts w:eastAsia="Palatino Linotype"/>
          </w:rPr>
          <w:t>: A broad feature is visible over Dogger Bank at 54° 30’ N, 2° E at 15 to 25 m depth, appearing in all years and most months, most strongly from March to July. At this depth, and with this consistency of appearance, it is possible that the feature is due to seabed effects on surface waves.</w:t>
        </w:r>
      </w:ins>
    </w:p>
    <w:p w14:paraId="42A7F2C4" w14:textId="77777777" w:rsidR="00834E2B" w:rsidRDefault="00834E2B" w:rsidP="237D6B6D">
      <w:pPr>
        <w:pStyle w:val="MDPI51figurecaption"/>
        <w:ind w:left="1069"/>
        <w:rPr>
          <w:ins w:id="721" w:author="Andriy Kurekin" w:date="2020-07-13T19:57:00Z"/>
          <w:rFonts w:eastAsia="Palatino Linotype"/>
          <w:b/>
          <w:bCs/>
        </w:rPr>
      </w:pPr>
    </w:p>
    <w:p w14:paraId="26F98784" w14:textId="77777777" w:rsidR="002E30CB" w:rsidRDefault="002E30CB" w:rsidP="00A82D23">
      <w:pPr>
        <w:pStyle w:val="MDPI21heading1"/>
        <w:rPr>
          <w:rFonts w:eastAsia="Palatino Linotype"/>
        </w:rPr>
      </w:pPr>
      <w:r>
        <w:rPr>
          <w:rFonts w:eastAsia="Palatino Linotype"/>
        </w:rPr>
        <w:t>6. Conclusions</w:t>
      </w:r>
    </w:p>
    <w:p w14:paraId="5BF66CBF" w14:textId="77777777" w:rsidR="00B36174" w:rsidRPr="00B36174" w:rsidRDefault="00B36174" w:rsidP="00B36174">
      <w:pPr>
        <w:spacing w:line="240" w:lineRule="auto"/>
        <w:ind w:firstLine="425"/>
        <w:rPr>
          <w:color w:val="auto"/>
          <w:lang w:val="en-GB"/>
          <w:rPrChange w:id="722" w:author="Andriy Kurekin" w:date="2020-07-13T19:57:00Z">
            <w:rPr/>
          </w:rPrChange>
        </w:rPr>
        <w:pPrChange w:id="723" w:author="Andriy Kurekin" w:date="2020-07-13T19:57:00Z">
          <w:pPr>
            <w:pStyle w:val="MDPI31text"/>
          </w:pPr>
        </w:pPrChange>
      </w:pPr>
      <w:r w:rsidRPr="00B36174">
        <w:rPr>
          <w:rFonts w:ascii="Palatino Linotype" w:hAnsi="Palatino Linotype"/>
          <w:sz w:val="20"/>
          <w:lang w:val="en-GB"/>
          <w:rPrChange w:id="724" w:author="Andriy Kurekin" w:date="2020-07-13T19:57:00Z">
            <w:rPr/>
          </w:rPrChange>
        </w:rPr>
        <w:t>In this work a methodology has been developed for processing satellite SAR sensor data to map internal waves in the UK Continental Shelf. We made significant advances on previous approaches by implementing automated detection of the IW features. This has the advantage of speeding up the analysis, enabling thousands of SAR images to be processed rather than tens. It also avoids the tedious and subjective manual/visual detection of IW packets, a critical factor in the generation of an accurate and comprehensive distribution map.</w:t>
      </w:r>
    </w:p>
    <w:p w14:paraId="17B6BF7E" w14:textId="55C7AED2" w:rsidR="00B36174" w:rsidRPr="00B36174" w:rsidRDefault="00B36174" w:rsidP="00B36174">
      <w:pPr>
        <w:spacing w:line="240" w:lineRule="auto"/>
        <w:ind w:firstLine="425"/>
        <w:rPr>
          <w:color w:val="auto"/>
          <w:lang w:val="en-GB"/>
          <w:rPrChange w:id="725" w:author="Andriy Kurekin" w:date="2020-07-13T19:57:00Z">
            <w:rPr/>
          </w:rPrChange>
        </w:rPr>
        <w:pPrChange w:id="726" w:author="Andriy Kurekin" w:date="2020-07-13T19:57:00Z">
          <w:pPr>
            <w:pStyle w:val="MDPI31text"/>
          </w:pPr>
        </w:pPrChange>
      </w:pPr>
      <w:r w:rsidRPr="00B36174">
        <w:rPr>
          <w:rFonts w:ascii="Palatino Linotype" w:hAnsi="Palatino Linotype"/>
          <w:sz w:val="20"/>
          <w:lang w:val="en-GB"/>
          <w:rPrChange w:id="727" w:author="Andriy Kurekin" w:date="2020-07-13T19:57:00Z">
            <w:rPr/>
          </w:rPrChange>
        </w:rPr>
        <w:t xml:space="preserve">We provide the first detailed and systematic distribution maps of IW occurrence across the UKCS by processing a 7-year time series of ENVISAT ASAR sensor data, acquired by the European Space Agency. Overall, the IW </w:t>
      </w:r>
      <w:del w:id="728" w:author="Andriy Kurekin" w:date="2020-07-13T19:57:00Z">
        <w:r w:rsidR="002E30CB">
          <w:rPr>
            <w:rFonts w:eastAsia="Palatino Linotype"/>
          </w:rPr>
          <w:delText>occurence</w:delText>
        </w:r>
      </w:del>
      <w:ins w:id="729" w:author="Andriy Kurekin" w:date="2020-07-13T19:57:00Z">
        <w:r w:rsidRPr="00B36174">
          <w:rPr>
            <w:rFonts w:ascii="Palatino Linotype" w:hAnsi="Palatino Linotype"/>
            <w:sz w:val="20"/>
            <w:lang w:val="en-GB" w:eastAsia="en-GB"/>
          </w:rPr>
          <w:t>occurrence</w:t>
        </w:r>
      </w:ins>
      <w:r w:rsidRPr="00B36174">
        <w:rPr>
          <w:rFonts w:ascii="Palatino Linotype" w:hAnsi="Palatino Linotype"/>
          <w:sz w:val="20"/>
          <w:lang w:val="en-GB"/>
          <w:rPrChange w:id="730" w:author="Andriy Kurekin" w:date="2020-07-13T19:57:00Z">
            <w:rPr/>
          </w:rPrChange>
        </w:rPr>
        <w:t xml:space="preserve"> maps demonstrate good agreement with prominent non-coastal seabed topographic features. The comparison of annual and monthly IW maps reveals high </w:t>
      </w:r>
      <w:del w:id="731" w:author="Andriy Kurekin" w:date="2020-07-13T19:57:00Z">
        <w:r w:rsidR="002E30CB">
          <w:rPr>
            <w:rFonts w:eastAsia="Palatino Linotype"/>
          </w:rPr>
          <w:delText>annual</w:delText>
        </w:r>
      </w:del>
      <w:ins w:id="732" w:author="Andriy Kurekin" w:date="2020-07-13T19:57:00Z">
        <w:r w:rsidRPr="00B36174">
          <w:rPr>
            <w:rFonts w:ascii="Palatino Linotype" w:hAnsi="Palatino Linotype"/>
            <w:sz w:val="20"/>
            <w:lang w:val="en-GB" w:eastAsia="en-GB"/>
          </w:rPr>
          <w:t>interannual</w:t>
        </w:r>
      </w:ins>
      <w:r w:rsidRPr="00B36174">
        <w:rPr>
          <w:rFonts w:ascii="Palatino Linotype" w:hAnsi="Palatino Linotype"/>
          <w:sz w:val="20"/>
          <w:lang w:val="en-GB"/>
          <w:rPrChange w:id="733" w:author="Andriy Kurekin" w:date="2020-07-13T19:57:00Z">
            <w:rPr/>
          </w:rPrChange>
        </w:rPr>
        <w:t xml:space="preserve"> and seasonal variability of IWs in the UKCS.</w:t>
      </w:r>
    </w:p>
    <w:p w14:paraId="58DD1206" w14:textId="77777777" w:rsidR="00B36174" w:rsidRPr="00B36174" w:rsidRDefault="00B36174" w:rsidP="00B36174">
      <w:pPr>
        <w:spacing w:line="240" w:lineRule="auto"/>
        <w:ind w:firstLine="425"/>
        <w:rPr>
          <w:color w:val="auto"/>
          <w:lang w:val="en-GB"/>
          <w:rPrChange w:id="734" w:author="Andriy Kurekin" w:date="2020-07-13T19:57:00Z">
            <w:rPr/>
          </w:rPrChange>
        </w:rPr>
        <w:pPrChange w:id="735" w:author="Andriy Kurekin" w:date="2020-07-13T19:57:00Z">
          <w:pPr>
            <w:pStyle w:val="MDPI31text"/>
          </w:pPr>
        </w:pPrChange>
      </w:pPr>
      <w:r w:rsidRPr="00B36174">
        <w:rPr>
          <w:rFonts w:ascii="Palatino Linotype" w:hAnsi="Palatino Linotype"/>
          <w:sz w:val="20"/>
          <w:lang w:val="en-GB"/>
          <w:rPrChange w:id="736" w:author="Andriy Kurekin" w:date="2020-07-13T19:57:00Z">
            <w:rPr/>
          </w:rPrChange>
        </w:rPr>
        <w:t>Features revealed by this work could be investigated further by construction of time series of IW occurrence in a region of interest, followed by manual examination of the scenes contributing to each feature to check for artefacts due to meteorological events (e.g. convective storms or atmospheric gravity waves), or consistent features indicative of a permanent structure in the water.</w:t>
      </w:r>
      <w:ins w:id="737" w:author="Andriy Kurekin" w:date="2020-07-13T19:57:00Z">
        <w:r w:rsidRPr="00B36174">
          <w:rPr>
            <w:rFonts w:ascii="Palatino Linotype" w:hAnsi="Palatino Linotype"/>
            <w:sz w:val="20"/>
            <w:lang w:val="en-GB" w:eastAsia="en-GB"/>
          </w:rPr>
          <w:t xml:space="preserve"> As structures such as wind farms or oil platforms are placed in or removed from UKCS waters, time series analysis may also reveal the effect of these structures on IW occurrence.</w:t>
        </w:r>
      </w:ins>
    </w:p>
    <w:p w14:paraId="3409546F" w14:textId="77777777" w:rsidR="00B36174" w:rsidRPr="00B36174" w:rsidRDefault="00B36174" w:rsidP="00B36174">
      <w:pPr>
        <w:spacing w:line="240" w:lineRule="auto"/>
        <w:ind w:firstLine="425"/>
        <w:rPr>
          <w:ins w:id="738" w:author="Andriy Kurekin" w:date="2020-07-13T19:57:00Z"/>
          <w:color w:val="auto"/>
          <w:szCs w:val="24"/>
          <w:lang w:val="en-GB" w:eastAsia="en-GB"/>
        </w:rPr>
      </w:pPr>
      <w:r w:rsidRPr="00B36174">
        <w:rPr>
          <w:rFonts w:ascii="Palatino Linotype" w:hAnsi="Palatino Linotype"/>
          <w:sz w:val="20"/>
          <w:lang w:val="en-GB"/>
          <w:rPrChange w:id="739" w:author="Andriy Kurekin" w:date="2020-07-13T19:57:00Z">
            <w:rPr/>
          </w:rPrChange>
        </w:rPr>
        <w:t>Future work will address adapting the methodology to exploit SAR datasets produced by other sensors, involving experimentation with certain constants related to resolution, sensitivity and noise properties. For example, ESA’s Sentinel-1A and 1B paired sensors would offer an improvement in revisit time, spatial resolution and continuity in IW observations.</w:t>
      </w:r>
      <w:ins w:id="740" w:author="Andriy Kurekin" w:date="2020-07-13T19:57:00Z">
        <w:r w:rsidRPr="00B36174">
          <w:rPr>
            <w:rFonts w:ascii="Palatino Linotype" w:hAnsi="Palatino Linotype"/>
            <w:sz w:val="20"/>
            <w:lang w:val="en-GB" w:eastAsia="en-GB"/>
          </w:rPr>
          <w:t>  The advance we have demonstrated in this automated and robust algorithm should be widely applicable to studies of the distribution and impact of internal waves in other regions around the world.</w:t>
        </w:r>
      </w:ins>
    </w:p>
    <w:p w14:paraId="5BA97453" w14:textId="77777777" w:rsidR="00B36174" w:rsidRDefault="00B36174" w:rsidP="00371B2A">
      <w:pPr>
        <w:pStyle w:val="MDPI61Supplementary"/>
        <w:rPr>
          <w:ins w:id="741" w:author="Andriy Kurekin" w:date="2020-07-13T19:57:00Z"/>
          <w:rFonts w:eastAsia="Palatino Linotype"/>
        </w:rPr>
      </w:pPr>
    </w:p>
    <w:p w14:paraId="5EA8F0B9" w14:textId="77777777" w:rsidR="00B36174" w:rsidRDefault="00B36174" w:rsidP="00A82D23">
      <w:pPr>
        <w:pStyle w:val="MDPI31text"/>
        <w:rPr>
          <w:rFonts w:eastAsia="Palatino Linotype"/>
        </w:rPr>
      </w:pPr>
    </w:p>
    <w:p w14:paraId="7373D750" w14:textId="77777777" w:rsidR="00371B2A" w:rsidRDefault="007831BB" w:rsidP="00371B2A">
      <w:pPr>
        <w:pStyle w:val="MDPI61Supplementary"/>
        <w:rPr>
          <w:rFonts w:eastAsia="Palatino Linotype"/>
          <w:color w:val="1155CC"/>
          <w:u w:val="single"/>
        </w:rPr>
      </w:pPr>
      <w:r w:rsidRPr="00706F48">
        <w:rPr>
          <w:b/>
        </w:rPr>
        <w:t>Supplementary Materials:</w:t>
      </w:r>
      <w:r w:rsidRPr="00706F48">
        <w:t xml:space="preserve"> </w:t>
      </w:r>
      <w:r w:rsidR="00371B2A">
        <w:rPr>
          <w:rFonts w:eastAsia="Palatino Linotype"/>
        </w:rPr>
        <w:t>The final products and metadata were archived at the Centre for Environmental Data Analysis (CEDA), with discovery metadata lodged with the Marine Environmental Data and Information Network (MEDIN). Users can download the archive files from</w:t>
      </w:r>
      <w:hyperlink r:id="rId54">
        <w:r w:rsidR="00371B2A">
          <w:rPr>
            <w:rFonts w:eastAsia="Palatino Linotype"/>
          </w:rPr>
          <w:t xml:space="preserve"> </w:t>
        </w:r>
      </w:hyperlink>
      <w:hyperlink r:id="rId55">
        <w:proofErr w:type="spellStart"/>
        <w:r w:rsidR="00371B2A">
          <w:rPr>
            <w:rFonts w:eastAsia="Palatino Linotype"/>
            <w:color w:val="1155CC"/>
            <w:u w:val="single"/>
          </w:rPr>
          <w:t>doi</w:t>
        </w:r>
        <w:proofErr w:type="spellEnd"/>
        <w:r w:rsidR="00371B2A">
          <w:rPr>
            <w:rFonts w:eastAsia="Palatino Linotype"/>
            <w:color w:val="1155CC"/>
            <w:u w:val="single"/>
          </w:rPr>
          <w:t>: 10.5285/d920cb54fe694711b59379f2b1b1f569</w:t>
        </w:r>
      </w:hyperlink>
    </w:p>
    <w:p w14:paraId="0C40AE4F" w14:textId="7A78481F" w:rsidR="007831BB" w:rsidRPr="00706F48" w:rsidRDefault="007831BB" w:rsidP="007831BB">
      <w:pPr>
        <w:pStyle w:val="MDPI61Supplementary"/>
      </w:pPr>
    </w:p>
    <w:p w14:paraId="286BC9FE" w14:textId="6F6F01FC" w:rsidR="00F24F5F" w:rsidRPr="00371B2A" w:rsidRDefault="00F24F5F" w:rsidP="007831BB">
      <w:pPr>
        <w:pStyle w:val="MDPI62Acknowledgments"/>
        <w:rPr>
          <w:rFonts w:eastAsia="Palatino Linotype"/>
        </w:rPr>
      </w:pPr>
      <w:r>
        <w:rPr>
          <w:b/>
        </w:rPr>
        <w:t xml:space="preserve">Author Contributions: </w:t>
      </w:r>
      <w:r w:rsidR="00371B2A" w:rsidRPr="00371B2A">
        <w:rPr>
          <w:rFonts w:eastAsia="Palatino Linotype"/>
        </w:rPr>
        <w:t xml:space="preserve">The contributions of this reported work can be listed as follows:  conceptualization, A.K., P.M. and P.L.; methodology, A.K. and P.L.; software, A.K., P.M. and P.L.; formal analysis, A.K., P.L.; investigation, A.K., P.M. and P.L.; resources, A.K. and P.M.,; writing–original draft preparation, A.K.; writing–review and editing, A.K., P.M. and P.L.; visualization, A.K. and P.L.; supervision, A.K.; project administration, A.K.; funding acquisition, P.M., </w:t>
      </w:r>
      <w:r w:rsidR="00371B2A" w:rsidRPr="00371B2A">
        <w:rPr>
          <w:rFonts w:eastAsia="Palatino Linotype"/>
          <w:highlight w:val="white"/>
        </w:rPr>
        <w:t>Hartley Anderson Limited</w:t>
      </w:r>
      <w:r w:rsidR="00371B2A">
        <w:rPr>
          <w:rFonts w:eastAsia="Palatino Linotype"/>
        </w:rPr>
        <w:t>.</w:t>
      </w:r>
    </w:p>
    <w:p w14:paraId="09E23501" w14:textId="77777777" w:rsidR="00371B2A" w:rsidRPr="00F24F5F" w:rsidRDefault="00371B2A" w:rsidP="007831BB">
      <w:pPr>
        <w:pStyle w:val="MDPI62Acknowledgments"/>
      </w:pPr>
    </w:p>
    <w:p w14:paraId="4A30DF14" w14:textId="21C31F81" w:rsidR="00524B85" w:rsidRPr="00524B85" w:rsidRDefault="00524B85" w:rsidP="007831BB">
      <w:pPr>
        <w:pStyle w:val="MDPI62Acknowledgments"/>
      </w:pPr>
      <w:r>
        <w:rPr>
          <w:b/>
        </w:rPr>
        <w:t xml:space="preserve">Funding: </w:t>
      </w:r>
      <w:r w:rsidR="00946AB8">
        <w:rPr>
          <w:rFonts w:eastAsia="Palatino Linotype" w:cs="Palatino Linotype"/>
          <w:szCs w:val="18"/>
        </w:rPr>
        <w:t xml:space="preserve">This research was funded by the UK Department for Business Energy and Industrial Strategy's (BEIS) Offshore Energy Strategic Environmental Assessment </w:t>
      </w:r>
      <w:proofErr w:type="spellStart"/>
      <w:r w:rsidR="00946AB8">
        <w:rPr>
          <w:rFonts w:eastAsia="Palatino Linotype" w:cs="Palatino Linotype"/>
          <w:szCs w:val="18"/>
        </w:rPr>
        <w:t>programme</w:t>
      </w:r>
      <w:proofErr w:type="spellEnd"/>
      <w:r w:rsidR="00946AB8">
        <w:rPr>
          <w:rFonts w:eastAsia="Palatino Linotype" w:cs="Palatino Linotype"/>
          <w:szCs w:val="18"/>
        </w:rPr>
        <w:t xml:space="preserve"> (Contract number: OESEA-17-73).</w:t>
      </w:r>
    </w:p>
    <w:p w14:paraId="4FEAD8E2" w14:textId="4A03CBD8" w:rsidR="007831BB" w:rsidRPr="000F6A97" w:rsidRDefault="000F6A97" w:rsidP="007831BB">
      <w:pPr>
        <w:pStyle w:val="MDPI62Acknowledgments"/>
      </w:pPr>
      <w:r>
        <w:rPr>
          <w:b/>
        </w:rPr>
        <w:t>Acknowledgments:</w:t>
      </w:r>
      <w:r w:rsidRPr="000F6A97">
        <w:t xml:space="preserve"> </w:t>
      </w:r>
      <w:r w:rsidR="00946AB8">
        <w:rPr>
          <w:rFonts w:eastAsia="Palatino Linotype" w:cs="Palatino Linotype"/>
          <w:szCs w:val="18"/>
        </w:rPr>
        <w:t xml:space="preserve">The authors would like to thank Dr John Hartley as the Director of </w:t>
      </w:r>
      <w:r w:rsidR="00946AB8">
        <w:rPr>
          <w:rFonts w:eastAsia="Palatino Linotype" w:cs="Palatino Linotype"/>
          <w:szCs w:val="18"/>
          <w:highlight w:val="white"/>
        </w:rPr>
        <w:t xml:space="preserve">Hartley Anderson Limited for </w:t>
      </w:r>
      <w:proofErr w:type="spellStart"/>
      <w:r w:rsidR="00946AB8">
        <w:rPr>
          <w:rFonts w:eastAsia="Palatino Linotype" w:cs="Palatino Linotype"/>
          <w:szCs w:val="18"/>
          <w:highlight w:val="white"/>
        </w:rPr>
        <w:t>organising</w:t>
      </w:r>
      <w:proofErr w:type="spellEnd"/>
      <w:r w:rsidR="00946AB8">
        <w:rPr>
          <w:rFonts w:eastAsia="Palatino Linotype" w:cs="Palatino Linotype"/>
          <w:szCs w:val="18"/>
          <w:highlight w:val="white"/>
        </w:rPr>
        <w:t xml:space="preserve"> the financial support of this work. We are also thankful </w:t>
      </w:r>
      <w:proofErr w:type="gramStart"/>
      <w:r w:rsidR="00946AB8">
        <w:rPr>
          <w:rFonts w:eastAsia="Palatino Linotype" w:cs="Palatino Linotype"/>
          <w:szCs w:val="18"/>
          <w:highlight w:val="white"/>
        </w:rPr>
        <w:t>to  Dr</w:t>
      </w:r>
      <w:proofErr w:type="gramEnd"/>
      <w:r w:rsidR="00946AB8">
        <w:rPr>
          <w:rFonts w:eastAsia="Palatino Linotype" w:cs="Palatino Linotype"/>
          <w:szCs w:val="18"/>
          <w:highlight w:val="white"/>
        </w:rPr>
        <w:t xml:space="preserve"> </w:t>
      </w:r>
      <w:proofErr w:type="spellStart"/>
      <w:r w:rsidR="00946AB8">
        <w:rPr>
          <w:rFonts w:eastAsia="Palatino Linotype" w:cs="Palatino Linotype"/>
          <w:szCs w:val="18"/>
          <w:highlight w:val="white"/>
        </w:rPr>
        <w:t>Vasyl</w:t>
      </w:r>
      <w:proofErr w:type="spellEnd"/>
      <w:r w:rsidR="00946AB8">
        <w:rPr>
          <w:rFonts w:eastAsia="Palatino Linotype" w:cs="Palatino Linotype"/>
          <w:szCs w:val="18"/>
          <w:highlight w:val="white"/>
        </w:rPr>
        <w:t xml:space="preserve"> Vlasenko  from the School of Biological and Marine Sciences, University of Plymouth, for his consulting support.</w:t>
      </w:r>
    </w:p>
    <w:p w14:paraId="7F8F2F0A" w14:textId="26B8981B" w:rsidR="007831BB" w:rsidRPr="00706F48" w:rsidRDefault="007831BB" w:rsidP="007831BB">
      <w:pPr>
        <w:pStyle w:val="MDPI64CoI"/>
      </w:pPr>
      <w:r w:rsidRPr="00706F48">
        <w:rPr>
          <w:b/>
        </w:rPr>
        <w:t>Conflicts of Interest:</w:t>
      </w:r>
      <w:r w:rsidRPr="00706F48">
        <w:t xml:space="preserve"> </w:t>
      </w:r>
      <w:r w:rsidR="00946AB8">
        <w:rPr>
          <w:rFonts w:eastAsia="Palatino Linotype" w:cs="Palatino Linotype"/>
          <w:szCs w:val="18"/>
        </w:rPr>
        <w:t>The authors declare no conflict of interest.</w:t>
      </w:r>
    </w:p>
    <w:p w14:paraId="04BBE7A7" w14:textId="7A58ADE1" w:rsidR="0014356F" w:rsidRPr="00706F48" w:rsidRDefault="0070545A" w:rsidP="005E5523">
      <w:pPr>
        <w:pStyle w:val="MDPI21heading1"/>
        <w:spacing w:before="0"/>
      </w:pPr>
      <w:r>
        <w:br w:type="page"/>
      </w:r>
      <w:r w:rsidR="0014356F" w:rsidRPr="00706F48">
        <w:t>References</w:t>
      </w:r>
    </w:p>
    <w:p w14:paraId="3A9AAEB0" w14:textId="688A7FF5" w:rsidR="00834E2B" w:rsidRDefault="00834E2B" w:rsidP="009D575B">
      <w:pPr>
        <w:pStyle w:val="MDPI71References"/>
        <w:pPrChange w:id="742" w:author="Andriy Kurekin" w:date="2020-07-13T19:57:00Z">
          <w:pPr>
            <w:pStyle w:val="MDPI71References"/>
            <w:numPr>
              <w:numId w:val="4"/>
            </w:numPr>
            <w:ind w:left="461" w:hanging="461"/>
          </w:pPr>
        </w:pPrChange>
      </w:pPr>
      <w:proofErr w:type="spellStart"/>
      <w:r>
        <w:t>Rodenas</w:t>
      </w:r>
      <w:proofErr w:type="spellEnd"/>
      <w:r>
        <w:t xml:space="preserve">, J.A.; </w:t>
      </w:r>
      <w:proofErr w:type="spellStart"/>
      <w:r>
        <w:t>Garello</w:t>
      </w:r>
      <w:proofErr w:type="spellEnd"/>
      <w:r>
        <w:t xml:space="preserve">, R. Wavelet analysis in SAR ocean image profiles for internal wave detection and wavelength estimation. </w:t>
      </w:r>
      <w:ins w:id="743" w:author="Andriy Kurekin" w:date="2020-07-13T19:57:00Z">
        <w:r>
          <w:rPr>
            <w:i/>
            <w:iCs/>
          </w:rPr>
          <w:t xml:space="preserve">IEEE Transactions on </w:t>
        </w:r>
      </w:ins>
      <w:r>
        <w:rPr>
          <w:i/>
          <w:iCs/>
        </w:rPr>
        <w:t xml:space="preserve">Geoscience and Remote Sensing, </w:t>
      </w:r>
      <w:del w:id="744" w:author="Andriy Kurekin" w:date="2020-07-13T19:57:00Z">
        <w:r w:rsidR="007E12F7" w:rsidRPr="00E17D31">
          <w:rPr>
            <w:i/>
            <w:szCs w:val="18"/>
          </w:rPr>
          <w:delText>IEEE Transactions on</w:delText>
        </w:r>
        <w:r w:rsidR="007E12F7" w:rsidRPr="00E17D31">
          <w:rPr>
            <w:szCs w:val="18"/>
          </w:rPr>
          <w:delText xml:space="preserve"> </w:delText>
        </w:r>
      </w:del>
      <w:r>
        <w:rPr>
          <w:b/>
          <w:bCs/>
        </w:rPr>
        <w:t>1997</w:t>
      </w:r>
      <w:r>
        <w:t>, vol. 35, no. 4, pp. 933–945</w:t>
      </w:r>
      <w:ins w:id="745" w:author="Andriy Kurekin" w:date="2020-07-13T19:57:00Z">
        <w:r>
          <w:t>, DOI:10.1109/36.602535</w:t>
        </w:r>
      </w:ins>
      <w:r>
        <w:t>.</w:t>
      </w:r>
    </w:p>
    <w:p w14:paraId="5B2C58EC" w14:textId="5416AC36" w:rsidR="00834E2B" w:rsidRDefault="00834E2B" w:rsidP="009D575B">
      <w:pPr>
        <w:pStyle w:val="MDPI71References"/>
        <w:pPrChange w:id="746" w:author="Andriy Kurekin" w:date="2020-07-13T19:57:00Z">
          <w:pPr>
            <w:pStyle w:val="MDPI71References"/>
            <w:numPr>
              <w:numId w:val="4"/>
            </w:numPr>
          </w:pPr>
        </w:pPrChange>
      </w:pPr>
      <w:proofErr w:type="spellStart"/>
      <w:r>
        <w:t>Changbao</w:t>
      </w:r>
      <w:proofErr w:type="spellEnd"/>
      <w:r>
        <w:t xml:space="preserve">, Z.; </w:t>
      </w:r>
      <w:proofErr w:type="spellStart"/>
      <w:r>
        <w:t>Jingsong</w:t>
      </w:r>
      <w:proofErr w:type="spellEnd"/>
      <w:r>
        <w:t xml:space="preserve">, Y.; </w:t>
      </w:r>
      <w:proofErr w:type="spellStart"/>
      <w:r>
        <w:t>Weigen</w:t>
      </w:r>
      <w:proofErr w:type="spellEnd"/>
      <w:r>
        <w:t xml:space="preserve">, H.; Bin, F.; </w:t>
      </w:r>
      <w:proofErr w:type="spellStart"/>
      <w:r>
        <w:t>Aigin</w:t>
      </w:r>
      <w:proofErr w:type="spellEnd"/>
      <w:r>
        <w:t xml:space="preserve">, S.; </w:t>
      </w:r>
      <w:proofErr w:type="spellStart"/>
      <w:r>
        <w:t>Donglin</w:t>
      </w:r>
      <w:proofErr w:type="spellEnd"/>
      <w:r>
        <w:t xml:space="preserve">, L. Satellite SAR Remote Sensing of Ocean Internal Waves, Asian Conference on Remote Sensing (ACRS), </w:t>
      </w:r>
      <w:r w:rsidRPr="009D575B">
        <w:rPr>
          <w:b/>
          <w:rPrChange w:id="747" w:author="Andriy Kurekin" w:date="2020-07-13T19:57:00Z">
            <w:rPr/>
          </w:rPrChange>
        </w:rPr>
        <w:t>1999</w:t>
      </w:r>
      <w:r>
        <w:t>, p. 5.</w:t>
      </w:r>
    </w:p>
    <w:p w14:paraId="4F5C3E69" w14:textId="527B45BF" w:rsidR="00834E2B" w:rsidRDefault="00834E2B" w:rsidP="009D575B">
      <w:pPr>
        <w:pStyle w:val="MDPI71References"/>
        <w:pPrChange w:id="748" w:author="Andriy Kurekin" w:date="2020-07-13T19:57:00Z">
          <w:pPr>
            <w:pStyle w:val="MDPI71References"/>
            <w:numPr>
              <w:numId w:val="4"/>
            </w:numPr>
          </w:pPr>
        </w:pPrChange>
      </w:pPr>
      <w:proofErr w:type="spellStart"/>
      <w:r>
        <w:t>Rodenas</w:t>
      </w:r>
      <w:proofErr w:type="spellEnd"/>
      <w:r>
        <w:t xml:space="preserve">, J.; </w:t>
      </w:r>
      <w:proofErr w:type="spellStart"/>
      <w:r>
        <w:t>Garello</w:t>
      </w:r>
      <w:proofErr w:type="spellEnd"/>
      <w:r>
        <w:t xml:space="preserve">, R. Internal wave detection and location in SAR images using wavelet transform. </w:t>
      </w:r>
      <w:r>
        <w:rPr>
          <w:i/>
          <w:iCs/>
        </w:rPr>
        <w:t xml:space="preserve">Geoscience and Remote Sensing, IEEE Transactions on </w:t>
      </w:r>
      <w:r>
        <w:rPr>
          <w:b/>
          <w:bCs/>
        </w:rPr>
        <w:t>1998</w:t>
      </w:r>
      <w:r>
        <w:t>, Vol 36(5), pp. 1494-1507</w:t>
      </w:r>
      <w:ins w:id="749" w:author="Andriy Kurekin" w:date="2020-07-13T19:57:00Z">
        <w:r>
          <w:t xml:space="preserve"> DOI: 10.1109/36.718853</w:t>
        </w:r>
      </w:ins>
      <w:r>
        <w:t>.</w:t>
      </w:r>
    </w:p>
    <w:p w14:paraId="20D31278" w14:textId="245BD9C2" w:rsidR="00834E2B" w:rsidRDefault="00834E2B" w:rsidP="00834E2B">
      <w:pPr>
        <w:pStyle w:val="MDPI71References"/>
        <w:pPrChange w:id="750" w:author="Andriy Kurekin" w:date="2020-07-13T19:57:00Z">
          <w:pPr>
            <w:pStyle w:val="MDPI71References"/>
            <w:numPr>
              <w:numId w:val="4"/>
            </w:numPr>
          </w:pPr>
        </w:pPrChange>
      </w:pPr>
      <w:proofErr w:type="spellStart"/>
      <w:r>
        <w:t>Simonin</w:t>
      </w:r>
      <w:proofErr w:type="spellEnd"/>
      <w:r>
        <w:t xml:space="preserve">, D.; </w:t>
      </w:r>
      <w:proofErr w:type="spellStart"/>
      <w:r>
        <w:t>Tatnall</w:t>
      </w:r>
      <w:proofErr w:type="spellEnd"/>
      <w:r>
        <w:t xml:space="preserve">, A.R.; Robinson, I.S. The automated detection and recognition of internal waves. </w:t>
      </w:r>
      <w:r>
        <w:rPr>
          <w:i/>
          <w:iCs/>
        </w:rPr>
        <w:t>International Journal of Remote Sensing</w:t>
      </w:r>
      <w:r>
        <w:t xml:space="preserve"> </w:t>
      </w:r>
      <w:r>
        <w:rPr>
          <w:b/>
          <w:bCs/>
        </w:rPr>
        <w:t>2009</w:t>
      </w:r>
      <w:r>
        <w:t>, Vol. 30(17), pp. 4581-4598</w:t>
      </w:r>
      <w:del w:id="751" w:author="Andriy Kurekin" w:date="2020-07-13T19:57:00Z">
        <w:r w:rsidR="00A54585" w:rsidRPr="00862331">
          <w:rPr>
            <w:szCs w:val="18"/>
          </w:rPr>
          <w:delText>.</w:delText>
        </w:r>
      </w:del>
      <w:ins w:id="752" w:author="Andriy Kurekin" w:date="2020-07-13T19:57:00Z">
        <w:r>
          <w:t>, DOI: 10.1080/01431160802621218</w:t>
        </w:r>
      </w:ins>
    </w:p>
    <w:p w14:paraId="3807D5C9" w14:textId="72384B4F" w:rsidR="00834E2B" w:rsidRDefault="00834E2B" w:rsidP="009D575B">
      <w:pPr>
        <w:pStyle w:val="MDPI71References"/>
        <w:rPr>
          <w:ins w:id="753" w:author="Andriy Kurekin" w:date="2020-07-13T19:57:00Z"/>
        </w:rPr>
      </w:pPr>
      <w:ins w:id="754" w:author="Andriy Kurekin" w:date="2020-07-13T19:57:00Z">
        <w:r w:rsidRPr="00A02D72">
          <w:t xml:space="preserve">Bao, S.; Meng, J; Sun, L.; Liu, Y. Detection of ocean internal waves based on Faster R-{CNN} in SAR images. Journal of Oceanology and Limnology </w:t>
        </w:r>
        <w:r w:rsidRPr="00A02D72">
          <w:rPr>
            <w:b/>
            <w:bCs/>
          </w:rPr>
          <w:t>2020</w:t>
        </w:r>
        <w:r w:rsidRPr="00A02D72">
          <w:t>, vol. 38, pp. 55-63, DOI: 10.1007/s00343-019-9028-6</w:t>
        </w:r>
      </w:ins>
    </w:p>
    <w:p w14:paraId="72F08624" w14:textId="77777777" w:rsidR="00D57DA7" w:rsidRPr="00F31D02" w:rsidRDefault="00203529" w:rsidP="00D57DA7">
      <w:pPr>
        <w:pStyle w:val="MDPI71References"/>
        <w:numPr>
          <w:ilvl w:val="0"/>
          <w:numId w:val="4"/>
        </w:numPr>
        <w:ind w:left="425" w:hanging="425"/>
        <w:rPr>
          <w:del w:id="755" w:author="Andriy Kurekin" w:date="2020-07-13T19:57:00Z"/>
          <w:szCs w:val="18"/>
        </w:rPr>
      </w:pPr>
      <w:moveFromRangeStart w:id="756" w:author="Andriy Kurekin" w:date="2020-07-13T19:57:00Z" w:name="move45562663"/>
      <w:moveFrom w:id="757" w:author="Andriy Kurekin" w:date="2020-07-13T19:57:00Z">
        <w:r>
          <w:t xml:space="preserve">Richards, J.A. </w:t>
        </w:r>
        <w:r>
          <w:rPr>
            <w:i/>
            <w:iCs/>
          </w:rPr>
          <w:t>Remote sensing digital image analysis: an introduction</w:t>
        </w:r>
        <w:r>
          <w:t>, 5</w:t>
        </w:r>
        <w:r>
          <w:rPr>
            <w:sz w:val="11"/>
            <w:vertAlign w:val="superscript"/>
            <w:rPrChange w:id="758" w:author="Andriy Kurekin" w:date="2020-07-13T19:57:00Z">
              <w:rPr>
                <w:vertAlign w:val="superscript"/>
              </w:rPr>
            </w:rPrChange>
          </w:rPr>
          <w:t>th</w:t>
        </w:r>
        <w:r>
          <w:t xml:space="preserve"> ed.; Springer Heidelberg: Ney York, . </w:t>
        </w:r>
      </w:moveFrom>
      <w:moveFromRangeEnd w:id="756"/>
      <w:del w:id="759" w:author="Andriy Kurekin" w:date="2020-07-13T19:57:00Z">
        <w:r w:rsidR="00484972">
          <w:rPr>
            <w:rFonts w:eastAsia="Palatino Linotype" w:cs="Palatino Linotype"/>
            <w:szCs w:val="18"/>
          </w:rPr>
          <w:delText xml:space="preserve">2014, </w:delText>
        </w:r>
        <w:r w:rsidR="00484972">
          <w:delText>ISBN 978-3-642</w:delText>
        </w:r>
        <w:r w:rsidR="00484972" w:rsidRPr="00F31D02">
          <w:rPr>
            <w:szCs w:val="18"/>
          </w:rPr>
          <w:delText>-30061-5</w:delText>
        </w:r>
      </w:del>
    </w:p>
    <w:p w14:paraId="0F54099F" w14:textId="72BDB5B3" w:rsidR="00834E2B" w:rsidRDefault="00834E2B" w:rsidP="009D575B">
      <w:pPr>
        <w:pStyle w:val="MDPI71References"/>
        <w:pPrChange w:id="760" w:author="Andriy Kurekin" w:date="2020-07-13T19:57:00Z">
          <w:pPr>
            <w:pStyle w:val="MDPI71References"/>
            <w:numPr>
              <w:numId w:val="4"/>
            </w:numPr>
          </w:pPr>
        </w:pPrChange>
      </w:pPr>
      <w:r>
        <w:t xml:space="preserve">Dokken, S.T.; Olsen, R.; Wahl, T.; </w:t>
      </w:r>
      <w:proofErr w:type="spellStart"/>
      <w:r>
        <w:t>Tantillo</w:t>
      </w:r>
      <w:proofErr w:type="spellEnd"/>
      <w:r>
        <w:t xml:space="preserve">, M.V. Identification and characterization of internal waves in SAR images along the coast of Norway. </w:t>
      </w:r>
      <w:r>
        <w:rPr>
          <w:i/>
          <w:iCs/>
        </w:rPr>
        <w:t>Geophysical Research Letters</w:t>
      </w:r>
      <w:r>
        <w:t xml:space="preserve"> </w:t>
      </w:r>
      <w:r>
        <w:rPr>
          <w:b/>
          <w:bCs/>
        </w:rPr>
        <w:t>2001</w:t>
      </w:r>
      <w:r>
        <w:t>, Vol. 28(14), pp. 2803-2806</w:t>
      </w:r>
      <w:ins w:id="761" w:author="Andriy Kurekin" w:date="2020-07-13T19:57:00Z">
        <w:r>
          <w:t>, DOI: 10.1029/2000GL012730</w:t>
        </w:r>
      </w:ins>
      <w:r>
        <w:t>.</w:t>
      </w:r>
    </w:p>
    <w:p w14:paraId="2601DDC6" w14:textId="1057057F" w:rsidR="00834E2B" w:rsidRDefault="00834E2B" w:rsidP="009D575B">
      <w:pPr>
        <w:pStyle w:val="MDPI71References"/>
        <w:pPrChange w:id="762" w:author="Andriy Kurekin" w:date="2020-07-13T19:57:00Z">
          <w:pPr>
            <w:pStyle w:val="MDPI71References"/>
            <w:numPr>
              <w:numId w:val="4"/>
            </w:numPr>
          </w:pPr>
        </w:pPrChange>
      </w:pPr>
      <w:r>
        <w:t xml:space="preserve">Zhao, Z.; </w:t>
      </w:r>
      <w:proofErr w:type="spellStart"/>
      <w:r>
        <w:t>Klemas</w:t>
      </w:r>
      <w:proofErr w:type="spellEnd"/>
      <w:r>
        <w:t xml:space="preserve">, V.; Zheng, Q.; Yan, X.H. Remote sensing evidence for baroclinic tide origin of internal solitary waves in the northeastern South China Sea. </w:t>
      </w:r>
      <w:r>
        <w:rPr>
          <w:i/>
          <w:iCs/>
        </w:rPr>
        <w:t>Geophysical Research Letters</w:t>
      </w:r>
      <w:r>
        <w:t xml:space="preserve"> </w:t>
      </w:r>
      <w:r>
        <w:rPr>
          <w:b/>
          <w:bCs/>
        </w:rPr>
        <w:t>2004</w:t>
      </w:r>
      <w:r>
        <w:t>, Vol. 31(6</w:t>
      </w:r>
      <w:del w:id="763" w:author="Andriy Kurekin" w:date="2020-07-13T19:57:00Z">
        <w:r w:rsidR="00230200" w:rsidRPr="00E26443">
          <w:rPr>
            <w:rFonts w:eastAsia="Palatino Linotype" w:cs="Palatino Linotype"/>
            <w:szCs w:val="18"/>
          </w:rPr>
          <w:delText>).</w:delText>
        </w:r>
      </w:del>
      <w:ins w:id="764" w:author="Andriy Kurekin" w:date="2020-07-13T19:57:00Z">
        <w:r>
          <w:t>), DOI: 10.1029/2003GL019077.</w:t>
        </w:r>
      </w:ins>
    </w:p>
    <w:p w14:paraId="30A5B392" w14:textId="45ECC168" w:rsidR="00834E2B" w:rsidRDefault="00834E2B" w:rsidP="009D575B">
      <w:pPr>
        <w:pStyle w:val="MDPI71References"/>
        <w:rPr>
          <w:rPrChange w:id="765" w:author="Andriy Kurekin" w:date="2020-07-13T19:57:00Z">
            <w:rPr>
              <w:color w:val="auto"/>
            </w:rPr>
          </w:rPrChange>
        </w:rPr>
        <w:pPrChange w:id="766" w:author="Andriy Kurekin" w:date="2020-07-13T19:57:00Z">
          <w:pPr>
            <w:pStyle w:val="MDPI71References"/>
            <w:numPr>
              <w:numId w:val="4"/>
            </w:numPr>
          </w:pPr>
        </w:pPrChange>
      </w:pPr>
      <w:proofErr w:type="spellStart"/>
      <w:r>
        <w:t>Lorenzzetti</w:t>
      </w:r>
      <w:proofErr w:type="spellEnd"/>
      <w:r>
        <w:t xml:space="preserve">, J.A.; Dias, F.G. Internal Solitary Waves in the </w:t>
      </w:r>
      <w:r>
        <w:rPr>
          <w:rPrChange w:id="767" w:author="Andriy Kurekin" w:date="2020-07-13T19:57:00Z">
            <w:rPr>
              <w:color w:val="auto"/>
            </w:rPr>
          </w:rPrChange>
        </w:rPr>
        <w:t xml:space="preserve">Brazilian SE Continental Shelf: Observations by Synthetic Aperture Radar. </w:t>
      </w:r>
      <w:r>
        <w:rPr>
          <w:i/>
          <w:rPrChange w:id="768" w:author="Andriy Kurekin" w:date="2020-07-13T19:57:00Z">
            <w:rPr>
              <w:i/>
              <w:color w:val="auto"/>
            </w:rPr>
          </w:rPrChange>
        </w:rPr>
        <w:t>International Journal of Oceanography</w:t>
      </w:r>
      <w:r>
        <w:rPr>
          <w:rPrChange w:id="769" w:author="Andriy Kurekin" w:date="2020-07-13T19:57:00Z">
            <w:rPr>
              <w:color w:val="auto"/>
            </w:rPr>
          </w:rPrChange>
        </w:rPr>
        <w:t xml:space="preserve"> </w:t>
      </w:r>
      <w:r>
        <w:rPr>
          <w:b/>
          <w:rPrChange w:id="770" w:author="Andriy Kurekin" w:date="2020-07-13T19:57:00Z">
            <w:rPr>
              <w:b/>
              <w:color w:val="auto"/>
            </w:rPr>
          </w:rPrChange>
        </w:rPr>
        <w:t>2013</w:t>
      </w:r>
      <w:r>
        <w:rPr>
          <w:rPrChange w:id="771" w:author="Andriy Kurekin" w:date="2020-07-13T19:57:00Z">
            <w:rPr>
              <w:color w:val="auto"/>
            </w:rPr>
          </w:rPrChange>
        </w:rPr>
        <w:t>, DOI: 10.1155/2013/403259</w:t>
      </w:r>
    </w:p>
    <w:p w14:paraId="5FE6BC2F" w14:textId="23F65734" w:rsidR="00834E2B" w:rsidRDefault="00834E2B" w:rsidP="00834E2B">
      <w:pPr>
        <w:pStyle w:val="MDPI71References"/>
        <w:rPr>
          <w:rPrChange w:id="772" w:author="Andriy Kurekin" w:date="2020-07-13T19:57:00Z">
            <w:rPr>
              <w:color w:val="auto"/>
            </w:rPr>
          </w:rPrChange>
        </w:rPr>
        <w:pPrChange w:id="773" w:author="Andriy Kurekin" w:date="2020-07-13T19:57:00Z">
          <w:pPr>
            <w:pStyle w:val="MDPI71References"/>
            <w:numPr>
              <w:numId w:val="4"/>
            </w:numPr>
          </w:pPr>
        </w:pPrChange>
      </w:pPr>
      <w:r>
        <w:t xml:space="preserve">Kozlov, I.E.; </w:t>
      </w:r>
      <w:proofErr w:type="spellStart"/>
      <w:r>
        <w:t>Kudryavtsev</w:t>
      </w:r>
      <w:proofErr w:type="spellEnd"/>
      <w:r>
        <w:t xml:space="preserve">, V.N.; Zubkova, E.V.; </w:t>
      </w:r>
      <w:proofErr w:type="spellStart"/>
      <w:r>
        <w:t>Zimin</w:t>
      </w:r>
      <w:proofErr w:type="spellEnd"/>
      <w:r>
        <w:t xml:space="preserve">, A.V.; </w:t>
      </w:r>
      <w:proofErr w:type="spellStart"/>
      <w:r>
        <w:t>Chapron</w:t>
      </w:r>
      <w:proofErr w:type="spellEnd"/>
      <w:r>
        <w:t xml:space="preserve">, B. Characteristics of short-period internal waves in the Kara Sea inferred from satellite SAR data. </w:t>
      </w:r>
      <w:proofErr w:type="spellStart"/>
      <w:r>
        <w:rPr>
          <w:i/>
          <w:iCs/>
        </w:rPr>
        <w:t>Izvestiya</w:t>
      </w:r>
      <w:proofErr w:type="spellEnd"/>
      <w:r>
        <w:rPr>
          <w:i/>
          <w:iCs/>
        </w:rPr>
        <w:t>, Atmospheric and Oceanic Physics</w:t>
      </w:r>
      <w:r>
        <w:t xml:space="preserve"> </w:t>
      </w:r>
      <w:r>
        <w:rPr>
          <w:b/>
          <w:bCs/>
        </w:rPr>
        <w:t>2015</w:t>
      </w:r>
      <w:r>
        <w:t>, Vol. 51(9), pp. 1073-1087. DOI: 10.1134/S0001433815090121</w:t>
      </w:r>
    </w:p>
    <w:p w14:paraId="17CC6962" w14:textId="12D43C52" w:rsidR="00203529" w:rsidRDefault="00203529">
      <w:pPr>
        <w:pStyle w:val="MDPI71References"/>
        <w:rPr>
          <w:rPrChange w:id="774" w:author="Andriy Kurekin" w:date="2020-07-13T19:57:00Z">
            <w:rPr>
              <w:color w:val="auto"/>
            </w:rPr>
          </w:rPrChange>
        </w:rPr>
        <w:pPrChange w:id="775" w:author="Andriy Kurekin" w:date="2020-07-13T19:57:00Z">
          <w:pPr>
            <w:pStyle w:val="MDPI71References"/>
            <w:numPr>
              <w:numId w:val="4"/>
            </w:numPr>
          </w:pPr>
        </w:pPrChange>
      </w:pPr>
      <w:proofErr w:type="spellStart"/>
      <w:r>
        <w:t>Lavrova</w:t>
      </w:r>
      <w:proofErr w:type="spellEnd"/>
      <w:r>
        <w:t xml:space="preserve"> O.; </w:t>
      </w:r>
      <w:proofErr w:type="spellStart"/>
      <w:r>
        <w:t>Kostianoy</w:t>
      </w:r>
      <w:proofErr w:type="spellEnd"/>
      <w:r>
        <w:t xml:space="preserve"> A. </w:t>
      </w:r>
      <w:proofErr w:type="spellStart"/>
      <w:r>
        <w:t>Spatio</w:t>
      </w:r>
      <w:proofErr w:type="spellEnd"/>
      <w:r>
        <w:t xml:space="preserve">-temporal variability of internal waves in the Caspian Sea, European </w:t>
      </w:r>
      <w:ins w:id="776" w:author="Andriy Kurekin" w:date="2020-07-13T19:57:00Z">
        <w:r>
          <w:t xml:space="preserve"> </w:t>
        </w:r>
      </w:ins>
      <w:r>
        <w:t xml:space="preserve">Geosciences Union EGU </w:t>
      </w:r>
      <w:r w:rsidRPr="00A02D72">
        <w:rPr>
          <w:b/>
          <w:rPrChange w:id="777" w:author="Andriy Kurekin" w:date="2020-07-13T19:57:00Z">
            <w:rPr/>
          </w:rPrChange>
        </w:rPr>
        <w:t>2020</w:t>
      </w:r>
      <w:r>
        <w:t xml:space="preserve">, Available online: </w:t>
      </w:r>
      <w:r>
        <w:br/>
      </w:r>
      <w:r w:rsidR="00766093">
        <w:fldChar w:fldCharType="begin"/>
      </w:r>
      <w:r w:rsidR="00766093">
        <w:instrText xml:space="preserve"> HYPERLINK "https://meetingorganizer.copernicus.or</w:instrText>
      </w:r>
      <w:r w:rsidR="00766093">
        <w:instrText xml:space="preserve">g/EGU2020/EGU2020-10011.html" </w:instrText>
      </w:r>
      <w:r w:rsidR="00766093">
        <w:fldChar w:fldCharType="separate"/>
      </w:r>
      <w:r>
        <w:rPr>
          <w:rStyle w:val="Hyperlink"/>
          <w:szCs w:val="18"/>
        </w:rPr>
        <w:t>https://meetingorganizer.copernicus.org/EGU2020/EGU2020-10011.html</w:t>
      </w:r>
      <w:r w:rsidR="00766093">
        <w:rPr>
          <w:rStyle w:val="Hyperlink"/>
          <w:szCs w:val="18"/>
        </w:rPr>
        <w:fldChar w:fldCharType="end"/>
      </w:r>
      <w:r>
        <w:t xml:space="preserve"> (accessed on 8 June 2020)</w:t>
      </w:r>
    </w:p>
    <w:p w14:paraId="774735CC" w14:textId="1B1090EB" w:rsidR="00203529" w:rsidRDefault="00203529" w:rsidP="00203529">
      <w:pPr>
        <w:pStyle w:val="MDPI71References"/>
        <w:rPr>
          <w:ins w:id="778" w:author="Andriy Kurekin" w:date="2020-07-13T19:57:00Z"/>
        </w:rPr>
      </w:pPr>
      <w:ins w:id="779" w:author="Andriy Kurekin" w:date="2020-07-13T19:57:00Z">
        <w:r w:rsidRPr="00A02D72">
          <w:t>Zhou, L.; Yang, J.; Wang, J.; He, S.; He, Z.; Liu, A.K.; Ming-</w:t>
        </w:r>
        <w:proofErr w:type="spellStart"/>
        <w:r w:rsidRPr="00A02D72">
          <w:t>Kuang</w:t>
        </w:r>
        <w:proofErr w:type="spellEnd"/>
        <w:r w:rsidRPr="00A02D72">
          <w:t xml:space="preserve"> Hsu. </w:t>
        </w:r>
        <w:proofErr w:type="spellStart"/>
        <w:r w:rsidRPr="00A02D72">
          <w:t>Spatio</w:t>
        </w:r>
        <w:proofErr w:type="spellEnd"/>
        <w:r w:rsidRPr="00A02D72">
          <w:t>-temporal distribution of internal waves in the Andaman Sea based on satellite remote sensing. 2016 9th International Congress on</w:t>
        </w:r>
        <w:r>
          <w:t xml:space="preserve"> Image and Signal </w:t>
        </w:r>
        <w:proofErr w:type="gramStart"/>
        <w:r>
          <w:t xml:space="preserve">Processing,  </w:t>
        </w:r>
        <w:proofErr w:type="spellStart"/>
        <w:r>
          <w:t>BioMedical</w:t>
        </w:r>
        <w:proofErr w:type="spellEnd"/>
        <w:proofErr w:type="gramEnd"/>
        <w:r>
          <w:t xml:space="preserve"> Engineering and Informatics (CISP-BMEI),, Oct </w:t>
        </w:r>
        <w:r w:rsidRPr="00A02D72">
          <w:rPr>
            <w:b/>
            <w:bCs/>
          </w:rPr>
          <w:t>2016</w:t>
        </w:r>
        <w:r>
          <w:t>; IEEE, DOI:  10.1109/cisp-bmei.2016.7852785. </w:t>
        </w:r>
      </w:ins>
    </w:p>
    <w:p w14:paraId="01E7D03E" w14:textId="1469F8EE" w:rsidR="00203529" w:rsidRDefault="00203529" w:rsidP="00203529">
      <w:pPr>
        <w:pStyle w:val="MDPI71References"/>
        <w:rPr>
          <w:ins w:id="780" w:author="Andriy Kurekin" w:date="2020-07-13T19:57:00Z"/>
        </w:rPr>
      </w:pPr>
      <w:ins w:id="781" w:author="Andriy Kurekin" w:date="2020-07-13T19:57:00Z">
        <w:r>
          <w:t xml:space="preserve">Ning, J.; Sun, L.; Cui, H.; Lu, K; Wang, J.  Study on characteristics of internal solitary waves in the Malacca Strait based on Sentinel-1 and GF-3 satellite SAR data. </w:t>
        </w:r>
        <w:r>
          <w:rPr>
            <w:i/>
            <w:iCs/>
          </w:rPr>
          <w:t xml:space="preserve">Acta </w:t>
        </w:r>
        <w:proofErr w:type="spellStart"/>
        <w:r>
          <w:rPr>
            <w:i/>
            <w:iCs/>
          </w:rPr>
          <w:t>Oceanologica</w:t>
        </w:r>
        <w:proofErr w:type="spellEnd"/>
        <w:r>
          <w:rPr>
            <w:i/>
            <w:iCs/>
          </w:rPr>
          <w:t xml:space="preserve"> </w:t>
        </w:r>
        <w:proofErr w:type="spellStart"/>
        <w:r>
          <w:rPr>
            <w:i/>
            <w:iCs/>
          </w:rPr>
          <w:t>Sinica</w:t>
        </w:r>
        <w:proofErr w:type="spellEnd"/>
        <w:r>
          <w:t xml:space="preserve"> </w:t>
        </w:r>
        <w:r>
          <w:rPr>
            <w:b/>
            <w:bCs/>
          </w:rPr>
          <w:t>2020</w:t>
        </w:r>
        <w:r>
          <w:t>, vol. 39, pp. 15-156, DOI: 10.1007/s13131-020-1604-2</w:t>
        </w:r>
      </w:ins>
    </w:p>
    <w:p w14:paraId="352C9B30" w14:textId="1EB669FF" w:rsidR="00203529" w:rsidRDefault="00203529" w:rsidP="00203529">
      <w:pPr>
        <w:pStyle w:val="MDPI71References"/>
        <w:rPr>
          <w:ins w:id="782" w:author="Andriy Kurekin" w:date="2020-07-13T19:57:00Z"/>
        </w:rPr>
      </w:pPr>
      <w:proofErr w:type="spellStart"/>
      <w:ins w:id="783" w:author="Andriy Kurekin" w:date="2020-07-13T19:57:00Z">
        <w:r>
          <w:t>Mitnik</w:t>
        </w:r>
        <w:proofErr w:type="spellEnd"/>
        <w:r>
          <w:t xml:space="preserve">, L.M.; </w:t>
        </w:r>
        <w:proofErr w:type="spellStart"/>
        <w:r>
          <w:t>Khazanova</w:t>
        </w:r>
        <w:proofErr w:type="spellEnd"/>
        <w:r>
          <w:t xml:space="preserve">, E.S.; </w:t>
        </w:r>
        <w:proofErr w:type="spellStart"/>
        <w:r>
          <w:t>Dubina</w:t>
        </w:r>
        <w:proofErr w:type="spellEnd"/>
        <w:r>
          <w:t xml:space="preserve">, V.A. Mesoscale and synoptic scale dynamic phenomena in the </w:t>
        </w:r>
        <w:proofErr w:type="spellStart"/>
        <w:r>
          <w:t>Oyashio</w:t>
        </w:r>
        <w:proofErr w:type="spellEnd"/>
        <w:r>
          <w:t xml:space="preserve"> current region observed in SAR imagery. I</w:t>
        </w:r>
        <w:r>
          <w:rPr>
            <w:i/>
            <w:iCs/>
          </w:rPr>
          <w:t>nternational Journal of Remote Sensing</w:t>
        </w:r>
        <w:r>
          <w:t xml:space="preserve"> </w:t>
        </w:r>
        <w:r>
          <w:rPr>
            <w:b/>
            <w:bCs/>
          </w:rPr>
          <w:t>2019</w:t>
        </w:r>
        <w:r>
          <w:t>, vol. 41, pp. 5861--5883, DOI: 10.1080/01431161.2019.1701215</w:t>
        </w:r>
      </w:ins>
    </w:p>
    <w:p w14:paraId="6E2FDBE0" w14:textId="6C508C21" w:rsidR="00203529" w:rsidRDefault="00203529" w:rsidP="009D575B">
      <w:pPr>
        <w:pStyle w:val="MDPI71References"/>
        <w:rPr>
          <w:ins w:id="784" w:author="Andriy Kurekin" w:date="2020-07-13T19:57:00Z"/>
        </w:rPr>
      </w:pPr>
      <w:proofErr w:type="spellStart"/>
      <w:ins w:id="785" w:author="Andriy Kurekin" w:date="2020-07-13T19:57:00Z">
        <w:r>
          <w:t>Gede</w:t>
        </w:r>
        <w:proofErr w:type="spellEnd"/>
        <w:r>
          <w:t xml:space="preserve">, I.G.; </w:t>
        </w:r>
        <w:proofErr w:type="spellStart"/>
        <w:r>
          <w:t>Chonnaniyah</w:t>
        </w:r>
        <w:proofErr w:type="spellEnd"/>
        <w:r>
          <w:t xml:space="preserve"> K.A.; </w:t>
        </w:r>
        <w:proofErr w:type="spellStart"/>
        <w:r>
          <w:t>Osawa</w:t>
        </w:r>
        <w:proofErr w:type="spellEnd"/>
        <w:r>
          <w:t xml:space="preserve">, T. Internal solitary wave observations in the Flores Sea using the Himawari-8 geostationary satellite. International Journal of Remote Sensing </w:t>
        </w:r>
        <w:r>
          <w:rPr>
            <w:b/>
            <w:bCs/>
          </w:rPr>
          <w:t>2019</w:t>
        </w:r>
        <w:r>
          <w:t>, vol. 41, pp. 5726--5742, DOI: 10.1080/01431161.2019.1693079</w:t>
        </w:r>
      </w:ins>
    </w:p>
    <w:p w14:paraId="2E8B7B0F" w14:textId="6760F430" w:rsidR="00203529" w:rsidRDefault="00203529">
      <w:pPr>
        <w:pStyle w:val="MDPI71References"/>
        <w:rPr>
          <w:ins w:id="786" w:author="Andriy Kurekin" w:date="2020-07-13T19:57:00Z"/>
        </w:rPr>
      </w:pPr>
      <w:moveToRangeStart w:id="787" w:author="Andriy Kurekin" w:date="2020-07-13T19:57:00Z" w:name="move45562663"/>
      <w:moveTo w:id="788" w:author="Andriy Kurekin" w:date="2020-07-13T19:57:00Z">
        <w:r>
          <w:t xml:space="preserve">Richards, J.A. </w:t>
        </w:r>
        <w:r>
          <w:rPr>
            <w:i/>
            <w:iCs/>
          </w:rPr>
          <w:t>Remote sensing digital image analysis: an introduction</w:t>
        </w:r>
        <w:r>
          <w:t>, 5</w:t>
        </w:r>
        <w:r>
          <w:rPr>
            <w:sz w:val="11"/>
            <w:vertAlign w:val="superscript"/>
            <w:rPrChange w:id="789" w:author="Andriy Kurekin" w:date="2020-07-13T19:57:00Z">
              <w:rPr>
                <w:vertAlign w:val="superscript"/>
              </w:rPr>
            </w:rPrChange>
          </w:rPr>
          <w:t>th</w:t>
        </w:r>
        <w:r>
          <w:t xml:space="preserve"> ed.; Springer Heidelberg: Ney York</w:t>
        </w:r>
        <w:proofErr w:type="gramStart"/>
        <w:r>
          <w:t>, .</w:t>
        </w:r>
        <w:proofErr w:type="gramEnd"/>
        <w:r>
          <w:t xml:space="preserve"> </w:t>
        </w:r>
      </w:moveTo>
      <w:moveToRangeEnd w:id="787"/>
      <w:ins w:id="790" w:author="Andriy Kurekin" w:date="2020-07-13T19:57:00Z">
        <w:r>
          <w:t>2014, 420p., ISBN-13: 978-3642300615.</w:t>
        </w:r>
      </w:ins>
    </w:p>
    <w:p w14:paraId="4E1D73D8" w14:textId="13BA32C8" w:rsidR="00834E2B" w:rsidRDefault="00834E2B" w:rsidP="009D575B">
      <w:pPr>
        <w:pStyle w:val="MDPI71References"/>
        <w:pPrChange w:id="791" w:author="Andriy Kurekin" w:date="2020-07-13T19:57:00Z">
          <w:pPr>
            <w:pStyle w:val="MDPI71References"/>
            <w:numPr>
              <w:numId w:val="4"/>
            </w:numPr>
          </w:pPr>
        </w:pPrChange>
      </w:pPr>
      <w:r>
        <w:t xml:space="preserve">Narayanaswamy, B.E.; Bett, B.J.; Hughes, D.J. Deep-water macrofaunal diversity in the Faroe-Shetland region (NE Atlantic): a margin subject to an unusual thermal regime. </w:t>
      </w:r>
      <w:r>
        <w:rPr>
          <w:i/>
          <w:iCs/>
        </w:rPr>
        <w:t>Marine Ecology-an Evolutionary Perspective</w:t>
      </w:r>
      <w:r>
        <w:t xml:space="preserve"> </w:t>
      </w:r>
      <w:r>
        <w:rPr>
          <w:b/>
          <w:bCs/>
        </w:rPr>
        <w:t>2010</w:t>
      </w:r>
      <w:r>
        <w:t>, Vol. 31(1), pp. 237-246. DOI: 10.1111/j.1439-0485.</w:t>
      </w:r>
      <w:proofErr w:type="gramStart"/>
      <w:r>
        <w:t>2010.00360.x</w:t>
      </w:r>
      <w:proofErr w:type="gramEnd"/>
    </w:p>
    <w:p w14:paraId="5AF1FD95" w14:textId="3762CE3F" w:rsidR="00834E2B" w:rsidRDefault="00834E2B" w:rsidP="00834E2B">
      <w:pPr>
        <w:pStyle w:val="MDPI71References"/>
        <w:pPrChange w:id="792" w:author="Andriy Kurekin" w:date="2020-07-13T19:57:00Z">
          <w:pPr>
            <w:pStyle w:val="MDPI71References"/>
            <w:numPr>
              <w:numId w:val="4"/>
            </w:numPr>
          </w:pPr>
        </w:pPrChange>
      </w:pPr>
      <w:r>
        <w:t xml:space="preserve">Watson, R.; </w:t>
      </w:r>
      <w:proofErr w:type="spellStart"/>
      <w:r>
        <w:t>Albon</w:t>
      </w:r>
      <w:proofErr w:type="spellEnd"/>
      <w:r>
        <w:t xml:space="preserve">, S.; Aspinall, R.; Austen, M.; </w:t>
      </w:r>
      <w:proofErr w:type="spellStart"/>
      <w:r>
        <w:t>Bardgett</w:t>
      </w:r>
      <w:proofErr w:type="spellEnd"/>
      <w:r>
        <w:t xml:space="preserve">, B.; Bateman, I.; Berry, P.; Bird, W.; Bradbury, R.; Brown, C. UK National Ecosystem Assessment: Technical Report </w:t>
      </w:r>
      <w:r>
        <w:rPr>
          <w:b/>
          <w:bCs/>
        </w:rPr>
        <w:t>2011</w:t>
      </w:r>
      <w:r>
        <w:t xml:space="preserve">. United Nations Environment </w:t>
      </w:r>
      <w:proofErr w:type="spellStart"/>
      <w:r>
        <w:t>Programme</w:t>
      </w:r>
      <w:proofErr w:type="spellEnd"/>
      <w:r>
        <w:t xml:space="preserve"> World Conservation Monitoring Centre.</w:t>
      </w:r>
    </w:p>
    <w:p w14:paraId="3AF69BA6" w14:textId="5B84BC35" w:rsidR="00203529" w:rsidRDefault="00203529" w:rsidP="009D575B">
      <w:pPr>
        <w:pStyle w:val="MDPI71References"/>
        <w:rPr>
          <w:ins w:id="793" w:author="Andriy Kurekin" w:date="2020-07-13T19:57:00Z"/>
        </w:rPr>
      </w:pPr>
      <w:ins w:id="794" w:author="Andriy Kurekin" w:date="2020-07-13T19:57:00Z">
        <w:r>
          <w:t xml:space="preserve">GEBCO Bathymetric Compilation Group </w:t>
        </w:r>
        <w:r w:rsidRPr="00A02D72">
          <w:rPr>
            <w:b/>
            <w:bCs/>
          </w:rPr>
          <w:t>2020</w:t>
        </w:r>
        <w:r>
          <w:t xml:space="preserve">. The GEBCO_2020 Grid - a continuous terrain model of the global oceans and land. British Oceanographic Data </w:t>
        </w:r>
        <w:proofErr w:type="gramStart"/>
        <w:r>
          <w:t>Centre,  National</w:t>
        </w:r>
        <w:proofErr w:type="gramEnd"/>
        <w:r>
          <w:t xml:space="preserve"> Oceanography Centre,  NERC,  UK, 2020, DOI: 10.5285/a29c5465-b138-234d-e053-6c86abc040b9</w:t>
        </w:r>
      </w:ins>
    </w:p>
    <w:p w14:paraId="109A2E59" w14:textId="757A9AB2" w:rsidR="00834E2B" w:rsidRDefault="00834E2B" w:rsidP="009D575B">
      <w:pPr>
        <w:pStyle w:val="MDPI71References"/>
        <w:pPrChange w:id="795" w:author="Andriy Kurekin" w:date="2020-07-13T19:57:00Z">
          <w:pPr>
            <w:pStyle w:val="MDPI71References"/>
            <w:numPr>
              <w:numId w:val="4"/>
            </w:numPr>
          </w:pPr>
        </w:pPrChange>
      </w:pPr>
      <w:r>
        <w:t>Ward, K. D.; Tough R. J. A.; Watts S.</w:t>
      </w:r>
      <w:del w:id="796" w:author="Andriy Kurekin" w:date="2020-07-13T19:57:00Z">
        <w:r w:rsidR="00047044" w:rsidRPr="00E26443">
          <w:rPr>
            <w:rFonts w:eastAsia="Palatino Linotype" w:cs="Palatino Linotype"/>
            <w:szCs w:val="18"/>
          </w:rPr>
          <w:delText xml:space="preserve"> </w:delText>
        </w:r>
      </w:del>
      <w:ins w:id="797" w:author="Andriy Kurekin" w:date="2020-07-13T19:57:00Z">
        <w:r>
          <w:t> </w:t>
        </w:r>
      </w:ins>
      <w:r>
        <w:t xml:space="preserve"> Sea clutter: Scattering, the K distribution and radar performance. </w:t>
      </w:r>
      <w:r>
        <w:rPr>
          <w:i/>
          <w:iCs/>
        </w:rPr>
        <w:t>Waves in Random and Complex Media</w:t>
      </w:r>
      <w:r>
        <w:t xml:space="preserve"> </w:t>
      </w:r>
      <w:r>
        <w:rPr>
          <w:b/>
          <w:bCs/>
        </w:rPr>
        <w:t>2007</w:t>
      </w:r>
      <w:r>
        <w:t>, Vol. 17:2, pp. 233-234, DOI: 10.1080/17455030601097927</w:t>
      </w:r>
    </w:p>
    <w:p w14:paraId="05F0D16B" w14:textId="61FBDD22" w:rsidR="00834E2B" w:rsidRDefault="00834E2B" w:rsidP="009D575B">
      <w:pPr>
        <w:pStyle w:val="MDPI71References"/>
        <w:pPrChange w:id="798" w:author="Andriy Kurekin" w:date="2020-07-13T19:57:00Z">
          <w:pPr>
            <w:pStyle w:val="MDPI71References"/>
            <w:numPr>
              <w:numId w:val="4"/>
            </w:numPr>
          </w:pPr>
        </w:pPrChange>
      </w:pPr>
      <w:r>
        <w:t>European Space Agency. ASAR Product Handbook, ESA 2007, Issue 2.2. Available online:</w:t>
      </w:r>
      <w:r>
        <w:rPr>
          <w:b/>
          <w:bCs/>
        </w:rPr>
        <w:t xml:space="preserve"> </w:t>
      </w:r>
      <w:r w:rsidR="00766093">
        <w:fldChar w:fldCharType="begin"/>
      </w:r>
      <w:r w:rsidR="00766093">
        <w:instrText xml:space="preserve"> HYPERLI</w:instrText>
      </w:r>
      <w:r w:rsidR="00766093">
        <w:instrText xml:space="preserve">NK "http://envisat.esa.int/handbooks/asar/CNTR.html" </w:instrText>
      </w:r>
      <w:r w:rsidR="00766093">
        <w:fldChar w:fldCharType="separate"/>
      </w:r>
      <w:r>
        <w:rPr>
          <w:rStyle w:val="Hyperlink"/>
          <w:szCs w:val="18"/>
        </w:rPr>
        <w:t>http://envisat.esa.int/handbooks/asar/CNTR.html</w:t>
      </w:r>
      <w:r w:rsidR="00766093">
        <w:rPr>
          <w:rStyle w:val="Hyperlink"/>
          <w:szCs w:val="18"/>
        </w:rPr>
        <w:fldChar w:fldCharType="end"/>
      </w:r>
      <w:r>
        <w:t xml:space="preserve"> (accessed on 8 June 2020).</w:t>
      </w:r>
    </w:p>
    <w:p w14:paraId="029EBB7C" w14:textId="7B8D9C64" w:rsidR="00834E2B" w:rsidRDefault="00834E2B" w:rsidP="009D575B">
      <w:pPr>
        <w:pStyle w:val="MDPI71References"/>
        <w:pPrChange w:id="799" w:author="Andriy Kurekin" w:date="2020-07-13T19:57:00Z">
          <w:pPr>
            <w:pStyle w:val="MDPI71References"/>
            <w:numPr>
              <w:numId w:val="4"/>
            </w:numPr>
          </w:pPr>
        </w:pPrChange>
      </w:pPr>
      <w:proofErr w:type="spellStart"/>
      <w:r>
        <w:rPr>
          <w:sz w:val="20"/>
        </w:rPr>
        <w:t>Ulaby</w:t>
      </w:r>
      <w:proofErr w:type="spellEnd"/>
      <w:r>
        <w:rPr>
          <w:sz w:val="20"/>
        </w:rPr>
        <w:t xml:space="preserve">, F.T.; Moore, R.K.; Fung, A.K. </w:t>
      </w:r>
      <w:r>
        <w:rPr>
          <w:i/>
          <w:iCs/>
          <w:sz w:val="20"/>
        </w:rPr>
        <w:t>Microwave Remote Sensing Active and Passive-Volume II: Radar Remote Sensing and Surface Scattering and Emission Theory</w:t>
      </w:r>
      <w:r>
        <w:rPr>
          <w:i/>
          <w:iCs/>
        </w:rPr>
        <w:t xml:space="preserve">; </w:t>
      </w:r>
      <w:r>
        <w:rPr>
          <w:rFonts w:ascii="Droid Serif" w:hAnsi="Droid Serif"/>
          <w:color w:val="333333"/>
        </w:rPr>
        <w:t xml:space="preserve">Addison-Wesley: Reading, Massachusetts, </w:t>
      </w:r>
      <w:r w:rsidRPr="009D575B">
        <w:rPr>
          <w:rFonts w:ascii="Droid Serif" w:hAnsi="Droid Serif"/>
          <w:b/>
          <w:color w:val="333333"/>
          <w:rPrChange w:id="800" w:author="Andriy Kurekin" w:date="2020-07-13T19:57:00Z">
            <w:rPr>
              <w:rFonts w:ascii="Droid Serif" w:hAnsi="Droid Serif"/>
              <w:color w:val="333333"/>
            </w:rPr>
          </w:rPrChange>
        </w:rPr>
        <w:t>1982</w:t>
      </w:r>
      <w:r>
        <w:rPr>
          <w:rFonts w:ascii="Droid Serif" w:hAnsi="Droid Serif"/>
          <w:color w:val="333333"/>
        </w:rPr>
        <w:t xml:space="preserve">; </w:t>
      </w:r>
      <w:del w:id="801" w:author="Andriy Kurekin" w:date="2020-07-13T19:57:00Z">
        <w:r w:rsidR="00CC1A9E">
          <w:rPr>
            <w:rFonts w:ascii="Droid Serif" w:hAnsi="Droid Serif"/>
            <w:bCs/>
            <w:color w:val="333333"/>
            <w:szCs w:val="18"/>
          </w:rPr>
          <w:delText>pp.628</w:delText>
        </w:r>
      </w:del>
      <w:ins w:id="802" w:author="Andriy Kurekin" w:date="2020-07-13T19:57:00Z">
        <w:r>
          <w:rPr>
            <w:rFonts w:ascii="Droid Serif" w:hAnsi="Droid Serif"/>
            <w:color w:val="333333"/>
          </w:rPr>
          <w:t>628 p, ISBN-13: 978-0890061916</w:t>
        </w:r>
      </w:ins>
      <w:r>
        <w:rPr>
          <w:rFonts w:ascii="Droid Serif" w:hAnsi="Droid Serif"/>
          <w:color w:val="333333"/>
        </w:rPr>
        <w:t>.</w:t>
      </w:r>
    </w:p>
    <w:p w14:paraId="1E8B2DB6" w14:textId="0035CF64" w:rsidR="00834E2B" w:rsidRDefault="00834E2B" w:rsidP="009D575B">
      <w:pPr>
        <w:pStyle w:val="MDPI71References"/>
        <w:pPrChange w:id="803" w:author="Andriy Kurekin" w:date="2020-07-13T19:57:00Z">
          <w:pPr>
            <w:pStyle w:val="MDPI71References"/>
            <w:numPr>
              <w:numId w:val="4"/>
            </w:numPr>
          </w:pPr>
        </w:pPrChange>
      </w:pPr>
      <w:proofErr w:type="spellStart"/>
      <w:r>
        <w:rPr>
          <w:sz w:val="20"/>
        </w:rPr>
        <w:t>Kulemin</w:t>
      </w:r>
      <w:proofErr w:type="spellEnd"/>
      <w:r>
        <w:rPr>
          <w:sz w:val="20"/>
        </w:rPr>
        <w:t xml:space="preserve">, G. P. </w:t>
      </w:r>
      <w:r>
        <w:rPr>
          <w:i/>
          <w:iCs/>
          <w:sz w:val="20"/>
        </w:rPr>
        <w:t>Millimeter-wave radar targets and clutter</w:t>
      </w:r>
      <w:r>
        <w:rPr>
          <w:sz w:val="20"/>
        </w:rPr>
        <w:t xml:space="preserve">; Artech House: Boston, </w:t>
      </w:r>
      <w:r w:rsidRPr="009D575B">
        <w:rPr>
          <w:b/>
          <w:sz w:val="20"/>
          <w:rPrChange w:id="804" w:author="Andriy Kurekin" w:date="2020-07-13T19:57:00Z">
            <w:rPr>
              <w:sz w:val="20"/>
            </w:rPr>
          </w:rPrChange>
        </w:rPr>
        <w:t>2003</w:t>
      </w:r>
      <w:ins w:id="805" w:author="Andriy Kurekin" w:date="2020-07-13T19:57:00Z">
        <w:r>
          <w:rPr>
            <w:sz w:val="20"/>
          </w:rPr>
          <w:t>; 344p., ISBN-13: 978-1580535403</w:t>
        </w:r>
      </w:ins>
      <w:r>
        <w:rPr>
          <w:sz w:val="20"/>
        </w:rPr>
        <w:t>.</w:t>
      </w:r>
    </w:p>
    <w:p w14:paraId="5C65524B" w14:textId="02B5A0BE" w:rsidR="00834E2B" w:rsidRPr="009D575B" w:rsidRDefault="00834E2B" w:rsidP="009D575B">
      <w:pPr>
        <w:pStyle w:val="MDPI71References"/>
        <w:pPrChange w:id="806" w:author="Andriy Kurekin" w:date="2020-07-13T19:57:00Z">
          <w:pPr>
            <w:pStyle w:val="MDPI71References"/>
            <w:numPr>
              <w:numId w:val="4"/>
            </w:numPr>
            <w:ind w:left="780" w:hanging="420"/>
          </w:pPr>
        </w:pPrChange>
      </w:pPr>
      <w:r>
        <w:t xml:space="preserve">Oliver, C.; </w:t>
      </w:r>
      <w:proofErr w:type="spellStart"/>
      <w:r>
        <w:t>Quegan</w:t>
      </w:r>
      <w:proofErr w:type="spellEnd"/>
      <w:r>
        <w:t xml:space="preserve">, S. Understanding Synthetic Aperture Radar Images: SciTech Publishing, </w:t>
      </w:r>
      <w:r w:rsidRPr="009D575B">
        <w:rPr>
          <w:b/>
          <w:rPrChange w:id="807" w:author="Andriy Kurekin" w:date="2020-07-13T19:57:00Z">
            <w:rPr/>
          </w:rPrChange>
        </w:rPr>
        <w:t>2004</w:t>
      </w:r>
      <w:r>
        <w:t xml:space="preserve">, 510 </w:t>
      </w:r>
      <w:del w:id="808" w:author="Andriy Kurekin" w:date="2020-07-13T19:57:00Z">
        <w:r w:rsidR="001A5A42" w:rsidRPr="002D7DA9">
          <w:rPr>
            <w:rFonts w:eastAsia="Palatino Linotype"/>
          </w:rPr>
          <w:delText>pp</w:delText>
        </w:r>
      </w:del>
      <w:ins w:id="809" w:author="Andriy Kurekin" w:date="2020-07-13T19:57:00Z">
        <w:r>
          <w:t xml:space="preserve">p., </w:t>
        </w:r>
        <w:r w:rsidRPr="009D575B">
          <w:t>ISBN-13: 978-1891121319</w:t>
        </w:r>
      </w:ins>
      <w:r w:rsidRPr="009D575B">
        <w:t>.</w:t>
      </w:r>
    </w:p>
    <w:p w14:paraId="3612FA69" w14:textId="2CC222E7" w:rsidR="00834E2B" w:rsidRPr="009D575B" w:rsidRDefault="00834E2B" w:rsidP="009D575B">
      <w:pPr>
        <w:pStyle w:val="MDPI71References"/>
      </w:pPr>
      <w:r w:rsidRPr="009D575B">
        <w:t xml:space="preserve">Goodman, J.E.; O'Rourke, J. Chapter </w:t>
      </w:r>
      <w:del w:id="810" w:author="Andriy Kurekin" w:date="2020-07-13T19:57:00Z">
        <w:r w:rsidR="00765BE0" w:rsidRPr="002D7DA9">
          <w:rPr>
            <w:rFonts w:eastAsia="Palatino Linotype"/>
          </w:rPr>
          <w:delText>39</w:delText>
        </w:r>
      </w:del>
      <w:ins w:id="811" w:author="Andriy Kurekin" w:date="2020-07-13T19:57:00Z">
        <w:r w:rsidRPr="009D575B">
          <w:t>43</w:t>
        </w:r>
      </w:ins>
      <w:r w:rsidRPr="009D575B">
        <w:t xml:space="preserve">: Nearest </w:t>
      </w:r>
      <w:proofErr w:type="spellStart"/>
      <w:r w:rsidRPr="009D575B">
        <w:t>neighbours</w:t>
      </w:r>
      <w:proofErr w:type="spellEnd"/>
      <w:r w:rsidRPr="009D575B">
        <w:t xml:space="preserve"> in high-dimensional spaces. In book Handbook of Discrete and Computational Geometry, </w:t>
      </w:r>
      <w:del w:id="812" w:author="Andriy Kurekin" w:date="2020-07-13T19:57:00Z">
        <w:r w:rsidR="00765BE0" w:rsidRPr="002D7DA9">
          <w:rPr>
            <w:rFonts w:eastAsia="Palatino Linotype"/>
          </w:rPr>
          <w:delText>2nd ed.; CRC Press.</w:delText>
        </w:r>
      </w:del>
      <w:ins w:id="813" w:author="Andriy Kurekin" w:date="2020-07-13T19:57:00Z">
        <w:r w:rsidRPr="009D575B">
          <w:t xml:space="preserve">3rd ed.; Jacob E. Goodman, Joseph O'Rourke, and Csaba D. </w:t>
        </w:r>
        <w:proofErr w:type="spellStart"/>
        <w:r w:rsidRPr="009D575B">
          <w:t>Tóth</w:t>
        </w:r>
        <w:proofErr w:type="spellEnd"/>
        <w:r w:rsidRPr="009D575B">
          <w:t xml:space="preserve">; CRC Press LLC, Boca Raton, FL, </w:t>
        </w:r>
        <w:r w:rsidRPr="009D575B">
          <w:rPr>
            <w:b/>
            <w:bCs/>
          </w:rPr>
          <w:t>2017</w:t>
        </w:r>
        <w:r w:rsidRPr="009D575B">
          <w:t>. pp. 1135-</w:t>
        </w:r>
        <w:proofErr w:type="gramStart"/>
        <w:r w:rsidRPr="009D575B">
          <w:t>1155 ,</w:t>
        </w:r>
        <w:proofErr w:type="gramEnd"/>
        <w:r w:rsidRPr="009D575B">
          <w:t xml:space="preserve"> ISBN-13: 978-1584883012</w:t>
        </w:r>
      </w:ins>
    </w:p>
    <w:p w14:paraId="06F7D567" w14:textId="2EC1B20E" w:rsidR="00834E2B" w:rsidRPr="009D575B" w:rsidRDefault="00834E2B" w:rsidP="009D575B">
      <w:pPr>
        <w:pStyle w:val="MDPI71References"/>
      </w:pPr>
      <w:r w:rsidRPr="00834E2B">
        <w:t xml:space="preserve">Elliott, A.J.; Clarke, T. Seasonal stratification in the northwest European shelf seas, </w:t>
      </w:r>
      <w:r w:rsidRPr="009D575B">
        <w:rPr>
          <w:rPrChange w:id="814" w:author="Andriy Kurekin" w:date="2020-07-13T19:57:00Z">
            <w:rPr>
              <w:i/>
            </w:rPr>
          </w:rPrChange>
        </w:rPr>
        <w:t xml:space="preserve">Continental Shelf Research </w:t>
      </w:r>
      <w:r w:rsidRPr="00834E2B">
        <w:rPr>
          <w:b/>
          <w:bCs/>
        </w:rPr>
        <w:t>1991</w:t>
      </w:r>
      <w:r w:rsidRPr="009D575B">
        <w:rPr>
          <w:rPrChange w:id="815" w:author="Andriy Kurekin" w:date="2020-07-13T19:57:00Z">
            <w:rPr>
              <w:i/>
            </w:rPr>
          </w:rPrChange>
        </w:rPr>
        <w:t>,</w:t>
      </w:r>
      <w:r w:rsidRPr="00834E2B">
        <w:t xml:space="preserve"> Volume 11, Issue 5, pp. 467-492, ISSN 0278-4343, </w:t>
      </w:r>
      <w:r w:rsidR="00766093">
        <w:fldChar w:fldCharType="begin"/>
      </w:r>
      <w:r w:rsidR="00766093">
        <w:instrText xml:space="preserve"> HYPERLINK "</w:instrText>
      </w:r>
      <w:del w:id="816" w:author="Andriy Kurekin" w:date="2020-07-13T19:57:00Z">
        <w:r w:rsidR="00766093">
          <w:delInstrText>DOI:%2010.1016/0278-4343(91)90054-A</w:delInstrText>
        </w:r>
      </w:del>
      <w:ins w:id="817" w:author="Andriy Kurekin" w:date="2020-07-13T19:57:00Z">
        <w:r w:rsidR="00766093">
          <w:instrText>about:blank</w:instrText>
        </w:r>
      </w:ins>
      <w:r w:rsidR="00766093">
        <w:instrText xml:space="preserve">" </w:instrText>
      </w:r>
      <w:r w:rsidR="00766093">
        <w:fldChar w:fldCharType="separate"/>
      </w:r>
      <w:r w:rsidRPr="009D575B">
        <w:rPr>
          <w:rStyle w:val="Hyperlink"/>
          <w:color w:val="000000"/>
          <w:u w:val="none"/>
          <w:rPrChange w:id="818" w:author="Andriy Kurekin" w:date="2020-07-13T19:57:00Z">
            <w:rPr>
              <w:rStyle w:val="Hyperlink"/>
            </w:rPr>
          </w:rPrChange>
        </w:rPr>
        <w:t>DOI: 10.1016/0278-4343(91)90054-A</w:t>
      </w:r>
      <w:r w:rsidR="00766093">
        <w:rPr>
          <w:rStyle w:val="Hyperlink"/>
          <w:color w:val="000000"/>
          <w:u w:val="none"/>
          <w:rPrChange w:id="819" w:author="Andriy Kurekin" w:date="2020-07-13T19:57:00Z">
            <w:rPr>
              <w:rStyle w:val="Hyperlink"/>
            </w:rPr>
          </w:rPrChange>
        </w:rPr>
        <w:fldChar w:fldCharType="end"/>
      </w:r>
      <w:r w:rsidRPr="00834E2B">
        <w:t>.</w:t>
      </w:r>
    </w:p>
    <w:p w14:paraId="2DC9E511" w14:textId="12672056" w:rsidR="00167D3A" w:rsidRDefault="00167D3A" w:rsidP="00167D3A">
      <w:pPr>
        <w:pStyle w:val="MDPI71References"/>
        <w:numPr>
          <w:ilvl w:val="0"/>
          <w:numId w:val="0"/>
        </w:numPr>
        <w:rPr>
          <w:rFonts w:eastAsia="Arial"/>
        </w:rPr>
      </w:pPr>
    </w:p>
    <w:p w14:paraId="19504A21" w14:textId="77777777" w:rsidR="00167D3A" w:rsidRPr="002D7DA9" w:rsidRDefault="00167D3A" w:rsidP="00167D3A">
      <w:pPr>
        <w:pStyle w:val="MDPI71References"/>
        <w:numPr>
          <w:ilvl w:val="0"/>
          <w:numId w:val="0"/>
        </w:numPr>
        <w:rPr>
          <w:rFonts w:eastAsia="Arial"/>
        </w:rPr>
      </w:pPr>
    </w:p>
    <w:p w14:paraId="1FAF37EC" w14:textId="77777777" w:rsidR="0014356F" w:rsidRPr="00D444C4" w:rsidRDefault="00075063" w:rsidP="0014356F">
      <w:pPr>
        <w:adjustRightInd w:val="0"/>
        <w:snapToGrid w:val="0"/>
        <w:spacing w:before="240" w:line="260" w:lineRule="atLeast"/>
        <w:rPr>
          <w:rFonts w:ascii="Palatino Linotype" w:eastAsia="SimSun" w:hAnsi="Palatino Linotype"/>
          <w:sz w:val="18"/>
        </w:rPr>
      </w:pPr>
      <w:bookmarkStart w:id="820" w:name="OLE_LINK3"/>
      <w:r>
        <w:rPr>
          <w:rFonts w:ascii="Palatino Linotype" w:hAnsi="Palatino Linotype"/>
          <w:noProof/>
          <w:sz w:val="18"/>
          <w:szCs w:val="18"/>
          <w:lang w:eastAsia="en-US"/>
        </w:rPr>
        <w:drawing>
          <wp:anchor distT="0" distB="0" distL="114300" distR="114300" simplePos="0" relativeHeight="251657728" behindDoc="1" locked="0" layoutInCell="1" allowOverlap="1" wp14:anchorId="34DBE470" wp14:editId="72D76D62">
            <wp:simplePos x="0" y="0"/>
            <wp:positionH relativeFrom="margin">
              <wp:posOffset>0</wp:posOffset>
            </wp:positionH>
            <wp:positionV relativeFrom="paragraph">
              <wp:posOffset>53975</wp:posOffset>
            </wp:positionV>
            <wp:extent cx="1000760" cy="360045"/>
            <wp:effectExtent l="0" t="0" r="0" b="0"/>
            <wp:wrapTight wrapText="bothSides">
              <wp:wrapPolygon edited="0">
                <wp:start x="0" y="0"/>
                <wp:lineTo x="0" y="20571"/>
                <wp:lineTo x="21381" y="20571"/>
                <wp:lineTo x="21381" y="0"/>
                <wp:lineTo x="0" y="0"/>
              </wp:wrapPolygon>
            </wp:wrapTight>
            <wp:docPr id="5" name="Picture 6" descr="H:\documents\layout\new template June 2014\figures\CC-BY logo original v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documents\layout\new template June 2014\figures\CC-BY logo original v1.wmf"/>
                    <pic:cNvPicPr>
                      <a:picLocks noChangeAspect="1" noChangeArrowheads="1"/>
                    </pic:cNvPicPr>
                  </pic:nvPicPr>
                  <pic:blipFill>
                    <a:blip r:embed="rId56">
                      <a:extLst>
                        <a:ext uri="{28A0092B-C50C-407E-A947-70E740481C1C}">
                          <a14:useLocalDpi xmlns:a14="http://schemas.microsoft.com/office/drawing/2010/main" val="0"/>
                        </a:ext>
                      </a:extLst>
                    </a:blip>
                    <a:srcRect l="2530" r="1488"/>
                    <a:stretch>
                      <a:fillRect/>
                    </a:stretch>
                  </pic:blipFill>
                  <pic:spPr bwMode="auto">
                    <a:xfrm>
                      <a:off x="0" y="0"/>
                      <a:ext cx="1000760" cy="360045"/>
                    </a:xfrm>
                    <a:prstGeom prst="rect">
                      <a:avLst/>
                    </a:prstGeom>
                    <a:noFill/>
                    <a:ln>
                      <a:noFill/>
                    </a:ln>
                  </pic:spPr>
                </pic:pic>
              </a:graphicData>
            </a:graphic>
            <wp14:sizeRelH relativeFrom="page">
              <wp14:pctWidth>0</wp14:pctWidth>
            </wp14:sizeRelH>
            <wp14:sizeRelV relativeFrom="page">
              <wp14:pctHeight>0</wp14:pctHeight>
            </wp14:sizeRelV>
          </wp:anchor>
        </w:drawing>
      </w:r>
      <w:r w:rsidR="0014356F" w:rsidRPr="00706F48">
        <w:rPr>
          <w:rFonts w:ascii="Palatino Linotype" w:hAnsi="Palatino Linotype"/>
          <w:snapToGrid w:val="0"/>
          <w:sz w:val="18"/>
          <w:szCs w:val="18"/>
          <w:lang w:bidi="en-US"/>
        </w:rPr>
        <w:t xml:space="preserve">© </w:t>
      </w:r>
      <w:r w:rsidR="0014356F">
        <w:rPr>
          <w:rFonts w:ascii="Palatino Linotype" w:hAnsi="Palatino Linotype"/>
          <w:snapToGrid w:val="0"/>
          <w:sz w:val="18"/>
          <w:szCs w:val="18"/>
          <w:lang w:bidi="en-US"/>
        </w:rPr>
        <w:t>2018 by the authors. Submitted for possible open</w:t>
      </w:r>
      <w:r w:rsidR="0014356F" w:rsidRPr="00706F48">
        <w:rPr>
          <w:rFonts w:ascii="Palatino Linotype" w:hAnsi="Palatino Linotype"/>
          <w:snapToGrid w:val="0"/>
          <w:sz w:val="18"/>
          <w:szCs w:val="18"/>
          <w:lang w:bidi="en-US"/>
        </w:rPr>
        <w:t xml:space="preserve"> access publication under the terms and conditions of the Creative Commons Attribution (</w:t>
      </w:r>
      <w:r w:rsidR="0014356F">
        <w:rPr>
          <w:rFonts w:ascii="Palatino Linotype" w:hAnsi="Palatino Linotype"/>
          <w:snapToGrid w:val="0"/>
          <w:sz w:val="18"/>
          <w:szCs w:val="18"/>
          <w:lang w:bidi="en-US"/>
        </w:rPr>
        <w:t>CC BY</w:t>
      </w:r>
      <w:r w:rsidR="0014356F" w:rsidRPr="00706F48">
        <w:rPr>
          <w:rFonts w:ascii="Palatino Linotype" w:hAnsi="Palatino Linotype"/>
          <w:snapToGrid w:val="0"/>
          <w:sz w:val="18"/>
          <w:szCs w:val="18"/>
          <w:lang w:bidi="en-US"/>
        </w:rPr>
        <w:t>) license (http://creativecommons.org/licenses/by/4.0/).</w:t>
      </w:r>
      <w:bookmarkEnd w:id="820"/>
    </w:p>
    <w:sectPr w:rsidR="0014356F" w:rsidRPr="00D444C4" w:rsidSect="0014356F">
      <w:headerReference w:type="even" r:id="rId57"/>
      <w:headerReference w:type="default" r:id="rId58"/>
      <w:footerReference w:type="default" r:id="rId59"/>
      <w:headerReference w:type="first" r:id="rId60"/>
      <w:footerReference w:type="first" r:id="rId61"/>
      <w:pgSz w:w="11906" w:h="16838" w:code="9"/>
      <w:pgMar w:top="1417" w:right="1531" w:bottom="1077" w:left="1531" w:header="1020" w:footer="850" w:gutter="0"/>
      <w:lnNumType w:countBy="1" w:restart="continuous"/>
      <w:pgNumType w:start="1"/>
      <w:cols w:space="425"/>
      <w:titlePg/>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8038757" w14:textId="77777777" w:rsidR="00766093" w:rsidRDefault="00766093">
      <w:pPr>
        <w:spacing w:line="240" w:lineRule="auto"/>
      </w:pPr>
      <w:r>
        <w:separator/>
      </w:r>
    </w:p>
  </w:endnote>
  <w:endnote w:type="continuationSeparator" w:id="0">
    <w:p w14:paraId="60AECC33" w14:textId="77777777" w:rsidR="00766093" w:rsidRDefault="00766093">
      <w:pPr>
        <w:spacing w:line="240" w:lineRule="auto"/>
      </w:pPr>
      <w:r>
        <w:continuationSeparator/>
      </w:r>
    </w:p>
  </w:endnote>
  <w:endnote w:type="continuationNotice" w:id="1">
    <w:p w14:paraId="2B6A7CA7" w14:textId="77777777" w:rsidR="00766093" w:rsidRDefault="0076609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CC"/>
    <w:family w:val="roman"/>
    <w:pitch w:val="variable"/>
    <w:sig w:usb0="E0000287" w:usb1="40000013" w:usb2="00000000" w:usb3="00000000" w:csb0="0000019F" w:csb1="00000000"/>
  </w:font>
  <w:font w:name="Calibri Light">
    <w:panose1 w:val="020F0302020204030204"/>
    <w:charset w:val="CC"/>
    <w:family w:val="swiss"/>
    <w:pitch w:val="variable"/>
    <w:sig w:usb0="E4002EFF" w:usb1="C0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Droid Serif">
    <w:altName w:val="Times New Roman"/>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289DEB" w14:textId="77777777" w:rsidR="00373D62" w:rsidRPr="009409DB" w:rsidRDefault="00373D62" w:rsidP="00AF4EF0">
    <w:pPr>
      <w:pStyle w:val="Footer"/>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AB0170" w14:textId="77777777" w:rsidR="00373D62" w:rsidRPr="008B308E" w:rsidRDefault="00373D62" w:rsidP="00AF4EF0">
    <w:pPr>
      <w:pStyle w:val="MDPIfooterfirstpage"/>
      <w:spacing w:line="240" w:lineRule="auto"/>
      <w:jc w:val="both"/>
      <w:rPr>
        <w:lang w:val="fr-CH"/>
      </w:rPr>
    </w:pPr>
    <w:proofErr w:type="spellStart"/>
    <w:r w:rsidRPr="001A6ACD">
      <w:rPr>
        <w:i/>
        <w:szCs w:val="16"/>
        <w:lang w:val="fr-CH"/>
      </w:rPr>
      <w:t>Remote</w:t>
    </w:r>
    <w:proofErr w:type="spellEnd"/>
    <w:r w:rsidRPr="001A6ACD">
      <w:rPr>
        <w:i/>
        <w:szCs w:val="16"/>
        <w:lang w:val="fr-CH"/>
      </w:rPr>
      <w:t xml:space="preserve"> Sens.</w:t>
    </w:r>
    <w:r w:rsidRPr="001A6ACD">
      <w:rPr>
        <w:szCs w:val="16"/>
        <w:lang w:val="fr-CH"/>
      </w:rPr>
      <w:t xml:space="preserve"> </w:t>
    </w:r>
    <w:r>
      <w:rPr>
        <w:b/>
        <w:szCs w:val="16"/>
        <w:lang w:val="fr-CH"/>
      </w:rPr>
      <w:t>2018</w:t>
    </w:r>
    <w:r w:rsidRPr="001A6ACD">
      <w:rPr>
        <w:szCs w:val="16"/>
        <w:lang w:val="fr-CH"/>
      </w:rPr>
      <w:t xml:space="preserve">, </w:t>
    </w:r>
    <w:r>
      <w:rPr>
        <w:rFonts w:eastAsia="SimSun"/>
        <w:i/>
        <w:szCs w:val="16"/>
        <w:lang w:val="fr-CH" w:eastAsia="zh-CN"/>
      </w:rPr>
      <w:t>10</w:t>
    </w:r>
    <w:r w:rsidRPr="001A6ACD">
      <w:rPr>
        <w:szCs w:val="16"/>
        <w:lang w:val="fr-CH"/>
      </w:rPr>
      <w:t>,</w:t>
    </w:r>
    <w:r w:rsidRPr="00FB75B2">
      <w:rPr>
        <w:iCs/>
        <w:szCs w:val="16"/>
      </w:rPr>
      <w:t xml:space="preserve"> </w:t>
    </w:r>
    <w:proofErr w:type="gramStart"/>
    <w:r>
      <w:rPr>
        <w:lang w:val="fr-CH"/>
      </w:rPr>
      <w:t>x</w:t>
    </w:r>
    <w:r w:rsidRPr="008B308E">
      <w:rPr>
        <w:lang w:val="fr-CH"/>
      </w:rPr>
      <w:t>;</w:t>
    </w:r>
    <w:proofErr w:type="gramEnd"/>
    <w:r w:rsidRPr="008B308E">
      <w:rPr>
        <w:lang w:val="fr-CH"/>
      </w:rPr>
      <w:t xml:space="preserve"> </w:t>
    </w:r>
    <w:proofErr w:type="spellStart"/>
    <w:r w:rsidRPr="008B308E">
      <w:rPr>
        <w:lang w:val="fr-CH"/>
      </w:rPr>
      <w:t>doi</w:t>
    </w:r>
    <w:proofErr w:type="spellEnd"/>
    <w:r w:rsidRPr="008B308E">
      <w:rPr>
        <w:lang w:val="fr-CH"/>
      </w:rPr>
      <w:t>:</w:t>
    </w:r>
    <w:r w:rsidRPr="005F2DE1">
      <w:rPr>
        <w:szCs w:val="16"/>
        <w:lang w:val="en-GB"/>
      </w:rPr>
      <w:t xml:space="preserve"> </w:t>
    </w:r>
    <w:r>
      <w:rPr>
        <w:szCs w:val="16"/>
        <w:lang w:val="en-GB"/>
      </w:rPr>
      <w:t xml:space="preserve">FOR PEER REVIEW </w:t>
    </w:r>
    <w:r w:rsidRPr="008B308E">
      <w:rPr>
        <w:lang w:val="fr-CH"/>
      </w:rPr>
      <w:tab/>
      <w:t>www.mdpi.com/journal/</w:t>
    </w:r>
    <w:proofErr w:type="spellStart"/>
    <w:r w:rsidRPr="00BC5ABD">
      <w:t>remotesensing</w:t>
    </w:r>
    <w:proofErr w:type="spellEnd"/>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40D854" w14:textId="77777777" w:rsidR="00766093" w:rsidRDefault="00766093">
      <w:pPr>
        <w:spacing w:line="240" w:lineRule="auto"/>
      </w:pPr>
      <w:r>
        <w:separator/>
      </w:r>
    </w:p>
  </w:footnote>
  <w:footnote w:type="continuationSeparator" w:id="0">
    <w:p w14:paraId="11B56193" w14:textId="77777777" w:rsidR="00766093" w:rsidRDefault="00766093">
      <w:pPr>
        <w:spacing w:line="240" w:lineRule="auto"/>
      </w:pPr>
      <w:r>
        <w:continuationSeparator/>
      </w:r>
    </w:p>
  </w:footnote>
  <w:footnote w:type="continuationNotice" w:id="1">
    <w:p w14:paraId="4FE6A7F5" w14:textId="77777777" w:rsidR="00766093" w:rsidRDefault="00766093">
      <w:pPr>
        <w:spacing w:line="240" w:lineRule="auto"/>
      </w:pPr>
    </w:p>
  </w:footnote>
  <w:footnote w:id="2">
    <w:p w14:paraId="3F18BC93" w14:textId="77777777" w:rsidR="00833B95" w:rsidRDefault="00833B95" w:rsidP="008F376F">
      <w:pPr>
        <w:pBdr>
          <w:top w:val="nil"/>
          <w:left w:val="nil"/>
          <w:bottom w:val="nil"/>
          <w:right w:val="nil"/>
          <w:between w:val="nil"/>
        </w:pBdr>
        <w:rPr>
          <w:rFonts w:ascii="Calibri" w:eastAsia="Calibri" w:hAnsi="Calibri" w:cs="Calibri"/>
          <w:sz w:val="22"/>
          <w:szCs w:val="22"/>
        </w:rPr>
      </w:pPr>
      <w:del w:id="120" w:author="Andriy Kurekin" w:date="2020-07-13T19:57:00Z">
        <w:r>
          <w:rPr>
            <w:vertAlign w:val="superscript"/>
          </w:rPr>
          <w:footnoteRef/>
        </w:r>
        <w:r>
          <w:rPr>
            <w:rFonts w:ascii="Calibri" w:eastAsia="Calibri" w:hAnsi="Calibri" w:cs="Calibri"/>
            <w:sz w:val="22"/>
            <w:szCs w:val="22"/>
          </w:rPr>
          <w:delText xml:space="preserve"> https://www.og.decc.gov.uk/information/maps_offshore.htm (accessed 25/9/2017)</w:delText>
        </w:r>
      </w:del>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84A30E" w14:textId="77777777" w:rsidR="00373D62" w:rsidRDefault="00373D62" w:rsidP="00AF4EF0">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8052C0" w14:textId="6ADC107D" w:rsidR="00373D62" w:rsidRPr="00BA2DE7" w:rsidRDefault="00373D62" w:rsidP="0014356F">
    <w:pPr>
      <w:tabs>
        <w:tab w:val="right" w:pos="8844"/>
      </w:tabs>
      <w:adjustRightInd w:val="0"/>
      <w:snapToGrid w:val="0"/>
      <w:spacing w:after="240" w:line="240" w:lineRule="auto"/>
      <w:rPr>
        <w:rFonts w:ascii="Palatino Linotype" w:hAnsi="Palatino Linotype"/>
        <w:sz w:val="16"/>
      </w:rPr>
    </w:pPr>
    <w:r>
      <w:rPr>
        <w:rFonts w:ascii="Palatino Linotype" w:hAnsi="Palatino Linotype"/>
        <w:i/>
        <w:sz w:val="16"/>
      </w:rPr>
      <w:t xml:space="preserve">Remote Sens. </w:t>
    </w:r>
    <w:r>
      <w:rPr>
        <w:rFonts w:ascii="Palatino Linotype" w:hAnsi="Palatino Linotype"/>
        <w:b/>
        <w:sz w:val="16"/>
      </w:rPr>
      <w:t>2018</w:t>
    </w:r>
    <w:r>
      <w:rPr>
        <w:rFonts w:ascii="Palatino Linotype" w:hAnsi="Palatino Linotype"/>
        <w:sz w:val="16"/>
      </w:rPr>
      <w:t xml:space="preserve">, </w:t>
    </w:r>
    <w:r>
      <w:rPr>
        <w:rFonts w:ascii="Palatino Linotype" w:hAnsi="Palatino Linotype"/>
        <w:i/>
        <w:sz w:val="16"/>
      </w:rPr>
      <w:t>10</w:t>
    </w:r>
    <w:r>
      <w:rPr>
        <w:rFonts w:ascii="Palatino Linotype" w:hAnsi="Palatino Linotype"/>
        <w:sz w:val="16"/>
      </w:rPr>
      <w:t xml:space="preserve">, x FOR PEER REVIEW </w:t>
    </w:r>
    <w:r>
      <w:rPr>
        <w:rFonts w:ascii="Palatino Linotype" w:hAnsi="Palatino Linotype"/>
        <w:sz w:val="16"/>
      </w:rPr>
      <w:tab/>
    </w:r>
    <w:r>
      <w:rPr>
        <w:rFonts w:ascii="Palatino Linotype" w:hAnsi="Palatino Linotype"/>
        <w:sz w:val="16"/>
      </w:rPr>
      <w:fldChar w:fldCharType="begin"/>
    </w:r>
    <w:r>
      <w:rPr>
        <w:rFonts w:ascii="Palatino Linotype" w:hAnsi="Palatino Linotype"/>
        <w:sz w:val="16"/>
      </w:rPr>
      <w:instrText xml:space="preserve"> PAGE  </w:instrText>
    </w:r>
    <w:r>
      <w:rPr>
        <w:rFonts w:ascii="Palatino Linotype" w:hAnsi="Palatino Linotype"/>
        <w:sz w:val="16"/>
      </w:rPr>
      <w:fldChar w:fldCharType="separate"/>
    </w:r>
    <w:r>
      <w:rPr>
        <w:rFonts w:ascii="Palatino Linotype" w:hAnsi="Palatino Linotype"/>
        <w:noProof/>
        <w:sz w:val="16"/>
      </w:rPr>
      <w:t>18</w:t>
    </w:r>
    <w:r>
      <w:rPr>
        <w:rFonts w:ascii="Palatino Linotype" w:hAnsi="Palatino Linotype"/>
        <w:sz w:val="16"/>
      </w:rPr>
      <w:fldChar w:fldCharType="end"/>
    </w:r>
    <w:r>
      <w:rPr>
        <w:rFonts w:ascii="Palatino Linotype" w:hAnsi="Palatino Linotype"/>
        <w:sz w:val="16"/>
      </w:rPr>
      <w:t xml:space="preserve"> of </w:t>
    </w:r>
    <w:r>
      <w:rPr>
        <w:rFonts w:ascii="Palatino Linotype" w:hAnsi="Palatino Linotype"/>
        <w:sz w:val="16"/>
      </w:rPr>
      <w:fldChar w:fldCharType="begin"/>
    </w:r>
    <w:r>
      <w:rPr>
        <w:rFonts w:ascii="Palatino Linotype" w:hAnsi="Palatino Linotype"/>
        <w:sz w:val="16"/>
      </w:rPr>
      <w:instrText xml:space="preserve"> NUMPAGES  </w:instrText>
    </w:r>
    <w:r>
      <w:rPr>
        <w:rFonts w:ascii="Palatino Linotype" w:hAnsi="Palatino Linotype"/>
        <w:sz w:val="16"/>
      </w:rPr>
      <w:fldChar w:fldCharType="separate"/>
    </w:r>
    <w:r>
      <w:rPr>
        <w:rFonts w:ascii="Palatino Linotype" w:hAnsi="Palatino Linotype"/>
        <w:noProof/>
        <w:sz w:val="16"/>
      </w:rPr>
      <w:t>18</w:t>
    </w:r>
    <w:r>
      <w:rPr>
        <w:rFonts w:ascii="Palatino Linotype" w:hAnsi="Palatino Linotype"/>
        <w:sz w:val="16"/>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1B67E0" w14:textId="77777777" w:rsidR="00373D62" w:rsidRDefault="00373D62" w:rsidP="00AF4EF0">
    <w:pPr>
      <w:pStyle w:val="MDPIheaderjournallogo"/>
    </w:pPr>
    <w:r w:rsidRPr="00D86D8E">
      <w:rPr>
        <w:i w:val="0"/>
        <w:noProof/>
        <w:szCs w:val="16"/>
        <w:lang w:eastAsia="en-US"/>
      </w:rPr>
      <mc:AlternateContent>
        <mc:Choice Requires="wps">
          <w:drawing>
            <wp:anchor distT="45720" distB="45720" distL="114300" distR="114300" simplePos="0" relativeHeight="251657728" behindDoc="1" locked="0" layoutInCell="1" allowOverlap="1" wp14:anchorId="1BE50509" wp14:editId="3BFEFD71">
              <wp:simplePos x="0" y="0"/>
              <wp:positionH relativeFrom="page">
                <wp:posOffset>6029960</wp:posOffset>
              </wp:positionH>
              <wp:positionV relativeFrom="page">
                <wp:posOffset>647700</wp:posOffset>
              </wp:positionV>
              <wp:extent cx="540385" cy="709295"/>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385" cy="709295"/>
                      </a:xfrm>
                      <a:prstGeom prst="rect">
                        <a:avLst/>
                      </a:prstGeom>
                      <a:solidFill>
                        <a:srgbClr val="FFFFFF"/>
                      </a:solidFill>
                      <a:ln w="9525">
                        <a:noFill/>
                        <a:miter lim="800000"/>
                        <a:headEnd/>
                        <a:tailEnd/>
                      </a:ln>
                    </wps:spPr>
                    <wps:txbx>
                      <w:txbxContent>
                        <w:p w14:paraId="6AF4F01F" w14:textId="77777777" w:rsidR="00373D62" w:rsidRDefault="00373D62" w:rsidP="00AF4EF0">
                          <w:pPr>
                            <w:pStyle w:val="MDPIheaderjournallogo"/>
                            <w:jc w:val="center"/>
                            <w:textboxTightWrap w:val="allLines"/>
                            <w:rPr>
                              <w:i w:val="0"/>
                              <w:szCs w:val="16"/>
                            </w:rPr>
                          </w:pPr>
                          <w:r w:rsidRPr="0014356F">
                            <w:rPr>
                              <w:i w:val="0"/>
                              <w:noProof/>
                              <w:szCs w:val="16"/>
                              <w:lang w:eastAsia="en-US"/>
                            </w:rPr>
                            <w:drawing>
                              <wp:inline distT="0" distB="0" distL="0" distR="0" wp14:anchorId="34F7CD45" wp14:editId="218A8CD6">
                                <wp:extent cx="539115" cy="353695"/>
                                <wp:effectExtent l="0" t="0" r="0" b="0"/>
                                <wp:docPr id="1" name="Picture 3"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ori\png\logo-mdpi.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39115" cy="353695"/>
                                        </a:xfrm>
                                        <a:prstGeom prst="rect">
                                          <a:avLst/>
                                        </a:prstGeom>
                                        <a:noFill/>
                                        <a:ln>
                                          <a:noFill/>
                                        </a:ln>
                                      </pic:spPr>
                                    </pic:pic>
                                  </a:graphicData>
                                </a:graphic>
                              </wp:inline>
                            </w:drawing>
                          </w:r>
                        </w:p>
                      </w:txbxContent>
                    </wps:txbx>
                    <wps:bodyPr rot="0" vert="horz" wrap="non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BE50509" id="_x0000_t202" coordsize="21600,21600" o:spt="202" path="m,l,21600r21600,l21600,xe">
              <v:stroke joinstyle="miter"/>
              <v:path gradientshapeok="t" o:connecttype="rect"/>
            </v:shapetype>
            <v:shape id="Text Box 2" o:spid="_x0000_s1026" type="#_x0000_t202" style="position:absolute;margin-left:474.8pt;margin-top:51pt;width:42.55pt;height:55.85pt;z-index:-251658752;visibility:visible;mso-wrap-style:non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" stroked="f">
              <v:textbox inset="0,0,0,0">
                <w:txbxContent>
                  <w:p w14:paraId="6AF4F01F" w14:textId="77777777" w:rsidR="00373D62" w:rsidRDefault="00373D62" w:rsidP="00AF4EF0">
                    <w:pPr>
                      <w:pStyle w:val="MDPIheaderjournallogo"/>
                      <w:jc w:val="center"/>
                      <w:textboxTightWrap w:val="allLines"/>
                      <w:rPr>
                        <w:i w:val="0"/>
                        <w:szCs w:val="16"/>
                      </w:rPr>
                    </w:pPr>
                    <w:r w:rsidRPr="0014356F">
                      <w:rPr>
                        <w:i w:val="0"/>
                        <w:noProof/>
                        <w:szCs w:val="16"/>
                        <w:lang w:eastAsia="en-US"/>
                      </w:rPr>
                      <w:drawing>
                        <wp:inline distT="0" distB="0" distL="0" distR="0" wp14:anchorId="34F7CD45" wp14:editId="218A8CD6">
                          <wp:extent cx="539115" cy="353695"/>
                          <wp:effectExtent l="0" t="0" r="0" b="0"/>
                          <wp:docPr id="1" name="Picture 3"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ori\png\logo-mdpi.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39115" cy="353695"/>
                                  </a:xfrm>
                                  <a:prstGeom prst="rect">
                                    <a:avLst/>
                                  </a:prstGeom>
                                  <a:noFill/>
                                  <a:ln>
                                    <a:noFill/>
                                  </a:ln>
                                </pic:spPr>
                              </pic:pic>
                            </a:graphicData>
                          </a:graphic>
                        </wp:inline>
                      </w:drawing>
                    </w:r>
                  </w:p>
                </w:txbxContent>
              </v:textbox>
              <w10:wrap anchorx="page" anchory="page"/>
            </v:shape>
          </w:pict>
        </mc:Fallback>
      </mc:AlternateContent>
    </w:r>
    <w:r w:rsidRPr="00A04686">
      <w:rPr>
        <w:noProof/>
        <w:lang w:eastAsia="en-US"/>
      </w:rPr>
      <w:drawing>
        <wp:inline distT="0" distB="0" distL="0" distR="0" wp14:anchorId="404DA35B" wp14:editId="7D80A296">
          <wp:extent cx="2286000" cy="429895"/>
          <wp:effectExtent l="0" t="0" r="0" b="0"/>
          <wp:docPr id="2" name="Picture 6" descr="C:\Users\home\AppData\Local\Temp\HZ$D.661.3546\remotesensing-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ome\AppData\Local\Temp\HZ$D.661.3546\remotesensing-logo.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86000" cy="42989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28B065C"/>
    <w:multiLevelType w:val="multilevel"/>
    <w:tmpl w:val="49049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50A245F"/>
    <w:multiLevelType w:val="hybridMultilevel"/>
    <w:tmpl w:val="29E20A30"/>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6972382"/>
    <w:multiLevelType w:val="hybridMultilevel"/>
    <w:tmpl w:val="6C1255FC"/>
    <w:lvl w:ilvl="0" w:tplc="E63401C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805051C"/>
    <w:multiLevelType w:val="hybridMultilevel"/>
    <w:tmpl w:val="D6480D34"/>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4" w15:restartNumberingAfterBreak="0">
    <w:nsid w:val="2EBF13A8"/>
    <w:multiLevelType w:val="multilevel"/>
    <w:tmpl w:val="AEF45A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369A6535"/>
    <w:multiLevelType w:val="hybridMultilevel"/>
    <w:tmpl w:val="3CB68362"/>
    <w:lvl w:ilvl="0" w:tplc="FFFFFFFF">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6" w15:restartNumberingAfterBreak="0">
    <w:nsid w:val="43015279"/>
    <w:multiLevelType w:val="multilevel"/>
    <w:tmpl w:val="4E687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6915E79"/>
    <w:multiLevelType w:val="multilevel"/>
    <w:tmpl w:val="11C896B6"/>
    <w:lvl w:ilvl="0">
      <w:start w:val="1"/>
      <w:numFmt w:val="bullet"/>
      <w:lvlText w:val="●"/>
      <w:lvlJc w:val="left"/>
      <w:pPr>
        <w:ind w:left="1145" w:hanging="360"/>
      </w:pPr>
      <w:rPr>
        <w:rFonts w:ascii="Noto Sans Symbols" w:eastAsia="Noto Sans Symbols" w:hAnsi="Noto Sans Symbols" w:cs="Noto Sans Symbols"/>
      </w:rPr>
    </w:lvl>
    <w:lvl w:ilvl="1">
      <w:start w:val="1"/>
      <w:numFmt w:val="bullet"/>
      <w:lvlText w:val="o"/>
      <w:lvlJc w:val="left"/>
      <w:pPr>
        <w:ind w:left="1865" w:hanging="360"/>
      </w:pPr>
      <w:rPr>
        <w:rFonts w:ascii="Courier New" w:eastAsia="Courier New" w:hAnsi="Courier New" w:cs="Courier New"/>
      </w:rPr>
    </w:lvl>
    <w:lvl w:ilvl="2">
      <w:start w:val="1"/>
      <w:numFmt w:val="bullet"/>
      <w:lvlText w:val="▪"/>
      <w:lvlJc w:val="left"/>
      <w:pPr>
        <w:ind w:left="2585" w:hanging="360"/>
      </w:pPr>
      <w:rPr>
        <w:rFonts w:ascii="Noto Sans Symbols" w:eastAsia="Noto Sans Symbols" w:hAnsi="Noto Sans Symbols" w:cs="Noto Sans Symbols"/>
      </w:rPr>
    </w:lvl>
    <w:lvl w:ilvl="3">
      <w:start w:val="1"/>
      <w:numFmt w:val="bullet"/>
      <w:lvlText w:val="●"/>
      <w:lvlJc w:val="left"/>
      <w:pPr>
        <w:ind w:left="3305" w:hanging="360"/>
      </w:pPr>
      <w:rPr>
        <w:rFonts w:ascii="Noto Sans Symbols" w:eastAsia="Noto Sans Symbols" w:hAnsi="Noto Sans Symbols" w:cs="Noto Sans Symbols"/>
      </w:rPr>
    </w:lvl>
    <w:lvl w:ilvl="4">
      <w:start w:val="1"/>
      <w:numFmt w:val="bullet"/>
      <w:lvlText w:val="o"/>
      <w:lvlJc w:val="left"/>
      <w:pPr>
        <w:ind w:left="4025" w:hanging="360"/>
      </w:pPr>
      <w:rPr>
        <w:rFonts w:ascii="Courier New" w:eastAsia="Courier New" w:hAnsi="Courier New" w:cs="Courier New"/>
      </w:rPr>
    </w:lvl>
    <w:lvl w:ilvl="5">
      <w:start w:val="1"/>
      <w:numFmt w:val="bullet"/>
      <w:lvlText w:val="▪"/>
      <w:lvlJc w:val="left"/>
      <w:pPr>
        <w:ind w:left="4745" w:hanging="360"/>
      </w:pPr>
      <w:rPr>
        <w:rFonts w:ascii="Noto Sans Symbols" w:eastAsia="Noto Sans Symbols" w:hAnsi="Noto Sans Symbols" w:cs="Noto Sans Symbols"/>
      </w:rPr>
    </w:lvl>
    <w:lvl w:ilvl="6">
      <w:start w:val="1"/>
      <w:numFmt w:val="bullet"/>
      <w:lvlText w:val="●"/>
      <w:lvlJc w:val="left"/>
      <w:pPr>
        <w:ind w:left="5465" w:hanging="360"/>
      </w:pPr>
      <w:rPr>
        <w:rFonts w:ascii="Noto Sans Symbols" w:eastAsia="Noto Sans Symbols" w:hAnsi="Noto Sans Symbols" w:cs="Noto Sans Symbols"/>
      </w:rPr>
    </w:lvl>
    <w:lvl w:ilvl="7">
      <w:start w:val="1"/>
      <w:numFmt w:val="bullet"/>
      <w:lvlText w:val="o"/>
      <w:lvlJc w:val="left"/>
      <w:pPr>
        <w:ind w:left="6185" w:hanging="360"/>
      </w:pPr>
      <w:rPr>
        <w:rFonts w:ascii="Courier New" w:eastAsia="Courier New" w:hAnsi="Courier New" w:cs="Courier New"/>
      </w:rPr>
    </w:lvl>
    <w:lvl w:ilvl="8">
      <w:start w:val="1"/>
      <w:numFmt w:val="bullet"/>
      <w:lvlText w:val="▪"/>
      <w:lvlJc w:val="left"/>
      <w:pPr>
        <w:ind w:left="6905" w:hanging="360"/>
      </w:pPr>
      <w:rPr>
        <w:rFonts w:ascii="Noto Sans Symbols" w:eastAsia="Noto Sans Symbols" w:hAnsi="Noto Sans Symbols" w:cs="Noto Sans Symbols"/>
      </w:rPr>
    </w:lvl>
  </w:abstractNum>
  <w:abstractNum w:abstractNumId="8" w15:restartNumberingAfterBreak="0">
    <w:nsid w:val="62F51CA7"/>
    <w:multiLevelType w:val="multilevel"/>
    <w:tmpl w:val="B21A3840"/>
    <w:lvl w:ilvl="0">
      <w:start w:val="2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
  </w:num>
  <w:num w:numId="2">
    <w:abstractNumId w:val="5"/>
  </w:num>
  <w:num w:numId="3">
    <w:abstractNumId w:val="1"/>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num>
  <w:num w:numId="6">
    <w:abstractNumId w:val="7"/>
  </w:num>
  <w:num w:numId="7">
    <w:abstractNumId w:val="6"/>
  </w:num>
  <w:num w:numId="8">
    <w:abstractNumId w:val="0"/>
  </w:num>
  <w:num w:numId="9">
    <w:abstractNumId w:val="4"/>
  </w:num>
  <w:num w:numId="10">
    <w:abstractNumId w:val="8"/>
    <w:lvlOverride w:ilvl="0">
      <w:lvl w:ilvl="0">
        <w:numFmt w:val="decimal"/>
        <w:lvlText w:val="%1."/>
        <w:lvlJc w:val="left"/>
      </w:lvl>
    </w:lvlOverride>
  </w:num>
  <w:num w:numId="11">
    <w:abstractNumId w:val="8"/>
    <w:lvlOverride w:ilvl="0">
      <w:lvl w:ilvl="0">
        <w:numFmt w:val="decimal"/>
        <w:lvlText w:val="%1."/>
        <w:lvlJc w:val="left"/>
      </w:lvl>
    </w:lvlOverride>
  </w:num>
  <w:num w:numId="12">
    <w:abstractNumId w:val="8"/>
    <w:lvlOverride w:ilvl="0">
      <w:lvl w:ilvl="0">
        <w:numFmt w:val="decimal"/>
        <w:lvlText w:val="%1."/>
        <w:lvlJc w:val="left"/>
      </w:lvl>
    </w:lvlOverride>
  </w:num>
  <w:num w:numId="13">
    <w:abstractNumId w:val="8"/>
    <w:lvlOverride w:ilvl="0">
      <w:lvl w:ilvl="0">
        <w:numFmt w:val="decimal"/>
        <w:lvlText w:val="%1."/>
        <w:lvlJc w:val="left"/>
      </w:lvl>
    </w:lvlOverride>
  </w:num>
  <w:num w:numId="14">
    <w:abstractNumId w:val="8"/>
    <w:lvlOverride w:ilvl="0">
      <w:lvl w:ilvl="0">
        <w:numFmt w:val="decimal"/>
        <w:lvlText w:val="%1."/>
        <w:lvlJc w:val="left"/>
      </w:lvl>
    </w:lvlOverride>
  </w:num>
  <w:num w:numId="15">
    <w:abstractNumId w:val="8"/>
    <w:lvlOverride w:ilvl="0">
      <w:lvl w:ilvl="0">
        <w:numFmt w:val="decimal"/>
        <w:lvlText w:val="%1."/>
        <w:lvlJc w:val="left"/>
      </w:lvl>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ndriy Kurekin">
    <w15:presenceInfo w15:providerId="Windows Live" w15:userId="e30e4ed733954de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100"/>
  <w:bordersDoNotSurroundHeader/>
  <w:bordersDoNotSurroundFooter/>
  <w:proofState w:spelling="clean" w:grammar="clean"/>
  <w:attachedTemplate r:id="rId1"/>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75063"/>
    <w:rsid w:val="0000116C"/>
    <w:rsid w:val="000135B2"/>
    <w:rsid w:val="0001459D"/>
    <w:rsid w:val="00023722"/>
    <w:rsid w:val="00030723"/>
    <w:rsid w:val="00047044"/>
    <w:rsid w:val="000748CA"/>
    <w:rsid w:val="00075063"/>
    <w:rsid w:val="00086AF8"/>
    <w:rsid w:val="00091C0A"/>
    <w:rsid w:val="00092E25"/>
    <w:rsid w:val="00097694"/>
    <w:rsid w:val="000C1201"/>
    <w:rsid w:val="000C28D9"/>
    <w:rsid w:val="000C3591"/>
    <w:rsid w:val="000C424D"/>
    <w:rsid w:val="000C54FD"/>
    <w:rsid w:val="000C5C54"/>
    <w:rsid w:val="000D1902"/>
    <w:rsid w:val="000E4232"/>
    <w:rsid w:val="000F6A97"/>
    <w:rsid w:val="00126029"/>
    <w:rsid w:val="001303E2"/>
    <w:rsid w:val="0014356F"/>
    <w:rsid w:val="00144A9D"/>
    <w:rsid w:val="00167D3A"/>
    <w:rsid w:val="00171A7C"/>
    <w:rsid w:val="00174694"/>
    <w:rsid w:val="001774A7"/>
    <w:rsid w:val="00185E1B"/>
    <w:rsid w:val="0019088E"/>
    <w:rsid w:val="0019647D"/>
    <w:rsid w:val="00196B9D"/>
    <w:rsid w:val="001A4F98"/>
    <w:rsid w:val="001A5A42"/>
    <w:rsid w:val="001A6DA5"/>
    <w:rsid w:val="001C4821"/>
    <w:rsid w:val="001E1C8F"/>
    <w:rsid w:val="001E2AEB"/>
    <w:rsid w:val="001E30A3"/>
    <w:rsid w:val="00203529"/>
    <w:rsid w:val="00205AEE"/>
    <w:rsid w:val="00211D52"/>
    <w:rsid w:val="00230200"/>
    <w:rsid w:val="0023530F"/>
    <w:rsid w:val="00245FFF"/>
    <w:rsid w:val="00246FB2"/>
    <w:rsid w:val="00260CD1"/>
    <w:rsid w:val="002778BC"/>
    <w:rsid w:val="00283902"/>
    <w:rsid w:val="002A0273"/>
    <w:rsid w:val="002B26AB"/>
    <w:rsid w:val="002B3D35"/>
    <w:rsid w:val="002D7DA9"/>
    <w:rsid w:val="002E30CB"/>
    <w:rsid w:val="00302DE6"/>
    <w:rsid w:val="00321F26"/>
    <w:rsid w:val="00322BC2"/>
    <w:rsid w:val="00326141"/>
    <w:rsid w:val="00332B54"/>
    <w:rsid w:val="0035397E"/>
    <w:rsid w:val="0037159F"/>
    <w:rsid w:val="00371B2A"/>
    <w:rsid w:val="00373D62"/>
    <w:rsid w:val="00393222"/>
    <w:rsid w:val="00401D30"/>
    <w:rsid w:val="00443588"/>
    <w:rsid w:val="0048145B"/>
    <w:rsid w:val="00481CB5"/>
    <w:rsid w:val="00484972"/>
    <w:rsid w:val="004920BA"/>
    <w:rsid w:val="004B2BDB"/>
    <w:rsid w:val="004D280B"/>
    <w:rsid w:val="00522A07"/>
    <w:rsid w:val="00524B85"/>
    <w:rsid w:val="0053765D"/>
    <w:rsid w:val="00557349"/>
    <w:rsid w:val="00595BFA"/>
    <w:rsid w:val="005967D6"/>
    <w:rsid w:val="005A1BFC"/>
    <w:rsid w:val="005B360E"/>
    <w:rsid w:val="005D2774"/>
    <w:rsid w:val="005D5809"/>
    <w:rsid w:val="005E5523"/>
    <w:rsid w:val="00605DAC"/>
    <w:rsid w:val="0063555B"/>
    <w:rsid w:val="0064162D"/>
    <w:rsid w:val="00647BBB"/>
    <w:rsid w:val="0066745C"/>
    <w:rsid w:val="006701AA"/>
    <w:rsid w:val="006730F3"/>
    <w:rsid w:val="00692393"/>
    <w:rsid w:val="006A2A04"/>
    <w:rsid w:val="006B420C"/>
    <w:rsid w:val="006E09BA"/>
    <w:rsid w:val="006E1E0E"/>
    <w:rsid w:val="006E5C35"/>
    <w:rsid w:val="0070545A"/>
    <w:rsid w:val="007157BC"/>
    <w:rsid w:val="0072104A"/>
    <w:rsid w:val="00752769"/>
    <w:rsid w:val="00765BE0"/>
    <w:rsid w:val="00766093"/>
    <w:rsid w:val="00766570"/>
    <w:rsid w:val="00777B91"/>
    <w:rsid w:val="00781074"/>
    <w:rsid w:val="00782E7E"/>
    <w:rsid w:val="007831BB"/>
    <w:rsid w:val="007E12F7"/>
    <w:rsid w:val="007E4391"/>
    <w:rsid w:val="007E7ED6"/>
    <w:rsid w:val="0080673C"/>
    <w:rsid w:val="00815074"/>
    <w:rsid w:val="00833B95"/>
    <w:rsid w:val="00834E2B"/>
    <w:rsid w:val="00862331"/>
    <w:rsid w:val="0086321D"/>
    <w:rsid w:val="00863A1B"/>
    <w:rsid w:val="00885294"/>
    <w:rsid w:val="008949DD"/>
    <w:rsid w:val="00897C2A"/>
    <w:rsid w:val="008A69EF"/>
    <w:rsid w:val="008B0C7D"/>
    <w:rsid w:val="008C52F4"/>
    <w:rsid w:val="008F376F"/>
    <w:rsid w:val="008F755C"/>
    <w:rsid w:val="00902E45"/>
    <w:rsid w:val="00913817"/>
    <w:rsid w:val="0092331E"/>
    <w:rsid w:val="00935A80"/>
    <w:rsid w:val="009363D5"/>
    <w:rsid w:val="00946AB8"/>
    <w:rsid w:val="009541AC"/>
    <w:rsid w:val="009611C5"/>
    <w:rsid w:val="00963D06"/>
    <w:rsid w:val="00964841"/>
    <w:rsid w:val="00966E5D"/>
    <w:rsid w:val="00987B63"/>
    <w:rsid w:val="0099337D"/>
    <w:rsid w:val="009B3CFD"/>
    <w:rsid w:val="009B7215"/>
    <w:rsid w:val="009C70C1"/>
    <w:rsid w:val="009D4373"/>
    <w:rsid w:val="009D575B"/>
    <w:rsid w:val="009F2B1C"/>
    <w:rsid w:val="009F70E6"/>
    <w:rsid w:val="00A00197"/>
    <w:rsid w:val="00A07DC6"/>
    <w:rsid w:val="00A16679"/>
    <w:rsid w:val="00A3525F"/>
    <w:rsid w:val="00A54585"/>
    <w:rsid w:val="00A763B2"/>
    <w:rsid w:val="00A82D23"/>
    <w:rsid w:val="00A900CE"/>
    <w:rsid w:val="00A937F8"/>
    <w:rsid w:val="00AA0B13"/>
    <w:rsid w:val="00AB544A"/>
    <w:rsid w:val="00AB7B8B"/>
    <w:rsid w:val="00AD14B5"/>
    <w:rsid w:val="00AE3B4E"/>
    <w:rsid w:val="00AF3E1F"/>
    <w:rsid w:val="00AF4EF0"/>
    <w:rsid w:val="00AF671C"/>
    <w:rsid w:val="00B04D2A"/>
    <w:rsid w:val="00B2159A"/>
    <w:rsid w:val="00B31EAE"/>
    <w:rsid w:val="00B36174"/>
    <w:rsid w:val="00B51A97"/>
    <w:rsid w:val="00B520D3"/>
    <w:rsid w:val="00B55A78"/>
    <w:rsid w:val="00B92556"/>
    <w:rsid w:val="00BA288F"/>
    <w:rsid w:val="00BA3857"/>
    <w:rsid w:val="00BA7024"/>
    <w:rsid w:val="00BD25E9"/>
    <w:rsid w:val="00C15565"/>
    <w:rsid w:val="00C20C10"/>
    <w:rsid w:val="00C25D16"/>
    <w:rsid w:val="00C52865"/>
    <w:rsid w:val="00C57CB3"/>
    <w:rsid w:val="00C67A54"/>
    <w:rsid w:val="00C8786F"/>
    <w:rsid w:val="00CA2B3C"/>
    <w:rsid w:val="00CC1A9E"/>
    <w:rsid w:val="00CE1988"/>
    <w:rsid w:val="00D01EED"/>
    <w:rsid w:val="00D357AF"/>
    <w:rsid w:val="00D3744D"/>
    <w:rsid w:val="00D54519"/>
    <w:rsid w:val="00D54E35"/>
    <w:rsid w:val="00D57DA7"/>
    <w:rsid w:val="00D65742"/>
    <w:rsid w:val="00D9354C"/>
    <w:rsid w:val="00D943B1"/>
    <w:rsid w:val="00DB07B6"/>
    <w:rsid w:val="00DB07D2"/>
    <w:rsid w:val="00DB3C78"/>
    <w:rsid w:val="00DC501E"/>
    <w:rsid w:val="00DE26BB"/>
    <w:rsid w:val="00E17451"/>
    <w:rsid w:val="00E17D31"/>
    <w:rsid w:val="00E2027A"/>
    <w:rsid w:val="00E26443"/>
    <w:rsid w:val="00E53682"/>
    <w:rsid w:val="00E556C8"/>
    <w:rsid w:val="00E64C29"/>
    <w:rsid w:val="00E93ECB"/>
    <w:rsid w:val="00EF2C13"/>
    <w:rsid w:val="00EF73EA"/>
    <w:rsid w:val="00F00D53"/>
    <w:rsid w:val="00F163C9"/>
    <w:rsid w:val="00F24F5F"/>
    <w:rsid w:val="00F31D02"/>
    <w:rsid w:val="00F40D8C"/>
    <w:rsid w:val="00F72B92"/>
    <w:rsid w:val="00F862DB"/>
    <w:rsid w:val="00F94D43"/>
    <w:rsid w:val="00FA6ED5"/>
    <w:rsid w:val="00FC5AF7"/>
    <w:rsid w:val="00FF61DB"/>
    <w:rsid w:val="01240F8C"/>
    <w:rsid w:val="0175B730"/>
    <w:rsid w:val="091F26B9"/>
    <w:rsid w:val="113E4332"/>
    <w:rsid w:val="136D258E"/>
    <w:rsid w:val="168CECFB"/>
    <w:rsid w:val="1B9481D2"/>
    <w:rsid w:val="2184DD81"/>
    <w:rsid w:val="237D6B6D"/>
    <w:rsid w:val="38628354"/>
    <w:rsid w:val="40DC1B94"/>
    <w:rsid w:val="43217D9A"/>
    <w:rsid w:val="47A26155"/>
    <w:rsid w:val="4DA473C5"/>
    <w:rsid w:val="54E2029E"/>
    <w:rsid w:val="5692A380"/>
    <w:rsid w:val="63B84A44"/>
    <w:rsid w:val="6431C699"/>
    <w:rsid w:val="68E8F7DD"/>
    <w:rsid w:val="6DF8BF4A"/>
    <w:rsid w:val="7412CD85"/>
    <w:rsid w:val="756025DA"/>
    <w:rsid w:val="7D82350D"/>
    <w:rsid w:val="7F15B3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8343916"/>
  <w15:chartTrackingRefBased/>
  <w15:docId w15:val="{508DEDEA-6006-47B8-938D-7455669A4B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en-US"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14356F"/>
    <w:pPr>
      <w:spacing w:line="340" w:lineRule="atLeast"/>
      <w:jc w:val="both"/>
    </w:pPr>
    <w:rPr>
      <w:rFonts w:ascii="Times New Roman" w:eastAsia="Times New Roman" w:hAnsi="Times New Roman"/>
      <w:color w:val="000000"/>
      <w:sz w:val="24"/>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basedOn w:val="MDPI31text"/>
    <w:next w:val="MDPI12title"/>
    <w:qFormat/>
    <w:rsid w:val="0014356F"/>
    <w:pPr>
      <w:spacing w:before="240" w:line="240" w:lineRule="auto"/>
      <w:ind w:firstLine="0"/>
      <w:jc w:val="left"/>
    </w:pPr>
    <w:rPr>
      <w:i/>
    </w:rPr>
  </w:style>
  <w:style w:type="paragraph" w:customStyle="1" w:styleId="MDPI12title">
    <w:name w:val="MDPI_1.2_title"/>
    <w:next w:val="MDPI13authornames"/>
    <w:qFormat/>
    <w:rsid w:val="0014356F"/>
    <w:pPr>
      <w:adjustRightInd w:val="0"/>
      <w:snapToGrid w:val="0"/>
      <w:spacing w:after="240" w:line="400" w:lineRule="exact"/>
    </w:pPr>
    <w:rPr>
      <w:rFonts w:ascii="Palatino Linotype" w:eastAsia="Times New Roman" w:hAnsi="Palatino Linotype"/>
      <w:b/>
      <w:snapToGrid w:val="0"/>
      <w:color w:val="000000"/>
      <w:sz w:val="36"/>
      <w:lang w:eastAsia="de-DE" w:bidi="en-US"/>
    </w:rPr>
  </w:style>
  <w:style w:type="paragraph" w:customStyle="1" w:styleId="MDPI13authornames">
    <w:name w:val="MDPI_1.3_authornames"/>
    <w:basedOn w:val="MDPI31text"/>
    <w:next w:val="MDPI14history"/>
    <w:qFormat/>
    <w:rsid w:val="0014356F"/>
    <w:pPr>
      <w:spacing w:after="120"/>
      <w:ind w:firstLine="0"/>
      <w:jc w:val="left"/>
    </w:pPr>
    <w:rPr>
      <w:b/>
      <w:snapToGrid/>
    </w:rPr>
  </w:style>
  <w:style w:type="paragraph" w:customStyle="1" w:styleId="MDPI14history">
    <w:name w:val="MDPI_1.4_history"/>
    <w:basedOn w:val="MDPI62Acknowledgments"/>
    <w:next w:val="Normal"/>
    <w:qFormat/>
    <w:rsid w:val="0014356F"/>
    <w:pPr>
      <w:ind w:left="113"/>
      <w:jc w:val="left"/>
    </w:pPr>
    <w:rPr>
      <w:snapToGrid/>
    </w:rPr>
  </w:style>
  <w:style w:type="paragraph" w:customStyle="1" w:styleId="MDPI16affiliation">
    <w:name w:val="MDPI_1.6_affiliation"/>
    <w:basedOn w:val="MDPI62Acknowledgments"/>
    <w:qFormat/>
    <w:rsid w:val="0014356F"/>
    <w:pPr>
      <w:spacing w:before="0"/>
      <w:ind w:left="311" w:hanging="198"/>
      <w:jc w:val="left"/>
    </w:pPr>
    <w:rPr>
      <w:snapToGrid/>
      <w:szCs w:val="18"/>
    </w:rPr>
  </w:style>
  <w:style w:type="paragraph" w:customStyle="1" w:styleId="MDPI17abstract">
    <w:name w:val="MDPI_1.7_abstract"/>
    <w:basedOn w:val="MDPI31text"/>
    <w:next w:val="MDPI18keywords"/>
    <w:qFormat/>
    <w:rsid w:val="0014356F"/>
    <w:pPr>
      <w:spacing w:before="240"/>
      <w:ind w:left="113" w:firstLine="0"/>
    </w:pPr>
    <w:rPr>
      <w:snapToGrid/>
    </w:rPr>
  </w:style>
  <w:style w:type="paragraph" w:customStyle="1" w:styleId="MDPI18keywords">
    <w:name w:val="MDPI_1.8_keywords"/>
    <w:basedOn w:val="MDPI31text"/>
    <w:next w:val="Normal"/>
    <w:qFormat/>
    <w:rsid w:val="0014356F"/>
    <w:pPr>
      <w:spacing w:before="240"/>
      <w:ind w:left="113" w:firstLine="0"/>
    </w:pPr>
  </w:style>
  <w:style w:type="paragraph" w:customStyle="1" w:styleId="MDPI19line">
    <w:name w:val="MDPI_1.9_line"/>
    <w:basedOn w:val="MDPI31text"/>
    <w:qFormat/>
    <w:rsid w:val="0014356F"/>
    <w:pPr>
      <w:pBdr>
        <w:bottom w:val="single" w:sz="6" w:space="1" w:color="auto"/>
      </w:pBdr>
      <w:ind w:firstLine="0"/>
    </w:pPr>
    <w:rPr>
      <w:snapToGrid/>
      <w:szCs w:val="24"/>
    </w:rPr>
  </w:style>
  <w:style w:type="table" w:customStyle="1" w:styleId="Mdeck5tablebodythreelines">
    <w:name w:val="M_deck_5_table_body_three_lines"/>
    <w:basedOn w:val="TableNormal"/>
    <w:uiPriority w:val="99"/>
    <w:rsid w:val="0014356F"/>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eGrid">
    <w:name w:val="Table Grid"/>
    <w:basedOn w:val="TableNormal"/>
    <w:uiPriority w:val="59"/>
    <w:rsid w:val="0014356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14356F"/>
    <w:pPr>
      <w:tabs>
        <w:tab w:val="center" w:pos="4153"/>
        <w:tab w:val="right" w:pos="8306"/>
      </w:tabs>
      <w:snapToGrid w:val="0"/>
      <w:spacing w:line="240" w:lineRule="atLeast"/>
    </w:pPr>
    <w:rPr>
      <w:sz w:val="18"/>
      <w:szCs w:val="18"/>
    </w:rPr>
  </w:style>
  <w:style w:type="character" w:customStyle="1" w:styleId="FooterChar">
    <w:name w:val="Footer Char"/>
    <w:link w:val="Footer"/>
    <w:uiPriority w:val="99"/>
    <w:rsid w:val="0014356F"/>
    <w:rPr>
      <w:rFonts w:ascii="Times New Roman" w:eastAsia="Times New Roman" w:hAnsi="Times New Roman" w:cs="Times New Roman"/>
      <w:color w:val="000000"/>
      <w:kern w:val="0"/>
      <w:sz w:val="18"/>
      <w:szCs w:val="18"/>
      <w:lang w:eastAsia="de-DE"/>
    </w:rPr>
  </w:style>
  <w:style w:type="paragraph" w:styleId="Header">
    <w:name w:val="header"/>
    <w:basedOn w:val="Normal"/>
    <w:link w:val="HeaderChar"/>
    <w:uiPriority w:val="99"/>
    <w:rsid w:val="0014356F"/>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HeaderChar">
    <w:name w:val="Header Char"/>
    <w:link w:val="Header"/>
    <w:uiPriority w:val="99"/>
    <w:rsid w:val="0014356F"/>
    <w:rPr>
      <w:rFonts w:ascii="Times New Roman" w:eastAsia="Times New Roman" w:hAnsi="Times New Roman" w:cs="Times New Roman"/>
      <w:color w:val="000000"/>
      <w:kern w:val="0"/>
      <w:sz w:val="18"/>
      <w:szCs w:val="18"/>
      <w:lang w:eastAsia="de-DE"/>
    </w:rPr>
  </w:style>
  <w:style w:type="paragraph" w:customStyle="1" w:styleId="MDPIheaderjournallogo">
    <w:name w:val="MDPI_header_journal_logo"/>
    <w:qFormat/>
    <w:rsid w:val="0014356F"/>
    <w:pPr>
      <w:adjustRightInd w:val="0"/>
      <w:snapToGrid w:val="0"/>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14356F"/>
    <w:pPr>
      <w:ind w:firstLine="0"/>
    </w:pPr>
  </w:style>
  <w:style w:type="paragraph" w:customStyle="1" w:styleId="MDPI33textspaceafter">
    <w:name w:val="MDPI_3.3_text_space_after"/>
    <w:basedOn w:val="MDPI31text"/>
    <w:qFormat/>
    <w:rsid w:val="0014356F"/>
    <w:pPr>
      <w:spacing w:after="240"/>
    </w:pPr>
  </w:style>
  <w:style w:type="paragraph" w:customStyle="1" w:styleId="MDPI35textbeforelist">
    <w:name w:val="MDPI_3.5_text_before_list"/>
    <w:basedOn w:val="MDPI31text"/>
    <w:qFormat/>
    <w:rsid w:val="0014356F"/>
    <w:pPr>
      <w:spacing w:after="120"/>
    </w:pPr>
  </w:style>
  <w:style w:type="paragraph" w:customStyle="1" w:styleId="MDPI36textafterlist">
    <w:name w:val="MDPI_3.6_text_after_list"/>
    <w:basedOn w:val="MDPI31text"/>
    <w:qFormat/>
    <w:rsid w:val="0014356F"/>
    <w:pPr>
      <w:spacing w:before="120"/>
    </w:pPr>
  </w:style>
  <w:style w:type="paragraph" w:customStyle="1" w:styleId="MDPI37itemize">
    <w:name w:val="MDPI_3.7_itemize"/>
    <w:basedOn w:val="MDPI31text"/>
    <w:qFormat/>
    <w:rsid w:val="0014356F"/>
    <w:pPr>
      <w:numPr>
        <w:numId w:val="1"/>
      </w:numPr>
      <w:ind w:left="425" w:hanging="425"/>
    </w:pPr>
  </w:style>
  <w:style w:type="paragraph" w:customStyle="1" w:styleId="MDPI38bullet">
    <w:name w:val="MDPI_3.8_bullet"/>
    <w:basedOn w:val="MDPI31text"/>
    <w:qFormat/>
    <w:rsid w:val="0014356F"/>
    <w:pPr>
      <w:numPr>
        <w:numId w:val="2"/>
      </w:numPr>
      <w:ind w:left="425" w:hanging="425"/>
    </w:pPr>
  </w:style>
  <w:style w:type="paragraph" w:customStyle="1" w:styleId="MDPI39equation">
    <w:name w:val="MDPI_3.9_equation"/>
    <w:basedOn w:val="MDPI31text"/>
    <w:qFormat/>
    <w:rsid w:val="0014356F"/>
    <w:pPr>
      <w:spacing w:before="120" w:after="120"/>
      <w:ind w:left="709" w:firstLine="0"/>
      <w:jc w:val="center"/>
    </w:pPr>
  </w:style>
  <w:style w:type="paragraph" w:customStyle="1" w:styleId="MDPI3aequationnumber">
    <w:name w:val="MDPI_3.a_equation_number"/>
    <w:basedOn w:val="MDPI31text"/>
    <w:qFormat/>
    <w:rsid w:val="0014356F"/>
    <w:pPr>
      <w:spacing w:before="120" w:after="120" w:line="240" w:lineRule="auto"/>
      <w:ind w:firstLine="0"/>
      <w:jc w:val="right"/>
    </w:pPr>
  </w:style>
  <w:style w:type="paragraph" w:customStyle="1" w:styleId="MDPI62Acknowledgments">
    <w:name w:val="MDPI_6.2_Acknowledgments"/>
    <w:qFormat/>
    <w:rsid w:val="0014356F"/>
    <w:pPr>
      <w:adjustRightInd w:val="0"/>
      <w:snapToGrid w:val="0"/>
      <w:spacing w:before="120" w:line="200" w:lineRule="atLeast"/>
      <w:jc w:val="both"/>
    </w:pPr>
    <w:rPr>
      <w:rFonts w:ascii="Palatino Linotype" w:eastAsia="Times New Roman" w:hAnsi="Palatino Linotype"/>
      <w:snapToGrid w:val="0"/>
      <w:color w:val="000000"/>
      <w:sz w:val="18"/>
      <w:lang w:eastAsia="de-DE" w:bidi="en-US"/>
    </w:rPr>
  </w:style>
  <w:style w:type="paragraph" w:customStyle="1" w:styleId="MDPI41tablecaption">
    <w:name w:val="MDPI_4.1_table_caption"/>
    <w:basedOn w:val="MDPI62Acknowledgments"/>
    <w:qFormat/>
    <w:rsid w:val="0014356F"/>
    <w:pPr>
      <w:spacing w:before="240" w:after="120" w:line="260" w:lineRule="atLeast"/>
      <w:ind w:left="425" w:right="425"/>
    </w:pPr>
    <w:rPr>
      <w:snapToGrid/>
      <w:szCs w:val="22"/>
    </w:rPr>
  </w:style>
  <w:style w:type="paragraph" w:customStyle="1" w:styleId="MDPI42tablebody">
    <w:name w:val="MDPI_4.2_table_body"/>
    <w:qFormat/>
    <w:rsid w:val="00AF671C"/>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basedOn w:val="MDPI41tablecaption"/>
    <w:next w:val="MDPI31text"/>
    <w:qFormat/>
    <w:rsid w:val="0014356F"/>
    <w:pPr>
      <w:spacing w:before="0"/>
      <w:ind w:left="0" w:right="0"/>
    </w:pPr>
  </w:style>
  <w:style w:type="paragraph" w:customStyle="1" w:styleId="MDPI51figurecaption">
    <w:name w:val="MDPI_5.1_figure_caption"/>
    <w:basedOn w:val="MDPI62Acknowledgments"/>
    <w:qFormat/>
    <w:rsid w:val="0014356F"/>
    <w:pPr>
      <w:spacing w:after="240" w:line="260" w:lineRule="atLeast"/>
      <w:ind w:left="425" w:right="425"/>
    </w:pPr>
    <w:rPr>
      <w:snapToGrid/>
    </w:rPr>
  </w:style>
  <w:style w:type="paragraph" w:customStyle="1" w:styleId="MDPI52figure">
    <w:name w:val="MDPI_5.2_figure"/>
    <w:qFormat/>
    <w:rsid w:val="0014356F"/>
    <w:pPr>
      <w:jc w:val="center"/>
    </w:pPr>
    <w:rPr>
      <w:rFonts w:ascii="Palatino Linotype" w:eastAsia="Times New Roman" w:hAnsi="Palatino Linotype"/>
      <w:snapToGrid w:val="0"/>
      <w:color w:val="000000"/>
      <w:sz w:val="24"/>
      <w:lang w:eastAsia="de-DE" w:bidi="en-US"/>
    </w:rPr>
  </w:style>
  <w:style w:type="paragraph" w:customStyle="1" w:styleId="MDPI61Supplementary">
    <w:name w:val="MDPI_6.1_Supplementary"/>
    <w:basedOn w:val="MDPI62Acknowledgments"/>
    <w:qFormat/>
    <w:rsid w:val="0014356F"/>
    <w:pPr>
      <w:spacing w:before="240"/>
    </w:pPr>
    <w:rPr>
      <w:lang w:eastAsia="en-US"/>
    </w:rPr>
  </w:style>
  <w:style w:type="paragraph" w:customStyle="1" w:styleId="MDPI63AuthorContributions">
    <w:name w:val="MDPI_6.3_AuthorContributions"/>
    <w:basedOn w:val="MDPI62Acknowledgments"/>
    <w:qFormat/>
    <w:rsid w:val="0014356F"/>
    <w:rPr>
      <w:rFonts w:eastAsia="SimSun"/>
      <w:color w:val="auto"/>
      <w:lang w:eastAsia="en-US"/>
    </w:rPr>
  </w:style>
  <w:style w:type="paragraph" w:customStyle="1" w:styleId="MDPI64CoI">
    <w:name w:val="MDPI_6.4_CoI"/>
    <w:basedOn w:val="MDPI62Acknowledgments"/>
    <w:qFormat/>
    <w:rsid w:val="0014356F"/>
  </w:style>
  <w:style w:type="paragraph" w:customStyle="1" w:styleId="MDPIfooterfirstpage">
    <w:name w:val="MDPI_footer_firstpage"/>
    <w:basedOn w:val="Normal"/>
    <w:qFormat/>
    <w:rsid w:val="0014356F"/>
    <w:pPr>
      <w:tabs>
        <w:tab w:val="right" w:pos="8845"/>
      </w:tabs>
      <w:adjustRightInd w:val="0"/>
      <w:snapToGrid w:val="0"/>
      <w:spacing w:before="120" w:line="160" w:lineRule="exact"/>
      <w:jc w:val="left"/>
    </w:pPr>
    <w:rPr>
      <w:rFonts w:ascii="Palatino Linotype" w:hAnsi="Palatino Linotype"/>
      <w:color w:val="auto"/>
      <w:sz w:val="16"/>
    </w:rPr>
  </w:style>
  <w:style w:type="paragraph" w:customStyle="1" w:styleId="MDPI31text">
    <w:name w:val="MDPI_3.1_text"/>
    <w:qFormat/>
    <w:rsid w:val="0014356F"/>
    <w:pPr>
      <w:adjustRightInd w:val="0"/>
      <w:snapToGrid w:val="0"/>
      <w:spacing w:line="260" w:lineRule="atLeast"/>
      <w:ind w:firstLine="425"/>
      <w:jc w:val="both"/>
    </w:pPr>
    <w:rPr>
      <w:rFonts w:ascii="Palatino Linotype" w:eastAsia="Times New Roman" w:hAnsi="Palatino Linotype"/>
      <w:snapToGrid w:val="0"/>
      <w:color w:val="000000"/>
      <w:szCs w:val="22"/>
      <w:lang w:eastAsia="de-DE" w:bidi="en-US"/>
    </w:rPr>
  </w:style>
  <w:style w:type="paragraph" w:customStyle="1" w:styleId="MDPI23heading3">
    <w:name w:val="MDPI_2.3_heading3"/>
    <w:basedOn w:val="MDPI31text"/>
    <w:qFormat/>
    <w:rsid w:val="0014356F"/>
    <w:pPr>
      <w:spacing w:before="240" w:after="120"/>
      <w:ind w:firstLine="0"/>
      <w:jc w:val="left"/>
      <w:outlineLvl w:val="2"/>
    </w:pPr>
  </w:style>
  <w:style w:type="paragraph" w:customStyle="1" w:styleId="MDPI21heading1">
    <w:name w:val="MDPI_2.1_heading1"/>
    <w:basedOn w:val="MDPI23heading3"/>
    <w:qFormat/>
    <w:rsid w:val="0014356F"/>
    <w:pPr>
      <w:outlineLvl w:val="0"/>
    </w:pPr>
    <w:rPr>
      <w:b/>
    </w:rPr>
  </w:style>
  <w:style w:type="paragraph" w:customStyle="1" w:styleId="MDPI22heading2">
    <w:name w:val="MDPI_2.2_heading2"/>
    <w:basedOn w:val="Normal"/>
    <w:qFormat/>
    <w:rsid w:val="0014356F"/>
    <w:pPr>
      <w:kinsoku w:val="0"/>
      <w:overflowPunct w:val="0"/>
      <w:autoSpaceDE w:val="0"/>
      <w:autoSpaceDN w:val="0"/>
      <w:adjustRightInd w:val="0"/>
      <w:snapToGrid w:val="0"/>
      <w:spacing w:before="240" w:after="120" w:line="260" w:lineRule="atLeast"/>
      <w:jc w:val="left"/>
      <w:outlineLvl w:val="1"/>
    </w:pPr>
    <w:rPr>
      <w:rFonts w:ascii="Palatino Linotype" w:hAnsi="Palatino Linotype"/>
      <w:i/>
      <w:noProof/>
      <w:snapToGrid w:val="0"/>
      <w:sz w:val="20"/>
      <w:szCs w:val="22"/>
      <w:lang w:bidi="en-US"/>
    </w:rPr>
  </w:style>
  <w:style w:type="paragraph" w:customStyle="1" w:styleId="MDPI71References">
    <w:name w:val="MDPI_7.1_References"/>
    <w:basedOn w:val="MDPI62Acknowledgments"/>
    <w:qFormat/>
    <w:rsid w:val="0014356F"/>
    <w:pPr>
      <w:numPr>
        <w:numId w:val="3"/>
      </w:numPr>
      <w:spacing w:before="0" w:line="260" w:lineRule="atLeast"/>
      <w:ind w:left="425" w:hanging="425"/>
    </w:pPr>
  </w:style>
  <w:style w:type="paragraph" w:styleId="BalloonText">
    <w:name w:val="Balloon Text"/>
    <w:basedOn w:val="Normal"/>
    <w:link w:val="BalloonTextChar"/>
    <w:uiPriority w:val="99"/>
    <w:semiHidden/>
    <w:unhideWhenUsed/>
    <w:rsid w:val="0014356F"/>
    <w:pPr>
      <w:spacing w:line="240" w:lineRule="auto"/>
    </w:pPr>
    <w:rPr>
      <w:sz w:val="18"/>
      <w:szCs w:val="18"/>
    </w:rPr>
  </w:style>
  <w:style w:type="character" w:customStyle="1" w:styleId="BalloonTextChar">
    <w:name w:val="Balloon Text Char"/>
    <w:link w:val="BalloonText"/>
    <w:uiPriority w:val="99"/>
    <w:semiHidden/>
    <w:rsid w:val="0014356F"/>
    <w:rPr>
      <w:rFonts w:ascii="Times New Roman" w:eastAsia="Times New Roman" w:hAnsi="Times New Roman" w:cs="Times New Roman"/>
      <w:color w:val="000000"/>
      <w:kern w:val="0"/>
      <w:sz w:val="18"/>
      <w:szCs w:val="18"/>
      <w:lang w:eastAsia="de-DE"/>
    </w:rPr>
  </w:style>
  <w:style w:type="character" w:styleId="LineNumber">
    <w:name w:val="line number"/>
    <w:basedOn w:val="DefaultParagraphFont"/>
    <w:uiPriority w:val="99"/>
    <w:semiHidden/>
    <w:unhideWhenUsed/>
    <w:rsid w:val="0014356F"/>
  </w:style>
  <w:style w:type="table" w:customStyle="1" w:styleId="MDPI41threelinetable">
    <w:name w:val="MDPI_4.1_three_line_table"/>
    <w:basedOn w:val="TableNormal"/>
    <w:uiPriority w:val="99"/>
    <w:rsid w:val="00AF671C"/>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Calibri Light" w:hAnsi="Calibri Light"/>
        <w:b/>
        <w:i w:val="0"/>
        <w:sz w:val="20"/>
      </w:rPr>
      <w:tblPr/>
      <w:tcPr>
        <w:tcBorders>
          <w:bottom w:val="single" w:sz="4" w:space="0" w:color="auto"/>
        </w:tcBorders>
      </w:tcPr>
    </w:tblStylePr>
  </w:style>
  <w:style w:type="character" w:styleId="Hyperlink">
    <w:name w:val="Hyperlink"/>
    <w:uiPriority w:val="99"/>
    <w:unhideWhenUsed/>
    <w:rsid w:val="0000116C"/>
    <w:rPr>
      <w:color w:val="0563C1"/>
      <w:u w:val="single"/>
    </w:rPr>
  </w:style>
  <w:style w:type="character" w:customStyle="1" w:styleId="UnresolvedMention1">
    <w:name w:val="Unresolved Mention1"/>
    <w:uiPriority w:val="99"/>
    <w:semiHidden/>
    <w:unhideWhenUsed/>
    <w:rsid w:val="009F2B1C"/>
    <w:rPr>
      <w:color w:val="605E5C"/>
      <w:shd w:val="clear" w:color="auto" w:fill="E1DFDD"/>
    </w:rPr>
  </w:style>
  <w:style w:type="character" w:styleId="PlaceholderText">
    <w:name w:val="Placeholder Text"/>
    <w:basedOn w:val="DefaultParagraphFont"/>
    <w:uiPriority w:val="99"/>
    <w:semiHidden/>
    <w:rsid w:val="00595BFA"/>
    <w:rPr>
      <w:color w:val="808080"/>
    </w:rPr>
  </w:style>
  <w:style w:type="character" w:styleId="CommentReference">
    <w:name w:val="annotation reference"/>
    <w:basedOn w:val="DefaultParagraphFont"/>
    <w:uiPriority w:val="99"/>
    <w:semiHidden/>
    <w:unhideWhenUsed/>
    <w:rsid w:val="00E93ECB"/>
    <w:rPr>
      <w:sz w:val="16"/>
      <w:szCs w:val="16"/>
    </w:rPr>
  </w:style>
  <w:style w:type="paragraph" w:styleId="CommentText">
    <w:name w:val="annotation text"/>
    <w:basedOn w:val="Normal"/>
    <w:link w:val="CommentTextChar"/>
    <w:uiPriority w:val="99"/>
    <w:semiHidden/>
    <w:unhideWhenUsed/>
    <w:rsid w:val="00E93ECB"/>
    <w:pPr>
      <w:spacing w:line="240" w:lineRule="auto"/>
    </w:pPr>
    <w:rPr>
      <w:sz w:val="20"/>
    </w:rPr>
  </w:style>
  <w:style w:type="character" w:customStyle="1" w:styleId="CommentTextChar">
    <w:name w:val="Comment Text Char"/>
    <w:basedOn w:val="DefaultParagraphFont"/>
    <w:link w:val="CommentText"/>
    <w:uiPriority w:val="99"/>
    <w:semiHidden/>
    <w:rsid w:val="00E93ECB"/>
    <w:rPr>
      <w:rFonts w:ascii="Times New Roman" w:eastAsia="Times New Roman" w:hAnsi="Times New Roman"/>
      <w:color w:val="000000"/>
      <w:lang w:eastAsia="de-DE"/>
    </w:rPr>
  </w:style>
  <w:style w:type="paragraph" w:styleId="CommentSubject">
    <w:name w:val="annotation subject"/>
    <w:basedOn w:val="CommentText"/>
    <w:next w:val="CommentText"/>
    <w:link w:val="CommentSubjectChar"/>
    <w:uiPriority w:val="99"/>
    <w:semiHidden/>
    <w:unhideWhenUsed/>
    <w:rsid w:val="00E93ECB"/>
    <w:rPr>
      <w:b/>
      <w:bCs/>
    </w:rPr>
  </w:style>
  <w:style w:type="character" w:customStyle="1" w:styleId="CommentSubjectChar">
    <w:name w:val="Comment Subject Char"/>
    <w:basedOn w:val="CommentTextChar"/>
    <w:link w:val="CommentSubject"/>
    <w:uiPriority w:val="99"/>
    <w:semiHidden/>
    <w:rsid w:val="00E93ECB"/>
    <w:rPr>
      <w:rFonts w:ascii="Times New Roman" w:eastAsia="Times New Roman" w:hAnsi="Times New Roman"/>
      <w:b/>
      <w:bCs/>
      <w:color w:val="000000"/>
      <w:lang w:eastAsia="de-DE"/>
    </w:rPr>
  </w:style>
  <w:style w:type="paragraph" w:styleId="NormalWeb">
    <w:name w:val="Normal (Web)"/>
    <w:basedOn w:val="Normal"/>
    <w:uiPriority w:val="99"/>
    <w:unhideWhenUsed/>
    <w:rsid w:val="00F40D8C"/>
    <w:pPr>
      <w:spacing w:before="100" w:beforeAutospacing="1" w:after="100" w:afterAutospacing="1" w:line="240" w:lineRule="auto"/>
      <w:jc w:val="left"/>
    </w:pPr>
    <w:rPr>
      <w:color w:val="auto"/>
      <w:szCs w:val="24"/>
      <w:lang w:val="en-GB" w:eastAsia="en-GB"/>
    </w:rPr>
  </w:style>
  <w:style w:type="paragraph" w:styleId="Revision">
    <w:name w:val="Revision"/>
    <w:hidden/>
    <w:uiPriority w:val="99"/>
    <w:semiHidden/>
    <w:rsid w:val="006701AA"/>
    <w:rPr>
      <w:rFonts w:ascii="Times New Roman" w:eastAsia="Times New Roman" w:hAnsi="Times New Roman"/>
      <w:color w:val="000000"/>
      <w:sz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4569968">
      <w:bodyDiv w:val="1"/>
      <w:marLeft w:val="0"/>
      <w:marRight w:val="0"/>
      <w:marTop w:val="0"/>
      <w:marBottom w:val="0"/>
      <w:divBdr>
        <w:top w:val="none" w:sz="0" w:space="0" w:color="auto"/>
        <w:left w:val="none" w:sz="0" w:space="0" w:color="auto"/>
        <w:bottom w:val="none" w:sz="0" w:space="0" w:color="auto"/>
        <w:right w:val="none" w:sz="0" w:space="0" w:color="auto"/>
      </w:divBdr>
    </w:div>
    <w:div w:id="81342995">
      <w:bodyDiv w:val="1"/>
      <w:marLeft w:val="0"/>
      <w:marRight w:val="0"/>
      <w:marTop w:val="0"/>
      <w:marBottom w:val="0"/>
      <w:divBdr>
        <w:top w:val="none" w:sz="0" w:space="0" w:color="auto"/>
        <w:left w:val="none" w:sz="0" w:space="0" w:color="auto"/>
        <w:bottom w:val="none" w:sz="0" w:space="0" w:color="auto"/>
        <w:right w:val="none" w:sz="0" w:space="0" w:color="auto"/>
      </w:divBdr>
    </w:div>
    <w:div w:id="128399636">
      <w:bodyDiv w:val="1"/>
      <w:marLeft w:val="0"/>
      <w:marRight w:val="0"/>
      <w:marTop w:val="0"/>
      <w:marBottom w:val="0"/>
      <w:divBdr>
        <w:top w:val="none" w:sz="0" w:space="0" w:color="auto"/>
        <w:left w:val="none" w:sz="0" w:space="0" w:color="auto"/>
        <w:bottom w:val="none" w:sz="0" w:space="0" w:color="auto"/>
        <w:right w:val="none" w:sz="0" w:space="0" w:color="auto"/>
      </w:divBdr>
    </w:div>
    <w:div w:id="250748057">
      <w:bodyDiv w:val="1"/>
      <w:marLeft w:val="0"/>
      <w:marRight w:val="0"/>
      <w:marTop w:val="0"/>
      <w:marBottom w:val="0"/>
      <w:divBdr>
        <w:top w:val="none" w:sz="0" w:space="0" w:color="auto"/>
        <w:left w:val="none" w:sz="0" w:space="0" w:color="auto"/>
        <w:bottom w:val="none" w:sz="0" w:space="0" w:color="auto"/>
        <w:right w:val="none" w:sz="0" w:space="0" w:color="auto"/>
      </w:divBdr>
    </w:div>
    <w:div w:id="443769650">
      <w:bodyDiv w:val="1"/>
      <w:marLeft w:val="0"/>
      <w:marRight w:val="0"/>
      <w:marTop w:val="0"/>
      <w:marBottom w:val="0"/>
      <w:divBdr>
        <w:top w:val="none" w:sz="0" w:space="0" w:color="auto"/>
        <w:left w:val="none" w:sz="0" w:space="0" w:color="auto"/>
        <w:bottom w:val="none" w:sz="0" w:space="0" w:color="auto"/>
        <w:right w:val="none" w:sz="0" w:space="0" w:color="auto"/>
      </w:divBdr>
    </w:div>
    <w:div w:id="501314909">
      <w:bodyDiv w:val="1"/>
      <w:marLeft w:val="0"/>
      <w:marRight w:val="0"/>
      <w:marTop w:val="0"/>
      <w:marBottom w:val="0"/>
      <w:divBdr>
        <w:top w:val="none" w:sz="0" w:space="0" w:color="auto"/>
        <w:left w:val="none" w:sz="0" w:space="0" w:color="auto"/>
        <w:bottom w:val="none" w:sz="0" w:space="0" w:color="auto"/>
        <w:right w:val="none" w:sz="0" w:space="0" w:color="auto"/>
      </w:divBdr>
    </w:div>
    <w:div w:id="586690241">
      <w:bodyDiv w:val="1"/>
      <w:marLeft w:val="0"/>
      <w:marRight w:val="0"/>
      <w:marTop w:val="0"/>
      <w:marBottom w:val="0"/>
      <w:divBdr>
        <w:top w:val="none" w:sz="0" w:space="0" w:color="auto"/>
        <w:left w:val="none" w:sz="0" w:space="0" w:color="auto"/>
        <w:bottom w:val="none" w:sz="0" w:space="0" w:color="auto"/>
        <w:right w:val="none" w:sz="0" w:space="0" w:color="auto"/>
      </w:divBdr>
    </w:div>
    <w:div w:id="678697904">
      <w:bodyDiv w:val="1"/>
      <w:marLeft w:val="0"/>
      <w:marRight w:val="0"/>
      <w:marTop w:val="0"/>
      <w:marBottom w:val="0"/>
      <w:divBdr>
        <w:top w:val="none" w:sz="0" w:space="0" w:color="auto"/>
        <w:left w:val="none" w:sz="0" w:space="0" w:color="auto"/>
        <w:bottom w:val="none" w:sz="0" w:space="0" w:color="auto"/>
        <w:right w:val="none" w:sz="0" w:space="0" w:color="auto"/>
      </w:divBdr>
    </w:div>
    <w:div w:id="932783131">
      <w:bodyDiv w:val="1"/>
      <w:marLeft w:val="0"/>
      <w:marRight w:val="0"/>
      <w:marTop w:val="0"/>
      <w:marBottom w:val="0"/>
      <w:divBdr>
        <w:top w:val="none" w:sz="0" w:space="0" w:color="auto"/>
        <w:left w:val="none" w:sz="0" w:space="0" w:color="auto"/>
        <w:bottom w:val="none" w:sz="0" w:space="0" w:color="auto"/>
        <w:right w:val="none" w:sz="0" w:space="0" w:color="auto"/>
      </w:divBdr>
    </w:div>
    <w:div w:id="985861146">
      <w:bodyDiv w:val="1"/>
      <w:marLeft w:val="0"/>
      <w:marRight w:val="0"/>
      <w:marTop w:val="0"/>
      <w:marBottom w:val="0"/>
      <w:divBdr>
        <w:top w:val="none" w:sz="0" w:space="0" w:color="auto"/>
        <w:left w:val="none" w:sz="0" w:space="0" w:color="auto"/>
        <w:bottom w:val="none" w:sz="0" w:space="0" w:color="auto"/>
        <w:right w:val="none" w:sz="0" w:space="0" w:color="auto"/>
      </w:divBdr>
    </w:div>
    <w:div w:id="1054743264">
      <w:bodyDiv w:val="1"/>
      <w:marLeft w:val="0"/>
      <w:marRight w:val="0"/>
      <w:marTop w:val="0"/>
      <w:marBottom w:val="0"/>
      <w:divBdr>
        <w:top w:val="none" w:sz="0" w:space="0" w:color="auto"/>
        <w:left w:val="none" w:sz="0" w:space="0" w:color="auto"/>
        <w:bottom w:val="none" w:sz="0" w:space="0" w:color="auto"/>
        <w:right w:val="none" w:sz="0" w:space="0" w:color="auto"/>
      </w:divBdr>
    </w:div>
    <w:div w:id="1124808710">
      <w:bodyDiv w:val="1"/>
      <w:marLeft w:val="0"/>
      <w:marRight w:val="0"/>
      <w:marTop w:val="0"/>
      <w:marBottom w:val="0"/>
      <w:divBdr>
        <w:top w:val="none" w:sz="0" w:space="0" w:color="auto"/>
        <w:left w:val="none" w:sz="0" w:space="0" w:color="auto"/>
        <w:bottom w:val="none" w:sz="0" w:space="0" w:color="auto"/>
        <w:right w:val="none" w:sz="0" w:space="0" w:color="auto"/>
      </w:divBdr>
    </w:div>
    <w:div w:id="1133597940">
      <w:bodyDiv w:val="1"/>
      <w:marLeft w:val="0"/>
      <w:marRight w:val="0"/>
      <w:marTop w:val="0"/>
      <w:marBottom w:val="0"/>
      <w:divBdr>
        <w:top w:val="none" w:sz="0" w:space="0" w:color="auto"/>
        <w:left w:val="none" w:sz="0" w:space="0" w:color="auto"/>
        <w:bottom w:val="none" w:sz="0" w:space="0" w:color="auto"/>
        <w:right w:val="none" w:sz="0" w:space="0" w:color="auto"/>
      </w:divBdr>
    </w:div>
    <w:div w:id="1460807917">
      <w:bodyDiv w:val="1"/>
      <w:marLeft w:val="0"/>
      <w:marRight w:val="0"/>
      <w:marTop w:val="0"/>
      <w:marBottom w:val="0"/>
      <w:divBdr>
        <w:top w:val="none" w:sz="0" w:space="0" w:color="auto"/>
        <w:left w:val="none" w:sz="0" w:space="0" w:color="auto"/>
        <w:bottom w:val="none" w:sz="0" w:space="0" w:color="auto"/>
        <w:right w:val="none" w:sz="0" w:space="0" w:color="auto"/>
      </w:divBdr>
    </w:div>
    <w:div w:id="1685594853">
      <w:bodyDiv w:val="1"/>
      <w:marLeft w:val="0"/>
      <w:marRight w:val="0"/>
      <w:marTop w:val="0"/>
      <w:marBottom w:val="0"/>
      <w:divBdr>
        <w:top w:val="none" w:sz="0" w:space="0" w:color="auto"/>
        <w:left w:val="none" w:sz="0" w:space="0" w:color="auto"/>
        <w:bottom w:val="none" w:sz="0" w:space="0" w:color="auto"/>
        <w:right w:val="none" w:sz="0" w:space="0" w:color="auto"/>
      </w:divBdr>
    </w:div>
    <w:div w:id="1753235319">
      <w:bodyDiv w:val="1"/>
      <w:marLeft w:val="0"/>
      <w:marRight w:val="0"/>
      <w:marTop w:val="0"/>
      <w:marBottom w:val="0"/>
      <w:divBdr>
        <w:top w:val="none" w:sz="0" w:space="0" w:color="auto"/>
        <w:left w:val="none" w:sz="0" w:space="0" w:color="auto"/>
        <w:bottom w:val="none" w:sz="0" w:space="0" w:color="auto"/>
        <w:right w:val="none" w:sz="0" w:space="0" w:color="auto"/>
      </w:divBdr>
    </w:div>
    <w:div w:id="1910142611">
      <w:bodyDiv w:val="1"/>
      <w:marLeft w:val="0"/>
      <w:marRight w:val="0"/>
      <w:marTop w:val="0"/>
      <w:marBottom w:val="0"/>
      <w:divBdr>
        <w:top w:val="none" w:sz="0" w:space="0" w:color="auto"/>
        <w:left w:val="none" w:sz="0" w:space="0" w:color="auto"/>
        <w:bottom w:val="none" w:sz="0" w:space="0" w:color="auto"/>
        <w:right w:val="none" w:sz="0" w:space="0" w:color="auto"/>
      </w:divBdr>
    </w:div>
    <w:div w:id="1942107960">
      <w:bodyDiv w:val="1"/>
      <w:marLeft w:val="0"/>
      <w:marRight w:val="0"/>
      <w:marTop w:val="0"/>
      <w:marBottom w:val="0"/>
      <w:divBdr>
        <w:top w:val="none" w:sz="0" w:space="0" w:color="auto"/>
        <w:left w:val="none" w:sz="0" w:space="0" w:color="auto"/>
        <w:bottom w:val="none" w:sz="0" w:space="0" w:color="auto"/>
        <w:right w:val="none" w:sz="0" w:space="0" w:color="auto"/>
      </w:divBdr>
    </w:div>
    <w:div w:id="1948729753">
      <w:bodyDiv w:val="1"/>
      <w:marLeft w:val="0"/>
      <w:marRight w:val="0"/>
      <w:marTop w:val="0"/>
      <w:marBottom w:val="0"/>
      <w:divBdr>
        <w:top w:val="none" w:sz="0" w:space="0" w:color="auto"/>
        <w:left w:val="none" w:sz="0" w:space="0" w:color="auto"/>
        <w:bottom w:val="none" w:sz="0" w:space="0" w:color="auto"/>
        <w:right w:val="none" w:sz="0" w:space="0" w:color="auto"/>
      </w:divBdr>
    </w:div>
    <w:div w:id="2053726839">
      <w:bodyDiv w:val="1"/>
      <w:marLeft w:val="0"/>
      <w:marRight w:val="0"/>
      <w:marTop w:val="0"/>
      <w:marBottom w:val="0"/>
      <w:divBdr>
        <w:top w:val="none" w:sz="0" w:space="0" w:color="auto"/>
        <w:left w:val="none" w:sz="0" w:space="0" w:color="auto"/>
        <w:bottom w:val="none" w:sz="0" w:space="0" w:color="auto"/>
        <w:right w:val="none" w:sz="0" w:space="0" w:color="auto"/>
      </w:divBdr>
    </w:div>
    <w:div w:id="2112317575">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6"/>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hyperlink" Target="http://dx.doi.org/10.5285/d920cb54fe694711b59379f2b1b1f569" TargetMode="External"/><Relationship Id="rId63"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footer" Target="footer2.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6.wmf"/><Relationship Id="rId64" Type="http://schemas.openxmlformats.org/officeDocument/2006/relationships/theme" Target="theme/theme1.xml"/><Relationship Id="rId8" Type="http://schemas.openxmlformats.org/officeDocument/2006/relationships/hyperlink" Target="mailto:pim@pml.ac.uk" TargetMode="External"/><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footer" Target="footer1.xm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hyperlink" Target="http://dx.doi.org/10.5285/d920cb54fe694711b59379f2b1b1f569"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48.png"/><Relationship Id="rId1" Type="http://schemas.openxmlformats.org/officeDocument/2006/relationships/image" Target="media/image47.png"/></Relationships>
</file>

<file path=word/_rels/settings.xml.rels><?xml version="1.0" encoding="UTF-8" standalone="yes"?>
<Relationships xmlns="http://schemas.openxmlformats.org/package/2006/relationships"><Relationship Id="rId1" Type="http://schemas.openxmlformats.org/officeDocument/2006/relationships/attachedTemplate" Target="file:///F:\Documents\Journal_Papers\Remote_Sensing_Internal_Waves\remotesensing-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F12F7A-E367-4C7D-8F2B-E74C9B6928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remotesensing-template</Template>
  <TotalTime>6</TotalTime>
  <Pages>1</Pages>
  <Words>8691</Words>
  <Characters>49542</Characters>
  <Application>Microsoft Office Word</Application>
  <DocSecurity>0</DocSecurity>
  <Lines>412</Lines>
  <Paragraphs>116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anku</dc:creator>
  <cp:keywords/>
  <dc:description/>
  <cp:lastModifiedBy>Andriy Kurekin</cp:lastModifiedBy>
  <cp:revision>1</cp:revision>
  <cp:lastPrinted>2020-07-13T18:54:00Z</cp:lastPrinted>
  <dcterms:created xsi:type="dcterms:W3CDTF">2020-07-13T18:53:00Z</dcterms:created>
  <dcterms:modified xsi:type="dcterms:W3CDTF">2020-07-13T18:58:00Z</dcterms:modified>
</cp:coreProperties>
</file>