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B5B24" w:rsidRPr="00366C33" w:rsidRDefault="005B5B24" w:rsidP="00DE1286">
      <w:pPr>
        <w:spacing w:line="240" w:lineRule="auto"/>
        <w:rPr>
          <w:rFonts w:ascii="Palatino Linotype" w:hAnsi="Palatino Linotype" w:cs="Times New Roman"/>
          <w:sz w:val="18"/>
          <w:szCs w:val="18"/>
          <w:lang w:val="en-US"/>
        </w:rPr>
      </w:pPr>
      <w:r w:rsidRPr="00366C33">
        <w:rPr>
          <w:rFonts w:ascii="Palatino Linotype" w:hAnsi="Palatino Linotype" w:cs="Times New Roman"/>
          <w:b/>
          <w:sz w:val="20"/>
          <w:szCs w:val="20"/>
          <w:lang w:val="en-US"/>
        </w:rPr>
        <w:t>Supplementary Materials</w:t>
      </w:r>
      <w:r w:rsidRPr="00366C33">
        <w:rPr>
          <w:rFonts w:ascii="Palatino Linotype" w:hAnsi="Palatino Linotype" w:cs="Times New Roman"/>
          <w:sz w:val="18"/>
          <w:szCs w:val="18"/>
          <w:lang w:val="en-US"/>
        </w:rPr>
        <w:br/>
      </w:r>
      <w:r w:rsidRPr="00366C33">
        <w:rPr>
          <w:rFonts w:ascii="Palatino Linotype" w:hAnsi="Palatino Linotype" w:cs="Times New Roman"/>
          <w:sz w:val="18"/>
          <w:szCs w:val="18"/>
          <w:lang w:val="en-US"/>
        </w:rPr>
        <w:br/>
      </w:r>
      <w:r w:rsidRPr="00366C33">
        <w:rPr>
          <w:rFonts w:ascii="Palatino Linotype" w:hAnsi="Palatino Linotype" w:cs="Times New Roman"/>
          <w:b/>
          <w:sz w:val="18"/>
          <w:szCs w:val="18"/>
          <w:lang w:val="en-US"/>
        </w:rPr>
        <w:t>Table S1</w:t>
      </w:r>
      <w:r w:rsidRPr="00366C33">
        <w:rPr>
          <w:rFonts w:ascii="Palatino Linotype" w:hAnsi="Palatino Linotype" w:cs="Times New Roman"/>
          <w:sz w:val="18"/>
          <w:szCs w:val="18"/>
          <w:lang w:val="en-US"/>
        </w:rPr>
        <w:t>. Forward and reverse primer sequences and final cDNA concentrations of all target genes, as determined in sigmoid biopsies</w:t>
      </w:r>
      <w:r w:rsidRPr="00366C33">
        <w:rPr>
          <w:rFonts w:ascii="Palatino Linotype" w:hAnsi="Palatino Linotype" w:cs="Times New Roman"/>
          <w:color w:val="FF0000"/>
          <w:sz w:val="18"/>
          <w:szCs w:val="18"/>
          <w:lang w:val="en-US"/>
        </w:rPr>
        <w:t>.</w:t>
      </w:r>
    </w:p>
    <w:tbl>
      <w:tblPr>
        <w:tblStyle w:val="TableGrid"/>
        <w:tblW w:w="10060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01"/>
        <w:gridCol w:w="2580"/>
        <w:gridCol w:w="4819"/>
        <w:gridCol w:w="1560"/>
      </w:tblGrid>
      <w:tr w:rsidR="005B5B24" w:rsidRPr="00366C33" w:rsidTr="00414C06">
        <w:trPr>
          <w:jc w:val="center"/>
        </w:trPr>
        <w:tc>
          <w:tcPr>
            <w:tcW w:w="110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108" w:type="dxa"/>
            </w:tcMar>
            <w:vAlign w:val="center"/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b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b/>
                <w:sz w:val="20"/>
                <w:szCs w:val="20"/>
                <w:lang w:val="en-US"/>
              </w:rPr>
              <w:t>Name</w:t>
            </w:r>
          </w:p>
        </w:tc>
        <w:tc>
          <w:tcPr>
            <w:tcW w:w="258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108" w:type="dxa"/>
            </w:tcMar>
            <w:vAlign w:val="center"/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b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b/>
                <w:sz w:val="20"/>
                <w:szCs w:val="20"/>
                <w:lang w:val="en-US"/>
              </w:rPr>
              <w:t>Gene description</w:t>
            </w:r>
          </w:p>
        </w:tc>
        <w:tc>
          <w:tcPr>
            <w:tcW w:w="481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108" w:type="dxa"/>
            </w:tcMar>
            <w:vAlign w:val="center"/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b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b/>
                <w:sz w:val="20"/>
                <w:szCs w:val="20"/>
                <w:lang w:val="en-US"/>
              </w:rPr>
              <w:t>Primer sequences</w:t>
            </w:r>
          </w:p>
        </w:tc>
        <w:tc>
          <w:tcPr>
            <w:tcW w:w="156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108" w:type="dxa"/>
            </w:tcMar>
            <w:vAlign w:val="center"/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b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b/>
                <w:sz w:val="20"/>
                <w:szCs w:val="20"/>
                <w:lang w:val="en-US"/>
              </w:rPr>
              <w:t>Final cDNA concentration</w:t>
            </w:r>
          </w:p>
        </w:tc>
      </w:tr>
      <w:tr w:rsidR="005B5B24" w:rsidRPr="00366C33" w:rsidTr="00414C06">
        <w:trPr>
          <w:jc w:val="center"/>
        </w:trPr>
        <w:tc>
          <w:tcPr>
            <w:tcW w:w="1101" w:type="dxa"/>
            <w:tcBorders>
              <w:top w:val="single" w:sz="4" w:space="0" w:color="auto"/>
            </w:tcBorders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CAMP</w:t>
            </w:r>
          </w:p>
        </w:tc>
        <w:tc>
          <w:tcPr>
            <w:tcW w:w="2580" w:type="dxa"/>
            <w:tcBorders>
              <w:top w:val="single" w:sz="4" w:space="0" w:color="auto"/>
            </w:tcBorders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proofErr w:type="spellStart"/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Cathelicidin</w:t>
            </w:r>
            <w:proofErr w:type="spellEnd"/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 xml:space="preserve"> antimicrobial peptide</w:t>
            </w:r>
          </w:p>
        </w:tc>
        <w:tc>
          <w:tcPr>
            <w:tcW w:w="4819" w:type="dxa"/>
            <w:tcBorders>
              <w:top w:val="single" w:sz="4" w:space="0" w:color="auto"/>
            </w:tcBorders>
            <w:shd w:val="clear" w:color="auto" w:fill="auto"/>
            <w:tcMar>
              <w:left w:w="108" w:type="dxa"/>
            </w:tcMar>
            <w:vAlign w:val="center"/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5’-AGGATTGTGACTTCAAGAAGGACG-3’</w:t>
            </w: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br/>
              <w:t>5’-GTTTATTTCTCAGAGCCCAGAAGC-3’</w:t>
            </w:r>
          </w:p>
        </w:tc>
        <w:tc>
          <w:tcPr>
            <w:tcW w:w="1560" w:type="dxa"/>
            <w:tcBorders>
              <w:top w:val="single" w:sz="4" w:space="0" w:color="auto"/>
            </w:tcBorders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80 ng/µl</w:t>
            </w:r>
          </w:p>
        </w:tc>
      </w:tr>
      <w:tr w:rsidR="005B5B24" w:rsidRPr="00366C33" w:rsidTr="00414C06">
        <w:trPr>
          <w:jc w:val="center"/>
        </w:trPr>
        <w:tc>
          <w:tcPr>
            <w:tcW w:w="1101" w:type="dxa"/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CDH1</w:t>
            </w:r>
          </w:p>
        </w:tc>
        <w:tc>
          <w:tcPr>
            <w:tcW w:w="2580" w:type="dxa"/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Cadherin 1</w:t>
            </w:r>
          </w:p>
        </w:tc>
        <w:tc>
          <w:tcPr>
            <w:tcW w:w="4819" w:type="dxa"/>
            <w:shd w:val="clear" w:color="auto" w:fill="auto"/>
            <w:tcMar>
              <w:left w:w="108" w:type="dxa"/>
            </w:tcMar>
            <w:vAlign w:val="center"/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5’-CACCTGGAGAGAGGCCGCGT -3’</w:t>
            </w:r>
          </w:p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5’-AACGGAGGCCTGATGGGGCG -3’</w:t>
            </w:r>
          </w:p>
        </w:tc>
        <w:tc>
          <w:tcPr>
            <w:tcW w:w="1560" w:type="dxa"/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20 ng/µl</w:t>
            </w:r>
          </w:p>
        </w:tc>
      </w:tr>
      <w:tr w:rsidR="005B5B24" w:rsidRPr="00366C33" w:rsidTr="00414C06">
        <w:trPr>
          <w:jc w:val="center"/>
        </w:trPr>
        <w:tc>
          <w:tcPr>
            <w:tcW w:w="1101" w:type="dxa"/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CLDN2</w:t>
            </w:r>
          </w:p>
        </w:tc>
        <w:tc>
          <w:tcPr>
            <w:tcW w:w="2580" w:type="dxa"/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Claudin 2</w:t>
            </w:r>
          </w:p>
        </w:tc>
        <w:tc>
          <w:tcPr>
            <w:tcW w:w="4819" w:type="dxa"/>
            <w:shd w:val="clear" w:color="auto" w:fill="auto"/>
            <w:tcMar>
              <w:left w:w="108" w:type="dxa"/>
            </w:tcMar>
            <w:vAlign w:val="center"/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5’-AACTACTACGATGCCTACC-3’</w:t>
            </w:r>
          </w:p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5’-GAACTCACTCTTGACTTTGG -3’</w:t>
            </w:r>
          </w:p>
        </w:tc>
        <w:tc>
          <w:tcPr>
            <w:tcW w:w="1560" w:type="dxa"/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20 ng/µl</w:t>
            </w:r>
          </w:p>
        </w:tc>
      </w:tr>
      <w:tr w:rsidR="005B5B24" w:rsidRPr="00366C33" w:rsidTr="00414C06">
        <w:trPr>
          <w:jc w:val="center"/>
        </w:trPr>
        <w:tc>
          <w:tcPr>
            <w:tcW w:w="1101" w:type="dxa"/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CLDN3</w:t>
            </w:r>
          </w:p>
        </w:tc>
        <w:tc>
          <w:tcPr>
            <w:tcW w:w="2580" w:type="dxa"/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Claudin 3</w:t>
            </w:r>
          </w:p>
        </w:tc>
        <w:tc>
          <w:tcPr>
            <w:tcW w:w="4819" w:type="dxa"/>
            <w:shd w:val="clear" w:color="auto" w:fill="auto"/>
            <w:tcMar>
              <w:left w:w="108" w:type="dxa"/>
            </w:tcMar>
            <w:vAlign w:val="center"/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5’-TTCATCGGCAGCAACATCATC-3’</w:t>
            </w:r>
          </w:p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5’-CGCCTGAAGGTCCTGTGG-3’</w:t>
            </w:r>
          </w:p>
        </w:tc>
        <w:tc>
          <w:tcPr>
            <w:tcW w:w="1560" w:type="dxa"/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20 ng/µl</w:t>
            </w:r>
          </w:p>
        </w:tc>
      </w:tr>
      <w:tr w:rsidR="005B5B24" w:rsidRPr="00366C33" w:rsidTr="00414C06">
        <w:trPr>
          <w:jc w:val="center"/>
        </w:trPr>
        <w:tc>
          <w:tcPr>
            <w:tcW w:w="1101" w:type="dxa"/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CLDN4</w:t>
            </w:r>
          </w:p>
        </w:tc>
        <w:tc>
          <w:tcPr>
            <w:tcW w:w="2580" w:type="dxa"/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Claudin 4</w:t>
            </w:r>
          </w:p>
        </w:tc>
        <w:tc>
          <w:tcPr>
            <w:tcW w:w="4819" w:type="dxa"/>
            <w:shd w:val="clear" w:color="auto" w:fill="auto"/>
            <w:tcMar>
              <w:left w:w="108" w:type="dxa"/>
            </w:tcMar>
            <w:vAlign w:val="center"/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5’-ACAGACAAGCCTTACTCC-3’</w:t>
            </w:r>
          </w:p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5’-GGAAGAACAAAGCAGAG-3’</w:t>
            </w:r>
          </w:p>
        </w:tc>
        <w:tc>
          <w:tcPr>
            <w:tcW w:w="1560" w:type="dxa"/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20 ng/µl</w:t>
            </w:r>
          </w:p>
        </w:tc>
      </w:tr>
      <w:tr w:rsidR="005B5B24" w:rsidRPr="00366C33" w:rsidTr="00414C06">
        <w:trPr>
          <w:jc w:val="center"/>
        </w:trPr>
        <w:tc>
          <w:tcPr>
            <w:tcW w:w="1101" w:type="dxa"/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CTNNB1</w:t>
            </w:r>
          </w:p>
        </w:tc>
        <w:tc>
          <w:tcPr>
            <w:tcW w:w="2580" w:type="dxa"/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Catenin beta 1</w:t>
            </w:r>
          </w:p>
        </w:tc>
        <w:tc>
          <w:tcPr>
            <w:tcW w:w="4819" w:type="dxa"/>
            <w:shd w:val="clear" w:color="auto" w:fill="auto"/>
            <w:tcMar>
              <w:left w:w="108" w:type="dxa"/>
            </w:tcMar>
            <w:vAlign w:val="center"/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5’-GTGCTATCTGTCTGCTCTAGTA -3’</w:t>
            </w:r>
          </w:p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5’-CTTCCTGTTTAGTTGCAGCATC -3’</w:t>
            </w:r>
          </w:p>
        </w:tc>
        <w:tc>
          <w:tcPr>
            <w:tcW w:w="1560" w:type="dxa"/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20 ng/µl</w:t>
            </w:r>
          </w:p>
        </w:tc>
      </w:tr>
      <w:tr w:rsidR="005B5B24" w:rsidRPr="00366C33" w:rsidTr="00414C06">
        <w:trPr>
          <w:jc w:val="center"/>
        </w:trPr>
        <w:tc>
          <w:tcPr>
            <w:tcW w:w="1101" w:type="dxa"/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DEFB1</w:t>
            </w:r>
          </w:p>
        </w:tc>
        <w:tc>
          <w:tcPr>
            <w:tcW w:w="2580" w:type="dxa"/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Defensin beta 1</w:t>
            </w:r>
          </w:p>
        </w:tc>
        <w:tc>
          <w:tcPr>
            <w:tcW w:w="4819" w:type="dxa"/>
            <w:shd w:val="clear" w:color="auto" w:fill="auto"/>
            <w:tcMar>
              <w:left w:w="108" w:type="dxa"/>
            </w:tcMar>
            <w:vAlign w:val="center"/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 xml:space="preserve">5’-CTCTGTCAGCTCAGCCTC-3’ </w:t>
            </w:r>
          </w:p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5’-CTTGCAGCACTTGGCCTTCCC-3’</w:t>
            </w:r>
          </w:p>
        </w:tc>
        <w:tc>
          <w:tcPr>
            <w:tcW w:w="1560" w:type="dxa"/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20 ng/µl</w:t>
            </w:r>
          </w:p>
        </w:tc>
      </w:tr>
      <w:tr w:rsidR="005B5B24" w:rsidRPr="00366C33" w:rsidTr="00414C06">
        <w:trPr>
          <w:jc w:val="center"/>
        </w:trPr>
        <w:tc>
          <w:tcPr>
            <w:tcW w:w="1101" w:type="dxa"/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GAPDH</w:t>
            </w:r>
          </w:p>
        </w:tc>
        <w:tc>
          <w:tcPr>
            <w:tcW w:w="2580" w:type="dxa"/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Glyceraldehyde-3-phosphate dehydrogenase</w:t>
            </w:r>
          </w:p>
        </w:tc>
        <w:tc>
          <w:tcPr>
            <w:tcW w:w="4819" w:type="dxa"/>
            <w:shd w:val="clear" w:color="auto" w:fill="auto"/>
            <w:tcMar>
              <w:left w:w="108" w:type="dxa"/>
            </w:tcMar>
            <w:vAlign w:val="center"/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5’-TGCACCACCAACTGCTTAGC-3’</w:t>
            </w:r>
          </w:p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5’-GGCATGGACTGTGGTCATGAG-3’</w:t>
            </w:r>
          </w:p>
        </w:tc>
        <w:tc>
          <w:tcPr>
            <w:tcW w:w="1560" w:type="dxa"/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20 ng/µl</w:t>
            </w:r>
          </w:p>
        </w:tc>
      </w:tr>
      <w:tr w:rsidR="005B5B24" w:rsidRPr="00366C33" w:rsidTr="00414C06">
        <w:trPr>
          <w:jc w:val="center"/>
        </w:trPr>
        <w:tc>
          <w:tcPr>
            <w:tcW w:w="1101" w:type="dxa"/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IL1B</w:t>
            </w:r>
          </w:p>
        </w:tc>
        <w:tc>
          <w:tcPr>
            <w:tcW w:w="2580" w:type="dxa"/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Interleukin 1 beta</w:t>
            </w:r>
          </w:p>
        </w:tc>
        <w:tc>
          <w:tcPr>
            <w:tcW w:w="4819" w:type="dxa"/>
            <w:shd w:val="clear" w:color="auto" w:fill="auto"/>
            <w:tcMar>
              <w:left w:w="108" w:type="dxa"/>
            </w:tcMar>
            <w:vAlign w:val="center"/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5’-AAACAGATGAAGTGCTCCTTCCAGG-3’</w:t>
            </w:r>
          </w:p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5’-TGGAGAACACCACTTGTTGCTCCA-3’</w:t>
            </w:r>
          </w:p>
        </w:tc>
        <w:tc>
          <w:tcPr>
            <w:tcW w:w="1560" w:type="dxa"/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40 ng/µl</w:t>
            </w:r>
          </w:p>
        </w:tc>
      </w:tr>
      <w:tr w:rsidR="005B5B24" w:rsidRPr="00366C33" w:rsidTr="00414C06">
        <w:trPr>
          <w:jc w:val="center"/>
        </w:trPr>
        <w:tc>
          <w:tcPr>
            <w:tcW w:w="1101" w:type="dxa"/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IL10</w:t>
            </w:r>
          </w:p>
        </w:tc>
        <w:tc>
          <w:tcPr>
            <w:tcW w:w="2580" w:type="dxa"/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Interleukin 10</w:t>
            </w:r>
          </w:p>
        </w:tc>
        <w:tc>
          <w:tcPr>
            <w:tcW w:w="4819" w:type="dxa"/>
            <w:shd w:val="clear" w:color="auto" w:fill="auto"/>
            <w:tcMar>
              <w:left w:w="108" w:type="dxa"/>
            </w:tcMar>
            <w:vAlign w:val="center"/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5’-TCAGGGTGGCGACTCTAT-3’</w:t>
            </w:r>
          </w:p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5’-TGGGCTTCTTTCTAAATCGTTC-3’</w:t>
            </w:r>
          </w:p>
        </w:tc>
        <w:tc>
          <w:tcPr>
            <w:tcW w:w="1560" w:type="dxa"/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80 ng/µl</w:t>
            </w:r>
          </w:p>
        </w:tc>
      </w:tr>
      <w:tr w:rsidR="005B5B24" w:rsidRPr="00366C33" w:rsidTr="00414C06">
        <w:trPr>
          <w:jc w:val="center"/>
        </w:trPr>
        <w:tc>
          <w:tcPr>
            <w:tcW w:w="1101" w:type="dxa"/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MUC2</w:t>
            </w:r>
          </w:p>
        </w:tc>
        <w:tc>
          <w:tcPr>
            <w:tcW w:w="2580" w:type="dxa"/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Mucin 2</w:t>
            </w:r>
          </w:p>
        </w:tc>
        <w:tc>
          <w:tcPr>
            <w:tcW w:w="4819" w:type="dxa"/>
            <w:shd w:val="clear" w:color="auto" w:fill="auto"/>
            <w:tcMar>
              <w:left w:w="108" w:type="dxa"/>
            </w:tcMar>
            <w:vAlign w:val="center"/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5’-GTCAACCCTGCCGACACCTG-3’</w:t>
            </w:r>
          </w:p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5’-ACTCACACCAGTAGAAAGGACAGC-3’</w:t>
            </w:r>
          </w:p>
        </w:tc>
        <w:tc>
          <w:tcPr>
            <w:tcW w:w="1560" w:type="dxa"/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20 ng/µl</w:t>
            </w:r>
          </w:p>
        </w:tc>
      </w:tr>
      <w:tr w:rsidR="005B5B24" w:rsidRPr="00366C33" w:rsidTr="00414C06">
        <w:trPr>
          <w:jc w:val="center"/>
        </w:trPr>
        <w:tc>
          <w:tcPr>
            <w:tcW w:w="1101" w:type="dxa"/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MLCK</w:t>
            </w:r>
          </w:p>
        </w:tc>
        <w:tc>
          <w:tcPr>
            <w:tcW w:w="2580" w:type="dxa"/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Myosin light chain kinase</w:t>
            </w:r>
          </w:p>
        </w:tc>
        <w:tc>
          <w:tcPr>
            <w:tcW w:w="4819" w:type="dxa"/>
            <w:shd w:val="clear" w:color="auto" w:fill="auto"/>
            <w:tcMar>
              <w:left w:w="108" w:type="dxa"/>
            </w:tcMar>
            <w:vAlign w:val="center"/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5-GCCTGACCACGAATATAAGTT-3’</w:t>
            </w:r>
          </w:p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5’-GCTCCTTCTCATCATCATCTG-3’</w:t>
            </w:r>
          </w:p>
        </w:tc>
        <w:tc>
          <w:tcPr>
            <w:tcW w:w="1560" w:type="dxa"/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20 ng/µl</w:t>
            </w:r>
          </w:p>
        </w:tc>
      </w:tr>
      <w:tr w:rsidR="005B5B24" w:rsidRPr="00366C33" w:rsidTr="00414C06">
        <w:trPr>
          <w:jc w:val="center"/>
        </w:trPr>
        <w:tc>
          <w:tcPr>
            <w:tcW w:w="1101" w:type="dxa"/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OCLN</w:t>
            </w:r>
          </w:p>
        </w:tc>
        <w:tc>
          <w:tcPr>
            <w:tcW w:w="2580" w:type="dxa"/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proofErr w:type="spellStart"/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Occludin</w:t>
            </w:r>
            <w:proofErr w:type="spellEnd"/>
          </w:p>
        </w:tc>
        <w:tc>
          <w:tcPr>
            <w:tcW w:w="4819" w:type="dxa"/>
            <w:shd w:val="clear" w:color="auto" w:fill="auto"/>
            <w:tcMar>
              <w:left w:w="108" w:type="dxa"/>
            </w:tcMar>
            <w:vAlign w:val="center"/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5’-TCAGGGAATATCCACCTATCACTTCAG-3’</w:t>
            </w:r>
          </w:p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5’-CATCAGCAGCAGCCATGTACTCTTCAC-3’</w:t>
            </w:r>
          </w:p>
        </w:tc>
        <w:tc>
          <w:tcPr>
            <w:tcW w:w="1560" w:type="dxa"/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20 ng/µl</w:t>
            </w:r>
          </w:p>
        </w:tc>
      </w:tr>
      <w:tr w:rsidR="005B5B24" w:rsidRPr="00366C33" w:rsidTr="00414C06">
        <w:trPr>
          <w:jc w:val="center"/>
        </w:trPr>
        <w:tc>
          <w:tcPr>
            <w:tcW w:w="1101" w:type="dxa"/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TFF3</w:t>
            </w:r>
          </w:p>
        </w:tc>
        <w:tc>
          <w:tcPr>
            <w:tcW w:w="2580" w:type="dxa"/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Trefoil factor 3</w:t>
            </w:r>
          </w:p>
        </w:tc>
        <w:tc>
          <w:tcPr>
            <w:tcW w:w="4819" w:type="dxa"/>
            <w:shd w:val="clear" w:color="auto" w:fill="auto"/>
            <w:tcMar>
              <w:left w:w="108" w:type="dxa"/>
            </w:tcMar>
            <w:vAlign w:val="center"/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5’-CTTGCTGTCCTCCAGCTCT-3’</w:t>
            </w:r>
          </w:p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5’-CCGGTTGTTGCACTCCTT-3’</w:t>
            </w:r>
          </w:p>
        </w:tc>
        <w:tc>
          <w:tcPr>
            <w:tcW w:w="1560" w:type="dxa"/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20 ng/µl</w:t>
            </w:r>
          </w:p>
        </w:tc>
      </w:tr>
      <w:tr w:rsidR="005B5B24" w:rsidRPr="00366C33" w:rsidTr="00414C06">
        <w:trPr>
          <w:jc w:val="center"/>
        </w:trPr>
        <w:tc>
          <w:tcPr>
            <w:tcW w:w="1101" w:type="dxa"/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lastRenderedPageBreak/>
              <w:t xml:space="preserve">TJP1 </w:t>
            </w: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br/>
              <w:t>(ZO-1)</w:t>
            </w:r>
          </w:p>
        </w:tc>
        <w:tc>
          <w:tcPr>
            <w:tcW w:w="2580" w:type="dxa"/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Tight junction protein 1</w:t>
            </w:r>
          </w:p>
        </w:tc>
        <w:tc>
          <w:tcPr>
            <w:tcW w:w="4819" w:type="dxa"/>
            <w:shd w:val="clear" w:color="auto" w:fill="auto"/>
            <w:tcMar>
              <w:left w:w="108" w:type="dxa"/>
            </w:tcMar>
            <w:vAlign w:val="center"/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5’-AGGGGCAGTGGTGGTTTTCTGTTCTTTC-3’</w:t>
            </w:r>
          </w:p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5’-GCAGAGGTCAAAGTTCAAGGCTCAAGAGG-3’</w:t>
            </w:r>
          </w:p>
        </w:tc>
        <w:tc>
          <w:tcPr>
            <w:tcW w:w="1560" w:type="dxa"/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20 ng/µl</w:t>
            </w:r>
          </w:p>
        </w:tc>
      </w:tr>
      <w:tr w:rsidR="005B5B24" w:rsidRPr="00366C33" w:rsidTr="00414C06">
        <w:trPr>
          <w:jc w:val="center"/>
        </w:trPr>
        <w:tc>
          <w:tcPr>
            <w:tcW w:w="1101" w:type="dxa"/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TLR1</w:t>
            </w:r>
          </w:p>
        </w:tc>
        <w:tc>
          <w:tcPr>
            <w:tcW w:w="2580" w:type="dxa"/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Toll like receptor 1</w:t>
            </w:r>
          </w:p>
        </w:tc>
        <w:tc>
          <w:tcPr>
            <w:tcW w:w="4819" w:type="dxa"/>
            <w:shd w:val="clear" w:color="auto" w:fill="auto"/>
            <w:tcMar>
              <w:left w:w="108" w:type="dxa"/>
            </w:tcMar>
            <w:vAlign w:val="center"/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5’-CAGTGTCTGGTACACGCATGGT-3’</w:t>
            </w:r>
          </w:p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5’-TTTCAAAAACCGTGTCTGTTAAGAGA-3’</w:t>
            </w:r>
          </w:p>
        </w:tc>
        <w:tc>
          <w:tcPr>
            <w:tcW w:w="1560" w:type="dxa"/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80 ng/µl</w:t>
            </w:r>
          </w:p>
        </w:tc>
      </w:tr>
      <w:tr w:rsidR="005B5B24" w:rsidRPr="00366C33" w:rsidTr="00414C06">
        <w:trPr>
          <w:jc w:val="center"/>
        </w:trPr>
        <w:tc>
          <w:tcPr>
            <w:tcW w:w="1101" w:type="dxa"/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TLR2</w:t>
            </w:r>
          </w:p>
        </w:tc>
        <w:tc>
          <w:tcPr>
            <w:tcW w:w="2580" w:type="dxa"/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Toll like receptor 2</w:t>
            </w:r>
          </w:p>
        </w:tc>
        <w:tc>
          <w:tcPr>
            <w:tcW w:w="4819" w:type="dxa"/>
            <w:shd w:val="clear" w:color="auto" w:fill="auto"/>
            <w:tcMar>
              <w:left w:w="108" w:type="dxa"/>
            </w:tcMar>
            <w:vAlign w:val="center"/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5’-GCCAAAGTCTTGATTGATTGG-3’</w:t>
            </w:r>
          </w:p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5’-TATACCACAGGCCATGGAAAC-3’</w:t>
            </w:r>
          </w:p>
        </w:tc>
        <w:tc>
          <w:tcPr>
            <w:tcW w:w="1560" w:type="dxa"/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20 ng/µl</w:t>
            </w:r>
          </w:p>
        </w:tc>
      </w:tr>
      <w:tr w:rsidR="005B5B24" w:rsidRPr="00366C33" w:rsidTr="00414C06">
        <w:trPr>
          <w:jc w:val="center"/>
        </w:trPr>
        <w:tc>
          <w:tcPr>
            <w:tcW w:w="1101" w:type="dxa"/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TLR4</w:t>
            </w:r>
          </w:p>
        </w:tc>
        <w:tc>
          <w:tcPr>
            <w:tcW w:w="2580" w:type="dxa"/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Toll like receptor 4</w:t>
            </w:r>
          </w:p>
        </w:tc>
        <w:tc>
          <w:tcPr>
            <w:tcW w:w="4819" w:type="dxa"/>
            <w:shd w:val="clear" w:color="auto" w:fill="auto"/>
            <w:tcMar>
              <w:left w:w="108" w:type="dxa"/>
            </w:tcMar>
            <w:vAlign w:val="center"/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5’-CCTGCGTGAGACCAGAAAGC-3’</w:t>
            </w:r>
          </w:p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5’-TCAGCTCCATGCATTGATAAGTAATA-3’</w:t>
            </w:r>
          </w:p>
        </w:tc>
        <w:tc>
          <w:tcPr>
            <w:tcW w:w="1560" w:type="dxa"/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80 ng/µl</w:t>
            </w:r>
          </w:p>
        </w:tc>
      </w:tr>
      <w:tr w:rsidR="005B5B24" w:rsidRPr="00366C33" w:rsidTr="00414C06">
        <w:trPr>
          <w:jc w:val="center"/>
        </w:trPr>
        <w:tc>
          <w:tcPr>
            <w:tcW w:w="1101" w:type="dxa"/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TLR6</w:t>
            </w:r>
          </w:p>
        </w:tc>
        <w:tc>
          <w:tcPr>
            <w:tcW w:w="2580" w:type="dxa"/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Toll like receptor 6</w:t>
            </w:r>
          </w:p>
        </w:tc>
        <w:tc>
          <w:tcPr>
            <w:tcW w:w="4819" w:type="dxa"/>
            <w:shd w:val="clear" w:color="auto" w:fill="auto"/>
            <w:tcMar>
              <w:left w:w="108" w:type="dxa"/>
            </w:tcMar>
            <w:vAlign w:val="center"/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5’-GAAGAAGAACAACCCTTTAGGATAGC-3’</w:t>
            </w:r>
          </w:p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5’-AGGCAAACAAAATGGAAGCTT-3’</w:t>
            </w:r>
          </w:p>
        </w:tc>
        <w:tc>
          <w:tcPr>
            <w:tcW w:w="1560" w:type="dxa"/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20 ng/µl</w:t>
            </w:r>
          </w:p>
        </w:tc>
      </w:tr>
      <w:tr w:rsidR="005B5B24" w:rsidRPr="00366C33" w:rsidTr="00414C06">
        <w:trPr>
          <w:jc w:val="center"/>
        </w:trPr>
        <w:tc>
          <w:tcPr>
            <w:tcW w:w="1101" w:type="dxa"/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TNF</w:t>
            </w:r>
          </w:p>
        </w:tc>
        <w:tc>
          <w:tcPr>
            <w:tcW w:w="2580" w:type="dxa"/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 xml:space="preserve">Tumor Necrosis Factor </w:t>
            </w:r>
          </w:p>
        </w:tc>
        <w:tc>
          <w:tcPr>
            <w:tcW w:w="4819" w:type="dxa"/>
            <w:shd w:val="clear" w:color="auto" w:fill="auto"/>
            <w:tcMar>
              <w:left w:w="108" w:type="dxa"/>
            </w:tcMar>
            <w:vAlign w:val="center"/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5’-CCGAGTGACAAGCCTGTAGC-3’</w:t>
            </w:r>
          </w:p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5’-GAGGACCTGGGAGTAGATGAG-3’</w:t>
            </w:r>
          </w:p>
        </w:tc>
        <w:tc>
          <w:tcPr>
            <w:tcW w:w="1560" w:type="dxa"/>
            <w:shd w:val="clear" w:color="auto" w:fill="auto"/>
            <w:tcMar>
              <w:left w:w="108" w:type="dxa"/>
            </w:tcMar>
          </w:tcPr>
          <w:p w:rsidR="005B5B24" w:rsidRPr="00366C33" w:rsidRDefault="005B5B24" w:rsidP="00860603">
            <w:pPr>
              <w:spacing w:after="0" w:line="360" w:lineRule="auto"/>
              <w:rPr>
                <w:rFonts w:ascii="Palatino Linotype" w:hAnsi="Palatino Linotype" w:cs="Times New Roman"/>
                <w:sz w:val="20"/>
                <w:szCs w:val="20"/>
              </w:rPr>
            </w:pPr>
            <w:r w:rsidRPr="00366C33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40 ng/µl</w:t>
            </w:r>
          </w:p>
        </w:tc>
      </w:tr>
      <w:tr w:rsidR="00414C06" w:rsidRPr="00366C33" w:rsidTr="00414C06">
        <w:trPr>
          <w:jc w:val="center"/>
          <w:ins w:id="0" w:author="Wilms, Ellen (INTMED)" w:date="2019-07-01T14:52:00Z"/>
        </w:trPr>
        <w:tc>
          <w:tcPr>
            <w:tcW w:w="1101" w:type="dxa"/>
            <w:tcBorders>
              <w:bottom w:val="single" w:sz="4" w:space="0" w:color="auto"/>
            </w:tcBorders>
            <w:shd w:val="clear" w:color="auto" w:fill="auto"/>
            <w:tcMar>
              <w:left w:w="108" w:type="dxa"/>
            </w:tcMar>
          </w:tcPr>
          <w:p w:rsidR="00414C06" w:rsidRPr="00366C33" w:rsidRDefault="00414C06" w:rsidP="00414C06">
            <w:pPr>
              <w:spacing w:after="0" w:line="360" w:lineRule="auto"/>
              <w:rPr>
                <w:ins w:id="1" w:author="Wilms, Ellen (INTMED)" w:date="2019-07-01T14:52:00Z"/>
                <w:rFonts w:ascii="Palatino Linotype" w:hAnsi="Palatino Linotype" w:cs="Times New Roman"/>
                <w:sz w:val="20"/>
                <w:szCs w:val="20"/>
                <w:lang w:val="en-US"/>
              </w:rPr>
            </w:pPr>
            <w:ins w:id="2" w:author="Wilms, Ellen (INTMED)" w:date="2019-07-01T14:52:00Z">
              <w:r>
                <w:rPr>
                  <w:rFonts w:ascii="Palatino Linotype" w:hAnsi="Palatino Linotype" w:cs="Times New Roman"/>
                  <w:sz w:val="20"/>
                  <w:szCs w:val="20"/>
                  <w:lang w:val="en-US"/>
                </w:rPr>
                <w:t>18S RNA</w:t>
              </w:r>
            </w:ins>
          </w:p>
        </w:tc>
        <w:tc>
          <w:tcPr>
            <w:tcW w:w="2580" w:type="dxa"/>
            <w:tcBorders>
              <w:bottom w:val="single" w:sz="4" w:space="0" w:color="auto"/>
            </w:tcBorders>
            <w:shd w:val="clear" w:color="auto" w:fill="auto"/>
            <w:tcMar>
              <w:left w:w="108" w:type="dxa"/>
            </w:tcMar>
          </w:tcPr>
          <w:p w:rsidR="00414C06" w:rsidRPr="00366C33" w:rsidRDefault="00414C06" w:rsidP="00414C06">
            <w:pPr>
              <w:spacing w:after="0" w:line="360" w:lineRule="auto"/>
              <w:rPr>
                <w:ins w:id="3" w:author="Wilms, Ellen (INTMED)" w:date="2019-07-01T14:52:00Z"/>
                <w:rFonts w:ascii="Palatino Linotype" w:hAnsi="Palatino Linotype" w:cs="Times New Roman"/>
                <w:sz w:val="20"/>
                <w:szCs w:val="20"/>
                <w:lang w:val="en-US"/>
              </w:rPr>
            </w:pPr>
            <w:ins w:id="4" w:author="Wilms, Ellen (INTMED)" w:date="2019-07-01T14:52:00Z">
              <w:r>
                <w:rPr>
                  <w:rFonts w:ascii="Palatino Linotype" w:hAnsi="Palatino Linotype" w:cs="Times New Roman"/>
                  <w:sz w:val="20"/>
                  <w:szCs w:val="20"/>
                  <w:lang w:val="en-US"/>
                </w:rPr>
                <w:t>18S ribosomal RNA</w:t>
              </w:r>
            </w:ins>
          </w:p>
        </w:tc>
        <w:tc>
          <w:tcPr>
            <w:tcW w:w="4819" w:type="dxa"/>
            <w:tcBorders>
              <w:bottom w:val="single" w:sz="4" w:space="0" w:color="auto"/>
            </w:tcBorders>
            <w:shd w:val="clear" w:color="auto" w:fill="auto"/>
            <w:tcMar>
              <w:left w:w="108" w:type="dxa"/>
            </w:tcMar>
            <w:vAlign w:val="center"/>
          </w:tcPr>
          <w:p w:rsidR="00414C06" w:rsidRPr="0085457B" w:rsidRDefault="00414C06" w:rsidP="00414C06">
            <w:pPr>
              <w:spacing w:after="0" w:line="360" w:lineRule="auto"/>
              <w:rPr>
                <w:ins w:id="5" w:author="Wilms, Ellen (INTMED)" w:date="2019-07-01T14:52:00Z"/>
                <w:rFonts w:ascii="Palatino Linotype" w:hAnsi="Palatino Linotype" w:cs="Times New Roman"/>
                <w:sz w:val="20"/>
                <w:szCs w:val="20"/>
                <w:lang w:val="en-US"/>
              </w:rPr>
            </w:pPr>
            <w:ins w:id="6" w:author="Wilms, Ellen (INTMED)" w:date="2019-07-01T14:52:00Z">
              <w:r w:rsidRPr="0085457B">
                <w:rPr>
                  <w:rFonts w:ascii="Palatino Linotype" w:hAnsi="Palatino Linotype" w:cs="Times New Roman"/>
                  <w:sz w:val="20"/>
                  <w:szCs w:val="20"/>
                  <w:lang w:val="en-US"/>
                </w:rPr>
                <w:t>5’-GTAACCCGTTGAACCCCATT-3’</w:t>
              </w:r>
            </w:ins>
          </w:p>
          <w:p w:rsidR="00414C06" w:rsidRPr="00366C33" w:rsidRDefault="00414C06" w:rsidP="00414C06">
            <w:pPr>
              <w:spacing w:after="0" w:line="360" w:lineRule="auto"/>
              <w:rPr>
                <w:ins w:id="7" w:author="Wilms, Ellen (INTMED)" w:date="2019-07-01T14:52:00Z"/>
                <w:rFonts w:ascii="Palatino Linotype" w:hAnsi="Palatino Linotype" w:cs="Times New Roman"/>
                <w:sz w:val="20"/>
                <w:szCs w:val="20"/>
                <w:lang w:val="en-US"/>
              </w:rPr>
            </w:pPr>
            <w:ins w:id="8" w:author="Wilms, Ellen (INTMED)" w:date="2019-07-01T14:52:00Z">
              <w:r w:rsidRPr="0085457B">
                <w:rPr>
                  <w:rFonts w:ascii="Palatino Linotype" w:hAnsi="Palatino Linotype" w:cs="Times New Roman"/>
                  <w:sz w:val="20"/>
                  <w:szCs w:val="20"/>
                  <w:lang w:val="en-US"/>
                </w:rPr>
                <w:t>5’-CCATCCAATCGGTAGTAGCG-3’</w:t>
              </w:r>
            </w:ins>
          </w:p>
        </w:tc>
        <w:tc>
          <w:tcPr>
            <w:tcW w:w="1560" w:type="dxa"/>
            <w:tcBorders>
              <w:bottom w:val="single" w:sz="4" w:space="0" w:color="auto"/>
            </w:tcBorders>
            <w:shd w:val="clear" w:color="auto" w:fill="auto"/>
            <w:tcMar>
              <w:left w:w="108" w:type="dxa"/>
            </w:tcMar>
          </w:tcPr>
          <w:p w:rsidR="00414C06" w:rsidRPr="00366C33" w:rsidRDefault="00414C06" w:rsidP="00414C06">
            <w:pPr>
              <w:spacing w:after="0" w:line="360" w:lineRule="auto"/>
              <w:rPr>
                <w:ins w:id="9" w:author="Wilms, Ellen (INTMED)" w:date="2019-07-01T14:52:00Z"/>
                <w:rFonts w:ascii="Palatino Linotype" w:hAnsi="Palatino Linotype" w:cs="Times New Roman"/>
                <w:sz w:val="20"/>
                <w:szCs w:val="20"/>
                <w:lang w:val="en-US"/>
              </w:rPr>
            </w:pPr>
            <w:ins w:id="10" w:author="Wilms, Ellen (INTMED)" w:date="2019-07-01T14:52:00Z">
              <w:r w:rsidRPr="00366C33">
                <w:rPr>
                  <w:rFonts w:ascii="Palatino Linotype" w:hAnsi="Palatino Linotype" w:cs="Times New Roman"/>
                  <w:sz w:val="20"/>
                  <w:szCs w:val="20"/>
                  <w:lang w:val="en-US"/>
                </w:rPr>
                <w:t>20 ng/µl</w:t>
              </w:r>
            </w:ins>
          </w:p>
        </w:tc>
      </w:tr>
    </w:tbl>
    <w:p w:rsidR="002B505D" w:rsidRDefault="005B5B24" w:rsidP="00DE1286">
      <w:pPr>
        <w:spacing w:line="240" w:lineRule="auto"/>
        <w:rPr>
          <w:rFonts w:ascii="Palatino Linotype" w:hAnsi="Palatino Linotype" w:cs="Times New Roman"/>
          <w:b/>
          <w:sz w:val="18"/>
          <w:szCs w:val="18"/>
          <w:lang w:val="en-US"/>
        </w:rPr>
      </w:pPr>
      <w:r w:rsidRPr="00366C33">
        <w:rPr>
          <w:rFonts w:ascii="Palatino Linotype" w:hAnsi="Palatino Linotype" w:cs="Times New Roman"/>
          <w:sz w:val="20"/>
          <w:szCs w:val="20"/>
          <w:lang w:val="en-US"/>
        </w:rPr>
        <w:br/>
      </w:r>
    </w:p>
    <w:p w:rsidR="00DE1286" w:rsidRPr="00330D10" w:rsidRDefault="00DE1286" w:rsidP="00DE1286">
      <w:pPr>
        <w:spacing w:line="240" w:lineRule="auto"/>
        <w:rPr>
          <w:rFonts w:ascii="Palatino Linotype" w:hAnsi="Palatino Linotype" w:cs="Times New Roman"/>
          <w:sz w:val="18"/>
          <w:szCs w:val="18"/>
        </w:rPr>
      </w:pPr>
      <w:r w:rsidRPr="004D04B7">
        <w:rPr>
          <w:rFonts w:ascii="Palatino Linotype" w:hAnsi="Palatino Linotype" w:cs="Times New Roman"/>
          <w:b/>
          <w:sz w:val="18"/>
          <w:szCs w:val="18"/>
          <w:lang w:val="en-US"/>
        </w:rPr>
        <w:t>Table S2</w:t>
      </w:r>
      <w:r>
        <w:rPr>
          <w:rFonts w:ascii="Palatino Linotype" w:hAnsi="Palatino Linotype" w:cs="Times New Roman"/>
          <w:sz w:val="18"/>
          <w:szCs w:val="18"/>
          <w:lang w:val="en-US"/>
        </w:rPr>
        <w:t>.</w:t>
      </w:r>
      <w:r w:rsidRPr="00330D10">
        <w:rPr>
          <w:rFonts w:ascii="Palatino Linotype" w:hAnsi="Palatino Linotype" w:cs="Times New Roman"/>
          <w:sz w:val="18"/>
          <w:szCs w:val="18"/>
          <w:lang w:val="en-US"/>
        </w:rPr>
        <w:t xml:space="preserve"> </w:t>
      </w:r>
      <w:r w:rsidRPr="00330D10">
        <w:rPr>
          <w:rFonts w:ascii="Palatino Linotype" w:hAnsi="Palatino Linotype" w:cs="Times New Roman"/>
          <w:sz w:val="18"/>
          <w:szCs w:val="18"/>
        </w:rPr>
        <w:t>Baseline characteristics of the subgroups of young adults (n=</w:t>
      </w:r>
      <w:r w:rsidR="00696DE3">
        <w:rPr>
          <w:rFonts w:ascii="Palatino Linotype" w:hAnsi="Palatino Linotype" w:cs="Times New Roman"/>
          <w:sz w:val="18"/>
          <w:szCs w:val="18"/>
        </w:rPr>
        <w:t>2</w:t>
      </w:r>
      <w:r w:rsidRPr="00330D10">
        <w:rPr>
          <w:rFonts w:ascii="Palatino Linotype" w:hAnsi="Palatino Linotype" w:cs="Times New Roman"/>
          <w:sz w:val="18"/>
          <w:szCs w:val="18"/>
        </w:rPr>
        <w:t>2) and elderly (n=</w:t>
      </w:r>
      <w:r w:rsidR="00696DE3">
        <w:rPr>
          <w:rFonts w:ascii="Palatino Linotype" w:hAnsi="Palatino Linotype" w:cs="Times New Roman"/>
          <w:sz w:val="18"/>
          <w:szCs w:val="18"/>
        </w:rPr>
        <w:t>22</w:t>
      </w:r>
      <w:r w:rsidRPr="00330D10">
        <w:rPr>
          <w:rFonts w:ascii="Palatino Linotype" w:hAnsi="Palatino Linotype" w:cs="Times New Roman"/>
          <w:sz w:val="18"/>
          <w:szCs w:val="18"/>
        </w:rPr>
        <w:t xml:space="preserve">), undergoing sigmoidoscopy after the pectin or placebo intervention </w:t>
      </w: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69"/>
        <w:gridCol w:w="940"/>
        <w:gridCol w:w="940"/>
        <w:gridCol w:w="840"/>
        <w:gridCol w:w="940"/>
        <w:gridCol w:w="990"/>
        <w:gridCol w:w="840"/>
      </w:tblGrid>
      <w:tr w:rsidR="00DE1286" w:rsidTr="00860603">
        <w:trPr>
          <w:trHeight w:val="300"/>
          <w:jc w:val="center"/>
        </w:trPr>
        <w:tc>
          <w:tcPr>
            <w:tcW w:w="0" w:type="auto"/>
            <w:vMerge w:val="restart"/>
            <w:tcBorders>
              <w:top w:val="single" w:sz="4" w:space="0" w:color="auto"/>
            </w:tcBorders>
            <w:shd w:val="clear" w:color="auto" w:fill="auto"/>
            <w:tcMar>
              <w:left w:w="70" w:type="dxa"/>
            </w:tcMar>
            <w:vAlign w:val="center"/>
          </w:tcPr>
          <w:p w:rsidR="00DE1286" w:rsidRPr="00330D10" w:rsidRDefault="00DE1286" w:rsidP="00860603">
            <w:pPr>
              <w:jc w:val="center"/>
              <w:rPr>
                <w:rFonts w:ascii="Palatino Linotype" w:eastAsia="Calibri" w:hAnsi="Palatino Linotype" w:cs="Times New Roman"/>
                <w:sz w:val="20"/>
                <w:szCs w:val="20"/>
                <w:lang w:val="en-US"/>
              </w:rPr>
            </w:pPr>
          </w:p>
        </w:tc>
        <w:tc>
          <w:tcPr>
            <w:tcW w:w="0" w:type="auto"/>
            <w:gridSpan w:val="3"/>
            <w:tcBorders>
              <w:top w:val="single" w:sz="4" w:space="0" w:color="auto"/>
            </w:tcBorders>
            <w:shd w:val="clear" w:color="auto" w:fill="auto"/>
            <w:tcMar>
              <w:left w:w="70" w:type="dxa"/>
            </w:tcMar>
            <w:vAlign w:val="center"/>
          </w:tcPr>
          <w:p w:rsidR="00DE1286" w:rsidRPr="004D04B7" w:rsidRDefault="00DE1286" w:rsidP="00860603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b/>
                <w:iCs/>
                <w:color w:val="000000"/>
                <w:sz w:val="20"/>
                <w:szCs w:val="20"/>
                <w:lang w:val="nl-NL" w:eastAsia="nl-NL"/>
              </w:rPr>
            </w:pPr>
            <w:r w:rsidRPr="004D04B7">
              <w:rPr>
                <w:rFonts w:ascii="Palatino Linotype" w:eastAsia="Times New Roman" w:hAnsi="Palatino Linotype" w:cs="Times New Roman"/>
                <w:b/>
                <w:iCs/>
                <w:color w:val="000000"/>
                <w:sz w:val="20"/>
                <w:szCs w:val="20"/>
                <w:lang w:val="nl-NL" w:eastAsia="nl-NL"/>
              </w:rPr>
              <w:t xml:space="preserve">Young </w:t>
            </w:r>
            <w:proofErr w:type="spellStart"/>
            <w:r w:rsidRPr="004D04B7">
              <w:rPr>
                <w:rFonts w:ascii="Palatino Linotype" w:eastAsia="Times New Roman" w:hAnsi="Palatino Linotype" w:cs="Times New Roman"/>
                <w:b/>
                <w:iCs/>
                <w:color w:val="000000"/>
                <w:sz w:val="20"/>
                <w:szCs w:val="20"/>
                <w:lang w:val="nl-NL" w:eastAsia="nl-NL"/>
              </w:rPr>
              <w:t>adults</w:t>
            </w:r>
            <w:proofErr w:type="spellEnd"/>
            <w:r w:rsidRPr="004D04B7">
              <w:rPr>
                <w:rFonts w:ascii="Palatino Linotype" w:eastAsia="Times New Roman" w:hAnsi="Palatino Linotype" w:cs="Times New Roman"/>
                <w:b/>
                <w:iCs/>
                <w:color w:val="000000"/>
                <w:sz w:val="20"/>
                <w:szCs w:val="20"/>
                <w:lang w:val="nl-NL" w:eastAsia="nl-NL"/>
              </w:rPr>
              <w:t xml:space="preserve"> (n=22)</w:t>
            </w:r>
          </w:p>
        </w:tc>
        <w:tc>
          <w:tcPr>
            <w:tcW w:w="0" w:type="auto"/>
            <w:gridSpan w:val="3"/>
            <w:tcBorders>
              <w:top w:val="single" w:sz="4" w:space="0" w:color="auto"/>
            </w:tcBorders>
            <w:shd w:val="clear" w:color="auto" w:fill="auto"/>
            <w:tcMar>
              <w:left w:w="70" w:type="dxa"/>
            </w:tcMar>
          </w:tcPr>
          <w:p w:rsidR="00DE1286" w:rsidRPr="004D04B7" w:rsidRDefault="00DE1286" w:rsidP="00860603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b/>
                <w:iCs/>
                <w:color w:val="000000"/>
                <w:sz w:val="20"/>
                <w:szCs w:val="20"/>
                <w:lang w:val="nl-NL" w:eastAsia="nl-NL"/>
              </w:rPr>
            </w:pPr>
            <w:proofErr w:type="spellStart"/>
            <w:r w:rsidRPr="004D04B7">
              <w:rPr>
                <w:rFonts w:ascii="Palatino Linotype" w:eastAsia="Times New Roman" w:hAnsi="Palatino Linotype" w:cs="Times New Roman"/>
                <w:b/>
                <w:iCs/>
                <w:color w:val="000000"/>
                <w:sz w:val="20"/>
                <w:szCs w:val="20"/>
                <w:lang w:val="nl-NL" w:eastAsia="nl-NL"/>
              </w:rPr>
              <w:t>Elderly</w:t>
            </w:r>
            <w:proofErr w:type="spellEnd"/>
            <w:r w:rsidRPr="004D04B7">
              <w:rPr>
                <w:rFonts w:ascii="Palatino Linotype" w:eastAsia="Times New Roman" w:hAnsi="Palatino Linotype" w:cs="Times New Roman"/>
                <w:b/>
                <w:iCs/>
                <w:color w:val="000000"/>
                <w:sz w:val="20"/>
                <w:szCs w:val="20"/>
                <w:lang w:val="nl-NL" w:eastAsia="nl-NL"/>
              </w:rPr>
              <w:t xml:space="preserve"> (n=22)</w:t>
            </w:r>
          </w:p>
        </w:tc>
      </w:tr>
      <w:tr w:rsidR="00DE1286" w:rsidTr="00860603">
        <w:trPr>
          <w:trHeight w:val="300"/>
          <w:jc w:val="center"/>
        </w:trPr>
        <w:tc>
          <w:tcPr>
            <w:tcW w:w="0" w:type="auto"/>
            <w:vMerge/>
            <w:tcBorders>
              <w:bottom w:val="single" w:sz="4" w:space="0" w:color="auto"/>
            </w:tcBorders>
            <w:shd w:val="clear" w:color="auto" w:fill="auto"/>
            <w:tcMar>
              <w:left w:w="70" w:type="dxa"/>
            </w:tcMar>
            <w:vAlign w:val="center"/>
          </w:tcPr>
          <w:p w:rsidR="00DE1286" w:rsidRPr="00330D10" w:rsidRDefault="00DE1286" w:rsidP="00860603">
            <w:pPr>
              <w:jc w:val="center"/>
              <w:rPr>
                <w:rFonts w:ascii="Palatino Linotype" w:eastAsia="Calibri" w:hAnsi="Palatino Linotype" w:cs="Times New Roman"/>
                <w:sz w:val="20"/>
                <w:szCs w:val="20"/>
                <w:lang w:val="en-US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tcMar>
              <w:left w:w="70" w:type="dxa"/>
            </w:tcMar>
            <w:vAlign w:val="center"/>
          </w:tcPr>
          <w:p w:rsidR="00DE1286" w:rsidRPr="004D04B7" w:rsidRDefault="00DE1286" w:rsidP="00860603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b/>
                <w:color w:val="000000"/>
                <w:sz w:val="20"/>
                <w:szCs w:val="20"/>
                <w:lang w:val="nl-NL" w:eastAsia="nl-NL"/>
              </w:rPr>
            </w:pPr>
            <w:proofErr w:type="spellStart"/>
            <w:r w:rsidRPr="004D04B7">
              <w:rPr>
                <w:rFonts w:ascii="Palatino Linotype" w:eastAsia="Times New Roman" w:hAnsi="Palatino Linotype" w:cs="Times New Roman"/>
                <w:b/>
                <w:color w:val="000000"/>
                <w:sz w:val="20"/>
                <w:szCs w:val="20"/>
                <w:lang w:val="nl-NL" w:eastAsia="nl-NL"/>
              </w:rPr>
              <w:t>Pectin</w:t>
            </w:r>
            <w:proofErr w:type="spellEnd"/>
            <w:r w:rsidRPr="004D04B7">
              <w:rPr>
                <w:rFonts w:ascii="Palatino Linotype" w:eastAsia="Times New Roman" w:hAnsi="Palatino Linotype" w:cs="Times New Roman"/>
                <w:b/>
                <w:color w:val="000000"/>
                <w:sz w:val="20"/>
                <w:szCs w:val="20"/>
                <w:lang w:val="nl-NL" w:eastAsia="nl-NL"/>
              </w:rPr>
              <w:t xml:space="preserve"> </w:t>
            </w:r>
          </w:p>
          <w:p w:rsidR="00DE1286" w:rsidRPr="004D04B7" w:rsidRDefault="00DE1286" w:rsidP="00860603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b/>
                <w:color w:val="000000"/>
                <w:sz w:val="20"/>
                <w:szCs w:val="20"/>
                <w:lang w:val="nl-NL" w:eastAsia="nl-NL"/>
              </w:rPr>
            </w:pPr>
            <w:r w:rsidRPr="004D04B7">
              <w:rPr>
                <w:rFonts w:ascii="Palatino Linotype" w:eastAsia="Times New Roman" w:hAnsi="Palatino Linotype" w:cs="Times New Roman"/>
                <w:b/>
                <w:color w:val="000000"/>
                <w:sz w:val="20"/>
                <w:szCs w:val="20"/>
                <w:lang w:val="nl-NL" w:eastAsia="nl-NL"/>
              </w:rPr>
              <w:t>(n=12)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:rsidR="00DE1286" w:rsidRPr="004D04B7" w:rsidRDefault="00DE1286" w:rsidP="00860603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b/>
                <w:color w:val="000000"/>
                <w:sz w:val="20"/>
                <w:szCs w:val="20"/>
                <w:lang w:val="nl-NL" w:eastAsia="nl-NL"/>
              </w:rPr>
            </w:pPr>
            <w:r w:rsidRPr="004D04B7">
              <w:rPr>
                <w:rFonts w:ascii="Palatino Linotype" w:eastAsia="Times New Roman" w:hAnsi="Palatino Linotype" w:cs="Times New Roman"/>
                <w:b/>
                <w:color w:val="000000"/>
                <w:sz w:val="20"/>
                <w:szCs w:val="20"/>
                <w:lang w:val="nl-NL" w:eastAsia="nl-NL"/>
              </w:rPr>
              <w:t xml:space="preserve">Placebo </w:t>
            </w:r>
          </w:p>
          <w:p w:rsidR="00DE1286" w:rsidRPr="004D04B7" w:rsidRDefault="00DE1286" w:rsidP="00860603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b/>
                <w:i/>
                <w:iCs/>
                <w:color w:val="000000"/>
                <w:sz w:val="20"/>
                <w:szCs w:val="20"/>
                <w:lang w:val="nl-NL" w:eastAsia="nl-NL"/>
              </w:rPr>
            </w:pPr>
            <w:r w:rsidRPr="004D04B7">
              <w:rPr>
                <w:rFonts w:ascii="Palatino Linotype" w:eastAsia="Times New Roman" w:hAnsi="Palatino Linotype" w:cs="Times New Roman"/>
                <w:b/>
                <w:color w:val="000000"/>
                <w:sz w:val="20"/>
                <w:szCs w:val="20"/>
                <w:lang w:val="nl-NL" w:eastAsia="nl-NL"/>
              </w:rPr>
              <w:t>(n=10)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tcMar>
              <w:left w:w="70" w:type="dxa"/>
            </w:tcMar>
            <w:vAlign w:val="center"/>
          </w:tcPr>
          <w:p w:rsidR="00DE1286" w:rsidRPr="004D04B7" w:rsidRDefault="00DE1286" w:rsidP="00860603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b/>
                <w:i/>
                <w:iCs/>
                <w:color w:val="000000"/>
                <w:sz w:val="20"/>
                <w:szCs w:val="20"/>
                <w:lang w:val="nl-NL" w:eastAsia="nl-NL"/>
              </w:rPr>
            </w:pPr>
            <w:r w:rsidRPr="004D04B7">
              <w:rPr>
                <w:rFonts w:ascii="Palatino Linotype" w:eastAsia="Times New Roman" w:hAnsi="Palatino Linotype" w:cs="Times New Roman"/>
                <w:b/>
                <w:i/>
                <w:iCs/>
                <w:color w:val="000000"/>
                <w:sz w:val="20"/>
                <w:szCs w:val="20"/>
                <w:lang w:val="nl-NL" w:eastAsia="nl-NL"/>
              </w:rPr>
              <w:t>P</w:t>
            </w:r>
            <w:r w:rsidRPr="004D04B7">
              <w:rPr>
                <w:rFonts w:ascii="Palatino Linotype" w:eastAsia="Times New Roman" w:hAnsi="Palatino Linotype" w:cs="Times New Roman"/>
                <w:b/>
                <w:color w:val="000000"/>
                <w:sz w:val="20"/>
                <w:szCs w:val="20"/>
                <w:lang w:val="nl-NL" w:eastAsia="nl-NL"/>
              </w:rPr>
              <w:t>-</w:t>
            </w:r>
            <w:proofErr w:type="spellStart"/>
            <w:r w:rsidRPr="004D04B7">
              <w:rPr>
                <w:rFonts w:ascii="Palatino Linotype" w:eastAsia="Times New Roman" w:hAnsi="Palatino Linotype" w:cs="Times New Roman"/>
                <w:b/>
                <w:color w:val="000000"/>
                <w:sz w:val="20"/>
                <w:szCs w:val="20"/>
                <w:lang w:val="nl-NL" w:eastAsia="nl-NL"/>
              </w:rPr>
              <w:t>value</w:t>
            </w:r>
            <w:proofErr w:type="spellEnd"/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tcMar>
              <w:left w:w="70" w:type="dxa"/>
            </w:tcMar>
            <w:vAlign w:val="center"/>
          </w:tcPr>
          <w:p w:rsidR="00DE1286" w:rsidRPr="004D04B7" w:rsidRDefault="00DE1286" w:rsidP="00860603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b/>
                <w:color w:val="000000"/>
                <w:sz w:val="20"/>
                <w:szCs w:val="20"/>
                <w:lang w:val="nl-NL" w:eastAsia="nl-NL"/>
              </w:rPr>
            </w:pPr>
            <w:proofErr w:type="spellStart"/>
            <w:r w:rsidRPr="004D04B7">
              <w:rPr>
                <w:rFonts w:ascii="Palatino Linotype" w:eastAsia="Times New Roman" w:hAnsi="Palatino Linotype" w:cs="Times New Roman"/>
                <w:b/>
                <w:color w:val="000000"/>
                <w:sz w:val="20"/>
                <w:szCs w:val="20"/>
                <w:lang w:val="nl-NL" w:eastAsia="nl-NL"/>
              </w:rPr>
              <w:t>Pectin</w:t>
            </w:r>
            <w:proofErr w:type="spellEnd"/>
            <w:r w:rsidRPr="004D04B7">
              <w:rPr>
                <w:rFonts w:ascii="Palatino Linotype" w:eastAsia="Times New Roman" w:hAnsi="Palatino Linotype" w:cs="Times New Roman"/>
                <w:b/>
                <w:color w:val="000000"/>
                <w:sz w:val="20"/>
                <w:szCs w:val="20"/>
                <w:lang w:val="nl-NL" w:eastAsia="nl-NL"/>
              </w:rPr>
              <w:t xml:space="preserve"> </w:t>
            </w:r>
          </w:p>
          <w:p w:rsidR="00DE1286" w:rsidRPr="004D04B7" w:rsidRDefault="00DE1286" w:rsidP="00860603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b/>
                <w:color w:val="000000"/>
                <w:sz w:val="20"/>
                <w:szCs w:val="20"/>
                <w:lang w:val="nl-NL" w:eastAsia="nl-NL"/>
              </w:rPr>
            </w:pPr>
            <w:r w:rsidRPr="004D04B7">
              <w:rPr>
                <w:rFonts w:ascii="Palatino Linotype" w:eastAsia="Times New Roman" w:hAnsi="Palatino Linotype" w:cs="Times New Roman"/>
                <w:b/>
                <w:color w:val="000000"/>
                <w:sz w:val="20"/>
                <w:szCs w:val="20"/>
                <w:lang w:val="nl-NL" w:eastAsia="nl-NL"/>
              </w:rPr>
              <w:t>(n=12)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:rsidR="00DE1286" w:rsidRPr="004D04B7" w:rsidRDefault="00DE1286" w:rsidP="00860603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b/>
                <w:color w:val="000000"/>
                <w:sz w:val="20"/>
                <w:szCs w:val="20"/>
                <w:lang w:val="nl-NL" w:eastAsia="nl-NL"/>
              </w:rPr>
            </w:pPr>
            <w:r w:rsidRPr="004D04B7">
              <w:rPr>
                <w:rFonts w:ascii="Palatino Linotype" w:eastAsia="Times New Roman" w:hAnsi="Palatino Linotype" w:cs="Times New Roman"/>
                <w:b/>
                <w:color w:val="000000"/>
                <w:sz w:val="20"/>
                <w:szCs w:val="20"/>
                <w:lang w:val="nl-NL" w:eastAsia="nl-NL"/>
              </w:rPr>
              <w:t xml:space="preserve">Placebo </w:t>
            </w:r>
          </w:p>
          <w:p w:rsidR="00DE1286" w:rsidRPr="004D04B7" w:rsidRDefault="00DE1286" w:rsidP="00860603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b/>
                <w:i/>
                <w:iCs/>
                <w:color w:val="000000"/>
                <w:sz w:val="20"/>
                <w:szCs w:val="20"/>
                <w:lang w:val="nl-NL" w:eastAsia="nl-NL"/>
              </w:rPr>
            </w:pPr>
            <w:r w:rsidRPr="004D04B7">
              <w:rPr>
                <w:rFonts w:ascii="Palatino Linotype" w:eastAsia="Times New Roman" w:hAnsi="Palatino Linotype" w:cs="Times New Roman"/>
                <w:b/>
                <w:color w:val="000000"/>
                <w:sz w:val="20"/>
                <w:szCs w:val="20"/>
                <w:lang w:val="nl-NL" w:eastAsia="nl-NL"/>
              </w:rPr>
              <w:t>(n=10)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tcMar>
              <w:left w:w="70" w:type="dxa"/>
            </w:tcMar>
            <w:vAlign w:val="center"/>
          </w:tcPr>
          <w:p w:rsidR="00DE1286" w:rsidRPr="004D04B7" w:rsidRDefault="00DE1286" w:rsidP="00860603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b/>
                <w:i/>
                <w:iCs/>
                <w:color w:val="000000"/>
                <w:sz w:val="20"/>
                <w:szCs w:val="20"/>
                <w:lang w:val="nl-NL" w:eastAsia="nl-NL"/>
              </w:rPr>
            </w:pPr>
            <w:r w:rsidRPr="004D04B7">
              <w:rPr>
                <w:rFonts w:ascii="Palatino Linotype" w:eastAsia="Times New Roman" w:hAnsi="Palatino Linotype" w:cs="Times New Roman"/>
                <w:b/>
                <w:i/>
                <w:iCs/>
                <w:color w:val="000000"/>
                <w:sz w:val="20"/>
                <w:szCs w:val="20"/>
                <w:lang w:val="nl-NL" w:eastAsia="nl-NL"/>
              </w:rPr>
              <w:t>P</w:t>
            </w:r>
            <w:r w:rsidRPr="004D04B7">
              <w:rPr>
                <w:rFonts w:ascii="Palatino Linotype" w:eastAsia="Times New Roman" w:hAnsi="Palatino Linotype" w:cs="Times New Roman"/>
                <w:b/>
                <w:color w:val="000000"/>
                <w:sz w:val="20"/>
                <w:szCs w:val="20"/>
                <w:lang w:val="nl-NL" w:eastAsia="nl-NL"/>
              </w:rPr>
              <w:t>-</w:t>
            </w:r>
            <w:proofErr w:type="spellStart"/>
            <w:r w:rsidRPr="004D04B7">
              <w:rPr>
                <w:rFonts w:ascii="Palatino Linotype" w:eastAsia="Times New Roman" w:hAnsi="Palatino Linotype" w:cs="Times New Roman"/>
                <w:b/>
                <w:color w:val="000000"/>
                <w:sz w:val="20"/>
                <w:szCs w:val="20"/>
                <w:lang w:val="nl-NL" w:eastAsia="nl-NL"/>
              </w:rPr>
              <w:t>value</w:t>
            </w:r>
            <w:proofErr w:type="spellEnd"/>
          </w:p>
        </w:tc>
      </w:tr>
      <w:tr w:rsidR="00DE1286" w:rsidTr="00860603">
        <w:trPr>
          <w:trHeight w:val="300"/>
          <w:jc w:val="center"/>
        </w:trPr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tcMar>
              <w:left w:w="70" w:type="dxa"/>
            </w:tcMar>
            <w:vAlign w:val="center"/>
          </w:tcPr>
          <w:p w:rsidR="00DE1286" w:rsidRPr="00330D10" w:rsidRDefault="00DE1286" w:rsidP="00860603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nl-NL" w:eastAsia="nl-NL"/>
              </w:rPr>
            </w:pPr>
            <w:r w:rsidRPr="00330D10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nl-NL" w:eastAsia="nl-NL"/>
              </w:rPr>
              <w:t>Age (</w:t>
            </w:r>
            <w:proofErr w:type="spellStart"/>
            <w:r w:rsidRPr="00330D10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nl-NL" w:eastAsia="nl-NL"/>
              </w:rPr>
              <w:t>yrs</w:t>
            </w:r>
            <w:proofErr w:type="spellEnd"/>
            <w:r w:rsidRPr="00330D10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nl-NL" w:eastAsia="nl-NL"/>
              </w:rPr>
              <w:t xml:space="preserve">, </w:t>
            </w:r>
            <w:proofErr w:type="spellStart"/>
            <w:r w:rsidRPr="00330D10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nl-NL" w:eastAsia="nl-NL"/>
              </w:rPr>
              <w:t>mean</w:t>
            </w:r>
            <w:proofErr w:type="spellEnd"/>
            <w:r w:rsidRPr="00330D10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nl-NL" w:eastAsia="nl-NL"/>
              </w:rPr>
              <w:t xml:space="preserve"> ± SD)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tcMar>
              <w:left w:w="70" w:type="dxa"/>
            </w:tcMar>
            <w:vAlign w:val="center"/>
          </w:tcPr>
          <w:p w:rsidR="00DE1286" w:rsidRPr="00330D10" w:rsidRDefault="00DE1286" w:rsidP="00860603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</w:pPr>
            <w:r w:rsidRPr="00330D10">
              <w:rPr>
                <w:rFonts w:ascii="Palatino Linotype" w:hAnsi="Palatino Linotype" w:cs="Times New Roman"/>
                <w:sz w:val="20"/>
                <w:szCs w:val="20"/>
              </w:rPr>
              <w:t>23.9 ± 4.6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:rsidR="00DE1286" w:rsidRPr="00330D10" w:rsidRDefault="00DE1286" w:rsidP="00860603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</w:pPr>
            <w:r w:rsidRPr="00330D10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  <w:t>24.2 ± 5.4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tcMar>
              <w:left w:w="70" w:type="dxa"/>
            </w:tcMar>
            <w:vAlign w:val="center"/>
          </w:tcPr>
          <w:p w:rsidR="00DE1286" w:rsidRPr="00330D10" w:rsidRDefault="00DE1286" w:rsidP="00860603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</w:pPr>
            <w:r w:rsidRPr="00330D10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  <w:t>0.893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tcMar>
              <w:left w:w="70" w:type="dxa"/>
            </w:tcMar>
            <w:vAlign w:val="center"/>
          </w:tcPr>
          <w:p w:rsidR="00DE1286" w:rsidRPr="00330D10" w:rsidRDefault="00DE1286" w:rsidP="00860603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</w:pPr>
            <w:r w:rsidRPr="00330D10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  <w:t>70.4 ± 3.0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:rsidR="00DE1286" w:rsidRPr="00330D10" w:rsidRDefault="00DE1286" w:rsidP="00860603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</w:pPr>
            <w:r w:rsidRPr="00330D10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  <w:t>70.7 ± 2.8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tcMar>
              <w:left w:w="70" w:type="dxa"/>
            </w:tcMar>
            <w:vAlign w:val="center"/>
          </w:tcPr>
          <w:p w:rsidR="00DE1286" w:rsidRPr="00330D10" w:rsidRDefault="00DE1286" w:rsidP="00860603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</w:pPr>
            <w:r w:rsidRPr="00330D10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  <w:t>0.784</w:t>
            </w:r>
          </w:p>
        </w:tc>
      </w:tr>
      <w:tr w:rsidR="00DE1286" w:rsidTr="00860603">
        <w:trPr>
          <w:trHeight w:val="300"/>
          <w:jc w:val="center"/>
        </w:trPr>
        <w:tc>
          <w:tcPr>
            <w:tcW w:w="0" w:type="auto"/>
            <w:shd w:val="clear" w:color="auto" w:fill="auto"/>
            <w:tcMar>
              <w:left w:w="70" w:type="dxa"/>
            </w:tcMar>
            <w:vAlign w:val="center"/>
          </w:tcPr>
          <w:p w:rsidR="00DE1286" w:rsidRPr="00330D10" w:rsidRDefault="00DE1286" w:rsidP="00860603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nl-NL" w:eastAsia="nl-NL"/>
              </w:rPr>
            </w:pPr>
            <w:proofErr w:type="spellStart"/>
            <w:r w:rsidRPr="00330D10">
              <w:rPr>
                <w:rFonts w:ascii="Palatino Linotype" w:eastAsia="Times New Roman" w:hAnsi="Palatino Linotype" w:cs="Times New Roman"/>
                <w:sz w:val="20"/>
                <w:szCs w:val="20"/>
                <w:lang w:val="nl-NL" w:eastAsia="nl-NL"/>
              </w:rPr>
              <w:t>Sex</w:t>
            </w:r>
            <w:proofErr w:type="spellEnd"/>
            <w:r w:rsidRPr="00330D10">
              <w:rPr>
                <w:rFonts w:ascii="Palatino Linotype" w:eastAsia="Times New Roman" w:hAnsi="Palatino Linotype" w:cs="Times New Roman"/>
                <w:sz w:val="20"/>
                <w:szCs w:val="20"/>
                <w:lang w:val="nl-NL" w:eastAsia="nl-NL"/>
              </w:rPr>
              <w:t xml:space="preserve"> (% </w:t>
            </w:r>
            <w:proofErr w:type="spellStart"/>
            <w:r w:rsidRPr="00330D10">
              <w:rPr>
                <w:rFonts w:ascii="Palatino Linotype" w:eastAsia="Times New Roman" w:hAnsi="Palatino Linotype" w:cs="Times New Roman"/>
                <w:sz w:val="20"/>
                <w:szCs w:val="20"/>
                <w:lang w:val="nl-NL" w:eastAsia="nl-NL"/>
              </w:rPr>
              <w:t>female</w:t>
            </w:r>
            <w:proofErr w:type="spellEnd"/>
            <w:r w:rsidRPr="00330D10">
              <w:rPr>
                <w:rFonts w:ascii="Palatino Linotype" w:eastAsia="Times New Roman" w:hAnsi="Palatino Linotype" w:cs="Times New Roman"/>
                <w:sz w:val="20"/>
                <w:szCs w:val="20"/>
                <w:lang w:val="nl-NL" w:eastAsia="nl-NL"/>
              </w:rPr>
              <w:t>)</w:t>
            </w:r>
          </w:p>
        </w:tc>
        <w:tc>
          <w:tcPr>
            <w:tcW w:w="0" w:type="auto"/>
            <w:shd w:val="clear" w:color="auto" w:fill="auto"/>
            <w:tcMar>
              <w:left w:w="70" w:type="dxa"/>
            </w:tcMar>
            <w:vAlign w:val="center"/>
          </w:tcPr>
          <w:p w:rsidR="00DE1286" w:rsidRPr="00330D10" w:rsidRDefault="00DE1286" w:rsidP="00860603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nl-NL"/>
              </w:rPr>
            </w:pPr>
            <w:r w:rsidRPr="00330D10">
              <w:rPr>
                <w:rFonts w:ascii="Palatino Linotype" w:hAnsi="Palatino Linotype" w:cs="Times New Roman"/>
                <w:sz w:val="20"/>
                <w:szCs w:val="20"/>
              </w:rPr>
              <w:t>58.3</w:t>
            </w:r>
          </w:p>
        </w:tc>
        <w:tc>
          <w:tcPr>
            <w:tcW w:w="0" w:type="auto"/>
            <w:vAlign w:val="center"/>
          </w:tcPr>
          <w:p w:rsidR="00DE1286" w:rsidRPr="00330D10" w:rsidRDefault="00DE1286" w:rsidP="00860603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sz w:val="20"/>
                <w:szCs w:val="20"/>
                <w:lang w:val="nl-NL" w:eastAsia="nl-NL"/>
              </w:rPr>
            </w:pPr>
            <w:r w:rsidRPr="00330D10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  <w:t>30.0</w:t>
            </w:r>
          </w:p>
        </w:tc>
        <w:tc>
          <w:tcPr>
            <w:tcW w:w="0" w:type="auto"/>
            <w:shd w:val="clear" w:color="auto" w:fill="auto"/>
            <w:tcMar>
              <w:left w:w="70" w:type="dxa"/>
            </w:tcMar>
            <w:vAlign w:val="center"/>
          </w:tcPr>
          <w:p w:rsidR="00DE1286" w:rsidRPr="00330D10" w:rsidRDefault="00DE1286" w:rsidP="00860603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nl-NL"/>
              </w:rPr>
            </w:pPr>
            <w:r w:rsidRPr="00330D10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  <w:t>0.184</w:t>
            </w:r>
          </w:p>
        </w:tc>
        <w:tc>
          <w:tcPr>
            <w:tcW w:w="0" w:type="auto"/>
            <w:shd w:val="clear" w:color="auto" w:fill="auto"/>
            <w:tcMar>
              <w:left w:w="70" w:type="dxa"/>
            </w:tcMar>
            <w:vAlign w:val="center"/>
          </w:tcPr>
          <w:p w:rsidR="00DE1286" w:rsidRPr="00330D10" w:rsidRDefault="00DE1286" w:rsidP="00860603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nl-NL"/>
              </w:rPr>
            </w:pPr>
            <w:r w:rsidRPr="00330D10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  <w:t>41.7</w:t>
            </w:r>
          </w:p>
        </w:tc>
        <w:tc>
          <w:tcPr>
            <w:tcW w:w="0" w:type="auto"/>
            <w:vAlign w:val="center"/>
          </w:tcPr>
          <w:p w:rsidR="00DE1286" w:rsidRPr="00330D10" w:rsidRDefault="00DE1286" w:rsidP="00860603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sz w:val="20"/>
                <w:szCs w:val="20"/>
                <w:lang w:val="nl-NL" w:eastAsia="nl-NL"/>
              </w:rPr>
            </w:pPr>
            <w:r w:rsidRPr="00330D10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  <w:t>20.0</w:t>
            </w:r>
          </w:p>
        </w:tc>
        <w:tc>
          <w:tcPr>
            <w:tcW w:w="0" w:type="auto"/>
            <w:shd w:val="clear" w:color="auto" w:fill="auto"/>
            <w:tcMar>
              <w:left w:w="70" w:type="dxa"/>
            </w:tcMar>
            <w:vAlign w:val="center"/>
          </w:tcPr>
          <w:p w:rsidR="00DE1286" w:rsidRPr="00330D10" w:rsidRDefault="00DE1286" w:rsidP="00860603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nl-NL"/>
              </w:rPr>
            </w:pPr>
            <w:r w:rsidRPr="00330D10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  <w:t>0.277</w:t>
            </w:r>
          </w:p>
        </w:tc>
      </w:tr>
      <w:tr w:rsidR="00DE1286" w:rsidTr="00860603">
        <w:trPr>
          <w:trHeight w:val="300"/>
          <w:jc w:val="center"/>
        </w:trPr>
        <w:tc>
          <w:tcPr>
            <w:tcW w:w="0" w:type="auto"/>
            <w:shd w:val="clear" w:color="auto" w:fill="auto"/>
            <w:tcMar>
              <w:left w:w="70" w:type="dxa"/>
            </w:tcMar>
            <w:vAlign w:val="center"/>
          </w:tcPr>
          <w:p w:rsidR="00DE1286" w:rsidRPr="00330D10" w:rsidRDefault="00DE1286" w:rsidP="00860603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</w:pPr>
            <w:r w:rsidRPr="00330D10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  <w:t>BMI (kg/m</w:t>
            </w:r>
            <w:r w:rsidRPr="00330D10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vertAlign w:val="superscript"/>
                <w:lang w:val="en-US" w:eastAsia="nl-NL"/>
              </w:rPr>
              <w:t>2</w:t>
            </w:r>
            <w:r w:rsidRPr="00330D10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  <w:t>, mean ± SD)</w:t>
            </w:r>
          </w:p>
        </w:tc>
        <w:tc>
          <w:tcPr>
            <w:tcW w:w="0" w:type="auto"/>
            <w:shd w:val="clear" w:color="auto" w:fill="auto"/>
            <w:tcMar>
              <w:left w:w="70" w:type="dxa"/>
            </w:tcMar>
            <w:vAlign w:val="center"/>
          </w:tcPr>
          <w:p w:rsidR="00DE1286" w:rsidRPr="00330D10" w:rsidRDefault="00DE1286" w:rsidP="00860603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</w:pPr>
            <w:r w:rsidRPr="00330D10">
              <w:rPr>
                <w:rFonts w:ascii="Palatino Linotype" w:hAnsi="Palatino Linotype" w:cs="Times New Roman"/>
                <w:sz w:val="20"/>
                <w:szCs w:val="20"/>
              </w:rPr>
              <w:t>22.3 ± 2.8</w:t>
            </w:r>
          </w:p>
        </w:tc>
        <w:tc>
          <w:tcPr>
            <w:tcW w:w="0" w:type="auto"/>
            <w:vAlign w:val="center"/>
          </w:tcPr>
          <w:p w:rsidR="00DE1286" w:rsidRPr="00330D10" w:rsidRDefault="00DE1286" w:rsidP="00860603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</w:pPr>
            <w:r w:rsidRPr="00330D10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  <w:t>23.7 ± 3.2</w:t>
            </w:r>
          </w:p>
        </w:tc>
        <w:tc>
          <w:tcPr>
            <w:tcW w:w="0" w:type="auto"/>
            <w:shd w:val="clear" w:color="auto" w:fill="auto"/>
            <w:tcMar>
              <w:left w:w="70" w:type="dxa"/>
            </w:tcMar>
            <w:vAlign w:val="center"/>
          </w:tcPr>
          <w:p w:rsidR="00DE1286" w:rsidRPr="00330D10" w:rsidRDefault="00DE1286" w:rsidP="00860603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</w:pPr>
            <w:r w:rsidRPr="00330D10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  <w:t>0.299</w:t>
            </w:r>
          </w:p>
        </w:tc>
        <w:tc>
          <w:tcPr>
            <w:tcW w:w="0" w:type="auto"/>
            <w:shd w:val="clear" w:color="auto" w:fill="auto"/>
            <w:tcMar>
              <w:left w:w="70" w:type="dxa"/>
            </w:tcMar>
            <w:vAlign w:val="center"/>
          </w:tcPr>
          <w:p w:rsidR="00DE1286" w:rsidRPr="00330D10" w:rsidRDefault="00DE1286" w:rsidP="00860603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</w:pPr>
            <w:r w:rsidRPr="00330D10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  <w:t>25.6 ± 2.6</w:t>
            </w:r>
          </w:p>
        </w:tc>
        <w:tc>
          <w:tcPr>
            <w:tcW w:w="0" w:type="auto"/>
            <w:vAlign w:val="center"/>
          </w:tcPr>
          <w:p w:rsidR="00DE1286" w:rsidRPr="00330D10" w:rsidRDefault="00DE1286" w:rsidP="00860603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</w:pPr>
            <w:r w:rsidRPr="00330D10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  <w:t>27.3 ± 1.7</w:t>
            </w:r>
          </w:p>
        </w:tc>
        <w:tc>
          <w:tcPr>
            <w:tcW w:w="0" w:type="auto"/>
            <w:shd w:val="clear" w:color="auto" w:fill="auto"/>
            <w:tcMar>
              <w:left w:w="70" w:type="dxa"/>
            </w:tcMar>
            <w:vAlign w:val="center"/>
          </w:tcPr>
          <w:p w:rsidR="00DE1286" w:rsidRPr="00330D10" w:rsidRDefault="00DE1286" w:rsidP="00860603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</w:pPr>
            <w:r w:rsidRPr="00330D10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  <w:t>0.083</w:t>
            </w:r>
          </w:p>
        </w:tc>
      </w:tr>
      <w:tr w:rsidR="00DE1286" w:rsidTr="00860603">
        <w:trPr>
          <w:trHeight w:val="300"/>
          <w:jc w:val="center"/>
        </w:trPr>
        <w:tc>
          <w:tcPr>
            <w:tcW w:w="0" w:type="auto"/>
            <w:shd w:val="clear" w:color="auto" w:fill="auto"/>
            <w:tcMar>
              <w:left w:w="70" w:type="dxa"/>
            </w:tcMar>
            <w:vAlign w:val="center"/>
          </w:tcPr>
          <w:p w:rsidR="00DE1286" w:rsidRPr="00330D10" w:rsidRDefault="00DE1286" w:rsidP="00860603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</w:pPr>
            <w:r w:rsidRPr="00330D10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Serum CRP (mg/L</w:t>
            </w:r>
            <w:r w:rsidRPr="00330D10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  <w:t>, mean ± SD</w:t>
            </w:r>
            <w:r w:rsidRPr="00330D10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)</w:t>
            </w:r>
          </w:p>
        </w:tc>
        <w:tc>
          <w:tcPr>
            <w:tcW w:w="0" w:type="auto"/>
            <w:shd w:val="clear" w:color="auto" w:fill="auto"/>
            <w:tcMar>
              <w:left w:w="70" w:type="dxa"/>
            </w:tcMar>
            <w:vAlign w:val="center"/>
          </w:tcPr>
          <w:p w:rsidR="00DE1286" w:rsidRPr="00330D10" w:rsidRDefault="00DE1286" w:rsidP="00860603">
            <w:pPr>
              <w:spacing w:after="0" w:line="240" w:lineRule="auto"/>
              <w:jc w:val="center"/>
              <w:rPr>
                <w:rFonts w:ascii="Palatino Linotype" w:eastAsia="Calibri" w:hAnsi="Palatino Linotype" w:cs="Times New Roman"/>
                <w:sz w:val="20"/>
                <w:szCs w:val="20"/>
                <w:lang w:bidi="en-US"/>
              </w:rPr>
            </w:pPr>
            <w:r w:rsidRPr="00330D10">
              <w:rPr>
                <w:rFonts w:ascii="Palatino Linotype" w:eastAsia="Calibri" w:hAnsi="Palatino Linotype" w:cs="Times New Roman"/>
                <w:sz w:val="20"/>
                <w:szCs w:val="20"/>
                <w:lang w:bidi="en-US"/>
              </w:rPr>
              <w:t xml:space="preserve">1.8 </w:t>
            </w:r>
            <w:r w:rsidRPr="00330D10">
              <w:rPr>
                <w:rFonts w:ascii="Palatino Linotype" w:hAnsi="Palatino Linotype" w:cs="Times New Roman"/>
                <w:sz w:val="20"/>
                <w:szCs w:val="20"/>
              </w:rPr>
              <w:t>± 1.8</w:t>
            </w:r>
          </w:p>
        </w:tc>
        <w:tc>
          <w:tcPr>
            <w:tcW w:w="0" w:type="auto"/>
            <w:vAlign w:val="center"/>
          </w:tcPr>
          <w:p w:rsidR="00DE1286" w:rsidRPr="00330D10" w:rsidRDefault="00DE1286" w:rsidP="00860603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nl-NL"/>
              </w:rPr>
            </w:pPr>
            <w:r w:rsidRPr="00330D10"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nl-NL"/>
              </w:rPr>
              <w:t xml:space="preserve">0.6 </w:t>
            </w:r>
            <w:r w:rsidRPr="00330D10">
              <w:rPr>
                <w:rFonts w:ascii="Palatino Linotype" w:hAnsi="Palatino Linotype" w:cs="Times New Roman"/>
                <w:sz w:val="20"/>
                <w:szCs w:val="20"/>
              </w:rPr>
              <w:t>± 0.7</w:t>
            </w:r>
          </w:p>
        </w:tc>
        <w:tc>
          <w:tcPr>
            <w:tcW w:w="0" w:type="auto"/>
            <w:shd w:val="clear" w:color="auto" w:fill="auto"/>
            <w:tcMar>
              <w:left w:w="70" w:type="dxa"/>
            </w:tcMar>
            <w:vAlign w:val="center"/>
          </w:tcPr>
          <w:p w:rsidR="00DE1286" w:rsidRPr="00330D10" w:rsidRDefault="00DE1286" w:rsidP="00860603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nl-NL"/>
              </w:rPr>
            </w:pPr>
            <w:r w:rsidRPr="00330D10"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nl-NL"/>
              </w:rPr>
              <w:t>0.061</w:t>
            </w:r>
          </w:p>
        </w:tc>
        <w:tc>
          <w:tcPr>
            <w:tcW w:w="0" w:type="auto"/>
            <w:shd w:val="clear" w:color="auto" w:fill="auto"/>
            <w:tcMar>
              <w:left w:w="70" w:type="dxa"/>
            </w:tcMar>
            <w:vAlign w:val="center"/>
          </w:tcPr>
          <w:p w:rsidR="00DE1286" w:rsidRPr="00330D10" w:rsidRDefault="00DE1286" w:rsidP="00860603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nl-NL"/>
              </w:rPr>
            </w:pPr>
            <w:r w:rsidRPr="00330D10"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nl-NL"/>
              </w:rPr>
              <w:t xml:space="preserve">0.7 </w:t>
            </w:r>
            <w:r w:rsidRPr="00330D10">
              <w:rPr>
                <w:rFonts w:ascii="Palatino Linotype" w:hAnsi="Palatino Linotype" w:cs="Times New Roman"/>
                <w:sz w:val="20"/>
                <w:szCs w:val="20"/>
              </w:rPr>
              <w:t>± 0.6</w:t>
            </w:r>
          </w:p>
        </w:tc>
        <w:tc>
          <w:tcPr>
            <w:tcW w:w="0" w:type="auto"/>
            <w:vAlign w:val="center"/>
          </w:tcPr>
          <w:p w:rsidR="00DE1286" w:rsidRPr="00330D10" w:rsidRDefault="00DE1286" w:rsidP="00860603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nl-NL"/>
              </w:rPr>
            </w:pPr>
            <w:r w:rsidRPr="00330D10"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nl-NL"/>
              </w:rPr>
              <w:t xml:space="preserve">1.8 </w:t>
            </w:r>
            <w:r w:rsidRPr="00330D10">
              <w:rPr>
                <w:rFonts w:ascii="Palatino Linotype" w:hAnsi="Palatino Linotype" w:cs="Times New Roman"/>
                <w:sz w:val="20"/>
                <w:szCs w:val="20"/>
              </w:rPr>
              <w:t>± 1.6</w:t>
            </w:r>
          </w:p>
        </w:tc>
        <w:tc>
          <w:tcPr>
            <w:tcW w:w="0" w:type="auto"/>
            <w:shd w:val="clear" w:color="auto" w:fill="auto"/>
            <w:tcMar>
              <w:left w:w="70" w:type="dxa"/>
            </w:tcMar>
            <w:vAlign w:val="center"/>
          </w:tcPr>
          <w:p w:rsidR="00DE1286" w:rsidRPr="00330D10" w:rsidRDefault="00DE1286" w:rsidP="00860603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nl-NL"/>
              </w:rPr>
            </w:pPr>
            <w:r w:rsidRPr="00330D10"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nl-NL"/>
              </w:rPr>
              <w:t>0.032</w:t>
            </w:r>
          </w:p>
        </w:tc>
      </w:tr>
      <w:tr w:rsidR="00DE1286" w:rsidTr="00860603">
        <w:trPr>
          <w:trHeight w:val="300"/>
          <w:jc w:val="center"/>
        </w:trPr>
        <w:tc>
          <w:tcPr>
            <w:tcW w:w="0" w:type="auto"/>
            <w:shd w:val="clear" w:color="auto" w:fill="auto"/>
            <w:tcMar>
              <w:left w:w="70" w:type="dxa"/>
            </w:tcMar>
            <w:vAlign w:val="center"/>
          </w:tcPr>
          <w:p w:rsidR="00DE1286" w:rsidRPr="00330D10" w:rsidRDefault="00DE1286" w:rsidP="00860603">
            <w:pPr>
              <w:jc w:val="center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</w:pPr>
            <w:r w:rsidRPr="00330D10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  <w:t>Medication (%)</w:t>
            </w:r>
            <w:r w:rsidRPr="00330D10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  <w:br/>
              <w:t>PPI</w:t>
            </w:r>
            <w:r w:rsidRPr="00330D10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  <w:br/>
              <w:t>Statins</w:t>
            </w:r>
            <w:r w:rsidRPr="00330D10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  <w:br/>
              <w:t>Antihypertensives</w:t>
            </w:r>
          </w:p>
        </w:tc>
        <w:tc>
          <w:tcPr>
            <w:tcW w:w="0" w:type="auto"/>
            <w:shd w:val="clear" w:color="auto" w:fill="auto"/>
            <w:tcMar>
              <w:left w:w="70" w:type="dxa"/>
            </w:tcMar>
            <w:vAlign w:val="center"/>
          </w:tcPr>
          <w:p w:rsidR="00DE1286" w:rsidRPr="00330D10" w:rsidRDefault="00DE1286" w:rsidP="00860603">
            <w:pPr>
              <w:spacing w:after="0" w:line="240" w:lineRule="auto"/>
              <w:jc w:val="center"/>
              <w:rPr>
                <w:rFonts w:ascii="Palatino Linotype" w:eastAsia="Calibri" w:hAnsi="Palatino Linotype" w:cs="Times New Roman"/>
                <w:sz w:val="20"/>
                <w:szCs w:val="20"/>
                <w:lang w:bidi="en-US"/>
              </w:rPr>
            </w:pPr>
            <w:r w:rsidRPr="00330D10">
              <w:rPr>
                <w:rFonts w:ascii="Palatino Linotype" w:eastAsia="Calibri" w:hAnsi="Palatino Linotype" w:cs="Times New Roman"/>
                <w:sz w:val="20"/>
                <w:szCs w:val="20"/>
                <w:lang w:bidi="en-US"/>
              </w:rPr>
              <w:t>N.A.</w:t>
            </w:r>
          </w:p>
        </w:tc>
        <w:tc>
          <w:tcPr>
            <w:tcW w:w="0" w:type="auto"/>
            <w:vAlign w:val="center"/>
          </w:tcPr>
          <w:p w:rsidR="00DE1286" w:rsidRPr="00330D10" w:rsidRDefault="00DE1286" w:rsidP="00860603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</w:pPr>
            <w:r w:rsidRPr="00330D10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  <w:t>N.A.</w:t>
            </w:r>
          </w:p>
        </w:tc>
        <w:tc>
          <w:tcPr>
            <w:tcW w:w="0" w:type="auto"/>
            <w:shd w:val="clear" w:color="auto" w:fill="auto"/>
            <w:tcMar>
              <w:left w:w="70" w:type="dxa"/>
            </w:tcMar>
            <w:vAlign w:val="center"/>
          </w:tcPr>
          <w:p w:rsidR="00DE1286" w:rsidRPr="00330D10" w:rsidRDefault="00DE1286" w:rsidP="00860603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</w:pPr>
            <w:r w:rsidRPr="00330D10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  <w:t>N.A.</w:t>
            </w:r>
          </w:p>
        </w:tc>
        <w:tc>
          <w:tcPr>
            <w:tcW w:w="0" w:type="auto"/>
            <w:shd w:val="clear" w:color="auto" w:fill="auto"/>
            <w:tcMar>
              <w:left w:w="70" w:type="dxa"/>
            </w:tcMar>
            <w:vAlign w:val="center"/>
          </w:tcPr>
          <w:p w:rsidR="00DE1286" w:rsidRPr="00330D10" w:rsidRDefault="00DE1286" w:rsidP="00860603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</w:pPr>
            <w:r w:rsidRPr="00330D10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  <w:t>8.3</w:t>
            </w:r>
          </w:p>
          <w:p w:rsidR="00DE1286" w:rsidRPr="00330D10" w:rsidRDefault="00DE1286" w:rsidP="00860603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</w:pPr>
            <w:r w:rsidRPr="00330D10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  <w:t>8.3</w:t>
            </w:r>
          </w:p>
          <w:p w:rsidR="00DE1286" w:rsidRPr="00330D10" w:rsidRDefault="00DE1286" w:rsidP="00860603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</w:pPr>
            <w:r w:rsidRPr="00330D10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  <w:t>0</w:t>
            </w:r>
          </w:p>
        </w:tc>
        <w:tc>
          <w:tcPr>
            <w:tcW w:w="0" w:type="auto"/>
            <w:vAlign w:val="center"/>
          </w:tcPr>
          <w:p w:rsidR="00DE1286" w:rsidRPr="00330D10" w:rsidRDefault="00DE1286" w:rsidP="00860603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</w:pPr>
            <w:r w:rsidRPr="00330D10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  <w:t>20.0</w:t>
            </w:r>
          </w:p>
          <w:p w:rsidR="00DE1286" w:rsidRPr="00330D10" w:rsidRDefault="00DE1286" w:rsidP="00860603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</w:pPr>
            <w:r w:rsidRPr="00330D10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  <w:t>0</w:t>
            </w:r>
          </w:p>
          <w:p w:rsidR="00DE1286" w:rsidRPr="00330D10" w:rsidRDefault="00DE1286" w:rsidP="00860603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</w:pPr>
            <w:r w:rsidRPr="00330D10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  <w:t>10</w:t>
            </w:r>
          </w:p>
        </w:tc>
        <w:tc>
          <w:tcPr>
            <w:tcW w:w="0" w:type="auto"/>
            <w:shd w:val="clear" w:color="auto" w:fill="auto"/>
            <w:tcMar>
              <w:left w:w="70" w:type="dxa"/>
            </w:tcMar>
            <w:vAlign w:val="center"/>
          </w:tcPr>
          <w:p w:rsidR="00DE1286" w:rsidRPr="00330D10" w:rsidRDefault="00DE1286" w:rsidP="00860603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</w:pPr>
            <w:r w:rsidRPr="00330D10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  <w:t>0.427</w:t>
            </w:r>
          </w:p>
          <w:p w:rsidR="00DE1286" w:rsidRPr="00330D10" w:rsidRDefault="00DE1286" w:rsidP="00860603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</w:pPr>
            <w:r w:rsidRPr="00330D10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  <w:t>0.350</w:t>
            </w:r>
          </w:p>
          <w:p w:rsidR="00DE1286" w:rsidRPr="00330D10" w:rsidRDefault="00DE1286" w:rsidP="00860603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</w:pPr>
            <w:r w:rsidRPr="00330D10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  <w:t>0.262</w:t>
            </w:r>
          </w:p>
        </w:tc>
      </w:tr>
      <w:tr w:rsidR="00DE1286" w:rsidTr="00860603">
        <w:trPr>
          <w:trHeight w:val="300"/>
          <w:jc w:val="center"/>
        </w:trPr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tcMar>
              <w:left w:w="70" w:type="dxa"/>
            </w:tcMar>
            <w:vAlign w:val="center"/>
          </w:tcPr>
          <w:p w:rsidR="00DE1286" w:rsidRPr="00330D10" w:rsidRDefault="00DE1286" w:rsidP="00860603">
            <w:pPr>
              <w:jc w:val="center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</w:pPr>
            <w:r w:rsidRPr="00330D10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  <w:t xml:space="preserve">Alcohol consumption </w:t>
            </w:r>
            <w:r w:rsidRPr="00330D10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  <w:br/>
              <w:t>(units/week, mean ± SD)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tcMar>
              <w:left w:w="70" w:type="dxa"/>
            </w:tcMar>
            <w:vAlign w:val="center"/>
          </w:tcPr>
          <w:p w:rsidR="00DE1286" w:rsidRPr="00330D10" w:rsidRDefault="00DE1286" w:rsidP="00860603">
            <w:pPr>
              <w:spacing w:after="0" w:line="240" w:lineRule="auto"/>
              <w:jc w:val="center"/>
              <w:rPr>
                <w:rFonts w:ascii="Palatino Linotype" w:eastAsia="Calibri" w:hAnsi="Palatino Linotype" w:cs="Times New Roman"/>
                <w:sz w:val="20"/>
                <w:szCs w:val="20"/>
                <w:lang w:bidi="en-US"/>
              </w:rPr>
            </w:pPr>
            <w:r w:rsidRPr="00330D10">
              <w:rPr>
                <w:rFonts w:ascii="Palatino Linotype" w:eastAsia="Calibri" w:hAnsi="Palatino Linotype" w:cs="Times New Roman"/>
                <w:sz w:val="20"/>
                <w:szCs w:val="20"/>
                <w:lang w:bidi="en-US"/>
              </w:rPr>
              <w:t>3.0 ± 2.7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:rsidR="00DE1286" w:rsidRPr="00330D10" w:rsidRDefault="00DE1286" w:rsidP="00860603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</w:pPr>
            <w:r w:rsidRPr="00330D10"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nl-NL"/>
              </w:rPr>
              <w:t xml:space="preserve">6.3 </w:t>
            </w:r>
            <w:r w:rsidRPr="00330D10">
              <w:rPr>
                <w:rFonts w:ascii="Palatino Linotype" w:eastAsia="Calibri" w:hAnsi="Palatino Linotype" w:cs="Times New Roman"/>
                <w:sz w:val="20"/>
                <w:szCs w:val="20"/>
                <w:lang w:bidi="en-US"/>
              </w:rPr>
              <w:t>± 6.3</w:t>
            </w:r>
            <w:r w:rsidRPr="00330D10"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nl-NL"/>
              </w:rPr>
              <w:t xml:space="preserve"> 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tcMar>
              <w:left w:w="70" w:type="dxa"/>
            </w:tcMar>
            <w:vAlign w:val="center"/>
          </w:tcPr>
          <w:p w:rsidR="00DE1286" w:rsidRPr="00330D10" w:rsidRDefault="00DE1286" w:rsidP="00860603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</w:pPr>
            <w:r w:rsidRPr="00330D10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  <w:t>0.156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tcMar>
              <w:left w:w="70" w:type="dxa"/>
            </w:tcMar>
            <w:vAlign w:val="center"/>
          </w:tcPr>
          <w:p w:rsidR="00DE1286" w:rsidRPr="00330D10" w:rsidRDefault="00DE1286" w:rsidP="00860603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</w:pPr>
            <w:r w:rsidRPr="00330D10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  <w:t xml:space="preserve">5.5 </w:t>
            </w:r>
            <w:r w:rsidRPr="00330D10">
              <w:rPr>
                <w:rFonts w:ascii="Palatino Linotype" w:eastAsia="Calibri" w:hAnsi="Palatino Linotype" w:cs="Times New Roman"/>
                <w:sz w:val="20"/>
                <w:szCs w:val="20"/>
                <w:lang w:bidi="en-US"/>
              </w:rPr>
              <w:t>± 5.0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:rsidR="00DE1286" w:rsidRPr="00330D10" w:rsidRDefault="00DE1286" w:rsidP="00860603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</w:pPr>
            <w:r w:rsidRPr="00330D10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  <w:t xml:space="preserve">10.8 </w:t>
            </w:r>
            <w:r w:rsidRPr="00330D10"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nl-NL"/>
              </w:rPr>
              <w:t xml:space="preserve"> </w:t>
            </w:r>
            <w:r w:rsidRPr="00330D10">
              <w:rPr>
                <w:rFonts w:ascii="Palatino Linotype" w:eastAsia="Calibri" w:hAnsi="Palatino Linotype" w:cs="Times New Roman"/>
                <w:sz w:val="20"/>
                <w:szCs w:val="20"/>
                <w:lang w:bidi="en-US"/>
              </w:rPr>
              <w:t>± 6.8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tcMar>
              <w:left w:w="70" w:type="dxa"/>
            </w:tcMar>
            <w:vAlign w:val="center"/>
          </w:tcPr>
          <w:p w:rsidR="00DE1286" w:rsidRPr="00330D10" w:rsidRDefault="00DE1286" w:rsidP="00860603">
            <w:pPr>
              <w:spacing w:after="0" w:line="240" w:lineRule="auto"/>
              <w:jc w:val="center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</w:pPr>
            <w:r w:rsidRPr="00330D10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nl-NL"/>
              </w:rPr>
              <w:t>0.049</w:t>
            </w:r>
          </w:p>
        </w:tc>
      </w:tr>
    </w:tbl>
    <w:p w:rsidR="00DE1286" w:rsidRPr="00330D10" w:rsidRDefault="00DE1286" w:rsidP="00DE1286">
      <w:pPr>
        <w:rPr>
          <w:rFonts w:ascii="Palatino Linotype" w:hAnsi="Palatino Linotype" w:cs="Times New Roman"/>
          <w:sz w:val="18"/>
          <w:szCs w:val="18"/>
        </w:rPr>
      </w:pPr>
      <w:r w:rsidRPr="00330D10">
        <w:rPr>
          <w:rFonts w:ascii="Palatino Linotype" w:hAnsi="Palatino Linotype" w:cs="Times New Roman"/>
          <w:sz w:val="18"/>
          <w:szCs w:val="18"/>
        </w:rPr>
        <w:t xml:space="preserve">BMI: body mass index, CRP: C-reactive protein, N.A: not applicable, PPI: proton-pump inhibitors. Age, BMI, CRP and alcohol consumption </w:t>
      </w:r>
      <w:proofErr w:type="gramStart"/>
      <w:r w:rsidRPr="00330D10">
        <w:rPr>
          <w:rFonts w:ascii="Palatino Linotype" w:hAnsi="Palatino Linotype" w:cs="Times New Roman"/>
          <w:sz w:val="18"/>
          <w:szCs w:val="18"/>
        </w:rPr>
        <w:t>were compared</w:t>
      </w:r>
      <w:proofErr w:type="gramEnd"/>
      <w:r w:rsidRPr="00330D10">
        <w:rPr>
          <w:rFonts w:ascii="Palatino Linotype" w:hAnsi="Palatino Linotype" w:cs="Times New Roman"/>
          <w:sz w:val="18"/>
          <w:szCs w:val="18"/>
        </w:rPr>
        <w:t xml:space="preserve"> between intervention groups with the use of an independent samples t-test. Sex and medication </w:t>
      </w:r>
      <w:proofErr w:type="gramStart"/>
      <w:r w:rsidRPr="00330D10">
        <w:rPr>
          <w:rFonts w:ascii="Palatino Linotype" w:hAnsi="Palatino Linotype" w:cs="Times New Roman"/>
          <w:sz w:val="18"/>
          <w:szCs w:val="18"/>
        </w:rPr>
        <w:t>were compared</w:t>
      </w:r>
      <w:proofErr w:type="gramEnd"/>
      <w:r w:rsidRPr="00330D10">
        <w:rPr>
          <w:rFonts w:ascii="Palatino Linotype" w:hAnsi="Palatino Linotype" w:cs="Times New Roman"/>
          <w:sz w:val="18"/>
          <w:szCs w:val="18"/>
        </w:rPr>
        <w:t xml:space="preserve"> between intervention groups with the use of a Pearson Chi-square test.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7635"/>
      </w:tblGrid>
      <w:tr w:rsidR="00E56E41" w:rsidRPr="00BD32C3" w:rsidTr="00E56E41">
        <w:tc>
          <w:tcPr>
            <w:tcW w:w="7635" w:type="dxa"/>
          </w:tcPr>
          <w:p w:rsidR="00E56E41" w:rsidRPr="00130614" w:rsidRDefault="00E56E41" w:rsidP="00860603">
            <w:pPr>
              <w:pStyle w:val="MDPI52figure"/>
              <w:adjustRightInd w:val="0"/>
              <w:snapToGrid w:val="0"/>
            </w:pPr>
            <w:r>
              <w:object w:dxaOrig="8117" w:dyaOrig="15312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70.3pt;height:699.45pt" o:ole="">
                  <v:imagedata r:id="rId4" o:title=""/>
                </v:shape>
                <o:OLEObject Type="Embed" ProgID="Prism5.Document" ShapeID="_x0000_i1025" DrawAspect="Content" ObjectID="_1623498074" r:id="rId5"/>
              </w:object>
            </w:r>
          </w:p>
        </w:tc>
      </w:tr>
    </w:tbl>
    <w:p w:rsidR="00E56E41" w:rsidRPr="00BD32C3" w:rsidRDefault="00E56E41" w:rsidP="00E56E41">
      <w:pPr>
        <w:pStyle w:val="MDPI51figurecaption"/>
      </w:pPr>
      <w:bookmarkStart w:id="11" w:name="_Hlk11327581"/>
      <w:r>
        <w:rPr>
          <w:b/>
        </w:rPr>
        <w:lastRenderedPageBreak/>
        <w:t>Figure S1</w:t>
      </w:r>
      <w:r w:rsidRPr="00BD32C3">
        <w:rPr>
          <w:b/>
        </w:rPr>
        <w:t>.</w:t>
      </w:r>
      <w:r w:rsidRPr="00BD32C3">
        <w:t xml:space="preserve"> </w:t>
      </w:r>
      <w:r w:rsidRPr="002B505D">
        <w:rPr>
          <w:szCs w:val="18"/>
        </w:rPr>
        <w:t>Mucosal defense parameters at baseline and after four weeks of pectin</w:t>
      </w:r>
      <w:ins w:id="12" w:author="Wilms, Ellen (INTMED)" w:date="2019-07-01T14:53:00Z">
        <w:r w:rsidR="00414C06">
          <w:rPr>
            <w:szCs w:val="18"/>
          </w:rPr>
          <w:t xml:space="preserve"> (circles)</w:t>
        </w:r>
      </w:ins>
      <w:r w:rsidRPr="002B505D">
        <w:rPr>
          <w:szCs w:val="18"/>
        </w:rPr>
        <w:t xml:space="preserve"> or placebo </w:t>
      </w:r>
      <w:ins w:id="13" w:author="Wilms, Ellen (INTMED)" w:date="2019-07-01T14:53:00Z">
        <w:r w:rsidR="00414C06">
          <w:rPr>
            <w:szCs w:val="18"/>
          </w:rPr>
          <w:t xml:space="preserve">(triangles) </w:t>
        </w:r>
      </w:ins>
      <w:r w:rsidRPr="002B505D">
        <w:rPr>
          <w:szCs w:val="18"/>
        </w:rPr>
        <w:t xml:space="preserve">intervention in young adults and elderly. </w:t>
      </w:r>
      <w:bookmarkEnd w:id="11"/>
      <w:r w:rsidRPr="002B505D">
        <w:rPr>
          <w:szCs w:val="18"/>
        </w:rPr>
        <w:t>A: Salivary sIgA1 (</w:t>
      </w:r>
      <w:r w:rsidRPr="002B505D">
        <w:rPr>
          <w:rFonts w:ascii="Symbol" w:hAnsi="Symbol"/>
          <w:szCs w:val="18"/>
        </w:rPr>
        <w:t></w:t>
      </w:r>
      <w:r w:rsidRPr="002B505D">
        <w:rPr>
          <w:szCs w:val="18"/>
        </w:rPr>
        <w:t>g/ml) in young adults. B: Salivary sIgA1 (</w:t>
      </w:r>
      <w:r w:rsidRPr="002B505D">
        <w:rPr>
          <w:rFonts w:ascii="Symbol" w:hAnsi="Symbol"/>
          <w:szCs w:val="18"/>
        </w:rPr>
        <w:t></w:t>
      </w:r>
      <w:r w:rsidRPr="002B505D">
        <w:rPr>
          <w:szCs w:val="18"/>
        </w:rPr>
        <w:t>g/ml) in elderly. C: Salivary sIgA2 (</w:t>
      </w:r>
      <w:r w:rsidRPr="002B505D">
        <w:rPr>
          <w:rFonts w:ascii="Symbol" w:hAnsi="Symbol"/>
          <w:szCs w:val="18"/>
        </w:rPr>
        <w:t></w:t>
      </w:r>
      <w:r w:rsidRPr="002B505D">
        <w:rPr>
          <w:szCs w:val="18"/>
        </w:rPr>
        <w:t>g/ml) in young adults. D: Salivary sIgA2 (</w:t>
      </w:r>
      <w:r w:rsidRPr="002B505D">
        <w:rPr>
          <w:rFonts w:ascii="Symbol" w:hAnsi="Symbol"/>
          <w:szCs w:val="18"/>
        </w:rPr>
        <w:t></w:t>
      </w:r>
      <w:r w:rsidRPr="002B505D">
        <w:rPr>
          <w:szCs w:val="18"/>
        </w:rPr>
        <w:t>g/ml) in elderly. E: Serum IgA1 (</w:t>
      </w:r>
      <w:r w:rsidRPr="002B505D">
        <w:rPr>
          <w:rFonts w:ascii="Symbol" w:hAnsi="Symbol"/>
          <w:szCs w:val="18"/>
        </w:rPr>
        <w:t></w:t>
      </w:r>
      <w:r w:rsidRPr="002B505D">
        <w:rPr>
          <w:szCs w:val="18"/>
        </w:rPr>
        <w:t>g/ml</w:t>
      </w:r>
      <w:proofErr w:type="gramStart"/>
      <w:r w:rsidRPr="002B505D">
        <w:rPr>
          <w:szCs w:val="18"/>
        </w:rPr>
        <w:t>)  in</w:t>
      </w:r>
      <w:proofErr w:type="gramEnd"/>
      <w:r w:rsidRPr="002B505D">
        <w:rPr>
          <w:szCs w:val="18"/>
        </w:rPr>
        <w:t xml:space="preserve"> young adults. F: Serum IgA1 (</w:t>
      </w:r>
      <w:r w:rsidRPr="002B505D">
        <w:rPr>
          <w:rFonts w:ascii="Symbol" w:hAnsi="Symbol"/>
          <w:szCs w:val="18"/>
        </w:rPr>
        <w:t></w:t>
      </w:r>
      <w:r w:rsidRPr="002B505D">
        <w:rPr>
          <w:szCs w:val="18"/>
        </w:rPr>
        <w:t>g/ml) in elderly. G: Serum IgA2 (</w:t>
      </w:r>
      <w:r w:rsidRPr="002B505D">
        <w:rPr>
          <w:rFonts w:ascii="Symbol" w:hAnsi="Symbol"/>
          <w:szCs w:val="18"/>
        </w:rPr>
        <w:t></w:t>
      </w:r>
      <w:r w:rsidRPr="002B505D">
        <w:rPr>
          <w:szCs w:val="18"/>
        </w:rPr>
        <w:t>g/ml) in young adults. H: Serum IgA2 (</w:t>
      </w:r>
      <w:r w:rsidRPr="002B505D">
        <w:rPr>
          <w:rFonts w:ascii="Symbol" w:hAnsi="Symbol"/>
          <w:szCs w:val="18"/>
        </w:rPr>
        <w:t></w:t>
      </w:r>
      <w:r w:rsidRPr="002B505D">
        <w:rPr>
          <w:szCs w:val="18"/>
        </w:rPr>
        <w:t>g/ml</w:t>
      </w:r>
      <w:proofErr w:type="gramStart"/>
      <w:r w:rsidRPr="002B505D">
        <w:rPr>
          <w:szCs w:val="18"/>
        </w:rPr>
        <w:t>)  in</w:t>
      </w:r>
      <w:proofErr w:type="gramEnd"/>
      <w:r w:rsidRPr="002B505D">
        <w:rPr>
          <w:szCs w:val="18"/>
        </w:rPr>
        <w:t xml:space="preserve"> elderly. I: Fecal </w:t>
      </w:r>
      <w:proofErr w:type="spellStart"/>
      <w:r w:rsidRPr="002B505D">
        <w:rPr>
          <w:szCs w:val="18"/>
        </w:rPr>
        <w:t>sIgA</w:t>
      </w:r>
      <w:proofErr w:type="spellEnd"/>
      <w:r w:rsidRPr="002B505D">
        <w:rPr>
          <w:szCs w:val="18"/>
        </w:rPr>
        <w:t xml:space="preserve"> (g/L) in young adults. J: Fecal </w:t>
      </w:r>
      <w:proofErr w:type="spellStart"/>
      <w:r w:rsidRPr="002B505D">
        <w:rPr>
          <w:szCs w:val="18"/>
        </w:rPr>
        <w:t>sIgA</w:t>
      </w:r>
      <w:proofErr w:type="spellEnd"/>
      <w:r w:rsidRPr="002B505D">
        <w:rPr>
          <w:szCs w:val="18"/>
        </w:rPr>
        <w:t xml:space="preserve"> (g/L) in elderly. Values </w:t>
      </w:r>
      <w:proofErr w:type="gramStart"/>
      <w:r w:rsidRPr="002B505D">
        <w:rPr>
          <w:szCs w:val="18"/>
        </w:rPr>
        <w:t>are presented</w:t>
      </w:r>
      <w:proofErr w:type="gramEnd"/>
      <w:r w:rsidRPr="002B505D">
        <w:rPr>
          <w:szCs w:val="18"/>
        </w:rPr>
        <w:t xml:space="preserve"> in scatter plots with median line and IQR (25-75th interquartile range). Sample sizes vary due to </w:t>
      </w:r>
      <w:proofErr w:type="gramStart"/>
      <w:r w:rsidRPr="002B505D">
        <w:rPr>
          <w:szCs w:val="18"/>
        </w:rPr>
        <w:t>drop-outs</w:t>
      </w:r>
      <w:proofErr w:type="gramEnd"/>
      <w:r w:rsidRPr="002B505D">
        <w:rPr>
          <w:szCs w:val="18"/>
        </w:rPr>
        <w:t xml:space="preserve"> and technical reasons. Within age groups, mucosal defense parameters </w:t>
      </w:r>
      <w:proofErr w:type="gramStart"/>
      <w:r w:rsidRPr="002B505D">
        <w:rPr>
          <w:szCs w:val="18"/>
        </w:rPr>
        <w:t>were compared</w:t>
      </w:r>
      <w:proofErr w:type="gramEnd"/>
      <w:r w:rsidRPr="002B505D">
        <w:rPr>
          <w:szCs w:val="18"/>
        </w:rPr>
        <w:t xml:space="preserve"> between intervention groups with unstructured linear mixed models and correction for baseline values. IgA, Immunoglobulin A; </w:t>
      </w:r>
      <w:proofErr w:type="spellStart"/>
      <w:r w:rsidRPr="002B505D">
        <w:rPr>
          <w:szCs w:val="18"/>
        </w:rPr>
        <w:t>sIgA</w:t>
      </w:r>
      <w:proofErr w:type="spellEnd"/>
      <w:r w:rsidRPr="002B505D">
        <w:rPr>
          <w:szCs w:val="18"/>
        </w:rPr>
        <w:t>, secretory Immunoglobulin A.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9072"/>
      </w:tblGrid>
      <w:tr w:rsidR="00E56E41" w:rsidRPr="00BD32C3" w:rsidTr="00860603">
        <w:tc>
          <w:tcPr>
            <w:tcW w:w="4422" w:type="dxa"/>
          </w:tcPr>
          <w:p w:rsidR="00E56E41" w:rsidRPr="00130614" w:rsidRDefault="006104A1" w:rsidP="00860603">
            <w:pPr>
              <w:pStyle w:val="MDPI52figure"/>
              <w:adjustRightInd w:val="0"/>
              <w:snapToGrid w:val="0"/>
            </w:pPr>
            <w:r>
              <w:object w:dxaOrig="9941" w:dyaOrig="11393">
                <v:shape id="_x0000_i1026" type="#_x0000_t75" style="width:453.5pt;height:519.9pt" o:ole="">
                  <v:imagedata r:id="rId6" o:title=""/>
                </v:shape>
                <o:OLEObject Type="Embed" ProgID="Prism5.Document" ShapeID="_x0000_i1026" DrawAspect="Content" ObjectID="_1623498075" r:id="rId7"/>
              </w:object>
            </w:r>
          </w:p>
        </w:tc>
      </w:tr>
    </w:tbl>
    <w:p w:rsidR="00E56E41" w:rsidRPr="00BD32C3" w:rsidRDefault="00E56E41" w:rsidP="00E56E41">
      <w:pPr>
        <w:pStyle w:val="MDPI51figurecaption"/>
      </w:pPr>
      <w:bookmarkStart w:id="14" w:name="_Hlk11327593"/>
      <w:r>
        <w:rPr>
          <w:b/>
        </w:rPr>
        <w:t>Figure S2</w:t>
      </w:r>
      <w:r w:rsidRPr="00BD32C3">
        <w:rPr>
          <w:b/>
        </w:rPr>
        <w:t>.</w:t>
      </w:r>
      <w:r w:rsidRPr="00BD32C3">
        <w:t xml:space="preserve"> </w:t>
      </w:r>
      <w:r w:rsidRPr="00E56E41">
        <w:rPr>
          <w:szCs w:val="18"/>
        </w:rPr>
        <w:t xml:space="preserve">Gastrointestinal symptoms at baseline and every week of pectin </w:t>
      </w:r>
      <w:ins w:id="15" w:author="Wilms, Ellen (INTMED)" w:date="2019-07-01T14:53:00Z">
        <w:r w:rsidR="00414C06">
          <w:rPr>
            <w:szCs w:val="18"/>
          </w:rPr>
          <w:t xml:space="preserve">(fixed lines) </w:t>
        </w:r>
      </w:ins>
      <w:r w:rsidRPr="00E56E41">
        <w:rPr>
          <w:szCs w:val="18"/>
        </w:rPr>
        <w:t xml:space="preserve">and placebo </w:t>
      </w:r>
      <w:ins w:id="16" w:author="Wilms, Ellen (INTMED)" w:date="2019-07-01T14:53:00Z">
        <w:r w:rsidR="00414C06">
          <w:rPr>
            <w:szCs w:val="18"/>
          </w:rPr>
          <w:t xml:space="preserve">(dashed lines) </w:t>
        </w:r>
      </w:ins>
      <w:r w:rsidRPr="00E56E41">
        <w:rPr>
          <w:szCs w:val="18"/>
        </w:rPr>
        <w:t>intervention in young adults</w:t>
      </w:r>
      <w:bookmarkEnd w:id="14"/>
      <w:r w:rsidRPr="00E56E41">
        <w:rPr>
          <w:szCs w:val="18"/>
        </w:rPr>
        <w:t xml:space="preserve">. A: Abdominal pain scores. B: Constipation scores. C: </w:t>
      </w:r>
      <w:r w:rsidRPr="00E56E41">
        <w:rPr>
          <w:szCs w:val="18"/>
        </w:rPr>
        <w:lastRenderedPageBreak/>
        <w:t xml:space="preserve">Diarrhea scores. D: Indigestion scores. E: Reflux scores. Means and standard deviations </w:t>
      </w:r>
      <w:proofErr w:type="gramStart"/>
      <w:r w:rsidRPr="00E56E41">
        <w:rPr>
          <w:szCs w:val="18"/>
        </w:rPr>
        <w:t>are shown</w:t>
      </w:r>
      <w:proofErr w:type="gramEnd"/>
      <w:r w:rsidRPr="00E56E41">
        <w:rPr>
          <w:szCs w:val="18"/>
        </w:rPr>
        <w:t xml:space="preserve">. Missing values at specific weeks were due to </w:t>
      </w:r>
      <w:proofErr w:type="gramStart"/>
      <w:r w:rsidRPr="00E56E41">
        <w:rPr>
          <w:szCs w:val="18"/>
        </w:rPr>
        <w:t>drop-outs</w:t>
      </w:r>
      <w:proofErr w:type="gramEnd"/>
      <w:r w:rsidRPr="00E56E41">
        <w:rPr>
          <w:szCs w:val="18"/>
        </w:rPr>
        <w:t xml:space="preserve">. Gastrointestinal symptom scores </w:t>
      </w:r>
      <w:proofErr w:type="gramStart"/>
      <w:r w:rsidRPr="00E56E41">
        <w:rPr>
          <w:szCs w:val="18"/>
        </w:rPr>
        <w:t>were compared</w:t>
      </w:r>
      <w:proofErr w:type="gramEnd"/>
      <w:r w:rsidRPr="00E56E41">
        <w:rPr>
          <w:szCs w:val="18"/>
        </w:rPr>
        <w:t xml:space="preserve"> between intervention groups with random intercept linear mixed models and correction for baseline values. </w:t>
      </w:r>
      <w:r w:rsidRPr="00E56E41">
        <w:rPr>
          <w:i/>
          <w:szCs w:val="18"/>
        </w:rPr>
        <w:t>P</w:t>
      </w:r>
      <w:r w:rsidRPr="00E56E41">
        <w:rPr>
          <w:szCs w:val="18"/>
        </w:rPr>
        <w:t xml:space="preserve">-values per time point </w:t>
      </w:r>
      <w:proofErr w:type="gramStart"/>
      <w:r w:rsidRPr="00E56E41">
        <w:rPr>
          <w:szCs w:val="18"/>
        </w:rPr>
        <w:t>were corrected</w:t>
      </w:r>
      <w:proofErr w:type="gramEnd"/>
      <w:r w:rsidRPr="00E56E41">
        <w:rPr>
          <w:szCs w:val="18"/>
        </w:rPr>
        <w:t xml:space="preserve"> for multiple testing by calculating the false-discovery-rate (FDR) of </w:t>
      </w:r>
      <w:proofErr w:type="spellStart"/>
      <w:r w:rsidRPr="00E56E41">
        <w:rPr>
          <w:szCs w:val="18"/>
        </w:rPr>
        <w:t>Benjamini</w:t>
      </w:r>
      <w:proofErr w:type="spellEnd"/>
      <w:r w:rsidRPr="00E56E41">
        <w:rPr>
          <w:szCs w:val="18"/>
        </w:rPr>
        <w:t>-Hochberg.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9072"/>
      </w:tblGrid>
      <w:tr w:rsidR="00E56E41" w:rsidRPr="00BD32C3" w:rsidTr="00860603">
        <w:tc>
          <w:tcPr>
            <w:tcW w:w="4422" w:type="dxa"/>
          </w:tcPr>
          <w:p w:rsidR="00E56E41" w:rsidRPr="00130614" w:rsidRDefault="00A7403C" w:rsidP="00860603">
            <w:pPr>
              <w:pStyle w:val="MDPI52figure"/>
              <w:adjustRightInd w:val="0"/>
              <w:snapToGrid w:val="0"/>
            </w:pPr>
            <w:r>
              <w:object w:dxaOrig="9941" w:dyaOrig="11378">
                <v:shape id="_x0000_i1027" type="#_x0000_t75" style="width:453.5pt;height:518.95pt" o:ole="">
                  <v:imagedata r:id="rId8" o:title=""/>
                </v:shape>
                <o:OLEObject Type="Embed" ProgID="Prism5.Document" ShapeID="_x0000_i1027" DrawAspect="Content" ObjectID="_1623498076" r:id="rId9"/>
              </w:object>
            </w:r>
          </w:p>
        </w:tc>
      </w:tr>
    </w:tbl>
    <w:p w:rsidR="00E56E41" w:rsidRPr="00BD32C3" w:rsidRDefault="00E56E41" w:rsidP="00E56E41">
      <w:pPr>
        <w:pStyle w:val="MDPI51figurecaption"/>
      </w:pPr>
      <w:bookmarkStart w:id="17" w:name="_Hlk11327606"/>
      <w:r>
        <w:rPr>
          <w:b/>
        </w:rPr>
        <w:t>Figure S3</w:t>
      </w:r>
      <w:r w:rsidRPr="00BD32C3">
        <w:rPr>
          <w:b/>
        </w:rPr>
        <w:t>.</w:t>
      </w:r>
      <w:r w:rsidRPr="00BD32C3">
        <w:t xml:space="preserve"> </w:t>
      </w:r>
      <w:r w:rsidRPr="00E56E41">
        <w:rPr>
          <w:szCs w:val="18"/>
        </w:rPr>
        <w:t xml:space="preserve">Gastrointestinal symptoms at baseline and every week of </w:t>
      </w:r>
      <w:proofErr w:type="gramStart"/>
      <w:r w:rsidRPr="00E56E41">
        <w:rPr>
          <w:szCs w:val="18"/>
        </w:rPr>
        <w:t>pectin</w:t>
      </w:r>
      <w:ins w:id="18" w:author="Wilms, Ellen (INTMED)" w:date="2019-07-01T14:53:00Z">
        <w:r w:rsidR="00414C06">
          <w:rPr>
            <w:szCs w:val="18"/>
          </w:rPr>
          <w:t xml:space="preserve">  (</w:t>
        </w:r>
        <w:proofErr w:type="gramEnd"/>
        <w:r w:rsidR="00414C06">
          <w:rPr>
            <w:szCs w:val="18"/>
          </w:rPr>
          <w:t>fixed lines)</w:t>
        </w:r>
      </w:ins>
      <w:r w:rsidRPr="00E56E41">
        <w:rPr>
          <w:szCs w:val="18"/>
        </w:rPr>
        <w:t xml:space="preserve"> and placebo </w:t>
      </w:r>
      <w:ins w:id="19" w:author="Wilms, Ellen (INTMED)" w:date="2019-07-01T14:54:00Z">
        <w:r w:rsidR="00414C06">
          <w:rPr>
            <w:szCs w:val="18"/>
          </w:rPr>
          <w:t xml:space="preserve">(dashed lines) </w:t>
        </w:r>
      </w:ins>
      <w:r w:rsidRPr="00E56E41">
        <w:rPr>
          <w:szCs w:val="18"/>
        </w:rPr>
        <w:t>intervention in elderly</w:t>
      </w:r>
      <w:bookmarkEnd w:id="17"/>
      <w:r w:rsidRPr="00E56E41">
        <w:rPr>
          <w:szCs w:val="18"/>
        </w:rPr>
        <w:t xml:space="preserve">. A: Abdominal pain scores. B: Constipation scores. C: Diarrhea scores. D: Indigestion scores. E: Reflux scores. Means and standard deviations </w:t>
      </w:r>
      <w:proofErr w:type="gramStart"/>
      <w:r w:rsidRPr="00E56E41">
        <w:rPr>
          <w:szCs w:val="18"/>
        </w:rPr>
        <w:t>are shown</w:t>
      </w:r>
      <w:proofErr w:type="gramEnd"/>
      <w:r w:rsidRPr="00E56E41">
        <w:rPr>
          <w:szCs w:val="18"/>
        </w:rPr>
        <w:t xml:space="preserve">. Gastrointestinal symptom scores </w:t>
      </w:r>
      <w:proofErr w:type="gramStart"/>
      <w:r w:rsidRPr="00E56E41">
        <w:rPr>
          <w:szCs w:val="18"/>
        </w:rPr>
        <w:t>were compared</w:t>
      </w:r>
      <w:proofErr w:type="gramEnd"/>
      <w:r w:rsidRPr="00E56E41">
        <w:rPr>
          <w:szCs w:val="18"/>
        </w:rPr>
        <w:t xml:space="preserve"> between intervention groups with random intercept linear mixed models and correction for baseline values. </w:t>
      </w:r>
      <w:r w:rsidRPr="00A7403C">
        <w:rPr>
          <w:i/>
          <w:szCs w:val="18"/>
        </w:rPr>
        <w:t>P</w:t>
      </w:r>
      <w:r w:rsidRPr="00E56E41">
        <w:rPr>
          <w:szCs w:val="18"/>
        </w:rPr>
        <w:t xml:space="preserve">-values per time point </w:t>
      </w:r>
      <w:proofErr w:type="gramStart"/>
      <w:r w:rsidRPr="00E56E41">
        <w:rPr>
          <w:szCs w:val="18"/>
        </w:rPr>
        <w:t>were corrected</w:t>
      </w:r>
      <w:proofErr w:type="gramEnd"/>
      <w:r w:rsidRPr="00E56E41">
        <w:rPr>
          <w:szCs w:val="18"/>
        </w:rPr>
        <w:t xml:space="preserve"> for multiple testing by calculating the false-discovery-rate (FDR) of </w:t>
      </w:r>
      <w:proofErr w:type="spellStart"/>
      <w:r w:rsidRPr="00E56E41">
        <w:rPr>
          <w:szCs w:val="18"/>
        </w:rPr>
        <w:t>Benjamini</w:t>
      </w:r>
      <w:proofErr w:type="spellEnd"/>
      <w:r w:rsidRPr="00E56E41">
        <w:rPr>
          <w:szCs w:val="18"/>
        </w:rPr>
        <w:t>-Hochberg.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8286"/>
      </w:tblGrid>
      <w:tr w:rsidR="00414C06" w:rsidRPr="00BD32C3" w:rsidTr="007A643E">
        <w:trPr>
          <w:ins w:id="20" w:author="Wilms, Ellen (INTMED)" w:date="2019-07-01T14:54:00Z"/>
        </w:trPr>
        <w:tc>
          <w:tcPr>
            <w:tcW w:w="4422" w:type="dxa"/>
          </w:tcPr>
          <w:p w:rsidR="00414C06" w:rsidRPr="00130614" w:rsidRDefault="00414C06" w:rsidP="007A643E">
            <w:pPr>
              <w:pStyle w:val="MDPI52figure"/>
              <w:adjustRightInd w:val="0"/>
              <w:snapToGrid w:val="0"/>
              <w:rPr>
                <w:ins w:id="21" w:author="Wilms, Ellen (INTMED)" w:date="2019-07-01T14:54:00Z"/>
              </w:rPr>
            </w:pPr>
            <w:ins w:id="22" w:author="Wilms, Ellen (INTMED)" w:date="2019-07-01T14:54:00Z">
              <w:r w:rsidRPr="003B60DC">
                <w:rPr>
                  <w:noProof/>
                  <w:lang w:val="nl-NL" w:eastAsia="nl-NL" w:bidi="ar-SA"/>
                </w:rPr>
                <w:lastRenderedPageBreak/>
                <w:drawing>
                  <wp:inline distT="0" distB="0" distL="0" distR="0" wp14:anchorId="6739B5DA" wp14:editId="2C025D90">
                    <wp:extent cx="5115520" cy="4210050"/>
                    <wp:effectExtent l="0" t="0" r="9525" b="0"/>
                    <wp:docPr id="4" name="Picture 4" descr="C:\Users\e.wilms\surfdrive\Lopende manuscripten\Pectine en barriere manuscript - ingediend\Revisie\Figuren\EPS en 3 TIFF\Figure S4.tif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0" name="Picture 1" descr="C:\Users\e.wilms\surfdrive\Lopende manuscripten\Pectine en barriere manuscript - ingediend\Revisie\Figuren\EPS en 3 TIFF\Figure S4.tif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5126545" cy="421912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a:graphicData>
                    </a:graphic>
                  </wp:inline>
                </w:drawing>
              </w:r>
            </w:ins>
          </w:p>
        </w:tc>
      </w:tr>
    </w:tbl>
    <w:p w:rsidR="00414C06" w:rsidRDefault="00414C06" w:rsidP="00414C06">
      <w:pPr>
        <w:pStyle w:val="MDPI51figurecaption"/>
        <w:rPr>
          <w:ins w:id="23" w:author="Wilms, Ellen (INTMED)" w:date="2019-07-01T14:54:00Z"/>
          <w:szCs w:val="18"/>
        </w:rPr>
      </w:pPr>
      <w:ins w:id="24" w:author="Wilms, Ellen (INTMED)" w:date="2019-07-01T14:54:00Z">
        <w:r>
          <w:rPr>
            <w:b/>
          </w:rPr>
          <w:t>Figure S4</w:t>
        </w:r>
        <w:r w:rsidRPr="00BD32C3">
          <w:rPr>
            <w:b/>
          </w:rPr>
          <w:t>.</w:t>
        </w:r>
        <w:r w:rsidRPr="00BD32C3">
          <w:t xml:space="preserve"> </w:t>
        </w:r>
        <w:r w:rsidRPr="002E212B">
          <w:rPr>
            <w:szCs w:val="18"/>
          </w:rPr>
          <w:t>Representative images of tight junction protein</w:t>
        </w:r>
        <w:r>
          <w:rPr>
            <w:szCs w:val="18"/>
          </w:rPr>
          <w:t xml:space="preserve"> TJP1 (green) </w:t>
        </w:r>
        <w:r w:rsidRPr="00DC7B9F">
          <w:t xml:space="preserve">immunofluorescence staining </w:t>
        </w:r>
        <w:r w:rsidRPr="002E212B">
          <w:rPr>
            <w:szCs w:val="18"/>
          </w:rPr>
          <w:t>in sigmoid biopsy sections of a healthy young adult and healthy elderly</w:t>
        </w:r>
        <w:r>
          <w:rPr>
            <w:szCs w:val="18"/>
          </w:rPr>
          <w:t xml:space="preserve"> </w:t>
        </w:r>
        <w:r w:rsidRPr="00DC7B9F">
          <w:t>after four weeks pectin or placebo intervention</w:t>
        </w:r>
        <w:r w:rsidRPr="002E212B">
          <w:rPr>
            <w:szCs w:val="18"/>
          </w:rPr>
          <w:t>.</w:t>
        </w:r>
        <w:r>
          <w:rPr>
            <w:szCs w:val="18"/>
          </w:rPr>
          <w:t xml:space="preserve"> </w:t>
        </w:r>
        <w:r w:rsidRPr="002E212B">
          <w:rPr>
            <w:szCs w:val="18"/>
          </w:rPr>
          <w:t xml:space="preserve">Scale bar represents 100 </w:t>
        </w:r>
        <w:proofErr w:type="spellStart"/>
        <w:r w:rsidRPr="002E212B">
          <w:rPr>
            <w:szCs w:val="18"/>
          </w:rPr>
          <w:t>μm</w:t>
        </w:r>
        <w:proofErr w:type="spellEnd"/>
        <w:r w:rsidRPr="002E212B">
          <w:rPr>
            <w:szCs w:val="18"/>
          </w:rPr>
          <w:t>. Blue counterstaining (DAPI) shows nuclei. TJP1: Tight junction protein 1.</w:t>
        </w:r>
      </w:ins>
    </w:p>
    <w:tbl>
      <w:tblPr>
        <w:tblW w:w="0" w:type="auto"/>
        <w:tblLook w:val="04A0" w:firstRow="1" w:lastRow="0" w:firstColumn="1" w:lastColumn="0" w:noHBand="0" w:noVBand="1"/>
      </w:tblPr>
      <w:tblGrid>
        <w:gridCol w:w="8331"/>
      </w:tblGrid>
      <w:tr w:rsidR="00414C06" w:rsidRPr="00BD32C3" w:rsidTr="007A643E">
        <w:trPr>
          <w:ins w:id="25" w:author="Wilms, Ellen (INTMED)" w:date="2019-07-01T14:54:00Z"/>
        </w:trPr>
        <w:tc>
          <w:tcPr>
            <w:tcW w:w="4422" w:type="dxa"/>
          </w:tcPr>
          <w:p w:rsidR="00414C06" w:rsidRPr="00130614" w:rsidRDefault="00414C06" w:rsidP="007A643E">
            <w:pPr>
              <w:pStyle w:val="MDPI52figure"/>
              <w:adjustRightInd w:val="0"/>
              <w:snapToGrid w:val="0"/>
              <w:rPr>
                <w:ins w:id="26" w:author="Wilms, Ellen (INTMED)" w:date="2019-07-01T14:54:00Z"/>
              </w:rPr>
            </w:pPr>
            <w:ins w:id="27" w:author="Wilms, Ellen (INTMED)" w:date="2019-07-01T14:54:00Z">
              <w:r w:rsidRPr="003B60DC">
                <w:rPr>
                  <w:noProof/>
                  <w:lang w:val="nl-NL" w:eastAsia="nl-NL" w:bidi="ar-SA"/>
                </w:rPr>
                <w:lastRenderedPageBreak/>
                <w:drawing>
                  <wp:inline distT="0" distB="0" distL="0" distR="0" wp14:anchorId="71CC3055" wp14:editId="4167109C">
                    <wp:extent cx="5153025" cy="4240916"/>
                    <wp:effectExtent l="0" t="0" r="0" b="7620"/>
                    <wp:docPr id="5" name="Picture 5" descr="C:\Users\e.wilms\surfdrive\Lopende manuscripten\Pectine en barriere manuscript - ingediend\Revisie\Figuren\EPS en 3 TIFF\Figure S5.tif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0" name="Picture 2" descr="C:\Users\e.wilms\surfdrive\Lopende manuscripten\Pectine en barriere manuscript - ingediend\Revisie\Figuren\EPS en 3 TIFF\Figure S5.tif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5161999" cy="424830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a:graphicData>
                    </a:graphic>
                  </wp:inline>
                </w:drawing>
              </w:r>
            </w:ins>
          </w:p>
        </w:tc>
        <w:bookmarkStart w:id="28" w:name="_GoBack"/>
        <w:bookmarkEnd w:id="28"/>
      </w:tr>
    </w:tbl>
    <w:p w:rsidR="00414C06" w:rsidRPr="00BD32C3" w:rsidRDefault="00414C06" w:rsidP="00414C06">
      <w:pPr>
        <w:pStyle w:val="MDPI51figurecaption"/>
        <w:rPr>
          <w:ins w:id="29" w:author="Wilms, Ellen (INTMED)" w:date="2019-07-01T14:54:00Z"/>
        </w:rPr>
      </w:pPr>
      <w:ins w:id="30" w:author="Wilms, Ellen (INTMED)" w:date="2019-07-01T14:54:00Z">
        <w:r>
          <w:rPr>
            <w:b/>
          </w:rPr>
          <w:t>Figure S5</w:t>
        </w:r>
        <w:r w:rsidRPr="00BD32C3">
          <w:rPr>
            <w:b/>
          </w:rPr>
          <w:t>.</w:t>
        </w:r>
        <w:r w:rsidRPr="00BD32C3">
          <w:t xml:space="preserve"> </w:t>
        </w:r>
        <w:r w:rsidRPr="002E212B">
          <w:rPr>
            <w:szCs w:val="18"/>
          </w:rPr>
          <w:t xml:space="preserve">Representative images of tight junction protein </w:t>
        </w:r>
        <w:proofErr w:type="spellStart"/>
        <w:r>
          <w:rPr>
            <w:szCs w:val="18"/>
          </w:rPr>
          <w:t>occludin</w:t>
        </w:r>
        <w:proofErr w:type="spellEnd"/>
        <w:r>
          <w:rPr>
            <w:szCs w:val="18"/>
          </w:rPr>
          <w:t xml:space="preserve"> (red) </w:t>
        </w:r>
        <w:r w:rsidRPr="00DC7B9F">
          <w:t xml:space="preserve">immunofluorescence staining </w:t>
        </w:r>
        <w:r w:rsidRPr="002E212B">
          <w:rPr>
            <w:szCs w:val="18"/>
          </w:rPr>
          <w:t>in sigmoid biopsy sections of a healthy young adult and healthy elderly</w:t>
        </w:r>
        <w:r>
          <w:rPr>
            <w:szCs w:val="18"/>
          </w:rPr>
          <w:t xml:space="preserve"> </w:t>
        </w:r>
        <w:r w:rsidRPr="00DC7B9F">
          <w:t>after four weeks pectin or placebo intervention</w:t>
        </w:r>
        <w:r w:rsidRPr="002E212B">
          <w:rPr>
            <w:szCs w:val="18"/>
          </w:rPr>
          <w:t xml:space="preserve">. Scale bar represents 100 </w:t>
        </w:r>
        <w:proofErr w:type="spellStart"/>
        <w:r w:rsidRPr="002E212B">
          <w:rPr>
            <w:szCs w:val="18"/>
          </w:rPr>
          <w:t>μm</w:t>
        </w:r>
        <w:proofErr w:type="spellEnd"/>
        <w:r w:rsidRPr="002E212B">
          <w:rPr>
            <w:szCs w:val="18"/>
          </w:rPr>
          <w:t xml:space="preserve">. Blue counterstaining (DAPI) shows nuclei. </w:t>
        </w:r>
      </w:ins>
    </w:p>
    <w:p w:rsidR="000911D3" w:rsidRPr="00366C33" w:rsidRDefault="000911D3">
      <w:pPr>
        <w:rPr>
          <w:rFonts w:ascii="Palatino Linotype" w:hAnsi="Palatino Linotype"/>
          <w:sz w:val="20"/>
          <w:szCs w:val="20"/>
        </w:rPr>
      </w:pPr>
    </w:p>
    <w:sectPr w:rsidR="000911D3" w:rsidRPr="00366C3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Wilms, Ellen (INTMED)">
    <w15:presenceInfo w15:providerId="None" w15:userId="Wilms, Ellen (INTMED)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trackRevision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B5B24"/>
    <w:rsid w:val="000911D3"/>
    <w:rsid w:val="001255E1"/>
    <w:rsid w:val="002B505D"/>
    <w:rsid w:val="00366C33"/>
    <w:rsid w:val="00414C06"/>
    <w:rsid w:val="005B5B24"/>
    <w:rsid w:val="006104A1"/>
    <w:rsid w:val="00696DE3"/>
    <w:rsid w:val="00A7403C"/>
    <w:rsid w:val="00DE1286"/>
    <w:rsid w:val="00E56E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3508D8"/>
  <w15:chartTrackingRefBased/>
  <w15:docId w15:val="{18E4AC7F-0572-42FA-A76F-65A952D327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B5B24"/>
    <w:pPr>
      <w:spacing w:after="200" w:line="276" w:lineRule="auto"/>
    </w:pPr>
    <w:rPr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5B5B24"/>
    <w:pPr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366C3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66C33"/>
    <w:rPr>
      <w:rFonts w:ascii="Segoe UI" w:hAnsi="Segoe UI" w:cs="Segoe UI"/>
      <w:sz w:val="18"/>
      <w:szCs w:val="18"/>
      <w:lang w:val="en-GB"/>
    </w:rPr>
  </w:style>
  <w:style w:type="paragraph" w:customStyle="1" w:styleId="MDPI51figurecaption">
    <w:name w:val="MDPI_5.1_figure_caption"/>
    <w:basedOn w:val="Normal"/>
    <w:qFormat/>
    <w:rsid w:val="002B505D"/>
    <w:pPr>
      <w:adjustRightInd w:val="0"/>
      <w:snapToGrid w:val="0"/>
      <w:spacing w:before="120" w:after="240" w:line="260" w:lineRule="atLeast"/>
      <w:ind w:left="425" w:right="425"/>
      <w:jc w:val="both"/>
    </w:pPr>
    <w:rPr>
      <w:rFonts w:ascii="Palatino Linotype" w:eastAsia="Times New Roman" w:hAnsi="Palatino Linotype" w:cs="Times New Roman"/>
      <w:color w:val="000000"/>
      <w:sz w:val="18"/>
      <w:szCs w:val="20"/>
      <w:lang w:val="en-US" w:eastAsia="de-DE" w:bidi="en-US"/>
    </w:rPr>
  </w:style>
  <w:style w:type="paragraph" w:customStyle="1" w:styleId="MDPI52figure">
    <w:name w:val="MDPI_5.2_figure"/>
    <w:qFormat/>
    <w:rsid w:val="002B505D"/>
    <w:pPr>
      <w:spacing w:after="0" w:line="240" w:lineRule="auto"/>
      <w:jc w:val="center"/>
    </w:pPr>
    <w:rPr>
      <w:rFonts w:ascii="Palatino Linotype" w:eastAsia="Times New Roman" w:hAnsi="Palatino Linotype" w:cs="Times New Roman"/>
      <w:snapToGrid w:val="0"/>
      <w:color w:val="000000"/>
      <w:sz w:val="24"/>
      <w:szCs w:val="20"/>
      <w:lang w:val="en-US" w:eastAsia="de-DE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microsoft.com/office/2011/relationships/people" Target="people.xml"/><Relationship Id="rId3" Type="http://schemas.openxmlformats.org/officeDocument/2006/relationships/webSettings" Target="webSettings.xml"/><Relationship Id="rId7" Type="http://schemas.openxmlformats.org/officeDocument/2006/relationships/oleObject" Target="embeddings/oleObject2.bin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11" Type="http://schemas.openxmlformats.org/officeDocument/2006/relationships/image" Target="media/image5.tiff"/><Relationship Id="rId5" Type="http://schemas.openxmlformats.org/officeDocument/2006/relationships/oleObject" Target="embeddings/oleObject1.bin"/><Relationship Id="rId10" Type="http://schemas.openxmlformats.org/officeDocument/2006/relationships/image" Target="media/image4.tiff"/><Relationship Id="rId4" Type="http://schemas.openxmlformats.org/officeDocument/2006/relationships/image" Target="media/image1.emf"/><Relationship Id="rId9" Type="http://schemas.openxmlformats.org/officeDocument/2006/relationships/oleObject" Target="embeddings/oleObject3.bin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7</Pages>
  <Words>935</Words>
  <Characters>5147</Characters>
  <Application>Microsoft Office Word</Application>
  <DocSecurity>0</DocSecurity>
  <Lines>42</Lines>
  <Paragraphs>12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Wilms, Ellen (INTMED)</dc:creator>
  <cp:keywords/>
  <dc:description/>
  <cp:lastModifiedBy>Wilms, Ellen (INTMED)</cp:lastModifiedBy>
  <cp:revision>9</cp:revision>
  <dcterms:created xsi:type="dcterms:W3CDTF">2019-06-13T11:17:00Z</dcterms:created>
  <dcterms:modified xsi:type="dcterms:W3CDTF">2019-07-01T12:55:00Z</dcterms:modified>
</cp:coreProperties>
</file>