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3FC9" w:rsidRDefault="00D43FC9" w:rsidP="00405822">
      <w:pPr>
        <w:pStyle w:val="MDPI35textbeforelist"/>
        <w:ind w:firstLine="0"/>
      </w:pPr>
      <w:bookmarkStart w:id="0" w:name="OLE_LINK37"/>
    </w:p>
    <w:bookmarkEnd w:id="0"/>
    <w:p w:rsidR="00D43FC9" w:rsidRPr="007E3AEC" w:rsidRDefault="00875DCC" w:rsidP="00D43FC9">
      <w:pPr>
        <w:pStyle w:val="MDPI51figurecaption"/>
      </w:pPr>
      <w:r w:rsidRPr="007E3AEC">
        <w:rPr>
          <w:noProof/>
          <w:lang w:eastAsia="en-US" w:bidi="ar-SA"/>
        </w:rPr>
        <w:drawing>
          <wp:inline distT="0" distB="0" distL="0" distR="0" wp14:anchorId="413BC885" wp14:editId="2D887B9F">
            <wp:extent cx="5972810" cy="2928730"/>
            <wp:effectExtent l="0" t="0" r="0" b="0"/>
            <wp:docPr id="16" name="Grafik 16" descr="V:\Eigene Dateien\PTEN projekt\Manuskripte\Alpelisib Cancers\Revision 1\figures\Synergy Fig S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V:\Eigene Dateien\PTEN projekt\Manuskripte\Alpelisib Cancers\Revision 1\figures\Synergy Fig S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292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5DCC" w:rsidRPr="007E3AEC" w:rsidRDefault="008A427E" w:rsidP="00875DCC">
      <w:pPr>
        <w:pStyle w:val="MDPI51figurecaption"/>
      </w:pPr>
      <w:r>
        <w:rPr>
          <w:b/>
        </w:rPr>
        <w:t>Figure S1</w:t>
      </w:r>
      <w:r w:rsidR="00875DCC" w:rsidRPr="007E3AEC">
        <w:rPr>
          <w:b/>
        </w:rPr>
        <w:t>.</w:t>
      </w:r>
      <w:r w:rsidR="00875DCC" w:rsidRPr="007E3AEC">
        <w:t xml:space="preserve"> </w:t>
      </w:r>
      <w:proofErr w:type="gramStart"/>
      <w:ins w:id="1" w:author="Kirstein, Anna" w:date="2019-10-16T14:28:00Z">
        <w:r w:rsidR="00FE281C">
          <w:t>Combination index for alpelisib and rapamycin</w:t>
        </w:r>
        <w:r w:rsidR="00FE281C">
          <w:t>.</w:t>
        </w:r>
        <w:proofErr w:type="gramEnd"/>
        <w:r w:rsidR="00FE281C" w:rsidRPr="007E3AEC">
          <w:t xml:space="preserve"> </w:t>
        </w:r>
      </w:ins>
      <w:r w:rsidR="00875DCC" w:rsidRPr="007E3AEC">
        <w:t>LipPD1, LipPD2, and LipPD3 cells were treated with alpelisib, rapamycin, or their combination for 72h; and then assessed for cell viability using WST1 a</w:t>
      </w:r>
      <w:r w:rsidR="001D379C" w:rsidRPr="007E3AEC">
        <w:t xml:space="preserve">ssay. </w:t>
      </w:r>
      <w:proofErr w:type="spellStart"/>
      <w:r w:rsidR="001D379C" w:rsidRPr="007E3AEC">
        <w:t>Isobologram</w:t>
      </w:r>
      <w:proofErr w:type="spellEnd"/>
      <w:r w:rsidR="001D379C" w:rsidRPr="007E3AEC">
        <w:t xml:space="preserve"> analysis showed</w:t>
      </w:r>
      <w:r w:rsidR="00875DCC" w:rsidRPr="007E3AEC">
        <w:t xml:space="preserve"> the synergistic anti-tumor activity of alpelisib and rapamycin. The graph (lower panels) is derived from the values given in the table (upper panels). Combination index (CI) &lt;1 indicates synergy. n=3. </w:t>
      </w:r>
    </w:p>
    <w:p w:rsidR="00B27B36" w:rsidRPr="007E3AEC" w:rsidRDefault="00B27B36" w:rsidP="00B27B36">
      <w:pPr>
        <w:pStyle w:val="MDPI35textbeforelist"/>
        <w:ind w:firstLine="0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447"/>
        <w:gridCol w:w="4613"/>
      </w:tblGrid>
      <w:tr w:rsidR="00B27B36" w:rsidRPr="007E3AEC" w:rsidTr="00066BEA">
        <w:tc>
          <w:tcPr>
            <w:tcW w:w="4447" w:type="dxa"/>
          </w:tcPr>
          <w:p w:rsidR="00B27B36" w:rsidRPr="007E3AEC" w:rsidRDefault="001F744B" w:rsidP="00066BEA">
            <w:pPr>
              <w:pStyle w:val="MDPI52figure"/>
              <w:adjustRightInd w:val="0"/>
              <w:snapToGrid w:val="0"/>
            </w:pPr>
            <w:r w:rsidRPr="007E3AEC">
              <w:object w:dxaOrig="3942" w:dyaOrig="322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7pt;height:161pt" o:ole="">
                  <v:imagedata r:id="rId6" o:title=""/>
                </v:shape>
                <o:OLEObject Type="Embed" ProgID="Prism6.Document" ShapeID="_x0000_i1025" DrawAspect="Content" ObjectID="_1632810030" r:id="rId7"/>
              </w:object>
            </w:r>
          </w:p>
          <w:p w:rsidR="00B27B36" w:rsidRPr="007E3AEC" w:rsidRDefault="00B27B36" w:rsidP="00066BEA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a</w:t>
            </w:r>
            <w:r w:rsidRPr="007E3AEC">
              <w:rPr>
                <w:sz w:val="20"/>
              </w:rPr>
              <w:t>)</w:t>
            </w:r>
          </w:p>
        </w:tc>
        <w:tc>
          <w:tcPr>
            <w:tcW w:w="4613" w:type="dxa"/>
          </w:tcPr>
          <w:p w:rsidR="00B27B36" w:rsidRPr="007E3AEC" w:rsidRDefault="001F744B" w:rsidP="00066BEA">
            <w:pPr>
              <w:pStyle w:val="MDPI52figure"/>
              <w:adjustRightInd w:val="0"/>
              <w:snapToGrid w:val="0"/>
            </w:pPr>
            <w:r w:rsidRPr="007E3AEC">
              <w:object w:dxaOrig="3942" w:dyaOrig="3222">
                <v:shape id="_x0000_i1026" type="#_x0000_t75" style="width:197pt;height:161pt" o:ole="">
                  <v:imagedata r:id="rId8" o:title=""/>
                </v:shape>
                <o:OLEObject Type="Embed" ProgID="Prism6.Document" ShapeID="_x0000_i1026" DrawAspect="Content" ObjectID="_1632810031" r:id="rId9"/>
              </w:object>
            </w:r>
          </w:p>
          <w:p w:rsidR="00B27B36" w:rsidRPr="007E3AEC" w:rsidRDefault="00B27B36" w:rsidP="00066BEA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b</w:t>
            </w:r>
            <w:r w:rsidRPr="007E3AEC">
              <w:rPr>
                <w:sz w:val="20"/>
              </w:rPr>
              <w:t>)</w:t>
            </w:r>
          </w:p>
        </w:tc>
      </w:tr>
    </w:tbl>
    <w:p w:rsidR="00A87C13" w:rsidRPr="007E3AEC" w:rsidRDefault="002D64C9" w:rsidP="00E40CA4">
      <w:pPr>
        <w:pStyle w:val="MDPI51figurecaption"/>
      </w:pPr>
      <w:r w:rsidRPr="007E3AEC">
        <w:rPr>
          <w:b/>
        </w:rPr>
        <w:t>Figure S</w:t>
      </w:r>
      <w:r w:rsidR="00E40CA4">
        <w:rPr>
          <w:b/>
        </w:rPr>
        <w:t>2</w:t>
      </w:r>
      <w:r w:rsidR="00B27B36" w:rsidRPr="007E3AEC">
        <w:rPr>
          <w:b/>
        </w:rPr>
        <w:t>.</w:t>
      </w:r>
      <w:r w:rsidR="00B27B36" w:rsidRPr="007E3AEC">
        <w:t xml:space="preserve"> </w:t>
      </w:r>
      <w:r w:rsidR="00663F1F" w:rsidRPr="007E3AEC">
        <w:t>Immunofluorescence staining of LipPD2 and LipPD3 cells after 72 h of alpelisib treatment: (</w:t>
      </w:r>
      <w:r w:rsidR="00663F1F" w:rsidRPr="007E3AEC">
        <w:rPr>
          <w:b/>
        </w:rPr>
        <w:t>a</w:t>
      </w:r>
      <w:r w:rsidR="00663F1F" w:rsidRPr="007E3AEC">
        <w:t xml:space="preserve">) Fraction of proliferation marker Ki-67 positive cells </w:t>
      </w:r>
      <w:r w:rsidR="001D379C" w:rsidRPr="007E3AEC">
        <w:t>was</w:t>
      </w:r>
      <w:r w:rsidR="00663F1F" w:rsidRPr="007E3AEC">
        <w:t xml:space="preserve"> decreased after alpelisib treatment</w:t>
      </w:r>
      <w:r w:rsidR="00E54C92" w:rsidRPr="007E3AEC">
        <w:t>, n=2</w:t>
      </w:r>
      <w:r w:rsidR="00663F1F" w:rsidRPr="007E3AEC">
        <w:t>. (</w:t>
      </w:r>
      <w:r w:rsidR="00663F1F" w:rsidRPr="007E3AEC">
        <w:rPr>
          <w:b/>
        </w:rPr>
        <w:t>b</w:t>
      </w:r>
      <w:r w:rsidR="00663F1F" w:rsidRPr="007E3AEC">
        <w:t xml:space="preserve">) </w:t>
      </w:r>
      <w:r w:rsidR="00E54C92" w:rsidRPr="007E3AEC">
        <w:t>F</w:t>
      </w:r>
      <w:r w:rsidR="00663F1F" w:rsidRPr="007E3AEC">
        <w:t xml:space="preserve">raction of pS6 positive cells </w:t>
      </w:r>
      <w:r w:rsidR="001D379C" w:rsidRPr="007E3AEC">
        <w:t>was</w:t>
      </w:r>
      <w:r w:rsidR="00663F1F" w:rsidRPr="007E3AEC">
        <w:t xml:space="preserve"> decreased after </w:t>
      </w:r>
      <w:r w:rsidR="00E54C92" w:rsidRPr="007E3AEC">
        <w:t xml:space="preserve">alpelisib treatment, n=3. </w:t>
      </w:r>
      <w:proofErr w:type="gramStart"/>
      <w:r w:rsidR="00E54C92" w:rsidRPr="007E3AEC">
        <w:t>F</w:t>
      </w:r>
      <w:r w:rsidR="00663F1F" w:rsidRPr="007E3AEC">
        <w:t>old over solvent control (black line)</w:t>
      </w:r>
      <w:r w:rsidR="00B27B36" w:rsidRPr="007E3AEC">
        <w:t>, * p≤0.05.</w:t>
      </w:r>
      <w:proofErr w:type="gramEnd"/>
      <w:r w:rsidR="00B27B36" w:rsidRPr="007E3AEC"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205"/>
        <w:gridCol w:w="3226"/>
        <w:gridCol w:w="3191"/>
      </w:tblGrid>
      <w:tr w:rsidR="00FD546C" w:rsidRPr="007E3AEC" w:rsidTr="00066BEA">
        <w:tc>
          <w:tcPr>
            <w:tcW w:w="3020" w:type="dxa"/>
          </w:tcPr>
          <w:p w:rsidR="00FD546C" w:rsidRPr="007E3AEC" w:rsidRDefault="00FD546C" w:rsidP="00066BEA">
            <w:pPr>
              <w:pStyle w:val="MDPI52figure"/>
              <w:adjustRightInd w:val="0"/>
              <w:snapToGrid w:val="0"/>
            </w:pPr>
            <w:r w:rsidRPr="007E3AEC">
              <w:rPr>
                <w:noProof/>
                <w:snapToGrid/>
                <w:lang w:eastAsia="en-US" w:bidi="ar-SA"/>
              </w:rPr>
              <w:lastRenderedPageBreak/>
              <w:drawing>
                <wp:inline distT="0" distB="0" distL="0" distR="0" wp14:anchorId="67FB4C6A" wp14:editId="2EAF6D8E">
                  <wp:extent cx="1990176" cy="2389517"/>
                  <wp:effectExtent l="0" t="0" r="0" b="0"/>
                  <wp:docPr id="24" name="Grafik 24" descr="V:\Eigene Dateien\PTEN projekt\Manuskripte\Alpelisib Cancers\Revision 1\figures\pAKT LipPD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V:\Eigene Dateien\PTEN projekt\Manuskripte\Alpelisib Cancers\Revision 1\figures\pAKT LipPD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6511" cy="2397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546C" w:rsidRPr="007E3AEC" w:rsidRDefault="00FD546C" w:rsidP="00066BEA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a</w:t>
            </w:r>
            <w:r w:rsidRPr="007E3AEC">
              <w:rPr>
                <w:sz w:val="20"/>
              </w:rPr>
              <w:t>)</w:t>
            </w:r>
          </w:p>
        </w:tc>
        <w:tc>
          <w:tcPr>
            <w:tcW w:w="3020" w:type="dxa"/>
          </w:tcPr>
          <w:p w:rsidR="00FD546C" w:rsidRPr="007E3AEC" w:rsidRDefault="00FD546C" w:rsidP="00066BEA">
            <w:pPr>
              <w:pStyle w:val="MDPI52figure"/>
              <w:adjustRightInd w:val="0"/>
              <w:snapToGrid w:val="0"/>
            </w:pPr>
            <w:r w:rsidRPr="007E3AEC">
              <w:rPr>
                <w:noProof/>
                <w:snapToGrid/>
                <w:lang w:eastAsia="en-US" w:bidi="ar-SA"/>
              </w:rPr>
              <w:drawing>
                <wp:inline distT="0" distB="0" distL="0" distR="0" wp14:anchorId="1B0A9B68" wp14:editId="00F8AED1">
                  <wp:extent cx="2004110" cy="2389517"/>
                  <wp:effectExtent l="0" t="0" r="0" b="0"/>
                  <wp:docPr id="25" name="Grafik 25" descr="V:\Eigene Dateien\PTEN projekt\Manuskripte\Alpelisib Cancers\Revision 1\figures\pmTOR LipPD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V:\Eigene Dateien\PTEN projekt\Manuskripte\Alpelisib Cancers\Revision 1\figures\pmTOR LipPD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5816" cy="2391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546C" w:rsidRPr="007E3AEC" w:rsidRDefault="00FD546C" w:rsidP="00066BEA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b</w:t>
            </w:r>
            <w:r w:rsidRPr="007E3AEC">
              <w:rPr>
                <w:sz w:val="20"/>
              </w:rPr>
              <w:t>)</w:t>
            </w:r>
          </w:p>
        </w:tc>
        <w:tc>
          <w:tcPr>
            <w:tcW w:w="3020" w:type="dxa"/>
          </w:tcPr>
          <w:p w:rsidR="00FD546C" w:rsidRPr="007E3AEC" w:rsidRDefault="00FD546C" w:rsidP="00066BEA">
            <w:pPr>
              <w:pStyle w:val="MDPI52figure"/>
              <w:adjustRightInd w:val="0"/>
              <w:snapToGrid w:val="0"/>
              <w:jc w:val="both"/>
              <w:rPr>
                <w:sz w:val="20"/>
              </w:rPr>
            </w:pPr>
            <w:r w:rsidRPr="007E3AEC">
              <w:rPr>
                <w:noProof/>
                <w:snapToGrid/>
                <w:lang w:eastAsia="en-US" w:bidi="ar-SA"/>
              </w:rPr>
              <w:drawing>
                <wp:inline distT="0" distB="0" distL="0" distR="0" wp14:anchorId="5F5726B8" wp14:editId="2D7553C9">
                  <wp:extent cx="1977112" cy="2389517"/>
                  <wp:effectExtent l="0" t="0" r="4445" b="0"/>
                  <wp:docPr id="26" name="Grafik 26" descr="V:\Eigene Dateien\PTEN projekt\Manuskripte\Alpelisib Cancers\Revision 1\figures\pS6 LipPD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V:\Eigene Dateien\PTEN projekt\Manuskripte\Alpelisib Cancers\Revision 1\figures\pS6 LipPD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2654" cy="2396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546C" w:rsidRPr="007E3AEC" w:rsidRDefault="00FD546C" w:rsidP="00066BEA">
            <w:pPr>
              <w:pStyle w:val="MDPI52figure"/>
              <w:adjustRightInd w:val="0"/>
              <w:snapToGrid w:val="0"/>
              <w:rPr>
                <w:noProof/>
                <w:snapToGrid/>
                <w:lang w:eastAsia="en-US" w:bidi="ar-SA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c</w:t>
            </w:r>
            <w:r w:rsidRPr="007E3AEC">
              <w:rPr>
                <w:sz w:val="20"/>
              </w:rPr>
              <w:t>)</w:t>
            </w:r>
          </w:p>
        </w:tc>
      </w:tr>
    </w:tbl>
    <w:p w:rsidR="00FD546C" w:rsidRPr="007E3AEC" w:rsidRDefault="00A1370B" w:rsidP="00FD546C">
      <w:pPr>
        <w:pStyle w:val="MDPI51figurecaption"/>
      </w:pPr>
      <w:bookmarkStart w:id="2" w:name="OLE_LINK3"/>
      <w:r w:rsidRPr="007E3AEC">
        <w:rPr>
          <w:b/>
        </w:rPr>
        <w:t>Figure S</w:t>
      </w:r>
      <w:r w:rsidR="00AD5330">
        <w:rPr>
          <w:b/>
        </w:rPr>
        <w:t>3</w:t>
      </w:r>
      <w:r w:rsidR="00FD546C" w:rsidRPr="007E3AEC">
        <w:rPr>
          <w:b/>
        </w:rPr>
        <w:t>.</w:t>
      </w:r>
      <w:r w:rsidR="00FD546C" w:rsidRPr="007E3AEC">
        <w:t xml:space="preserve"> Western blot analysis of LipPD2 cells after 24 h treatment with alpelisib (alp) and/or rapamycin (</w:t>
      </w:r>
      <w:r w:rsidR="00FD546C" w:rsidRPr="007E3AEC">
        <w:rPr>
          <w:color w:val="auto"/>
        </w:rPr>
        <w:t>rap</w:t>
      </w:r>
      <w:r w:rsidR="00FD546C" w:rsidRPr="007E3AEC">
        <w:t>), representative blots and densitometric analysis: (</w:t>
      </w:r>
      <w:r w:rsidR="00FD546C" w:rsidRPr="007E3AEC">
        <w:rPr>
          <w:b/>
        </w:rPr>
        <w:t>a</w:t>
      </w:r>
      <w:r w:rsidR="00FD546C" w:rsidRPr="007E3AEC">
        <w:t>) Phosphorylated AKT (</w:t>
      </w:r>
      <w:proofErr w:type="spellStart"/>
      <w:r w:rsidR="00FD546C" w:rsidRPr="007E3AEC">
        <w:t>phospho-</w:t>
      </w:r>
      <w:r w:rsidR="00FD546C" w:rsidRPr="007E3AEC">
        <w:rPr>
          <w:shd w:val="clear" w:color="auto" w:fill="FFFFFF"/>
        </w:rPr>
        <w:t>Thr</w:t>
      </w:r>
      <w:proofErr w:type="spellEnd"/>
      <w:r w:rsidR="00FD546C" w:rsidRPr="007E3AEC">
        <w:t xml:space="preserve"> 308 (</w:t>
      </w:r>
      <w:proofErr w:type="spellStart"/>
      <w:r w:rsidR="00FD546C" w:rsidRPr="007E3AEC">
        <w:t>pAKT</w:t>
      </w:r>
      <w:proofErr w:type="spellEnd"/>
      <w:r w:rsidR="00FD546C" w:rsidRPr="007E3AEC">
        <w:t xml:space="preserve">) normalized to total AKT) was reduced after alpelisib but </w:t>
      </w:r>
      <w:r w:rsidR="005036D0" w:rsidRPr="007E3AEC">
        <w:t>elevated during</w:t>
      </w:r>
      <w:r w:rsidR="00FD546C" w:rsidRPr="007E3AEC">
        <w:t xml:space="preserve"> rapamycin treatment; (</w:t>
      </w:r>
      <w:r w:rsidR="00FD546C" w:rsidRPr="007E3AEC">
        <w:rPr>
          <w:b/>
        </w:rPr>
        <w:t>b</w:t>
      </w:r>
      <w:r w:rsidR="00FD546C" w:rsidRPr="007E3AEC">
        <w:t>) phosphorylation of mTOR (</w:t>
      </w:r>
      <w:proofErr w:type="spellStart"/>
      <w:r w:rsidR="00FD546C" w:rsidRPr="007E3AEC">
        <w:t>phospho-Ser</w:t>
      </w:r>
      <w:proofErr w:type="spellEnd"/>
      <w:r w:rsidR="00FD546C" w:rsidRPr="007E3AEC">
        <w:t xml:space="preserve"> 2448 (</w:t>
      </w:r>
      <w:proofErr w:type="spellStart"/>
      <w:r w:rsidR="00FD546C" w:rsidRPr="007E3AEC">
        <w:t>pmTOR</w:t>
      </w:r>
      <w:proofErr w:type="spellEnd"/>
      <w:r w:rsidR="00FD546C" w:rsidRPr="007E3AEC">
        <w:t>) normalized to total mTOR)</w:t>
      </w:r>
      <w:r w:rsidR="005036D0" w:rsidRPr="007E3AEC">
        <w:t xml:space="preserve"> was reduced after 50 µM alpelisib and combined treatment with rapamycin</w:t>
      </w:r>
      <w:r w:rsidR="00FD546C" w:rsidRPr="007E3AEC">
        <w:t>; (</w:t>
      </w:r>
      <w:r w:rsidR="00FD546C" w:rsidRPr="007E3AEC">
        <w:rPr>
          <w:b/>
        </w:rPr>
        <w:t>c</w:t>
      </w:r>
      <w:r w:rsidR="00FD546C" w:rsidRPr="007E3AEC">
        <w:t>) phosphorylation of ribosomal protein S6 (</w:t>
      </w:r>
      <w:proofErr w:type="spellStart"/>
      <w:r w:rsidR="00FD546C" w:rsidRPr="007E3AEC">
        <w:t>phospho-Ser</w:t>
      </w:r>
      <w:proofErr w:type="spellEnd"/>
      <w:r w:rsidR="00FD546C" w:rsidRPr="007E3AEC">
        <w:t xml:space="preserve"> 235/236 (pS6) normalized to total S6 protein) was reduced after </w:t>
      </w:r>
      <w:r w:rsidR="005036D0" w:rsidRPr="007E3AEC">
        <w:t>50 µM alpelisib and combined treatment with rapamycin</w:t>
      </w:r>
      <w:r w:rsidR="00FD546C" w:rsidRPr="007E3AEC">
        <w:t>. One representative blot out of 3 for each protein (phosphorylated and total) and densitometric analysis of three independent experiments is shown, fold over solvent control, * p≤0.05.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215"/>
        <w:gridCol w:w="3216"/>
        <w:gridCol w:w="3191"/>
      </w:tblGrid>
      <w:tr w:rsidR="00423EB5" w:rsidRPr="007E3AEC" w:rsidTr="00066BEA">
        <w:tc>
          <w:tcPr>
            <w:tcW w:w="3020" w:type="dxa"/>
          </w:tcPr>
          <w:bookmarkEnd w:id="2"/>
          <w:p w:rsidR="00C7497D" w:rsidRPr="007E3AEC" w:rsidRDefault="00C7497D" w:rsidP="00066BEA">
            <w:pPr>
              <w:pStyle w:val="MDPI52figure"/>
              <w:adjustRightInd w:val="0"/>
              <w:snapToGrid w:val="0"/>
            </w:pPr>
            <w:r w:rsidRPr="007E3AEC">
              <w:rPr>
                <w:noProof/>
                <w:snapToGrid/>
                <w:lang w:eastAsia="en-US" w:bidi="ar-SA"/>
              </w:rPr>
              <w:drawing>
                <wp:inline distT="0" distB="0" distL="0" distR="0" wp14:anchorId="091C1D64" wp14:editId="16A030DD">
                  <wp:extent cx="2017439" cy="2406770"/>
                  <wp:effectExtent l="0" t="0" r="1905" b="0"/>
                  <wp:docPr id="32" name="Grafik 32" descr="V:\Eigene Dateien\PTEN projekt\Manuskripte\Alpelisib Cancers\Revision 1\figures\pAKT LipPD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V:\Eigene Dateien\PTEN projekt\Manuskripte\Alpelisib Cancers\Revision 1\figures\pAKT LipPD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064" cy="2413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497D" w:rsidRPr="007E3AEC" w:rsidRDefault="00C7497D" w:rsidP="00066BEA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a</w:t>
            </w:r>
            <w:r w:rsidRPr="007E3AEC">
              <w:rPr>
                <w:sz w:val="20"/>
              </w:rPr>
              <w:t>)</w:t>
            </w:r>
          </w:p>
        </w:tc>
        <w:tc>
          <w:tcPr>
            <w:tcW w:w="3020" w:type="dxa"/>
          </w:tcPr>
          <w:p w:rsidR="00C7497D" w:rsidRPr="007E3AEC" w:rsidRDefault="00C7497D" w:rsidP="00066BEA">
            <w:pPr>
              <w:pStyle w:val="MDPI52figure"/>
              <w:adjustRightInd w:val="0"/>
              <w:snapToGrid w:val="0"/>
            </w:pPr>
            <w:r w:rsidRPr="007E3AEC">
              <w:rPr>
                <w:noProof/>
                <w:snapToGrid/>
                <w:lang w:eastAsia="en-US" w:bidi="ar-SA"/>
              </w:rPr>
              <w:drawing>
                <wp:inline distT="0" distB="0" distL="0" distR="0" wp14:anchorId="1A7F5638" wp14:editId="221B6435">
                  <wp:extent cx="2018582" cy="2406770"/>
                  <wp:effectExtent l="0" t="0" r="1270" b="0"/>
                  <wp:docPr id="31" name="Grafik 31" descr="V:\Eigene Dateien\PTEN projekt\Manuskripte\Alpelisib Cancers\Revision 1\figures\pmTOR LipPD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V:\Eigene Dateien\PTEN projekt\Manuskripte\Alpelisib Cancers\Revision 1\figures\pmTOR LipPD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7252" cy="2405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497D" w:rsidRPr="007E3AEC" w:rsidRDefault="00C7497D" w:rsidP="00066BEA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b</w:t>
            </w:r>
            <w:r w:rsidRPr="007E3AEC">
              <w:rPr>
                <w:sz w:val="20"/>
              </w:rPr>
              <w:t>)</w:t>
            </w:r>
          </w:p>
        </w:tc>
        <w:tc>
          <w:tcPr>
            <w:tcW w:w="3020" w:type="dxa"/>
          </w:tcPr>
          <w:p w:rsidR="00C7497D" w:rsidRPr="007E3AEC" w:rsidRDefault="00C7497D" w:rsidP="00066BEA">
            <w:pPr>
              <w:pStyle w:val="MDPI52figure"/>
              <w:adjustRightInd w:val="0"/>
              <w:snapToGrid w:val="0"/>
              <w:jc w:val="both"/>
              <w:rPr>
                <w:sz w:val="20"/>
              </w:rPr>
            </w:pPr>
            <w:r w:rsidRPr="007E3AEC">
              <w:rPr>
                <w:noProof/>
                <w:snapToGrid/>
                <w:lang w:eastAsia="en-US" w:bidi="ar-SA"/>
              </w:rPr>
              <w:drawing>
                <wp:inline distT="0" distB="0" distL="0" distR="0" wp14:anchorId="0FE01222" wp14:editId="222463C4">
                  <wp:extent cx="2003282" cy="2406770"/>
                  <wp:effectExtent l="0" t="0" r="0" b="0"/>
                  <wp:docPr id="30" name="Grafik 30" descr="V:\Eigene Dateien\PTEN projekt\Manuskripte\Alpelisib Cancers\Revision 1\figures\pS6 LipPD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V:\Eigene Dateien\PTEN projekt\Manuskripte\Alpelisib Cancers\Revision 1\figures\pS6 LipPD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5954" cy="2409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497D" w:rsidRPr="007E3AEC" w:rsidRDefault="00C7497D" w:rsidP="00066BEA">
            <w:pPr>
              <w:pStyle w:val="MDPI52figure"/>
              <w:adjustRightInd w:val="0"/>
              <w:snapToGrid w:val="0"/>
              <w:rPr>
                <w:noProof/>
                <w:snapToGrid/>
                <w:lang w:eastAsia="en-US" w:bidi="ar-SA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c</w:t>
            </w:r>
            <w:r w:rsidRPr="007E3AEC">
              <w:rPr>
                <w:sz w:val="20"/>
              </w:rPr>
              <w:t>)</w:t>
            </w:r>
          </w:p>
        </w:tc>
      </w:tr>
    </w:tbl>
    <w:p w:rsidR="00C7497D" w:rsidRPr="007E3AEC" w:rsidRDefault="00C7497D" w:rsidP="00C7497D">
      <w:pPr>
        <w:pStyle w:val="MDPI51figurecaption"/>
      </w:pPr>
      <w:r w:rsidRPr="007E3AEC">
        <w:rPr>
          <w:b/>
        </w:rPr>
        <w:t>Figure </w:t>
      </w:r>
      <w:r w:rsidR="00B158DE" w:rsidRPr="007E3AEC">
        <w:rPr>
          <w:b/>
        </w:rPr>
        <w:t>S</w:t>
      </w:r>
      <w:r w:rsidR="00AD5330">
        <w:rPr>
          <w:b/>
        </w:rPr>
        <w:t>4</w:t>
      </w:r>
      <w:r w:rsidRPr="007E3AEC">
        <w:rPr>
          <w:b/>
        </w:rPr>
        <w:t>.</w:t>
      </w:r>
      <w:r w:rsidRPr="007E3AEC">
        <w:t xml:space="preserve"> Western blot analysi</w:t>
      </w:r>
      <w:r w:rsidR="00683EBB" w:rsidRPr="007E3AEC">
        <w:t>s of LipPD3</w:t>
      </w:r>
      <w:r w:rsidRPr="007E3AEC">
        <w:t xml:space="preserve"> cells after 24 h treatment with alpelisib (alp) and/or rapamycin (</w:t>
      </w:r>
      <w:r w:rsidRPr="007E3AEC">
        <w:rPr>
          <w:color w:val="auto"/>
        </w:rPr>
        <w:t>rap</w:t>
      </w:r>
      <w:r w:rsidRPr="007E3AEC">
        <w:t>), representative blots and densitometric analysis: (</w:t>
      </w:r>
      <w:r w:rsidRPr="007E3AEC">
        <w:rPr>
          <w:b/>
        </w:rPr>
        <w:t>a</w:t>
      </w:r>
      <w:r w:rsidRPr="007E3AEC">
        <w:t xml:space="preserve">) </w:t>
      </w:r>
      <w:r w:rsidR="00831D80" w:rsidRPr="007E3AEC">
        <w:t>Phosphorylated AKT (</w:t>
      </w:r>
      <w:proofErr w:type="spellStart"/>
      <w:r w:rsidR="00831D80" w:rsidRPr="007E3AEC">
        <w:t>phospho-</w:t>
      </w:r>
      <w:r w:rsidR="00831D80" w:rsidRPr="007E3AEC">
        <w:rPr>
          <w:shd w:val="clear" w:color="auto" w:fill="FFFFFF"/>
        </w:rPr>
        <w:t>Thr</w:t>
      </w:r>
      <w:proofErr w:type="spellEnd"/>
      <w:r w:rsidR="00831D80" w:rsidRPr="007E3AEC">
        <w:t xml:space="preserve"> 308 (</w:t>
      </w:r>
      <w:proofErr w:type="spellStart"/>
      <w:r w:rsidR="00831D80" w:rsidRPr="007E3AEC">
        <w:t>pAKT</w:t>
      </w:r>
      <w:proofErr w:type="spellEnd"/>
      <w:r w:rsidR="00831D80" w:rsidRPr="007E3AEC">
        <w:t>) normalized to total AKT) was reduced after alpelisib but not rapamycin treatment</w:t>
      </w:r>
      <w:r w:rsidRPr="007E3AEC">
        <w:t>; (</w:t>
      </w:r>
      <w:r w:rsidRPr="007E3AEC">
        <w:rPr>
          <w:b/>
        </w:rPr>
        <w:t>b</w:t>
      </w:r>
      <w:r w:rsidRPr="007E3AEC">
        <w:t>) phosphorylation of mTOR (</w:t>
      </w:r>
      <w:proofErr w:type="spellStart"/>
      <w:r w:rsidRPr="007E3AEC">
        <w:t>phospho-Ser</w:t>
      </w:r>
      <w:proofErr w:type="spellEnd"/>
      <w:r w:rsidRPr="007E3AEC">
        <w:t xml:space="preserve"> 2448 (</w:t>
      </w:r>
      <w:proofErr w:type="spellStart"/>
      <w:r w:rsidRPr="007E3AEC">
        <w:t>pmTOR</w:t>
      </w:r>
      <w:proofErr w:type="spellEnd"/>
      <w:r w:rsidRPr="007E3AEC">
        <w:t>) normalized to total mTOR</w:t>
      </w:r>
      <w:r w:rsidR="009B5753" w:rsidRPr="007E3AEC">
        <w:t>)</w:t>
      </w:r>
      <w:r w:rsidRPr="007E3AEC">
        <w:t>; (</w:t>
      </w:r>
      <w:r w:rsidRPr="007E3AEC">
        <w:rPr>
          <w:b/>
        </w:rPr>
        <w:t>c</w:t>
      </w:r>
      <w:r w:rsidRPr="007E3AEC">
        <w:t>) phosphorylation of ribosomal protein S6 (</w:t>
      </w:r>
      <w:proofErr w:type="spellStart"/>
      <w:r w:rsidRPr="007E3AEC">
        <w:t>phospho-Ser</w:t>
      </w:r>
      <w:proofErr w:type="spellEnd"/>
      <w:r w:rsidRPr="007E3AEC">
        <w:t xml:space="preserve"> 235/236 (pS6) normalized to total S6 protein) was reduced after alpelisib and </w:t>
      </w:r>
      <w:r w:rsidR="009B5753" w:rsidRPr="007E3AEC">
        <w:t xml:space="preserve">rapamycin </w:t>
      </w:r>
      <w:r w:rsidRPr="007E3AEC">
        <w:t xml:space="preserve">treatment. One representative blot out of 3 for each protein (phosphorylated and total) and densitometric analysis of three independent experiments </w:t>
      </w:r>
      <w:r w:rsidR="00B31A99">
        <w:t>are</w:t>
      </w:r>
      <w:r w:rsidRPr="007E3AEC">
        <w:t xml:space="preserve"> shown, fold over solvent control, * p≤0.05.</w:t>
      </w:r>
    </w:p>
    <w:p w:rsidR="00483EA0" w:rsidRPr="007E3AEC" w:rsidRDefault="00483EA0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br w:type="page"/>
      </w:r>
    </w:p>
    <w:p w:rsidR="00B5296D" w:rsidRPr="007E3AEC" w:rsidRDefault="00B5296D">
      <w:pPr>
        <w:rPr>
          <w:rFonts w:ascii="Palatino Linotype" w:hAnsi="Palatino Linotype"/>
          <w:lang w:val="de-DE"/>
        </w:rPr>
      </w:pPr>
      <w:r w:rsidRPr="007E3AEC">
        <w:rPr>
          <w:rFonts w:ascii="Palatino Linotype" w:hAnsi="Palatino Linotype"/>
          <w:lang w:val="de-DE"/>
        </w:rPr>
        <w:lastRenderedPageBreak/>
        <w:t xml:space="preserve">Alpelisib [µM]    </w:t>
      </w:r>
      <w:r w:rsidR="00692571" w:rsidRPr="007E3AEC">
        <w:rPr>
          <w:rFonts w:ascii="Palatino Linotype" w:hAnsi="Palatino Linotype"/>
          <w:lang w:val="de-DE"/>
        </w:rPr>
        <w:t>#1</w:t>
      </w:r>
      <w:r w:rsidRPr="007E3AEC">
        <w:rPr>
          <w:rFonts w:ascii="Palatino Linotype" w:hAnsi="Palatino Linotype"/>
          <w:lang w:val="de-DE"/>
        </w:rPr>
        <w:t xml:space="preserve">    0     10    50     0     10</w:t>
      </w:r>
      <w:r w:rsidR="00692571" w:rsidRPr="007E3AEC">
        <w:rPr>
          <w:rFonts w:ascii="Palatino Linotype" w:hAnsi="Palatino Linotype"/>
          <w:lang w:val="de-DE"/>
        </w:rPr>
        <w:t xml:space="preserve">  #2</w:t>
      </w:r>
      <w:r w:rsidRPr="007E3AEC">
        <w:rPr>
          <w:rFonts w:ascii="Palatino Linotype" w:hAnsi="Palatino Linotype"/>
          <w:lang w:val="de-DE"/>
        </w:rPr>
        <w:t xml:space="preserve"> </w:t>
      </w:r>
      <w:r w:rsidR="005F0B50" w:rsidRPr="007E3AEC">
        <w:rPr>
          <w:rFonts w:ascii="Palatino Linotype" w:hAnsi="Palatino Linotype"/>
          <w:lang w:val="de-DE"/>
        </w:rPr>
        <w:t xml:space="preserve"> </w:t>
      </w:r>
      <w:r w:rsidRPr="007E3AEC">
        <w:rPr>
          <w:rFonts w:ascii="Palatino Linotype" w:hAnsi="Palatino Linotype"/>
          <w:lang w:val="de-DE"/>
        </w:rPr>
        <w:t xml:space="preserve"> 0     10    50     0     10</w:t>
      </w:r>
    </w:p>
    <w:p w:rsidR="00B5296D" w:rsidRPr="007E3AEC" w:rsidRDefault="00B5296D">
      <w:pPr>
        <w:rPr>
          <w:rFonts w:ascii="Palatino Linotype" w:hAnsi="Palatino Linotype"/>
          <w:lang w:val="de-DE"/>
        </w:rPr>
      </w:pPr>
      <w:proofErr w:type="spellStart"/>
      <w:r w:rsidRPr="007E3AEC">
        <w:rPr>
          <w:rFonts w:ascii="Palatino Linotype" w:hAnsi="Palatino Linotype"/>
          <w:lang w:val="de-DE"/>
        </w:rPr>
        <w:t>Rapamycin</w:t>
      </w:r>
      <w:proofErr w:type="spellEnd"/>
      <w:r w:rsidRPr="007E3AEC">
        <w:rPr>
          <w:rFonts w:ascii="Palatino Linotype" w:hAnsi="Palatino Linotype"/>
          <w:lang w:val="de-DE"/>
        </w:rPr>
        <w:t xml:space="preserve"> 10 nM</w:t>
      </w:r>
      <w:r w:rsidR="005F0B50" w:rsidRPr="007E3AEC">
        <w:rPr>
          <w:rFonts w:ascii="Palatino Linotype" w:hAnsi="Palatino Linotype"/>
          <w:lang w:val="de-DE"/>
        </w:rPr>
        <w:t xml:space="preserve">      -       -       -      +      +</w:t>
      </w:r>
      <w:r w:rsidR="00FB63BE" w:rsidRPr="007E3AEC">
        <w:rPr>
          <w:rFonts w:ascii="Palatino Linotype" w:hAnsi="Palatino Linotype"/>
          <w:lang w:val="de-DE"/>
        </w:rPr>
        <w:t xml:space="preserve">          -       -       -      +      +</w:t>
      </w:r>
    </w:p>
    <w:p w:rsidR="00087810" w:rsidRPr="007E3AEC" w:rsidRDefault="00087810">
      <w:pPr>
        <w:rPr>
          <w:rFonts w:ascii="Palatino Linotype" w:hAnsi="Palatino Linotype"/>
          <w:lang w:val="de-DE"/>
        </w:rPr>
      </w:pPr>
      <w:proofErr w:type="spellStart"/>
      <w:r w:rsidRPr="007E3AEC">
        <w:rPr>
          <w:rFonts w:ascii="Palatino Linotype" w:hAnsi="Palatino Linotype"/>
          <w:lang w:val="de-DE"/>
        </w:rPr>
        <w:t>pAKT</w:t>
      </w:r>
      <w:proofErr w:type="spellEnd"/>
      <w:r w:rsidR="00B5296D" w:rsidRPr="007E3AEC">
        <w:rPr>
          <w:rFonts w:ascii="Palatino Linotype" w:hAnsi="Palatino Linotype"/>
          <w:lang w:val="de-DE"/>
        </w:rPr>
        <w:t xml:space="preserve">     </w:t>
      </w:r>
      <w:r w:rsidRPr="007E3AEC">
        <w:rPr>
          <w:rFonts w:ascii="Palatino Linotype" w:hAnsi="Palatino Linotype"/>
          <w:lang w:val="de-DE"/>
        </w:rPr>
        <w:t xml:space="preserve">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69141FA1" wp14:editId="440E63FE">
            <wp:extent cx="3674853" cy="887033"/>
            <wp:effectExtent l="0" t="0" r="1905" b="889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88083" cy="890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296D" w:rsidRPr="007E3AEC" w:rsidRDefault="00087810" w:rsidP="00B5296D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 xml:space="preserve">AKT </w:t>
      </w:r>
      <w:r w:rsidR="00B5296D" w:rsidRPr="007E3AEC">
        <w:rPr>
          <w:rFonts w:ascii="Palatino Linotype" w:hAnsi="Palatino Linotype"/>
        </w:rPr>
        <w:t xml:space="preserve">       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771ECE74" wp14:editId="73E32768">
            <wp:extent cx="3812875" cy="880979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15138" cy="881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296D" w:rsidRPr="007E3AEC" w:rsidRDefault="00B5296D" w:rsidP="00B5296D">
      <w:pPr>
        <w:rPr>
          <w:rFonts w:ascii="Palatino Linotype" w:hAnsi="Palatino Linotype"/>
        </w:rPr>
      </w:pPr>
      <w:proofErr w:type="spellStart"/>
      <w:proofErr w:type="gramStart"/>
      <w:r w:rsidRPr="007E3AEC">
        <w:rPr>
          <w:rFonts w:ascii="Palatino Linotype" w:hAnsi="Palatino Linotype"/>
        </w:rPr>
        <w:t>pmTOR</w:t>
      </w:r>
      <w:proofErr w:type="spellEnd"/>
      <w:proofErr w:type="gramEnd"/>
      <w:r w:rsidRPr="007E3AEC">
        <w:rPr>
          <w:rFonts w:ascii="Palatino Linotype" w:hAnsi="Palatino Linotype"/>
        </w:rPr>
        <w:t xml:space="preserve">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6C6BB6F1" wp14:editId="7B56269F">
            <wp:extent cx="3717985" cy="901529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24653" cy="903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810" w:rsidRPr="007E3AEC" w:rsidRDefault="00B5296D">
      <w:pPr>
        <w:rPr>
          <w:rFonts w:ascii="Palatino Linotype" w:hAnsi="Palatino Linotype"/>
        </w:rPr>
      </w:pPr>
      <w:proofErr w:type="gramStart"/>
      <w:r w:rsidRPr="007E3AEC">
        <w:rPr>
          <w:rFonts w:ascii="Palatino Linotype" w:hAnsi="Palatino Linotype"/>
        </w:rPr>
        <w:t>mTOR</w:t>
      </w:r>
      <w:proofErr w:type="gramEnd"/>
      <w:r w:rsidRPr="007E3AEC">
        <w:rPr>
          <w:rFonts w:ascii="Palatino Linotype" w:hAnsi="Palatino Linotype"/>
        </w:rPr>
        <w:t xml:space="preserve">          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33149155" wp14:editId="37182F30">
            <wp:extent cx="3416060" cy="952867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36938" cy="958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810" w:rsidRPr="007E3AEC" w:rsidRDefault="00087810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>pS6</w:t>
      </w:r>
      <w:r w:rsidR="00B5296D" w:rsidRPr="007E3AEC">
        <w:rPr>
          <w:rFonts w:ascii="Palatino Linotype" w:hAnsi="Palatino Linotype"/>
        </w:rPr>
        <w:t xml:space="preserve">         </w:t>
      </w:r>
      <w:r w:rsidRPr="007E3AEC">
        <w:rPr>
          <w:rFonts w:ascii="Palatino Linotype" w:hAnsi="Palatino Linotype"/>
          <w:noProof/>
        </w:rPr>
        <w:t xml:space="preserve">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35D71EF4" wp14:editId="18CB3A4E">
            <wp:extent cx="3510951" cy="799717"/>
            <wp:effectExtent l="0" t="0" r="0" b="63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16899" cy="801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3AEC">
        <w:rPr>
          <w:rFonts w:ascii="Palatino Linotype" w:hAnsi="Palatino Linotype"/>
        </w:rPr>
        <w:t xml:space="preserve"> </w:t>
      </w:r>
    </w:p>
    <w:p w:rsidR="00087810" w:rsidRPr="007E3AEC" w:rsidRDefault="00087810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 xml:space="preserve">S6 </w:t>
      </w:r>
      <w:r w:rsidR="00B5296D" w:rsidRPr="007E3AEC">
        <w:rPr>
          <w:rFonts w:ascii="Palatino Linotype" w:hAnsi="Palatino Linotype"/>
        </w:rPr>
        <w:t xml:space="preserve">        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478876A3" wp14:editId="593C1CCF">
            <wp:extent cx="3648973" cy="828415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668405" cy="832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EE6" w:rsidRPr="007E3AEC" w:rsidRDefault="00087810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>GAPDH</w:t>
      </w:r>
      <w:r w:rsidR="00B5296D" w:rsidRPr="007E3AEC">
        <w:rPr>
          <w:rFonts w:ascii="Palatino Linotype" w:hAnsi="Palatino Linotype"/>
        </w:rPr>
        <w:t xml:space="preserve">     </w:t>
      </w:r>
      <w:r w:rsidRPr="007E3AEC">
        <w:rPr>
          <w:rFonts w:ascii="Palatino Linotype" w:hAnsi="Palatino Linotype"/>
        </w:rPr>
        <w:t xml:space="preserve">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722A29FB" wp14:editId="56997AE4">
            <wp:extent cx="3381555" cy="967954"/>
            <wp:effectExtent l="0" t="0" r="0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88672" cy="969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20" w:rsidRPr="007E3AEC" w:rsidRDefault="008E5120" w:rsidP="008E5120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lastRenderedPageBreak/>
        <w:t>Alpelisib [µM]</w:t>
      </w:r>
      <w:r w:rsidR="00692571" w:rsidRPr="007E3AEC">
        <w:rPr>
          <w:rFonts w:ascii="Palatino Linotype" w:hAnsi="Palatino Linotype"/>
        </w:rPr>
        <w:t xml:space="preserve">    #3  </w:t>
      </w:r>
      <w:r w:rsidRPr="007E3AEC">
        <w:rPr>
          <w:rFonts w:ascii="Palatino Linotype" w:hAnsi="Palatino Linotype"/>
        </w:rPr>
        <w:t xml:space="preserve">  0     10    50     0     10    </w:t>
      </w:r>
      <w:r w:rsidRPr="007E3AEC">
        <w:rPr>
          <w:rFonts w:ascii="Palatino Linotype" w:hAnsi="Palatino Linotype"/>
          <w:color w:val="FF0000"/>
        </w:rPr>
        <w:t xml:space="preserve">0     0     10    50     0    </w:t>
      </w:r>
    </w:p>
    <w:p w:rsidR="008E5120" w:rsidRPr="007E3AEC" w:rsidRDefault="008E5120" w:rsidP="008E5120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 xml:space="preserve">Rapamycin 10 nM      -       -       -      +      +     </w:t>
      </w:r>
      <w:r w:rsidRPr="007E3AEC">
        <w:rPr>
          <w:rFonts w:ascii="Palatino Linotype" w:hAnsi="Palatino Linotype"/>
          <w:color w:val="FF0000"/>
        </w:rPr>
        <w:t xml:space="preserve">-      -      -       -      +      </w:t>
      </w:r>
      <w:r w:rsidR="008F1585" w:rsidRPr="007E3AEC">
        <w:rPr>
          <w:rFonts w:ascii="Palatino Linotype" w:hAnsi="Palatino Linotype"/>
          <w:color w:val="FF0000"/>
        </w:rPr>
        <w:t>red: repeat of #2, not used</w:t>
      </w:r>
    </w:p>
    <w:p w:rsidR="008E5120" w:rsidRPr="007E3AEC" w:rsidRDefault="008E5120">
      <w:pPr>
        <w:rPr>
          <w:rFonts w:ascii="Palatino Linotype" w:hAnsi="Palatino Linotype"/>
        </w:rPr>
      </w:pPr>
    </w:p>
    <w:p w:rsidR="0000093B" w:rsidRPr="007E3AEC" w:rsidRDefault="0000093B">
      <w:pPr>
        <w:rPr>
          <w:rFonts w:ascii="Palatino Linotype" w:hAnsi="Palatino Linotype"/>
          <w:lang w:val="de-DE"/>
        </w:rPr>
      </w:pPr>
      <w:proofErr w:type="spellStart"/>
      <w:r w:rsidRPr="007E3AEC">
        <w:rPr>
          <w:rFonts w:ascii="Palatino Linotype" w:hAnsi="Palatino Linotype"/>
          <w:lang w:val="de-DE"/>
        </w:rPr>
        <w:t>pAKT</w:t>
      </w:r>
      <w:proofErr w:type="spellEnd"/>
      <w:r w:rsidR="008E5120" w:rsidRPr="007E3AEC">
        <w:rPr>
          <w:rFonts w:ascii="Palatino Linotype" w:hAnsi="Palatino Linotype"/>
          <w:lang w:val="de-DE"/>
        </w:rPr>
        <w:t xml:space="preserve">          </w:t>
      </w:r>
      <w:r w:rsidR="008E5120" w:rsidRPr="007E3AEC">
        <w:rPr>
          <w:rFonts w:ascii="Palatino Linotype" w:hAnsi="Palatino Linotype"/>
          <w:noProof/>
        </w:rPr>
        <w:drawing>
          <wp:inline distT="0" distB="0" distL="0" distR="0" wp14:anchorId="590C6EA5" wp14:editId="4CFD8668">
            <wp:extent cx="3286664" cy="753194"/>
            <wp:effectExtent l="0" t="0" r="9525" b="889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86664" cy="753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3AEC">
        <w:rPr>
          <w:rFonts w:ascii="Palatino Linotype" w:hAnsi="Palatino Linotype"/>
          <w:lang w:val="de-DE"/>
        </w:rPr>
        <w:t xml:space="preserve"> </w:t>
      </w:r>
    </w:p>
    <w:p w:rsidR="008E5120" w:rsidRPr="007E3AEC" w:rsidRDefault="008E5120">
      <w:pPr>
        <w:rPr>
          <w:rFonts w:ascii="Palatino Linotype" w:hAnsi="Palatino Linotype"/>
          <w:lang w:val="de-DE"/>
        </w:rPr>
      </w:pPr>
      <w:r w:rsidRPr="007E3AEC">
        <w:rPr>
          <w:rFonts w:ascii="Palatino Linotype" w:hAnsi="Palatino Linotype"/>
          <w:lang w:val="de-DE"/>
        </w:rPr>
        <w:t xml:space="preserve">AKT              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351A3526" wp14:editId="4975C5D3">
            <wp:extent cx="3424687" cy="666426"/>
            <wp:effectExtent l="0" t="0" r="4445" b="63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31880" cy="667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20" w:rsidRPr="007E3AEC" w:rsidRDefault="008E5120">
      <w:pPr>
        <w:rPr>
          <w:rFonts w:ascii="Palatino Linotype" w:hAnsi="Palatino Linotype"/>
          <w:lang w:val="de-DE"/>
        </w:rPr>
      </w:pPr>
      <w:proofErr w:type="spellStart"/>
      <w:r w:rsidRPr="007E3AEC">
        <w:rPr>
          <w:rFonts w:ascii="Palatino Linotype" w:hAnsi="Palatino Linotype"/>
          <w:lang w:val="de-DE"/>
        </w:rPr>
        <w:t>pmTOR</w:t>
      </w:r>
      <w:proofErr w:type="spellEnd"/>
      <w:r w:rsidRPr="007E3AEC">
        <w:rPr>
          <w:rFonts w:ascii="Palatino Linotype" w:hAnsi="Palatino Linotype"/>
          <w:lang w:val="de-DE"/>
        </w:rPr>
        <w:t xml:space="preserve"> 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46331362" wp14:editId="307B6760">
            <wp:extent cx="3450566" cy="837270"/>
            <wp:effectExtent l="0" t="0" r="0" b="127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48653" cy="836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20" w:rsidRPr="007E3AEC" w:rsidRDefault="008E5120">
      <w:pPr>
        <w:rPr>
          <w:rFonts w:ascii="Palatino Linotype" w:hAnsi="Palatino Linotype"/>
          <w:lang w:val="de-DE"/>
        </w:rPr>
      </w:pPr>
      <w:r w:rsidRPr="007E3AEC">
        <w:rPr>
          <w:rFonts w:ascii="Palatino Linotype" w:hAnsi="Palatino Linotype"/>
          <w:lang w:val="de-DE"/>
        </w:rPr>
        <w:t xml:space="preserve">mTOR           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0939A060" wp14:editId="02CA35D5">
            <wp:extent cx="2967487" cy="1014880"/>
            <wp:effectExtent l="0" t="0" r="4445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967935" cy="1015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20" w:rsidRPr="007E3AEC" w:rsidRDefault="008E5120">
      <w:pPr>
        <w:rPr>
          <w:rFonts w:ascii="Palatino Linotype" w:hAnsi="Palatino Linotype"/>
          <w:lang w:val="de-DE"/>
        </w:rPr>
      </w:pPr>
      <w:r w:rsidRPr="007E3AEC">
        <w:rPr>
          <w:rFonts w:ascii="Palatino Linotype" w:hAnsi="Palatino Linotype"/>
          <w:lang w:val="de-DE"/>
        </w:rPr>
        <w:t xml:space="preserve">pS6          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227FCD46" wp14:editId="1BF2C64F">
            <wp:extent cx="3433313" cy="334114"/>
            <wp:effectExtent l="0" t="0" r="0" b="889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35546" cy="334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20" w:rsidRPr="007E3AEC" w:rsidRDefault="008E5120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>S6</w:t>
      </w:r>
      <w:r w:rsidR="00624312" w:rsidRPr="007E3AEC">
        <w:rPr>
          <w:rFonts w:ascii="Palatino Linotype" w:hAnsi="Palatino Linotype"/>
        </w:rPr>
        <w:t xml:space="preserve">      </w:t>
      </w:r>
      <w:r w:rsidR="0068179C" w:rsidRPr="007E3AEC">
        <w:rPr>
          <w:rFonts w:ascii="Palatino Linotype" w:hAnsi="Palatino Linotype"/>
        </w:rPr>
        <w:t xml:space="preserve">      </w:t>
      </w:r>
      <w:r w:rsidR="00624312" w:rsidRPr="007E3AEC">
        <w:rPr>
          <w:rFonts w:ascii="Palatino Linotype" w:hAnsi="Palatino Linotype"/>
        </w:rPr>
        <w:t xml:space="preserve">     </w:t>
      </w:r>
      <w:r w:rsidR="00624312" w:rsidRPr="007E3AEC">
        <w:rPr>
          <w:rFonts w:ascii="Palatino Linotype" w:hAnsi="Palatino Linotype"/>
          <w:noProof/>
        </w:rPr>
        <w:drawing>
          <wp:inline distT="0" distB="0" distL="0" distR="0" wp14:anchorId="4BAE80F1" wp14:editId="009578E4">
            <wp:extent cx="3278038" cy="544324"/>
            <wp:effectExtent l="0" t="0" r="0" b="825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327251" cy="552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20" w:rsidRPr="007E3AEC" w:rsidRDefault="008E5120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 xml:space="preserve">GAPDH </w:t>
      </w:r>
      <w:r w:rsidRPr="007E3AEC">
        <w:rPr>
          <w:rFonts w:ascii="Palatino Linotype" w:hAnsi="Palatino Linotype"/>
          <w:noProof/>
        </w:rPr>
        <w:drawing>
          <wp:inline distT="0" distB="0" distL="0" distR="0" wp14:anchorId="014B866B" wp14:editId="49706434">
            <wp:extent cx="3140015" cy="660747"/>
            <wp:effectExtent l="0" t="0" r="3810" b="635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145198" cy="661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7E3AEC" w:rsidRDefault="00B158DE" w:rsidP="00064DED">
      <w:pPr>
        <w:pStyle w:val="MDPI51figurecaption"/>
      </w:pPr>
      <w:r w:rsidRPr="007E3AEC">
        <w:rPr>
          <w:b/>
        </w:rPr>
        <w:t>Figure S</w:t>
      </w:r>
      <w:r w:rsidR="00EB3BE7">
        <w:rPr>
          <w:b/>
        </w:rPr>
        <w:t>5</w:t>
      </w:r>
      <w:r w:rsidR="00064DED" w:rsidRPr="007E3AEC">
        <w:rPr>
          <w:b/>
        </w:rPr>
        <w:t>.</w:t>
      </w:r>
      <w:r w:rsidR="00064DED" w:rsidRPr="007E3AEC">
        <w:t xml:space="preserve"> Western blots after 24 h treatment with alpelisib and/or rapamycin in LipPD1.</w:t>
      </w:r>
    </w:p>
    <w:p w:rsidR="00064DED" w:rsidRPr="007E3AEC" w:rsidRDefault="00064DED" w:rsidP="000B7B00">
      <w:pPr>
        <w:rPr>
          <w:rFonts w:ascii="Palatino Linotype" w:eastAsia="Times New Roman" w:hAnsi="Palatino Linotype" w:cs="Times New Roman"/>
          <w:color w:val="000000"/>
          <w:sz w:val="24"/>
          <w:szCs w:val="20"/>
          <w:lang w:eastAsia="de-DE"/>
        </w:rPr>
      </w:pPr>
    </w:p>
    <w:p w:rsidR="0009326F" w:rsidRPr="007E3AEC" w:rsidRDefault="0009326F" w:rsidP="000B7B00">
      <w:pPr>
        <w:rPr>
          <w:rFonts w:ascii="Palatino Linotype" w:hAnsi="Palatino Linotype"/>
        </w:rPr>
      </w:pPr>
    </w:p>
    <w:p w:rsidR="00064DED" w:rsidRPr="00FE281C" w:rsidRDefault="00064DED" w:rsidP="00064DED">
      <w:pPr>
        <w:rPr>
          <w:rFonts w:ascii="Palatino Linotype" w:hAnsi="Palatino Linotype"/>
        </w:rPr>
      </w:pPr>
      <w:r w:rsidRPr="00FE281C">
        <w:rPr>
          <w:rFonts w:ascii="Palatino Linotype" w:hAnsi="Palatino Linotype"/>
        </w:rPr>
        <w:lastRenderedPageBreak/>
        <w:t xml:space="preserve">Alpelisib [µM]    </w:t>
      </w:r>
      <w:r w:rsidR="00926B71" w:rsidRPr="00FE281C">
        <w:rPr>
          <w:rFonts w:ascii="Palatino Linotype" w:hAnsi="Palatino Linotype"/>
        </w:rPr>
        <w:t xml:space="preserve">#2  </w:t>
      </w:r>
      <w:r w:rsidRPr="00FE281C">
        <w:rPr>
          <w:rFonts w:ascii="Palatino Linotype" w:hAnsi="Palatino Linotype"/>
        </w:rPr>
        <w:t xml:space="preserve"> </w:t>
      </w:r>
      <w:r w:rsidR="00926B71" w:rsidRPr="00FE281C">
        <w:rPr>
          <w:rFonts w:ascii="Palatino Linotype" w:hAnsi="Palatino Linotype"/>
        </w:rPr>
        <w:t>10   0   50   10   0 #1</w:t>
      </w:r>
      <w:r w:rsidRPr="00FE281C">
        <w:rPr>
          <w:rFonts w:ascii="Palatino Linotype" w:hAnsi="Palatino Linotype"/>
        </w:rPr>
        <w:t xml:space="preserve"> </w:t>
      </w:r>
      <w:proofErr w:type="gramStart"/>
      <w:r w:rsidR="00926B71" w:rsidRPr="00FE281C">
        <w:rPr>
          <w:rFonts w:ascii="Palatino Linotype" w:hAnsi="Palatino Linotype"/>
        </w:rPr>
        <w:t xml:space="preserve">10 </w:t>
      </w:r>
      <w:r w:rsidRPr="00FE281C">
        <w:rPr>
          <w:rFonts w:ascii="Palatino Linotype" w:hAnsi="Palatino Linotype"/>
        </w:rPr>
        <w:t xml:space="preserve"> </w:t>
      </w:r>
      <w:r w:rsidR="00926B71" w:rsidRPr="00FE281C">
        <w:rPr>
          <w:rFonts w:ascii="Palatino Linotype" w:hAnsi="Palatino Linotype"/>
        </w:rPr>
        <w:t>0</w:t>
      </w:r>
      <w:proofErr w:type="gramEnd"/>
      <w:r w:rsidR="00926B71" w:rsidRPr="00FE281C">
        <w:rPr>
          <w:rFonts w:ascii="Palatino Linotype" w:hAnsi="Palatino Linotype"/>
        </w:rPr>
        <w:t xml:space="preserve">  50  10    </w:t>
      </w:r>
      <w:r w:rsidRPr="00FE281C">
        <w:rPr>
          <w:rFonts w:ascii="Palatino Linotype" w:hAnsi="Palatino Linotype"/>
        </w:rPr>
        <w:t>0</w:t>
      </w:r>
      <w:r w:rsidR="00AB7E3D" w:rsidRPr="00FE281C">
        <w:rPr>
          <w:rFonts w:ascii="Palatino Linotype" w:hAnsi="Palatino Linotype"/>
        </w:rPr>
        <w:t xml:space="preserve">     #2: LipPD2 #2, #1: LipPD2 #1</w:t>
      </w:r>
    </w:p>
    <w:p w:rsidR="00064DED" w:rsidRPr="00FE281C" w:rsidRDefault="00064DED" w:rsidP="00064DED">
      <w:pPr>
        <w:rPr>
          <w:rFonts w:ascii="Palatino Linotype" w:hAnsi="Palatino Linotype"/>
        </w:rPr>
      </w:pPr>
      <w:r w:rsidRPr="00FE281C">
        <w:rPr>
          <w:rFonts w:ascii="Palatino Linotype" w:hAnsi="Palatino Linotype"/>
        </w:rPr>
        <w:t>Rapamycin 10 nM</w:t>
      </w:r>
      <w:r w:rsidR="00926B71" w:rsidRPr="00FE281C">
        <w:rPr>
          <w:rFonts w:ascii="Palatino Linotype" w:hAnsi="Palatino Linotype"/>
        </w:rPr>
        <w:t xml:space="preserve">     +     +     -    </w:t>
      </w:r>
      <w:r w:rsidRPr="00FE281C">
        <w:rPr>
          <w:rFonts w:ascii="Palatino Linotype" w:hAnsi="Palatino Linotype"/>
        </w:rPr>
        <w:t xml:space="preserve"> </w:t>
      </w:r>
      <w:r w:rsidR="00926B71" w:rsidRPr="00FE281C">
        <w:rPr>
          <w:rFonts w:ascii="Palatino Linotype" w:hAnsi="Palatino Linotype"/>
        </w:rPr>
        <w:t xml:space="preserve">-     -  </w:t>
      </w:r>
      <w:r w:rsidRPr="00FE281C">
        <w:rPr>
          <w:rFonts w:ascii="Palatino Linotype" w:hAnsi="Palatino Linotype"/>
        </w:rPr>
        <w:t xml:space="preserve">  </w:t>
      </w:r>
      <w:r w:rsidR="00926B71" w:rsidRPr="00FE281C">
        <w:rPr>
          <w:rFonts w:ascii="Palatino Linotype" w:hAnsi="Palatino Linotype"/>
        </w:rPr>
        <w:t xml:space="preserve">+    +     -     -     -  </w:t>
      </w:r>
    </w:p>
    <w:p w:rsidR="00064DED" w:rsidRPr="00FE281C" w:rsidRDefault="00064DED" w:rsidP="00064DED">
      <w:pPr>
        <w:rPr>
          <w:rFonts w:ascii="Palatino Linotype" w:hAnsi="Palatino Linotype"/>
        </w:rPr>
      </w:pPr>
      <w:proofErr w:type="spellStart"/>
      <w:proofErr w:type="gramStart"/>
      <w:r w:rsidRPr="00FE281C">
        <w:rPr>
          <w:rFonts w:ascii="Palatino Linotype" w:hAnsi="Palatino Linotype"/>
        </w:rPr>
        <w:t>pAKT</w:t>
      </w:r>
      <w:proofErr w:type="spellEnd"/>
      <w:proofErr w:type="gramEnd"/>
      <w:r w:rsidR="006F76AF" w:rsidRPr="00FE281C">
        <w:rPr>
          <w:rFonts w:ascii="Palatino Linotype" w:hAnsi="Palatino Linotype"/>
        </w:rPr>
        <w:t xml:space="preserve"> </w:t>
      </w:r>
      <w:r w:rsidRPr="00FE281C">
        <w:rPr>
          <w:rFonts w:ascii="Palatino Linotype" w:hAnsi="Palatino Linotype"/>
        </w:rPr>
        <w:t xml:space="preserve">   </w:t>
      </w:r>
      <w:r w:rsidRPr="007E3AEC">
        <w:rPr>
          <w:noProof/>
        </w:rPr>
        <w:drawing>
          <wp:inline distT="0" distB="0" distL="0" distR="0" wp14:anchorId="77C1001B" wp14:editId="422DFBE7">
            <wp:extent cx="3292127" cy="629729"/>
            <wp:effectExtent l="0" t="0" r="3810" b="0"/>
            <wp:docPr id="50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333543" cy="637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FE281C" w:rsidRDefault="00064DED" w:rsidP="00064DED">
      <w:pPr>
        <w:rPr>
          <w:rFonts w:ascii="Palatino Linotype" w:hAnsi="Palatino Linotype"/>
        </w:rPr>
      </w:pPr>
      <w:r w:rsidRPr="00FE281C">
        <w:rPr>
          <w:rFonts w:ascii="Palatino Linotype" w:hAnsi="Palatino Linotype"/>
        </w:rPr>
        <w:t xml:space="preserve">AKT      </w:t>
      </w:r>
      <w:r w:rsidR="006F76AF" w:rsidRPr="00FE281C">
        <w:rPr>
          <w:rFonts w:ascii="Palatino Linotype" w:hAnsi="Palatino Linotype"/>
        </w:rPr>
        <w:t xml:space="preserve">   </w:t>
      </w:r>
      <w:r w:rsidRPr="00FE281C">
        <w:rPr>
          <w:rFonts w:ascii="Palatino Linotype" w:hAnsi="Palatino Linotype"/>
        </w:rPr>
        <w:t xml:space="preserve">  </w:t>
      </w:r>
      <w:r w:rsidR="00F733DA" w:rsidRPr="007E3AEC">
        <w:rPr>
          <w:noProof/>
        </w:rPr>
        <w:drawing>
          <wp:inline distT="0" distB="0" distL="0" distR="0" wp14:anchorId="79259C90" wp14:editId="32F443BD">
            <wp:extent cx="3172855" cy="560380"/>
            <wp:effectExtent l="0" t="0" r="0" b="0"/>
            <wp:docPr id="17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243205" cy="57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7E3AEC" w:rsidRDefault="00064DED" w:rsidP="00064DED">
      <w:pPr>
        <w:rPr>
          <w:rFonts w:ascii="Palatino Linotype" w:hAnsi="Palatino Linotype"/>
        </w:rPr>
      </w:pPr>
      <w:proofErr w:type="spellStart"/>
      <w:proofErr w:type="gramStart"/>
      <w:r w:rsidRPr="007E3AEC">
        <w:rPr>
          <w:rFonts w:ascii="Palatino Linotype" w:hAnsi="Palatino Linotype"/>
        </w:rPr>
        <w:t>pmTOR</w:t>
      </w:r>
      <w:proofErr w:type="spellEnd"/>
      <w:proofErr w:type="gramEnd"/>
      <w:r w:rsidR="006F76AF" w:rsidRPr="007E3AEC">
        <w:rPr>
          <w:rFonts w:ascii="Palatino Linotype" w:hAnsi="Palatino Linotype"/>
        </w:rPr>
        <w:t xml:space="preserve"> </w:t>
      </w:r>
      <w:r w:rsidRPr="007E3AEC">
        <w:rPr>
          <w:rFonts w:ascii="Palatino Linotype" w:hAnsi="Palatino Linotype"/>
        </w:rPr>
        <w:t xml:space="preserve"> </w:t>
      </w:r>
      <w:r w:rsidRPr="007E3AEC">
        <w:rPr>
          <w:noProof/>
        </w:rPr>
        <w:drawing>
          <wp:inline distT="0" distB="0" distL="0" distR="0" wp14:anchorId="5FD77410" wp14:editId="678C71D0">
            <wp:extent cx="3183147" cy="653343"/>
            <wp:effectExtent l="0" t="0" r="0" b="0"/>
            <wp:docPr id="5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87256" cy="654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7E3AEC" w:rsidRDefault="00F733DA" w:rsidP="00064DED">
      <w:pPr>
        <w:rPr>
          <w:rFonts w:ascii="Palatino Linotype" w:hAnsi="Palatino Linotype"/>
        </w:rPr>
      </w:pPr>
      <w:proofErr w:type="gramStart"/>
      <w:r w:rsidRPr="007E3AEC">
        <w:rPr>
          <w:rFonts w:ascii="Palatino Linotype" w:hAnsi="Palatino Linotype"/>
        </w:rPr>
        <w:t>mTOR</w:t>
      </w:r>
      <w:proofErr w:type="gramEnd"/>
      <w:r w:rsidR="00064DED" w:rsidRPr="007E3AEC">
        <w:rPr>
          <w:rFonts w:ascii="Palatino Linotype" w:hAnsi="Palatino Linotype"/>
        </w:rPr>
        <w:t xml:space="preserve">      </w:t>
      </w:r>
      <w:r w:rsidRPr="007E3AEC">
        <w:rPr>
          <w:noProof/>
        </w:rPr>
        <w:drawing>
          <wp:inline distT="0" distB="0" distL="0" distR="0" wp14:anchorId="11F716E6" wp14:editId="4F364354">
            <wp:extent cx="3153446" cy="569159"/>
            <wp:effectExtent l="0" t="0" r="0" b="2540"/>
            <wp:docPr id="57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56719" cy="587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7E3AEC" w:rsidRDefault="00064DED" w:rsidP="00064DED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>pS6</w:t>
      </w:r>
      <w:r w:rsidR="00F733DA" w:rsidRPr="007E3AEC">
        <w:rPr>
          <w:rFonts w:ascii="Palatino Linotype" w:hAnsi="Palatino Linotype"/>
        </w:rPr>
        <w:t xml:space="preserve">  </w:t>
      </w:r>
      <w:r w:rsidRPr="007E3AEC">
        <w:rPr>
          <w:rFonts w:ascii="Palatino Linotype" w:hAnsi="Palatino Linotype"/>
        </w:rPr>
        <w:t xml:space="preserve">     </w:t>
      </w:r>
      <w:r w:rsidRPr="007E3AEC">
        <w:rPr>
          <w:rFonts w:ascii="Palatino Linotype" w:hAnsi="Palatino Linotype"/>
          <w:noProof/>
        </w:rPr>
        <w:t xml:space="preserve"> </w:t>
      </w:r>
      <w:r w:rsidRPr="007E3AEC">
        <w:rPr>
          <w:noProof/>
        </w:rPr>
        <w:drawing>
          <wp:inline distT="0" distB="0" distL="0" distR="0" wp14:anchorId="6FC1DC2F" wp14:editId="7B28DBC6">
            <wp:extent cx="3114136" cy="1413455"/>
            <wp:effectExtent l="0" t="0" r="0" b="0"/>
            <wp:docPr id="5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122439" cy="1417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3AEC">
        <w:rPr>
          <w:rFonts w:ascii="Palatino Linotype" w:hAnsi="Palatino Linotype"/>
        </w:rPr>
        <w:t xml:space="preserve"> </w:t>
      </w:r>
    </w:p>
    <w:p w:rsidR="00064DED" w:rsidRPr="007E3AEC" w:rsidRDefault="00064DED" w:rsidP="00064DED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 xml:space="preserve">S6          </w:t>
      </w:r>
      <w:r w:rsidR="00F733DA" w:rsidRPr="007E3AEC">
        <w:rPr>
          <w:noProof/>
        </w:rPr>
        <w:drawing>
          <wp:inline distT="0" distB="0" distL="0" distR="0" wp14:anchorId="69843FED" wp14:editId="119550D3">
            <wp:extent cx="3131389" cy="1396848"/>
            <wp:effectExtent l="0" t="0" r="0" b="0"/>
            <wp:docPr id="19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130349" cy="1396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7E3AEC" w:rsidRDefault="00064DED" w:rsidP="00064DED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 xml:space="preserve">GAPDH   </w:t>
      </w:r>
      <w:r w:rsidR="006F76AF" w:rsidRPr="007E3AEC">
        <w:rPr>
          <w:noProof/>
        </w:rPr>
        <w:drawing>
          <wp:inline distT="0" distB="0" distL="0" distR="0" wp14:anchorId="284A6D72" wp14:editId="4A556A22">
            <wp:extent cx="3020140" cy="1247614"/>
            <wp:effectExtent l="0" t="0" r="0" b="0"/>
            <wp:docPr id="59" name="Grafi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028917" cy="125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7E3AEC" w:rsidRDefault="00064DED" w:rsidP="00064DED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lastRenderedPageBreak/>
        <w:t xml:space="preserve">Alpelisib [µM]    </w:t>
      </w:r>
      <w:r w:rsidR="002966E8" w:rsidRPr="007E3AEC">
        <w:rPr>
          <w:rFonts w:ascii="Palatino Linotype" w:hAnsi="Palatino Linotype"/>
        </w:rPr>
        <w:t xml:space="preserve"> </w:t>
      </w:r>
      <w:r w:rsidR="00996146" w:rsidRPr="007E3AEC">
        <w:rPr>
          <w:rFonts w:ascii="Palatino Linotype" w:hAnsi="Palatino Linotype"/>
        </w:rPr>
        <w:t xml:space="preserve"> </w:t>
      </w:r>
      <w:r w:rsidRPr="007E3AEC">
        <w:rPr>
          <w:rFonts w:ascii="Palatino Linotype" w:hAnsi="Palatino Linotype"/>
          <w:color w:val="FF0000"/>
        </w:rPr>
        <w:t>#</w:t>
      </w:r>
      <w:r w:rsidR="002966E8" w:rsidRPr="007E3AEC">
        <w:rPr>
          <w:rFonts w:ascii="Palatino Linotype" w:hAnsi="Palatino Linotype"/>
          <w:color w:val="FF0000"/>
        </w:rPr>
        <w:t>1</w:t>
      </w:r>
      <w:r w:rsidRPr="007E3AEC">
        <w:rPr>
          <w:rFonts w:ascii="Palatino Linotype" w:hAnsi="Palatino Linotype"/>
          <w:color w:val="FF0000"/>
        </w:rPr>
        <w:t xml:space="preserve">  </w:t>
      </w:r>
      <w:r w:rsidR="00996146" w:rsidRPr="007E3AEC">
        <w:rPr>
          <w:rFonts w:ascii="Palatino Linotype" w:hAnsi="Palatino Linotype"/>
          <w:color w:val="FF0000"/>
        </w:rPr>
        <w:t xml:space="preserve">  0   </w:t>
      </w:r>
      <w:proofErr w:type="gramStart"/>
      <w:r w:rsidR="00996146" w:rsidRPr="007E3AEC">
        <w:rPr>
          <w:rFonts w:ascii="Palatino Linotype" w:hAnsi="Palatino Linotype"/>
          <w:color w:val="FF0000"/>
        </w:rPr>
        <w:t>10  50</w:t>
      </w:r>
      <w:proofErr w:type="gramEnd"/>
      <w:r w:rsidR="0055686A" w:rsidRPr="007E3AEC">
        <w:rPr>
          <w:rFonts w:ascii="Palatino Linotype" w:hAnsi="Palatino Linotype"/>
          <w:color w:val="FF0000"/>
        </w:rPr>
        <w:t xml:space="preserve">  0   10 </w:t>
      </w:r>
      <w:r w:rsidR="0055686A" w:rsidRPr="007E3AEC">
        <w:rPr>
          <w:rFonts w:ascii="Palatino Linotype" w:hAnsi="Palatino Linotype"/>
        </w:rPr>
        <w:t>#3</w:t>
      </w:r>
      <w:r w:rsidRPr="007E3AEC">
        <w:rPr>
          <w:rFonts w:ascii="Palatino Linotype" w:hAnsi="Palatino Linotype"/>
        </w:rPr>
        <w:t xml:space="preserve">  </w:t>
      </w:r>
      <w:r w:rsidR="0055686A" w:rsidRPr="007E3AEC">
        <w:rPr>
          <w:rFonts w:ascii="Palatino Linotype" w:hAnsi="Palatino Linotype"/>
        </w:rPr>
        <w:t xml:space="preserve">10   0   50 </w:t>
      </w:r>
      <w:r w:rsidRPr="007E3AEC">
        <w:rPr>
          <w:rFonts w:ascii="Palatino Linotype" w:hAnsi="Palatino Linotype"/>
        </w:rPr>
        <w:t xml:space="preserve">  0   </w:t>
      </w:r>
      <w:r w:rsidR="0055686A" w:rsidRPr="007E3AEC">
        <w:rPr>
          <w:rFonts w:ascii="Palatino Linotype" w:hAnsi="Palatino Linotype"/>
        </w:rPr>
        <w:t>0</w:t>
      </w:r>
      <w:r w:rsidRPr="007E3AEC">
        <w:rPr>
          <w:rFonts w:ascii="Palatino Linotype" w:hAnsi="Palatino Linotype"/>
        </w:rPr>
        <w:t xml:space="preserve"> </w:t>
      </w:r>
      <w:r w:rsidR="00996146" w:rsidRPr="007E3AEC">
        <w:rPr>
          <w:rFonts w:ascii="Palatino Linotype" w:hAnsi="Palatino Linotype"/>
        </w:rPr>
        <w:tab/>
        <w:t xml:space="preserve">     black: LipPD2 #3</w:t>
      </w:r>
    </w:p>
    <w:p w:rsidR="00064DED" w:rsidRPr="007E3AEC" w:rsidRDefault="00064DED" w:rsidP="00064DED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 xml:space="preserve">Rapamycin 10 nM      </w:t>
      </w:r>
      <w:r w:rsidR="0055686A" w:rsidRPr="007E3AEC">
        <w:rPr>
          <w:rFonts w:ascii="Palatino Linotype" w:hAnsi="Palatino Linotype"/>
        </w:rPr>
        <w:t xml:space="preserve">  </w:t>
      </w:r>
      <w:r w:rsidR="0055686A" w:rsidRPr="007E3AEC">
        <w:rPr>
          <w:rFonts w:ascii="Palatino Linotype" w:hAnsi="Palatino Linotype"/>
          <w:color w:val="FF0000"/>
        </w:rPr>
        <w:t xml:space="preserve">- </w:t>
      </w:r>
      <w:r w:rsidR="00996146" w:rsidRPr="007E3AEC">
        <w:rPr>
          <w:rFonts w:ascii="Palatino Linotype" w:hAnsi="Palatino Linotype"/>
          <w:color w:val="FF0000"/>
        </w:rPr>
        <w:t xml:space="preserve">   -     -    +  </w:t>
      </w:r>
      <w:r w:rsidRPr="007E3AEC">
        <w:rPr>
          <w:rFonts w:ascii="Palatino Linotype" w:hAnsi="Palatino Linotype"/>
          <w:color w:val="FF0000"/>
        </w:rPr>
        <w:t xml:space="preserve">  +     </w:t>
      </w:r>
      <w:r w:rsidR="0055686A" w:rsidRPr="007E3AEC">
        <w:rPr>
          <w:rFonts w:ascii="Palatino Linotype" w:hAnsi="Palatino Linotype"/>
          <w:color w:val="FF0000"/>
        </w:rPr>
        <w:t xml:space="preserve">    </w:t>
      </w:r>
      <w:r w:rsidR="0055686A" w:rsidRPr="007E3AEC">
        <w:rPr>
          <w:rFonts w:ascii="Palatino Linotype" w:hAnsi="Palatino Linotype"/>
        </w:rPr>
        <w:t xml:space="preserve">-     -  </w:t>
      </w:r>
      <w:r w:rsidRPr="007E3AEC">
        <w:rPr>
          <w:rFonts w:ascii="Palatino Linotype" w:hAnsi="Palatino Linotype"/>
        </w:rPr>
        <w:t xml:space="preserve">  -    </w:t>
      </w:r>
      <w:r w:rsidR="0055686A" w:rsidRPr="007E3AEC">
        <w:rPr>
          <w:rFonts w:ascii="Palatino Linotype" w:hAnsi="Palatino Linotype"/>
        </w:rPr>
        <w:t>+</w:t>
      </w:r>
      <w:r w:rsidRPr="007E3AEC">
        <w:rPr>
          <w:rFonts w:ascii="Palatino Linotype" w:hAnsi="Palatino Linotype"/>
        </w:rPr>
        <w:t xml:space="preserve">  </w:t>
      </w:r>
      <w:r w:rsidR="0055686A" w:rsidRPr="007E3AEC">
        <w:rPr>
          <w:rFonts w:ascii="Palatino Linotype" w:hAnsi="Palatino Linotype"/>
        </w:rPr>
        <w:t xml:space="preserve"> </w:t>
      </w:r>
      <w:r w:rsidR="001734E3" w:rsidRPr="007E3AEC">
        <w:rPr>
          <w:rFonts w:ascii="Palatino Linotype" w:hAnsi="Palatino Linotype"/>
        </w:rPr>
        <w:t xml:space="preserve"> +</w:t>
      </w:r>
      <w:r w:rsidRPr="007E3AEC">
        <w:rPr>
          <w:rFonts w:ascii="Palatino Linotype" w:hAnsi="Palatino Linotype"/>
        </w:rPr>
        <w:t xml:space="preserve">            </w:t>
      </w:r>
      <w:r w:rsidRPr="007E3AEC">
        <w:rPr>
          <w:rFonts w:ascii="Palatino Linotype" w:hAnsi="Palatino Linotype"/>
          <w:color w:val="FF0000"/>
        </w:rPr>
        <w:t xml:space="preserve">red: </w:t>
      </w:r>
      <w:r w:rsidR="008246DB" w:rsidRPr="007E3AEC">
        <w:rPr>
          <w:rFonts w:ascii="Palatino Linotype" w:hAnsi="Palatino Linotype"/>
          <w:color w:val="FF0000"/>
        </w:rPr>
        <w:t>LipPD3 #1</w:t>
      </w:r>
    </w:p>
    <w:p w:rsidR="00064DED" w:rsidRPr="007E3AEC" w:rsidRDefault="00064DED" w:rsidP="00064DED">
      <w:pPr>
        <w:rPr>
          <w:rFonts w:ascii="Palatino Linotype" w:hAnsi="Palatino Linotype"/>
          <w:lang w:val="de-DE"/>
        </w:rPr>
      </w:pPr>
      <w:proofErr w:type="spellStart"/>
      <w:r w:rsidRPr="007E3AEC">
        <w:rPr>
          <w:rFonts w:ascii="Palatino Linotype" w:hAnsi="Palatino Linotype"/>
          <w:lang w:val="de-DE"/>
        </w:rPr>
        <w:t>pAKT</w:t>
      </w:r>
      <w:proofErr w:type="spellEnd"/>
      <w:r w:rsidRPr="007E3AEC">
        <w:rPr>
          <w:rFonts w:ascii="Palatino Linotype" w:hAnsi="Palatino Linotype"/>
          <w:lang w:val="de-DE"/>
        </w:rPr>
        <w:t xml:space="preserve">        </w:t>
      </w:r>
      <w:r w:rsidR="008246DB" w:rsidRPr="007E3AEC">
        <w:rPr>
          <w:rFonts w:ascii="Palatino Linotype" w:hAnsi="Palatino Linotype"/>
          <w:lang w:val="de-DE"/>
        </w:rPr>
        <w:t xml:space="preserve"> </w:t>
      </w:r>
      <w:r w:rsidRPr="007E3AEC">
        <w:rPr>
          <w:rFonts w:ascii="Palatino Linotype" w:hAnsi="Palatino Linotype"/>
          <w:lang w:val="de-DE"/>
        </w:rPr>
        <w:t xml:space="preserve">  </w:t>
      </w:r>
      <w:r w:rsidR="008246DB" w:rsidRPr="007E3AEC">
        <w:rPr>
          <w:noProof/>
        </w:rPr>
        <w:drawing>
          <wp:inline distT="0" distB="0" distL="0" distR="0" wp14:anchorId="49D56B46" wp14:editId="1B813CDD">
            <wp:extent cx="2967487" cy="583290"/>
            <wp:effectExtent l="0" t="0" r="4445" b="7620"/>
            <wp:docPr id="6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967487" cy="58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3AEC">
        <w:rPr>
          <w:rFonts w:ascii="Palatino Linotype" w:hAnsi="Palatino Linotype"/>
          <w:lang w:val="de-DE"/>
        </w:rPr>
        <w:t xml:space="preserve"> </w:t>
      </w:r>
    </w:p>
    <w:p w:rsidR="00064DED" w:rsidRPr="007E3AEC" w:rsidRDefault="00064DED" w:rsidP="00064DED">
      <w:pPr>
        <w:rPr>
          <w:rFonts w:ascii="Palatino Linotype" w:hAnsi="Palatino Linotype"/>
          <w:lang w:val="de-DE"/>
        </w:rPr>
      </w:pPr>
      <w:r w:rsidRPr="007E3AEC">
        <w:rPr>
          <w:rFonts w:ascii="Palatino Linotype" w:hAnsi="Palatino Linotype"/>
          <w:lang w:val="de-DE"/>
        </w:rPr>
        <w:t xml:space="preserve">AKT               </w:t>
      </w:r>
      <w:r w:rsidR="008246DB" w:rsidRPr="007E3AEC">
        <w:rPr>
          <w:noProof/>
        </w:rPr>
        <w:drawing>
          <wp:inline distT="0" distB="0" distL="0" distR="0" wp14:anchorId="4808BB5B" wp14:editId="1208806E">
            <wp:extent cx="2915728" cy="523521"/>
            <wp:effectExtent l="0" t="0" r="0" b="0"/>
            <wp:docPr id="18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919291" cy="524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7E3AEC" w:rsidRDefault="00064DED" w:rsidP="00064DED">
      <w:pPr>
        <w:rPr>
          <w:rFonts w:ascii="Palatino Linotype" w:hAnsi="Palatino Linotype"/>
          <w:lang w:val="de-DE"/>
        </w:rPr>
      </w:pPr>
      <w:proofErr w:type="spellStart"/>
      <w:r w:rsidRPr="007E3AEC">
        <w:rPr>
          <w:rFonts w:ascii="Palatino Linotype" w:hAnsi="Palatino Linotype"/>
          <w:lang w:val="de-DE"/>
        </w:rPr>
        <w:t>pmTOR</w:t>
      </w:r>
      <w:proofErr w:type="spellEnd"/>
      <w:r w:rsidR="008246DB" w:rsidRPr="007E3AEC">
        <w:rPr>
          <w:rFonts w:ascii="Palatino Linotype" w:hAnsi="Palatino Linotype"/>
          <w:lang w:val="de-DE"/>
        </w:rPr>
        <w:t xml:space="preserve">   </w:t>
      </w:r>
      <w:r w:rsidRPr="007E3AEC">
        <w:rPr>
          <w:rFonts w:ascii="Palatino Linotype" w:hAnsi="Palatino Linotype"/>
          <w:lang w:val="de-DE"/>
        </w:rPr>
        <w:t xml:space="preserve">  </w:t>
      </w:r>
      <w:r w:rsidR="008246DB" w:rsidRPr="007E3AEC">
        <w:rPr>
          <w:noProof/>
        </w:rPr>
        <w:drawing>
          <wp:inline distT="0" distB="0" distL="0" distR="0" wp14:anchorId="6B33C4CA" wp14:editId="3C116881">
            <wp:extent cx="3101687" cy="688405"/>
            <wp:effectExtent l="0" t="0" r="3810" b="0"/>
            <wp:docPr id="60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124992" cy="693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7E3AEC" w:rsidRDefault="00064DED" w:rsidP="00064DED">
      <w:pPr>
        <w:rPr>
          <w:rFonts w:ascii="Palatino Linotype" w:hAnsi="Palatino Linotype"/>
          <w:lang w:val="de-DE"/>
        </w:rPr>
      </w:pPr>
      <w:r w:rsidRPr="007E3AEC">
        <w:rPr>
          <w:rFonts w:ascii="Palatino Linotype" w:hAnsi="Palatino Linotype"/>
          <w:lang w:val="de-DE"/>
        </w:rPr>
        <w:t xml:space="preserve">mTOR         </w:t>
      </w:r>
      <w:r w:rsidR="008246DB" w:rsidRPr="007E3AEC">
        <w:rPr>
          <w:noProof/>
        </w:rPr>
        <w:drawing>
          <wp:inline distT="0" distB="0" distL="0" distR="0" wp14:anchorId="02E2DEBB" wp14:editId="54875272">
            <wp:extent cx="2990076" cy="725094"/>
            <wp:effectExtent l="0" t="0" r="1270" b="0"/>
            <wp:docPr id="64" name="Grafi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990598" cy="725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7E3AEC" w:rsidRDefault="00064DED" w:rsidP="00064DED">
      <w:pPr>
        <w:rPr>
          <w:rFonts w:ascii="Palatino Linotype" w:hAnsi="Palatino Linotype"/>
          <w:lang w:val="de-DE"/>
        </w:rPr>
      </w:pPr>
      <w:r w:rsidRPr="007E3AEC">
        <w:rPr>
          <w:rFonts w:ascii="Palatino Linotype" w:hAnsi="Palatino Linotype"/>
          <w:lang w:val="de-DE"/>
        </w:rPr>
        <w:t xml:space="preserve">pS6      </w:t>
      </w:r>
      <w:r w:rsidR="008246DB" w:rsidRPr="007E3AEC">
        <w:rPr>
          <w:rFonts w:ascii="Palatino Linotype" w:hAnsi="Palatino Linotype"/>
          <w:lang w:val="de-DE"/>
        </w:rPr>
        <w:t xml:space="preserve">   </w:t>
      </w:r>
      <w:r w:rsidRPr="007E3AEC">
        <w:rPr>
          <w:rFonts w:ascii="Palatino Linotype" w:hAnsi="Palatino Linotype"/>
          <w:lang w:val="de-DE"/>
        </w:rPr>
        <w:t xml:space="preserve">     </w:t>
      </w:r>
      <w:r w:rsidR="008246DB" w:rsidRPr="007E3AEC">
        <w:rPr>
          <w:noProof/>
        </w:rPr>
        <w:drawing>
          <wp:inline distT="0" distB="0" distL="0" distR="0" wp14:anchorId="6672C731" wp14:editId="5C50833B">
            <wp:extent cx="3010618" cy="1181668"/>
            <wp:effectExtent l="0" t="0" r="0" b="0"/>
            <wp:docPr id="62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0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019687" cy="1185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7E3AEC" w:rsidRDefault="00064DED" w:rsidP="00064DED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 xml:space="preserve">S6                 </w:t>
      </w:r>
      <w:r w:rsidR="008246DB" w:rsidRPr="007E3AEC">
        <w:rPr>
          <w:noProof/>
        </w:rPr>
        <w:drawing>
          <wp:inline distT="0" distB="0" distL="0" distR="0" wp14:anchorId="17C765DF" wp14:editId="579BE404">
            <wp:extent cx="2907102" cy="1258517"/>
            <wp:effectExtent l="0" t="0" r="7620" b="0"/>
            <wp:docPr id="20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918441" cy="1263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DED" w:rsidRPr="007E3AEC" w:rsidRDefault="00064DED" w:rsidP="00064DED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>GAPDH</w:t>
      </w:r>
      <w:r w:rsidR="002966E8" w:rsidRPr="007E3AEC">
        <w:rPr>
          <w:rFonts w:ascii="Palatino Linotype" w:hAnsi="Palatino Linotype"/>
        </w:rPr>
        <w:t xml:space="preserve">  </w:t>
      </w:r>
      <w:r w:rsidR="00B158DE" w:rsidRPr="007E3AEC">
        <w:rPr>
          <w:rFonts w:ascii="Palatino Linotype" w:hAnsi="Palatino Linotype"/>
        </w:rPr>
        <w:t xml:space="preserve"> </w:t>
      </w:r>
      <w:r w:rsidRPr="007E3AEC">
        <w:rPr>
          <w:rFonts w:ascii="Palatino Linotype" w:hAnsi="Palatino Linotype"/>
        </w:rPr>
        <w:t xml:space="preserve"> </w:t>
      </w:r>
      <w:r w:rsidR="008246DB" w:rsidRPr="007E3AEC">
        <w:rPr>
          <w:noProof/>
        </w:rPr>
        <w:drawing>
          <wp:inline distT="0" distB="0" distL="0" distR="0" wp14:anchorId="12875CA6" wp14:editId="6DFA150F">
            <wp:extent cx="3096883" cy="1211157"/>
            <wp:effectExtent l="0" t="0" r="8890" b="8255"/>
            <wp:docPr id="63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4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108737" cy="1215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32D0" w:rsidRPr="007E3AEC" w:rsidRDefault="00B158DE" w:rsidP="00B158DE">
      <w:pPr>
        <w:pStyle w:val="MDPI51figurecaption"/>
        <w:ind w:left="0"/>
      </w:pPr>
      <w:r w:rsidRPr="007E3AEC">
        <w:rPr>
          <w:b/>
        </w:rPr>
        <w:t>Figure S</w:t>
      </w:r>
      <w:r w:rsidR="00EB3BE7">
        <w:rPr>
          <w:b/>
        </w:rPr>
        <w:t>6</w:t>
      </w:r>
      <w:r w:rsidR="00064DED" w:rsidRPr="007E3AEC">
        <w:rPr>
          <w:b/>
        </w:rPr>
        <w:t>.</w:t>
      </w:r>
      <w:r w:rsidR="00064DED" w:rsidRPr="007E3AEC">
        <w:t xml:space="preserve"> Western blots after 24 h treatment with alpelisib and/or rapamycin in </w:t>
      </w:r>
      <w:r w:rsidR="00DF27D4" w:rsidRPr="007E3AEC">
        <w:t>LipPD2</w:t>
      </w:r>
      <w:r w:rsidR="00680E1C" w:rsidRPr="007E3AEC">
        <w:t xml:space="preserve"> and LipPD3 #1</w:t>
      </w:r>
      <w:r w:rsidR="00064DED" w:rsidRPr="007E3AEC">
        <w:t>.</w:t>
      </w:r>
    </w:p>
    <w:p w:rsidR="009C32D0" w:rsidRPr="00FE281C" w:rsidRDefault="009C32D0" w:rsidP="009C32D0">
      <w:pPr>
        <w:rPr>
          <w:rFonts w:ascii="Palatino Linotype" w:eastAsia="Times New Roman" w:hAnsi="Palatino Linotype" w:cs="Times New Roman"/>
          <w:color w:val="000000"/>
          <w:sz w:val="18"/>
          <w:szCs w:val="20"/>
          <w:lang w:eastAsia="de-DE" w:bidi="en-US"/>
        </w:rPr>
      </w:pPr>
      <w:r w:rsidRPr="007E3AEC">
        <w:br w:type="page"/>
      </w:r>
      <w:r w:rsidR="001734E3" w:rsidRPr="00FE281C">
        <w:rPr>
          <w:rFonts w:ascii="Palatino Linotype" w:hAnsi="Palatino Linotype"/>
        </w:rPr>
        <w:lastRenderedPageBreak/>
        <w:t xml:space="preserve">Alpelisib [µM]  </w:t>
      </w:r>
      <w:r w:rsidRPr="00FE281C">
        <w:rPr>
          <w:rFonts w:ascii="Palatino Linotype" w:hAnsi="Palatino Linotype"/>
        </w:rPr>
        <w:t xml:space="preserve"> </w:t>
      </w:r>
      <w:r w:rsidR="001734E3" w:rsidRPr="00FE281C">
        <w:rPr>
          <w:rFonts w:ascii="Palatino Linotype" w:hAnsi="Palatino Linotype"/>
        </w:rPr>
        <w:t>#2</w:t>
      </w:r>
      <w:r w:rsidRPr="00FE281C">
        <w:rPr>
          <w:rFonts w:ascii="Palatino Linotype" w:hAnsi="Palatino Linotype"/>
        </w:rPr>
        <w:t xml:space="preserve">   0   10   50   0   10 #</w:t>
      </w:r>
      <w:proofErr w:type="gramStart"/>
      <w:r w:rsidR="001734E3" w:rsidRPr="00FE281C">
        <w:rPr>
          <w:rFonts w:ascii="Palatino Linotype" w:hAnsi="Palatino Linotype"/>
        </w:rPr>
        <w:t>3</w:t>
      </w:r>
      <w:r w:rsidRPr="00FE281C">
        <w:rPr>
          <w:rFonts w:ascii="Palatino Linotype" w:hAnsi="Palatino Linotype"/>
        </w:rPr>
        <w:t xml:space="preserve"> </w:t>
      </w:r>
      <w:r w:rsidR="001734E3" w:rsidRPr="00FE281C">
        <w:rPr>
          <w:rFonts w:ascii="Palatino Linotype" w:hAnsi="Palatino Linotype"/>
        </w:rPr>
        <w:t xml:space="preserve"> </w:t>
      </w:r>
      <w:r w:rsidRPr="00FE281C">
        <w:rPr>
          <w:rFonts w:ascii="Palatino Linotype" w:hAnsi="Palatino Linotype"/>
        </w:rPr>
        <w:t>0</w:t>
      </w:r>
      <w:proofErr w:type="gramEnd"/>
      <w:r w:rsidRPr="00FE281C">
        <w:rPr>
          <w:rFonts w:ascii="Palatino Linotype" w:hAnsi="Palatino Linotype"/>
        </w:rPr>
        <w:t xml:space="preserve">   10   50  </w:t>
      </w:r>
      <w:r w:rsidR="001734E3" w:rsidRPr="00FE281C">
        <w:rPr>
          <w:rFonts w:ascii="Palatino Linotype" w:hAnsi="Palatino Linotype"/>
        </w:rPr>
        <w:t>1</w:t>
      </w:r>
      <w:r w:rsidRPr="00FE281C">
        <w:rPr>
          <w:rFonts w:ascii="Palatino Linotype" w:hAnsi="Palatino Linotype"/>
        </w:rPr>
        <w:t xml:space="preserve">0  0 </w:t>
      </w:r>
      <w:r w:rsidR="001734E3" w:rsidRPr="00FE281C">
        <w:rPr>
          <w:rFonts w:ascii="Palatino Linotype" w:hAnsi="Palatino Linotype"/>
        </w:rPr>
        <w:tab/>
      </w:r>
      <w:r w:rsidRPr="00FE281C">
        <w:rPr>
          <w:rFonts w:ascii="Palatino Linotype" w:hAnsi="Palatino Linotype"/>
        </w:rPr>
        <w:t>#2:</w:t>
      </w:r>
      <w:r w:rsidR="001734E3" w:rsidRPr="00FE281C">
        <w:rPr>
          <w:rFonts w:ascii="Palatino Linotype" w:hAnsi="Palatino Linotype"/>
        </w:rPr>
        <w:t xml:space="preserve"> LipPD3</w:t>
      </w:r>
      <w:r w:rsidRPr="00FE281C">
        <w:rPr>
          <w:rFonts w:ascii="Palatino Linotype" w:hAnsi="Palatino Linotype"/>
        </w:rPr>
        <w:t xml:space="preserve"> #</w:t>
      </w:r>
      <w:r w:rsidR="001734E3" w:rsidRPr="00FE281C">
        <w:rPr>
          <w:rFonts w:ascii="Palatino Linotype" w:hAnsi="Palatino Linotype"/>
        </w:rPr>
        <w:t>3</w:t>
      </w:r>
      <w:r w:rsidRPr="00FE281C">
        <w:rPr>
          <w:rFonts w:ascii="Palatino Linotype" w:hAnsi="Palatino Linotype"/>
        </w:rPr>
        <w:t>, #</w:t>
      </w:r>
      <w:r w:rsidR="001734E3" w:rsidRPr="00FE281C">
        <w:rPr>
          <w:rFonts w:ascii="Palatino Linotype" w:hAnsi="Palatino Linotype"/>
        </w:rPr>
        <w:t>3</w:t>
      </w:r>
      <w:r w:rsidRPr="00FE281C">
        <w:rPr>
          <w:rFonts w:ascii="Palatino Linotype" w:hAnsi="Palatino Linotype"/>
        </w:rPr>
        <w:t>:</w:t>
      </w:r>
      <w:r w:rsidR="001734E3" w:rsidRPr="00FE281C">
        <w:rPr>
          <w:rFonts w:ascii="Palatino Linotype" w:hAnsi="Palatino Linotype"/>
        </w:rPr>
        <w:t xml:space="preserve"> LipPD3</w:t>
      </w:r>
      <w:r w:rsidRPr="00FE281C">
        <w:rPr>
          <w:rFonts w:ascii="Palatino Linotype" w:hAnsi="Palatino Linotype"/>
        </w:rPr>
        <w:t xml:space="preserve"> #</w:t>
      </w:r>
      <w:r w:rsidR="001734E3" w:rsidRPr="00FE281C">
        <w:rPr>
          <w:rFonts w:ascii="Palatino Linotype" w:hAnsi="Palatino Linotype"/>
        </w:rPr>
        <w:t>3</w:t>
      </w:r>
    </w:p>
    <w:p w:rsidR="009C32D0" w:rsidRPr="00FE281C" w:rsidRDefault="009C32D0" w:rsidP="009C32D0">
      <w:pPr>
        <w:rPr>
          <w:rFonts w:ascii="Palatino Linotype" w:hAnsi="Palatino Linotype"/>
        </w:rPr>
      </w:pPr>
      <w:r w:rsidRPr="00FE281C">
        <w:rPr>
          <w:rFonts w:ascii="Palatino Linotype" w:hAnsi="Palatino Linotype"/>
        </w:rPr>
        <w:t>Rapamycin 10 nM</w:t>
      </w:r>
      <w:r w:rsidR="001734E3" w:rsidRPr="00FE281C">
        <w:rPr>
          <w:rFonts w:ascii="Palatino Linotype" w:hAnsi="Palatino Linotype"/>
        </w:rPr>
        <w:t xml:space="preserve">    -     -    -    +    +          -     -    -     +    +</w:t>
      </w:r>
    </w:p>
    <w:p w:rsidR="009C32D0" w:rsidRPr="00FE281C" w:rsidRDefault="009C32D0" w:rsidP="009C32D0">
      <w:pPr>
        <w:rPr>
          <w:rFonts w:ascii="Palatino Linotype" w:hAnsi="Palatino Linotype"/>
        </w:rPr>
      </w:pPr>
      <w:proofErr w:type="spellStart"/>
      <w:proofErr w:type="gramStart"/>
      <w:r w:rsidRPr="00FE281C">
        <w:rPr>
          <w:rFonts w:ascii="Palatino Linotype" w:hAnsi="Palatino Linotype"/>
        </w:rPr>
        <w:t>pAKT</w:t>
      </w:r>
      <w:proofErr w:type="spellEnd"/>
      <w:proofErr w:type="gramEnd"/>
      <w:r w:rsidRPr="00FE281C">
        <w:rPr>
          <w:rFonts w:ascii="Palatino Linotype" w:hAnsi="Palatino Linotype"/>
        </w:rPr>
        <w:t xml:space="preserve">       </w:t>
      </w:r>
      <w:r w:rsidRPr="007E3AEC">
        <w:rPr>
          <w:noProof/>
        </w:rPr>
        <w:drawing>
          <wp:inline distT="0" distB="0" distL="0" distR="0" wp14:anchorId="2E06C89A" wp14:editId="554A81DA">
            <wp:extent cx="3010619" cy="577955"/>
            <wp:effectExtent l="0" t="0" r="0" b="0"/>
            <wp:docPr id="80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014748" cy="578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32D0" w:rsidRPr="00FE281C" w:rsidRDefault="009C32D0" w:rsidP="009C32D0">
      <w:pPr>
        <w:rPr>
          <w:rFonts w:ascii="Palatino Linotype" w:hAnsi="Palatino Linotype"/>
        </w:rPr>
      </w:pPr>
      <w:r w:rsidRPr="00FE281C">
        <w:rPr>
          <w:rFonts w:ascii="Palatino Linotype" w:hAnsi="Palatino Linotype"/>
        </w:rPr>
        <w:t xml:space="preserve">AKT          </w:t>
      </w:r>
      <w:r w:rsidRPr="007E3AEC">
        <w:rPr>
          <w:noProof/>
        </w:rPr>
        <w:drawing>
          <wp:inline distT="0" distB="0" distL="0" distR="0" wp14:anchorId="26647418" wp14:editId="76C685C5">
            <wp:extent cx="3036498" cy="587949"/>
            <wp:effectExtent l="0" t="0" r="0" b="3175"/>
            <wp:docPr id="8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044117" cy="589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32D0" w:rsidRPr="007E3AEC" w:rsidRDefault="009C32D0" w:rsidP="009C32D0">
      <w:pPr>
        <w:rPr>
          <w:rFonts w:ascii="Palatino Linotype" w:hAnsi="Palatino Linotype"/>
        </w:rPr>
      </w:pPr>
      <w:proofErr w:type="spellStart"/>
      <w:proofErr w:type="gramStart"/>
      <w:r w:rsidRPr="007E3AEC">
        <w:rPr>
          <w:rFonts w:ascii="Palatino Linotype" w:hAnsi="Palatino Linotype"/>
        </w:rPr>
        <w:t>pmTOR</w:t>
      </w:r>
      <w:proofErr w:type="spellEnd"/>
      <w:proofErr w:type="gramEnd"/>
      <w:r w:rsidRPr="007E3AEC">
        <w:rPr>
          <w:rFonts w:ascii="Palatino Linotype" w:hAnsi="Palatino Linotype"/>
        </w:rPr>
        <w:t xml:space="preserve">  </w:t>
      </w:r>
      <w:r w:rsidRPr="007E3AEC">
        <w:rPr>
          <w:noProof/>
        </w:rPr>
        <w:drawing>
          <wp:inline distT="0" distB="0" distL="0" distR="0" wp14:anchorId="3906DA97" wp14:editId="56FCAEA4">
            <wp:extent cx="3114135" cy="692636"/>
            <wp:effectExtent l="0" t="0" r="0" b="0"/>
            <wp:docPr id="79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3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128670" cy="695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32D0" w:rsidRPr="007E3AEC" w:rsidRDefault="009C32D0" w:rsidP="009C32D0">
      <w:pPr>
        <w:rPr>
          <w:rFonts w:ascii="Palatino Linotype" w:hAnsi="Palatino Linotype"/>
        </w:rPr>
      </w:pPr>
      <w:proofErr w:type="gramStart"/>
      <w:r w:rsidRPr="007E3AEC">
        <w:rPr>
          <w:rFonts w:ascii="Palatino Linotype" w:hAnsi="Palatino Linotype"/>
        </w:rPr>
        <w:t>mTOR</w:t>
      </w:r>
      <w:proofErr w:type="gramEnd"/>
      <w:r w:rsidRPr="007E3AEC">
        <w:rPr>
          <w:rFonts w:ascii="Palatino Linotype" w:hAnsi="Palatino Linotype"/>
        </w:rPr>
        <w:t xml:space="preserve">      </w:t>
      </w:r>
      <w:r w:rsidRPr="007E3AEC">
        <w:rPr>
          <w:noProof/>
        </w:rPr>
        <w:drawing>
          <wp:inline distT="0" distB="0" distL="0" distR="0" wp14:anchorId="36C4B6F9" wp14:editId="33AC4FCA">
            <wp:extent cx="3019245" cy="676728"/>
            <wp:effectExtent l="0" t="0" r="0" b="9525"/>
            <wp:docPr id="8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033332" cy="679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32D0" w:rsidRPr="007E3AEC" w:rsidRDefault="009C32D0" w:rsidP="009C32D0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 xml:space="preserve">pS6         </w:t>
      </w:r>
      <w:r w:rsidRPr="007E3AEC">
        <w:rPr>
          <w:rFonts w:ascii="Palatino Linotype" w:hAnsi="Palatino Linotype"/>
          <w:noProof/>
        </w:rPr>
        <w:t xml:space="preserve"> </w:t>
      </w:r>
      <w:r w:rsidRPr="007E3AEC">
        <w:rPr>
          <w:noProof/>
        </w:rPr>
        <w:drawing>
          <wp:inline distT="0" distB="0" distL="0" distR="0" wp14:anchorId="747DD059" wp14:editId="19AEC99D">
            <wp:extent cx="3065030" cy="1158986"/>
            <wp:effectExtent l="0" t="0" r="2540" b="3175"/>
            <wp:docPr id="81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069335" cy="1160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3AEC">
        <w:rPr>
          <w:rFonts w:ascii="Palatino Linotype" w:hAnsi="Palatino Linotype"/>
        </w:rPr>
        <w:t xml:space="preserve"> </w:t>
      </w:r>
    </w:p>
    <w:p w:rsidR="009C32D0" w:rsidRPr="007E3AEC" w:rsidRDefault="009C32D0" w:rsidP="009C32D0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 xml:space="preserve">S6             </w:t>
      </w:r>
      <w:r w:rsidRPr="007E3AEC">
        <w:rPr>
          <w:noProof/>
        </w:rPr>
        <w:drawing>
          <wp:inline distT="0" distB="0" distL="0" distR="0" wp14:anchorId="6179596F" wp14:editId="0768E985">
            <wp:extent cx="3088257" cy="1198427"/>
            <wp:effectExtent l="0" t="0" r="0" b="1905"/>
            <wp:docPr id="84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9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094474" cy="120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32D0" w:rsidRPr="007E3AEC" w:rsidRDefault="009C32D0" w:rsidP="009C32D0">
      <w:pPr>
        <w:rPr>
          <w:rFonts w:ascii="Palatino Linotype" w:hAnsi="Palatino Linotype"/>
        </w:rPr>
      </w:pPr>
      <w:r w:rsidRPr="007E3AEC">
        <w:rPr>
          <w:rFonts w:ascii="Palatino Linotype" w:hAnsi="Palatino Linotype"/>
        </w:rPr>
        <w:t xml:space="preserve">GAPDH   </w:t>
      </w:r>
      <w:r w:rsidRPr="007E3AEC">
        <w:rPr>
          <w:noProof/>
        </w:rPr>
        <w:drawing>
          <wp:inline distT="0" distB="0" distL="0" distR="0" wp14:anchorId="5ED33FE6" wp14:editId="69473750">
            <wp:extent cx="3053751" cy="1153810"/>
            <wp:effectExtent l="0" t="0" r="0" b="8255"/>
            <wp:docPr id="8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055839" cy="1154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9D0" w:rsidRPr="007E3AEC" w:rsidRDefault="00A346DF" w:rsidP="00FA1DCE">
      <w:pPr>
        <w:pStyle w:val="MDPI51figurecaption"/>
        <w:ind w:left="0"/>
      </w:pPr>
      <w:r w:rsidRPr="007E3AEC">
        <w:rPr>
          <w:b/>
        </w:rPr>
        <w:t>Figure S</w:t>
      </w:r>
      <w:r w:rsidR="00EB3BE7">
        <w:rPr>
          <w:b/>
        </w:rPr>
        <w:t>7</w:t>
      </w:r>
      <w:r w:rsidRPr="007E3AEC">
        <w:rPr>
          <w:b/>
        </w:rPr>
        <w:t>.</w:t>
      </w:r>
      <w:r w:rsidRPr="007E3AEC">
        <w:t xml:space="preserve"> Western blots after 24 h treatment with alpelisib and/or rapamycin in LipPD3 (#2 and #3).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559"/>
      </w:tblGrid>
      <w:tr w:rsidR="00407C3C" w:rsidRPr="007E3AEC" w:rsidTr="00B26C0D">
        <w:tc>
          <w:tcPr>
            <w:tcW w:w="9559" w:type="dxa"/>
          </w:tcPr>
          <w:p w:rsidR="00407C3C" w:rsidRPr="007E3AEC" w:rsidRDefault="00407C3C" w:rsidP="00407C3C">
            <w:pPr>
              <w:pStyle w:val="MDPI52figure"/>
              <w:adjustRightInd w:val="0"/>
              <w:snapToGrid w:val="0"/>
            </w:pPr>
            <w:r w:rsidRPr="007E3AEC">
              <w:object w:dxaOrig="3086" w:dyaOrig="3217">
                <v:shape id="_x0000_i1027" type="#_x0000_t75" style="width:154.2pt;height:161.65pt" o:ole="">
                  <v:imagedata r:id="rId51" o:title=""/>
                </v:shape>
                <o:OLEObject Type="Embed" ProgID="Prism6.Document" ShapeID="_x0000_i1027" DrawAspect="Content" ObjectID="_1632810032" r:id="rId52"/>
              </w:object>
            </w:r>
          </w:p>
        </w:tc>
      </w:tr>
    </w:tbl>
    <w:p w:rsidR="007673B6" w:rsidRPr="007E3AEC" w:rsidRDefault="007673B6" w:rsidP="007673B6">
      <w:pPr>
        <w:pStyle w:val="MDPI51figurecaption"/>
      </w:pPr>
      <w:r w:rsidRPr="007E3AEC">
        <w:rPr>
          <w:b/>
        </w:rPr>
        <w:t>Figure </w:t>
      </w:r>
      <w:r w:rsidR="00407C3C" w:rsidRPr="007E3AEC">
        <w:rPr>
          <w:b/>
        </w:rPr>
        <w:t>S</w:t>
      </w:r>
      <w:r w:rsidR="00D35F82">
        <w:rPr>
          <w:b/>
        </w:rPr>
        <w:t>8</w:t>
      </w:r>
      <w:r w:rsidRPr="007E3AEC">
        <w:rPr>
          <w:b/>
        </w:rPr>
        <w:t>.</w:t>
      </w:r>
      <w:r w:rsidRPr="007E3AEC">
        <w:t xml:space="preserve"> </w:t>
      </w:r>
      <w:r w:rsidR="00407C3C" w:rsidRPr="007E3AEC">
        <w:t xml:space="preserve">RT-qPCR of </w:t>
      </w:r>
      <w:r w:rsidR="00407C3C" w:rsidRPr="007E3AEC">
        <w:rPr>
          <w:i/>
        </w:rPr>
        <w:t>Fatty acid synthase</w:t>
      </w:r>
      <w:r w:rsidR="00407C3C" w:rsidRPr="007E3AEC">
        <w:t xml:space="preserve"> (FASN) gene from LipPD1 cells after 10 days of differentiation with or without 10 µM alpelisib: mRNA expression of </w:t>
      </w:r>
      <w:r w:rsidR="00407C3C" w:rsidRPr="007E3AEC">
        <w:rPr>
          <w:i/>
        </w:rPr>
        <w:t>FASN</w:t>
      </w:r>
      <w:r w:rsidR="00407C3C" w:rsidRPr="007E3AEC">
        <w:t xml:space="preserve"> was downregulated in 10 µM alpelisib-treated cells. Fold over control, values were normalized to the housekeeper gene </w:t>
      </w:r>
      <w:r w:rsidR="00407C3C" w:rsidRPr="007E3AEC">
        <w:rPr>
          <w:i/>
        </w:rPr>
        <w:t>β-actin</w:t>
      </w:r>
      <w:r w:rsidR="00407C3C" w:rsidRPr="007E3AEC">
        <w:t>, n=3 p=0.064</w:t>
      </w:r>
      <w:r w:rsidRPr="007E3AEC">
        <w:t>.</w:t>
      </w: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476"/>
        <w:gridCol w:w="4476"/>
      </w:tblGrid>
      <w:tr w:rsidR="003B3F08" w:rsidRPr="007E3AEC" w:rsidTr="003B3F08">
        <w:tc>
          <w:tcPr>
            <w:tcW w:w="4476" w:type="dxa"/>
          </w:tcPr>
          <w:p w:rsidR="003B3F08" w:rsidRPr="007E3AEC" w:rsidRDefault="00E12CBE" w:rsidP="003B3F08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7E3AEC">
              <w:object w:dxaOrig="3043" w:dyaOrig="3222">
                <v:shape id="_x0000_i1028" type="#_x0000_t75" style="width:152.15pt;height:161pt" o:ole="">
                  <v:imagedata r:id="rId53" o:title=""/>
                </v:shape>
                <o:OLEObject Type="Embed" ProgID="Prism6.Document" ShapeID="_x0000_i1028" DrawAspect="Content" ObjectID="_1632810033" r:id="rId54"/>
              </w:object>
            </w:r>
          </w:p>
          <w:p w:rsidR="003B3F08" w:rsidRPr="007E3AEC" w:rsidRDefault="003B3F08" w:rsidP="00627944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a</w:t>
            </w:r>
            <w:r w:rsidRPr="007E3AEC">
              <w:rPr>
                <w:sz w:val="20"/>
              </w:rPr>
              <w:t>)</w:t>
            </w:r>
          </w:p>
        </w:tc>
        <w:tc>
          <w:tcPr>
            <w:tcW w:w="4476" w:type="dxa"/>
          </w:tcPr>
          <w:p w:rsidR="003B3F08" w:rsidRPr="007E3AEC" w:rsidRDefault="00E12CBE" w:rsidP="00627944">
            <w:pPr>
              <w:pStyle w:val="MDPI52figure"/>
              <w:adjustRightInd w:val="0"/>
              <w:snapToGrid w:val="0"/>
            </w:pPr>
            <w:r w:rsidRPr="007E3AEC">
              <w:object w:dxaOrig="3043" w:dyaOrig="3222">
                <v:shape id="_x0000_i1029" type="#_x0000_t75" style="width:152.15pt;height:161pt" o:ole="">
                  <v:imagedata r:id="rId55" o:title=""/>
                </v:shape>
                <o:OLEObject Type="Embed" ProgID="Prism6.Document" ShapeID="_x0000_i1029" DrawAspect="Content" ObjectID="_1632810034" r:id="rId56"/>
              </w:object>
            </w:r>
          </w:p>
          <w:p w:rsidR="003B3F08" w:rsidRPr="007E3AEC" w:rsidRDefault="003B3F08" w:rsidP="00627944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b</w:t>
            </w:r>
            <w:r w:rsidRPr="007E3AEC">
              <w:rPr>
                <w:sz w:val="20"/>
              </w:rPr>
              <w:t>)</w:t>
            </w:r>
          </w:p>
        </w:tc>
      </w:tr>
    </w:tbl>
    <w:p w:rsidR="003B3F08" w:rsidRPr="007E3AEC" w:rsidRDefault="003B3F08" w:rsidP="003B3F08">
      <w:pPr>
        <w:pStyle w:val="MDPI51figurecaption"/>
      </w:pPr>
      <w:r w:rsidRPr="007E3AEC">
        <w:rPr>
          <w:b/>
        </w:rPr>
        <w:t>Figure </w:t>
      </w:r>
      <w:r w:rsidR="002D67F5" w:rsidRPr="007E3AEC">
        <w:rPr>
          <w:b/>
        </w:rPr>
        <w:t>S</w:t>
      </w:r>
      <w:r w:rsidR="00AB030F">
        <w:rPr>
          <w:b/>
        </w:rPr>
        <w:t>9</w:t>
      </w:r>
      <w:r w:rsidRPr="007E3AEC">
        <w:rPr>
          <w:b/>
        </w:rPr>
        <w:t>.</w:t>
      </w:r>
      <w:r w:rsidRPr="007E3AEC">
        <w:t xml:space="preserve"> </w:t>
      </w:r>
      <w:bookmarkStart w:id="3" w:name="OLE_LINK40"/>
      <w:r w:rsidRPr="007E3AEC">
        <w:t>β-galactosidase senescence staining of lipoma cells after 72 h alpelisib treatment</w:t>
      </w:r>
      <w:bookmarkEnd w:id="3"/>
      <w:r w:rsidRPr="007E3AEC">
        <w:t>: (</w:t>
      </w:r>
      <w:r w:rsidRPr="007E3AEC">
        <w:rPr>
          <w:b/>
        </w:rPr>
        <w:t>a</w:t>
      </w:r>
      <w:r w:rsidRPr="007E3AEC">
        <w:t>) Fraction of senescent LipPD2 cells increased with 10 µM alpelisib compared to solvent control</w:t>
      </w:r>
      <w:r w:rsidR="00E12CBE" w:rsidRPr="007E3AEC">
        <w:t xml:space="preserve">, n=2, p=0.236 </w:t>
      </w:r>
      <w:r w:rsidRPr="007E3AEC">
        <w:t>; (</w:t>
      </w:r>
      <w:r w:rsidRPr="007E3AEC">
        <w:rPr>
          <w:b/>
        </w:rPr>
        <w:t>b</w:t>
      </w:r>
      <w:r w:rsidRPr="007E3AEC">
        <w:t xml:space="preserve">) Fraction of senescent </w:t>
      </w:r>
      <w:r w:rsidR="00556DC8" w:rsidRPr="007E3AEC">
        <w:t>LipPD3 cells increased</w:t>
      </w:r>
      <w:r w:rsidRPr="007E3AEC">
        <w:t xml:space="preserve"> with 10 µM alpelisib compared to solvent control, n=3</w:t>
      </w:r>
      <w:r w:rsidR="001D58E9" w:rsidRPr="007E3AEC">
        <w:t>, p=0.065</w:t>
      </w:r>
      <w:r w:rsidRPr="007E3AEC">
        <w:t xml:space="preserve">. </w:t>
      </w:r>
    </w:p>
    <w:p w:rsidR="003B3F08" w:rsidRPr="007E3AEC" w:rsidRDefault="003B3F08" w:rsidP="007673B6">
      <w:pPr>
        <w:pStyle w:val="MDPI51figurecaption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466"/>
        <w:gridCol w:w="4594"/>
      </w:tblGrid>
      <w:tr w:rsidR="00D909E3" w:rsidRPr="007E3AEC" w:rsidTr="00627944">
        <w:tc>
          <w:tcPr>
            <w:tcW w:w="4466" w:type="dxa"/>
          </w:tcPr>
          <w:p w:rsidR="00D909E3" w:rsidRPr="007E3AEC" w:rsidRDefault="000C70D6" w:rsidP="00627944">
            <w:pPr>
              <w:pStyle w:val="MDPI52figure"/>
              <w:adjustRightInd w:val="0"/>
              <w:snapToGrid w:val="0"/>
            </w:pPr>
            <w:r w:rsidRPr="007E3AEC">
              <w:object w:dxaOrig="3733" w:dyaOrig="3203">
                <v:shape id="_x0000_i1030" type="#_x0000_t75" style="width:186.8pt;height:160.3pt" o:ole="">
                  <v:imagedata r:id="rId57" o:title=""/>
                </v:shape>
                <o:OLEObject Type="Embed" ProgID="Prism6.Document" ShapeID="_x0000_i1030" DrawAspect="Content" ObjectID="_1632810035" r:id="rId58"/>
              </w:object>
            </w:r>
          </w:p>
          <w:p w:rsidR="00D909E3" w:rsidRPr="007E3AEC" w:rsidRDefault="00D909E3" w:rsidP="00627944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a</w:t>
            </w:r>
            <w:r w:rsidRPr="007E3AEC">
              <w:rPr>
                <w:sz w:val="20"/>
              </w:rPr>
              <w:t>)</w:t>
            </w:r>
          </w:p>
        </w:tc>
        <w:tc>
          <w:tcPr>
            <w:tcW w:w="4594" w:type="dxa"/>
          </w:tcPr>
          <w:p w:rsidR="00D909E3" w:rsidRPr="007E3AEC" w:rsidRDefault="000C70D6" w:rsidP="00627944">
            <w:pPr>
              <w:pStyle w:val="MDPI52figure"/>
              <w:adjustRightInd w:val="0"/>
              <w:snapToGrid w:val="0"/>
            </w:pPr>
            <w:r w:rsidRPr="007E3AEC">
              <w:object w:dxaOrig="3733" w:dyaOrig="3203">
                <v:shape id="_x0000_i1031" type="#_x0000_t75" style="width:186.8pt;height:160.3pt" o:ole="">
                  <v:imagedata r:id="rId59" o:title=""/>
                </v:shape>
                <o:OLEObject Type="Embed" ProgID="Prism6.Document" ShapeID="_x0000_i1031" DrawAspect="Content" ObjectID="_1632810036" r:id="rId60"/>
              </w:object>
            </w:r>
          </w:p>
          <w:p w:rsidR="00D909E3" w:rsidRPr="007E3AEC" w:rsidRDefault="00D909E3" w:rsidP="00627944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7E3AEC">
              <w:rPr>
                <w:sz w:val="20"/>
              </w:rPr>
              <w:t>(</w:t>
            </w:r>
            <w:r w:rsidRPr="007E3AEC">
              <w:rPr>
                <w:b/>
                <w:sz w:val="20"/>
              </w:rPr>
              <w:t>b</w:t>
            </w:r>
            <w:r w:rsidRPr="007E3AEC">
              <w:rPr>
                <w:sz w:val="20"/>
              </w:rPr>
              <w:t>)</w:t>
            </w:r>
          </w:p>
        </w:tc>
      </w:tr>
      <w:tr w:rsidR="00D909E3" w:rsidRPr="007E3AEC" w:rsidTr="00627944">
        <w:tc>
          <w:tcPr>
            <w:tcW w:w="4466" w:type="dxa"/>
          </w:tcPr>
          <w:p w:rsidR="00D909E3" w:rsidRPr="007E3AEC" w:rsidRDefault="00CC7EC3" w:rsidP="00627944">
            <w:pPr>
              <w:pStyle w:val="MDPI52figure"/>
              <w:adjustRightInd w:val="0"/>
              <w:snapToGrid w:val="0"/>
            </w:pPr>
            <w:r w:rsidRPr="007E3AEC">
              <w:object w:dxaOrig="3733" w:dyaOrig="3203">
                <v:shape id="_x0000_i1032" type="#_x0000_t75" style="width:186.8pt;height:160.3pt" o:ole="">
                  <v:imagedata r:id="rId61" o:title=""/>
                </v:shape>
                <o:OLEObject Type="Embed" ProgID="Prism6.Document" ShapeID="_x0000_i1032" DrawAspect="Content" ObjectID="_1632810037" r:id="rId62"/>
              </w:object>
            </w:r>
            <w:r w:rsidR="00D909E3" w:rsidRPr="007E3AEC">
              <w:rPr>
                <w:sz w:val="20"/>
              </w:rPr>
              <w:t xml:space="preserve"> (</w:t>
            </w:r>
            <w:r w:rsidR="00D909E3" w:rsidRPr="007E3AEC">
              <w:rPr>
                <w:b/>
                <w:sz w:val="20"/>
              </w:rPr>
              <w:t>c</w:t>
            </w:r>
            <w:r w:rsidR="00D909E3" w:rsidRPr="007E3AEC">
              <w:rPr>
                <w:sz w:val="20"/>
              </w:rPr>
              <w:t>)</w:t>
            </w:r>
          </w:p>
        </w:tc>
        <w:tc>
          <w:tcPr>
            <w:tcW w:w="4594" w:type="dxa"/>
          </w:tcPr>
          <w:p w:rsidR="00D909E3" w:rsidRPr="007E3AEC" w:rsidRDefault="00CC7EC3" w:rsidP="00627944">
            <w:pPr>
              <w:pStyle w:val="MDPI52figure"/>
              <w:adjustRightInd w:val="0"/>
              <w:snapToGrid w:val="0"/>
            </w:pPr>
            <w:r w:rsidRPr="007E3AEC">
              <w:object w:dxaOrig="3733" w:dyaOrig="3203">
                <v:shape id="_x0000_i1033" type="#_x0000_t75" style="width:186.8pt;height:160.3pt" o:ole="">
                  <v:imagedata r:id="rId63" o:title=""/>
                </v:shape>
                <o:OLEObject Type="Embed" ProgID="Prism6.Document" ShapeID="_x0000_i1033" DrawAspect="Content" ObjectID="_1632810038" r:id="rId64"/>
              </w:object>
            </w:r>
            <w:r w:rsidR="00D909E3" w:rsidRPr="007E3AEC">
              <w:rPr>
                <w:sz w:val="20"/>
              </w:rPr>
              <w:t xml:space="preserve"> (</w:t>
            </w:r>
            <w:r w:rsidR="00D909E3" w:rsidRPr="007E3AEC">
              <w:rPr>
                <w:b/>
                <w:sz w:val="20"/>
              </w:rPr>
              <w:t>d</w:t>
            </w:r>
            <w:r w:rsidR="00D909E3" w:rsidRPr="007E3AEC">
              <w:rPr>
                <w:sz w:val="20"/>
              </w:rPr>
              <w:t>)</w:t>
            </w:r>
          </w:p>
        </w:tc>
      </w:tr>
    </w:tbl>
    <w:p w:rsidR="007673B6" w:rsidRPr="000B7B00" w:rsidRDefault="00D909E3" w:rsidP="00572981">
      <w:pPr>
        <w:pStyle w:val="MDPI51figurecaption"/>
      </w:pPr>
      <w:bookmarkStart w:id="4" w:name="_GoBack"/>
      <w:r w:rsidRPr="007E3AEC">
        <w:rPr>
          <w:b/>
        </w:rPr>
        <w:t>Figure </w:t>
      </w:r>
      <w:r w:rsidR="002D67F5" w:rsidRPr="007E3AEC">
        <w:rPr>
          <w:b/>
        </w:rPr>
        <w:t>S1</w:t>
      </w:r>
      <w:r w:rsidR="00DE2F7C">
        <w:rPr>
          <w:b/>
        </w:rPr>
        <w:t>0</w:t>
      </w:r>
      <w:r w:rsidRPr="007E3AEC">
        <w:rPr>
          <w:b/>
        </w:rPr>
        <w:t>.</w:t>
      </w:r>
      <w:r w:rsidRPr="007E3AEC">
        <w:t xml:space="preserve"> </w:t>
      </w:r>
      <w:r w:rsidR="00CC7EC3" w:rsidRPr="007E3AEC">
        <w:t>RT-qPCR of senescence</w:t>
      </w:r>
      <w:r w:rsidR="004A545F" w:rsidRPr="007E3AEC">
        <w:t xml:space="preserve">, stem cell </w:t>
      </w:r>
      <w:r w:rsidR="00CC7EC3" w:rsidRPr="007E3AEC">
        <w:t xml:space="preserve">and </w:t>
      </w:r>
      <w:r w:rsidR="004A545F" w:rsidRPr="007E3AEC">
        <w:t xml:space="preserve">adipogenesis marker </w:t>
      </w:r>
      <w:r w:rsidR="00CC7EC3" w:rsidRPr="007E3AEC">
        <w:t>genes from LipPD1</w:t>
      </w:r>
      <w:r w:rsidR="004A545F" w:rsidRPr="007E3AEC">
        <w:t>-3</w:t>
      </w:r>
      <w:r w:rsidR="00CC7EC3" w:rsidRPr="007E3AEC">
        <w:t xml:space="preserve"> cells </w:t>
      </w:r>
      <w:r w:rsidR="006D4F06" w:rsidRPr="007E3AEC">
        <w:t xml:space="preserve">before or </w:t>
      </w:r>
      <w:r w:rsidR="00CC7EC3" w:rsidRPr="007E3AEC">
        <w:t>after 10 days of differentiation with or without 10 µM alpelisib</w:t>
      </w:r>
      <w:bookmarkEnd w:id="4"/>
      <w:r w:rsidR="00CC7EC3" w:rsidRPr="007E3AEC">
        <w:t>: mRNA expression of (</w:t>
      </w:r>
      <w:r w:rsidR="00CC7EC3" w:rsidRPr="007E3AEC">
        <w:rPr>
          <w:b/>
        </w:rPr>
        <w:t>a</w:t>
      </w:r>
      <w:r w:rsidR="00CC7EC3" w:rsidRPr="007E3AEC">
        <w:t xml:space="preserve">) </w:t>
      </w:r>
      <w:r w:rsidR="00CC7EC3" w:rsidRPr="007E3AEC">
        <w:rPr>
          <w:i/>
        </w:rPr>
        <w:t>p16</w:t>
      </w:r>
      <w:r w:rsidR="00CC7EC3" w:rsidRPr="007E3AEC">
        <w:t xml:space="preserve"> was </w:t>
      </w:r>
      <w:r w:rsidR="0045480F">
        <w:t>increased</w:t>
      </w:r>
      <w:r w:rsidR="00EC1A54">
        <w:t xml:space="preserve"> (p=0.222)</w:t>
      </w:r>
      <w:r w:rsidR="00CC7EC3" w:rsidRPr="007E3AEC">
        <w:t>, (</w:t>
      </w:r>
      <w:r w:rsidR="00CC7EC3" w:rsidRPr="007E3AEC">
        <w:rPr>
          <w:b/>
        </w:rPr>
        <w:t>b</w:t>
      </w:r>
      <w:r w:rsidR="00CC7EC3" w:rsidRPr="007E3AEC">
        <w:t xml:space="preserve">) </w:t>
      </w:r>
      <w:r w:rsidR="00E21D74" w:rsidRPr="007E3AEC">
        <w:rPr>
          <w:i/>
        </w:rPr>
        <w:t>CD44</w:t>
      </w:r>
      <w:r w:rsidR="00CC7EC3" w:rsidRPr="007E3AEC">
        <w:t xml:space="preserve"> was </w:t>
      </w:r>
      <w:r w:rsidR="0045480F">
        <w:t xml:space="preserve">increased </w:t>
      </w:r>
      <w:r w:rsidR="00CC7EC3" w:rsidRPr="007E3AEC">
        <w:t>(p=0.0</w:t>
      </w:r>
      <w:r w:rsidR="00EC1A54">
        <w:t>15</w:t>
      </w:r>
      <w:r w:rsidR="00CC7EC3" w:rsidRPr="007E3AEC">
        <w:t>) and (</w:t>
      </w:r>
      <w:r w:rsidR="00CC7EC3" w:rsidRPr="007E3AEC">
        <w:rPr>
          <w:b/>
        </w:rPr>
        <w:t>c</w:t>
      </w:r>
      <w:r w:rsidR="00CC7EC3" w:rsidRPr="007E3AEC">
        <w:t xml:space="preserve">) </w:t>
      </w:r>
      <w:r w:rsidR="00CC7EC3" w:rsidRPr="007E3AEC">
        <w:rPr>
          <w:i/>
        </w:rPr>
        <w:t>CD90</w:t>
      </w:r>
      <w:r w:rsidR="00CC7EC3" w:rsidRPr="007E3AEC">
        <w:t xml:space="preserve"> was </w:t>
      </w:r>
      <w:r w:rsidR="0045480F">
        <w:t xml:space="preserve">decreased </w:t>
      </w:r>
      <w:r w:rsidR="00CC7EC3" w:rsidRPr="007E3AEC">
        <w:t>in 10 µM alpelisib-treated cells</w:t>
      </w:r>
      <w:r w:rsidR="00EC1A54">
        <w:t xml:space="preserve"> (p=0.41)</w:t>
      </w:r>
      <w:r w:rsidR="00CC7EC3" w:rsidRPr="007E3AEC">
        <w:t xml:space="preserve">. Fold over control, values were normalized to the housekeeper gene </w:t>
      </w:r>
      <w:r w:rsidR="004A545F" w:rsidRPr="007E3AEC">
        <w:rPr>
          <w:i/>
        </w:rPr>
        <w:t>HPRT</w:t>
      </w:r>
      <w:r w:rsidR="00CC7EC3" w:rsidRPr="007E3AEC">
        <w:t xml:space="preserve">, n=3, </w:t>
      </w:r>
      <w:bookmarkStart w:id="5" w:name="OLE_LINK42"/>
      <w:r w:rsidR="00CC7EC3" w:rsidRPr="007E3AEC">
        <w:t>* p≤0.05</w:t>
      </w:r>
      <w:bookmarkEnd w:id="5"/>
      <w:r w:rsidR="00EC1A54">
        <w:t xml:space="preserve"> determined via paired </w:t>
      </w:r>
      <w:r w:rsidR="00EC1A54" w:rsidRPr="00EC1A54">
        <w:rPr>
          <w:i/>
        </w:rPr>
        <w:t>t</w:t>
      </w:r>
      <w:r w:rsidR="00EC1A54">
        <w:t>-test</w:t>
      </w:r>
      <w:r w:rsidRPr="007E3AEC">
        <w:t>.</w:t>
      </w:r>
    </w:p>
    <w:sectPr w:rsidR="007673B6" w:rsidRPr="000B7B00"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7810"/>
    <w:rsid w:val="0000093B"/>
    <w:rsid w:val="000079D0"/>
    <w:rsid w:val="00020BA9"/>
    <w:rsid w:val="00060D2F"/>
    <w:rsid w:val="00064DED"/>
    <w:rsid w:val="00087810"/>
    <w:rsid w:val="0009326F"/>
    <w:rsid w:val="000B34FE"/>
    <w:rsid w:val="000B7B00"/>
    <w:rsid w:val="000C70D6"/>
    <w:rsid w:val="000E6573"/>
    <w:rsid w:val="00142992"/>
    <w:rsid w:val="001734E3"/>
    <w:rsid w:val="001A61C3"/>
    <w:rsid w:val="001D379C"/>
    <w:rsid w:val="001D58E9"/>
    <w:rsid w:val="001E31A5"/>
    <w:rsid w:val="001F3C60"/>
    <w:rsid w:val="001F744B"/>
    <w:rsid w:val="0023472B"/>
    <w:rsid w:val="002966E8"/>
    <w:rsid w:val="002D64C9"/>
    <w:rsid w:val="002D67F5"/>
    <w:rsid w:val="00315C8C"/>
    <w:rsid w:val="003B3F08"/>
    <w:rsid w:val="00405822"/>
    <w:rsid w:val="00407C3C"/>
    <w:rsid w:val="0041177B"/>
    <w:rsid w:val="00423EB5"/>
    <w:rsid w:val="0043170F"/>
    <w:rsid w:val="0045480F"/>
    <w:rsid w:val="00463E04"/>
    <w:rsid w:val="00483EA0"/>
    <w:rsid w:val="00491601"/>
    <w:rsid w:val="004A545F"/>
    <w:rsid w:val="004F083D"/>
    <w:rsid w:val="005036D0"/>
    <w:rsid w:val="0055686A"/>
    <w:rsid w:val="00556DC8"/>
    <w:rsid w:val="00572981"/>
    <w:rsid w:val="005C22C9"/>
    <w:rsid w:val="005C599F"/>
    <w:rsid w:val="005D6204"/>
    <w:rsid w:val="005F0B50"/>
    <w:rsid w:val="006045B5"/>
    <w:rsid w:val="00624312"/>
    <w:rsid w:val="006269C1"/>
    <w:rsid w:val="00663F1F"/>
    <w:rsid w:val="00680E1C"/>
    <w:rsid w:val="0068179C"/>
    <w:rsid w:val="00683EBB"/>
    <w:rsid w:val="0068651B"/>
    <w:rsid w:val="00692571"/>
    <w:rsid w:val="006938E8"/>
    <w:rsid w:val="006A286D"/>
    <w:rsid w:val="006B587E"/>
    <w:rsid w:val="006D4F06"/>
    <w:rsid w:val="006F76AF"/>
    <w:rsid w:val="006F796E"/>
    <w:rsid w:val="00724E61"/>
    <w:rsid w:val="00730408"/>
    <w:rsid w:val="00740F9E"/>
    <w:rsid w:val="0074759D"/>
    <w:rsid w:val="007673B6"/>
    <w:rsid w:val="007E3AEC"/>
    <w:rsid w:val="007F18BB"/>
    <w:rsid w:val="008246DB"/>
    <w:rsid w:val="00831D80"/>
    <w:rsid w:val="00875DCC"/>
    <w:rsid w:val="008A427E"/>
    <w:rsid w:val="008E5120"/>
    <w:rsid w:val="008F1585"/>
    <w:rsid w:val="00926B71"/>
    <w:rsid w:val="00946E95"/>
    <w:rsid w:val="00996146"/>
    <w:rsid w:val="009B5753"/>
    <w:rsid w:val="009C32D0"/>
    <w:rsid w:val="00A04075"/>
    <w:rsid w:val="00A06965"/>
    <w:rsid w:val="00A1370B"/>
    <w:rsid w:val="00A346DF"/>
    <w:rsid w:val="00A87C13"/>
    <w:rsid w:val="00A916F5"/>
    <w:rsid w:val="00AB030F"/>
    <w:rsid w:val="00AB7E3D"/>
    <w:rsid w:val="00AD5330"/>
    <w:rsid w:val="00AD7715"/>
    <w:rsid w:val="00B158DE"/>
    <w:rsid w:val="00B27B36"/>
    <w:rsid w:val="00B31A99"/>
    <w:rsid w:val="00B3508D"/>
    <w:rsid w:val="00B5296D"/>
    <w:rsid w:val="00BB1F93"/>
    <w:rsid w:val="00BB5EEC"/>
    <w:rsid w:val="00BE32A1"/>
    <w:rsid w:val="00C0089F"/>
    <w:rsid w:val="00C7497D"/>
    <w:rsid w:val="00C77FB0"/>
    <w:rsid w:val="00CC7EC3"/>
    <w:rsid w:val="00D35F82"/>
    <w:rsid w:val="00D43FC9"/>
    <w:rsid w:val="00D67478"/>
    <w:rsid w:val="00D84D1F"/>
    <w:rsid w:val="00D909E3"/>
    <w:rsid w:val="00DA4370"/>
    <w:rsid w:val="00DE2F7C"/>
    <w:rsid w:val="00DF27D4"/>
    <w:rsid w:val="00E12CBE"/>
    <w:rsid w:val="00E21D74"/>
    <w:rsid w:val="00E40CA4"/>
    <w:rsid w:val="00E54C92"/>
    <w:rsid w:val="00E97F93"/>
    <w:rsid w:val="00EB3BE7"/>
    <w:rsid w:val="00EC1A54"/>
    <w:rsid w:val="00F01326"/>
    <w:rsid w:val="00F611D3"/>
    <w:rsid w:val="00F733DA"/>
    <w:rsid w:val="00F83858"/>
    <w:rsid w:val="00FA1DCE"/>
    <w:rsid w:val="00FB63BE"/>
    <w:rsid w:val="00FD546C"/>
    <w:rsid w:val="00FE2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878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87810"/>
    <w:rPr>
      <w:rFonts w:ascii="Tahoma" w:hAnsi="Tahoma" w:cs="Tahoma"/>
      <w:sz w:val="16"/>
      <w:szCs w:val="16"/>
    </w:rPr>
  </w:style>
  <w:style w:type="paragraph" w:customStyle="1" w:styleId="MDPI35textbeforelist">
    <w:name w:val="MDPI_3.5_text_before_list"/>
    <w:basedOn w:val="Standard"/>
    <w:qFormat/>
    <w:rsid w:val="007673B6"/>
    <w:pPr>
      <w:adjustRightInd w:val="0"/>
      <w:snapToGrid w:val="0"/>
      <w:spacing w:after="12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51figurecaption">
    <w:name w:val="MDPI_5.1_figure_caption"/>
    <w:basedOn w:val="Standard"/>
    <w:qFormat/>
    <w:rsid w:val="007673B6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7673B6"/>
    <w:pPr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4"/>
      <w:szCs w:val="20"/>
      <w:lang w:eastAsia="de-DE" w:bidi="en-US"/>
    </w:rPr>
  </w:style>
  <w:style w:type="paragraph" w:customStyle="1" w:styleId="MDPI31text">
    <w:name w:val="MDPI_3.1_text"/>
    <w:link w:val="MDPI31textZchn"/>
    <w:qFormat/>
    <w:rsid w:val="00D43FC9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character" w:customStyle="1" w:styleId="MDPI31textZchn">
    <w:name w:val="MDPI_3.1_text Zchn"/>
    <w:basedOn w:val="Absatz-Standardschriftart"/>
    <w:link w:val="MDPI31text"/>
    <w:rsid w:val="00D43FC9"/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41tablecaption">
    <w:name w:val="MDPI_4.1_table_caption"/>
    <w:basedOn w:val="Standard"/>
    <w:qFormat/>
    <w:rsid w:val="00AD7715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lang w:eastAsia="de-DE" w:bidi="en-US"/>
    </w:rPr>
  </w:style>
  <w:style w:type="paragraph" w:customStyle="1" w:styleId="MDPI42tablebody">
    <w:name w:val="MDPI_4.2_table_body"/>
    <w:qFormat/>
    <w:rsid w:val="00AD7715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eastAsia="de-DE" w:bidi="en-US"/>
    </w:rPr>
  </w:style>
  <w:style w:type="paragraph" w:customStyle="1" w:styleId="MDPI33textspaceafter">
    <w:name w:val="MDPI_3.3_text_space_after"/>
    <w:basedOn w:val="MDPI31text"/>
    <w:qFormat/>
    <w:rsid w:val="00FD546C"/>
    <w:pPr>
      <w:spacing w:after="2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878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87810"/>
    <w:rPr>
      <w:rFonts w:ascii="Tahoma" w:hAnsi="Tahoma" w:cs="Tahoma"/>
      <w:sz w:val="16"/>
      <w:szCs w:val="16"/>
    </w:rPr>
  </w:style>
  <w:style w:type="paragraph" w:customStyle="1" w:styleId="MDPI35textbeforelist">
    <w:name w:val="MDPI_3.5_text_before_list"/>
    <w:basedOn w:val="Standard"/>
    <w:qFormat/>
    <w:rsid w:val="007673B6"/>
    <w:pPr>
      <w:adjustRightInd w:val="0"/>
      <w:snapToGrid w:val="0"/>
      <w:spacing w:after="12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51figurecaption">
    <w:name w:val="MDPI_5.1_figure_caption"/>
    <w:basedOn w:val="Standard"/>
    <w:qFormat/>
    <w:rsid w:val="007673B6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7673B6"/>
    <w:pPr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4"/>
      <w:szCs w:val="20"/>
      <w:lang w:eastAsia="de-DE" w:bidi="en-US"/>
    </w:rPr>
  </w:style>
  <w:style w:type="paragraph" w:customStyle="1" w:styleId="MDPI31text">
    <w:name w:val="MDPI_3.1_text"/>
    <w:link w:val="MDPI31textZchn"/>
    <w:qFormat/>
    <w:rsid w:val="00D43FC9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character" w:customStyle="1" w:styleId="MDPI31textZchn">
    <w:name w:val="MDPI_3.1_text Zchn"/>
    <w:basedOn w:val="Absatz-Standardschriftart"/>
    <w:link w:val="MDPI31text"/>
    <w:rsid w:val="00D43FC9"/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41tablecaption">
    <w:name w:val="MDPI_4.1_table_caption"/>
    <w:basedOn w:val="Standard"/>
    <w:qFormat/>
    <w:rsid w:val="00AD7715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lang w:eastAsia="de-DE" w:bidi="en-US"/>
    </w:rPr>
  </w:style>
  <w:style w:type="paragraph" w:customStyle="1" w:styleId="MDPI42tablebody">
    <w:name w:val="MDPI_4.2_table_body"/>
    <w:qFormat/>
    <w:rsid w:val="00AD7715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eastAsia="de-DE" w:bidi="en-US"/>
    </w:rPr>
  </w:style>
  <w:style w:type="paragraph" w:customStyle="1" w:styleId="MDPI33textspaceafter">
    <w:name w:val="MDPI_3.3_text_space_after"/>
    <w:basedOn w:val="MDPI31text"/>
    <w:qFormat/>
    <w:rsid w:val="00FD546C"/>
    <w:pPr>
      <w:spacing w:after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134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7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4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2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78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8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7.emf"/><Relationship Id="rId63" Type="http://schemas.openxmlformats.org/officeDocument/2006/relationships/image" Target="media/image51.emf"/><Relationship Id="rId7" Type="http://schemas.openxmlformats.org/officeDocument/2006/relationships/oleObject" Target="embeddings/oleObject1.bin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oleObject" Target="embeddings/oleObject4.bin"/><Relationship Id="rId62" Type="http://schemas.openxmlformats.org/officeDocument/2006/relationships/oleObject" Target="embeddings/oleObject8.bin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6.emf"/><Relationship Id="rId58" Type="http://schemas.openxmlformats.org/officeDocument/2006/relationships/oleObject" Target="embeddings/oleObject6.bin"/><Relationship Id="rId66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48.emf"/><Relationship Id="rId61" Type="http://schemas.openxmlformats.org/officeDocument/2006/relationships/image" Target="media/image50.emf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oleObject" Target="embeddings/oleObject3.bin"/><Relationship Id="rId60" Type="http://schemas.openxmlformats.org/officeDocument/2006/relationships/oleObject" Target="embeddings/oleObject7.bin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oleObject" Target="embeddings/oleObject5.bin"/><Relationship Id="rId64" Type="http://schemas.openxmlformats.org/officeDocument/2006/relationships/oleObject" Target="embeddings/oleObject9.bin"/><Relationship Id="rId8" Type="http://schemas.openxmlformats.org/officeDocument/2006/relationships/image" Target="media/image3.emf"/><Relationship Id="rId51" Type="http://schemas.openxmlformats.org/officeDocument/2006/relationships/image" Target="media/image45.emf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49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811</Words>
  <Characters>4627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Universitätsklinikum Leipzig AöR</Company>
  <LinksUpToDate>false</LinksUpToDate>
  <CharactersWithSpaces>5428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Kirstein, Anna</dc:creator>
  <cp:lastModifiedBy>Kirstein, Anna</cp:lastModifiedBy>
  <cp:revision>2</cp:revision>
  <cp:lastPrinted>2019-10-17T06:31:00Z</cp:lastPrinted>
  <dcterms:created xsi:type="dcterms:W3CDTF">2019-10-17T07:29:00Z</dcterms:created>
  <dcterms:modified xsi:type="dcterms:W3CDTF">2019-10-17T07:29:00Z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itaviDocumentProperty_8">
    <vt:lpwstr>\\medizin.uni-leipzig.de\data\Users\kirstein\Eigene Dateien\Citavi 5\Projects\Alpelisib\Alpelisib.ctv5</vt:lpwstr>
  </property>
</Properties>
</file>