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comments.xml" ContentType="application/vnd.openxmlformats-officedocument.wordprocessingml.comment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 w:eastAsiaTheme="minorEastAsia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 w:eastAsiaTheme="minorEastAsia"/>
          <w:b/>
          <w:color w:val="000000" w:themeColor="text1"/>
          <w:sz w:val="32"/>
          <w:szCs w:val="32"/>
          <w14:textFill>
            <w14:solidFill>
              <w14:schemeClr w14:val="tx1"/>
            </w14:solidFill>
          </w14:textFill>
        </w:rPr>
        <w:t xml:space="preserve">Supplementary Information </w:t>
      </w:r>
    </w:p>
    <w:p>
      <w:pPr>
        <w:pStyle w:val="46"/>
        <w:rPr>
          <w:ins w:id="0" w:author="user" w:date="2019-11-27T19:27:58Z"/>
          <w:rFonts w:cs="Palatino Linotype"/>
        </w:rPr>
      </w:pPr>
      <w:ins w:id="1" w:author="user" w:date="2019-11-27T19:27:58Z">
        <w:r>
          <w:rPr>
            <w:rFonts w:cs="Palatino Linotype"/>
          </w:rPr>
          <w:t>FOXD1 and Gal-3 Form a</w:t>
        </w:r>
      </w:ins>
      <w:ins w:id="2" w:author="user" w:date="2019-11-27T19:27:58Z">
        <w:r>
          <w:rPr>
            <w:rFonts w:eastAsia="新細明體" w:cs="Palatino Linotype"/>
            <w:lang w:eastAsia="zh-TW"/>
          </w:rPr>
          <w:t xml:space="preserve"> Positive</w:t>
        </w:r>
      </w:ins>
      <w:ins w:id="3" w:author="user" w:date="2019-11-27T19:27:58Z">
        <w:r>
          <w:rPr>
            <w:rFonts w:cs="Palatino Linotype"/>
          </w:rPr>
          <w:t xml:space="preserve"> Regulatory Loop </w:t>
        </w:r>
      </w:ins>
      <w:ins w:id="4" w:author="user" w:date="2019-11-27T19:27:58Z">
        <w:r>
          <w:rPr>
            <w:rFonts w:cs="Palatino Linotype"/>
            <w:lang w:eastAsia="zh-TW"/>
          </w:rPr>
          <w:t>to</w:t>
        </w:r>
      </w:ins>
      <w:ins w:id="5" w:author="user" w:date="2019-11-27T19:27:58Z">
        <w:r>
          <w:rPr>
            <w:rFonts w:cs="Palatino Linotype"/>
          </w:rPr>
          <w:t xml:space="preserve"> Regulate Lung Cancer Aggressiveness</w:t>
        </w:r>
      </w:ins>
    </w:p>
    <w:p>
      <w:pPr>
        <w:pStyle w:val="40"/>
        <w:rPr>
          <w:ins w:id="6" w:author="user" w:date="2019-11-27T19:27:58Z"/>
          <w:rFonts w:cs="Palatino Linotype"/>
          <w:vertAlign w:val="superscript"/>
        </w:rPr>
      </w:pPr>
      <w:ins w:id="7" w:author="user" w:date="2019-11-27T19:27:58Z">
        <w:commentRangeStart w:id="0"/>
        <w:r>
          <w:rPr>
            <w:rFonts w:eastAsia="新細明體" w:cs="Palatino Linotype"/>
            <w:highlight w:val="yellow"/>
            <w:lang w:eastAsia="zh-TW"/>
          </w:rPr>
          <w:t>Chien</w:t>
        </w:r>
      </w:ins>
      <w:ins w:id="8" w:author="user" w:date="2019-11-27T19:27:58Z">
        <w:r>
          <w:rPr>
            <w:rFonts w:cs="Palatino Linotype"/>
            <w:highlight w:val="yellow"/>
          </w:rPr>
          <w:t xml:space="preserve">-Hsiu Li </w:t>
        </w:r>
      </w:ins>
      <w:ins w:id="9" w:author="user" w:date="2019-11-27T19:27:58Z">
        <w:r>
          <w:rPr>
            <w:rFonts w:cs="Palatino Linotype"/>
            <w:b w:val="0"/>
            <w:highlight w:val="yellow"/>
            <w:vertAlign w:val="superscript"/>
          </w:rPr>
          <w:t>1</w:t>
        </w:r>
      </w:ins>
      <w:ins w:id="10" w:author="user" w:date="2019-11-27T19:27:58Z">
        <w:r>
          <w:rPr>
            <w:rFonts w:cs="Palatino Linotype"/>
            <w:b w:val="0"/>
            <w:highlight w:val="yellow"/>
            <w:vertAlign w:val="superscript"/>
            <w:lang w:eastAsia="zh-TW"/>
          </w:rPr>
          <w:t>,</w:t>
        </w:r>
      </w:ins>
      <w:ins w:id="11" w:author="user" w:date="2019-11-27T19:27:58Z">
        <w:commentRangeEnd w:id="0"/>
        <w:r>
          <w:rPr>
            <w:rStyle w:val="12"/>
            <w:rFonts w:cs="Palatino Linotype"/>
            <w:b w:val="0"/>
            <w:sz w:val="20"/>
          </w:rPr>
          <w:commentReference w:id="0"/>
        </w:r>
      </w:ins>
      <w:ins w:id="12" w:author="user" w:date="2019-11-27T19:27:58Z">
        <w:r>
          <w:rPr>
            <w:rFonts w:cs="Palatino Linotype"/>
            <w:b w:val="0"/>
            <w:vertAlign w:val="superscript"/>
            <w:lang w:eastAsia="zh-TW"/>
          </w:rPr>
          <w:t>2</w:t>
        </w:r>
      </w:ins>
      <w:ins w:id="13" w:author="user" w:date="2019-11-27T19:27:58Z">
        <w:r>
          <w:rPr>
            <w:rFonts w:cs="Palatino Linotype"/>
          </w:rPr>
          <w:t>,</w:t>
        </w:r>
      </w:ins>
      <w:ins w:id="14" w:author="user" w:date="2019-11-27T19:27:58Z">
        <w:r>
          <w:rPr>
            <w:rFonts w:eastAsia="新細明體" w:cs="Palatino Linotype"/>
            <w:lang w:eastAsia="zh-TW"/>
          </w:rPr>
          <w:t xml:space="preserve"> </w:t>
        </w:r>
      </w:ins>
      <w:ins w:id="15" w:author="user" w:date="2019-11-27T19:27:58Z">
        <w:r>
          <w:rPr>
            <w:rFonts w:cs="Palatino Linotype"/>
          </w:rPr>
          <w:t xml:space="preserve">Yu-Chan Chang </w:t>
        </w:r>
      </w:ins>
      <w:ins w:id="16" w:author="user" w:date="2019-11-27T19:27:58Z">
        <w:r>
          <w:rPr>
            <w:rFonts w:cs="Palatino Linotype"/>
            <w:b w:val="0"/>
            <w:vertAlign w:val="superscript"/>
          </w:rPr>
          <w:t>3</w:t>
        </w:r>
      </w:ins>
      <w:ins w:id="17" w:author="user" w:date="2019-11-27T19:27:58Z">
        <w:r>
          <w:rPr>
            <w:rFonts w:eastAsia="新細明體" w:cs="Palatino Linotype"/>
            <w:lang w:eastAsia="zh-TW"/>
          </w:rPr>
          <w:t xml:space="preserve">, </w:t>
        </w:r>
      </w:ins>
      <w:ins w:id="18" w:author="user" w:date="2019-11-27T19:27:58Z">
        <w:r>
          <w:rPr>
            <w:rFonts w:cs="Palatino Linotype"/>
          </w:rPr>
          <w:t xml:space="preserve">Michael Hsiao </w:t>
        </w:r>
      </w:ins>
      <w:ins w:id="19" w:author="user" w:date="2019-11-27T19:27:58Z">
        <w:r>
          <w:rPr>
            <w:rFonts w:cs="Palatino Linotype"/>
            <w:b w:val="0"/>
            <w:vertAlign w:val="superscript"/>
          </w:rPr>
          <w:t>3</w:t>
        </w:r>
      </w:ins>
      <w:ins w:id="20" w:author="user" w:date="2019-11-27T19:27:58Z">
        <w:r>
          <w:rPr>
            <w:rFonts w:hint="eastAsia" w:eastAsia="新細明體" w:cs="Palatino Linotype"/>
            <w:b w:val="0"/>
            <w:vertAlign w:val="superscript"/>
            <w:lang w:val="en-US" w:eastAsia="zh-TW"/>
          </w:rPr>
          <w:t>,4</w:t>
        </w:r>
      </w:ins>
      <w:ins w:id="21" w:author="user" w:date="2019-11-27T19:27:58Z">
        <w:r>
          <w:rPr>
            <w:rFonts w:cs="Palatino Linotype"/>
            <w:vertAlign w:val="superscript"/>
            <w:lang w:eastAsia="zh-TW"/>
          </w:rPr>
          <w:t>,</w:t>
        </w:r>
      </w:ins>
      <w:ins w:id="22" w:author="user" w:date="2019-11-27T19:27:58Z">
        <w:r>
          <w:rPr>
            <w:rFonts w:cs="Palatino Linotype"/>
            <w:lang w:eastAsia="zh-TW"/>
          </w:rPr>
          <w:t>*</w:t>
        </w:r>
      </w:ins>
      <w:ins w:id="23" w:author="user" w:date="2019-11-27T19:27:58Z">
        <w:r>
          <w:rPr>
            <w:rFonts w:eastAsia="新細明體" w:cs="Palatino Linotype"/>
            <w:highlight w:val="yellow"/>
            <w:lang w:eastAsia="zh-TW"/>
          </w:rPr>
          <w:t xml:space="preserve"> and </w:t>
        </w:r>
      </w:ins>
      <w:ins w:id="24" w:author="user" w:date="2019-11-27T19:27:58Z">
        <w:r>
          <w:rPr>
            <w:rFonts w:cs="Palatino Linotype"/>
          </w:rPr>
          <w:t xml:space="preserve">Shu-Mei Liang </w:t>
        </w:r>
      </w:ins>
      <w:ins w:id="25" w:author="user" w:date="2019-11-27T19:27:58Z">
        <w:r>
          <w:rPr>
            <w:rFonts w:cs="Palatino Linotype"/>
            <w:b w:val="0"/>
            <w:vertAlign w:val="superscript"/>
            <w:lang w:eastAsia="zh-TW"/>
          </w:rPr>
          <w:t>1,2,</w:t>
        </w:r>
      </w:ins>
      <w:ins w:id="26" w:author="user" w:date="2019-11-27T19:27:58Z">
        <w:r>
          <w:rPr>
            <w:rFonts w:cs="Palatino Linotype"/>
            <w:b w:val="0"/>
            <w:lang w:eastAsia="zh-TW"/>
          </w:rPr>
          <w:t>*</w:t>
        </w:r>
      </w:ins>
    </w:p>
    <w:p>
      <w:pPr>
        <w:pStyle w:val="44"/>
        <w:spacing w:line="200" w:lineRule="atLeast"/>
        <w:rPr>
          <w:ins w:id="27" w:author="user" w:date="2019-11-27T19:27:58Z"/>
          <w:rFonts w:eastAsia="新細明體" w:cs="Palatino Linotype"/>
          <w:bCs/>
          <w:lang w:eastAsia="zh-TW"/>
        </w:rPr>
      </w:pPr>
      <w:ins w:id="28" w:author="user" w:date="2019-11-27T19:27:58Z">
        <w:r>
          <w:rPr>
            <w:rFonts w:cs="Palatino Linotype"/>
            <w:vertAlign w:val="superscript"/>
          </w:rPr>
          <w:t>1</w:t>
        </w:r>
      </w:ins>
      <w:ins w:id="29" w:author="user" w:date="2019-11-27T19:27:58Z">
        <w:r>
          <w:rPr>
            <w:rFonts w:cs="Palatino Linotype"/>
            <w:vertAlign w:val="superscript"/>
          </w:rPr>
          <w:tab/>
        </w:r>
      </w:ins>
      <w:ins w:id="30" w:author="user" w:date="2019-11-27T19:27:58Z">
        <w:r>
          <w:rPr>
            <w:rFonts w:cs="Palatino Linotype"/>
          </w:rPr>
          <w:t>Graduate Institute of Life Sciences, National Defense Medical Center, Taipei 114, Taiwan</w:t>
        </w:r>
      </w:ins>
      <w:ins w:id="31" w:author="user" w:date="2019-11-27T19:27:58Z">
        <w:r>
          <w:rPr>
            <w:rFonts w:eastAsia="新細明體" w:cs="Palatino Linotype"/>
            <w:lang w:eastAsia="zh-TW"/>
          </w:rPr>
          <w:t xml:space="preserve"> </w:t>
        </w:r>
      </w:ins>
      <w:ins w:id="32" w:author="user" w:date="2019-11-27T19:27:58Z">
        <w:r>
          <w:rPr>
            <w:rFonts w:eastAsia="新細明體" w:cs="Palatino Linotype"/>
            <w:bCs/>
            <w:lang w:eastAsia="zh-TW"/>
          </w:rPr>
          <w:t xml:space="preserve"> </w:t>
        </w:r>
      </w:ins>
    </w:p>
    <w:p>
      <w:pPr>
        <w:pStyle w:val="44"/>
        <w:spacing w:line="200" w:lineRule="atLeast"/>
        <w:rPr>
          <w:ins w:id="33" w:author="user" w:date="2019-11-27T19:27:58Z"/>
          <w:rFonts w:cs="Palatino Linotype"/>
        </w:rPr>
      </w:pPr>
      <w:ins w:id="34" w:author="user" w:date="2019-11-27T19:27:58Z">
        <w:r>
          <w:rPr>
            <w:rFonts w:eastAsia="新細明體" w:cs="Palatino Linotype"/>
            <w:vertAlign w:val="superscript"/>
            <w:lang w:eastAsia="zh-TW"/>
          </w:rPr>
          <w:t>2</w:t>
        </w:r>
      </w:ins>
      <w:ins w:id="35" w:author="user" w:date="2019-11-27T19:27:58Z">
        <w:r>
          <w:rPr>
            <w:rFonts w:eastAsia="新細明體" w:cs="Palatino Linotype"/>
            <w:vertAlign w:val="superscript"/>
            <w:lang w:eastAsia="zh-TW"/>
          </w:rPr>
          <w:tab/>
        </w:r>
      </w:ins>
      <w:ins w:id="36" w:author="user" w:date="2019-11-27T19:27:58Z">
        <w:r>
          <w:rPr>
            <w:rFonts w:cs="Palatino Linotype"/>
          </w:rPr>
          <w:t>Agricultural Biotechnology Research Center, Academia Sinica, Taipei, 115, Taiwan</w:t>
        </w:r>
      </w:ins>
    </w:p>
    <w:p>
      <w:pPr>
        <w:pStyle w:val="44"/>
        <w:spacing w:line="200" w:lineRule="atLeast"/>
        <w:rPr>
          <w:ins w:id="37" w:author="user" w:date="2019-11-27T19:27:58Z"/>
          <w:rFonts w:cs="Palatino Linotype"/>
        </w:rPr>
      </w:pPr>
      <w:ins w:id="38" w:author="user" w:date="2019-11-27T19:27:58Z">
        <w:r>
          <w:rPr>
            <w:rFonts w:eastAsia="新細明體" w:cs="Palatino Linotype"/>
            <w:vertAlign w:val="superscript"/>
            <w:lang w:eastAsia="zh-TW"/>
          </w:rPr>
          <w:t>3</w:t>
        </w:r>
      </w:ins>
      <w:ins w:id="39" w:author="user" w:date="2019-11-27T19:27:58Z">
        <w:r>
          <w:rPr>
            <w:rFonts w:eastAsia="新細明體" w:cs="Palatino Linotype"/>
            <w:vertAlign w:val="superscript"/>
            <w:lang w:eastAsia="zh-TW"/>
          </w:rPr>
          <w:tab/>
        </w:r>
      </w:ins>
      <w:ins w:id="40" w:author="user" w:date="2019-11-27T19:27:58Z">
        <w:r>
          <w:rPr>
            <w:rFonts w:cs="Palatino Linotype"/>
          </w:rPr>
          <w:t>Genomics Research Center, Academia Sinica, Taipei 115, Taiwan</w:t>
        </w:r>
      </w:ins>
    </w:p>
    <w:p>
      <w:pPr>
        <w:pStyle w:val="44"/>
        <w:spacing w:line="200" w:lineRule="atLeast"/>
        <w:rPr>
          <w:ins w:id="41" w:author="user" w:date="2019-11-27T19:27:58Z"/>
          <w:rFonts w:eastAsia="SFNSText" w:cs="Palatino Linotype"/>
          <w:shd w:val="clear" w:color="auto" w:fill="FFFFFF"/>
        </w:rPr>
      </w:pPr>
      <w:ins w:id="42" w:author="user" w:date="2019-11-27T19:27:58Z">
        <w:r>
          <w:rPr>
            <w:rFonts w:hint="eastAsia" w:eastAsia="新細明體" w:cs="Palatino Linotype"/>
            <w:vertAlign w:val="superscript"/>
            <w:lang w:val="en-US" w:eastAsia="zh-TW"/>
          </w:rPr>
          <w:t>4</w:t>
        </w:r>
      </w:ins>
      <w:ins w:id="43" w:author="user" w:date="2019-11-27T19:27:58Z">
        <w:r>
          <w:rPr>
            <w:rFonts w:eastAsia="新細明體" w:cs="Palatino Linotype"/>
            <w:vertAlign w:val="superscript"/>
            <w:lang w:eastAsia="zh-TW"/>
          </w:rPr>
          <w:tab/>
        </w:r>
      </w:ins>
      <w:ins w:id="44" w:author="user" w:date="2019-11-27T19:27:58Z">
        <w:r>
          <w:rPr>
            <w:rFonts w:ascii="Palatino Linotype" w:hAnsi="Palatino Linotype" w:cs="Palatino Linotype"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t>Department of Biochemistry, College of Medicine, Kaohsiung Medical University, Kaohsiung, Taiwan</w:t>
        </w:r>
      </w:ins>
    </w:p>
    <w:p>
      <w:pPr>
        <w:pStyle w:val="44"/>
        <w:spacing w:line="200" w:lineRule="atLeast"/>
        <w:rPr>
          <w:ins w:id="45" w:author="user" w:date="2019-11-27T19:27:58Z"/>
          <w:rFonts w:eastAsia="新細明體" w:cs="Palatino Linotype"/>
          <w:lang w:eastAsia="zh-TW"/>
        </w:rPr>
      </w:pPr>
      <w:ins w:id="46" w:author="user" w:date="2019-11-27T19:27:58Z">
        <w:r>
          <w:rPr>
            <w:rFonts w:cs="Palatino Linotype"/>
          </w:rPr>
          <w:t>*</w:t>
        </w:r>
      </w:ins>
      <w:ins w:id="47" w:author="user" w:date="2019-11-27T19:27:58Z">
        <w:r>
          <w:rPr>
            <w:rFonts w:cs="Palatino Linotype"/>
          </w:rPr>
          <w:tab/>
        </w:r>
      </w:ins>
      <w:ins w:id="48" w:author="user" w:date="2019-11-27T19:27:58Z">
        <w:r>
          <w:rPr>
            <w:rFonts w:cs="Palatino Linotype"/>
          </w:rPr>
          <w:t>Correspondence:</w:t>
        </w:r>
      </w:ins>
      <w:ins w:id="49" w:author="user" w:date="2019-11-27T19:27:58Z">
        <w:r>
          <w:rPr>
            <w:rFonts w:eastAsia="新細明體" w:cs="Palatino Linotype"/>
            <w:b/>
            <w:lang w:eastAsia="zh-TW"/>
          </w:rPr>
          <w:t xml:space="preserve"> </w:t>
        </w:r>
      </w:ins>
      <w:ins w:id="50" w:author="user" w:date="2019-11-27T19:27:58Z">
        <w:r>
          <w:rPr>
            <w:rFonts w:cs="Palatino Linotype"/>
          </w:rPr>
          <w:t>smyang@gate.sinica.edu.tw</w:t>
        </w:r>
      </w:ins>
      <w:ins w:id="51" w:author="user" w:date="2019-11-27T19:27:58Z">
        <w:r>
          <w:rPr>
            <w:rFonts w:eastAsia="新細明體" w:cs="Palatino Linotype"/>
            <w:lang w:eastAsia="zh-TW"/>
          </w:rPr>
          <w:t xml:space="preserve"> (S.M.L.)</w:t>
        </w:r>
      </w:ins>
      <w:ins w:id="52" w:author="user" w:date="2019-11-27T19:27:58Z">
        <w:r>
          <w:rPr>
            <w:rFonts w:cs="Palatino Linotype"/>
          </w:rPr>
          <w:t>; mhsiao@gate.sinica.edu.tw</w:t>
        </w:r>
      </w:ins>
      <w:ins w:id="53" w:author="user" w:date="2019-11-27T19:27:58Z">
        <w:r>
          <w:rPr>
            <w:rFonts w:eastAsia="新細明體" w:cs="Palatino Linotype"/>
            <w:lang w:eastAsia="zh-TW"/>
          </w:rPr>
          <w:t xml:space="preserve"> (</w:t>
        </w:r>
      </w:ins>
      <w:ins w:id="54" w:author="user" w:date="2019-11-27T19:27:58Z">
        <w:r>
          <w:rPr>
            <w:rFonts w:cs="Palatino Linotype"/>
            <w:lang w:eastAsia="zh-TW"/>
          </w:rPr>
          <w:t>M.H.)</w:t>
        </w:r>
      </w:ins>
      <w:ins w:id="55" w:author="user" w:date="2019-11-27T19:27:58Z">
        <w:r>
          <w:rPr>
            <w:rFonts w:cs="Palatino Linotype"/>
          </w:rPr>
          <w:t>; Tel.: +886</w:t>
        </w:r>
      </w:ins>
      <w:ins w:id="56" w:author="user" w:date="2019-11-27T19:27:58Z">
        <w:r>
          <w:rPr>
            <w:rFonts w:hint="eastAsia" w:eastAsia="新細明體" w:cs="Palatino Linotype"/>
            <w:lang w:val="en-US" w:eastAsia="zh-TW"/>
          </w:rPr>
          <w:t>-2</w:t>
        </w:r>
      </w:ins>
      <w:ins w:id="57" w:author="user" w:date="2019-11-27T19:27:58Z">
        <w:r>
          <w:rPr>
            <w:rFonts w:hint="eastAsia" w:eastAsia="新細明體" w:cs="Palatino Linotype"/>
            <w:lang w:eastAsia="zh-TW"/>
          </w:rPr>
          <w:t>-</w:t>
        </w:r>
      </w:ins>
      <w:ins w:id="58" w:author="user" w:date="2019-11-27T19:27:58Z">
        <w:r>
          <w:rPr>
            <w:rFonts w:cs="Palatino Linotype"/>
          </w:rPr>
          <w:t>278</w:t>
        </w:r>
      </w:ins>
      <w:ins w:id="59" w:author="user" w:date="2019-11-27T19:27:58Z">
        <w:r>
          <w:rPr>
            <w:rFonts w:hint="eastAsia" w:eastAsia="新細明體" w:cs="Palatino Linotype"/>
            <w:lang w:eastAsia="zh-TW"/>
          </w:rPr>
          <w:t>7</w:t>
        </w:r>
      </w:ins>
      <w:ins w:id="60" w:author="user" w:date="2019-11-27T19:27:58Z">
        <w:r>
          <w:rPr>
            <w:rFonts w:hint="eastAsia" w:eastAsia="新細明體" w:cs="Palatino Linotype"/>
            <w:lang w:val="en-US" w:eastAsia="zh-TW"/>
          </w:rPr>
          <w:t>-</w:t>
        </w:r>
      </w:ins>
      <w:ins w:id="61" w:author="user" w:date="2019-11-27T19:27:58Z">
        <w:r>
          <w:rPr>
            <w:rFonts w:eastAsia="新細明體" w:cs="Palatino Linotype"/>
          </w:rPr>
          <w:t>208</w:t>
        </w:r>
      </w:ins>
      <w:ins w:id="62" w:author="user" w:date="2019-11-27T19:27:58Z">
        <w:r>
          <w:rPr>
            <w:rFonts w:hint="eastAsia" w:eastAsia="新細明體" w:cs="Palatino Linotype"/>
            <w:lang w:eastAsia="zh-TW"/>
          </w:rPr>
          <w:t>2</w:t>
        </w:r>
      </w:ins>
      <w:ins w:id="63" w:author="user" w:date="2019-11-27T19:27:58Z">
        <w:r>
          <w:rPr>
            <w:rFonts w:eastAsia="新細明體" w:cs="Palatino Linotype"/>
            <w:lang w:eastAsia="zh-TW"/>
          </w:rPr>
          <w:t xml:space="preserve"> (S.M.L.); </w:t>
        </w:r>
      </w:ins>
      <w:ins w:id="64" w:author="user" w:date="2019-11-27T19:27:58Z">
        <w:r>
          <w:rPr>
            <w:rFonts w:cs="Palatino Linotype"/>
          </w:rPr>
          <w:t xml:space="preserve">Tel.: </w:t>
        </w:r>
      </w:ins>
      <w:ins w:id="65" w:author="user" w:date="2019-11-27T19:27:58Z">
        <w:r>
          <w:rPr>
            <w:rFonts w:cs="Palatino Linotype"/>
            <w:bCs/>
          </w:rPr>
          <w:t>+886-2</w:t>
        </w:r>
      </w:ins>
      <w:ins w:id="66" w:author="user" w:date="2019-11-27T19:27:58Z">
        <w:r>
          <w:rPr>
            <w:rFonts w:hint="eastAsia" w:eastAsia="新細明體" w:cs="Palatino Linotype"/>
            <w:bCs/>
            <w:lang w:val="en-US" w:eastAsia="zh-TW"/>
          </w:rPr>
          <w:t>-</w:t>
        </w:r>
      </w:ins>
      <w:ins w:id="67" w:author="user" w:date="2019-11-27T19:27:58Z">
        <w:r>
          <w:rPr>
            <w:rFonts w:cs="Palatino Linotype"/>
            <w:bCs/>
          </w:rPr>
          <w:t>278</w:t>
        </w:r>
      </w:ins>
      <w:ins w:id="68" w:author="user" w:date="2019-11-27T19:27:58Z">
        <w:r>
          <w:rPr>
            <w:rFonts w:eastAsia="新細明體" w:cs="Palatino Linotype"/>
            <w:bCs/>
            <w:lang w:eastAsia="zh-TW"/>
          </w:rPr>
          <w:t>7</w:t>
        </w:r>
      </w:ins>
      <w:ins w:id="69" w:author="user" w:date="2019-11-27T19:27:58Z">
        <w:r>
          <w:rPr>
            <w:rFonts w:hint="eastAsia" w:eastAsia="新細明體" w:cs="Palatino Linotype"/>
            <w:bCs/>
            <w:lang w:val="en-US" w:eastAsia="zh-TW"/>
          </w:rPr>
          <w:t>-</w:t>
        </w:r>
      </w:ins>
      <w:ins w:id="70" w:author="user" w:date="2019-11-27T19:27:58Z">
        <w:r>
          <w:rPr>
            <w:rFonts w:eastAsia="新細明體" w:cs="Palatino Linotype"/>
            <w:bCs/>
            <w:lang w:eastAsia="zh-TW"/>
          </w:rPr>
          <w:t>1243 (</w:t>
        </w:r>
      </w:ins>
      <w:ins w:id="71" w:author="user" w:date="2019-11-27T19:27:58Z">
        <w:r>
          <w:rPr>
            <w:rFonts w:cs="Palatino Linotype"/>
            <w:lang w:eastAsia="zh-TW"/>
          </w:rPr>
          <w:t>M.H.</w:t>
        </w:r>
      </w:ins>
      <w:ins w:id="72" w:author="user" w:date="2019-11-27T19:27:58Z">
        <w:r>
          <w:rPr>
            <w:rFonts w:eastAsia="新細明體" w:cs="Palatino Linotype"/>
            <w:bCs/>
            <w:lang w:eastAsia="zh-TW"/>
          </w:rPr>
          <w:t>)</w:t>
        </w:r>
      </w:ins>
    </w:p>
    <w:p>
      <w:pPr>
        <w:pStyle w:val="42"/>
        <w:ind w:left="118" w:hanging="237" w:hangingChars="66"/>
        <w:rPr>
          <w:del w:id="74" w:author="user" w:date="2019-11-27T11:34:27Z"/>
          <w:rFonts w:cs="Palatino Linotype"/>
          <w:b/>
          <w:bCs w:val="0"/>
          <w:color w:val="000000" w:themeColor="text1"/>
          <w:sz w:val="36"/>
          <w:szCs w:val="36"/>
          <w14:textFill>
            <w14:solidFill>
              <w14:schemeClr w14:val="tx1"/>
            </w14:solidFill>
          </w14:textFill>
        </w:rPr>
        <w:pPrChange w:id="73" w:author="user" w:date="2019-11-27T11:35:26Z">
          <w:pPr>
            <w:pStyle w:val="42"/>
          </w:pPr>
        </w:pPrChange>
      </w:pPr>
      <w:del w:id="75" w:author="user" w:date="2019-11-27T11:34:27Z">
        <w:r>
          <w:rPr>
            <w:rFonts w:cs="Palatino Linotype"/>
            <w:b/>
            <w:bCs w:val="0"/>
            <w:color w:val="000000" w:themeColor="text1"/>
            <w:sz w:val="36"/>
            <w:szCs w:val="36"/>
            <w14:textFill>
              <w14:solidFill>
                <w14:schemeClr w14:val="tx1"/>
              </w14:solidFill>
            </w14:textFill>
          </w:rPr>
          <w:delText xml:space="preserve">FOXD1 and Gal-3 form a regulatory loop </w:delText>
        </w:r>
      </w:del>
      <w:del w:id="76" w:author="user" w:date="2019-11-27T11:34:27Z">
        <w:r>
          <w:rPr>
            <w:rFonts w:cs="Palatino Linotype"/>
            <w:b/>
            <w:bCs w:val="0"/>
            <w:color w:val="000000" w:themeColor="text1"/>
            <w:sz w:val="36"/>
            <w:szCs w:val="36"/>
            <w:lang w:eastAsia="zh-TW"/>
            <w14:textFill>
              <w14:solidFill>
                <w14:schemeClr w14:val="tx1"/>
              </w14:solidFill>
            </w14:textFill>
          </w:rPr>
          <w:delText xml:space="preserve">to </w:delText>
        </w:r>
      </w:del>
      <w:del w:id="77" w:author="user" w:date="2019-11-27T11:34:27Z">
        <w:r>
          <w:rPr>
            <w:rFonts w:cs="Palatino Linotype"/>
            <w:b/>
            <w:bCs w:val="0"/>
            <w:color w:val="000000" w:themeColor="text1"/>
            <w:sz w:val="36"/>
            <w:szCs w:val="36"/>
            <w14:textFill>
              <w14:solidFill>
                <w14:schemeClr w14:val="tx1"/>
              </w14:solidFill>
            </w14:textFill>
          </w:rPr>
          <w:delText>synergistically regulate lung cancer aggressiveness</w:delText>
        </w:r>
      </w:del>
    </w:p>
    <w:p>
      <w:pPr>
        <w:rPr>
          <w:del w:id="78" w:author="user" w:date="2019-11-27T11:34:27Z"/>
          <w:rFonts w:hint="default" w:ascii="Palatino Linotype" w:hAnsi="Palatino Linotype" w:cs="Palatino Linotype"/>
          <w:rPrChange w:id="79" w:author="user" w:date="2019-11-27T16:27:06Z">
            <w:rPr>
              <w:del w:id="80" w:author="user" w:date="2019-11-27T11:34:27Z"/>
              <w:rFonts w:hint="default"/>
            </w:rPr>
          </w:rPrChange>
        </w:rPr>
      </w:pPr>
    </w:p>
    <w:p>
      <w:pPr>
        <w:spacing w:line="260" w:lineRule="atLeast"/>
        <w:rPr>
          <w:del w:id="81" w:author="user" w:date="2019-11-27T11:34:27Z"/>
          <w:rFonts w:ascii="Palatino Linotype" w:hAnsi="Palatino Linotype" w:cs="Palatino Linotype"/>
          <w:color w:val="000000" w:themeColor="text1"/>
          <w:szCs w:val="24"/>
          <w:vertAlign w:val="superscript"/>
          <w:lang w:eastAsia="zh-TW"/>
          <w14:textFill>
            <w14:solidFill>
              <w14:schemeClr w14:val="tx1"/>
            </w14:solidFill>
          </w14:textFill>
        </w:rPr>
      </w:pPr>
      <w:del w:id="82" w:author="user" w:date="2019-11-27T11:34:27Z">
        <w:r>
          <w:rPr>
            <w:rFonts w:hint="eastAsia" w:ascii="Palatino Linotype" w:hAnsi="Palatino Linotype" w:eastAsia="新細明體" w:cs="Palatino Linotype"/>
            <w:color w:val="000000" w:themeColor="text1"/>
            <w:szCs w:val="24"/>
            <w:lang w:eastAsia="zh-TW"/>
            <w14:textFill>
              <w14:solidFill>
                <w14:schemeClr w14:val="tx1"/>
              </w14:solidFill>
            </w14:textFill>
          </w:rPr>
          <w:delText>Chien</w:delText>
        </w:r>
      </w:del>
      <w:del w:id="83" w:author="user" w:date="2019-11-27T11:34:27Z">
        <w:r>
          <w:rPr>
            <w:rFonts w:ascii="Palatino Linotype" w:hAnsi="Palatino Linotype" w:cs="Palatino Linotype"/>
            <w:color w:val="000000" w:themeColor="text1"/>
            <w:szCs w:val="24"/>
            <w14:textFill>
              <w14:solidFill>
                <w14:schemeClr w14:val="tx1"/>
              </w14:solidFill>
            </w14:textFill>
          </w:rPr>
          <w:delText>-Hsiu Li</w:delText>
        </w:r>
      </w:del>
      <w:del w:id="84" w:author="user" w:date="2019-11-27T11:34:27Z">
        <w:r>
          <w:rPr>
            <w:rFonts w:ascii="Palatino Linotype" w:hAnsi="Palatino Linotype" w:cs="Palatino Linotype"/>
            <w:color w:val="000000" w:themeColor="text1"/>
            <w:szCs w:val="24"/>
            <w:vertAlign w:val="superscript"/>
            <w14:textFill>
              <w14:solidFill>
                <w14:schemeClr w14:val="tx1"/>
              </w14:solidFill>
            </w14:textFill>
          </w:rPr>
          <w:delText>1</w:delText>
        </w:r>
      </w:del>
      <w:del w:id="85" w:author="user" w:date="2019-11-27T11:34:27Z">
        <w:r>
          <w:rPr>
            <w:rFonts w:ascii="Palatino Linotype" w:hAnsi="Palatino Linotype" w:cs="Palatino Linotype"/>
            <w:color w:val="000000" w:themeColor="text1"/>
            <w:szCs w:val="24"/>
            <w:vertAlign w:val="superscript"/>
            <w:lang w:eastAsia="zh-TW"/>
            <w14:textFill>
              <w14:solidFill>
                <w14:schemeClr w14:val="tx1"/>
              </w14:solidFill>
            </w14:textFill>
          </w:rPr>
          <w:delText>,4</w:delText>
        </w:r>
      </w:del>
      <w:del w:id="86" w:author="user" w:date="2019-11-27T11:34:27Z">
        <w:r>
          <w:rPr>
            <w:rFonts w:ascii="Palatino Linotype" w:hAnsi="Palatino Linotype" w:cs="Palatino Linotype"/>
            <w:color w:val="000000" w:themeColor="text1"/>
            <w:szCs w:val="24"/>
            <w14:textFill>
              <w14:solidFill>
                <w14:schemeClr w14:val="tx1"/>
              </w14:solidFill>
            </w14:textFill>
          </w:rPr>
          <w:delText>,</w:delText>
        </w:r>
      </w:del>
      <w:del w:id="87" w:author="user" w:date="2019-11-27T11:34:27Z">
        <w:r>
          <w:rPr>
            <w:rFonts w:ascii="Palatino Linotype" w:hAnsi="Palatino Linotype" w:eastAsia="新細明體" w:cs="Palatino Linotype"/>
            <w:color w:val="000000" w:themeColor="text1"/>
            <w:szCs w:val="24"/>
            <w:lang w:eastAsia="zh-TW"/>
            <w14:textFill>
              <w14:solidFill>
                <w14:schemeClr w14:val="tx1"/>
              </w14:solidFill>
            </w14:textFill>
          </w:rPr>
          <w:delText xml:space="preserve"> </w:delText>
        </w:r>
      </w:del>
      <w:del w:id="88" w:author="user" w:date="2019-11-27T11:34:27Z">
        <w:r>
          <w:rPr>
            <w:rFonts w:ascii="Palatino Linotype" w:hAnsi="Palatino Linotype" w:cs="Palatino Linotype"/>
            <w:color w:val="000000" w:themeColor="text1"/>
            <w14:textFill>
              <w14:solidFill>
                <w14:schemeClr w14:val="tx1"/>
              </w14:solidFill>
            </w14:textFill>
          </w:rPr>
          <w:delText>Yu-Chan Chang</w:delText>
        </w:r>
      </w:del>
      <w:del w:id="89" w:author="user" w:date="2019-11-27T11:34:27Z">
        <w:r>
          <w:rPr>
            <w:rFonts w:ascii="Palatino Linotype" w:hAnsi="Palatino Linotype" w:cs="Palatino Linotype"/>
            <w:color w:val="000000" w:themeColor="text1"/>
            <w:szCs w:val="24"/>
            <w:vertAlign w:val="superscript"/>
            <w:lang w:eastAsia="zh-TW"/>
            <w14:textFill>
              <w14:solidFill>
                <w14:schemeClr w14:val="tx1"/>
              </w14:solidFill>
            </w14:textFill>
          </w:rPr>
          <w:delText>2</w:delText>
        </w:r>
      </w:del>
      <w:del w:id="90" w:author="user" w:date="2019-11-27T11:34:27Z">
        <w:r>
          <w:rPr>
            <w:rFonts w:ascii="Palatino Linotype" w:hAnsi="Palatino Linotype" w:eastAsia="新細明體" w:cs="Palatino Linotype"/>
            <w:color w:val="000000" w:themeColor="text1"/>
            <w:lang w:eastAsia="zh-TW"/>
            <w14:textFill>
              <w14:solidFill>
                <w14:schemeClr w14:val="tx1"/>
              </w14:solidFill>
            </w14:textFill>
          </w:rPr>
          <w:delText xml:space="preserve">, </w:delText>
        </w:r>
      </w:del>
      <w:del w:id="91" w:author="user" w:date="2019-11-27T11:34:27Z">
        <w:r>
          <w:rPr>
            <w:rFonts w:ascii="Palatino Linotype" w:hAnsi="Palatino Linotype" w:cs="Palatino Linotype"/>
            <w:color w:val="000000" w:themeColor="text1"/>
            <w14:textFill>
              <w14:solidFill>
                <w14:schemeClr w14:val="tx1"/>
              </w14:solidFill>
            </w14:textFill>
          </w:rPr>
          <w:delText>Michael Hsiao</w:delText>
        </w:r>
      </w:del>
      <w:del w:id="92" w:author="user" w:date="2019-11-27T11:34:27Z">
        <w:r>
          <w:rPr>
            <w:rFonts w:ascii="Palatino Linotype" w:hAnsi="Palatino Linotype" w:cs="Palatino Linotype"/>
            <w:color w:val="000000" w:themeColor="text1"/>
            <w:szCs w:val="24"/>
            <w:vertAlign w:val="superscript"/>
            <w:lang w:eastAsia="zh-TW"/>
            <w14:textFill>
              <w14:solidFill>
                <w14:schemeClr w14:val="tx1"/>
              </w14:solidFill>
            </w14:textFill>
          </w:rPr>
          <w:delText>3,*</w:delText>
        </w:r>
      </w:del>
      <w:del w:id="93" w:author="user" w:date="2019-11-27T11:34:27Z">
        <w:r>
          <w:rPr>
            <w:rFonts w:ascii="Palatino Linotype" w:hAnsi="Palatino Linotype" w:eastAsia="新細明體" w:cs="Palatino Linotype"/>
            <w:color w:val="000000" w:themeColor="text1"/>
            <w:lang w:eastAsia="zh-TW"/>
            <w14:textFill>
              <w14:solidFill>
                <w14:schemeClr w14:val="tx1"/>
              </w14:solidFill>
            </w14:textFill>
          </w:rPr>
          <w:delText>,</w:delText>
        </w:r>
      </w:del>
      <w:del w:id="94" w:author="user" w:date="2019-11-27T11:34:27Z">
        <w:r>
          <w:rPr>
            <w:rFonts w:ascii="Palatino Linotype" w:hAnsi="Palatino Linotype" w:cs="Palatino Linotype"/>
            <w:color w:val="000000" w:themeColor="text1"/>
            <w:szCs w:val="24"/>
            <w14:textFill>
              <w14:solidFill>
                <w14:schemeClr w14:val="tx1"/>
              </w14:solidFill>
            </w14:textFill>
          </w:rPr>
          <w:delText xml:space="preserve"> Shu-Mei Liang</w:delText>
        </w:r>
      </w:del>
      <w:del w:id="95" w:author="user" w:date="2019-11-27T11:34:27Z">
        <w:r>
          <w:rPr>
            <w:rFonts w:ascii="Palatino Linotype" w:hAnsi="Palatino Linotype" w:cs="Palatino Linotype"/>
            <w:color w:val="000000" w:themeColor="text1"/>
            <w:szCs w:val="24"/>
            <w:vertAlign w:val="superscript"/>
            <w:lang w:eastAsia="zh-TW"/>
            <w14:textFill>
              <w14:solidFill>
                <w14:schemeClr w14:val="tx1"/>
              </w14:solidFill>
            </w14:textFill>
          </w:rPr>
          <w:delText>1,4,*</w:delText>
        </w:r>
      </w:del>
    </w:p>
    <w:p>
      <w:pPr>
        <w:spacing w:line="260" w:lineRule="atLeast"/>
        <w:rPr>
          <w:del w:id="96" w:author="user" w:date="2019-11-27T11:34:27Z"/>
          <w:rFonts w:ascii="Palatino Linotype" w:hAnsi="Palatino Linotype" w:cs="Palatino Linotype"/>
          <w:color w:val="000000" w:themeColor="text1"/>
          <w:szCs w:val="24"/>
          <w:vertAlign w:val="superscript"/>
          <w:lang w:eastAsia="zh-TW"/>
          <w14:textFill>
            <w14:solidFill>
              <w14:schemeClr w14:val="tx1"/>
            </w14:solidFill>
          </w14:textFill>
        </w:rPr>
      </w:pPr>
    </w:p>
    <w:p>
      <w:pPr>
        <w:autoSpaceDE w:val="0"/>
        <w:autoSpaceDN w:val="0"/>
        <w:bidi/>
        <w:adjustRightInd w:val="0"/>
        <w:spacing w:line="260" w:lineRule="atLeast"/>
        <w:jc w:val="right"/>
        <w:rPr>
          <w:del w:id="97" w:author="user" w:date="2019-11-27T11:34:27Z"/>
          <w:rFonts w:ascii="Palatino Linotype" w:hAnsi="Palatino Linotype" w:cs="Palatino Linotype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del w:id="98" w:author="user" w:date="2019-11-27T11:34:27Z">
        <w:r>
          <w:rPr>
            <w:rFonts w:ascii="Palatino Linotype" w:hAnsi="Palatino Linotype" w:cs="Palatino Linotype"/>
            <w:color w:val="000000" w:themeColor="text1"/>
            <w:sz w:val="18"/>
            <w:szCs w:val="18"/>
            <w:vertAlign w:val="superscript"/>
            <w14:textFill>
              <w14:solidFill>
                <w14:schemeClr w14:val="tx1"/>
              </w14:solidFill>
            </w14:textFill>
          </w:rPr>
          <w:delText>1</w:delText>
        </w:r>
      </w:del>
      <w:del w:id="99" w:author="user" w:date="2019-11-27T11:34:27Z">
        <w:r>
          <w:rPr>
            <w:rFonts w:ascii="Palatino Linotype" w:hAnsi="Palatino Linotype" w:eastAsia="新細明體" w:cs="Palatino Linotype"/>
            <w:color w:val="000000" w:themeColor="text1"/>
            <w:sz w:val="18"/>
            <w:szCs w:val="18"/>
            <w:vertAlign w:val="superscript"/>
            <w:lang w:eastAsia="zh-TW"/>
            <w14:textFill>
              <w14:solidFill>
                <w14:schemeClr w14:val="tx1"/>
              </w14:solidFill>
            </w14:textFill>
          </w:rPr>
          <w:delText xml:space="preserve"> </w:delText>
        </w:r>
      </w:del>
      <w:del w:id="100" w:author="user" w:date="2019-11-27T11:34:27Z">
        <w:r>
          <w:rPr>
            <w:rFonts w:ascii="Palatino Linotype" w:hAnsi="Palatino Linotype" w:cs="Palatino Linotype"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Graduate Institute of Life Sciences, National Defense Medical Center, Taipei 114, Taiwan;</w:delText>
        </w:r>
      </w:del>
      <w:del w:id="101" w:author="user" w:date="2019-11-27T11:34:27Z">
        <w:r>
          <w:rPr>
            <w:rFonts w:ascii="Palatino Linotype" w:hAnsi="Palatino Linotype" w:eastAsia="新細明體" w:cs="Palatino Linotype"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 xml:space="preserve"> g803020178@</w:delText>
        </w:r>
      </w:del>
      <w:del w:id="102" w:author="user" w:date="2019-11-27T11:34:27Z">
        <w:r>
          <w:rPr>
            <w:rFonts w:ascii="Palatino Linotype" w:hAnsi="Palatino Linotype" w:cs="Palatino Linotype"/>
            <w:bCs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gate.sinica.edu.tw</w:delText>
        </w:r>
      </w:del>
      <w:del w:id="103" w:author="user" w:date="2019-11-27T11:34:27Z">
        <w:r>
          <w:rPr>
            <w:rFonts w:ascii="Palatino Linotype" w:hAnsi="Palatino Linotype" w:eastAsia="新細明體" w:cs="Palatino Linotype"/>
            <w:bCs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 xml:space="preserve"> (</w:delText>
        </w:r>
      </w:del>
      <w:del w:id="104" w:author="user" w:date="2019-11-27T11:34:27Z">
        <w:r>
          <w:rPr>
            <w:rFonts w:hint="eastAsia" w:ascii="Palatino Linotype" w:hAnsi="Palatino Linotype" w:eastAsia="新細明體" w:cs="Palatino Linotype"/>
            <w:bCs/>
            <w:color w:val="000000" w:themeColor="text1"/>
            <w:sz w:val="18"/>
            <w:szCs w:val="18"/>
            <w:lang w:val="en-US" w:eastAsia="zh-TW"/>
            <w14:textFill>
              <w14:solidFill>
                <w14:schemeClr w14:val="tx1"/>
              </w14:solidFill>
            </w14:textFill>
          </w:rPr>
          <w:delText>C</w:delText>
        </w:r>
      </w:del>
      <w:del w:id="105" w:author="user" w:date="2019-11-27T11:34:27Z">
        <w:r>
          <w:rPr>
            <w:rFonts w:ascii="Palatino Linotype" w:hAnsi="Palatino Linotype" w:eastAsia="新細明體" w:cs="Palatino Linotype"/>
            <w:bCs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>.-H.L.)</w:delText>
        </w:r>
      </w:del>
    </w:p>
    <w:p>
      <w:pPr>
        <w:pStyle w:val="44"/>
        <w:bidi/>
        <w:spacing w:line="260" w:lineRule="atLeast"/>
        <w:ind w:left="0" w:firstLine="0"/>
        <w:jc w:val="right"/>
        <w:rPr>
          <w:del w:id="106" w:author="user" w:date="2019-11-27T11:34:27Z"/>
          <w:rFonts w:eastAsia="SFNSText" w:cs="Palatino Linotype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</w:pPr>
      <w:del w:id="107" w:author="user" w:date="2019-11-27T11:34:27Z">
        <w:r>
          <w:rPr>
            <w:rFonts w:cs="Palatino Linotype"/>
            <w:color w:val="000000" w:themeColor="text1"/>
            <w:vertAlign w:val="superscript"/>
            <w14:textFill>
              <w14:solidFill>
                <w14:schemeClr w14:val="tx1"/>
              </w14:solidFill>
            </w14:textFill>
          </w:rPr>
          <w:delText>2</w:delText>
        </w:r>
      </w:del>
      <w:del w:id="108" w:author="user" w:date="2019-11-27T11:34:27Z">
        <w:r>
          <w:rPr>
            <w:rFonts w:eastAsia="新細明體" w:cs="Palatino Linotype"/>
            <w:color w:val="000000" w:themeColor="text1"/>
            <w:vertAlign w:val="superscript"/>
            <w:lang w:eastAsia="zh-TW"/>
            <w14:textFill>
              <w14:solidFill>
                <w14:schemeClr w14:val="tx1"/>
              </w14:solidFill>
            </w14:textFill>
          </w:rPr>
          <w:delText xml:space="preserve"> </w:delText>
        </w:r>
      </w:del>
      <w:del w:id="109" w:author="user" w:date="2019-11-27T11:34:27Z">
        <w:r>
          <w:rPr>
            <w:rFonts w:cs="Palatino Linotype"/>
            <w:color w:val="000000" w:themeColor="text1"/>
            <w14:textFill>
              <w14:solidFill>
                <w14:schemeClr w14:val="tx1"/>
              </w14:solidFill>
            </w14:textFill>
          </w:rPr>
          <w:delText>Genomics Research Center, Academia Sinica, Taipei, Taiwan</w:delText>
        </w:r>
      </w:del>
      <w:del w:id="110" w:author="user" w:date="2019-11-27T11:34:27Z">
        <w:r>
          <w:rPr>
            <w:rFonts w:cs="Palatino Linotype"/>
            <w:color w:val="000000" w:themeColor="text1"/>
            <w:lang w:eastAsia="zh-TW"/>
            <w14:textFill>
              <w14:solidFill>
                <w14:schemeClr w14:val="tx1"/>
              </w14:solidFill>
            </w14:textFill>
          </w:rPr>
          <w:delText>, 115</w:delText>
        </w:r>
      </w:del>
      <w:del w:id="111" w:author="user" w:date="2019-11-27T11:34:27Z">
        <w:r>
          <w:rPr>
            <w:rFonts w:cs="Palatino Linotype"/>
            <w:color w:val="000000" w:themeColor="text1"/>
            <w14:textFill>
              <w14:solidFill>
                <w14:schemeClr w14:val="tx1"/>
              </w14:solidFill>
            </w14:textFill>
          </w:rPr>
          <w:delText>;</w:delText>
        </w:r>
      </w:del>
      <w:del w:id="112" w:author="user" w:date="2019-11-27T11:34:27Z">
        <w:r>
          <w:rPr>
            <w:rFonts w:eastAsia="新細明體" w:cs="Palatino Linotype"/>
            <w:color w:val="000000" w:themeColor="text1"/>
            <w:lang w:eastAsia="zh-TW"/>
            <w14:textFill>
              <w14:solidFill>
                <w14:schemeClr w14:val="tx1"/>
              </w14:solidFill>
            </w14:textFill>
          </w:rPr>
          <w:delText xml:space="preserve"> </w:delText>
        </w:r>
      </w:del>
      <w:del w:id="113" w:author="user" w:date="2019-11-27T11:34:27Z">
        <w:r>
          <w:rPr>
            <w:rFonts w:eastAsia="SFNSText" w:cs="Palatino Linotype"/>
            <w:color w:val="000000" w:themeColor="text1"/>
            <w:shd w:val="clear" w:color="auto" w:fill="FFFFFF"/>
            <w14:textFill>
              <w14:solidFill>
                <w14:schemeClr w14:val="tx1"/>
              </w14:solidFill>
            </w14:textFill>
          </w:rPr>
          <w:delText>jameskobe0@gmail.com</w:delText>
        </w:r>
      </w:del>
    </w:p>
    <w:p>
      <w:pPr>
        <w:pStyle w:val="44"/>
        <w:bidi/>
        <w:spacing w:line="260" w:lineRule="atLeast"/>
        <w:ind w:left="0" w:firstLine="0"/>
        <w:jc w:val="right"/>
        <w:rPr>
          <w:del w:id="114" w:author="user" w:date="2019-11-27T11:34:27Z"/>
          <w:rFonts w:eastAsia="SFNSText" w:cs="Palatino Linotype"/>
          <w:color w:val="000000" w:themeColor="text1"/>
          <w:shd w:val="clear" w:color="auto" w:fill="FFFFFF"/>
          <w14:textFill>
            <w14:solidFill>
              <w14:schemeClr w14:val="tx1"/>
            </w14:solidFill>
          </w14:textFill>
        </w:rPr>
      </w:pPr>
      <w:del w:id="115" w:author="user" w:date="2019-11-27T11:34:27Z">
        <w:r>
          <w:rPr>
            <w:rFonts w:eastAsia="新細明體" w:cs="Palatino Linotype"/>
            <w:color w:val="000000" w:themeColor="text1"/>
            <w:vertAlign w:val="superscript"/>
            <w:lang w:eastAsia="zh-TW"/>
            <w14:textFill>
              <w14:solidFill>
                <w14:schemeClr w14:val="tx1"/>
              </w14:solidFill>
            </w14:textFill>
          </w:rPr>
          <w:delText xml:space="preserve">3 </w:delText>
        </w:r>
      </w:del>
      <w:del w:id="116" w:author="user" w:date="2019-11-27T11:34:27Z">
        <w:r>
          <w:rPr>
            <w:rFonts w:cs="Palatino Linotype"/>
            <w:color w:val="000000" w:themeColor="text1"/>
            <w14:textFill>
              <w14:solidFill>
                <w14:schemeClr w14:val="tx1"/>
              </w14:solidFill>
            </w14:textFill>
          </w:rPr>
          <w:delText>Genomics Research Center, Academia Sinica, Taipei, Taiwan</w:delText>
        </w:r>
      </w:del>
      <w:del w:id="117" w:author="user" w:date="2019-11-27T11:34:27Z">
        <w:r>
          <w:rPr>
            <w:rFonts w:cs="Palatino Linotype"/>
            <w:color w:val="000000" w:themeColor="text1"/>
            <w:lang w:eastAsia="zh-TW"/>
            <w14:textFill>
              <w14:solidFill>
                <w14:schemeClr w14:val="tx1"/>
              </w14:solidFill>
            </w14:textFill>
          </w:rPr>
          <w:delText>, 115</w:delText>
        </w:r>
      </w:del>
      <w:del w:id="118" w:author="user" w:date="2019-11-27T11:34:27Z">
        <w:r>
          <w:rPr>
            <w:rFonts w:cs="Palatino Linotype"/>
            <w:color w:val="000000" w:themeColor="text1"/>
            <w14:textFill>
              <w14:solidFill>
                <w14:schemeClr w14:val="tx1"/>
              </w14:solidFill>
            </w14:textFill>
          </w:rPr>
          <w:delText>;</w:delText>
        </w:r>
      </w:del>
      <w:del w:id="119" w:author="user" w:date="2019-11-27T11:34:27Z">
        <w:r>
          <w:rPr>
            <w:rFonts w:eastAsia="新細明體" w:cs="Palatino Linotype"/>
            <w:color w:val="000000" w:themeColor="text1"/>
            <w:lang w:eastAsia="zh-TW"/>
            <w14:textFill>
              <w14:solidFill>
                <w14:schemeClr w14:val="tx1"/>
              </w14:solidFill>
            </w14:textFill>
          </w:rPr>
          <w:delText xml:space="preserve"> </w:delText>
        </w:r>
      </w:del>
      <w:del w:id="120" w:author="user" w:date="2019-11-27T11:34:27Z">
        <w:r>
          <w:rPr>
            <w:rFonts w:cs="Palatino Linotype"/>
            <w:color w:val="000000" w:themeColor="text1"/>
            <w14:textFill>
              <w14:solidFill>
                <w14:schemeClr w14:val="tx1"/>
              </w14:solidFill>
            </w14:textFill>
          </w:rPr>
          <w:delText>mhsiao@gate.sinica.edu.tw</w:delText>
        </w:r>
      </w:del>
    </w:p>
    <w:p>
      <w:pPr>
        <w:bidi/>
        <w:spacing w:line="260" w:lineRule="atLeast"/>
        <w:jc w:val="right"/>
        <w:rPr>
          <w:del w:id="121" w:author="user" w:date="2019-11-27T11:34:27Z"/>
          <w:rFonts w:ascii="Palatino Linotype" w:hAnsi="Palatino Linotype" w:cs="Palatino Linotype"/>
          <w:color w:val="000000" w:themeColor="text1"/>
          <w:sz w:val="18"/>
          <w:szCs w:val="18"/>
          <w14:textFill>
            <w14:solidFill>
              <w14:schemeClr w14:val="tx1"/>
            </w14:solidFill>
          </w14:textFill>
        </w:rPr>
      </w:pPr>
      <w:del w:id="122" w:author="user" w:date="2019-11-27T11:34:27Z">
        <w:r>
          <w:rPr>
            <w:rFonts w:ascii="Palatino Linotype" w:hAnsi="Palatino Linotype" w:eastAsia="新細明體" w:cs="Palatino Linotype"/>
            <w:color w:val="000000" w:themeColor="text1"/>
            <w:sz w:val="18"/>
            <w:szCs w:val="18"/>
            <w:vertAlign w:val="superscript"/>
            <w:lang w:eastAsia="zh-TW"/>
            <w14:textFill>
              <w14:solidFill>
                <w14:schemeClr w14:val="tx1"/>
              </w14:solidFill>
            </w14:textFill>
          </w:rPr>
          <w:delText xml:space="preserve">4 </w:delText>
        </w:r>
      </w:del>
      <w:del w:id="123" w:author="user" w:date="2019-11-27T11:34:27Z">
        <w:r>
          <w:rPr>
            <w:rFonts w:ascii="Palatino Linotype" w:hAnsi="Palatino Linotype" w:cs="Palatino Linotype"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Agricultural Biotechnology Research Center, Academia Sinica, Taipei, Taiwan</w:delText>
        </w:r>
      </w:del>
      <w:del w:id="124" w:author="user" w:date="2019-11-27T11:34:27Z">
        <w:r>
          <w:rPr>
            <w:rFonts w:ascii="Palatino Linotype" w:hAnsi="Palatino Linotype" w:cs="Palatino Linotype"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>, 115</w:delText>
        </w:r>
      </w:del>
      <w:del w:id="125" w:author="user" w:date="2019-11-27T11:34:27Z">
        <w:r>
          <w:rPr>
            <w:rFonts w:ascii="Palatino Linotype" w:hAnsi="Palatino Linotype" w:cs="Palatino Linotype"/>
            <w:color w:val="000000" w:themeColor="text1"/>
            <w:rPrChange w:id="126" w:author="user" w:date="2019-11-27T16:27:06Z">
              <w:rPr>
                <w:rFonts w:cs="Palatino Linotype"/>
                <w:color w:val="000000" w:themeColor="text1"/>
                <w14:textFill>
                  <w14:solidFill>
                    <w14:schemeClr w14:val="tx1"/>
                  </w14:solidFill>
                </w14:textFill>
              </w:rPr>
            </w:rPrChange>
            <w14:textFill>
              <w14:solidFill>
                <w14:schemeClr w14:val="tx1"/>
              </w14:solidFill>
            </w14:textFill>
          </w:rPr>
          <w:delText>;</w:delText>
        </w:r>
      </w:del>
      <w:del w:id="127" w:author="user" w:date="2019-11-27T11:34:27Z">
        <w:r>
          <w:rPr>
            <w:rFonts w:hint="default" w:ascii="Palatino Linotype" w:hAnsi="Palatino Linotype" w:cs="Palatino Linotype"/>
            <w:bCs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smyang@gate.sinica.edu.tw</w:delText>
        </w:r>
      </w:del>
      <w:del w:id="128" w:author="user" w:date="2019-11-27T11:34:27Z">
        <w:r>
          <w:rPr>
            <w:rFonts w:hint="default" w:ascii="Palatino Linotype" w:hAnsi="Palatino Linotype" w:eastAsia="新細明體" w:cs="Palatino Linotype"/>
            <w:bCs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 xml:space="preserve"> (S.-M.L.)</w:delText>
        </w:r>
      </w:del>
    </w:p>
    <w:p>
      <w:pPr>
        <w:pStyle w:val="42"/>
        <w:spacing w:before="0" w:line="260" w:lineRule="atLeast"/>
        <w:ind w:left="0"/>
        <w:rPr>
          <w:del w:id="129" w:author="user" w:date="2019-11-27T11:34:27Z"/>
          <w:rFonts w:cs="Palatino Linotype"/>
          <w:b/>
          <w:color w:val="000000" w:themeColor="text1"/>
          <w:szCs w:val="18"/>
          <w14:textFill>
            <w14:solidFill>
              <w14:schemeClr w14:val="tx1"/>
            </w14:solidFill>
          </w14:textFill>
        </w:rPr>
      </w:pPr>
    </w:p>
    <w:p>
      <w:pPr>
        <w:pStyle w:val="42"/>
        <w:spacing w:before="0" w:line="260" w:lineRule="atLeast"/>
        <w:ind w:left="0"/>
        <w:rPr>
          <w:del w:id="130" w:author="user" w:date="2019-11-27T11:34:27Z"/>
          <w:rFonts w:hint="default" w:ascii="Palatino Linotype" w:hAnsi="Palatino Linotype" w:eastAsia="新細明體" w:cs="Palatino Linotype"/>
          <w:bCs/>
          <w:color w:val="000000" w:themeColor="text1"/>
          <w:sz w:val="18"/>
          <w:szCs w:val="18"/>
          <w:lang w:eastAsia="zh-TW"/>
          <w14:textFill>
            <w14:solidFill>
              <w14:schemeClr w14:val="tx1"/>
            </w14:solidFill>
          </w14:textFill>
        </w:rPr>
      </w:pPr>
      <w:del w:id="131" w:author="user" w:date="2019-11-27T11:34:27Z">
        <w:r>
          <w:rPr>
            <w:rFonts w:cs="Palatino Linotype"/>
            <w:b/>
            <w:color w:val="000000" w:themeColor="text1"/>
            <w:szCs w:val="18"/>
            <w14:textFill>
              <w14:solidFill>
                <w14:schemeClr w14:val="tx1"/>
              </w14:solidFill>
            </w14:textFill>
          </w:rPr>
          <w:delText>*</w:delText>
        </w:r>
      </w:del>
      <w:del w:id="132" w:author="user" w:date="2019-11-27T11:34:27Z">
        <w:r>
          <w:rPr>
            <w:rFonts w:eastAsia="新細明體" w:cs="Palatino Linotype"/>
            <w:b/>
            <w:color w:val="000000" w:themeColor="text1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 xml:space="preserve"> </w:delText>
        </w:r>
      </w:del>
      <w:del w:id="133" w:author="user" w:date="2019-11-27T11:34:27Z">
        <w:r>
          <w:rPr>
            <w:rFonts w:cs="Palatino Linotype"/>
            <w:color w:val="000000" w:themeColor="text1"/>
            <w:szCs w:val="18"/>
            <w14:textFill>
              <w14:solidFill>
                <w14:schemeClr w14:val="tx1"/>
              </w14:solidFill>
            </w14:textFill>
          </w:rPr>
          <w:delText>Corresponden</w:delText>
        </w:r>
      </w:del>
      <w:del w:id="134" w:author="user" w:date="2019-11-27T11:34:27Z">
        <w:r>
          <w:rPr>
            <w:rFonts w:hint="default" w:ascii="Palatino Linotype" w:hAnsi="Palatino Linotype" w:cs="Palatino Linotype"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 xml:space="preserve">ce: </w:delText>
        </w:r>
      </w:del>
      <w:del w:id="135" w:author="user" w:date="2019-11-27T11:34:27Z">
        <w:r>
          <w:rPr>
            <w:rFonts w:hint="default" w:ascii="Palatino Linotype" w:hAnsi="Palatino Linotype" w:cs="Palatino Linotype"/>
            <w:bCs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smyang@gate.sinica.edu.tw</w:delText>
        </w:r>
      </w:del>
      <w:del w:id="136" w:author="user" w:date="2019-11-27T11:34:27Z">
        <w:r>
          <w:rPr>
            <w:rFonts w:hint="default" w:ascii="Palatino Linotype" w:hAnsi="Palatino Linotype" w:eastAsia="新細明體" w:cs="Palatino Linotype"/>
            <w:bCs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 xml:space="preserve"> (S.-M.L.)</w:delText>
        </w:r>
      </w:del>
      <w:del w:id="137" w:author="user" w:date="2019-11-27T11:34:27Z">
        <w:r>
          <w:rPr>
            <w:rFonts w:hint="default" w:ascii="Palatino Linotype" w:hAnsi="Palatino Linotype" w:cs="Palatino Linotype"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 xml:space="preserve">; Tel.: </w:delText>
        </w:r>
      </w:del>
      <w:del w:id="138" w:author="user" w:date="2019-11-27T11:34:27Z">
        <w:r>
          <w:rPr>
            <w:rFonts w:hint="default" w:ascii="Palatino Linotype" w:hAnsi="Palatino Linotype" w:cs="Palatino Linotype"/>
            <w:bCs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+886-2-2789-</w:delText>
        </w:r>
      </w:del>
      <w:del w:id="139" w:author="user" w:date="2019-11-27T11:34:27Z">
        <w:r>
          <w:rPr>
            <w:rFonts w:hint="default" w:ascii="Palatino Linotype" w:hAnsi="Palatino Linotype" w:eastAsia="新細明體" w:cs="Palatino Linotype"/>
            <w:bCs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2080</w:delText>
        </w:r>
      </w:del>
      <w:del w:id="140" w:author="user" w:date="2019-11-27T11:34:27Z">
        <w:r>
          <w:rPr>
            <w:rFonts w:hint="default" w:ascii="Palatino Linotype" w:hAnsi="Palatino Linotype" w:eastAsia="新細明體" w:cs="Palatino Linotype"/>
            <w:bCs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 xml:space="preserve"> (S.-M.L.)</w:delText>
        </w:r>
      </w:del>
    </w:p>
    <w:p>
      <w:pPr>
        <w:rPr>
          <w:del w:id="141" w:author="user" w:date="2019-11-27T11:34:27Z"/>
          <w:rFonts w:hint="default" w:ascii="Palatino Linotype" w:hAnsi="Palatino Linotype" w:eastAsia="新細明體" w:cs="Palatino Linotype"/>
          <w:color w:val="000000" w:themeColor="text1"/>
          <w:sz w:val="18"/>
          <w:szCs w:val="18"/>
          <w:lang w:val="en-US" w:eastAsia="zh-TW"/>
          <w14:textFill>
            <w14:solidFill>
              <w14:schemeClr w14:val="tx1"/>
            </w14:solidFill>
          </w14:textFill>
        </w:rPr>
      </w:pPr>
      <w:del w:id="142" w:author="user" w:date="2019-11-27T11:34:27Z">
        <w:r>
          <w:rPr>
            <w:rFonts w:hint="default" w:ascii="Palatino Linotype" w:hAnsi="Palatino Linotype" w:eastAsia="新細明體" w:cs="Palatino Linotype"/>
            <w:color w:val="000000" w:themeColor="text1"/>
            <w:sz w:val="18"/>
            <w:szCs w:val="18"/>
            <w:lang w:val="en-US" w:eastAsia="zh-TW"/>
            <w14:textFill>
              <w14:solidFill>
                <w14:schemeClr w14:val="tx1"/>
              </w14:solidFill>
            </w14:textFill>
          </w:rPr>
          <w:delText xml:space="preserve">             </w:delText>
        </w:r>
      </w:del>
      <w:del w:id="143" w:author="user" w:date="2019-11-27T11:34:27Z">
        <w:r>
          <w:rPr>
            <w:rFonts w:hint="eastAsia" w:ascii="Palatino Linotype" w:hAnsi="Palatino Linotype" w:eastAsia="新細明體" w:cs="Palatino Linotype"/>
            <w:color w:val="000000" w:themeColor="text1"/>
            <w:sz w:val="18"/>
            <w:szCs w:val="18"/>
            <w:lang w:val="en-US" w:eastAsia="zh-TW"/>
            <w14:textFill>
              <w14:solidFill>
                <w14:schemeClr w14:val="tx1"/>
              </w14:solidFill>
            </w14:textFill>
          </w:rPr>
          <w:delText xml:space="preserve">    </w:delText>
        </w:r>
      </w:del>
      <w:del w:id="144" w:author="user" w:date="2019-11-27T11:34:27Z">
        <w:r>
          <w:rPr>
            <w:rFonts w:hint="default" w:ascii="Palatino Linotype" w:hAnsi="Palatino Linotype" w:cs="Palatino Linotype"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mhsiao@gate.sinica.edu.tw</w:delText>
        </w:r>
      </w:del>
      <w:del w:id="145" w:author="user" w:date="2019-11-27T11:34:27Z">
        <w:r>
          <w:rPr>
            <w:rFonts w:hint="default" w:ascii="Palatino Linotype" w:hAnsi="Palatino Linotype" w:eastAsia="新細明體" w:cs="Palatino Linotype"/>
            <w:color w:val="000000" w:themeColor="text1"/>
            <w:sz w:val="18"/>
            <w:szCs w:val="18"/>
            <w:lang w:val="en-US" w:eastAsia="zh-TW"/>
            <w14:textFill>
              <w14:solidFill>
                <w14:schemeClr w14:val="tx1"/>
              </w14:solidFill>
            </w14:textFill>
          </w:rPr>
          <w:delText xml:space="preserve"> (</w:delText>
        </w:r>
      </w:del>
      <w:del w:id="146" w:author="user" w:date="2019-11-27T11:34:27Z">
        <w:r>
          <w:rPr>
            <w:rFonts w:hint="default" w:ascii="Palatino Linotype" w:hAnsi="Palatino Linotype" w:cs="Palatino Linotype"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>M.-H.</w:delText>
        </w:r>
      </w:del>
      <w:del w:id="147" w:author="user" w:date="2019-11-27T11:34:27Z">
        <w:r>
          <w:rPr>
            <w:rFonts w:hint="default" w:ascii="Palatino Linotype" w:hAnsi="Palatino Linotype" w:cs="Palatino Linotype"/>
            <w:color w:val="000000" w:themeColor="text1"/>
            <w:sz w:val="18"/>
            <w:szCs w:val="18"/>
            <w:lang w:val="en-US" w:eastAsia="zh-TW"/>
            <w14:textFill>
              <w14:solidFill>
                <w14:schemeClr w14:val="tx1"/>
              </w14:solidFill>
            </w14:textFill>
          </w:rPr>
          <w:delText>)</w:delText>
        </w:r>
      </w:del>
      <w:del w:id="148" w:author="user" w:date="2019-11-27T11:34:27Z">
        <w:r>
          <w:rPr>
            <w:rFonts w:hint="default" w:ascii="Palatino Linotype" w:hAnsi="Palatino Linotype" w:cs="Palatino Linotype"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 xml:space="preserve">; Tel.: </w:delText>
        </w:r>
      </w:del>
      <w:del w:id="149" w:author="user" w:date="2019-11-27T11:34:27Z">
        <w:r>
          <w:rPr>
            <w:rFonts w:hint="default" w:ascii="Palatino Linotype" w:hAnsi="Palatino Linotype" w:cs="Palatino Linotype"/>
            <w:bCs/>
            <w:color w:val="000000" w:themeColor="text1"/>
            <w:sz w:val="18"/>
            <w:szCs w:val="18"/>
            <w14:textFill>
              <w14:solidFill>
                <w14:schemeClr w14:val="tx1"/>
              </w14:solidFill>
            </w14:textFill>
          </w:rPr>
          <w:delText>+886-2-278</w:delText>
        </w:r>
      </w:del>
      <w:del w:id="150" w:author="user" w:date="2019-11-27T11:34:27Z">
        <w:r>
          <w:rPr>
            <w:rFonts w:hint="eastAsia" w:ascii="Palatino Linotype" w:hAnsi="Palatino Linotype" w:eastAsia="新細明體" w:cs="Palatino Linotype"/>
            <w:bCs/>
            <w:color w:val="000000" w:themeColor="text1"/>
            <w:sz w:val="18"/>
            <w:szCs w:val="18"/>
            <w:lang w:val="en-US" w:eastAsia="zh-TW"/>
            <w14:textFill>
              <w14:solidFill>
                <w14:schemeClr w14:val="tx1"/>
              </w14:solidFill>
            </w14:textFill>
          </w:rPr>
          <w:delText>7-1243</w:delText>
        </w:r>
      </w:del>
      <w:del w:id="151" w:author="user" w:date="2019-11-27T11:34:27Z">
        <w:r>
          <w:rPr>
            <w:rFonts w:hint="default" w:ascii="Palatino Linotype" w:hAnsi="Palatino Linotype" w:eastAsia="新細明體" w:cs="Palatino Linotype"/>
            <w:bCs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 xml:space="preserve"> (</w:delText>
        </w:r>
      </w:del>
      <w:del w:id="152" w:author="user" w:date="2019-11-27T11:34:27Z">
        <w:r>
          <w:rPr>
            <w:rFonts w:hint="default" w:ascii="Palatino Linotype" w:hAnsi="Palatino Linotype" w:cs="Palatino Linotype"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>M.-H.</w:delText>
        </w:r>
      </w:del>
      <w:del w:id="153" w:author="user" w:date="2019-11-27T11:34:27Z">
        <w:r>
          <w:rPr>
            <w:rFonts w:hint="default" w:ascii="Palatino Linotype" w:hAnsi="Palatino Linotype" w:eastAsia="新細明體" w:cs="Palatino Linotype"/>
            <w:bCs/>
            <w:color w:val="000000" w:themeColor="text1"/>
            <w:sz w:val="18"/>
            <w:szCs w:val="18"/>
            <w:lang w:eastAsia="zh-TW"/>
            <w14:textFill>
              <w14:solidFill>
                <w14:schemeClr w14:val="tx1"/>
              </w14:solidFill>
            </w14:textFill>
          </w:rPr>
          <w:delText>)</w:delText>
        </w:r>
      </w:del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ins w:id="154" w:author="user" w:date="2019-11-27T13:36:14Z"/>
          <w:rFonts w:hint="default" w:ascii="Palatino Linotype" w:hAnsi="Palatino Linotype" w:cs="Palatino Linotype"/>
          <w:b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ins w:id="155" w:author="user" w:date="2019-11-27T13:36:15Z"/>
          <w:rFonts w:hint="default" w:ascii="Palatino Linotype" w:hAnsi="Palatino Linotype" w:cs="Palatino Linotype"/>
          <w:b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ins w:id="156" w:author="user" w:date="2019-11-20T14:43:26Z"/>
          <w:rFonts w:hint="default" w:ascii="Palatino Linotype" w:hAnsi="Palatino Linotype" w:cs="Palatino Linotype"/>
          <w:b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Supplementary Materials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ins w:id="157" w:author="user" w:date="2019-11-20T14:43:29Z"/>
          <w:rFonts w:hint="default" w:ascii="Palatino Linotype" w:hAnsi="Palatino Linotype" w:cs="Palatino Linotype"/>
          <w:b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ins w:id="158" w:author="user" w:date="2019-11-20T14:43:29Z">
        <w:r>
          <w:rPr>
            <w:rFonts w:hint="default" w:ascii="Palatino Linotype" w:hAnsi="Palatino Linotype" w:cs="Palatino Linotype"/>
            <w:b/>
            <w:color w:val="000000" w:themeColor="text1"/>
            <w:sz w:val="20"/>
            <w:szCs w:val="20"/>
            <w14:textFill>
              <w14:solidFill>
                <w14:schemeClr w14:val="tx1"/>
              </w14:solidFill>
            </w14:textFill>
          </w:rPr>
          <w:t>Key Resources Table</w:t>
        </w:r>
      </w:ins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del w:id="159" w:author="user" w:date="2019-11-20T14:43:30Z"/>
          <w:rFonts w:hint="default" w:ascii="Palatino Linotype" w:hAnsi="Palatino Linotype" w:cs="Palatino Linotype"/>
          <w:b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tbl>
      <w:tblPr>
        <w:tblStyle w:val="17"/>
        <w:tblpPr w:leftFromText="180" w:rightFromText="180" w:vertAnchor="text" w:horzAnchor="page" w:tblpX="1083" w:tblpY="514"/>
        <w:tblOverlap w:val="never"/>
        <w:tblW w:w="10279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822"/>
        <w:gridCol w:w="3228"/>
        <w:gridCol w:w="3229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ap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ap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REAGENT or RESOURCE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ap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ap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sOURCE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ap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aps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IDENTIFIER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Antibodies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FOXD1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500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GeneTex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GTX100271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Mouse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mono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Gal-3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000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87985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Mouse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mono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GAPDH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32233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PCNA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13110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ITGB1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3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4706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b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P-FAK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1:1000)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8556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Rabbit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mono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FKA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13009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P-PI3K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1:1000)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Invitrogen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PA5-17387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PI3K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4292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P-AKT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1:1000)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4060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Rabbit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mono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AKT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4685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b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P-PHB1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1:1000)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AdvGulliv-R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</w:t>
            </w:r>
            <w:r>
              <w:rPr>
                <w:rFonts w:hint="default" w:ascii="Palatino Linotype" w:hAnsi="Palatino Linotype" w:eastAsia="AdvGulliv-R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enerated by Abnova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ustomize</w:t>
            </w:r>
            <w:r>
              <w:rPr>
                <w:rFonts w:hint="eastAsia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PHB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Abcam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ab224653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Ras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GeneTex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GTX132480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P-Raf-1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1:1000)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9427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Raf-1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9422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P-MEK-1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50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SC-7995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MEK-1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9124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P-ERK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1:1000)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Millopore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05-797R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ERK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2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Cell signaling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9102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Snail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500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sc-28199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Slug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500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sc-15391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Zeb1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500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sc-25388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MMP2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GeneTex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GTX104577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b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MMP9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(western blot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000)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GeneTex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GTX100458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Rabbit polyclonal</w:t>
            </w:r>
            <w:r>
              <w:rPr>
                <w:rFonts w:hint="eastAsia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FOXD1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IHC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50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Aviva Systems Biology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eastAsia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OAAB10686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Mouse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mono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clonal anti-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Gal-3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(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IHC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1: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400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R&amp;D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MAB11541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Nornal Mouse IgG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sc-2025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Nornal Rabbit IgG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sc-2027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EasyBlot anti-Rabbit IgG (HRP)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GeneTex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GTX221666-01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EasyBlot anti-Mouse IgG (HRP)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GeneTex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GTX221667-01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Rabbit IgG antibody (HRP)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GeneTex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GTX213110-01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Mouse IgG antibody (HRP)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GeneTex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GTX213111-01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HelveticaNeueLT-Bold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u w:val="none"/>
                <w:shd w:val="clear" w:fill="FBFBFB"/>
                <w14:textFill>
                  <w14:solidFill>
                    <w14:schemeClr w14:val="tx1"/>
                  </w14:solidFill>
                </w14:textFill>
              </w:rPr>
              <w:fldChar w:fldCharType="begin"/>
            </w:r>
            <w:r>
              <w:rPr>
                <w:rFonts w:hint="default" w:ascii="Palatino Linotype" w:hAnsi="Palatino Linotype" w:eastAsia="HelveticaNeueLT-Bold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u w:val="none"/>
                <w:shd w:val="clear" w:fill="FBFBFB"/>
                <w14:textFill>
                  <w14:solidFill>
                    <w14:schemeClr w14:val="tx1"/>
                  </w14:solidFill>
                </w14:textFill>
              </w:rPr>
              <w:instrText xml:space="preserve"> HYPERLINK "https://www.thermofisher.com/antibody/product/A11094" </w:instrText>
            </w:r>
            <w:r>
              <w:rPr>
                <w:rFonts w:hint="default" w:ascii="Palatino Linotype" w:hAnsi="Palatino Linotype" w:eastAsia="HelveticaNeueLT-Bold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u w:val="none"/>
                <w:shd w:val="clear" w:fill="FBFBFB"/>
                <w14:textFill>
                  <w14:solidFill>
                    <w14:schemeClr w14:val="tx1"/>
                  </w14:solidFill>
                </w14:textFill>
              </w:rPr>
              <w:fldChar w:fldCharType="separate"/>
            </w:r>
            <w:r>
              <w:rPr>
                <w:rStyle w:val="13"/>
                <w:rFonts w:hint="default" w:ascii="Palatino Linotype" w:hAnsi="Palatino Linotype" w:eastAsia="HelveticaNeueLT-Bold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u w:val="none"/>
                <w:shd w:val="clear" w:fill="FBFBFB"/>
                <w14:textFill>
                  <w14:solidFill>
                    <w14:schemeClr w14:val="tx1"/>
                  </w14:solidFill>
                </w14:textFill>
              </w:rPr>
              <w:t>Alexa Fluor 488 Polyclonal Antibody</w:t>
            </w:r>
            <w:r>
              <w:rPr>
                <w:rFonts w:hint="default" w:ascii="Palatino Linotype" w:hAnsi="Palatino Linotype" w:eastAsia="HelveticaNeueLT-Bold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u w:val="none"/>
                <w:shd w:val="clear" w:fill="FBFBFB"/>
                <w14:textFill>
                  <w14:solidFill>
                    <w14:schemeClr w14:val="tx1"/>
                  </w14:solidFill>
                </w14:textFill>
              </w:rPr>
              <w:fldChar w:fldCharType="end"/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Invitrogen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HelveticaNeueLT-Regular" w:cs="Palatino Linotype"/>
                <w:i w:val="0"/>
                <w:caps w:val="0"/>
                <w:color w:val="222222"/>
                <w:spacing w:val="0"/>
                <w:sz w:val="19"/>
                <w:szCs w:val="19"/>
                <w:shd w:val="clear" w:fill="FBFBFB"/>
              </w:rPr>
              <w:t>Cat #A-11094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Rodamine Red</w:t>
            </w:r>
            <w:r>
              <w:rPr>
                <w:rFonts w:hint="eastAsia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vertAlign w:val="superscript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TM</w:t>
            </w:r>
            <w:r>
              <w:rPr>
                <w:rFonts w:hint="eastAsia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-X, Goat anti-Mouse IgG (H+L)  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Invitrogen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HelveticaNeueLT-Regular" w:cs="Palatino Linotype"/>
                <w:i w:val="0"/>
                <w:caps w:val="0"/>
                <w:color w:val="222222"/>
                <w:spacing w:val="0"/>
                <w:sz w:val="20"/>
                <w:szCs w:val="20"/>
                <w:shd w:val="clear" w:fill="FBFBFB"/>
              </w:rPr>
              <w:t>Cat #</w:t>
            </w:r>
            <w:r>
              <w:rPr>
                <w:rFonts w:hint="default" w:ascii="Palatino Linotype" w:hAnsi="Palatino Linotype" w:eastAsia="HelveticaNeueLT-Regular" w:cs="Palatino Linotype"/>
                <w:i w:val="0"/>
                <w:caps w:val="0"/>
                <w:color w:val="222222"/>
                <w:spacing w:val="0"/>
                <w:sz w:val="20"/>
                <w:szCs w:val="20"/>
                <w:shd w:val="clear" w:fill="FFFFFF"/>
              </w:rPr>
              <w:t>R-6393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Critical Commercial Assays</w:t>
            </w: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, Reagents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b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b w:val="0"/>
                <w:bCs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Nuclear/Cytosol Fractionation Kit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Biovision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K266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Firefly Luciferase Assay kit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Promega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E1501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EZ-Magna ChIP</w:t>
            </w:r>
            <w:r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vertAlign w:val="superscript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TM 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A/G Chromatin Immunoprecipitation Kit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Millipore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17-10086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Cell Counting Kit-8 (WST-8)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Dojindo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CK04-05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TOOLSQuant II Fast RT Kit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Tools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KRT-BA06-2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Luminata Forta western HRP substrate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Millipore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WBLUF0500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pStyle w:val="2"/>
              <w:keepNext w:val="0"/>
              <w:keepLines w:val="0"/>
              <w:pageBreakBefore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63" w:lineRule="atLeast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aleway" w:cs="Palatino Linotype"/>
                <w:b w:val="0"/>
                <w:bCs w:val="0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Membrane Protein Extraction Kit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Biovision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K268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</w:tcPr>
          <w:p>
            <w:pPr>
              <w:pStyle w:val="2"/>
              <w:keepNext w:val="0"/>
              <w:keepLines w:val="0"/>
              <w:pageBreakBefore w:val="0"/>
              <w:widowControl/>
              <w:suppressLineNumbers w:val="0"/>
              <w:pBdr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</w:pBdr>
              <w:shd w:val="clear" w:fill="FFFFFF"/>
              <w:kinsoku/>
              <w:wordWrap/>
              <w:overflowPunct/>
              <w:topLinePunct w:val="0"/>
              <w:bidi w:val="0"/>
              <w:spacing w:before="0" w:beforeAutospacing="0" w:after="0" w:afterAutospacing="0" w:line="263" w:lineRule="atLeast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raleway" w:cs="Palatino Linotype"/>
                <w:b w:val="0"/>
                <w:bCs w:val="0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oboto" w:cs="Palatino Linotype"/>
                <w:b w:val="0"/>
                <w:bCs w:val="0"/>
                <w:i w:val="0"/>
                <w:caps w:val="0"/>
                <w:color w:val="000000"/>
                <w:spacing w:val="0"/>
                <w:sz w:val="19"/>
                <w:szCs w:val="19"/>
                <w:shd w:val="clear" w:fill="FFFFFF"/>
              </w:rPr>
              <w:t>Protein G Mag Sepharose® Xtra</w:t>
            </w:r>
          </w:p>
        </w:tc>
        <w:tc>
          <w:tcPr>
            <w:tcW w:w="3228" w:type="dxa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b w:val="0"/>
                <w:bCs w:val="0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GE</w:t>
            </w:r>
          </w:p>
        </w:tc>
        <w:tc>
          <w:tcPr>
            <w:tcW w:w="3229" w:type="dxa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/>
                <w:spacing w:val="0"/>
                <w:sz w:val="19"/>
                <w:szCs w:val="19"/>
                <w:shd w:val="clear" w:fill="FFFFFF"/>
              </w:rPr>
              <w:t>28967070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Biological Samples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helvetica neu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Lung cancer tissue array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Biomax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#BC041115d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Chemicals</w:t>
            </w: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, si-RNA</w:t>
            </w: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 xml:space="preserve"> and Recombinant Proteins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PD98059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  <w:t>selleckchem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S1177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si-CTRL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sc-37007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si-FOXD1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sc-60649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si-Gal3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sc-155994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si-ERK1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sc-29307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si-ERK2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sc-35335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si-ITGB1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Santa Cruz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sc-35674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DMSO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Sigma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SI-D2650-100ML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Crystal violet solution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Sigma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SI-HT90132-1L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 xml:space="preserve">Human recombinant Gal-3 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R&amp;D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8259-GA-050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Oligonucleotides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ATGGGGAAGGTGAAGGTCGG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GAPDH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5’-CTGTGTGTCCATGGGAGATG-3’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bidi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GAPDH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ACAACTAAGCCTTTTTGAGG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FOXD1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AAAAGTACACCAGACAAGTG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FOXD1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GTGCCTCGCATGCTGATAAC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Gal-3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ACTGTCTTTCTTCCCTTCCCC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Gal-3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TGGAGTCAACCCAGCCTATC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ETS-1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TCTGCAAGGTGTCTGTCTGG</w:t>
            </w: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ETS-1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5’-CGCTTGACATCACTGAAGGA-3’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ZEB2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5’-CTTGCCACACTCTGTGCATT-3’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ZEB2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5’-TGCACTGAGTGTGGAAAAGC-3’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ZEB1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5’-TGGTGATGCTGAAAGAGACG-3’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ZEB1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5’-GGTCTCTGAGGGTCAAGCAG-3’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MMP1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5’-AGTTCATGAGCTGCAACACG-3’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MMP1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5’-TGCTTCTGGCAACTTCATTG-3’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PEG10</w:t>
            </w:r>
          </w:p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5’-TCAAATGACAGCACCTCTCG-3’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PEG10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5’-AGCAACCAAGAGGCAAGAAA-3’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CD44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5’-GTGTGGTTGAAATGGTGCTG-3’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CD44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5’-ATCAGCCAGTGAGGGTCAAC-3’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FLI1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5’-GGCCATTCTTCTCGTCCATA-3’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FLI1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Forward primer: 5’-GTCCGCAGTCTTACGAGGAG-3’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TWIST1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Reverse primer: 5’-TGGAGGACCTGGTAGAGGAA-3’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Genomic company, Taiwan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eastAsia="新細明體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TWIST1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EpiTect ChIP qPCR Primer Assay For Human LGALS3, NR_003225.1 (-)10Kb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QIAGEN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Cat #</w:t>
            </w:r>
            <w:r>
              <w:rPr>
                <w:rFonts w:hint="default" w:ascii="Palatino Linotype" w:hAnsi="Palatino Linotype" w:eastAsia="Roboto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14:textFill>
                  <w14:solidFill>
                    <w14:schemeClr w14:val="tx1"/>
                  </w14:solidFill>
                </w14:textFill>
              </w:rPr>
              <w:t>GPH1003937(-)10A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tabs>
                <w:tab w:val="left" w:pos="2322"/>
              </w:tabs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b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Software and Algorithms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GraphPad Prism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GraphPad Software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Version 5.0.1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Adobe Photoshop CS2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Adobe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Version 9.0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Image Scope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Aperio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Version 9.0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822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Gropu-based Prediction System</w:t>
            </w:r>
          </w:p>
        </w:tc>
        <w:tc>
          <w:tcPr>
            <w:tcW w:w="3228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Palatino Linotype" w:hAnsi="Palatino Linotype" w:cs="Palatino Linotype"/>
                <w:i w:val="0"/>
                <w:caps w:val="0"/>
                <w:color w:val="000000" w:themeColor="text1"/>
                <w:spacing w:val="0"/>
                <w:sz w:val="20"/>
                <w:szCs w:val="20"/>
                <w:shd w:val="clear" w:fill="FFFFFF"/>
                <w:lang w:val="en-US" w:eastAsia="zh-TW"/>
                <w14:textFill>
                  <w14:solidFill>
                    <w14:schemeClr w14:val="tx1"/>
                  </w14:solidFill>
                </w14:textFill>
              </w:rPr>
              <w:t>The CUCKOO WORKGROUP</w:t>
            </w:r>
          </w:p>
        </w:tc>
        <w:tc>
          <w:tcPr>
            <w:tcW w:w="3229" w:type="dxa"/>
            <w:vAlign w:val="top"/>
          </w:tcPr>
          <w:p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bidi w:val="0"/>
              <w:adjustRightInd w:val="0"/>
              <w:snapToGrid w:val="0"/>
              <w:spacing w:beforeAutospacing="0" w:afterAutospacing="0"/>
              <w:ind w:left="0" w:leftChars="0" w:right="0" w:rightChars="0" w:firstLine="0" w:firstLineChars="0"/>
              <w:jc w:val="both"/>
              <w:textAlignment w:val="auto"/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default" w:ascii="Palatino Linotype" w:hAnsi="Palatino Linotype" w:cs="Palatino Linotype"/>
                <w:color w:val="000000" w:themeColor="text1"/>
                <w:sz w:val="20"/>
                <w:szCs w:val="20"/>
                <w:shd w:val="clear" w:color="auto" w:fill="FFFFFF"/>
                <w14:textFill>
                  <w14:solidFill>
                    <w14:schemeClr w14:val="tx1"/>
                  </w14:solidFill>
                </w14:textFill>
              </w:rPr>
              <w:t>Version 5.0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del w:id="160" w:author="user" w:date="2019-11-20T14:43:22Z"/>
          <w:rFonts w:hint="default" w:ascii="Palatino Linotype" w:hAnsi="Palatino Linotype" w:cs="Palatino Linotype"/>
          <w:b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  <w:del w:id="161" w:author="user" w:date="2019-11-20T14:43:22Z">
        <w:r>
          <w:rPr>
            <w:rFonts w:hint="default" w:ascii="Palatino Linotype" w:hAnsi="Palatino Linotype" w:cs="Palatino Linotype"/>
            <w:b/>
            <w:color w:val="000000" w:themeColor="text1"/>
            <w:sz w:val="20"/>
            <w:szCs w:val="20"/>
            <w14:textFill>
              <w14:solidFill>
                <w14:schemeClr w14:val="tx1"/>
              </w14:solidFill>
            </w14:textFill>
          </w:rPr>
          <w:delText>Key Resources Table</w:delText>
        </w:r>
      </w:del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/>
          <w:caps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/>
          <w:b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color w:val="000000" w:themeColor="text1"/>
          <w:sz w:val="28"/>
          <w:szCs w:val="28"/>
          <w:shd w:val="clear" w:color="auto" w:fill="FFFFFF"/>
          <w14:textFill>
            <w14:solidFill>
              <w14:schemeClr w14:val="tx1"/>
            </w14:solidFill>
          </w14:textFill>
        </w:rPr>
        <w:br w:type="page"/>
      </w:r>
    </w:p>
    <w:p>
      <w:pPr>
        <w:keepNext w:val="0"/>
        <w:keepLines w:val="0"/>
        <w:pageBreakBefore w:val="0"/>
        <w:tabs>
          <w:tab w:val="left" w:pos="0"/>
        </w:tabs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color w:val="000000" w:themeColor="text1"/>
          <w:sz w:val="21"/>
          <w:szCs w:val="21"/>
          <w:shd w:val="clear" w:color="auto" w:fill="FFFFFF"/>
          <w14:textFill>
            <w14:solidFill>
              <w14:schemeClr w14:val="tx1"/>
            </w14:solidFill>
          </w14:textFill>
        </w:rPr>
        <w:t>Supplementary</w:t>
      </w:r>
      <w:r>
        <w:rPr>
          <w:rFonts w:hint="default" w:ascii="Palatino Linotype" w:hAnsi="Palatino Linotype" w:cs="Palatino Linotype"/>
          <w:b/>
          <w:color w:val="000000" w:themeColor="text1"/>
          <w:sz w:val="21"/>
          <w:szCs w:val="21"/>
          <w14:textFill>
            <w14:solidFill>
              <w14:schemeClr w14:val="tx1"/>
            </w14:solidFill>
          </w14:textFill>
        </w:rPr>
        <w:t xml:space="preserve"> Figures and Figure Legends</w:t>
      </w:r>
    </w:p>
    <w:p>
      <w:pPr>
        <w:keepNext w:val="0"/>
        <w:keepLines w:val="0"/>
        <w:pageBreakBefore w:val="0"/>
        <w:tabs>
          <w:tab w:val="left" w:pos="0"/>
        </w:tabs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eastAsia" w:ascii="Palatino Linotype" w:hAnsi="Palatino Linotype" w:eastAsia="新細明體" w:cs="Palatino Linotype"/>
          <w:b/>
          <w:color w:val="000000" w:themeColor="text1"/>
          <w:sz w:val="21"/>
          <w:szCs w:val="21"/>
          <w:lang w:eastAsia="zh-TW"/>
          <w14:textFill>
            <w14:solidFill>
              <w14:schemeClr w14:val="tx1"/>
            </w14:solidFill>
          </w14:textFill>
        </w:rPr>
      </w:pPr>
      <w:r>
        <w:rPr>
          <w:rFonts w:hint="eastAsia" w:ascii="Palatino Linotype" w:hAnsi="Palatino Linotype" w:eastAsia="新細明體" w:cs="Palatino Linotype"/>
          <w:b/>
          <w:color w:val="000000" w:themeColor="text1"/>
          <w:sz w:val="21"/>
          <w:szCs w:val="21"/>
          <w:lang w:eastAsia="zh-TW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137910" cy="2508885"/>
            <wp:effectExtent l="0" t="0" r="15240" b="5715"/>
            <wp:docPr id="2" name="圖片 2" descr="新增 s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圖片 2" descr="新增 sss"/>
                    <pic:cNvPicPr>
                      <a:picLocks noChangeAspect="1"/>
                    </pic:cNvPicPr>
                  </pic:nvPicPr>
                  <pic:blipFill>
                    <a:blip r:embed="rId6"/>
                    <a:srcRect b="71694"/>
                    <a:stretch>
                      <a:fillRect/>
                    </a:stretch>
                  </pic:blipFill>
                  <pic:spPr>
                    <a:xfrm>
                      <a:off x="0" y="0"/>
                      <a:ext cx="6137910" cy="2508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62" w:author="user" w:date="2019-11-21T11:49:58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Figure </w:t>
      </w:r>
      <w:r>
        <w:rPr>
          <w:rFonts w:hint="eastAsia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>S1</w:t>
      </w:r>
      <w:r>
        <w:rPr>
          <w:rFonts w:ascii="Palatino Linotype" w:hAnsi="Palatino Linotype" w:cs="Palatino Linotype"/>
          <w:b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hint="eastAsia"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Relative mRNA and protein expression of FOXD1 and Gal-3 in</w:t>
      </w:r>
      <w:r>
        <w:rPr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l</w:t>
      </w:r>
      <w:r>
        <w:rPr>
          <w:rFonts w:hint="eastAsia"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ung cancer cell lines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.</w:t>
      </w:r>
      <w:r>
        <w:rPr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(</w:t>
      </w:r>
      <w:r>
        <w:rPr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A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)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Palatino Linotype" w:hAnsi="Palatino Linotype" w:cs="Palatino Linotype"/>
          <w:bCs/>
          <w:i/>
          <w:iCs/>
          <w:color w:val="000000" w:themeColor="text1"/>
          <w:sz w:val="20"/>
          <w:lang w:eastAsia="zh-TW"/>
          <w:rPrChange w:id="163" w:author="user" w:date="2019-11-27T13:36:35Z">
            <w:rPr>
              <w:rFonts w:hint="eastAsia" w:ascii="Palatino Linotype" w:hAnsi="Palatino Linotype" w:cs="Palatino Linotype"/>
              <w:bCs/>
              <w:color w:val="000000" w:themeColor="text1"/>
              <w:sz w:val="20"/>
              <w:lang w:eastAsia="zh-TW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FOXD1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and </w:t>
      </w:r>
      <w:r>
        <w:rPr>
          <w:rFonts w:hint="eastAsia" w:ascii="Palatino Linotype" w:hAnsi="Palatino Linotype" w:cs="Palatino Linotype"/>
          <w:bCs/>
          <w:i/>
          <w:iCs/>
          <w:color w:val="000000" w:themeColor="text1"/>
          <w:sz w:val="20"/>
          <w:lang w:eastAsia="zh-TW"/>
          <w:rPrChange w:id="164" w:author="user" w:date="2019-11-27T13:36:39Z">
            <w:rPr>
              <w:rFonts w:hint="eastAsia" w:ascii="Palatino Linotype" w:hAnsi="Palatino Linotype" w:cs="Palatino Linotype"/>
              <w:bCs/>
              <w:color w:val="000000" w:themeColor="text1"/>
              <w:sz w:val="20"/>
              <w:lang w:eastAsia="zh-TW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relative mRNA expression statistical correlation</w:t>
      </w:r>
      <w:r>
        <w:rPr>
          <w:rFonts w:ascii="Palatino Linotype" w:hAnsi="Palatino Linotype" w:eastAsia="標楷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Palatino Linotype" w:hAnsi="Palatino Linotype" w:eastAsia="標楷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The relative expression of the genes was normalized to 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:rPrChange w:id="165" w:author="user" w:date="2019-11-27T13:36:46Z">
            <w:rPr>
              <w:rFonts w:ascii="Palatino Linotype" w:hAnsi="Palatino Linotype"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GAPDH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as an internal control.</w:t>
      </w:r>
      <w:r>
        <w:rPr>
          <w:rFonts w:ascii="Palatino Linotype" w:hAnsi="Palatino Linotype" w:eastAsia="標楷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eastAsia="Palatino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B</w:t>
      </w:r>
      <w:r>
        <w:rPr>
          <w:rFonts w:ascii="Palatino Linotype" w:hAnsi="Palatino Linotype" w:eastAsia="Palatino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)</w:t>
      </w:r>
      <w:r>
        <w:rPr>
          <w:rFonts w:ascii="Palatino Linotype" w:hAnsi="Palatino Linotype" w:eastAsia="新細明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FOXD1 and Gal-3 relative protein expression statistical correlation</w:t>
      </w:r>
      <w:r>
        <w:rPr>
          <w:rFonts w:ascii="Palatino Linotype" w:hAnsi="Palatino Linotype" w:eastAsia="標楷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.</w:t>
      </w:r>
      <w:r>
        <w:rPr>
          <w:rFonts w:hint="eastAsia" w:ascii="Palatino Linotype" w:hAnsi="Palatino Linotype" w:eastAsia="標楷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The relative expression of the genes was normalized to GAPDH as an internal control.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66" w:author="user" w:date="2019-11-21T11:49:58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67" w:author="user" w:date="2019-11-21T11:49:58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68" w:author="user" w:date="2019-11-21T11:49:58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69" w:author="user" w:date="2019-11-21T11:49:58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0" w:author="user" w:date="2019-11-21T11:49:58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1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2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3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4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5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6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7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8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79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0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1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2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3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4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5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6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7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8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89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90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91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92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93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94" w:author="user" w:date="2019-11-21T11:49:59Z"/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95" w:author="user" w:date="2019-11-21T11:50:31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  <w:ins w:id="196" w:author="user" w:date="2019-11-21T11:48:55Z">
        <w:r>
          <w:rPr>
            <w:rFonts w:hint="eastAsia" w:ascii="Palatino Linotype" w:hAnsi="Palatino Linotype" w:eastAsia="新細明體" w:cs="Palatino Linotype"/>
            <w:b/>
            <w:color w:val="000000" w:themeColor="text1"/>
            <w:lang w:eastAsia="zh-TW"/>
            <w14:textFill>
              <w14:solidFill>
                <w14:schemeClr w14:val="tx1"/>
              </w14:solidFill>
            </w14:textFill>
          </w:rPr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column">
                <wp:posOffset>229870</wp:posOffset>
              </wp:positionH>
              <wp:positionV relativeFrom="paragraph">
                <wp:posOffset>-8890</wp:posOffset>
              </wp:positionV>
              <wp:extent cx="5803265" cy="7358380"/>
              <wp:effectExtent l="0" t="0" r="6985" b="13970"/>
              <wp:wrapSquare wrapText="bothSides"/>
              <wp:docPr id="4" name="圖片 4" descr="cancers-644902-revised figure2S-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圖片 4" descr="cancers-644902-revised figure2S-2"/>
                      <pic:cNvPicPr>
                        <a:picLocks noChangeAspect="1"/>
                      </pic:cNvPicPr>
                    </pic:nvPicPr>
                    <pic:blipFill>
                      <a:blip r:embed="rId7"/>
                      <a:srcRect t="939" b="11284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803265" cy="735838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anchor>
          </w:drawing>
        </w:r>
      </w:ins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98" w:author="user" w:date="2019-11-21T11:50:31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199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0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1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2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3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4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5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6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7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8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09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0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1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2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3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4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5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6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7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8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19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0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1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2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3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4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5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6" w:author="user" w:date="2019-11-21T11:50:3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7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8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29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0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1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2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3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4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5" w:author="user" w:date="2019-11-21T11:50:33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6" w:author="user" w:date="2019-11-21T11:50:34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7" w:author="user" w:date="2019-11-21T11:50:34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8" w:author="user" w:date="2019-11-21T11:50:34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ins w:id="239" w:author="user" w:date="2019-11-21T11:50:34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del w:id="240" w:author="user" w:date="2019-11-21T11:50:52Z"/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outlineLvl w:val="9"/>
        <w:rPr>
          <w:del w:id="242" w:author="user" w:date="2019-11-21T11:50:52Z"/>
          <w:rFonts w:hint="eastAsia" w:ascii="Palatino Linotype" w:hAnsi="Palatino Linotype" w:eastAsia="新細明體" w:cs="Palatino Linotype"/>
          <w:b/>
          <w:color w:val="000000" w:themeColor="text1"/>
          <w:lang w:eastAsia="zh-TW"/>
          <w14:textFill>
            <w14:solidFill>
              <w14:schemeClr w14:val="tx1"/>
            </w14:solidFill>
          </w14:textFill>
        </w:rPr>
        <w:pPrChange w:id="241" w:author="user" w:date="2019-11-21T11:50:52Z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bidi w:val="0"/>
            <w:spacing w:beforeAutospacing="0" w:afterAutospacing="0"/>
            <w:ind w:left="0" w:leftChars="0" w:right="0" w:rightChars="0" w:firstLine="0" w:firstLineChars="0"/>
            <w:jc w:val="both"/>
            <w:textAlignment w:val="auto"/>
          </w:pPr>
        </w:pPrChange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adjustRightInd/>
        <w:snapToGrid/>
        <w:spacing w:beforeAutospacing="0" w:afterAutospacing="0" w:line="240" w:lineRule="auto"/>
        <w:ind w:left="0" w:leftChars="0" w:right="0" w:rightChars="0" w:firstLine="0" w:firstLineChars="0"/>
        <w:jc w:val="both"/>
        <w:textAlignment w:val="auto"/>
        <w:outlineLvl w:val="9"/>
        <w:rPr>
          <w:del w:id="244" w:author="user" w:date="2019-11-21T11:50:52Z"/>
          <w:rFonts w:hint="eastAsia" w:ascii="Palatino Linotype" w:hAnsi="Palatino Linotype" w:eastAsia="新細明體" w:cs="Palatino Linotype"/>
          <w:b/>
          <w:color w:val="000000" w:themeColor="text1"/>
          <w:sz w:val="21"/>
          <w:szCs w:val="21"/>
          <w:lang w:eastAsia="zh-TW"/>
          <w14:textFill>
            <w14:solidFill>
              <w14:schemeClr w14:val="tx1"/>
            </w14:solidFill>
          </w14:textFill>
        </w:rPr>
        <w:pPrChange w:id="243" w:author="user" w:date="2019-11-21T11:50:52Z">
          <w:pPr>
            <w:keepNext w:val="0"/>
            <w:keepLines w:val="0"/>
            <w:pageBreakBefore w:val="0"/>
            <w:tabs>
              <w:tab w:val="left" w:pos="0"/>
            </w:tabs>
            <w:kinsoku/>
            <w:wordWrap/>
            <w:overflowPunct/>
            <w:topLinePunct w:val="0"/>
            <w:bidi w:val="0"/>
            <w:adjustRightInd w:val="0"/>
            <w:snapToGrid w:val="0"/>
            <w:spacing w:beforeAutospacing="0" w:afterAutospacing="0" w:line="480" w:lineRule="auto"/>
            <w:ind w:left="0" w:leftChars="0" w:right="0" w:rightChars="0" w:firstLine="0" w:firstLineChars="0"/>
            <w:jc w:val="both"/>
            <w:textAlignment w:val="auto"/>
          </w:pPr>
        </w:pPrChange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outlineLvl w:val="9"/>
        <w:rPr>
          <w:del w:id="246" w:author="user" w:date="2019-11-21T11:50:52Z"/>
          <w:rFonts w:hint="eastAsia" w:ascii="Palatino Linotype" w:hAnsi="Palatino Linotype" w:eastAsia="新細明體" w:cs="Palatino Linotype"/>
          <w:b/>
          <w:color w:val="000000" w:themeColor="text1"/>
          <w:lang w:eastAsia="zh-TW"/>
          <w14:textFill>
            <w14:solidFill>
              <w14:schemeClr w14:val="tx1"/>
            </w14:solidFill>
          </w14:textFill>
        </w:rPr>
        <w:pPrChange w:id="245" w:author="user" w:date="2019-11-21T11:50:52Z">
          <w:pPr>
            <w:keepNext w:val="0"/>
            <w:keepLines w:val="0"/>
            <w:pageBreakBefore w:val="0"/>
            <w:widowControl/>
            <w:kinsoku/>
            <w:wordWrap/>
            <w:overflowPunct/>
            <w:topLinePunct w:val="0"/>
            <w:bidi w:val="0"/>
            <w:spacing w:beforeAutospacing="0" w:afterAutospacing="0"/>
            <w:ind w:left="0" w:leftChars="0" w:right="0" w:rightChars="0" w:firstLine="0" w:firstLineChars="0"/>
            <w:jc w:val="both"/>
            <w:textAlignment w:val="auto"/>
          </w:pPr>
        </w:pPrChange>
      </w:pPr>
      <w:del w:id="247" w:author="user" w:date="2019-11-21T11:50:52Z">
        <w:r>
          <w:rPr>
            <w:rFonts w:hint="eastAsia" w:ascii="Palatino Linotype" w:hAnsi="Palatino Linotype" w:eastAsia="新細明體" w:cs="Palatino Linotype"/>
            <w:b/>
            <w:color w:val="000000" w:themeColor="text1"/>
            <w:lang w:eastAsia="zh-TW"/>
            <w14:textFill>
              <w14:solidFill>
                <w14:schemeClr w14:val="tx1"/>
              </w14:solidFill>
            </w14:textFill>
          </w:rPr>
          <w:drawing>
            <wp:inline distT="0" distB="0" distL="114300" distR="114300">
              <wp:extent cx="5553075" cy="7120890"/>
              <wp:effectExtent l="0" t="0" r="9525" b="3810"/>
              <wp:docPr id="5" name="圖片 5" descr="S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5" name="圖片 5" descr="S1"/>
                      <pic:cNvPicPr>
                        <a:picLocks noChangeAspect="1"/>
                      </pic:cNvPicPr>
                    </pic:nvPicPr>
                    <pic:blipFill>
                      <a:blip r:embed="rId8"/>
                      <a:srcRect b="11205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5553075" cy="7120890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del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40" w:lineRule="auto"/>
        <w:ind w:left="0" w:leftChars="0" w:right="0" w:rightChars="0" w:firstLine="0" w:firstLineChars="0"/>
        <w:jc w:val="both"/>
        <w:textAlignment w:val="auto"/>
        <w:outlineLvl w:val="9"/>
        <w:rPr>
          <w:rFonts w:ascii="Palatino Linotype" w:hAnsi="Palatino Linotype" w:eastAsia="新細明體" w:cs="Palatino Linotype"/>
          <w:b/>
          <w:color w:val="000000" w:themeColor="text1"/>
          <w:lang w:eastAsia="zh-TW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Figure </w:t>
      </w:r>
      <w:r>
        <w:rPr>
          <w:rFonts w:hint="eastAsia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>S2</w:t>
      </w:r>
      <w:r>
        <w:rPr>
          <w:rFonts w:ascii="Palatino Linotype" w:hAnsi="Palatino Linotype" w:cs="Palatino Linotype"/>
          <w:b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ERK1 and ERK2 bind FOXD1 and translocate into the nucleus.</w:t>
      </w:r>
      <w:r>
        <w:rPr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(</w:t>
      </w:r>
      <w:r>
        <w:rPr>
          <w:rFonts w:ascii="Palatino Linotype" w:hAnsi="Palatino Linotype"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A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)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eastAsia="新細明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G</w:t>
      </w:r>
      <w:r>
        <w:rPr>
          <w:rFonts w:ascii="Palatino Linotype" w:hAnsi="Palatino Linotype" w:eastAsia="標楷體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roup-based prediction system (GPS) prediction</w:t>
      </w:r>
      <w:r>
        <w:rPr>
          <w:rFonts w:ascii="Palatino Linotype" w:hAnsi="Palatino Linotype" w:eastAsia="標楷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identified T135 (red) and S141 (red) on FOXD1 nuclear localization signals (deep blue) may association with ERK. </w:t>
      </w:r>
      <w:r>
        <w:rPr>
          <w:rFonts w:ascii="Palatino Linotype" w:hAnsi="Palatino Linotype" w:eastAsia="Palatino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(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B</w:t>
      </w:r>
      <w:r>
        <w:rPr>
          <w:rFonts w:ascii="Palatino Linotype" w:hAnsi="Palatino Linotype" w:eastAsia="Palatino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)</w:t>
      </w:r>
      <w:r>
        <w:rPr>
          <w:rFonts w:ascii="Palatino Linotype" w:hAnsi="Palatino Linotype" w:eastAsia="新細明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Immunofluorescence staining shows the colocalization of ERK (green) and FOXD1 (red) in the cytosol and nucleus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val="en-US" w:eastAsia="zh-TW"/>
          <w14:textFill>
            <w14:solidFill>
              <w14:schemeClr w14:val="tx1"/>
            </w14:solidFill>
          </w14:textFill>
        </w:rPr>
        <w:t xml:space="preserve"> (blue)</w:t>
      </w:r>
      <w:r>
        <w:rPr>
          <w:rFonts w:ascii="Palatino Linotype" w:hAnsi="Palatino Linotype" w:eastAsia="新細明體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of CL1-5 cells.</w:t>
      </w:r>
      <w:r>
        <w:rPr>
          <w:rFonts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CL1-0 and CL1-5 cells were treated with 10 μM or 29 μM PD98059 for 24 h or transfected with specific siRNA for 72 h. (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C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D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) The whole cell lysates were collected and analyzed by immunoblotting, (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E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F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) cytosol or nuclear fractions were collected and analyzed by immunoblotting. (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G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) Cells were treated with PD98059 for 24 h or (</w:t>
      </w:r>
      <w:r>
        <w:rPr>
          <w:rFonts w:hint="eastAsia" w:ascii="Palatino Linotype" w:hAnsi="Palatino Linotype" w:cs="Palatino Linotype"/>
          <w:bCs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H</w:t>
      </w:r>
      <w:r>
        <w:rPr>
          <w:rFonts w:ascii="Palatino Linotype" w:hAnsi="Palatino Linotype" w:cs="Palatino Linotype"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>) transfected with ERK1 or ERK2 siRNA for 72 h, and immunoprecipitation results were analyzed by immunoblotting. Input, the whole cell lysates.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eastAsia" w:ascii="Palatino Linotype" w:hAnsi="Palatino Linotype" w:eastAsia="新細明體" w:cs="Palatino Linotype"/>
          <w:b/>
          <w:color w:val="000000" w:themeColor="text1"/>
          <w:lang w:eastAsia="zh-TW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eastAsia="新細明體" w:cs="Palatino Linotype"/>
          <w:b/>
          <w:color w:val="000000" w:themeColor="text1"/>
          <w:sz w:val="28"/>
          <w:szCs w:val="28"/>
          <w:lang w:eastAsia="zh-TW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551815</wp:posOffset>
            </wp:positionH>
            <wp:positionV relativeFrom="paragraph">
              <wp:posOffset>33020</wp:posOffset>
            </wp:positionV>
            <wp:extent cx="5231130" cy="7185025"/>
            <wp:effectExtent l="0" t="0" r="7620" b="15875"/>
            <wp:wrapSquare wrapText="bothSides"/>
            <wp:docPr id="8" name="圖片 8" descr="cancers-644902-revised figureS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圖片 8" descr="cancers-644902-revised figureS3"/>
                    <pic:cNvPicPr>
                      <a:picLocks noChangeAspect="1"/>
                    </pic:cNvPicPr>
                  </pic:nvPicPr>
                  <pic:blipFill>
                    <a:blip r:embed="rId9"/>
                    <a:srcRect b="4915"/>
                    <a:stretch>
                      <a:fillRect/>
                    </a:stretch>
                  </pic:blipFill>
                  <pic:spPr>
                    <a:xfrm>
                      <a:off x="0" y="0"/>
                      <a:ext cx="5231130" cy="71850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widowControl w:val="0"/>
        <w:spacing w:line="260" w:lineRule="atLeast"/>
        <w:rPr>
          <w:rFonts w:hint="default" w:ascii="Palatino Linotype" w:hAnsi="Palatino Linotype" w:eastAsia="新細明體" w:cs="Palatino Linotype"/>
          <w:b/>
          <w:color w:val="000000" w:themeColor="text1"/>
          <w:sz w:val="28"/>
          <w:szCs w:val="28"/>
          <w:lang w:eastAsia="zh-TW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del w:id="249" w:author="user" w:date="2019-11-21T11:51:28Z"/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</w:pPr>
    </w:p>
    <w:p>
      <w:pPr>
        <w:pStyle w:val="45"/>
        <w:keepNext w:val="0"/>
        <w:keepLines w:val="0"/>
        <w:pageBreakBefore w:val="0"/>
        <w:widowControl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before="0" w:after="24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Figure </w:t>
      </w:r>
      <w:r>
        <w:rPr>
          <w:rFonts w:hint="eastAsia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>S3</w:t>
      </w:r>
      <w:r>
        <w:rPr>
          <w:rFonts w:ascii="Palatino Linotype" w:hAnsi="Palatino Linotype" w:cs="Palatino Linotype"/>
          <w:b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Interaction of ERK and FOXD1 is required for </w:t>
      </w:r>
      <w:r>
        <w:rPr>
          <w:rFonts w:cs="Palatino Linotype"/>
          <w:i/>
          <w:iCs/>
          <w:color w:val="000000" w:themeColor="text1"/>
          <w:sz w:val="20"/>
          <w:rPrChange w:id="250" w:author="user" w:date="2019-11-27T13:37:31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transactivation.</w:t>
      </w:r>
      <w:r>
        <w:rPr>
          <w:rFonts w:cs="Palatino Linotype"/>
          <w:b/>
          <w:b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(</w:t>
      </w:r>
      <w:r>
        <w:rPr>
          <w:rFonts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A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) CL1-0 cells were transfected with the </w:t>
      </w:r>
      <w:r>
        <w:rPr>
          <w:rFonts w:cs="Palatino Linotype"/>
          <w:i/>
          <w:iCs/>
          <w:color w:val="000000" w:themeColor="text1"/>
          <w:sz w:val="20"/>
          <w:rPrChange w:id="251" w:author="user" w:date="2019-11-27T13:37:08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promoter reporter (pGL3-</w:t>
      </w:r>
      <w:r>
        <w:rPr>
          <w:rFonts w:cs="Palatino Linotype"/>
          <w:i/>
          <w:iCs/>
          <w:color w:val="000000" w:themeColor="text1"/>
          <w:sz w:val="20"/>
          <w:rPrChange w:id="252" w:author="user" w:date="2019-11-27T13:37:14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) and </w:t>
      </w:r>
      <w:r>
        <w:rPr>
          <w:rFonts w:cs="Palatino Linotype"/>
          <w:i/>
          <w:iCs/>
          <w:color w:val="000000" w:themeColor="text1"/>
          <w:sz w:val="20"/>
          <w:rPrChange w:id="253" w:author="user" w:date="2019-11-27T13:37:19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FOXD1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vectors for 48 h (left); CL1-0 cells were transfected with </w:t>
      </w:r>
      <w:r>
        <w:rPr>
          <w:rFonts w:cs="Palatino Linotype"/>
          <w:i/>
          <w:iCs/>
          <w:color w:val="000000" w:themeColor="text1"/>
          <w:sz w:val="20"/>
          <w:rPrChange w:id="254" w:author="user" w:date="2019-11-27T13:37:24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promoter reporter (pGL3-</w:t>
      </w:r>
      <w:r>
        <w:rPr>
          <w:rFonts w:cs="Palatino Linotype"/>
          <w:i/>
          <w:iCs/>
          <w:color w:val="000000" w:themeColor="text1"/>
          <w:sz w:val="20"/>
          <w:rPrChange w:id="255" w:author="user" w:date="2019-11-27T13:37:27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) and </w:t>
      </w:r>
      <w:r>
        <w:rPr>
          <w:rFonts w:cs="Palatino Linotype"/>
          <w:i/>
          <w:iCs/>
          <w:color w:val="000000" w:themeColor="text1"/>
          <w:sz w:val="20"/>
          <w:rPrChange w:id="256" w:author="user" w:date="2019-11-27T22:30:28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ERK1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-siRNA or </w:t>
      </w:r>
      <w:bookmarkStart w:id="0" w:name="_GoBack"/>
      <w:r>
        <w:rPr>
          <w:rFonts w:cs="Palatino Linotype"/>
          <w:i/>
          <w:iCs/>
          <w:color w:val="000000" w:themeColor="text1"/>
          <w:sz w:val="20"/>
          <w:rPrChange w:id="257" w:author="user" w:date="2019-11-27T22:30:32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ERK2</w:t>
      </w:r>
      <w:bookmarkEnd w:id="0"/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-siRNA for 72h and evaluated by luciferase activity (right). (</w:t>
      </w:r>
      <w:r>
        <w:rPr>
          <w:rFonts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B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) ChIP assay in CL1-5 cells treated with PD98058 29 µM for 24 h (left); or CL1-0 cells were transfected with </w:t>
      </w:r>
      <w:r>
        <w:rPr>
          <w:rFonts w:cs="Palatino Linotype"/>
          <w:i/>
          <w:iCs/>
          <w:color w:val="000000" w:themeColor="text1"/>
          <w:sz w:val="20"/>
          <w:rPrChange w:id="258" w:author="user" w:date="2019-11-27T13:37:45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FOXD1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vector and </w:t>
      </w:r>
      <w:r>
        <w:rPr>
          <w:rFonts w:cs="Palatino Linotype"/>
          <w:i/>
          <w:iCs/>
          <w:color w:val="000000" w:themeColor="text1"/>
          <w:sz w:val="20"/>
          <w:rPrChange w:id="259" w:author="user" w:date="2019-11-27T13:38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ERK1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cs="Palatino Linotype"/>
          <w:i/>
          <w:iCs/>
          <w:color w:val="000000" w:themeColor="text1"/>
          <w:sz w:val="20"/>
          <w:rPrChange w:id="260" w:author="user" w:date="2019-11-27T13:38:09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ERK2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siRNA (right) for </w:t>
      </w:r>
      <w:r>
        <w:rPr>
          <w:rFonts w:hint="eastAsia" w:eastAsia="新細明體" w:cs="Palatino Linotype"/>
          <w:color w:val="000000" w:themeColor="text1"/>
          <w:sz w:val="20"/>
          <w:lang w:val="en-US" w:eastAsia="zh-TW"/>
          <w14:textFill>
            <w14:solidFill>
              <w14:schemeClr w14:val="tx1"/>
            </w14:solidFill>
          </w14:textFill>
        </w:rPr>
        <w:t>72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h. FOXD1 binding to </w:t>
      </w:r>
      <w:r>
        <w:rPr>
          <w:rFonts w:cs="Palatino Linotype"/>
          <w:i/>
          <w:iCs/>
          <w:color w:val="000000" w:themeColor="text1"/>
          <w:sz w:val="20"/>
          <w:rPrChange w:id="261" w:author="user" w:date="2019-11-27T13:38:02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promoter was measured by qPCR. (</w:t>
      </w:r>
      <w:r>
        <w:rPr>
          <w:rFonts w:hint="eastAsia" w:eastAsia="新細明體" w:cs="Palatino Linotype"/>
          <w:color w:val="000000" w:themeColor="text1"/>
          <w:sz w:val="20"/>
          <w:lang w:val="en-US" w:eastAsia="zh-TW"/>
          <w14:textFill>
            <w14:solidFill>
              <w14:schemeClr w14:val="tx1"/>
            </w14:solidFill>
          </w14:textFill>
        </w:rPr>
        <w:t>C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-</w:t>
      </w:r>
      <w:r>
        <w:rPr>
          <w:rFonts w:hint="eastAsia" w:eastAsia="新細明體" w:cs="Palatino Linotype"/>
          <w:color w:val="000000" w:themeColor="text1"/>
          <w:sz w:val="20"/>
          <w:lang w:val="en-US" w:eastAsia="zh-TW"/>
          <w14:textFill>
            <w14:solidFill>
              <w14:schemeClr w14:val="tx1"/>
            </w14:solidFill>
          </w14:textFill>
        </w:rPr>
        <w:t>H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) CL1-0 cells were treated or transfected with DMSO, PD98059, scramble, </w:t>
      </w:r>
      <w:r>
        <w:rPr>
          <w:rFonts w:cs="Palatino Linotype"/>
          <w:i/>
          <w:iCs/>
          <w:color w:val="000000" w:themeColor="text1"/>
          <w:sz w:val="20"/>
          <w:rPrChange w:id="262" w:author="user" w:date="2019-11-27T13:38:1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FOXD1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cs="Palatino Linotype"/>
          <w:i/>
          <w:iCs/>
          <w:color w:val="000000" w:themeColor="text1"/>
          <w:sz w:val="20"/>
          <w:rPrChange w:id="263" w:author="user" w:date="2019-11-27T13:38:19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ERK1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or </w:t>
      </w:r>
      <w:r>
        <w:rPr>
          <w:rFonts w:cs="Palatino Linotype"/>
          <w:i/>
          <w:iCs/>
          <w:color w:val="000000" w:themeColor="text1"/>
          <w:sz w:val="20"/>
          <w:rPrChange w:id="264" w:author="user" w:date="2019-11-27T13:38:22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ERK2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siRNA. (</w:t>
      </w:r>
      <w:r>
        <w:rPr>
          <w:rFonts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C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D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) Proliferation ability was analyzed by CCK-8 assay. (</w:t>
      </w:r>
      <w:r>
        <w:rPr>
          <w:rFonts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E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F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) Representative images of colony-forming assay (</w:t>
      </w:r>
      <w:r>
        <w:rPr>
          <w:rFonts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G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cs="Palatino Linotype"/>
          <w:color w:val="000000" w:themeColor="text1"/>
          <w:sz w:val="20"/>
          <w:lang w:eastAsia="zh-TW"/>
          <w14:textFill>
            <w14:solidFill>
              <w14:schemeClr w14:val="tx1"/>
            </w14:solidFill>
          </w14:textFill>
        </w:rPr>
        <w:t>H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) Representative images of migration and invasion assay.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</w:t>
      </w:r>
    </w:p>
    <w:p>
      <w:pPr>
        <w:keepNext w:val="0"/>
        <w:keepLines w:val="0"/>
        <w:pageBreakBefore w:val="0"/>
        <w:tabs>
          <w:tab w:val="left" w:pos="0"/>
        </w:tabs>
        <w:kinsoku/>
        <w:wordWrap/>
        <w:overflowPunct/>
        <w:topLinePunct w:val="0"/>
        <w:bidi w:val="0"/>
        <w:adjustRightInd w:val="0"/>
        <w:snapToGrid w:val="0"/>
        <w:spacing w:beforeAutospacing="0" w:afterAutospacing="0" w:line="480" w:lineRule="auto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eastAsia="新細明體" w:cs="Palatino Linotype"/>
          <w:b/>
          <w:color w:val="000000" w:themeColor="text1"/>
          <w:sz w:val="28"/>
          <w:szCs w:val="28"/>
          <w:lang w:eastAsia="zh-TW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eastAsia="新細明體" w:cs="Palatino Linotype"/>
          <w:b/>
          <w:color w:val="000000" w:themeColor="text1"/>
          <w:sz w:val="28"/>
          <w:szCs w:val="28"/>
          <w:lang w:eastAsia="zh-TW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1981200" cy="4767580"/>
            <wp:effectExtent l="0" t="0" r="0" b="13970"/>
            <wp:docPr id="1" name="圖片 1" descr="Fig-6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圖片 1" descr="Fig-6S"/>
                    <pic:cNvPicPr>
                      <a:picLocks noChangeAspect="1"/>
                    </pic:cNvPicPr>
                  </pic:nvPicPr>
                  <pic:blipFill>
                    <a:blip r:embed="rId10"/>
                    <a:srcRect l="6631" t="3224" r="61090" b="42986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4767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Autospacing="0" w:afterAutospacing="0"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color w:val="000000" w:themeColor="text1"/>
          <w:sz w:val="20"/>
          <w:szCs w:val="20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Figure </w:t>
      </w:r>
      <w:r>
        <w:rPr>
          <w:rFonts w:hint="eastAsia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>S4</w:t>
      </w: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ascii="Palatino Linotype" w:hAnsi="Palatino Linotype" w:cs="Palatino Linotype"/>
          <w:color w:val="000000" w:themeColor="text1"/>
          <w:sz w:val="20"/>
          <w:rPrChange w:id="265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 xml:space="preserve">rhGal-3 regulates </w:t>
      </w:r>
      <w:r>
        <w:rPr>
          <w:rFonts w:ascii="Palatino Linotype" w:hAnsi="Palatino Linotype" w:cs="Palatino Linotype"/>
          <w:color w:val="000000" w:themeColor="text1"/>
          <w:sz w:val="20"/>
          <w:lang w:eastAsia="zh-TW"/>
          <w:rPrChange w:id="266" w:author="user" w:date="2019-11-27T16:27:06Z">
            <w:rPr>
              <w:rFonts w:cs="Palatino Linotype"/>
              <w:color w:val="000000" w:themeColor="text1"/>
              <w:sz w:val="20"/>
              <w:lang w:eastAsia="zh-TW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ETS-1/</w:t>
      </w:r>
      <w:r>
        <w:rPr>
          <w:rFonts w:ascii="Palatino Linotype" w:hAnsi="Palatino Linotype" w:cs="Palatino Linotype"/>
          <w:color w:val="000000" w:themeColor="text1"/>
          <w:sz w:val="20"/>
          <w:rPrChange w:id="267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FOXD1 through ITGβ1/ERK signaling. CL1-</w:t>
      </w:r>
      <w:r>
        <w:rPr>
          <w:rFonts w:ascii="Palatino Linotype" w:hAnsi="Palatino Linotype" w:cs="Palatino Linotype"/>
          <w:color w:val="000000" w:themeColor="text1"/>
          <w:sz w:val="20"/>
          <w:lang w:eastAsia="zh-TW"/>
          <w:rPrChange w:id="268" w:author="user" w:date="2019-11-27T16:27:06Z">
            <w:rPr>
              <w:rFonts w:cs="Palatino Linotype"/>
              <w:color w:val="000000" w:themeColor="text1"/>
              <w:sz w:val="20"/>
              <w:lang w:eastAsia="zh-TW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5</w:t>
      </w:r>
      <w:r>
        <w:rPr>
          <w:rFonts w:ascii="Palatino Linotype" w:hAnsi="Palatino Linotype" w:cs="Palatino Linotype"/>
          <w:color w:val="000000" w:themeColor="text1"/>
          <w:sz w:val="20"/>
          <w:rPrChange w:id="269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 xml:space="preserve"> cells were treated with rhGal-3 for the indicated times. Cells lysates were collected and analyzed by immunoblotting.</w:t>
      </w:r>
      <w:r>
        <w:rPr>
          <w:rFonts w:hint="default" w:ascii="Palatino Linotype" w:hAnsi="Palatino Linotype" w:cs="Palatino Linotype"/>
          <w:color w:val="000000" w:themeColor="text1"/>
          <w:sz w:val="20"/>
          <w:szCs w:val="20"/>
          <w:highlight w:val="none"/>
          <w14:textFill>
            <w14:solidFill>
              <w14:schemeClr w14:val="tx1"/>
            </w14:solidFill>
          </w14:textFill>
        </w:rPr>
        <w:t xml:space="preserve"> </w:t>
      </w: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widowControl/>
        <w:kinsoku/>
        <w:wordWrap/>
        <w:overflowPunct/>
        <w:topLinePunct w:val="0"/>
        <w:bidi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  <w:r>
        <w:rPr>
          <w:rFonts w:hint="eastAsia" w:ascii="Palatino Linotype" w:hAnsi="Palatino Linotype" w:cs="Palatino Linotype" w:eastAsiaTheme="minorEastAsia"/>
          <w:color w:val="000000" w:themeColor="text1"/>
          <w:lang w:eastAsia="zh-TW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-236220</wp:posOffset>
            </wp:positionH>
            <wp:positionV relativeFrom="paragraph">
              <wp:posOffset>45720</wp:posOffset>
            </wp:positionV>
            <wp:extent cx="6849745" cy="7296150"/>
            <wp:effectExtent l="0" t="0" r="8255" b="0"/>
            <wp:wrapSquare wrapText="bothSides"/>
            <wp:docPr id="9" name="圖片 9" descr="cancers-644902-revised figureS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圖片 9" descr="cancers-644902-revised figureS5"/>
                    <pic:cNvPicPr>
                      <a:picLocks noChangeAspect="1"/>
                    </pic:cNvPicPr>
                  </pic:nvPicPr>
                  <pic:blipFill>
                    <a:blip r:embed="rId11"/>
                    <a:srcRect t="1992" b="24258"/>
                    <a:stretch>
                      <a:fillRect/>
                    </a:stretch>
                  </pic:blipFill>
                  <pic:spPr>
                    <a:xfrm>
                      <a:off x="0" y="0"/>
                      <a:ext cx="6849745" cy="72961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45"/>
        <w:numPr>
          <w:ilvl w:val="0"/>
          <w:numId w:val="0"/>
        </w:numPr>
        <w:spacing w:after="240"/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Figure </w:t>
      </w:r>
      <w:r>
        <w:rPr>
          <w:rFonts w:hint="eastAsia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>S5</w:t>
      </w: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 xml:space="preserve"> 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FOXD1 is required for Gal-3-mediated cell growth and motility. CL1-0 cells were transfected with pGL3-</w:t>
      </w:r>
      <w:r>
        <w:rPr>
          <w:rFonts w:cs="Palatino Linotype"/>
          <w:i/>
          <w:iCs/>
          <w:color w:val="000000" w:themeColor="text1"/>
          <w:sz w:val="20"/>
          <w:rPrChange w:id="270" w:author="user" w:date="2019-11-27T13:38:38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reporter vector and </w:t>
      </w:r>
      <w:r>
        <w:rPr>
          <w:rFonts w:cs="Palatino Linotype"/>
          <w:i/>
          <w:iCs/>
          <w:color w:val="000000" w:themeColor="text1"/>
          <w:sz w:val="20"/>
          <w:rPrChange w:id="271" w:author="user" w:date="2019-11-27T13:38:45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FOXD1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, </w:t>
      </w:r>
      <w:r>
        <w:rPr>
          <w:rFonts w:cs="Palatino Linotype"/>
          <w:i/>
          <w:iCs/>
          <w:color w:val="000000" w:themeColor="text1"/>
          <w:sz w:val="20"/>
          <w:rPrChange w:id="272" w:author="user" w:date="2019-11-27T13:38:49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or </w:t>
      </w:r>
      <w:r>
        <w:rPr>
          <w:rFonts w:cs="Palatino Linotype"/>
          <w:i/>
          <w:iCs/>
          <w:color w:val="000000" w:themeColor="text1"/>
          <w:sz w:val="20"/>
          <w:rPrChange w:id="273" w:author="user" w:date="2019-11-27T13:38:52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ITGB1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expression vector for 48 h, and subsequently evaluated by luciferase activity (a), and ChIP assay (b). CL1-0 cells were transfected with </w:t>
      </w:r>
      <w:r>
        <w:rPr>
          <w:rFonts w:cs="Palatino Linotype"/>
          <w:i/>
          <w:iCs/>
          <w:color w:val="000000" w:themeColor="text1"/>
          <w:sz w:val="20"/>
          <w:rPrChange w:id="274" w:author="user" w:date="2019-11-27T13:38:58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expression vector or si-</w:t>
      </w:r>
      <w:r>
        <w:rPr>
          <w:rFonts w:cs="Palatino Linotype"/>
          <w:i/>
          <w:iCs/>
          <w:color w:val="000000" w:themeColor="text1"/>
          <w:sz w:val="20"/>
          <w:rPrChange w:id="275" w:author="user" w:date="2019-11-27T13:39:03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FOXD1</w:t>
      </w:r>
      <w:r>
        <w:rPr>
          <w:rFonts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. (c) Proliferation ability was analyzed by CCK-8. (d) Representative images of colony-forming assay (e) Representative images of the migration and invasion assays.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 w:eastAsiaTheme="minorEastAsia"/>
          <w:color w:val="000000" w:themeColor="text1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tabs>
          <w:tab w:val="left" w:pos="0"/>
        </w:tabs>
        <w:kinsoku/>
        <w:wordWrap/>
        <w:overflowPunct/>
        <w:topLinePunct w:val="0"/>
        <w:bidi w:val="0"/>
        <w:adjustRightInd w:val="0"/>
        <w:snapToGrid w:val="0"/>
        <w:spacing w:beforeAutospacing="0" w:afterAutospacing="0"/>
        <w:ind w:left="0" w:leftChars="0" w:right="0" w:rightChars="0" w:firstLine="0" w:firstLineChars="0"/>
        <w:jc w:val="both"/>
        <w:textAlignment w:val="auto"/>
        <w:rPr>
          <w:rFonts w:ascii="Palatino Linotype" w:hAnsi="Palatino Linotype" w:cs="Palatino Linotype"/>
          <w:color w:val="000000" w:themeColor="text1"/>
          <w:sz w:val="20"/>
          <w:rPrChange w:id="276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eastAsia="新細明體" w:cs="Palatino Linotype"/>
          <w:b/>
          <w:bCs/>
          <w:color w:val="000000" w:themeColor="text1"/>
          <w:lang w:eastAsia="zh-TW"/>
          <w14:textFill>
            <w14:solidFill>
              <w14:schemeClr w14:val="tx1"/>
            </w14:solidFill>
          </w14:textFill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101600</wp:posOffset>
            </wp:positionH>
            <wp:positionV relativeFrom="paragraph">
              <wp:posOffset>0</wp:posOffset>
            </wp:positionV>
            <wp:extent cx="6219190" cy="7977505"/>
            <wp:effectExtent l="0" t="0" r="10160" b="4445"/>
            <wp:wrapSquare wrapText="bothSides"/>
            <wp:docPr id="10" name="圖片 10" descr="cancers-644902-revised figureS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圖片 10" descr="cancers-644902-revised figureS6"/>
                    <pic:cNvPicPr>
                      <a:picLocks noChangeAspect="1"/>
                    </pic:cNvPicPr>
                  </pic:nvPicPr>
                  <pic:blipFill>
                    <a:blip r:embed="rId12"/>
                    <a:srcRect b="11205"/>
                    <a:stretch>
                      <a:fillRect/>
                    </a:stretch>
                  </pic:blipFill>
                  <pic:spPr>
                    <a:xfrm>
                      <a:off x="0" y="0"/>
                      <a:ext cx="6219190" cy="79775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Figure </w:t>
      </w:r>
      <w:r>
        <w:rPr>
          <w:rFonts w:hint="eastAsia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>S6</w:t>
      </w: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. </w:t>
      </w:r>
      <w:r>
        <w:rPr>
          <w:rFonts w:ascii="Palatino Linotype" w:hAnsi="Palatino Linotype" w:cs="Palatino Linotype"/>
          <w:color w:val="000000" w:themeColor="text1"/>
          <w:sz w:val="20"/>
          <w:rPrChange w:id="277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 xml:space="preserve">FOXD1 promotes growth and motility of lung cancer cells. CL1-0 or CL1-5 cells were transfected with </w:t>
      </w:r>
      <w:r>
        <w:rPr>
          <w:rFonts w:ascii="Palatino Linotype" w:hAnsi="Palatino Linotype" w:cs="Palatino Linotype"/>
          <w:color w:val="000000" w:themeColor="text1"/>
          <w:sz w:val="20"/>
          <w:rPrChange w:id="278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the empty vector or plasmid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:rPrChange w:id="279" w:author="user" w:date="2019-11-27T16:27:06Z">
            <w:rPr>
              <w:rFonts w:cs="Palatino Linotype"/>
              <w:i/>
              <w:iCs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cs="Palatino Linotype"/>
          <w:color w:val="000000" w:themeColor="text1"/>
          <w:sz w:val="20"/>
          <w:rPrChange w:id="280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of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:rPrChange w:id="281" w:author="user" w:date="2019-11-27T16:27:06Z">
            <w:rPr>
              <w:rFonts w:cs="Palatino Linotype"/>
              <w:i/>
              <w:iCs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 xml:space="preserve"> FOXD1</w:t>
      </w:r>
      <w:r>
        <w:rPr>
          <w:rFonts w:ascii="Palatino Linotype" w:hAnsi="Palatino Linotype" w:cs="Palatino Linotype"/>
          <w:color w:val="000000" w:themeColor="text1"/>
          <w:sz w:val="20"/>
          <w:rPrChange w:id="282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 xml:space="preserve"> (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:rPrChange w:id="283" w:author="user" w:date="2019-11-27T16:27:06Z">
            <w:rPr>
              <w:rFonts w:cs="Palatino Linotype"/>
              <w:i/>
              <w:iCs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pFOXD1</w:t>
      </w:r>
      <w:r>
        <w:rPr>
          <w:rFonts w:ascii="Palatino Linotype" w:hAnsi="Palatino Linotype" w:cs="Palatino Linotype"/>
          <w:color w:val="000000" w:themeColor="text1"/>
          <w:sz w:val="20"/>
          <w:rPrChange w:id="284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 xml:space="preserve">) for 48 h or scramble and siRNA targeting </w:t>
      </w:r>
      <w:r>
        <w:rPr>
          <w:rFonts w:ascii="Palatino Linotype" w:hAnsi="Palatino Linotype" w:cs="Palatino Linotype"/>
          <w:i/>
          <w:color w:val="000000" w:themeColor="text1"/>
          <w:sz w:val="20"/>
          <w:rPrChange w:id="285" w:author="user" w:date="2019-11-27T16:27:06Z">
            <w:rPr>
              <w:rFonts w:cs="Palatino Linotype"/>
              <w:i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FOXD1</w:t>
      </w:r>
      <w:r>
        <w:rPr>
          <w:rFonts w:ascii="Palatino Linotype" w:hAnsi="Palatino Linotype" w:cs="Palatino Linotype"/>
          <w:color w:val="000000" w:themeColor="text1"/>
          <w:sz w:val="20"/>
          <w:rPrChange w:id="286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 xml:space="preserve"> (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:rPrChange w:id="287" w:author="user" w:date="2019-11-27T16:27:06Z">
            <w:rPr>
              <w:rFonts w:cs="Palatino Linotype"/>
              <w:i/>
              <w:iCs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si-FOXD1</w:t>
      </w:r>
      <w:r>
        <w:rPr>
          <w:rFonts w:ascii="Palatino Linotype" w:hAnsi="Palatino Linotype" w:cs="Palatino Linotype"/>
          <w:color w:val="000000" w:themeColor="text1"/>
          <w:sz w:val="20"/>
          <w:rPrChange w:id="288" w:author="user" w:date="2019-11-27T16:27:06Z">
            <w:rPr>
              <w:rFonts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) for 72 h, respectively as indicated. Protein expression was analyzed by Western blotting. (a, b) Proliferation ability was analyzed by CCK-8 assay. (c, d) Representative images of colony-forming assay (e, f) Representative images of migration and invasion assay.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color w:val="000000" w:themeColor="text1"/>
          <w:sz w:val="20"/>
          <w:szCs w:val="20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color w:val="000000" w:themeColor="text1"/>
          <w:sz w:val="20"/>
          <w:szCs w:val="20"/>
          <w:highlight w:val="none"/>
          <w14:textFill>
            <w14:solidFill>
              <w14:schemeClr w14:val="tx1"/>
            </w14:solidFill>
          </w14:textFill>
        </w:rPr>
        <w:t xml:space="preserve"> </w:t>
      </w:r>
      <w:r>
        <w:rPr>
          <w:rFonts w:hint="default" w:ascii="Palatino Linotype" w:hAnsi="Palatino Linotype" w:eastAsia="新細明體" w:cs="Palatino Linotype"/>
          <w:b/>
          <w:color w:val="000000" w:themeColor="text1"/>
          <w:lang w:eastAsia="zh-TW"/>
          <w14:textFill>
            <w14:solidFill>
              <w14:schemeClr w14:val="tx1"/>
            </w14:solidFill>
          </w14:textFill>
        </w:rPr>
        <w:drawing>
          <wp:inline distT="0" distB="0" distL="114300" distR="114300">
            <wp:extent cx="6224905" cy="7991475"/>
            <wp:effectExtent l="0" t="0" r="4445" b="9525"/>
            <wp:docPr id="11" name="圖片 11" descr="cancers-644902-revised figureS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圖片 11" descr="cancers-644902-revised figureS7"/>
                    <pic:cNvPicPr>
                      <a:picLocks noChangeAspect="1"/>
                    </pic:cNvPicPr>
                  </pic:nvPicPr>
                  <pic:blipFill>
                    <a:blip r:embed="rId13"/>
                    <a:srcRect b="11105"/>
                    <a:stretch>
                      <a:fillRect/>
                    </a:stretch>
                  </pic:blipFill>
                  <pic:spPr>
                    <a:xfrm>
                      <a:off x="0" y="0"/>
                      <a:ext cx="6224905" cy="7991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spacing w:line="260" w:lineRule="atLeast"/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Figure </w:t>
      </w:r>
      <w:r>
        <w:rPr>
          <w:rFonts w:hint="eastAsia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>S7</w:t>
      </w: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</w:t>
      </w:r>
      <w:r>
        <w:rPr>
          <w:rFonts w:hint="default" w:ascii="Palatino Linotype" w:hAnsi="Palatino Linotype" w:cs="Palatino Linotype"/>
          <w:b w:val="0"/>
          <w:bCs w:val="0"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Gal-3 promotes growth and motility of lung cancer cells. CL1-0 or CL1-5 cells were transfected with the empty vector or plasmid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>of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Gal-3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(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14:textFill>
            <w14:solidFill>
              <w14:schemeClr w14:val="tx1"/>
            </w14:solidFill>
          </w14:textFill>
        </w:rPr>
        <w:t>pGal-3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) for 48 h or scramble and siRNA targeting 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:rPrChange w:id="289" w:author="user" w:date="2019-11-27T13:39:26Z">
            <w:rPr>
              <w:rFonts w:ascii="Palatino Linotype" w:hAnsi="Palatino Linotype" w:cs="Palatino Linotype"/>
              <w:color w:val="000000" w:themeColor="text1"/>
              <w:sz w:val="20"/>
              <w14:textFill>
                <w14:solidFill>
                  <w14:schemeClr w14:val="tx1"/>
                </w14:solidFill>
              </w14:textFill>
            </w:rPr>
          </w:rPrChange>
          <w14:textFill>
            <w14:solidFill>
              <w14:schemeClr w14:val="tx1"/>
            </w14:solidFill>
          </w14:textFill>
        </w:rPr>
        <w:t>Gal-3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(</w:t>
      </w:r>
      <w:r>
        <w:rPr>
          <w:rFonts w:ascii="Palatino Linotype" w:hAnsi="Palatino Linotype" w:cs="Palatino Linotype"/>
          <w:i/>
          <w:iCs/>
          <w:color w:val="000000" w:themeColor="text1"/>
          <w:sz w:val="20"/>
          <w14:textFill>
            <w14:solidFill>
              <w14:schemeClr w14:val="tx1"/>
            </w14:solidFill>
          </w14:textFill>
        </w:rPr>
        <w:t>si-Gal-3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) for 72 h, respectively as indicated. Protein expression was analyzed by Western blotting. (a, b) Proliferation ability was analyzed by CCK-8 assay. (c, d) Representative images of colony-forming assay. (e, f) Representative images of migration and invasion assay. 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color w:val="000000" w:themeColor="text1"/>
          <w:sz w:val="20"/>
          <w:szCs w:val="20"/>
          <w:highlight w:val="none"/>
          <w14:textFill>
            <w14:solidFill>
              <w14:schemeClr w14:val="tx1"/>
            </w14:solidFill>
          </w14:textFill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Autospacing="0" w:afterAutospacing="0" w:line="360" w:lineRule="auto"/>
        <w:ind w:left="0" w:leftChars="0" w:right="0" w:rightChars="0" w:firstLine="0" w:firstLineChars="0"/>
        <w:jc w:val="both"/>
        <w:textAlignment w:val="auto"/>
        <w:rPr>
          <w:rFonts w:hint="eastAsia" w:ascii="Palatino Linotype" w:hAnsi="Palatino Linotype" w:eastAsia="新細明體" w:cs="Palatino Linotype"/>
          <w:lang w:eastAsia="zh-TW"/>
        </w:rPr>
      </w:pPr>
      <w:r>
        <w:rPr>
          <w:rFonts w:hint="eastAsia" w:ascii="Palatino Linotype" w:hAnsi="Palatino Linotype" w:eastAsia="新細明體" w:cs="Palatino Linotype"/>
          <w:lang w:eastAsia="zh-TW"/>
        </w:rPr>
        <w:drawing>
          <wp:inline distT="0" distB="0" distL="114300" distR="114300">
            <wp:extent cx="3110865" cy="1866900"/>
            <wp:effectExtent l="0" t="0" r="13335" b="0"/>
            <wp:docPr id="3" name="圖片 3" descr="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圖片 3" descr="1C"/>
                    <pic:cNvPicPr>
                      <a:picLocks noChangeAspect="1"/>
                    </pic:cNvPicPr>
                  </pic:nvPicPr>
                  <pic:blipFill>
                    <a:blip r:embed="rId14"/>
                    <a:srcRect l="18177" t="43724" r="17505" b="29553"/>
                    <a:stretch>
                      <a:fillRect/>
                    </a:stretch>
                  </pic:blipFill>
                  <pic:spPr>
                    <a:xfrm>
                      <a:off x="0" y="0"/>
                      <a:ext cx="311086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260" w:lineRule="atLeast"/>
        <w:ind w:left="0" w:leftChars="0" w:right="0" w:rightChars="0" w:firstLine="0" w:firstLineChars="0"/>
        <w:jc w:val="both"/>
        <w:textAlignment w:val="auto"/>
        <w:outlineLvl w:val="9"/>
        <w:rPr>
          <w:rFonts w:hint="default" w:ascii="Palatino Linotype" w:hAnsi="Palatino Linotype" w:cs="Palatino Linotype"/>
          <w:color w:val="000000" w:themeColor="text1"/>
          <w:sz w:val="20"/>
          <w:szCs w:val="20"/>
          <w:highlight w:val="none"/>
          <w14:textFill>
            <w14:solidFill>
              <w14:schemeClr w14:val="tx1"/>
            </w14:solidFill>
          </w14:textFill>
        </w:rPr>
      </w:pP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 xml:space="preserve">Figure </w:t>
      </w:r>
      <w:r>
        <w:rPr>
          <w:rFonts w:hint="eastAsia" w:ascii="Palatino Linotype" w:hAnsi="Palatino Linotype" w:cs="Palatino Linotype"/>
          <w:b/>
          <w:bCs/>
          <w:color w:val="000000" w:themeColor="text1"/>
          <w:sz w:val="20"/>
          <w:szCs w:val="20"/>
          <w:lang w:val="en-US" w:eastAsia="zh-TW"/>
          <w14:textFill>
            <w14:solidFill>
              <w14:schemeClr w14:val="tx1"/>
            </w14:solidFill>
          </w14:textFill>
        </w:rPr>
        <w:t>S8</w:t>
      </w:r>
      <w:r>
        <w:rPr>
          <w:rFonts w:hint="default" w:ascii="Palatino Linotype" w:hAnsi="Palatino Linotype" w:cs="Palatino Linotype"/>
          <w:b/>
          <w:bCs/>
          <w:color w:val="000000" w:themeColor="text1"/>
          <w:sz w:val="20"/>
          <w:szCs w:val="20"/>
          <w14:textFill>
            <w14:solidFill>
              <w14:schemeClr w14:val="tx1"/>
            </w14:solidFill>
          </w14:textFill>
        </w:rPr>
        <w:t>.</w:t>
      </w:r>
      <w:r>
        <w:rPr>
          <w:rFonts w:ascii="Palatino Linotype" w:hAnsi="Palatino Linotype" w:cs="Palatino Linotype"/>
          <w:color w:val="000000" w:themeColor="text1"/>
          <w:sz w:val="20"/>
          <w14:textFill>
            <w14:solidFill>
              <w14:schemeClr w14:val="tx1"/>
            </w14:solidFill>
          </w14:textFill>
        </w:rPr>
        <w:t xml:space="preserve"> Correlation between FOXD1 and Gal-3 expression. FOXD1 expression is positively related to Gal-3 expression (r = 0.624).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Autospacing="0" w:afterAutospacing="0" w:line="360" w:lineRule="auto"/>
        <w:ind w:left="0" w:leftChars="0" w:right="0" w:rightChars="0" w:firstLine="0" w:firstLineChars="0"/>
        <w:jc w:val="both"/>
        <w:textAlignment w:val="auto"/>
        <w:rPr>
          <w:rFonts w:hint="eastAsia" w:ascii="Palatino Linotype" w:hAnsi="Palatino Linotype" w:eastAsia="新細明體" w:cs="Palatino Linotype"/>
          <w:lang w:eastAsia="zh-TW"/>
        </w:rPr>
      </w:pPr>
    </w:p>
    <w:sectPr>
      <w:footerReference r:id="rId4" w:type="default"/>
      <w:pgSz w:w="11906" w:h="16838"/>
      <w:pgMar w:top="1440" w:right="851" w:bottom="1440" w:left="992" w:header="851" w:footer="992" w:gutter="0"/>
      <w:cols w:space="425" w:num="1"/>
      <w:docGrid w:linePitch="360" w:charSpace="0"/>
    </w:sectPr>
  </w:body>
</w:document>
</file>

<file path=word/comments.xml><?xml version="1.0" encoding="utf-8"?>
<w:comment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comment w:id="0" w:author="mdpi" w:date="2019-11-25T13:34:00Z" w:initials="m">
    <w:p>
      <w:pPr>
        <w:pStyle w:val="5"/>
      </w:pPr>
      <w:r>
        <w:rPr>
          <w:rFonts w:hint="eastAsia" w:eastAsia="新細明體"/>
          <w:lang w:eastAsia="zh-TW"/>
        </w:rPr>
        <w:t xml:space="preserve">We have already </w:t>
      </w:r>
      <w:r>
        <w:t>check</w:t>
      </w:r>
      <w:r>
        <w:rPr>
          <w:rFonts w:hint="eastAsia" w:eastAsia="新細明體"/>
          <w:lang w:eastAsia="zh-TW"/>
        </w:rPr>
        <w:t>ed</w:t>
      </w:r>
      <w:r>
        <w:t xml:space="preserve"> the accuracy of names and affiliations. </w:t>
      </w:r>
    </w:p>
  </w:comment>
</w:comment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8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新細明體">
    <w:panose1 w:val="02020500000000000000"/>
    <w:charset w:val="88"/>
    <w:family w:val="roman"/>
    <w:pitch w:val="default"/>
    <w:sig w:usb0="A00002FF" w:usb1="28CFFCFA" w:usb2="00000016" w:usb3="00000000" w:csb0="0010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細明體">
    <w:panose1 w:val="02020509000000000000"/>
    <w:charset w:val="88"/>
    <w:family w:val="modern"/>
    <w:pitch w:val="default"/>
    <w:sig w:usb0="A00002FF" w:usb1="28CFFCFA" w:usb2="00000016" w:usb3="00000000" w:csb0="00100001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ArialMT">
    <w:altName w:val="Segoe Print"/>
    <w:panose1 w:val="00000000000000000000"/>
    <w:charset w:val="00"/>
    <w:family w:val="swiss"/>
    <w:pitch w:val="default"/>
    <w:sig w:usb0="00000000" w:usb1="00000000" w:usb2="00000010" w:usb3="00000000" w:csb0="00100001" w:csb1="00000000"/>
  </w:font>
  <w:font w:name="MS Mincho">
    <w:altName w:val="Yu Gothic UI"/>
    <w:panose1 w:val="02020609040205080304"/>
    <w:charset w:val="80"/>
    <w:family w:val="modern"/>
    <w:pitch w:val="default"/>
    <w:sig w:usb0="00000000" w:usb1="00000000" w:usb2="00000012" w:usb3="00000000" w:csb0="0002009F" w:csb1="00000000"/>
  </w:font>
  <w:font w:name="AdvTimes">
    <w:altName w:val="微軟正黑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NDJNM F+ Gulliver">
    <w:altName w:val="細明體_HKSCS"/>
    <w:panose1 w:val="00000000000000000000"/>
    <w:charset w:val="88"/>
    <w:family w:val="roman"/>
    <w:pitch w:val="default"/>
    <w:sig w:usb0="00000000" w:usb1="00000000" w:usb2="00000010" w:usb3="00000000" w:csb0="00100000" w:csb1="00000000"/>
  </w:font>
  <w:font w:name="MinionPro-Regular">
    <w:altName w:val="細明體_HKSCS"/>
    <w:panose1 w:val="00000000000000000000"/>
    <w:charset w:val="88"/>
    <w:family w:val="roman"/>
    <w:pitch w:val="default"/>
    <w:sig w:usb0="00000000" w:usb1="00000000" w:usb2="00000010" w:usb3="00000000" w:csb0="00100001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orbel-Bold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WarnockPro-Semibold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AdvOT46dcae81">
    <w:altName w:val="新細明體"/>
    <w:panose1 w:val="00000000000000000000"/>
    <w:charset w:val="88"/>
    <w:family w:val="auto"/>
    <w:pitch w:val="default"/>
    <w:sig w:usb0="00000000" w:usb1="00000000" w:usb2="00000010" w:usb3="00000000" w:csb0="00100001" w:csb1="00000000"/>
  </w:font>
  <w:font w:name="AdvOT46dcae81+fb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ScalaLancetPro">
    <w:altName w:val="Yu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標楷體">
    <w:panose1 w:val="03000509000000000000"/>
    <w:charset w:val="88"/>
    <w:family w:val="script"/>
    <w:pitch w:val="default"/>
    <w:sig w:usb0="00000003" w:usb1="082E0000" w:usb2="00000016" w:usb3="00000000" w:csb0="00100001" w:csb1="00000000"/>
  </w:font>
  <w:font w:name="AdvGulliv-R">
    <w:altName w:val="新細明體"/>
    <w:panose1 w:val="00000000000000000000"/>
    <w:charset w:val="88"/>
    <w:family w:val="auto"/>
    <w:pitch w:val="default"/>
    <w:sig w:usb0="00000000" w:usb1="00000000" w:usb2="00000010" w:usb3="00000000" w:csb0="00100001" w:csb1="00000000"/>
  </w:font>
  <w:font w:name="AdvOT46dcae81+03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Corbel-BoldItalic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WarnockPro-Regular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WarnockPro-It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LegacySerifStd-Book">
    <w:altName w:val="新細明體"/>
    <w:panose1 w:val="00000000000000000000"/>
    <w:charset w:val="88"/>
    <w:family w:val="roman"/>
    <w:pitch w:val="default"/>
    <w:sig w:usb0="00000000" w:usb1="00000000" w:usb2="00000000" w:usb3="00000000" w:csb0="00100000" w:csb1="00000000"/>
  </w:font>
  <w:font w:name="AdvOT863180fb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AdvOT863180fb+fb">
    <w:altName w:val="新細明體"/>
    <w:panose1 w:val="00000000000000000000"/>
    <w:charset w:val="88"/>
    <w:family w:val="auto"/>
    <w:pitch w:val="default"/>
    <w:sig w:usb0="00000000" w:usb1="00000000" w:usb2="00000000" w:usb3="00000000" w:csb0="00100000" w:csb1="00000000"/>
  </w:font>
  <w:font w:name="AdvP3F4C13">
    <w:altName w:val="Segoe Print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AdvOT260e5629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AdvOT260e5629+fb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AdvTTd2ea313a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AdvTT544668d2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AdvGulliv-I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TimesNewRomanPS-BoldMT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AdvP7DED">
    <w:altName w:val="新細明體"/>
    <w:panose1 w:val="00000000000000000000"/>
    <w:charset w:val="88"/>
    <w:family w:val="auto"/>
    <w:pitch w:val="default"/>
    <w:sig w:usb0="00000000" w:usb1="00000000" w:usb2="00000010" w:usb3="00000000" w:csb0="00100001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細明體_HKSCS">
    <w:panose1 w:val="02020500000000000000"/>
    <w:charset w:val="88"/>
    <w:family w:val="auto"/>
    <w:pitch w:val="default"/>
    <w:sig w:usb0="A00002FF" w:usb1="28CFFCFA" w:usb2="00000016" w:usb3="00000000" w:csb0="00100001" w:csb1="00000000"/>
  </w:font>
  <w:font w:name="Yu Gothic">
    <w:panose1 w:val="020B0400000000000000"/>
    <w:charset w:val="80"/>
    <w:family w:val="auto"/>
    <w:pitch w:val="default"/>
    <w:sig w:usb0="E00002FF" w:usb1="2AC7FDFF" w:usb2="00000016" w:usb3="00000000" w:csb0="2002009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Yu Gothic UI">
    <w:panose1 w:val="020B0500000000000000"/>
    <w:charset w:val="80"/>
    <w:family w:val="auto"/>
    <w:pitch w:val="default"/>
    <w:sig w:usb0="E00002FF" w:usb1="2AC7FDFF" w:usb2="00000016" w:usb3="00000000" w:csb0="2002009F" w:csb1="00000000"/>
  </w:font>
  <w:font w:name="微軟正黑體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raleway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Robot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MS P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NSimSun">
    <w:panose1 w:val="02010609030101010101"/>
    <w:charset w:val="86"/>
    <w:family w:val="auto"/>
    <w:pitch w:val="default"/>
    <w:sig w:usb0="00000283" w:usb1="288F0000" w:usb2="00000006" w:usb3="00000000" w:csb0="00040001" w:csb1="00000000"/>
  </w:font>
  <w:font w:name="MS UI Gothic">
    <w:panose1 w:val="020B0600070205080204"/>
    <w:charset w:val="80"/>
    <w:family w:val="auto"/>
    <w:pitch w:val="default"/>
    <w:sig w:usb0="E00002FF" w:usb1="6AC7FDFB" w:usb2="08000012" w:usb3="00000000" w:csb0="4002009F" w:csb1="DFD70000"/>
  </w:font>
  <w:font w:name="MS Gothic">
    <w:panose1 w:val="020B0609070205080204"/>
    <w:charset w:val="80"/>
    <w:family w:val="auto"/>
    <w:pitch w:val="default"/>
    <w:sig w:usb0="E00002FF" w:usb1="6AC7FDFB" w:usb2="08000012" w:usb3="00000000" w:csb0="4002009F" w:csb1="DFD70000"/>
  </w:font>
  <w:font w:name="Microsoft YaHei UI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YaHei Light">
    <w:panose1 w:val="020B0502040204020203"/>
    <w:charset w:val="86"/>
    <w:family w:val="auto"/>
    <w:pitch w:val="default"/>
    <w:sig w:usb0="80000287" w:usb1="2ACF0010" w:usb2="00000016" w:usb3="00000000" w:csb0="0004001F" w:csb1="00000000"/>
  </w:font>
  <w:font w:name="Microsoft YaHei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Microsoft JhengHei UI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Microsoft JhengHei UI">
    <w:panose1 w:val="020B0604030504040204"/>
    <w:charset w:val="88"/>
    <w:family w:val="auto"/>
    <w:pitch w:val="default"/>
    <w:sig w:usb0="000002A7" w:usb1="28CF4400" w:usb2="00000016" w:usb3="00000000" w:csb0="00100009" w:csb1="00000000"/>
  </w:font>
  <w:font w:name="Malgun Gothic Semilight">
    <w:panose1 w:val="020B0502040204020203"/>
    <w:charset w:val="86"/>
    <w:family w:val="auto"/>
    <w:pitch w:val="default"/>
    <w:sig w:usb0="900002AF" w:usb1="01D77CFB" w:usb2="00000012" w:usb3="00000000" w:csb0="203E01BD" w:csb1="D7FF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細明體_HKSCS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細明體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新細明體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微軟正黑體 Light">
    <w:panose1 w:val="020B0304030504040204"/>
    <w:charset w:val="88"/>
    <w:family w:val="auto"/>
    <w:pitch w:val="default"/>
    <w:sig w:usb0="800002A7" w:usb1="28CF4400" w:usb2="00000016" w:usb3="00000000" w:csb0="00100009" w:csb1="00000000"/>
  </w:font>
  <w:font w:name="helvetica neue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inconsolata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dvP4DF60E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AdvTT7c3c51d9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Helvetica">
    <w:altName w:val="Arial"/>
    <w:panose1 w:val="020B0604020202020204"/>
    <w:charset w:val="00"/>
    <w:family w:val="swiss"/>
    <w:pitch w:val="default"/>
    <w:sig w:usb0="00000000" w:usb1="00000000" w:usb2="00000000" w:usb3="00000000" w:csb0="00000001" w:csb1="00000000"/>
  </w:font>
  <w:font w:name="Arial Unicode MS">
    <w:altName w:val="Arial"/>
    <w:panose1 w:val="020B0604020202020204"/>
    <w:charset w:val="88"/>
    <w:family w:val="swiss"/>
    <w:pitch w:val="default"/>
    <w:sig w:usb0="00000000" w:usb1="00000000" w:usb2="0000003F" w:usb3="00000000" w:csb0="003F01FF" w:csb1="00000000"/>
  </w:font>
  <w:font w:name="sans-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TimesNewRomanPSMT">
    <w:altName w:val="Times New Roman"/>
    <w:panose1 w:val="00000000000000000000"/>
    <w:charset w:val="88"/>
    <w:family w:val="auto"/>
    <w:pitch w:val="default"/>
    <w:sig w:usb0="00000000" w:usb1="00000000" w:usb2="00000000" w:usb3="00000000" w:csb0="00100000" w:csb1="00000000"/>
  </w:font>
  <w:font w:name="Arial Unicode MS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MinionPro-Regular">
    <w:altName w:val="Segoe Print"/>
    <w:panose1 w:val="02040503050306020203"/>
    <w:charset w:val="00"/>
    <w:family w:val="roman"/>
    <w:pitch w:val="default"/>
    <w:sig w:usb0="00000000" w:usb1="00000000" w:usb2="00000000" w:usb3="00000000" w:csb0="0000019F" w:csb1="0000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HbpjjsAdvTT99c4c969">
    <w:altName w:val="Segoe Print"/>
    <w:panose1 w:val="00000000000000000000"/>
    <w:charset w:val="00"/>
    <w:family w:val="swiss"/>
    <w:pitch w:val="default"/>
    <w:sig w:usb0="00000000" w:usb1="00000000" w:usb2="00000000" w:usb3="00000000" w:csb0="00000001" w:csb1="00000000"/>
  </w:font>
  <w:font w:name="CfkwhyAdvTT3713a231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Times-Roman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serif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dvGulliv-I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alatinoLinotype,Bold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PalatinoLinotype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PalatinoLinotype,Italic">
    <w:altName w:val="Segoe Print"/>
    <w:panose1 w:val="00000000000000000000"/>
    <w:charset w:val="00"/>
    <w:family w:val="roman"/>
    <w:pitch w:val="default"/>
    <w:sig w:usb0="00000000" w:usb1="00000000" w:usb2="00000000" w:usb3="00000000" w:csb0="00000001" w:csb1="00000000"/>
  </w:font>
  <w:font w:name="URWPalladioL-Bold">
    <w:altName w:val="Segoe Print"/>
    <w:panose1 w:val="00000000000000000000"/>
    <w:charset w:val="00"/>
    <w:family w:val="auto"/>
    <w:pitch w:val="default"/>
    <w:sig w:usb0="00000000" w:usb1="00000000" w:usb2="00000000" w:usb3="00000000" w:csb0="00000001" w:csb1="00000000"/>
  </w:font>
  <w:font w:name="DFKaiShu-SB-Estd-BF">
    <w:altName w:val="新細明體"/>
    <w:panose1 w:val="00000000000000000000"/>
    <w:charset w:val="88"/>
    <w:family w:val="auto"/>
    <w:pitch w:val="default"/>
    <w:sig w:usb0="00000000" w:usb1="00000000" w:usb2="00000000" w:usb3="00000000" w:csb0="00100000" w:csb1="00000000"/>
  </w:font>
  <w:font w:name="AdvOT46dcae81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Palatino Linotype">
    <w:panose1 w:val="02040502050505030304"/>
    <w:charset w:val="00"/>
    <w:family w:val="roman"/>
    <w:pitch w:val="default"/>
    <w:sig w:usb0="E0000287" w:usb1="40000013" w:usb2="00000000" w:usb3="00000000" w:csb0="2000019F" w:csb1="00000000"/>
  </w:font>
  <w:font w:name="SFNSText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JansonText-Roman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AdvTTafdd4ad8.BI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Verdana-Bold">
    <w:altName w:val="Segoe Print"/>
    <w:panose1 w:val="00000000000000000000"/>
    <w:charset w:val="00"/>
    <w:family w:val="swiss"/>
    <w:pitch w:val="default"/>
    <w:sig w:usb0="00000000" w:usb1="00000000" w:usb2="00000010" w:usb3="00000000" w:csb0="00100001" w:csb1="00000000"/>
  </w:font>
  <w:font w:name="AdvTTdad7b3ba.B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BSGulliver">
    <w:altName w:val="Yu Gothic"/>
    <w:panose1 w:val="00000000000000000000"/>
    <w:charset w:val="80"/>
    <w:family w:val="auto"/>
    <w:pitch w:val="default"/>
    <w:sig w:usb0="00000000" w:usb1="00000000" w:usb2="00000010" w:usb3="00000000" w:csb0="00020000" w:csb1="00000000"/>
  </w:font>
  <w:font w:name="AdvTT5843c571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F2">
    <w:altName w:val="新細明體"/>
    <w:panose1 w:val="00000000000000000000"/>
    <w:charset w:val="88"/>
    <w:family w:val="auto"/>
    <w:pitch w:val="default"/>
    <w:sig w:usb0="00000000" w:usb1="00000000" w:usb2="00000010" w:usb3="00000000" w:csb0="00100000" w:csb1="00000000"/>
  </w:font>
  <w:font w:name="HelveticaNeueLT-Bold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elveticaNeueLT-Regular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HelveticaNeueLT-Medium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Arial Unicode MS">
    <w:altName w:val="SimSun"/>
    <w:panose1 w:val="020B0604020202020204"/>
    <w:charset w:val="86"/>
    <w:family w:val="swiss"/>
    <w:pitch w:val="default"/>
    <w:sig w:usb0="00000000" w:usb1="00000000" w:usb2="0000003F" w:usb3="00000000" w:csb0="003F01FF" w:csb1="00000000"/>
  </w:font>
  <w:font w:name="PT Mono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Verdana">
    <w:panose1 w:val="020B0604030504040204"/>
    <w:charset w:val="00"/>
    <w:family w:val="auto"/>
    <w:pitch w:val="default"/>
    <w:sig w:usb0="A00006FF" w:usb1="4000205B" w:usb2="00000010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319776064"/>
    </w:sdtPr>
    <w:sdtContent>
      <w:p>
        <w:pPr>
          <w:pStyle w:val="7"/>
          <w:jc w:val="center"/>
        </w:pPr>
        <w:r>
          <w:fldChar w:fldCharType="begin"/>
        </w:r>
        <w:r>
          <w:instrText xml:space="preserve">PAGE   \* MERGEFORMAT</w:instrText>
        </w:r>
        <w:r>
          <w:fldChar w:fldCharType="separate"/>
        </w:r>
        <w:r>
          <w:rPr>
            <w:sz w:val="24"/>
            <w:szCs w:val="24"/>
            <w:lang w:val="zh-TW"/>
          </w:rPr>
          <w:t>1</w:t>
        </w:r>
        <w:r>
          <w:rPr>
            <w:sz w:val="24"/>
            <w:szCs w:val="24"/>
            <w:lang w:val="zh-TW"/>
          </w:rPr>
          <w:fldChar w:fldCharType="end"/>
        </w:r>
      </w:p>
    </w:sdtContent>
  </w:sdt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50A245F"/>
    <w:multiLevelType w:val="multilevel"/>
    <w:tmpl w:val="250A245F"/>
    <w:lvl w:ilvl="0" w:tentative="0">
      <w:start w:val="1"/>
      <w:numFmt w:val="decimal"/>
      <w:pStyle w:val="45"/>
      <w:lvlText w:val="%1."/>
      <w:lvlJc w:val="left"/>
      <w:pPr>
        <w:ind w:left="780" w:hanging="420"/>
      </w:pPr>
      <w:rPr>
        <w:rFonts w:hint="default"/>
      </w:rPr>
    </w:lvl>
    <w:lvl w:ilvl="1" w:tentative="0">
      <w:start w:val="1"/>
      <w:numFmt w:val="lowerLetter"/>
      <w:lvlText w:val="%2."/>
      <w:lvlJc w:val="left"/>
      <w:pPr>
        <w:ind w:left="1440" w:hanging="360"/>
      </w:pPr>
    </w:lvl>
    <w:lvl w:ilvl="2" w:tentative="0">
      <w:start w:val="1"/>
      <w:numFmt w:val="lowerRoman"/>
      <w:lvlText w:val="%3."/>
      <w:lvlJc w:val="right"/>
      <w:pPr>
        <w:ind w:left="2160" w:hanging="180"/>
      </w:pPr>
    </w:lvl>
    <w:lvl w:ilvl="3" w:tentative="0">
      <w:start w:val="1"/>
      <w:numFmt w:val="decimal"/>
      <w:lvlText w:val="%4."/>
      <w:lvlJc w:val="left"/>
      <w:pPr>
        <w:ind w:left="2880" w:hanging="360"/>
      </w:pPr>
    </w:lvl>
    <w:lvl w:ilvl="4" w:tentative="0">
      <w:start w:val="1"/>
      <w:numFmt w:val="lowerLetter"/>
      <w:lvlText w:val="%5."/>
      <w:lvlJc w:val="left"/>
      <w:pPr>
        <w:ind w:left="3600" w:hanging="360"/>
      </w:pPr>
    </w:lvl>
    <w:lvl w:ilvl="5" w:tentative="0">
      <w:start w:val="1"/>
      <w:numFmt w:val="lowerRoman"/>
      <w:lvlText w:val="%6."/>
      <w:lvlJc w:val="right"/>
      <w:pPr>
        <w:ind w:left="4320" w:hanging="180"/>
      </w:pPr>
    </w:lvl>
    <w:lvl w:ilvl="6" w:tentative="0">
      <w:start w:val="1"/>
      <w:numFmt w:val="decimal"/>
      <w:lvlText w:val="%7."/>
      <w:lvlJc w:val="left"/>
      <w:pPr>
        <w:ind w:left="5040" w:hanging="360"/>
      </w:pPr>
    </w:lvl>
    <w:lvl w:ilvl="7" w:tentative="0">
      <w:start w:val="1"/>
      <w:numFmt w:val="lowerLetter"/>
      <w:lvlText w:val="%8."/>
      <w:lvlJc w:val="left"/>
      <w:pPr>
        <w:ind w:left="5760" w:hanging="360"/>
      </w:pPr>
    </w:lvl>
    <w:lvl w:ilvl="8" w:tentative="0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 w:val="0"/>
  <w:bordersDoNotSurroundFooter w:val="0"/>
  <w:revisionView w:markup="0"/>
  <w:trackRevisions w:val="1"/>
  <w:documentProtection w:enforcement="0"/>
  <w:defaultTabStop w:val="480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Science Translational Med&lt;/Style&gt;&lt;LeftDelim&gt;{&lt;/LeftDelim&gt;&lt;RightDelim&gt;}&lt;/RightDelim&gt;&lt;FontName&gt;Times New Roman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0&lt;/SpaceAfter&gt;&lt;HyperlinksEnabled&gt;0&lt;/HyperlinksEnabled&gt;&lt;HyperlinksVisible&gt;0&lt;/HyperlinksVisible&gt;&lt;EnableBibliographyCategories&gt;0&lt;/EnableBibliographyCategories&gt;&lt;/ENLayout&gt;"/>
    <w:docVar w:name="EN.Libraries" w:val="&lt;Libraries&gt;&lt;/Libraries&gt;"/>
    <w:docVar w:name="REFMGR.InstantFormat" w:val="&lt;InstantFormat&gt;&lt;Enabled&gt;1&lt;/Enabled&gt;&lt;ScanUnformatted&gt;1&lt;/ScanUnformatted&gt;&lt;ScanChanges&gt;1&lt;/ScanChanges&gt;&lt;/InstantFormat&gt;"/>
    <w:docVar w:name="REFMGR.Layout" w:val="&lt;Layout&gt;&lt;StartingRefnum&gt;Cell&lt;/StartingRefnum&gt;&lt;FontName&gt;Times New Roman&lt;/FontName&gt;&lt;FontSize&gt;12&lt;/FontSize&gt;&lt;ReflistTitle&gt;Reference List&lt;/ReflistTitle&gt;&lt;SpaceAfter&gt;1&lt;/SpaceAfter&gt;&lt;ReflistOrder&gt;1&lt;/ReflistOrder&gt;&lt;CitationOrder&gt;1&lt;/CitationOrder&gt;&lt;NumberReferences&gt;0&lt;/NumberReferences&gt;&lt;FirstLineIndent&gt;0&lt;/FirstLineIndent&gt;&lt;HangingIndent&gt;0&lt;/HangingIndent&gt;&lt;LineSpacing&gt;0&lt;/LineSpacing&gt;&lt;ShowReprint&gt;1&lt;/ShowReprint&gt;&lt;ShowNotes&gt;0&lt;/ShowNotes&gt;&lt;ShowKeywords&gt;0&lt;/ShowKeywords&gt;&lt;ShortFormFields&gt;0&lt;/ShortFormFields&gt;&lt;ShowRecordID&gt;0&lt;/ShowRecordID&gt;&lt;ShowAbstract&gt;0&lt;/ShowAbstract&gt;&lt;/Layout&gt;"/>
    <w:docVar w:name="REFMGR.Libraries" w:val="&lt;Databases&gt;&lt;Libraries&gt;&lt;item&gt;ALDOA references&lt;/item&gt;&lt;/Libraries&gt;&lt;/Databases&gt;"/>
  </w:docVars>
  <w:rsids>
    <w:rsidRoot w:val="00ED6E87"/>
    <w:rsid w:val="000002AF"/>
    <w:rsid w:val="00001FBA"/>
    <w:rsid w:val="0000497B"/>
    <w:rsid w:val="00011E8F"/>
    <w:rsid w:val="00013213"/>
    <w:rsid w:val="00013E3A"/>
    <w:rsid w:val="00014055"/>
    <w:rsid w:val="000144E6"/>
    <w:rsid w:val="00014559"/>
    <w:rsid w:val="000159D6"/>
    <w:rsid w:val="00015B50"/>
    <w:rsid w:val="0001655A"/>
    <w:rsid w:val="00017FA5"/>
    <w:rsid w:val="00022D87"/>
    <w:rsid w:val="00024D1B"/>
    <w:rsid w:val="00025C56"/>
    <w:rsid w:val="00027218"/>
    <w:rsid w:val="00027815"/>
    <w:rsid w:val="00030F5A"/>
    <w:rsid w:val="0003206D"/>
    <w:rsid w:val="00032EEB"/>
    <w:rsid w:val="000338E8"/>
    <w:rsid w:val="00033A65"/>
    <w:rsid w:val="00034629"/>
    <w:rsid w:val="00035952"/>
    <w:rsid w:val="00036AC6"/>
    <w:rsid w:val="00040BC4"/>
    <w:rsid w:val="00042CC7"/>
    <w:rsid w:val="0004447D"/>
    <w:rsid w:val="0004479E"/>
    <w:rsid w:val="00045271"/>
    <w:rsid w:val="0004606A"/>
    <w:rsid w:val="00046C44"/>
    <w:rsid w:val="00050CAF"/>
    <w:rsid w:val="00051175"/>
    <w:rsid w:val="00054D2F"/>
    <w:rsid w:val="000564D1"/>
    <w:rsid w:val="00056C25"/>
    <w:rsid w:val="000600DF"/>
    <w:rsid w:val="00060108"/>
    <w:rsid w:val="000667FD"/>
    <w:rsid w:val="000725DF"/>
    <w:rsid w:val="00073844"/>
    <w:rsid w:val="00080258"/>
    <w:rsid w:val="00081CA2"/>
    <w:rsid w:val="000826E0"/>
    <w:rsid w:val="0008366E"/>
    <w:rsid w:val="000840A0"/>
    <w:rsid w:val="00086C47"/>
    <w:rsid w:val="00091B76"/>
    <w:rsid w:val="0009202F"/>
    <w:rsid w:val="000927F3"/>
    <w:rsid w:val="000929FA"/>
    <w:rsid w:val="0009367F"/>
    <w:rsid w:val="0009621D"/>
    <w:rsid w:val="0009698F"/>
    <w:rsid w:val="000971E7"/>
    <w:rsid w:val="000A3F7E"/>
    <w:rsid w:val="000A4163"/>
    <w:rsid w:val="000A759E"/>
    <w:rsid w:val="000A7B38"/>
    <w:rsid w:val="000A7B60"/>
    <w:rsid w:val="000B25FE"/>
    <w:rsid w:val="000B39F2"/>
    <w:rsid w:val="000B4310"/>
    <w:rsid w:val="000B460F"/>
    <w:rsid w:val="000B5284"/>
    <w:rsid w:val="000B7829"/>
    <w:rsid w:val="000C3596"/>
    <w:rsid w:val="000C3E24"/>
    <w:rsid w:val="000C4179"/>
    <w:rsid w:val="000C69B9"/>
    <w:rsid w:val="000C741E"/>
    <w:rsid w:val="000C747B"/>
    <w:rsid w:val="000C7FD0"/>
    <w:rsid w:val="000D1F6B"/>
    <w:rsid w:val="000D312C"/>
    <w:rsid w:val="000D316E"/>
    <w:rsid w:val="000D317F"/>
    <w:rsid w:val="000D3C59"/>
    <w:rsid w:val="000D6B27"/>
    <w:rsid w:val="000D6F4B"/>
    <w:rsid w:val="000E0DC6"/>
    <w:rsid w:val="000E0F86"/>
    <w:rsid w:val="000E2827"/>
    <w:rsid w:val="000E3B6A"/>
    <w:rsid w:val="000E407D"/>
    <w:rsid w:val="000E4649"/>
    <w:rsid w:val="000E7745"/>
    <w:rsid w:val="000E7D29"/>
    <w:rsid w:val="000F1329"/>
    <w:rsid w:val="000F1ACC"/>
    <w:rsid w:val="000F30BD"/>
    <w:rsid w:val="000F3293"/>
    <w:rsid w:val="000F76AF"/>
    <w:rsid w:val="00101590"/>
    <w:rsid w:val="0010209D"/>
    <w:rsid w:val="00102ABB"/>
    <w:rsid w:val="001031E2"/>
    <w:rsid w:val="00105327"/>
    <w:rsid w:val="00105662"/>
    <w:rsid w:val="0011164D"/>
    <w:rsid w:val="00114C44"/>
    <w:rsid w:val="00115801"/>
    <w:rsid w:val="00116C25"/>
    <w:rsid w:val="00117017"/>
    <w:rsid w:val="00117902"/>
    <w:rsid w:val="00117F80"/>
    <w:rsid w:val="001208B7"/>
    <w:rsid w:val="00121D77"/>
    <w:rsid w:val="001249C8"/>
    <w:rsid w:val="00125884"/>
    <w:rsid w:val="001258C1"/>
    <w:rsid w:val="001266B5"/>
    <w:rsid w:val="00127EB8"/>
    <w:rsid w:val="00130721"/>
    <w:rsid w:val="0013111C"/>
    <w:rsid w:val="001316DC"/>
    <w:rsid w:val="00131F08"/>
    <w:rsid w:val="00133000"/>
    <w:rsid w:val="00134539"/>
    <w:rsid w:val="00135DB7"/>
    <w:rsid w:val="001375B2"/>
    <w:rsid w:val="0014104E"/>
    <w:rsid w:val="0014511C"/>
    <w:rsid w:val="00146A7A"/>
    <w:rsid w:val="00151793"/>
    <w:rsid w:val="001530BA"/>
    <w:rsid w:val="001536E9"/>
    <w:rsid w:val="0015644E"/>
    <w:rsid w:val="001567FB"/>
    <w:rsid w:val="00156C66"/>
    <w:rsid w:val="00160B1D"/>
    <w:rsid w:val="00171245"/>
    <w:rsid w:val="0017253D"/>
    <w:rsid w:val="00172C82"/>
    <w:rsid w:val="001734D9"/>
    <w:rsid w:val="001757A2"/>
    <w:rsid w:val="00176CB7"/>
    <w:rsid w:val="00177A8E"/>
    <w:rsid w:val="00177E89"/>
    <w:rsid w:val="00181089"/>
    <w:rsid w:val="001815F1"/>
    <w:rsid w:val="001819BE"/>
    <w:rsid w:val="001845B8"/>
    <w:rsid w:val="00184E92"/>
    <w:rsid w:val="00186B8F"/>
    <w:rsid w:val="00186F9C"/>
    <w:rsid w:val="00187BCC"/>
    <w:rsid w:val="00193904"/>
    <w:rsid w:val="00194EDD"/>
    <w:rsid w:val="001964E7"/>
    <w:rsid w:val="001A36F1"/>
    <w:rsid w:val="001A417E"/>
    <w:rsid w:val="001A51AC"/>
    <w:rsid w:val="001A671C"/>
    <w:rsid w:val="001A6792"/>
    <w:rsid w:val="001B26B3"/>
    <w:rsid w:val="001B3C1D"/>
    <w:rsid w:val="001B3F3A"/>
    <w:rsid w:val="001C0444"/>
    <w:rsid w:val="001C1703"/>
    <w:rsid w:val="001C2E4E"/>
    <w:rsid w:val="001C3249"/>
    <w:rsid w:val="001C348C"/>
    <w:rsid w:val="001C50E4"/>
    <w:rsid w:val="001C619B"/>
    <w:rsid w:val="001C683A"/>
    <w:rsid w:val="001C7E7D"/>
    <w:rsid w:val="001D09AA"/>
    <w:rsid w:val="001D4920"/>
    <w:rsid w:val="001E30B0"/>
    <w:rsid w:val="001E4653"/>
    <w:rsid w:val="001E6F74"/>
    <w:rsid w:val="001E7472"/>
    <w:rsid w:val="001E7DF5"/>
    <w:rsid w:val="001F08B5"/>
    <w:rsid w:val="001F2CC4"/>
    <w:rsid w:val="001F37A1"/>
    <w:rsid w:val="001F5845"/>
    <w:rsid w:val="001F6560"/>
    <w:rsid w:val="001F7B0F"/>
    <w:rsid w:val="0020383D"/>
    <w:rsid w:val="0020413F"/>
    <w:rsid w:val="00205DF0"/>
    <w:rsid w:val="00207761"/>
    <w:rsid w:val="00207D79"/>
    <w:rsid w:val="002113E4"/>
    <w:rsid w:val="00215F37"/>
    <w:rsid w:val="00222B3E"/>
    <w:rsid w:val="00223CB3"/>
    <w:rsid w:val="002241E4"/>
    <w:rsid w:val="002242C1"/>
    <w:rsid w:val="00232628"/>
    <w:rsid w:val="0023294F"/>
    <w:rsid w:val="00232AA7"/>
    <w:rsid w:val="00232F32"/>
    <w:rsid w:val="002331E4"/>
    <w:rsid w:val="0023383A"/>
    <w:rsid w:val="002351A1"/>
    <w:rsid w:val="002351C4"/>
    <w:rsid w:val="00235FE7"/>
    <w:rsid w:val="00236B4F"/>
    <w:rsid w:val="00237204"/>
    <w:rsid w:val="00237DD3"/>
    <w:rsid w:val="00244128"/>
    <w:rsid w:val="002444B9"/>
    <w:rsid w:val="00251700"/>
    <w:rsid w:val="00252101"/>
    <w:rsid w:val="0025222C"/>
    <w:rsid w:val="0025677E"/>
    <w:rsid w:val="00260162"/>
    <w:rsid w:val="0026077C"/>
    <w:rsid w:val="00260D9A"/>
    <w:rsid w:val="00264D28"/>
    <w:rsid w:val="00265698"/>
    <w:rsid w:val="0026598F"/>
    <w:rsid w:val="00265B5E"/>
    <w:rsid w:val="00265FF9"/>
    <w:rsid w:val="00266303"/>
    <w:rsid w:val="00270E8A"/>
    <w:rsid w:val="00271145"/>
    <w:rsid w:val="002711D8"/>
    <w:rsid w:val="00272BAE"/>
    <w:rsid w:val="00273DB8"/>
    <w:rsid w:val="00274973"/>
    <w:rsid w:val="002771E1"/>
    <w:rsid w:val="00277659"/>
    <w:rsid w:val="00280DDA"/>
    <w:rsid w:val="00282337"/>
    <w:rsid w:val="002830F0"/>
    <w:rsid w:val="0028458B"/>
    <w:rsid w:val="00284708"/>
    <w:rsid w:val="002848E6"/>
    <w:rsid w:val="00287362"/>
    <w:rsid w:val="00291490"/>
    <w:rsid w:val="00293D95"/>
    <w:rsid w:val="00293DAD"/>
    <w:rsid w:val="00294BB7"/>
    <w:rsid w:val="00295D09"/>
    <w:rsid w:val="00296CA3"/>
    <w:rsid w:val="00297794"/>
    <w:rsid w:val="002A0D66"/>
    <w:rsid w:val="002A0E9E"/>
    <w:rsid w:val="002A52BC"/>
    <w:rsid w:val="002A6DEC"/>
    <w:rsid w:val="002A77E3"/>
    <w:rsid w:val="002B03B7"/>
    <w:rsid w:val="002B3799"/>
    <w:rsid w:val="002B42A7"/>
    <w:rsid w:val="002B58E8"/>
    <w:rsid w:val="002C486E"/>
    <w:rsid w:val="002C49E5"/>
    <w:rsid w:val="002C4A59"/>
    <w:rsid w:val="002C70B8"/>
    <w:rsid w:val="002D11DD"/>
    <w:rsid w:val="002D2B13"/>
    <w:rsid w:val="002D751C"/>
    <w:rsid w:val="002D7BA4"/>
    <w:rsid w:val="002E0504"/>
    <w:rsid w:val="002E1B00"/>
    <w:rsid w:val="002E433F"/>
    <w:rsid w:val="002E44BD"/>
    <w:rsid w:val="002E5E86"/>
    <w:rsid w:val="002E6062"/>
    <w:rsid w:val="002E64A7"/>
    <w:rsid w:val="002E70DA"/>
    <w:rsid w:val="002E7F64"/>
    <w:rsid w:val="002F14A6"/>
    <w:rsid w:val="002F1F3C"/>
    <w:rsid w:val="002F29BF"/>
    <w:rsid w:val="002F30D5"/>
    <w:rsid w:val="002F3E5C"/>
    <w:rsid w:val="002F42E4"/>
    <w:rsid w:val="002F53F3"/>
    <w:rsid w:val="002F6891"/>
    <w:rsid w:val="002F6F56"/>
    <w:rsid w:val="002F72F5"/>
    <w:rsid w:val="00300E1B"/>
    <w:rsid w:val="00301644"/>
    <w:rsid w:val="00301FA6"/>
    <w:rsid w:val="00302B1E"/>
    <w:rsid w:val="00305415"/>
    <w:rsid w:val="00306680"/>
    <w:rsid w:val="0030697D"/>
    <w:rsid w:val="00307AF0"/>
    <w:rsid w:val="003117F3"/>
    <w:rsid w:val="00313FB1"/>
    <w:rsid w:val="00320A9C"/>
    <w:rsid w:val="00322495"/>
    <w:rsid w:val="00322F0A"/>
    <w:rsid w:val="00325244"/>
    <w:rsid w:val="00327E79"/>
    <w:rsid w:val="003312CD"/>
    <w:rsid w:val="00332838"/>
    <w:rsid w:val="00333533"/>
    <w:rsid w:val="003340EC"/>
    <w:rsid w:val="00335059"/>
    <w:rsid w:val="00340381"/>
    <w:rsid w:val="00350B78"/>
    <w:rsid w:val="0035299D"/>
    <w:rsid w:val="003551B0"/>
    <w:rsid w:val="00355C46"/>
    <w:rsid w:val="00357247"/>
    <w:rsid w:val="00360AB9"/>
    <w:rsid w:val="00360BF7"/>
    <w:rsid w:val="00361B92"/>
    <w:rsid w:val="00364D28"/>
    <w:rsid w:val="00366028"/>
    <w:rsid w:val="003661E5"/>
    <w:rsid w:val="0037085B"/>
    <w:rsid w:val="00370C60"/>
    <w:rsid w:val="003752E9"/>
    <w:rsid w:val="00377560"/>
    <w:rsid w:val="00377F89"/>
    <w:rsid w:val="0038135E"/>
    <w:rsid w:val="003819FB"/>
    <w:rsid w:val="003857FF"/>
    <w:rsid w:val="00385B9E"/>
    <w:rsid w:val="00386A68"/>
    <w:rsid w:val="00393F3D"/>
    <w:rsid w:val="00393FEB"/>
    <w:rsid w:val="0039500C"/>
    <w:rsid w:val="0039504E"/>
    <w:rsid w:val="003977C1"/>
    <w:rsid w:val="003A0395"/>
    <w:rsid w:val="003A18F6"/>
    <w:rsid w:val="003A1A79"/>
    <w:rsid w:val="003A1E83"/>
    <w:rsid w:val="003A2AC5"/>
    <w:rsid w:val="003A2C92"/>
    <w:rsid w:val="003A7FB9"/>
    <w:rsid w:val="003B0C62"/>
    <w:rsid w:val="003B0E05"/>
    <w:rsid w:val="003B4873"/>
    <w:rsid w:val="003B4C10"/>
    <w:rsid w:val="003B73F7"/>
    <w:rsid w:val="003B78D6"/>
    <w:rsid w:val="003C274B"/>
    <w:rsid w:val="003C2C7F"/>
    <w:rsid w:val="003C5FB6"/>
    <w:rsid w:val="003C69A9"/>
    <w:rsid w:val="003D1B93"/>
    <w:rsid w:val="003D4BB8"/>
    <w:rsid w:val="003D5B2F"/>
    <w:rsid w:val="003E03F6"/>
    <w:rsid w:val="003E0BDE"/>
    <w:rsid w:val="003E17A1"/>
    <w:rsid w:val="003E2279"/>
    <w:rsid w:val="003E2FB9"/>
    <w:rsid w:val="003E7E0A"/>
    <w:rsid w:val="003F1960"/>
    <w:rsid w:val="003F19B8"/>
    <w:rsid w:val="003F2624"/>
    <w:rsid w:val="003F38B9"/>
    <w:rsid w:val="003F3F74"/>
    <w:rsid w:val="003F42B8"/>
    <w:rsid w:val="003F58B7"/>
    <w:rsid w:val="003F7416"/>
    <w:rsid w:val="004006B7"/>
    <w:rsid w:val="00400E26"/>
    <w:rsid w:val="00402F58"/>
    <w:rsid w:val="00407F74"/>
    <w:rsid w:val="0041040F"/>
    <w:rsid w:val="004105A9"/>
    <w:rsid w:val="00410D66"/>
    <w:rsid w:val="00414B9F"/>
    <w:rsid w:val="00417923"/>
    <w:rsid w:val="0042005D"/>
    <w:rsid w:val="004201C3"/>
    <w:rsid w:val="00423A6F"/>
    <w:rsid w:val="00430354"/>
    <w:rsid w:val="00430580"/>
    <w:rsid w:val="004313CB"/>
    <w:rsid w:val="004333F8"/>
    <w:rsid w:val="0043565F"/>
    <w:rsid w:val="00435EAF"/>
    <w:rsid w:val="004364EE"/>
    <w:rsid w:val="004377DB"/>
    <w:rsid w:val="00437C93"/>
    <w:rsid w:val="00437D72"/>
    <w:rsid w:val="00437FA2"/>
    <w:rsid w:val="00440AD8"/>
    <w:rsid w:val="00440FCA"/>
    <w:rsid w:val="0044128E"/>
    <w:rsid w:val="00443D8D"/>
    <w:rsid w:val="00445597"/>
    <w:rsid w:val="00445F6F"/>
    <w:rsid w:val="0045103A"/>
    <w:rsid w:val="00451C3E"/>
    <w:rsid w:val="00452565"/>
    <w:rsid w:val="00452EB9"/>
    <w:rsid w:val="0045451C"/>
    <w:rsid w:val="0045456A"/>
    <w:rsid w:val="00456FA1"/>
    <w:rsid w:val="0045777F"/>
    <w:rsid w:val="004579E1"/>
    <w:rsid w:val="00460744"/>
    <w:rsid w:val="00460E36"/>
    <w:rsid w:val="004610E7"/>
    <w:rsid w:val="00461337"/>
    <w:rsid w:val="00461C38"/>
    <w:rsid w:val="004637DF"/>
    <w:rsid w:val="00463C5D"/>
    <w:rsid w:val="00464FCA"/>
    <w:rsid w:val="00465915"/>
    <w:rsid w:val="004661B6"/>
    <w:rsid w:val="00466E57"/>
    <w:rsid w:val="00467A9A"/>
    <w:rsid w:val="00471A38"/>
    <w:rsid w:val="00471ECF"/>
    <w:rsid w:val="0047435F"/>
    <w:rsid w:val="004757A9"/>
    <w:rsid w:val="00480096"/>
    <w:rsid w:val="004815A9"/>
    <w:rsid w:val="004818E0"/>
    <w:rsid w:val="00482807"/>
    <w:rsid w:val="00486BFC"/>
    <w:rsid w:val="00486F68"/>
    <w:rsid w:val="004906FB"/>
    <w:rsid w:val="00491384"/>
    <w:rsid w:val="00491808"/>
    <w:rsid w:val="00495DBA"/>
    <w:rsid w:val="00497554"/>
    <w:rsid w:val="004979E4"/>
    <w:rsid w:val="004A0F7B"/>
    <w:rsid w:val="004A281F"/>
    <w:rsid w:val="004A374D"/>
    <w:rsid w:val="004A4570"/>
    <w:rsid w:val="004A5D7C"/>
    <w:rsid w:val="004A6054"/>
    <w:rsid w:val="004A749D"/>
    <w:rsid w:val="004B08F4"/>
    <w:rsid w:val="004B0D08"/>
    <w:rsid w:val="004B26DA"/>
    <w:rsid w:val="004B2723"/>
    <w:rsid w:val="004B3AB6"/>
    <w:rsid w:val="004B4733"/>
    <w:rsid w:val="004B4C4B"/>
    <w:rsid w:val="004B630E"/>
    <w:rsid w:val="004B6920"/>
    <w:rsid w:val="004B762A"/>
    <w:rsid w:val="004B7888"/>
    <w:rsid w:val="004C086C"/>
    <w:rsid w:val="004C284A"/>
    <w:rsid w:val="004C41FD"/>
    <w:rsid w:val="004C48A5"/>
    <w:rsid w:val="004D2606"/>
    <w:rsid w:val="004D380B"/>
    <w:rsid w:val="004D3D44"/>
    <w:rsid w:val="004D5B3F"/>
    <w:rsid w:val="004E0526"/>
    <w:rsid w:val="004E2A6C"/>
    <w:rsid w:val="004E5E14"/>
    <w:rsid w:val="004E5E49"/>
    <w:rsid w:val="004E6A29"/>
    <w:rsid w:val="004F0CD9"/>
    <w:rsid w:val="004F24C7"/>
    <w:rsid w:val="004F2729"/>
    <w:rsid w:val="004F4FDF"/>
    <w:rsid w:val="004F5444"/>
    <w:rsid w:val="004F5CD5"/>
    <w:rsid w:val="00501B21"/>
    <w:rsid w:val="00502B10"/>
    <w:rsid w:val="0051526D"/>
    <w:rsid w:val="00515511"/>
    <w:rsid w:val="00520F5B"/>
    <w:rsid w:val="00521266"/>
    <w:rsid w:val="00522A00"/>
    <w:rsid w:val="005239AC"/>
    <w:rsid w:val="005240B2"/>
    <w:rsid w:val="00526F9A"/>
    <w:rsid w:val="00527683"/>
    <w:rsid w:val="005329AC"/>
    <w:rsid w:val="00533902"/>
    <w:rsid w:val="00535F5A"/>
    <w:rsid w:val="005418A5"/>
    <w:rsid w:val="00546FAC"/>
    <w:rsid w:val="005504F1"/>
    <w:rsid w:val="00563C84"/>
    <w:rsid w:val="00563D47"/>
    <w:rsid w:val="005647A4"/>
    <w:rsid w:val="00564A5E"/>
    <w:rsid w:val="0056668D"/>
    <w:rsid w:val="00570610"/>
    <w:rsid w:val="00570699"/>
    <w:rsid w:val="005709DF"/>
    <w:rsid w:val="00571210"/>
    <w:rsid w:val="00574BD6"/>
    <w:rsid w:val="00575D5E"/>
    <w:rsid w:val="00577D2B"/>
    <w:rsid w:val="00586CB4"/>
    <w:rsid w:val="00587BDE"/>
    <w:rsid w:val="00590E9A"/>
    <w:rsid w:val="0059441C"/>
    <w:rsid w:val="005948B6"/>
    <w:rsid w:val="005952E1"/>
    <w:rsid w:val="005A0EAA"/>
    <w:rsid w:val="005A3291"/>
    <w:rsid w:val="005A34E9"/>
    <w:rsid w:val="005A46DE"/>
    <w:rsid w:val="005B1F60"/>
    <w:rsid w:val="005B26A4"/>
    <w:rsid w:val="005B39C6"/>
    <w:rsid w:val="005B461A"/>
    <w:rsid w:val="005B47FA"/>
    <w:rsid w:val="005B534D"/>
    <w:rsid w:val="005C01B4"/>
    <w:rsid w:val="005C15ED"/>
    <w:rsid w:val="005C6186"/>
    <w:rsid w:val="005D11B0"/>
    <w:rsid w:val="005D24ED"/>
    <w:rsid w:val="005D2B58"/>
    <w:rsid w:val="005D5D3B"/>
    <w:rsid w:val="005D7843"/>
    <w:rsid w:val="005D7887"/>
    <w:rsid w:val="005E003E"/>
    <w:rsid w:val="005E2699"/>
    <w:rsid w:val="005E29F2"/>
    <w:rsid w:val="005E2E88"/>
    <w:rsid w:val="005E372F"/>
    <w:rsid w:val="005E4090"/>
    <w:rsid w:val="005E53E1"/>
    <w:rsid w:val="005E6B4F"/>
    <w:rsid w:val="005F0B9F"/>
    <w:rsid w:val="005F206C"/>
    <w:rsid w:val="005F2F05"/>
    <w:rsid w:val="005F3079"/>
    <w:rsid w:val="005F38DB"/>
    <w:rsid w:val="005F3999"/>
    <w:rsid w:val="005F491E"/>
    <w:rsid w:val="005F5D5D"/>
    <w:rsid w:val="005F5DD1"/>
    <w:rsid w:val="006027B8"/>
    <w:rsid w:val="0060409D"/>
    <w:rsid w:val="006079A7"/>
    <w:rsid w:val="0061061E"/>
    <w:rsid w:val="0061228E"/>
    <w:rsid w:val="006132F5"/>
    <w:rsid w:val="006150AB"/>
    <w:rsid w:val="0061687F"/>
    <w:rsid w:val="006203F1"/>
    <w:rsid w:val="00623E32"/>
    <w:rsid w:val="00624FCA"/>
    <w:rsid w:val="00625344"/>
    <w:rsid w:val="00626DB6"/>
    <w:rsid w:val="006276EC"/>
    <w:rsid w:val="0063279D"/>
    <w:rsid w:val="006405FC"/>
    <w:rsid w:val="0064086B"/>
    <w:rsid w:val="00641A0D"/>
    <w:rsid w:val="006425FE"/>
    <w:rsid w:val="0064736A"/>
    <w:rsid w:val="0065071C"/>
    <w:rsid w:val="0065234F"/>
    <w:rsid w:val="006572FA"/>
    <w:rsid w:val="0065766E"/>
    <w:rsid w:val="00661907"/>
    <w:rsid w:val="006619C1"/>
    <w:rsid w:val="006634D5"/>
    <w:rsid w:val="006646E7"/>
    <w:rsid w:val="00665163"/>
    <w:rsid w:val="006666B9"/>
    <w:rsid w:val="00666B2C"/>
    <w:rsid w:val="0067028A"/>
    <w:rsid w:val="00671126"/>
    <w:rsid w:val="006718AF"/>
    <w:rsid w:val="006718CE"/>
    <w:rsid w:val="00672937"/>
    <w:rsid w:val="0067317B"/>
    <w:rsid w:val="00675D32"/>
    <w:rsid w:val="006765DE"/>
    <w:rsid w:val="00676889"/>
    <w:rsid w:val="00676B98"/>
    <w:rsid w:val="00681A32"/>
    <w:rsid w:val="006827A7"/>
    <w:rsid w:val="00682CB2"/>
    <w:rsid w:val="006865A5"/>
    <w:rsid w:val="00686D09"/>
    <w:rsid w:val="00692E51"/>
    <w:rsid w:val="00692EAE"/>
    <w:rsid w:val="00693C26"/>
    <w:rsid w:val="00694615"/>
    <w:rsid w:val="006952C8"/>
    <w:rsid w:val="006978ED"/>
    <w:rsid w:val="006A3F89"/>
    <w:rsid w:val="006A432C"/>
    <w:rsid w:val="006A74EB"/>
    <w:rsid w:val="006B10CD"/>
    <w:rsid w:val="006B1CEB"/>
    <w:rsid w:val="006B204C"/>
    <w:rsid w:val="006B3249"/>
    <w:rsid w:val="006B35EC"/>
    <w:rsid w:val="006B3844"/>
    <w:rsid w:val="006B4A22"/>
    <w:rsid w:val="006B6803"/>
    <w:rsid w:val="006B784B"/>
    <w:rsid w:val="006C04DE"/>
    <w:rsid w:val="006C0AF7"/>
    <w:rsid w:val="006C0F22"/>
    <w:rsid w:val="006C16E8"/>
    <w:rsid w:val="006C4EC6"/>
    <w:rsid w:val="006D27B1"/>
    <w:rsid w:val="006D2B62"/>
    <w:rsid w:val="006D31BC"/>
    <w:rsid w:val="006D4028"/>
    <w:rsid w:val="006D4B95"/>
    <w:rsid w:val="006D6161"/>
    <w:rsid w:val="006E0A07"/>
    <w:rsid w:val="006E22EA"/>
    <w:rsid w:val="006E2384"/>
    <w:rsid w:val="006E3A36"/>
    <w:rsid w:val="006E3F46"/>
    <w:rsid w:val="006E4F09"/>
    <w:rsid w:val="006E4FA8"/>
    <w:rsid w:val="006E529E"/>
    <w:rsid w:val="006E5D44"/>
    <w:rsid w:val="006F0220"/>
    <w:rsid w:val="006F1B55"/>
    <w:rsid w:val="006F2129"/>
    <w:rsid w:val="006F2999"/>
    <w:rsid w:val="006F2C5C"/>
    <w:rsid w:val="006F5F83"/>
    <w:rsid w:val="006F6E63"/>
    <w:rsid w:val="00700752"/>
    <w:rsid w:val="00700FE9"/>
    <w:rsid w:val="007013AA"/>
    <w:rsid w:val="00701751"/>
    <w:rsid w:val="00703404"/>
    <w:rsid w:val="00705808"/>
    <w:rsid w:val="00705CD5"/>
    <w:rsid w:val="007109E1"/>
    <w:rsid w:val="0071161B"/>
    <w:rsid w:val="00711E93"/>
    <w:rsid w:val="00712002"/>
    <w:rsid w:val="007174E3"/>
    <w:rsid w:val="00722547"/>
    <w:rsid w:val="0072335F"/>
    <w:rsid w:val="0072678B"/>
    <w:rsid w:val="007339DD"/>
    <w:rsid w:val="00741231"/>
    <w:rsid w:val="007424C1"/>
    <w:rsid w:val="00743A77"/>
    <w:rsid w:val="00750282"/>
    <w:rsid w:val="007505D5"/>
    <w:rsid w:val="00750651"/>
    <w:rsid w:val="00750F6D"/>
    <w:rsid w:val="00751C4F"/>
    <w:rsid w:val="00755B40"/>
    <w:rsid w:val="00757C6F"/>
    <w:rsid w:val="00764C39"/>
    <w:rsid w:val="007651BB"/>
    <w:rsid w:val="00765BF3"/>
    <w:rsid w:val="00766264"/>
    <w:rsid w:val="00767246"/>
    <w:rsid w:val="0076776A"/>
    <w:rsid w:val="0077094B"/>
    <w:rsid w:val="00772DA3"/>
    <w:rsid w:val="00777080"/>
    <w:rsid w:val="00777DAC"/>
    <w:rsid w:val="00780A99"/>
    <w:rsid w:val="0078460D"/>
    <w:rsid w:val="00785AAF"/>
    <w:rsid w:val="007860D1"/>
    <w:rsid w:val="0079094C"/>
    <w:rsid w:val="007915A9"/>
    <w:rsid w:val="00791F39"/>
    <w:rsid w:val="00794178"/>
    <w:rsid w:val="00795004"/>
    <w:rsid w:val="007950D6"/>
    <w:rsid w:val="00796081"/>
    <w:rsid w:val="007963A6"/>
    <w:rsid w:val="00796DE8"/>
    <w:rsid w:val="007A6797"/>
    <w:rsid w:val="007A7F92"/>
    <w:rsid w:val="007B075B"/>
    <w:rsid w:val="007B0912"/>
    <w:rsid w:val="007B0E65"/>
    <w:rsid w:val="007B1955"/>
    <w:rsid w:val="007B334C"/>
    <w:rsid w:val="007B4290"/>
    <w:rsid w:val="007B44B4"/>
    <w:rsid w:val="007B4801"/>
    <w:rsid w:val="007B6E40"/>
    <w:rsid w:val="007C4463"/>
    <w:rsid w:val="007C4F9C"/>
    <w:rsid w:val="007C64D8"/>
    <w:rsid w:val="007D04FE"/>
    <w:rsid w:val="007D05F7"/>
    <w:rsid w:val="007D0CEB"/>
    <w:rsid w:val="007D2216"/>
    <w:rsid w:val="007D27C7"/>
    <w:rsid w:val="007D3AB0"/>
    <w:rsid w:val="007D4F74"/>
    <w:rsid w:val="007D64B6"/>
    <w:rsid w:val="007D6557"/>
    <w:rsid w:val="007D66CA"/>
    <w:rsid w:val="007D7468"/>
    <w:rsid w:val="007D76FC"/>
    <w:rsid w:val="007E0352"/>
    <w:rsid w:val="007E1BC0"/>
    <w:rsid w:val="007E2FA8"/>
    <w:rsid w:val="007E3E95"/>
    <w:rsid w:val="007E4CFD"/>
    <w:rsid w:val="007E7316"/>
    <w:rsid w:val="007F04E8"/>
    <w:rsid w:val="007F5D19"/>
    <w:rsid w:val="008028B9"/>
    <w:rsid w:val="008059D5"/>
    <w:rsid w:val="00806201"/>
    <w:rsid w:val="008077E6"/>
    <w:rsid w:val="00811C71"/>
    <w:rsid w:val="00815FEE"/>
    <w:rsid w:val="00817129"/>
    <w:rsid w:val="00817E84"/>
    <w:rsid w:val="00822116"/>
    <w:rsid w:val="0082310A"/>
    <w:rsid w:val="0082425E"/>
    <w:rsid w:val="00824E90"/>
    <w:rsid w:val="0082503D"/>
    <w:rsid w:val="008252B5"/>
    <w:rsid w:val="0082632D"/>
    <w:rsid w:val="00826900"/>
    <w:rsid w:val="00827EA9"/>
    <w:rsid w:val="008311B4"/>
    <w:rsid w:val="00834CBE"/>
    <w:rsid w:val="008353BD"/>
    <w:rsid w:val="00835EB5"/>
    <w:rsid w:val="008368C0"/>
    <w:rsid w:val="00836ED0"/>
    <w:rsid w:val="00841521"/>
    <w:rsid w:val="008435F2"/>
    <w:rsid w:val="0084389E"/>
    <w:rsid w:val="00843F22"/>
    <w:rsid w:val="00846FB2"/>
    <w:rsid w:val="008473AA"/>
    <w:rsid w:val="00850267"/>
    <w:rsid w:val="00850E17"/>
    <w:rsid w:val="00852A82"/>
    <w:rsid w:val="00854553"/>
    <w:rsid w:val="00861DF5"/>
    <w:rsid w:val="008643B6"/>
    <w:rsid w:val="00865C0F"/>
    <w:rsid w:val="00867DBA"/>
    <w:rsid w:val="008714BF"/>
    <w:rsid w:val="00873733"/>
    <w:rsid w:val="0087447B"/>
    <w:rsid w:val="00876A49"/>
    <w:rsid w:val="00877CEB"/>
    <w:rsid w:val="00880121"/>
    <w:rsid w:val="00886F6B"/>
    <w:rsid w:val="008879FE"/>
    <w:rsid w:val="00887FCD"/>
    <w:rsid w:val="0089129A"/>
    <w:rsid w:val="008924A0"/>
    <w:rsid w:val="00894730"/>
    <w:rsid w:val="00897E4C"/>
    <w:rsid w:val="00897F0B"/>
    <w:rsid w:val="008A3369"/>
    <w:rsid w:val="008A6307"/>
    <w:rsid w:val="008A7373"/>
    <w:rsid w:val="008A781F"/>
    <w:rsid w:val="008A788E"/>
    <w:rsid w:val="008B02B7"/>
    <w:rsid w:val="008B2DD8"/>
    <w:rsid w:val="008B4906"/>
    <w:rsid w:val="008B4FE0"/>
    <w:rsid w:val="008C132E"/>
    <w:rsid w:val="008C1CCF"/>
    <w:rsid w:val="008C20DE"/>
    <w:rsid w:val="008C2103"/>
    <w:rsid w:val="008C2237"/>
    <w:rsid w:val="008C2B0B"/>
    <w:rsid w:val="008C31BE"/>
    <w:rsid w:val="008C3A19"/>
    <w:rsid w:val="008C4E0F"/>
    <w:rsid w:val="008C6807"/>
    <w:rsid w:val="008C7B99"/>
    <w:rsid w:val="008D0845"/>
    <w:rsid w:val="008D08F1"/>
    <w:rsid w:val="008D098A"/>
    <w:rsid w:val="008D0E1A"/>
    <w:rsid w:val="008D31DE"/>
    <w:rsid w:val="008D4871"/>
    <w:rsid w:val="008D5A46"/>
    <w:rsid w:val="008D695D"/>
    <w:rsid w:val="008D72EC"/>
    <w:rsid w:val="008E468B"/>
    <w:rsid w:val="008E54A0"/>
    <w:rsid w:val="008E7930"/>
    <w:rsid w:val="008F12D2"/>
    <w:rsid w:val="008F2443"/>
    <w:rsid w:val="008F2A1A"/>
    <w:rsid w:val="008F59D5"/>
    <w:rsid w:val="00901C01"/>
    <w:rsid w:val="009020C7"/>
    <w:rsid w:val="00902CB7"/>
    <w:rsid w:val="00905A68"/>
    <w:rsid w:val="00907BD0"/>
    <w:rsid w:val="009114C2"/>
    <w:rsid w:val="00917CA0"/>
    <w:rsid w:val="00920F04"/>
    <w:rsid w:val="00921B81"/>
    <w:rsid w:val="009233BD"/>
    <w:rsid w:val="00924EEE"/>
    <w:rsid w:val="00926713"/>
    <w:rsid w:val="00926B63"/>
    <w:rsid w:val="00927032"/>
    <w:rsid w:val="00927340"/>
    <w:rsid w:val="009310E6"/>
    <w:rsid w:val="00931A97"/>
    <w:rsid w:val="00932559"/>
    <w:rsid w:val="00933684"/>
    <w:rsid w:val="00940CF8"/>
    <w:rsid w:val="00945CC5"/>
    <w:rsid w:val="00946FA3"/>
    <w:rsid w:val="009477C6"/>
    <w:rsid w:val="00950447"/>
    <w:rsid w:val="0095118A"/>
    <w:rsid w:val="0095192B"/>
    <w:rsid w:val="009527CA"/>
    <w:rsid w:val="00956F5D"/>
    <w:rsid w:val="0095740F"/>
    <w:rsid w:val="009576DF"/>
    <w:rsid w:val="00962486"/>
    <w:rsid w:val="00964372"/>
    <w:rsid w:val="009646EF"/>
    <w:rsid w:val="0096761A"/>
    <w:rsid w:val="00970222"/>
    <w:rsid w:val="0097304A"/>
    <w:rsid w:val="00974354"/>
    <w:rsid w:val="009747E9"/>
    <w:rsid w:val="00977436"/>
    <w:rsid w:val="00980061"/>
    <w:rsid w:val="00980452"/>
    <w:rsid w:val="00980502"/>
    <w:rsid w:val="00980F27"/>
    <w:rsid w:val="00982251"/>
    <w:rsid w:val="00982414"/>
    <w:rsid w:val="00983643"/>
    <w:rsid w:val="00983B31"/>
    <w:rsid w:val="009873BA"/>
    <w:rsid w:val="00987822"/>
    <w:rsid w:val="00990EE7"/>
    <w:rsid w:val="00991FEB"/>
    <w:rsid w:val="009964E6"/>
    <w:rsid w:val="009A007A"/>
    <w:rsid w:val="009A1EE5"/>
    <w:rsid w:val="009A2FDF"/>
    <w:rsid w:val="009A4D74"/>
    <w:rsid w:val="009A5FA5"/>
    <w:rsid w:val="009A66E0"/>
    <w:rsid w:val="009B0E3F"/>
    <w:rsid w:val="009B19E5"/>
    <w:rsid w:val="009B2709"/>
    <w:rsid w:val="009B2710"/>
    <w:rsid w:val="009B30D1"/>
    <w:rsid w:val="009B5DD7"/>
    <w:rsid w:val="009B79BD"/>
    <w:rsid w:val="009C1C34"/>
    <w:rsid w:val="009C1FAD"/>
    <w:rsid w:val="009C47F9"/>
    <w:rsid w:val="009C4CFE"/>
    <w:rsid w:val="009C60DC"/>
    <w:rsid w:val="009C6447"/>
    <w:rsid w:val="009C7F84"/>
    <w:rsid w:val="009D1EBC"/>
    <w:rsid w:val="009D3546"/>
    <w:rsid w:val="009D3BF1"/>
    <w:rsid w:val="009D5CE5"/>
    <w:rsid w:val="009E1BC8"/>
    <w:rsid w:val="009E1C4B"/>
    <w:rsid w:val="009E40FA"/>
    <w:rsid w:val="009E5379"/>
    <w:rsid w:val="009E594C"/>
    <w:rsid w:val="009E7D8C"/>
    <w:rsid w:val="009F0338"/>
    <w:rsid w:val="009F230B"/>
    <w:rsid w:val="009F264F"/>
    <w:rsid w:val="009F5AAA"/>
    <w:rsid w:val="00A000D8"/>
    <w:rsid w:val="00A03AEB"/>
    <w:rsid w:val="00A0476B"/>
    <w:rsid w:val="00A0505A"/>
    <w:rsid w:val="00A05686"/>
    <w:rsid w:val="00A0623D"/>
    <w:rsid w:val="00A0628B"/>
    <w:rsid w:val="00A068CF"/>
    <w:rsid w:val="00A06EC2"/>
    <w:rsid w:val="00A10702"/>
    <w:rsid w:val="00A110B3"/>
    <w:rsid w:val="00A127E1"/>
    <w:rsid w:val="00A12A2B"/>
    <w:rsid w:val="00A12C26"/>
    <w:rsid w:val="00A1596E"/>
    <w:rsid w:val="00A16BFD"/>
    <w:rsid w:val="00A20452"/>
    <w:rsid w:val="00A20872"/>
    <w:rsid w:val="00A20E76"/>
    <w:rsid w:val="00A251CA"/>
    <w:rsid w:val="00A26030"/>
    <w:rsid w:val="00A3192E"/>
    <w:rsid w:val="00A32453"/>
    <w:rsid w:val="00A34721"/>
    <w:rsid w:val="00A347D1"/>
    <w:rsid w:val="00A34A20"/>
    <w:rsid w:val="00A34CBD"/>
    <w:rsid w:val="00A35C24"/>
    <w:rsid w:val="00A36ACA"/>
    <w:rsid w:val="00A36CA2"/>
    <w:rsid w:val="00A375B0"/>
    <w:rsid w:val="00A41804"/>
    <w:rsid w:val="00A4282D"/>
    <w:rsid w:val="00A43088"/>
    <w:rsid w:val="00A51E40"/>
    <w:rsid w:val="00A524B6"/>
    <w:rsid w:val="00A540C0"/>
    <w:rsid w:val="00A55176"/>
    <w:rsid w:val="00A55C49"/>
    <w:rsid w:val="00A55FDD"/>
    <w:rsid w:val="00A602E3"/>
    <w:rsid w:val="00A6082E"/>
    <w:rsid w:val="00A60BAC"/>
    <w:rsid w:val="00A63BC9"/>
    <w:rsid w:val="00A63EA0"/>
    <w:rsid w:val="00A645AE"/>
    <w:rsid w:val="00A66E25"/>
    <w:rsid w:val="00A71C38"/>
    <w:rsid w:val="00A73715"/>
    <w:rsid w:val="00A73BAF"/>
    <w:rsid w:val="00A74CE8"/>
    <w:rsid w:val="00A74D7E"/>
    <w:rsid w:val="00A802FB"/>
    <w:rsid w:val="00A8071D"/>
    <w:rsid w:val="00A81BA7"/>
    <w:rsid w:val="00A83626"/>
    <w:rsid w:val="00A836AB"/>
    <w:rsid w:val="00A909BC"/>
    <w:rsid w:val="00A9143C"/>
    <w:rsid w:val="00A91564"/>
    <w:rsid w:val="00A9176A"/>
    <w:rsid w:val="00A91FBA"/>
    <w:rsid w:val="00A9203F"/>
    <w:rsid w:val="00A92E63"/>
    <w:rsid w:val="00A95A74"/>
    <w:rsid w:val="00A97037"/>
    <w:rsid w:val="00AA0285"/>
    <w:rsid w:val="00AA1A52"/>
    <w:rsid w:val="00AA1CE9"/>
    <w:rsid w:val="00AA1DBD"/>
    <w:rsid w:val="00AA2647"/>
    <w:rsid w:val="00AA2CD4"/>
    <w:rsid w:val="00AA4EB4"/>
    <w:rsid w:val="00AA60F5"/>
    <w:rsid w:val="00AA634D"/>
    <w:rsid w:val="00AB03E5"/>
    <w:rsid w:val="00AB580C"/>
    <w:rsid w:val="00AB6C3E"/>
    <w:rsid w:val="00AB76B1"/>
    <w:rsid w:val="00AC14F0"/>
    <w:rsid w:val="00AC1AFC"/>
    <w:rsid w:val="00AD023B"/>
    <w:rsid w:val="00AD088F"/>
    <w:rsid w:val="00AD2B39"/>
    <w:rsid w:val="00AD36F8"/>
    <w:rsid w:val="00AD46A9"/>
    <w:rsid w:val="00AD4ABB"/>
    <w:rsid w:val="00AD54C1"/>
    <w:rsid w:val="00AD6593"/>
    <w:rsid w:val="00AE080E"/>
    <w:rsid w:val="00AE0BC2"/>
    <w:rsid w:val="00AE154E"/>
    <w:rsid w:val="00AE20B8"/>
    <w:rsid w:val="00AE25B1"/>
    <w:rsid w:val="00AE2792"/>
    <w:rsid w:val="00AE7D03"/>
    <w:rsid w:val="00AF2D30"/>
    <w:rsid w:val="00AF61D5"/>
    <w:rsid w:val="00AF7FB5"/>
    <w:rsid w:val="00B02C2F"/>
    <w:rsid w:val="00B04A19"/>
    <w:rsid w:val="00B0602E"/>
    <w:rsid w:val="00B11C41"/>
    <w:rsid w:val="00B12D2F"/>
    <w:rsid w:val="00B14E07"/>
    <w:rsid w:val="00B21BB4"/>
    <w:rsid w:val="00B21EE3"/>
    <w:rsid w:val="00B22C50"/>
    <w:rsid w:val="00B2510C"/>
    <w:rsid w:val="00B305F6"/>
    <w:rsid w:val="00B31EE7"/>
    <w:rsid w:val="00B35321"/>
    <w:rsid w:val="00B36054"/>
    <w:rsid w:val="00B43421"/>
    <w:rsid w:val="00B43E95"/>
    <w:rsid w:val="00B441FF"/>
    <w:rsid w:val="00B4432D"/>
    <w:rsid w:val="00B44F7E"/>
    <w:rsid w:val="00B51634"/>
    <w:rsid w:val="00B5174E"/>
    <w:rsid w:val="00B527DD"/>
    <w:rsid w:val="00B54A3B"/>
    <w:rsid w:val="00B5564F"/>
    <w:rsid w:val="00B557F2"/>
    <w:rsid w:val="00B55F53"/>
    <w:rsid w:val="00B613EE"/>
    <w:rsid w:val="00B629F2"/>
    <w:rsid w:val="00B6380D"/>
    <w:rsid w:val="00B64C02"/>
    <w:rsid w:val="00B67313"/>
    <w:rsid w:val="00B676E9"/>
    <w:rsid w:val="00B7008A"/>
    <w:rsid w:val="00B70B28"/>
    <w:rsid w:val="00B72214"/>
    <w:rsid w:val="00B7293E"/>
    <w:rsid w:val="00B73327"/>
    <w:rsid w:val="00B7486D"/>
    <w:rsid w:val="00B76F64"/>
    <w:rsid w:val="00B77295"/>
    <w:rsid w:val="00B84C67"/>
    <w:rsid w:val="00B851D3"/>
    <w:rsid w:val="00B85E3D"/>
    <w:rsid w:val="00B8636A"/>
    <w:rsid w:val="00B92A18"/>
    <w:rsid w:val="00B943BC"/>
    <w:rsid w:val="00B9488B"/>
    <w:rsid w:val="00B956FB"/>
    <w:rsid w:val="00BA1428"/>
    <w:rsid w:val="00BA3308"/>
    <w:rsid w:val="00BA3F74"/>
    <w:rsid w:val="00BA4803"/>
    <w:rsid w:val="00BA500B"/>
    <w:rsid w:val="00BA63FC"/>
    <w:rsid w:val="00BA6D3F"/>
    <w:rsid w:val="00BB2D62"/>
    <w:rsid w:val="00BB4D85"/>
    <w:rsid w:val="00BC457E"/>
    <w:rsid w:val="00BC5FE3"/>
    <w:rsid w:val="00BD1B18"/>
    <w:rsid w:val="00BD2C07"/>
    <w:rsid w:val="00BD3CD3"/>
    <w:rsid w:val="00BD5413"/>
    <w:rsid w:val="00BD75C4"/>
    <w:rsid w:val="00BE0FEF"/>
    <w:rsid w:val="00BE7F36"/>
    <w:rsid w:val="00BF0E33"/>
    <w:rsid w:val="00BF3182"/>
    <w:rsid w:val="00BF3F2F"/>
    <w:rsid w:val="00BF430C"/>
    <w:rsid w:val="00BF51B1"/>
    <w:rsid w:val="00BF79D9"/>
    <w:rsid w:val="00C0117B"/>
    <w:rsid w:val="00C03ED9"/>
    <w:rsid w:val="00C06569"/>
    <w:rsid w:val="00C06A0C"/>
    <w:rsid w:val="00C11339"/>
    <w:rsid w:val="00C11C50"/>
    <w:rsid w:val="00C12C8D"/>
    <w:rsid w:val="00C1483D"/>
    <w:rsid w:val="00C15BA4"/>
    <w:rsid w:val="00C176A7"/>
    <w:rsid w:val="00C2061B"/>
    <w:rsid w:val="00C22DB9"/>
    <w:rsid w:val="00C23A89"/>
    <w:rsid w:val="00C23EC2"/>
    <w:rsid w:val="00C248E8"/>
    <w:rsid w:val="00C24CE5"/>
    <w:rsid w:val="00C305B7"/>
    <w:rsid w:val="00C30C7E"/>
    <w:rsid w:val="00C31A93"/>
    <w:rsid w:val="00C31BCA"/>
    <w:rsid w:val="00C31F52"/>
    <w:rsid w:val="00C32FC5"/>
    <w:rsid w:val="00C33FF7"/>
    <w:rsid w:val="00C340C5"/>
    <w:rsid w:val="00C36307"/>
    <w:rsid w:val="00C40A59"/>
    <w:rsid w:val="00C47EB2"/>
    <w:rsid w:val="00C52D9B"/>
    <w:rsid w:val="00C53BBF"/>
    <w:rsid w:val="00C55E9A"/>
    <w:rsid w:val="00C56975"/>
    <w:rsid w:val="00C57B22"/>
    <w:rsid w:val="00C60206"/>
    <w:rsid w:val="00C63DB4"/>
    <w:rsid w:val="00C64916"/>
    <w:rsid w:val="00C64BF6"/>
    <w:rsid w:val="00C66A8A"/>
    <w:rsid w:val="00C708A4"/>
    <w:rsid w:val="00C70BAD"/>
    <w:rsid w:val="00C70E5B"/>
    <w:rsid w:val="00C719F3"/>
    <w:rsid w:val="00C71CFA"/>
    <w:rsid w:val="00C73837"/>
    <w:rsid w:val="00C73D57"/>
    <w:rsid w:val="00C74445"/>
    <w:rsid w:val="00C74D5E"/>
    <w:rsid w:val="00C77A76"/>
    <w:rsid w:val="00C81904"/>
    <w:rsid w:val="00C829CB"/>
    <w:rsid w:val="00C83B5B"/>
    <w:rsid w:val="00C8751C"/>
    <w:rsid w:val="00C917C1"/>
    <w:rsid w:val="00C921AE"/>
    <w:rsid w:val="00C92321"/>
    <w:rsid w:val="00C927B8"/>
    <w:rsid w:val="00C95FE4"/>
    <w:rsid w:val="00C97ADF"/>
    <w:rsid w:val="00CA0C25"/>
    <w:rsid w:val="00CB0109"/>
    <w:rsid w:val="00CB025B"/>
    <w:rsid w:val="00CB0435"/>
    <w:rsid w:val="00CB6262"/>
    <w:rsid w:val="00CB6A3A"/>
    <w:rsid w:val="00CB74E1"/>
    <w:rsid w:val="00CB7D8B"/>
    <w:rsid w:val="00CC0D11"/>
    <w:rsid w:val="00CC5096"/>
    <w:rsid w:val="00CC50FB"/>
    <w:rsid w:val="00CC6513"/>
    <w:rsid w:val="00CD0A4B"/>
    <w:rsid w:val="00CD0FF4"/>
    <w:rsid w:val="00CD2884"/>
    <w:rsid w:val="00CD2C97"/>
    <w:rsid w:val="00CD398D"/>
    <w:rsid w:val="00CD5E06"/>
    <w:rsid w:val="00CD7568"/>
    <w:rsid w:val="00CE0B81"/>
    <w:rsid w:val="00CE3480"/>
    <w:rsid w:val="00CE3DA4"/>
    <w:rsid w:val="00CE49CB"/>
    <w:rsid w:val="00CE5267"/>
    <w:rsid w:val="00CE75E2"/>
    <w:rsid w:val="00CE7CE0"/>
    <w:rsid w:val="00CF1745"/>
    <w:rsid w:val="00CF18C6"/>
    <w:rsid w:val="00CF2A0A"/>
    <w:rsid w:val="00CF4F3F"/>
    <w:rsid w:val="00CF5B58"/>
    <w:rsid w:val="00D0035C"/>
    <w:rsid w:val="00D00A2D"/>
    <w:rsid w:val="00D01602"/>
    <w:rsid w:val="00D01856"/>
    <w:rsid w:val="00D03424"/>
    <w:rsid w:val="00D0432E"/>
    <w:rsid w:val="00D06655"/>
    <w:rsid w:val="00D06C65"/>
    <w:rsid w:val="00D074B3"/>
    <w:rsid w:val="00D11413"/>
    <w:rsid w:val="00D116FA"/>
    <w:rsid w:val="00D17524"/>
    <w:rsid w:val="00D17A56"/>
    <w:rsid w:val="00D21DFB"/>
    <w:rsid w:val="00D242EA"/>
    <w:rsid w:val="00D26580"/>
    <w:rsid w:val="00D30CCF"/>
    <w:rsid w:val="00D319C0"/>
    <w:rsid w:val="00D31A9C"/>
    <w:rsid w:val="00D31EA2"/>
    <w:rsid w:val="00D4022B"/>
    <w:rsid w:val="00D40D17"/>
    <w:rsid w:val="00D412A1"/>
    <w:rsid w:val="00D417DB"/>
    <w:rsid w:val="00D41A59"/>
    <w:rsid w:val="00D42E25"/>
    <w:rsid w:val="00D44DBC"/>
    <w:rsid w:val="00D462D3"/>
    <w:rsid w:val="00D46D46"/>
    <w:rsid w:val="00D4702C"/>
    <w:rsid w:val="00D47EE7"/>
    <w:rsid w:val="00D50407"/>
    <w:rsid w:val="00D5282C"/>
    <w:rsid w:val="00D5460B"/>
    <w:rsid w:val="00D54B0C"/>
    <w:rsid w:val="00D55048"/>
    <w:rsid w:val="00D61B6C"/>
    <w:rsid w:val="00D62469"/>
    <w:rsid w:val="00D62AD7"/>
    <w:rsid w:val="00D64B16"/>
    <w:rsid w:val="00D678CE"/>
    <w:rsid w:val="00D70A74"/>
    <w:rsid w:val="00D7192A"/>
    <w:rsid w:val="00D73A4D"/>
    <w:rsid w:val="00D74373"/>
    <w:rsid w:val="00D74DA7"/>
    <w:rsid w:val="00D753DE"/>
    <w:rsid w:val="00D75651"/>
    <w:rsid w:val="00D75CF8"/>
    <w:rsid w:val="00D80CBD"/>
    <w:rsid w:val="00D81CBD"/>
    <w:rsid w:val="00D8513F"/>
    <w:rsid w:val="00D87852"/>
    <w:rsid w:val="00D91ACA"/>
    <w:rsid w:val="00D927DA"/>
    <w:rsid w:val="00D94067"/>
    <w:rsid w:val="00D9693D"/>
    <w:rsid w:val="00D97F05"/>
    <w:rsid w:val="00DA3322"/>
    <w:rsid w:val="00DA38C4"/>
    <w:rsid w:val="00DA3D16"/>
    <w:rsid w:val="00DA4FD0"/>
    <w:rsid w:val="00DA580A"/>
    <w:rsid w:val="00DA7163"/>
    <w:rsid w:val="00DB02E8"/>
    <w:rsid w:val="00DB3EDA"/>
    <w:rsid w:val="00DB600F"/>
    <w:rsid w:val="00DB6C55"/>
    <w:rsid w:val="00DC29B4"/>
    <w:rsid w:val="00DC3479"/>
    <w:rsid w:val="00DC4815"/>
    <w:rsid w:val="00DC4FD0"/>
    <w:rsid w:val="00DC6627"/>
    <w:rsid w:val="00DC6840"/>
    <w:rsid w:val="00DD01FA"/>
    <w:rsid w:val="00DD03B8"/>
    <w:rsid w:val="00DD085B"/>
    <w:rsid w:val="00DD5E88"/>
    <w:rsid w:val="00DD7F2D"/>
    <w:rsid w:val="00DE0ECF"/>
    <w:rsid w:val="00DE2DAD"/>
    <w:rsid w:val="00DE446A"/>
    <w:rsid w:val="00DE6779"/>
    <w:rsid w:val="00DE698F"/>
    <w:rsid w:val="00DE6D84"/>
    <w:rsid w:val="00DE7225"/>
    <w:rsid w:val="00DF1A84"/>
    <w:rsid w:val="00DF22DE"/>
    <w:rsid w:val="00DF315F"/>
    <w:rsid w:val="00DF3BAC"/>
    <w:rsid w:val="00DF4F8A"/>
    <w:rsid w:val="00DF6057"/>
    <w:rsid w:val="00DF7405"/>
    <w:rsid w:val="00E01ADF"/>
    <w:rsid w:val="00E061BA"/>
    <w:rsid w:val="00E06FB7"/>
    <w:rsid w:val="00E079CE"/>
    <w:rsid w:val="00E10FD4"/>
    <w:rsid w:val="00E1190A"/>
    <w:rsid w:val="00E1629B"/>
    <w:rsid w:val="00E17C7E"/>
    <w:rsid w:val="00E2066A"/>
    <w:rsid w:val="00E20EBC"/>
    <w:rsid w:val="00E25D59"/>
    <w:rsid w:val="00E25DAF"/>
    <w:rsid w:val="00E30DC8"/>
    <w:rsid w:val="00E31C36"/>
    <w:rsid w:val="00E32635"/>
    <w:rsid w:val="00E33B4B"/>
    <w:rsid w:val="00E34C84"/>
    <w:rsid w:val="00E35188"/>
    <w:rsid w:val="00E3529D"/>
    <w:rsid w:val="00E36511"/>
    <w:rsid w:val="00E408FC"/>
    <w:rsid w:val="00E420D6"/>
    <w:rsid w:val="00E4494D"/>
    <w:rsid w:val="00E460FF"/>
    <w:rsid w:val="00E4749B"/>
    <w:rsid w:val="00E5087C"/>
    <w:rsid w:val="00E51CBE"/>
    <w:rsid w:val="00E52757"/>
    <w:rsid w:val="00E5360F"/>
    <w:rsid w:val="00E542C1"/>
    <w:rsid w:val="00E542FD"/>
    <w:rsid w:val="00E5451B"/>
    <w:rsid w:val="00E56262"/>
    <w:rsid w:val="00E575B9"/>
    <w:rsid w:val="00E57800"/>
    <w:rsid w:val="00E57E96"/>
    <w:rsid w:val="00E6022C"/>
    <w:rsid w:val="00E605A8"/>
    <w:rsid w:val="00E6069B"/>
    <w:rsid w:val="00E62D3D"/>
    <w:rsid w:val="00E64C91"/>
    <w:rsid w:val="00E66596"/>
    <w:rsid w:val="00E66D6E"/>
    <w:rsid w:val="00E66DC7"/>
    <w:rsid w:val="00E70074"/>
    <w:rsid w:val="00E709EB"/>
    <w:rsid w:val="00E71D3C"/>
    <w:rsid w:val="00E725A9"/>
    <w:rsid w:val="00E742ED"/>
    <w:rsid w:val="00E7759C"/>
    <w:rsid w:val="00E77701"/>
    <w:rsid w:val="00E80A5C"/>
    <w:rsid w:val="00E8111A"/>
    <w:rsid w:val="00E82B36"/>
    <w:rsid w:val="00E84234"/>
    <w:rsid w:val="00E84399"/>
    <w:rsid w:val="00E847E8"/>
    <w:rsid w:val="00E847F4"/>
    <w:rsid w:val="00E85DC8"/>
    <w:rsid w:val="00E9104C"/>
    <w:rsid w:val="00E92DFD"/>
    <w:rsid w:val="00E94055"/>
    <w:rsid w:val="00E9608A"/>
    <w:rsid w:val="00EA3C30"/>
    <w:rsid w:val="00EA3FA7"/>
    <w:rsid w:val="00EA491D"/>
    <w:rsid w:val="00EA65B3"/>
    <w:rsid w:val="00EA790D"/>
    <w:rsid w:val="00EB0588"/>
    <w:rsid w:val="00EB0936"/>
    <w:rsid w:val="00EB0AD2"/>
    <w:rsid w:val="00EB2734"/>
    <w:rsid w:val="00EB4B28"/>
    <w:rsid w:val="00EB7655"/>
    <w:rsid w:val="00EC13A2"/>
    <w:rsid w:val="00EC2612"/>
    <w:rsid w:val="00EC2A10"/>
    <w:rsid w:val="00EC51E4"/>
    <w:rsid w:val="00EC65D7"/>
    <w:rsid w:val="00EC7EA9"/>
    <w:rsid w:val="00ED32F3"/>
    <w:rsid w:val="00ED6BCC"/>
    <w:rsid w:val="00ED6D74"/>
    <w:rsid w:val="00ED6E87"/>
    <w:rsid w:val="00EE0978"/>
    <w:rsid w:val="00EE40F2"/>
    <w:rsid w:val="00EE44DE"/>
    <w:rsid w:val="00EE584B"/>
    <w:rsid w:val="00EE6523"/>
    <w:rsid w:val="00EF076B"/>
    <w:rsid w:val="00EF139C"/>
    <w:rsid w:val="00EF2F41"/>
    <w:rsid w:val="00EF45A5"/>
    <w:rsid w:val="00EF6559"/>
    <w:rsid w:val="00F010A2"/>
    <w:rsid w:val="00F0130C"/>
    <w:rsid w:val="00F015F1"/>
    <w:rsid w:val="00F01C8E"/>
    <w:rsid w:val="00F026B2"/>
    <w:rsid w:val="00F03F3A"/>
    <w:rsid w:val="00F0430D"/>
    <w:rsid w:val="00F10819"/>
    <w:rsid w:val="00F114C7"/>
    <w:rsid w:val="00F11792"/>
    <w:rsid w:val="00F11A35"/>
    <w:rsid w:val="00F12BF6"/>
    <w:rsid w:val="00F147D5"/>
    <w:rsid w:val="00F168B7"/>
    <w:rsid w:val="00F16D97"/>
    <w:rsid w:val="00F208A0"/>
    <w:rsid w:val="00F239CA"/>
    <w:rsid w:val="00F2539C"/>
    <w:rsid w:val="00F25D63"/>
    <w:rsid w:val="00F27F5A"/>
    <w:rsid w:val="00F302B9"/>
    <w:rsid w:val="00F3084C"/>
    <w:rsid w:val="00F30AEA"/>
    <w:rsid w:val="00F350F0"/>
    <w:rsid w:val="00F35599"/>
    <w:rsid w:val="00F360BB"/>
    <w:rsid w:val="00F40018"/>
    <w:rsid w:val="00F428BF"/>
    <w:rsid w:val="00F47490"/>
    <w:rsid w:val="00F4749F"/>
    <w:rsid w:val="00F476FB"/>
    <w:rsid w:val="00F50AE7"/>
    <w:rsid w:val="00F5178F"/>
    <w:rsid w:val="00F53A91"/>
    <w:rsid w:val="00F54FA1"/>
    <w:rsid w:val="00F577B9"/>
    <w:rsid w:val="00F60742"/>
    <w:rsid w:val="00F61648"/>
    <w:rsid w:val="00F644CA"/>
    <w:rsid w:val="00F647A6"/>
    <w:rsid w:val="00F6486E"/>
    <w:rsid w:val="00F6529D"/>
    <w:rsid w:val="00F703BB"/>
    <w:rsid w:val="00F74BA2"/>
    <w:rsid w:val="00F74BF6"/>
    <w:rsid w:val="00F76CE1"/>
    <w:rsid w:val="00F77771"/>
    <w:rsid w:val="00F77E05"/>
    <w:rsid w:val="00F80F27"/>
    <w:rsid w:val="00F81703"/>
    <w:rsid w:val="00F85CD2"/>
    <w:rsid w:val="00F87648"/>
    <w:rsid w:val="00F87C42"/>
    <w:rsid w:val="00F87EB1"/>
    <w:rsid w:val="00F91092"/>
    <w:rsid w:val="00F92C3E"/>
    <w:rsid w:val="00F946DE"/>
    <w:rsid w:val="00F964F8"/>
    <w:rsid w:val="00F974C3"/>
    <w:rsid w:val="00F976F1"/>
    <w:rsid w:val="00F977F9"/>
    <w:rsid w:val="00FA0443"/>
    <w:rsid w:val="00FA07B1"/>
    <w:rsid w:val="00FA135F"/>
    <w:rsid w:val="00FA273D"/>
    <w:rsid w:val="00FA478E"/>
    <w:rsid w:val="00FA7169"/>
    <w:rsid w:val="00FB1696"/>
    <w:rsid w:val="00FB67DB"/>
    <w:rsid w:val="00FB75D1"/>
    <w:rsid w:val="00FB7662"/>
    <w:rsid w:val="00FB7940"/>
    <w:rsid w:val="00FB79E6"/>
    <w:rsid w:val="00FC201E"/>
    <w:rsid w:val="00FC2810"/>
    <w:rsid w:val="00FC386E"/>
    <w:rsid w:val="00FC5FBD"/>
    <w:rsid w:val="00FC7194"/>
    <w:rsid w:val="00FC71D0"/>
    <w:rsid w:val="00FC7AF3"/>
    <w:rsid w:val="00FC7C79"/>
    <w:rsid w:val="00FD01D9"/>
    <w:rsid w:val="00FD0368"/>
    <w:rsid w:val="00FD45DD"/>
    <w:rsid w:val="00FD4CD0"/>
    <w:rsid w:val="00FE06B9"/>
    <w:rsid w:val="00FE344A"/>
    <w:rsid w:val="00FE49FF"/>
    <w:rsid w:val="00FE5C87"/>
    <w:rsid w:val="00FF0418"/>
    <w:rsid w:val="00FF1B52"/>
    <w:rsid w:val="00FF2C56"/>
    <w:rsid w:val="00FF5925"/>
    <w:rsid w:val="00FF7358"/>
    <w:rsid w:val="00FF740C"/>
    <w:rsid w:val="00FF7E69"/>
    <w:rsid w:val="01F96AA7"/>
    <w:rsid w:val="05CE1A03"/>
    <w:rsid w:val="06F75FC6"/>
    <w:rsid w:val="07C82912"/>
    <w:rsid w:val="0BFF0889"/>
    <w:rsid w:val="0C5004C4"/>
    <w:rsid w:val="0C8D7F36"/>
    <w:rsid w:val="13D16B88"/>
    <w:rsid w:val="140700F2"/>
    <w:rsid w:val="18FD229C"/>
    <w:rsid w:val="1CAD4B42"/>
    <w:rsid w:val="1E3C6302"/>
    <w:rsid w:val="20ED0EBF"/>
    <w:rsid w:val="216B221A"/>
    <w:rsid w:val="24043861"/>
    <w:rsid w:val="25FA0FDC"/>
    <w:rsid w:val="26DD001A"/>
    <w:rsid w:val="284471EE"/>
    <w:rsid w:val="2B0F2EC2"/>
    <w:rsid w:val="2B61501A"/>
    <w:rsid w:val="2BB758BC"/>
    <w:rsid w:val="2C585964"/>
    <w:rsid w:val="2E894B5E"/>
    <w:rsid w:val="30702D66"/>
    <w:rsid w:val="32864459"/>
    <w:rsid w:val="351E200E"/>
    <w:rsid w:val="393847D3"/>
    <w:rsid w:val="39AB67E2"/>
    <w:rsid w:val="3BBE67E5"/>
    <w:rsid w:val="3BF44123"/>
    <w:rsid w:val="3C182314"/>
    <w:rsid w:val="3D12763F"/>
    <w:rsid w:val="3E885B6B"/>
    <w:rsid w:val="43F1045A"/>
    <w:rsid w:val="44985C7E"/>
    <w:rsid w:val="45226A0B"/>
    <w:rsid w:val="45A45BCD"/>
    <w:rsid w:val="462E6DDC"/>
    <w:rsid w:val="485D1AA6"/>
    <w:rsid w:val="4AD139C7"/>
    <w:rsid w:val="4B2470F6"/>
    <w:rsid w:val="4B42717E"/>
    <w:rsid w:val="4B565F21"/>
    <w:rsid w:val="4B7C3D34"/>
    <w:rsid w:val="4BAD5AC4"/>
    <w:rsid w:val="4BE85177"/>
    <w:rsid w:val="50F954FB"/>
    <w:rsid w:val="51FE623C"/>
    <w:rsid w:val="53B475A5"/>
    <w:rsid w:val="5738779F"/>
    <w:rsid w:val="5BA87110"/>
    <w:rsid w:val="5EF86D14"/>
    <w:rsid w:val="5F200A29"/>
    <w:rsid w:val="60D64DC0"/>
    <w:rsid w:val="610533F1"/>
    <w:rsid w:val="616410CD"/>
    <w:rsid w:val="65416947"/>
    <w:rsid w:val="68D80EAE"/>
    <w:rsid w:val="6A401248"/>
    <w:rsid w:val="6A4B4F0F"/>
    <w:rsid w:val="6ADB314F"/>
    <w:rsid w:val="709B4854"/>
    <w:rsid w:val="71E85372"/>
    <w:rsid w:val="72AE493F"/>
    <w:rsid w:val="734B2581"/>
    <w:rsid w:val="75727A44"/>
    <w:rsid w:val="758B30D3"/>
    <w:rsid w:val="76827A96"/>
    <w:rsid w:val="77E23414"/>
    <w:rsid w:val="782E20BC"/>
    <w:rsid w:val="78756802"/>
    <w:rsid w:val="7F1550CF"/>
    <w:rsid w:val="7FF1577A"/>
  </w:rsids>
  <m:mathPr>
    <m:lMargin m:val="0"/>
    <m:mathFont m:val="Cambria Math"/>
    <m:rMargin m:val="0"/>
    <m:wrapIndent m:val="1440"/>
    <m:brkBin m:val="before"/>
    <m:brkBinSub m:val="--"/>
    <m:defJc m:val="centerGroup"/>
    <m:intLim m:val="subSup"/>
    <m:naryLim m:val="undOvr"/>
    <m:smallFrac m:val=""/>
    <m:dispDef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SimSun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nhideWhenUsed="0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semiHidden="0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99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semiHidden="0" w:name="Normal Table"/>
    <w:lsdException w:qFormat="1" w:uiPriority="99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Times New Roman" w:hAnsi="Times New Roman" w:eastAsia="新細明體" w:cs="Times New Roman"/>
      <w:kern w:val="2"/>
      <w:sz w:val="24"/>
      <w:szCs w:val="24"/>
      <w:lang w:val="en-US" w:eastAsia="zh-TW" w:bidi="ar-SA"/>
    </w:rPr>
  </w:style>
  <w:style w:type="paragraph" w:styleId="2">
    <w:name w:val="heading 1"/>
    <w:basedOn w:val="1"/>
    <w:next w:val="1"/>
    <w:link w:val="32"/>
    <w:qFormat/>
    <w:uiPriority w:val="9"/>
    <w:pPr>
      <w:keepNext/>
      <w:spacing w:before="180" w:after="180" w:line="720" w:lineRule="auto"/>
      <w:outlineLvl w:val="0"/>
    </w:pPr>
    <w:rPr>
      <w:rFonts w:asciiTheme="majorHAnsi" w:hAnsiTheme="majorHAnsi" w:eastAsiaTheme="majorEastAsia" w:cstheme="majorBidi"/>
      <w:b/>
      <w:bCs/>
      <w:kern w:val="52"/>
      <w:sz w:val="52"/>
      <w:szCs w:val="52"/>
    </w:rPr>
  </w:style>
  <w:style w:type="paragraph" w:styleId="3">
    <w:name w:val="heading 3"/>
    <w:basedOn w:val="1"/>
    <w:next w:val="1"/>
    <w:link w:val="27"/>
    <w:qFormat/>
    <w:uiPriority w:val="9"/>
    <w:pPr>
      <w:widowControl/>
      <w:spacing w:before="100" w:beforeAutospacing="1" w:after="100" w:afterAutospacing="1"/>
      <w:outlineLvl w:val="2"/>
    </w:pPr>
    <w:rPr>
      <w:rFonts w:ascii="新細明體" w:hAnsi="新細明體" w:cs="新細明體"/>
      <w:b/>
      <w:bCs/>
      <w:kern w:val="0"/>
      <w:sz w:val="27"/>
      <w:szCs w:val="27"/>
    </w:rPr>
  </w:style>
  <w:style w:type="character" w:default="1" w:styleId="11">
    <w:name w:val="Default Paragraph Font"/>
    <w:unhideWhenUsed/>
    <w:qFormat/>
    <w:uiPriority w:val="1"/>
  </w:style>
  <w:style w:type="table" w:default="1" w:styleId="16">
    <w:name w:val="Normal Table"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header"/>
    <w:basedOn w:val="1"/>
    <w:link w:val="20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5">
    <w:name w:val="annotation text"/>
    <w:basedOn w:val="1"/>
    <w:link w:val="29"/>
    <w:unhideWhenUsed/>
    <w:qFormat/>
    <w:uiPriority w:val="99"/>
    <w:rPr>
      <w:rFonts w:ascii="Tahoma" w:hAnsi="Tahoma" w:cs="Tahoma"/>
      <w:color w:val="000000"/>
      <w:sz w:val="16"/>
      <w:szCs w:val="20"/>
    </w:rPr>
  </w:style>
  <w:style w:type="paragraph" w:styleId="6">
    <w:name w:val="Body Text"/>
    <w:basedOn w:val="1"/>
    <w:link w:val="22"/>
    <w:qFormat/>
    <w:uiPriority w:val="99"/>
    <w:pPr>
      <w:widowControl/>
      <w:suppressAutoHyphens/>
      <w:spacing w:line="480" w:lineRule="auto"/>
      <w:ind w:firstLine="720"/>
    </w:pPr>
    <w:rPr>
      <w:kern w:val="0"/>
      <w:sz w:val="20"/>
      <w:lang w:eastAsia="en-US"/>
    </w:rPr>
  </w:style>
  <w:style w:type="paragraph" w:styleId="7">
    <w:name w:val="footer"/>
    <w:basedOn w:val="1"/>
    <w:link w:val="21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paragraph" w:styleId="8">
    <w:name w:val="annotation subject"/>
    <w:basedOn w:val="5"/>
    <w:next w:val="5"/>
    <w:link w:val="30"/>
    <w:unhideWhenUsed/>
    <w:qFormat/>
    <w:uiPriority w:val="99"/>
    <w:rPr>
      <w:b/>
      <w:bCs/>
    </w:rPr>
  </w:style>
  <w:style w:type="paragraph" w:styleId="9">
    <w:name w:val="Normal (Web)"/>
    <w:basedOn w:val="1"/>
    <w:qFormat/>
    <w:uiPriority w:val="99"/>
    <w:pPr>
      <w:widowControl/>
      <w:spacing w:before="100" w:beforeAutospacing="1" w:after="100" w:afterAutospacing="1"/>
    </w:pPr>
    <w:rPr>
      <w:rFonts w:ascii="新細明體" w:hAnsi="新細明體" w:cs="新細明體"/>
      <w:kern w:val="0"/>
    </w:rPr>
  </w:style>
  <w:style w:type="paragraph" w:styleId="10">
    <w:name w:val="Balloon Text"/>
    <w:basedOn w:val="1"/>
    <w:link w:val="26"/>
    <w:unhideWhenUsed/>
    <w:qFormat/>
    <w:uiPriority w:val="99"/>
    <w:rPr>
      <w:rFonts w:ascii="Tahoma" w:hAnsi="Tahoma" w:cs="Tahoma" w:eastAsiaTheme="majorEastAsia"/>
      <w:sz w:val="16"/>
      <w:szCs w:val="18"/>
    </w:rPr>
  </w:style>
  <w:style w:type="character" w:styleId="12">
    <w:name w:val="annotation reference"/>
    <w:basedOn w:val="11"/>
    <w:unhideWhenUsed/>
    <w:qFormat/>
    <w:uiPriority w:val="99"/>
    <w:rPr>
      <w:sz w:val="16"/>
      <w:szCs w:val="16"/>
    </w:rPr>
  </w:style>
  <w:style w:type="character" w:styleId="13">
    <w:name w:val="Hyperlink"/>
    <w:basedOn w:val="11"/>
    <w:unhideWhenUsed/>
    <w:qFormat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character" w:styleId="14">
    <w:name w:val="Emphasis"/>
    <w:basedOn w:val="11"/>
    <w:qFormat/>
    <w:uiPriority w:val="20"/>
    <w:rPr>
      <w:rFonts w:cs="Times New Roman"/>
      <w:color w:val="CC0033"/>
    </w:rPr>
  </w:style>
  <w:style w:type="character" w:styleId="15">
    <w:name w:val="Strong"/>
    <w:qFormat/>
    <w:uiPriority w:val="22"/>
    <w:rPr>
      <w:b/>
      <w:bCs/>
    </w:rPr>
  </w:style>
  <w:style w:type="table" w:styleId="17">
    <w:name w:val="Table Grid"/>
    <w:basedOn w:val="1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18">
    <w:name w:val="name"/>
    <w:basedOn w:val="11"/>
    <w:qFormat/>
    <w:uiPriority w:val="99"/>
    <w:rPr>
      <w:rFonts w:cs="Times New Roman"/>
    </w:rPr>
  </w:style>
  <w:style w:type="paragraph" w:customStyle="1" w:styleId="19">
    <w:name w:val="Default"/>
    <w:qFormat/>
    <w:uiPriority w:val="99"/>
    <w:pPr>
      <w:widowControl w:val="0"/>
      <w:autoSpaceDE w:val="0"/>
      <w:autoSpaceDN w:val="0"/>
      <w:adjustRightInd w:val="0"/>
    </w:pPr>
    <w:rPr>
      <w:rFonts w:ascii="Times New Roman" w:hAnsi="Times New Roman" w:eastAsia="新細明體" w:cs="Times New Roman"/>
      <w:color w:val="000000"/>
      <w:kern w:val="0"/>
      <w:sz w:val="24"/>
      <w:szCs w:val="24"/>
      <w:lang w:val="en-US" w:eastAsia="zh-TW" w:bidi="ar-SA"/>
    </w:rPr>
  </w:style>
  <w:style w:type="character" w:customStyle="1" w:styleId="20">
    <w:name w:val="頁首 字元"/>
    <w:basedOn w:val="11"/>
    <w:link w:val="4"/>
    <w:qFormat/>
    <w:uiPriority w:val="99"/>
    <w:rPr>
      <w:rFonts w:ascii="Times New Roman" w:hAnsi="Times New Roman" w:eastAsia="新細明體" w:cs="Times New Roman"/>
      <w:sz w:val="20"/>
      <w:szCs w:val="20"/>
    </w:rPr>
  </w:style>
  <w:style w:type="character" w:customStyle="1" w:styleId="21">
    <w:name w:val="頁尾 字元"/>
    <w:basedOn w:val="11"/>
    <w:link w:val="7"/>
    <w:qFormat/>
    <w:uiPriority w:val="99"/>
    <w:rPr>
      <w:rFonts w:ascii="Times New Roman" w:hAnsi="Times New Roman" w:eastAsia="新細明體" w:cs="Times New Roman"/>
      <w:sz w:val="20"/>
      <w:szCs w:val="20"/>
    </w:rPr>
  </w:style>
  <w:style w:type="character" w:customStyle="1" w:styleId="22">
    <w:name w:val="本文 字元"/>
    <w:basedOn w:val="11"/>
    <w:link w:val="6"/>
    <w:qFormat/>
    <w:uiPriority w:val="99"/>
    <w:rPr>
      <w:rFonts w:ascii="Times New Roman" w:hAnsi="Times New Roman" w:eastAsia="新細明體" w:cs="Times New Roman"/>
      <w:kern w:val="0"/>
      <w:sz w:val="20"/>
      <w:szCs w:val="24"/>
      <w:lang w:eastAsia="en-US"/>
    </w:rPr>
  </w:style>
  <w:style w:type="character" w:customStyle="1" w:styleId="23">
    <w:name w:val="st"/>
    <w:basedOn w:val="11"/>
    <w:qFormat/>
    <w:uiPriority w:val="99"/>
    <w:rPr>
      <w:rFonts w:cs="Times New Roman"/>
    </w:rPr>
  </w:style>
  <w:style w:type="paragraph" w:customStyle="1" w:styleId="24">
    <w:name w:val="List Paragraph"/>
    <w:basedOn w:val="1"/>
    <w:qFormat/>
    <w:uiPriority w:val="34"/>
    <w:pPr>
      <w:ind w:left="480" w:leftChars="200"/>
    </w:pPr>
  </w:style>
  <w:style w:type="character" w:customStyle="1" w:styleId="25">
    <w:name w:val="apple-converted-space"/>
    <w:basedOn w:val="11"/>
    <w:qFormat/>
    <w:uiPriority w:val="0"/>
  </w:style>
  <w:style w:type="character" w:customStyle="1" w:styleId="26">
    <w:name w:val="註解方塊文字 字元"/>
    <w:basedOn w:val="11"/>
    <w:link w:val="10"/>
    <w:semiHidden/>
    <w:qFormat/>
    <w:uiPriority w:val="99"/>
    <w:rPr>
      <w:rFonts w:ascii="Tahoma" w:hAnsi="Tahoma" w:cs="Tahoma" w:eastAsiaTheme="majorEastAsia"/>
      <w:sz w:val="16"/>
      <w:szCs w:val="18"/>
    </w:rPr>
  </w:style>
  <w:style w:type="character" w:customStyle="1" w:styleId="27">
    <w:name w:val="標題 3 字元"/>
    <w:basedOn w:val="11"/>
    <w:link w:val="3"/>
    <w:qFormat/>
    <w:uiPriority w:val="9"/>
    <w:rPr>
      <w:rFonts w:ascii="新細明體" w:hAnsi="新細明體" w:eastAsia="新細明體" w:cs="新細明體"/>
      <w:b/>
      <w:bCs/>
      <w:kern w:val="0"/>
      <w:sz w:val="27"/>
      <w:szCs w:val="27"/>
    </w:rPr>
  </w:style>
  <w:style w:type="paragraph" w:customStyle="1" w:styleId="28">
    <w:name w:val="No Spacing"/>
    <w:qFormat/>
    <w:uiPriority w:val="1"/>
    <w:pPr>
      <w:widowControl w:val="0"/>
    </w:pPr>
    <w:rPr>
      <w:rFonts w:ascii="Times New Roman" w:hAnsi="Times New Roman" w:eastAsia="新細明體" w:cs="Times New Roman"/>
      <w:kern w:val="2"/>
      <w:sz w:val="24"/>
      <w:szCs w:val="24"/>
      <w:lang w:val="en-US" w:eastAsia="zh-TW" w:bidi="ar-SA"/>
    </w:rPr>
  </w:style>
  <w:style w:type="character" w:customStyle="1" w:styleId="29">
    <w:name w:val="註解文字 字元"/>
    <w:basedOn w:val="11"/>
    <w:link w:val="5"/>
    <w:qFormat/>
    <w:uiPriority w:val="99"/>
    <w:rPr>
      <w:rFonts w:ascii="Tahoma" w:hAnsi="Tahoma" w:eastAsia="新細明體" w:cs="Tahoma"/>
      <w:color w:val="000000"/>
      <w:sz w:val="16"/>
      <w:szCs w:val="20"/>
    </w:rPr>
  </w:style>
  <w:style w:type="character" w:customStyle="1" w:styleId="30">
    <w:name w:val="註解主旨 字元"/>
    <w:basedOn w:val="29"/>
    <w:link w:val="8"/>
    <w:semiHidden/>
    <w:qFormat/>
    <w:uiPriority w:val="99"/>
    <w:rPr>
      <w:rFonts w:ascii="Times New Roman" w:hAnsi="Times New Roman" w:eastAsia="新細明體" w:cs="Times New Roman"/>
      <w:b/>
      <w:bCs/>
      <w:color w:val="000000"/>
      <w:sz w:val="20"/>
      <w:szCs w:val="20"/>
    </w:rPr>
  </w:style>
  <w:style w:type="paragraph" w:customStyle="1" w:styleId="31">
    <w:name w:val="Revision"/>
    <w:hidden/>
    <w:semiHidden/>
    <w:qFormat/>
    <w:uiPriority w:val="99"/>
    <w:rPr>
      <w:rFonts w:ascii="Times New Roman" w:hAnsi="Times New Roman" w:eastAsia="新細明體" w:cs="Times New Roman"/>
      <w:kern w:val="2"/>
      <w:sz w:val="24"/>
      <w:szCs w:val="24"/>
      <w:lang w:val="en-US" w:eastAsia="zh-TW" w:bidi="ar-SA"/>
    </w:rPr>
  </w:style>
  <w:style w:type="character" w:customStyle="1" w:styleId="32">
    <w:name w:val="標題 1 字元"/>
    <w:basedOn w:val="11"/>
    <w:link w:val="2"/>
    <w:qFormat/>
    <w:uiPriority w:val="9"/>
    <w:rPr>
      <w:rFonts w:asciiTheme="majorHAnsi" w:hAnsiTheme="majorHAnsi" w:eastAsiaTheme="majorEastAsia" w:cstheme="majorBidi"/>
      <w:b/>
      <w:bCs/>
      <w:kern w:val="52"/>
      <w:sz w:val="52"/>
      <w:szCs w:val="52"/>
    </w:rPr>
  </w:style>
  <w:style w:type="character" w:customStyle="1" w:styleId="33">
    <w:name w:val="highlight"/>
    <w:basedOn w:val="11"/>
    <w:qFormat/>
    <w:uiPriority w:val="0"/>
  </w:style>
  <w:style w:type="paragraph" w:customStyle="1" w:styleId="34">
    <w:name w:val="EndNote Bibliography Title"/>
    <w:basedOn w:val="1"/>
    <w:link w:val="35"/>
    <w:qFormat/>
    <w:uiPriority w:val="0"/>
    <w:pPr>
      <w:jc w:val="center"/>
    </w:pPr>
  </w:style>
  <w:style w:type="character" w:customStyle="1" w:styleId="35">
    <w:name w:val="EndNote Bibliography Title 字元"/>
    <w:basedOn w:val="11"/>
    <w:link w:val="34"/>
    <w:qFormat/>
    <w:uiPriority w:val="0"/>
    <w:rPr>
      <w:rFonts w:ascii="Times New Roman" w:hAnsi="Times New Roman" w:eastAsia="新細明體" w:cs="Times New Roman"/>
      <w:szCs w:val="24"/>
    </w:rPr>
  </w:style>
  <w:style w:type="paragraph" w:customStyle="1" w:styleId="36">
    <w:name w:val="EndNote Bibliography"/>
    <w:basedOn w:val="1"/>
    <w:link w:val="37"/>
    <w:qFormat/>
    <w:uiPriority w:val="0"/>
  </w:style>
  <w:style w:type="character" w:customStyle="1" w:styleId="37">
    <w:name w:val="EndNote Bibliography 字元"/>
    <w:basedOn w:val="11"/>
    <w:link w:val="36"/>
    <w:qFormat/>
    <w:uiPriority w:val="0"/>
    <w:rPr>
      <w:rFonts w:ascii="Times New Roman" w:hAnsi="Times New Roman" w:eastAsia="新細明體" w:cs="Times New Roman"/>
      <w:szCs w:val="24"/>
    </w:rPr>
  </w:style>
  <w:style w:type="character" w:customStyle="1" w:styleId="38">
    <w:name w:val="current-selection"/>
    <w:basedOn w:val="11"/>
    <w:qFormat/>
    <w:uiPriority w:val="0"/>
  </w:style>
  <w:style w:type="character" w:customStyle="1" w:styleId="39">
    <w:name w:val="_"/>
    <w:basedOn w:val="11"/>
    <w:qFormat/>
    <w:uiPriority w:val="0"/>
  </w:style>
  <w:style w:type="paragraph" w:customStyle="1" w:styleId="40">
    <w:name w:val="MDPI_1.3_authornames"/>
    <w:basedOn w:val="41"/>
    <w:next w:val="42"/>
    <w:qFormat/>
    <w:uiPriority w:val="0"/>
    <w:pPr>
      <w:spacing w:after="120"/>
      <w:ind w:firstLine="0"/>
      <w:jc w:val="left"/>
    </w:pPr>
    <w:rPr>
      <w:b/>
      <w:snapToGrid/>
    </w:rPr>
  </w:style>
  <w:style w:type="paragraph" w:customStyle="1" w:styleId="41">
    <w:name w:val="MDPI_3.1_text"/>
    <w:qFormat/>
    <w:uiPriority w:val="0"/>
    <w:pPr>
      <w:adjustRightInd w:val="0"/>
      <w:snapToGrid w:val="0"/>
      <w:spacing w:line="260" w:lineRule="atLeast"/>
      <w:ind w:firstLine="425"/>
      <w:jc w:val="both"/>
    </w:pPr>
    <w:rPr>
      <w:rFonts w:ascii="Palatino Linotype" w:hAnsi="Palatino Linotype" w:eastAsia="Times New Roman" w:cs="Times New Roman"/>
      <w:snapToGrid w:val="0"/>
      <w:color w:val="000000"/>
      <w:sz w:val="21"/>
      <w:szCs w:val="22"/>
      <w:lang w:val="en-US" w:eastAsia="de-DE" w:bidi="en-US"/>
    </w:rPr>
  </w:style>
  <w:style w:type="paragraph" w:customStyle="1" w:styleId="42">
    <w:name w:val="MDPI_1.4_history"/>
    <w:basedOn w:val="43"/>
    <w:next w:val="1"/>
    <w:qFormat/>
    <w:uiPriority w:val="0"/>
    <w:pPr>
      <w:ind w:left="113"/>
      <w:jc w:val="left"/>
    </w:pPr>
    <w:rPr>
      <w:snapToGrid/>
    </w:rPr>
  </w:style>
  <w:style w:type="paragraph" w:customStyle="1" w:styleId="43">
    <w:name w:val="MDPI_6.2_Acknowledgments"/>
    <w:qFormat/>
    <w:uiPriority w:val="0"/>
    <w:pPr>
      <w:adjustRightInd w:val="0"/>
      <w:snapToGrid w:val="0"/>
      <w:spacing w:before="120" w:line="200" w:lineRule="atLeast"/>
      <w:jc w:val="both"/>
    </w:pPr>
    <w:rPr>
      <w:rFonts w:ascii="Palatino Linotype" w:hAnsi="Palatino Linotype" w:eastAsia="Times New Roman" w:cs="Times New Roman"/>
      <w:snapToGrid w:val="0"/>
      <w:color w:val="000000"/>
      <w:sz w:val="18"/>
      <w:szCs w:val="22"/>
      <w:lang w:val="en-US" w:eastAsia="de-DE" w:bidi="en-US"/>
    </w:rPr>
  </w:style>
  <w:style w:type="paragraph" w:customStyle="1" w:styleId="44">
    <w:name w:val="MDPI_1.6_affiliation"/>
    <w:basedOn w:val="43"/>
    <w:qFormat/>
    <w:uiPriority w:val="0"/>
    <w:pPr>
      <w:spacing w:before="0"/>
      <w:ind w:left="311" w:hanging="198"/>
      <w:jc w:val="left"/>
    </w:pPr>
    <w:rPr>
      <w:snapToGrid/>
      <w:szCs w:val="18"/>
    </w:rPr>
  </w:style>
  <w:style w:type="paragraph" w:customStyle="1" w:styleId="45">
    <w:name w:val="MDPI_7.1_References"/>
    <w:basedOn w:val="43"/>
    <w:qFormat/>
    <w:uiPriority w:val="0"/>
    <w:pPr>
      <w:numPr>
        <w:ilvl w:val="0"/>
        <w:numId w:val="1"/>
      </w:numPr>
      <w:spacing w:before="0" w:line="260" w:lineRule="atLeast"/>
      <w:ind w:left="425" w:hanging="425"/>
    </w:pPr>
  </w:style>
  <w:style w:type="paragraph" w:customStyle="1" w:styleId="46">
    <w:name w:val="MDPI_1.2_title"/>
    <w:next w:val="40"/>
    <w:qFormat/>
    <w:uiPriority w:val="0"/>
    <w:pPr>
      <w:adjustRightInd w:val="0"/>
      <w:snapToGrid w:val="0"/>
      <w:spacing w:after="240" w:line="240" w:lineRule="atLeast"/>
    </w:pPr>
    <w:rPr>
      <w:rFonts w:ascii="Palatino Linotype" w:hAnsi="Palatino Linotype" w:eastAsia="Times New Roman" w:cs="Times New Roman"/>
      <w:b/>
      <w:snapToGrid w:val="0"/>
      <w:color w:val="000000"/>
      <w:sz w:val="36"/>
      <w:szCs w:val="22"/>
      <w:lang w:val="en-US" w:eastAsia="de-DE" w:bidi="en-US"/>
    </w:rPr>
  </w:style>
  <w:style w:type="paragraph" w:customStyle="1" w:styleId="47">
    <w:name w:val="MDPI_1.5_academic_editor"/>
    <w:qFormat/>
    <w:uiPriority w:val="0"/>
    <w:pPr>
      <w:adjustRightInd w:val="0"/>
      <w:snapToGrid w:val="0"/>
      <w:spacing w:after="0" w:line="260" w:lineRule="atLeast"/>
      <w:ind w:left="113"/>
    </w:pPr>
    <w:rPr>
      <w:rFonts w:ascii="Palatino Linotype" w:hAnsi="Palatino Linotype" w:eastAsia="Times New Roman" w:cs="Times New Roman"/>
      <w:color w:val="000000"/>
      <w:sz w:val="18"/>
      <w:szCs w:val="22"/>
      <w:lang w:val="en-US" w:eastAsia="de-DE" w:bidi="en-US"/>
    </w:rPr>
  </w:style>
  <w:style w:type="paragraph" w:customStyle="1" w:styleId="48">
    <w:name w:val="MDPI_1.7_abstract"/>
    <w:next w:val="1"/>
    <w:qFormat/>
    <w:uiPriority w:val="0"/>
    <w:pPr>
      <w:adjustRightInd w:val="0"/>
      <w:snapToGrid w:val="0"/>
      <w:spacing w:before="240" w:after="0" w:line="260" w:lineRule="atLeast"/>
      <w:ind w:left="113"/>
      <w:jc w:val="both"/>
    </w:pPr>
    <w:rPr>
      <w:rFonts w:ascii="Palatino Linotype" w:hAnsi="Palatino Linotype" w:eastAsia="Times New Roman" w:cs="Times New Roman"/>
      <w:color w:val="000000"/>
      <w:sz w:val="21"/>
      <w:szCs w:val="22"/>
      <w:lang w:val="en-US" w:eastAsia="de-DE" w:bidi="en-US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tiff"/><Relationship Id="rId8" Type="http://schemas.openxmlformats.org/officeDocument/2006/relationships/image" Target="media/image3.tiff"/><Relationship Id="rId7" Type="http://schemas.openxmlformats.org/officeDocument/2006/relationships/image" Target="media/image2.tiff"/><Relationship Id="rId6" Type="http://schemas.openxmlformats.org/officeDocument/2006/relationships/image" Target="media/image1.tiff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comments" Target="comment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2.xml"/><Relationship Id="rId16" Type="http://schemas.openxmlformats.org/officeDocument/2006/relationships/numbering" Target="numbering.xml"/><Relationship Id="rId15" Type="http://schemas.openxmlformats.org/officeDocument/2006/relationships/customXml" Target="../customXml/item1.xml"/><Relationship Id="rId14" Type="http://schemas.openxmlformats.org/officeDocument/2006/relationships/image" Target="media/image9.tiff"/><Relationship Id="rId13" Type="http://schemas.openxmlformats.org/officeDocument/2006/relationships/image" Target="media/image8.tiff"/><Relationship Id="rId12" Type="http://schemas.openxmlformats.org/officeDocument/2006/relationships/image" Target="media/image7.tiff"/><Relationship Id="rId11" Type="http://schemas.openxmlformats.org/officeDocument/2006/relationships/image" Target="media/image6.tiff"/><Relationship Id="rId10" Type="http://schemas.openxmlformats.org/officeDocument/2006/relationships/image" Target="media/image5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542E86E8-4D65-477D-B2D1-298065A8BE3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GRC</Company>
  <Pages>16</Pages>
  <Words>2201</Words>
  <Characters>12549</Characters>
  <Lines>104</Lines>
  <Paragraphs>29</Paragraphs>
  <ScaleCrop>false</ScaleCrop>
  <LinksUpToDate>false</LinksUpToDate>
  <CharactersWithSpaces>14721</CharactersWithSpaces>
  <Application>WPS Office_10.8.0.6003_F1E327BC-269C-435d-A152-05C5408002CA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2019-01-21T01:16:00Z</dcterms:created>
  <dc:creator>user</dc:creator>
  <cp:lastModifiedBy>user</cp:lastModifiedBy>
  <cp:lastPrinted>2016-07-12T02:50:00Z</cp:lastPrinted>
  <dcterms:modified xsi:type="dcterms:W3CDTF">2019-11-27T14:30:43Z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1028-10.8.0.6003</vt:lpwstr>
  </property>
</Properties>
</file>