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798F" w:rsidRDefault="0068798F" w:rsidP="0068798F">
      <w:pPr>
        <w:rPr>
          <w:rFonts w:ascii="Times New Roman" w:hAnsi="Times New Roman"/>
          <w:b/>
          <w:sz w:val="22"/>
        </w:rPr>
      </w:pPr>
      <w:bookmarkStart w:id="0" w:name="_GoBack"/>
      <w:bookmarkEnd w:id="0"/>
      <w:r w:rsidRPr="0068798F">
        <w:rPr>
          <w:rFonts w:ascii="Times New Roman" w:hAnsi="Times New Roman"/>
          <w:b/>
          <w:noProof/>
          <w:sz w:val="22"/>
        </w:rPr>
        <w:drawing>
          <wp:anchor distT="0" distB="0" distL="114300" distR="114300" simplePos="0" relativeHeight="25168025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138146</wp:posOffset>
            </wp:positionV>
            <wp:extent cx="5436000" cy="4839447"/>
            <wp:effectExtent l="0" t="0" r="0" b="0"/>
            <wp:wrapTight wrapText="bothSides">
              <wp:wrapPolygon edited="0">
                <wp:start x="0" y="0"/>
                <wp:lineTo x="0" y="21512"/>
                <wp:lineTo x="21499" y="21512"/>
                <wp:lineTo x="21499" y="0"/>
                <wp:lineTo x="0" y="0"/>
              </wp:wrapPolygon>
            </wp:wrapTight>
            <wp:docPr id="4" name="Picture 4" descr="C:\Users\habiba\Desktop\REVISION\img\FIGURE FOR PHOTOSHOP\3rd submission Fig S1 CI assay\CI ASSAY 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biba\Desktop\REVISION\img\FIGURE FOR PHOTOSHOP\3rd submission Fig S1 CI assay\CI ASSAY 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000" cy="4839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00448" w:rsidRPr="00AE3894" w:rsidRDefault="0068798F" w:rsidP="00A918C5">
      <w:pPr>
        <w:widowControl/>
        <w:spacing w:line="320" w:lineRule="exact"/>
        <w:jc w:val="left"/>
        <w:rPr>
          <w:rFonts w:ascii="Palatino Linotype" w:hAnsi="Palatino Linotype"/>
          <w:sz w:val="22"/>
          <w:szCs w:val="22"/>
        </w:rPr>
      </w:pPr>
      <w:r w:rsidRPr="00AE3894">
        <w:rPr>
          <w:rFonts w:ascii="Palatino Linotype" w:eastAsiaTheme="minorEastAsia" w:hAnsi="Palatino Linotype"/>
          <w:b/>
          <w:bCs/>
          <w:kern w:val="24"/>
          <w:sz w:val="22"/>
          <w:szCs w:val="22"/>
        </w:rPr>
        <w:t>Figure S1.</w:t>
      </w:r>
      <w:r w:rsidRPr="00AE3894">
        <w:rPr>
          <w:rFonts w:ascii="Palatino Linotype" w:hAnsi="Palatino Linotype"/>
          <w:sz w:val="22"/>
        </w:rPr>
        <w:t xml:space="preserve"> </w:t>
      </w:r>
      <w:r w:rsidRPr="00AE3894">
        <w:rPr>
          <w:rFonts w:ascii="Palatino Linotype" w:hAnsi="Palatino Linotype"/>
          <w:sz w:val="22"/>
          <w:szCs w:val="22"/>
        </w:rPr>
        <w:t xml:space="preserve">Cytotoxicity of </w:t>
      </w:r>
      <w:r w:rsidR="00600448" w:rsidRPr="00AE3894">
        <w:rPr>
          <w:rFonts w:ascii="Palatino Linotype" w:hAnsi="Palatino Linotype"/>
          <w:sz w:val="22"/>
          <w:szCs w:val="22"/>
        </w:rPr>
        <w:t xml:space="preserve">combination therapy </w:t>
      </w:r>
      <w:r w:rsidR="00A918C5" w:rsidRPr="00AE3894">
        <w:rPr>
          <w:rFonts w:ascii="Palatino Linotype" w:hAnsi="Palatino Linotype"/>
          <w:sz w:val="22"/>
          <w:szCs w:val="22"/>
        </w:rPr>
        <w:t xml:space="preserve">and </w:t>
      </w:r>
      <w:r w:rsidR="00A918C5" w:rsidRPr="00AE3894">
        <w:rPr>
          <w:rFonts w:ascii="Palatino Linotype" w:hAnsi="Palatino Linotype"/>
          <w:bCs/>
          <w:sz w:val="22"/>
          <w:szCs w:val="22"/>
        </w:rPr>
        <w:t>Chou-</w:t>
      </w:r>
      <w:proofErr w:type="spellStart"/>
      <w:r w:rsidR="00A918C5" w:rsidRPr="00AE3894">
        <w:rPr>
          <w:rFonts w:ascii="Palatino Linotype" w:hAnsi="Palatino Linotype"/>
          <w:bCs/>
          <w:sz w:val="22"/>
          <w:szCs w:val="22"/>
        </w:rPr>
        <w:t>Talalay</w:t>
      </w:r>
      <w:proofErr w:type="spellEnd"/>
      <w:r w:rsidR="00A918C5" w:rsidRPr="00AE3894">
        <w:rPr>
          <w:rFonts w:ascii="Palatino Linotype" w:hAnsi="Palatino Linotype"/>
          <w:bCs/>
          <w:sz w:val="22"/>
          <w:szCs w:val="22"/>
        </w:rPr>
        <w:t xml:space="preserve"> analysis.</w:t>
      </w:r>
    </w:p>
    <w:p w:rsidR="0068798F" w:rsidRPr="00AE3894" w:rsidRDefault="00600448" w:rsidP="00600448">
      <w:pPr>
        <w:widowControl/>
        <w:spacing w:line="320" w:lineRule="exact"/>
        <w:jc w:val="left"/>
        <w:rPr>
          <w:rFonts w:ascii="Palatino Linotype" w:hAnsi="Palatino Linotype"/>
          <w:sz w:val="22"/>
        </w:rPr>
      </w:pPr>
      <w:r w:rsidRPr="00AE3894">
        <w:rPr>
          <w:rFonts w:ascii="Palatino Linotype" w:hAnsi="Palatino Linotype"/>
          <w:sz w:val="22"/>
        </w:rPr>
        <w:t xml:space="preserve">Cytotoxic effect of combination therapy on HeLa and A549 cells </w:t>
      </w:r>
      <w:r w:rsidR="00030187" w:rsidRPr="00AE3894">
        <w:rPr>
          <w:rFonts w:ascii="Palatino Linotype" w:hAnsi="Palatino Linotype"/>
          <w:sz w:val="22"/>
        </w:rPr>
        <w:t xml:space="preserve">using </w:t>
      </w:r>
      <w:r w:rsidRPr="00AE3894">
        <w:rPr>
          <w:rFonts w:ascii="Palatino Linotype" w:hAnsi="Palatino Linotype"/>
          <w:sz w:val="22"/>
        </w:rPr>
        <w:t xml:space="preserve">XTT </w:t>
      </w:r>
      <w:proofErr w:type="spellStart"/>
      <w:r w:rsidRPr="00AE3894">
        <w:rPr>
          <w:rFonts w:ascii="Palatino Linotype" w:hAnsi="Palatino Linotype"/>
          <w:sz w:val="22"/>
        </w:rPr>
        <w:t>assay.</w:t>
      </w:r>
      <w:r w:rsidR="0068798F" w:rsidRPr="00AE3894">
        <w:rPr>
          <w:rFonts w:ascii="Palatino Linotype" w:hAnsi="Palatino Linotype"/>
          <w:sz w:val="22"/>
        </w:rPr>
        <w:t>Varying</w:t>
      </w:r>
      <w:proofErr w:type="spellEnd"/>
      <w:r w:rsidR="0068798F" w:rsidRPr="00AE3894">
        <w:rPr>
          <w:rFonts w:ascii="Palatino Linotype" w:hAnsi="Palatino Linotype"/>
          <w:sz w:val="22"/>
        </w:rPr>
        <w:t xml:space="preserve"> </w:t>
      </w:r>
      <w:r w:rsidRPr="00AE3894">
        <w:rPr>
          <w:rFonts w:ascii="Palatino Linotype" w:hAnsi="Palatino Linotype"/>
          <w:sz w:val="22"/>
        </w:rPr>
        <w:t>drug</w:t>
      </w:r>
      <w:r w:rsidR="0068798F" w:rsidRPr="00AE3894">
        <w:rPr>
          <w:rFonts w:ascii="Palatino Linotype" w:hAnsi="Palatino Linotype"/>
          <w:sz w:val="22"/>
        </w:rPr>
        <w:t xml:space="preserve"> </w:t>
      </w:r>
      <w:r w:rsidRPr="00AE3894">
        <w:rPr>
          <w:rFonts w:ascii="Palatino Linotype" w:hAnsi="Palatino Linotype"/>
          <w:sz w:val="22"/>
        </w:rPr>
        <w:t>(CDDP; .6</w:t>
      </w:r>
      <w:proofErr w:type="gramStart"/>
      <w:r w:rsidRPr="00AE3894">
        <w:rPr>
          <w:rFonts w:ascii="Palatino Linotype" w:hAnsi="Palatino Linotype"/>
          <w:sz w:val="22"/>
        </w:rPr>
        <w:t>,1.25</w:t>
      </w:r>
      <w:proofErr w:type="gramEnd"/>
      <w:r w:rsidRPr="00AE3894">
        <w:rPr>
          <w:rFonts w:ascii="Palatino Linotype" w:hAnsi="Palatino Linotype"/>
          <w:sz w:val="22"/>
        </w:rPr>
        <w:t xml:space="preserve"> and 2.5 </w:t>
      </w:r>
      <w:r w:rsidRPr="00AE3894">
        <w:rPr>
          <w:rFonts w:ascii="Palatino Linotype" w:hAnsi="Palatino Linotype"/>
          <w:sz w:val="22"/>
          <w:szCs w:val="22"/>
        </w:rPr>
        <w:t>µg /</w:t>
      </w:r>
      <w:del w:id="1" w:author="habiba" w:date="2020-03-27T00:05:00Z">
        <w:r w:rsidRPr="00AE3894" w:rsidDel="00AD0FC4">
          <w:rPr>
            <w:rFonts w:ascii="Palatino Linotype" w:hAnsi="Palatino Linotype"/>
            <w:sz w:val="22"/>
            <w:szCs w:val="22"/>
          </w:rPr>
          <w:delText>ml</w:delText>
        </w:r>
      </w:del>
      <w:ins w:id="2" w:author="habiba" w:date="2020-03-27T00:05:00Z">
        <w:r w:rsidR="00AD0FC4" w:rsidRPr="00AE3894">
          <w:rPr>
            <w:rFonts w:ascii="Palatino Linotype" w:hAnsi="Palatino Linotype"/>
            <w:sz w:val="22"/>
            <w:szCs w:val="22"/>
          </w:rPr>
          <w:t>m</w:t>
        </w:r>
        <w:r w:rsidR="00AD0FC4">
          <w:rPr>
            <w:rFonts w:ascii="Palatino Linotype" w:hAnsi="Palatino Linotype"/>
            <w:sz w:val="22"/>
            <w:szCs w:val="22"/>
          </w:rPr>
          <w:t>L</w:t>
        </w:r>
      </w:ins>
      <w:r w:rsidRPr="00AE3894">
        <w:rPr>
          <w:rFonts w:ascii="Palatino Linotype" w:hAnsi="Palatino Linotype"/>
          <w:sz w:val="22"/>
        </w:rPr>
        <w:t xml:space="preserve">) </w:t>
      </w:r>
      <w:r w:rsidR="0068798F" w:rsidRPr="00AE3894">
        <w:rPr>
          <w:rFonts w:ascii="Palatino Linotype" w:hAnsi="Palatino Linotype"/>
          <w:sz w:val="22"/>
        </w:rPr>
        <w:t xml:space="preserve">and </w:t>
      </w:r>
      <w:r w:rsidRPr="00AE3894">
        <w:rPr>
          <w:rFonts w:ascii="Palatino Linotype" w:hAnsi="Palatino Linotype"/>
          <w:sz w:val="22"/>
        </w:rPr>
        <w:t>viral</w:t>
      </w:r>
      <w:r w:rsidR="0068798F" w:rsidRPr="00AE3894">
        <w:rPr>
          <w:rFonts w:ascii="Palatino Linotype" w:hAnsi="Palatino Linotype"/>
          <w:sz w:val="22"/>
        </w:rPr>
        <w:t xml:space="preserve"> </w:t>
      </w:r>
      <w:r w:rsidRPr="00AE3894">
        <w:rPr>
          <w:rFonts w:ascii="Palatino Linotype" w:hAnsi="Palatino Linotype"/>
          <w:sz w:val="22"/>
        </w:rPr>
        <w:t>(dl355;</w:t>
      </w:r>
      <w:r w:rsidR="00030187" w:rsidRPr="00AE3894">
        <w:rPr>
          <w:rFonts w:ascii="Palatino Linotype" w:hAnsi="Palatino Linotype"/>
          <w:sz w:val="22"/>
        </w:rPr>
        <w:t xml:space="preserve"> </w:t>
      </w:r>
      <w:r w:rsidRPr="00AE3894">
        <w:rPr>
          <w:rFonts w:ascii="Palatino Linotype" w:hAnsi="Palatino Linotype"/>
          <w:sz w:val="22"/>
        </w:rPr>
        <w:t xml:space="preserve">MOI 5,10, and 50 </w:t>
      </w:r>
      <w:proofErr w:type="spellStart"/>
      <w:r w:rsidRPr="00AE3894">
        <w:rPr>
          <w:rFonts w:ascii="Palatino Linotype" w:hAnsi="Palatino Linotype"/>
          <w:sz w:val="22"/>
        </w:rPr>
        <w:t>vp</w:t>
      </w:r>
      <w:proofErr w:type="spellEnd"/>
      <w:r w:rsidRPr="00AE3894">
        <w:rPr>
          <w:rFonts w:ascii="Palatino Linotype" w:hAnsi="Palatino Linotype"/>
          <w:sz w:val="22"/>
        </w:rPr>
        <w:t xml:space="preserve">/cell) </w:t>
      </w:r>
      <w:r w:rsidR="00030187" w:rsidRPr="00AE3894">
        <w:rPr>
          <w:rFonts w:ascii="Palatino Linotype" w:hAnsi="Palatino Linotype"/>
          <w:sz w:val="22"/>
        </w:rPr>
        <w:t xml:space="preserve">concentrations </w:t>
      </w:r>
      <w:r w:rsidR="0068798F" w:rsidRPr="00AE3894">
        <w:rPr>
          <w:rFonts w:ascii="Palatino Linotype" w:hAnsi="Palatino Linotype"/>
          <w:sz w:val="22"/>
        </w:rPr>
        <w:t xml:space="preserve">were </w:t>
      </w:r>
      <w:r w:rsidRPr="00AE3894">
        <w:rPr>
          <w:rFonts w:ascii="Palatino Linotype" w:hAnsi="Palatino Linotype"/>
          <w:sz w:val="22"/>
        </w:rPr>
        <w:t>used</w:t>
      </w:r>
      <w:r w:rsidR="0068798F" w:rsidRPr="00AE3894">
        <w:rPr>
          <w:rFonts w:ascii="Palatino Linotype" w:hAnsi="Palatino Linotype"/>
          <w:sz w:val="22"/>
        </w:rPr>
        <w:t xml:space="preserve"> alone or in combination for 5 days. The CIs of </w:t>
      </w:r>
      <w:r w:rsidRPr="00AE3894">
        <w:rPr>
          <w:rFonts w:ascii="Palatino Linotype" w:hAnsi="Palatino Linotype"/>
          <w:sz w:val="22"/>
        </w:rPr>
        <w:t>the drug</w:t>
      </w:r>
      <w:r w:rsidR="00AE3894" w:rsidRPr="00AE3894">
        <w:rPr>
          <w:rFonts w:ascii="Palatino Linotype" w:hAnsi="Palatino Linotype"/>
          <w:sz w:val="22"/>
        </w:rPr>
        <w:t>,</w:t>
      </w:r>
      <w:r w:rsidR="0068798F" w:rsidRPr="00AE3894">
        <w:rPr>
          <w:rFonts w:ascii="Palatino Linotype" w:hAnsi="Palatino Linotype"/>
          <w:sz w:val="22"/>
        </w:rPr>
        <w:t xml:space="preserve"> in combination with </w:t>
      </w:r>
      <w:r w:rsidRPr="00AE3894">
        <w:rPr>
          <w:rFonts w:ascii="Palatino Linotype" w:hAnsi="Palatino Linotype"/>
          <w:sz w:val="22"/>
        </w:rPr>
        <w:t>the virus</w:t>
      </w:r>
      <w:r w:rsidR="00AE3894" w:rsidRPr="00AE3894">
        <w:rPr>
          <w:rFonts w:ascii="Palatino Linotype" w:hAnsi="Palatino Linotype"/>
          <w:sz w:val="22"/>
        </w:rPr>
        <w:t>,</w:t>
      </w:r>
      <w:r w:rsidRPr="00AE3894">
        <w:rPr>
          <w:rFonts w:ascii="Palatino Linotype" w:hAnsi="Palatino Linotype"/>
          <w:sz w:val="22"/>
        </w:rPr>
        <w:t xml:space="preserve"> </w:t>
      </w:r>
      <w:r w:rsidR="0068798F" w:rsidRPr="00AE3894">
        <w:rPr>
          <w:rFonts w:ascii="Palatino Linotype" w:hAnsi="Palatino Linotype"/>
          <w:sz w:val="22"/>
        </w:rPr>
        <w:t>w</w:t>
      </w:r>
      <w:r w:rsidRPr="00AE3894">
        <w:rPr>
          <w:rFonts w:ascii="Palatino Linotype" w:hAnsi="Palatino Linotype"/>
          <w:sz w:val="22"/>
        </w:rPr>
        <w:t>ere</w:t>
      </w:r>
      <w:r w:rsidR="0068798F" w:rsidRPr="00AE3894">
        <w:rPr>
          <w:rFonts w:ascii="Palatino Linotype" w:hAnsi="Palatino Linotype"/>
          <w:sz w:val="22"/>
        </w:rPr>
        <w:t xml:space="preserve"> calculated using Chou-</w:t>
      </w:r>
      <w:proofErr w:type="spellStart"/>
      <w:r w:rsidR="0068798F" w:rsidRPr="00AE3894">
        <w:rPr>
          <w:rFonts w:ascii="Palatino Linotype" w:hAnsi="Palatino Linotype"/>
          <w:sz w:val="22"/>
        </w:rPr>
        <w:t>Talalay</w:t>
      </w:r>
      <w:proofErr w:type="spellEnd"/>
      <w:r w:rsidR="0068798F" w:rsidRPr="00AE3894">
        <w:rPr>
          <w:rFonts w:ascii="Palatino Linotype" w:hAnsi="Palatino Linotype"/>
          <w:sz w:val="22"/>
        </w:rPr>
        <w:t xml:space="preserve"> analys</w:t>
      </w:r>
      <w:r w:rsidR="00AE3894" w:rsidRPr="00AE3894">
        <w:rPr>
          <w:rFonts w:ascii="Palatino Linotype" w:hAnsi="Palatino Linotype"/>
          <w:sz w:val="22"/>
        </w:rPr>
        <w:t>is.</w:t>
      </w:r>
      <w:r w:rsidR="0068798F" w:rsidRPr="00AE3894">
        <w:rPr>
          <w:rFonts w:ascii="Palatino Linotype" w:hAnsi="Palatino Linotype"/>
          <w:sz w:val="22"/>
        </w:rPr>
        <w:t>CI of &lt;0.9 indicates synergy, CI between 0.9 and 1.1</w:t>
      </w:r>
      <w:r w:rsidR="00030187" w:rsidRPr="00AE3894">
        <w:rPr>
          <w:rFonts w:ascii="Palatino Linotype" w:hAnsi="Palatino Linotype"/>
          <w:sz w:val="22"/>
        </w:rPr>
        <w:t xml:space="preserve"> </w:t>
      </w:r>
      <w:r w:rsidR="0068798F" w:rsidRPr="00AE3894">
        <w:rPr>
          <w:rFonts w:ascii="Palatino Linotype" w:hAnsi="Palatino Linotype"/>
          <w:sz w:val="22"/>
        </w:rPr>
        <w:t>is addictive, and CI of &gt;1.1</w:t>
      </w:r>
      <w:r w:rsidR="00030187" w:rsidRPr="00AE3894">
        <w:rPr>
          <w:rFonts w:ascii="Palatino Linotype" w:hAnsi="Palatino Linotype"/>
          <w:sz w:val="22"/>
        </w:rPr>
        <w:t xml:space="preserve"> </w:t>
      </w:r>
      <w:r w:rsidR="0068798F" w:rsidRPr="00AE3894">
        <w:rPr>
          <w:rFonts w:ascii="Palatino Linotype" w:hAnsi="Palatino Linotype"/>
          <w:sz w:val="22"/>
        </w:rPr>
        <w:t>indicates antagonism.</w:t>
      </w:r>
    </w:p>
    <w:p w:rsidR="008E4B38" w:rsidRPr="005C676C" w:rsidRDefault="0068798F" w:rsidP="005C676C">
      <w:pPr>
        <w:widowControl/>
        <w:spacing w:line="480" w:lineRule="auto"/>
        <w:jc w:val="left"/>
        <w:rPr>
          <w:rFonts w:ascii="Times New Roman" w:eastAsiaTheme="minorEastAsia" w:hAnsi="Times New Roman"/>
          <w:b/>
          <w:bCs/>
          <w:color w:val="000000" w:themeColor="text1"/>
          <w:kern w:val="24"/>
          <w:sz w:val="24"/>
          <w:szCs w:val="24"/>
        </w:rPr>
      </w:pPr>
      <w:r w:rsidRPr="00C57968">
        <w:rPr>
          <w:rFonts w:ascii="Times New Roman" w:eastAsiaTheme="minorEastAsia" w:hAnsi="Times New Roman"/>
          <w:noProof/>
          <w:color w:val="000000" w:themeColor="text1"/>
          <w:kern w:val="24"/>
          <w:sz w:val="24"/>
          <w:szCs w:val="24"/>
        </w:rPr>
        <w:lastRenderedPageBreak/>
        <w:drawing>
          <wp:anchor distT="0" distB="0" distL="114300" distR="114300" simplePos="0" relativeHeight="251679232" behindDoc="1" locked="0" layoutInCell="1" allowOverlap="1" wp14:anchorId="36972417" wp14:editId="5F50575B">
            <wp:simplePos x="0" y="0"/>
            <wp:positionH relativeFrom="margin">
              <wp:align>left</wp:align>
            </wp:positionH>
            <wp:positionV relativeFrom="paragraph">
              <wp:posOffset>219341</wp:posOffset>
            </wp:positionV>
            <wp:extent cx="5796000" cy="3675909"/>
            <wp:effectExtent l="0" t="0" r="0" b="1270"/>
            <wp:wrapTight wrapText="bothSides">
              <wp:wrapPolygon edited="0">
                <wp:start x="20518" y="0"/>
                <wp:lineTo x="0" y="112"/>
                <wp:lineTo x="0" y="21496"/>
                <wp:lineTo x="21512" y="21496"/>
                <wp:lineTo x="21512" y="0"/>
                <wp:lineTo x="20518" y="0"/>
              </wp:wrapPolygon>
            </wp:wrapTight>
            <wp:docPr id="6" name="Picture 6" descr="C:\Users\habiba\Desktop\300 Supplementary Figure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biba\Desktop\300 Supplementary Figure 2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000" cy="3675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E4B38" w:rsidRPr="00006074" w:rsidRDefault="008E4B38" w:rsidP="00600448">
      <w:pPr>
        <w:widowControl/>
        <w:spacing w:line="320" w:lineRule="exact"/>
        <w:jc w:val="left"/>
        <w:rPr>
          <w:rFonts w:ascii="Palatino Linotype" w:eastAsiaTheme="minorEastAsia" w:hAnsi="Palatino Linotype"/>
          <w:color w:val="000000" w:themeColor="text1"/>
          <w:kern w:val="24"/>
          <w:sz w:val="22"/>
          <w:szCs w:val="22"/>
          <w:lang w:bidi="en-US"/>
        </w:rPr>
      </w:pPr>
      <w:r w:rsidRPr="00035922"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  <w:t>Figure S</w:t>
      </w:r>
      <w:r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  <w:t>2</w:t>
      </w:r>
      <w:r w:rsidRPr="00035922"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  <w:t xml:space="preserve">. </w:t>
      </w:r>
      <w:r w:rsidRPr="00006074">
        <w:rPr>
          <w:rFonts w:ascii="Palatino Linotype" w:hAnsi="Palatino Linotype"/>
          <w:sz w:val="22"/>
          <w:szCs w:val="22"/>
        </w:rPr>
        <w:t xml:space="preserve">Cell viability assessment after dl355 infected and combination therapy. </w:t>
      </w:r>
      <w:r>
        <w:rPr>
          <w:rFonts w:ascii="Palatino Linotype" w:hAnsi="Palatino Linotype"/>
          <w:sz w:val="22"/>
          <w:szCs w:val="22"/>
        </w:rPr>
        <w:t xml:space="preserve">Cancer cells </w:t>
      </w:r>
      <w:r w:rsidRPr="00006074">
        <w:rPr>
          <w:rFonts w:ascii="Palatino Linotype" w:hAnsi="Palatino Linotype"/>
          <w:sz w:val="22"/>
          <w:szCs w:val="22"/>
        </w:rPr>
        <w:t xml:space="preserve">were infected with dl355 at indicated MOIs (0.1, 0.5, 1, 10; </w:t>
      </w:r>
      <w:proofErr w:type="spellStart"/>
      <w:r w:rsidRPr="00006074">
        <w:rPr>
          <w:rFonts w:ascii="Palatino Linotype" w:hAnsi="Palatino Linotype"/>
          <w:sz w:val="22"/>
          <w:szCs w:val="22"/>
        </w:rPr>
        <w:t>vp</w:t>
      </w:r>
      <w:proofErr w:type="spellEnd"/>
      <w:r w:rsidRPr="00006074">
        <w:rPr>
          <w:rFonts w:ascii="Palatino Linotype" w:hAnsi="Palatino Linotype"/>
          <w:sz w:val="22"/>
          <w:szCs w:val="22"/>
        </w:rPr>
        <w:t>/cell) or treated with CDDP (1.25 µg /</w:t>
      </w:r>
      <w:del w:id="3" w:author="habiba" w:date="2020-03-27T00:05:00Z">
        <w:r w:rsidRPr="00006074" w:rsidDel="00AD0FC4">
          <w:rPr>
            <w:rFonts w:ascii="Palatino Linotype" w:hAnsi="Palatino Linotype"/>
            <w:sz w:val="22"/>
            <w:szCs w:val="22"/>
          </w:rPr>
          <w:delText>ml</w:delText>
        </w:r>
      </w:del>
      <w:ins w:id="4" w:author="habiba" w:date="2020-03-27T00:05:00Z">
        <w:r w:rsidR="00AD0FC4" w:rsidRPr="00006074">
          <w:rPr>
            <w:rFonts w:ascii="Palatino Linotype" w:hAnsi="Palatino Linotype"/>
            <w:sz w:val="22"/>
            <w:szCs w:val="22"/>
          </w:rPr>
          <w:t>m</w:t>
        </w:r>
        <w:r w:rsidR="00AD0FC4">
          <w:rPr>
            <w:rFonts w:ascii="Palatino Linotype" w:hAnsi="Palatino Linotype"/>
            <w:sz w:val="22"/>
            <w:szCs w:val="22"/>
          </w:rPr>
          <w:t>L</w:t>
        </w:r>
      </w:ins>
      <w:r w:rsidRPr="00006074">
        <w:rPr>
          <w:rFonts w:ascii="Palatino Linotype" w:hAnsi="Palatino Linotype"/>
          <w:sz w:val="22"/>
          <w:szCs w:val="22"/>
        </w:rPr>
        <w:t>) or combination (CDDP 1.25 µg /</w:t>
      </w:r>
      <w:del w:id="5" w:author="habiba" w:date="2020-03-27T00:05:00Z">
        <w:r w:rsidRPr="00006074" w:rsidDel="00AD0FC4">
          <w:rPr>
            <w:rFonts w:ascii="Palatino Linotype" w:hAnsi="Palatino Linotype"/>
            <w:sz w:val="22"/>
            <w:szCs w:val="22"/>
          </w:rPr>
          <w:delText xml:space="preserve">ml </w:delText>
        </w:r>
      </w:del>
      <w:ins w:id="6" w:author="habiba" w:date="2020-03-27T00:05:00Z">
        <w:r w:rsidR="00AD0FC4" w:rsidRPr="00006074">
          <w:rPr>
            <w:rFonts w:ascii="Palatino Linotype" w:hAnsi="Palatino Linotype"/>
            <w:sz w:val="22"/>
            <w:szCs w:val="22"/>
          </w:rPr>
          <w:t>m</w:t>
        </w:r>
        <w:r w:rsidR="00AD0FC4">
          <w:rPr>
            <w:rFonts w:ascii="Palatino Linotype" w:hAnsi="Palatino Linotype"/>
            <w:sz w:val="22"/>
            <w:szCs w:val="22"/>
          </w:rPr>
          <w:t>L</w:t>
        </w:r>
        <w:r w:rsidR="00AD0FC4" w:rsidRPr="00006074">
          <w:rPr>
            <w:rFonts w:ascii="Palatino Linotype" w:hAnsi="Palatino Linotype"/>
            <w:sz w:val="22"/>
            <w:szCs w:val="22"/>
          </w:rPr>
          <w:t xml:space="preserve"> </w:t>
        </w:r>
      </w:ins>
      <w:r w:rsidRPr="00006074">
        <w:rPr>
          <w:rFonts w:ascii="Palatino Linotype" w:hAnsi="Palatino Linotype"/>
          <w:sz w:val="22"/>
          <w:szCs w:val="22"/>
        </w:rPr>
        <w:t xml:space="preserve">plus dl355 MOI 10; </w:t>
      </w:r>
      <w:proofErr w:type="spellStart"/>
      <w:r w:rsidRPr="00006074">
        <w:rPr>
          <w:rFonts w:ascii="Palatino Linotype" w:hAnsi="Palatino Linotype"/>
          <w:sz w:val="22"/>
          <w:szCs w:val="22"/>
        </w:rPr>
        <w:t>vp</w:t>
      </w:r>
      <w:proofErr w:type="spellEnd"/>
      <w:r w:rsidRPr="00006074">
        <w:rPr>
          <w:rFonts w:ascii="Palatino Linotype" w:hAnsi="Palatino Linotype"/>
          <w:sz w:val="22"/>
          <w:szCs w:val="22"/>
        </w:rPr>
        <w:t xml:space="preserve">/cell) therapy. For combination therapy, cells </w:t>
      </w:r>
      <w:proofErr w:type="gramStart"/>
      <w:r w:rsidRPr="00006074">
        <w:rPr>
          <w:rFonts w:ascii="Palatino Linotype" w:hAnsi="Palatino Linotype"/>
          <w:sz w:val="22"/>
          <w:szCs w:val="22"/>
        </w:rPr>
        <w:t>were treated</w:t>
      </w:r>
      <w:proofErr w:type="gramEnd"/>
      <w:r w:rsidRPr="00006074">
        <w:rPr>
          <w:rFonts w:ascii="Palatino Linotype" w:hAnsi="Palatino Linotype"/>
          <w:sz w:val="22"/>
          <w:szCs w:val="22"/>
        </w:rPr>
        <w:t xml:space="preserve"> with CDDP for 4 </w:t>
      </w:r>
      <w:del w:id="7" w:author="habiba" w:date="2020-03-27T00:05:00Z">
        <w:r w:rsidRPr="00006074" w:rsidDel="00AD0FC4">
          <w:rPr>
            <w:rFonts w:ascii="Palatino Linotype" w:hAnsi="Palatino Linotype"/>
            <w:sz w:val="22"/>
            <w:szCs w:val="22"/>
          </w:rPr>
          <w:delText xml:space="preserve">hours </w:delText>
        </w:r>
      </w:del>
      <w:ins w:id="8" w:author="habiba" w:date="2020-03-27T00:05:00Z">
        <w:r w:rsidR="00AD0FC4">
          <w:rPr>
            <w:rFonts w:ascii="Palatino Linotype" w:hAnsi="Palatino Linotype"/>
            <w:sz w:val="22"/>
            <w:szCs w:val="22"/>
          </w:rPr>
          <w:t>h</w:t>
        </w:r>
        <w:r w:rsidR="00AD0FC4" w:rsidRPr="00006074">
          <w:rPr>
            <w:rFonts w:ascii="Palatino Linotype" w:hAnsi="Palatino Linotype"/>
            <w:sz w:val="22"/>
            <w:szCs w:val="22"/>
          </w:rPr>
          <w:t xml:space="preserve"> </w:t>
        </w:r>
      </w:ins>
      <w:r w:rsidRPr="00006074">
        <w:rPr>
          <w:rFonts w:ascii="Palatino Linotype" w:hAnsi="Palatino Linotype"/>
          <w:sz w:val="22"/>
          <w:szCs w:val="22"/>
        </w:rPr>
        <w:t xml:space="preserve">before infection with the virus. Since all cells died at MOI 10, on day 7, for combination therapy of H1299, MOI 1 </w:t>
      </w:r>
      <w:proofErr w:type="gramStart"/>
      <w:r w:rsidRPr="00006074">
        <w:rPr>
          <w:rFonts w:ascii="Palatino Linotype" w:hAnsi="Palatino Linotype"/>
          <w:sz w:val="22"/>
          <w:szCs w:val="22"/>
        </w:rPr>
        <w:t>was used</w:t>
      </w:r>
      <w:proofErr w:type="gramEnd"/>
      <w:r w:rsidRPr="00006074">
        <w:rPr>
          <w:rFonts w:ascii="Palatino Linotype" w:hAnsi="Palatino Linotype"/>
          <w:sz w:val="22"/>
          <w:szCs w:val="22"/>
        </w:rPr>
        <w:t xml:space="preserve"> instead of MOI 10. At 5 and 7 days of post-treatment, </w:t>
      </w:r>
      <w:proofErr w:type="spellStart"/>
      <w:r w:rsidRPr="00006074">
        <w:rPr>
          <w:rFonts w:ascii="Palatino Linotype" w:hAnsi="Palatino Linotype"/>
          <w:sz w:val="22"/>
          <w:szCs w:val="22"/>
        </w:rPr>
        <w:t>coomassie</w:t>
      </w:r>
      <w:proofErr w:type="spellEnd"/>
      <w:r w:rsidRPr="00006074">
        <w:rPr>
          <w:rFonts w:ascii="Palatino Linotype" w:hAnsi="Palatino Linotype"/>
          <w:sz w:val="22"/>
          <w:szCs w:val="22"/>
        </w:rPr>
        <w:t xml:space="preserve"> brilliant blue staining </w:t>
      </w:r>
      <w:proofErr w:type="gramStart"/>
      <w:r w:rsidRPr="00006074">
        <w:rPr>
          <w:rFonts w:ascii="Palatino Linotype" w:hAnsi="Palatino Linotype"/>
          <w:sz w:val="22"/>
          <w:szCs w:val="22"/>
        </w:rPr>
        <w:t>was used</w:t>
      </w:r>
      <w:proofErr w:type="gramEnd"/>
      <w:r w:rsidRPr="00006074">
        <w:rPr>
          <w:rFonts w:ascii="Palatino Linotype" w:hAnsi="Palatino Linotype"/>
          <w:sz w:val="22"/>
          <w:szCs w:val="22"/>
        </w:rPr>
        <w:t xml:space="preserve"> to evaluate the cytopathic effect. The result shown is from a single experiment representative of two similar experiments.* indicates p &lt; 0.05.</w:t>
      </w:r>
    </w:p>
    <w:p w:rsidR="008E4B38" w:rsidRP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Default="00AE3894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  <w:r w:rsidRPr="00C57968">
        <w:rPr>
          <w:rFonts w:ascii="Times New Roman" w:eastAsiaTheme="minorEastAsia" w:hAnsi="Times New Roman"/>
          <w:b/>
          <w:bCs/>
          <w:noProof/>
          <w:color w:val="000000" w:themeColor="text1"/>
          <w:kern w:val="24"/>
          <w:sz w:val="24"/>
          <w:szCs w:val="24"/>
        </w:rPr>
        <w:lastRenderedPageBreak/>
        <w:drawing>
          <wp:anchor distT="0" distB="0" distL="114300" distR="114300" simplePos="0" relativeHeight="251677184" behindDoc="1" locked="0" layoutInCell="1" allowOverlap="1" wp14:anchorId="15529DBD" wp14:editId="1D7A1CED">
            <wp:simplePos x="0" y="0"/>
            <wp:positionH relativeFrom="margin">
              <wp:posOffset>-184160</wp:posOffset>
            </wp:positionH>
            <wp:positionV relativeFrom="paragraph">
              <wp:posOffset>147681</wp:posOffset>
            </wp:positionV>
            <wp:extent cx="5975985" cy="3465830"/>
            <wp:effectExtent l="0" t="0" r="5715" b="1270"/>
            <wp:wrapTight wrapText="bothSides">
              <wp:wrapPolygon edited="0">
                <wp:start x="0" y="0"/>
                <wp:lineTo x="0" y="21489"/>
                <wp:lineTo x="21552" y="21489"/>
                <wp:lineTo x="21552" y="0"/>
                <wp:lineTo x="0" y="0"/>
              </wp:wrapPolygon>
            </wp:wrapTight>
            <wp:docPr id="8" name="Picture 8" descr="C:\Users\habiba\Desktop\300 Supplementay figure 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biba\Desktop\300 Supplementay figure 3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985" cy="346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E4B38" w:rsidRDefault="008E4B38" w:rsidP="00035922">
      <w:pPr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682666" w:rsidRDefault="00682666" w:rsidP="00600448">
      <w:pPr>
        <w:spacing w:line="320" w:lineRule="exact"/>
        <w:jc w:val="left"/>
        <w:rPr>
          <w:rFonts w:ascii="Palatino Linotype" w:hAnsi="Palatino Linotype"/>
          <w:sz w:val="22"/>
          <w:szCs w:val="22"/>
        </w:rPr>
      </w:pPr>
      <w:r w:rsidRPr="00035922"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  <w:t>Figure S</w:t>
      </w:r>
      <w:r w:rsidR="008E4B38"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  <w:t>3</w:t>
      </w:r>
      <w:r w:rsidRPr="00035922"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  <w:t xml:space="preserve">. </w:t>
      </w:r>
      <w:r w:rsidRPr="00035922">
        <w:rPr>
          <w:rFonts w:ascii="Palatino Linotype" w:hAnsi="Palatino Linotype"/>
          <w:sz w:val="22"/>
          <w:szCs w:val="22"/>
        </w:rPr>
        <w:t>Expression of morphological changes after dl355 infection and CDDP treatment. HeLa and A549 cells were treated with dl355 (MOI 10</w:t>
      </w:r>
      <w:r w:rsidR="00C328A4" w:rsidRPr="00035922">
        <w:rPr>
          <w:rFonts w:ascii="Palatino Linotype" w:hAnsi="Palatino Linotype"/>
          <w:sz w:val="22"/>
          <w:szCs w:val="22"/>
        </w:rPr>
        <w:t xml:space="preserve"> </w:t>
      </w:r>
      <w:proofErr w:type="spellStart"/>
      <w:r w:rsidR="00C328A4" w:rsidRPr="00035922">
        <w:rPr>
          <w:rFonts w:ascii="Palatino Linotype" w:hAnsi="Palatino Linotype"/>
          <w:sz w:val="22"/>
          <w:szCs w:val="22"/>
        </w:rPr>
        <w:t>vp</w:t>
      </w:r>
      <w:proofErr w:type="spellEnd"/>
      <w:r w:rsidR="00C328A4" w:rsidRPr="00035922">
        <w:rPr>
          <w:rFonts w:ascii="Palatino Linotype" w:hAnsi="Palatino Linotype"/>
          <w:sz w:val="22"/>
          <w:szCs w:val="22"/>
        </w:rPr>
        <w:t>/cell</w:t>
      </w:r>
      <w:r w:rsidRPr="00035922">
        <w:rPr>
          <w:rFonts w:ascii="Palatino Linotype" w:hAnsi="Palatino Linotype"/>
          <w:sz w:val="22"/>
          <w:szCs w:val="22"/>
        </w:rPr>
        <w:t>) or CDDP (1.</w:t>
      </w:r>
      <w:r w:rsidR="00C328A4" w:rsidRPr="00035922">
        <w:rPr>
          <w:rFonts w:ascii="Palatino Linotype" w:hAnsi="Palatino Linotype"/>
          <w:sz w:val="22"/>
          <w:szCs w:val="22"/>
        </w:rPr>
        <w:t>25ug/</w:t>
      </w:r>
      <w:del w:id="9" w:author="habiba" w:date="2020-03-27T00:06:00Z">
        <w:r w:rsidR="00C328A4" w:rsidRPr="00035922" w:rsidDel="00AD0FC4">
          <w:rPr>
            <w:rFonts w:ascii="Palatino Linotype" w:hAnsi="Palatino Linotype"/>
            <w:sz w:val="22"/>
            <w:szCs w:val="22"/>
          </w:rPr>
          <w:delText>ml</w:delText>
        </w:r>
      </w:del>
      <w:ins w:id="10" w:author="habiba" w:date="2020-03-27T00:06:00Z">
        <w:r w:rsidR="00AD0FC4" w:rsidRPr="00035922">
          <w:rPr>
            <w:rFonts w:ascii="Palatino Linotype" w:hAnsi="Palatino Linotype"/>
            <w:sz w:val="22"/>
            <w:szCs w:val="22"/>
          </w:rPr>
          <w:t>m</w:t>
        </w:r>
        <w:r w:rsidR="00AD0FC4">
          <w:rPr>
            <w:rFonts w:ascii="Palatino Linotype" w:hAnsi="Palatino Linotype"/>
            <w:sz w:val="22"/>
            <w:szCs w:val="22"/>
          </w:rPr>
          <w:t>L</w:t>
        </w:r>
      </w:ins>
      <w:r w:rsidR="00C328A4" w:rsidRPr="00035922">
        <w:rPr>
          <w:rFonts w:ascii="Palatino Linotype" w:hAnsi="Palatino Linotype"/>
          <w:sz w:val="22"/>
          <w:szCs w:val="22"/>
        </w:rPr>
        <w:t xml:space="preserve">) </w:t>
      </w:r>
      <w:r w:rsidR="00B227A1" w:rsidRPr="00006074">
        <w:rPr>
          <w:rFonts w:ascii="Palatino Linotype" w:hAnsi="Palatino Linotype"/>
          <w:sz w:val="22"/>
          <w:szCs w:val="22"/>
        </w:rPr>
        <w:t>or combination (CDDP 1.25 µg /</w:t>
      </w:r>
      <w:del w:id="11" w:author="habiba" w:date="2020-03-27T00:06:00Z">
        <w:r w:rsidR="00B227A1" w:rsidRPr="00006074" w:rsidDel="00AD0FC4">
          <w:rPr>
            <w:rFonts w:ascii="Palatino Linotype" w:hAnsi="Palatino Linotype"/>
            <w:sz w:val="22"/>
            <w:szCs w:val="22"/>
          </w:rPr>
          <w:delText xml:space="preserve">ml </w:delText>
        </w:r>
      </w:del>
      <w:ins w:id="12" w:author="habiba" w:date="2020-03-27T00:06:00Z">
        <w:r w:rsidR="00AD0FC4" w:rsidRPr="00006074">
          <w:rPr>
            <w:rFonts w:ascii="Palatino Linotype" w:hAnsi="Palatino Linotype"/>
            <w:sz w:val="22"/>
            <w:szCs w:val="22"/>
          </w:rPr>
          <w:t>m</w:t>
        </w:r>
        <w:r w:rsidR="00AD0FC4">
          <w:rPr>
            <w:rFonts w:ascii="Palatino Linotype" w:hAnsi="Palatino Linotype"/>
            <w:sz w:val="22"/>
            <w:szCs w:val="22"/>
          </w:rPr>
          <w:t>L</w:t>
        </w:r>
        <w:r w:rsidR="00AD0FC4" w:rsidRPr="00006074">
          <w:rPr>
            <w:rFonts w:ascii="Palatino Linotype" w:hAnsi="Palatino Linotype"/>
            <w:sz w:val="22"/>
            <w:szCs w:val="22"/>
          </w:rPr>
          <w:t xml:space="preserve"> </w:t>
        </w:r>
      </w:ins>
      <w:r w:rsidR="00B227A1" w:rsidRPr="00006074">
        <w:rPr>
          <w:rFonts w:ascii="Palatino Linotype" w:hAnsi="Palatino Linotype"/>
          <w:sz w:val="22"/>
          <w:szCs w:val="22"/>
        </w:rPr>
        <w:t xml:space="preserve">plus dl355 MOI 10; </w:t>
      </w:r>
      <w:proofErr w:type="spellStart"/>
      <w:r w:rsidR="00B227A1" w:rsidRPr="00006074">
        <w:rPr>
          <w:rFonts w:ascii="Palatino Linotype" w:hAnsi="Palatino Linotype"/>
          <w:sz w:val="22"/>
          <w:szCs w:val="22"/>
        </w:rPr>
        <w:t>vp</w:t>
      </w:r>
      <w:proofErr w:type="spellEnd"/>
      <w:r w:rsidR="00B227A1" w:rsidRPr="00006074">
        <w:rPr>
          <w:rFonts w:ascii="Palatino Linotype" w:hAnsi="Palatino Linotype"/>
          <w:sz w:val="22"/>
          <w:szCs w:val="22"/>
        </w:rPr>
        <w:t>/cell) therapy</w:t>
      </w:r>
      <w:r w:rsidR="00B227A1">
        <w:rPr>
          <w:rFonts w:ascii="Palatino Linotype" w:hAnsi="Palatino Linotype"/>
          <w:sz w:val="22"/>
          <w:szCs w:val="22"/>
        </w:rPr>
        <w:t xml:space="preserve"> for 72 h</w:t>
      </w:r>
      <w:del w:id="13" w:author="habiba" w:date="2020-03-27T00:06:00Z">
        <w:r w:rsidR="00B227A1" w:rsidDel="00AD0FC4">
          <w:rPr>
            <w:rFonts w:ascii="Palatino Linotype" w:hAnsi="Palatino Linotype"/>
            <w:sz w:val="22"/>
            <w:szCs w:val="22"/>
          </w:rPr>
          <w:delText>ours</w:delText>
        </w:r>
      </w:del>
      <w:r w:rsidR="00B227A1" w:rsidRPr="00006074">
        <w:rPr>
          <w:rFonts w:ascii="Palatino Linotype" w:hAnsi="Palatino Linotype"/>
          <w:sz w:val="22"/>
          <w:szCs w:val="22"/>
        </w:rPr>
        <w:t xml:space="preserve">. For combination therapy, cells </w:t>
      </w:r>
      <w:proofErr w:type="gramStart"/>
      <w:r w:rsidR="00B227A1" w:rsidRPr="00006074">
        <w:rPr>
          <w:rFonts w:ascii="Palatino Linotype" w:hAnsi="Palatino Linotype"/>
          <w:sz w:val="22"/>
          <w:szCs w:val="22"/>
        </w:rPr>
        <w:t>were treated</w:t>
      </w:r>
      <w:proofErr w:type="gramEnd"/>
      <w:r w:rsidR="00B227A1" w:rsidRPr="00006074">
        <w:rPr>
          <w:rFonts w:ascii="Palatino Linotype" w:hAnsi="Palatino Linotype"/>
          <w:sz w:val="22"/>
          <w:szCs w:val="22"/>
        </w:rPr>
        <w:t xml:space="preserve"> with CDDP for 4 h</w:t>
      </w:r>
      <w:del w:id="14" w:author="habiba" w:date="2020-03-27T00:06:00Z">
        <w:r w:rsidR="00B227A1" w:rsidRPr="00006074" w:rsidDel="00AD0FC4">
          <w:rPr>
            <w:rFonts w:ascii="Palatino Linotype" w:hAnsi="Palatino Linotype"/>
            <w:sz w:val="22"/>
            <w:szCs w:val="22"/>
          </w:rPr>
          <w:delText>ours</w:delText>
        </w:r>
      </w:del>
      <w:r w:rsidR="00B227A1" w:rsidRPr="00006074">
        <w:rPr>
          <w:rFonts w:ascii="Palatino Linotype" w:hAnsi="Palatino Linotype"/>
          <w:sz w:val="22"/>
          <w:szCs w:val="22"/>
        </w:rPr>
        <w:t xml:space="preserve"> before infection with the virus</w:t>
      </w:r>
      <w:r w:rsidR="00B227A1">
        <w:rPr>
          <w:rFonts w:ascii="Palatino Linotype" w:hAnsi="Palatino Linotype"/>
          <w:sz w:val="22"/>
          <w:szCs w:val="22"/>
        </w:rPr>
        <w:t>.</w:t>
      </w:r>
      <w:r w:rsidR="00E1483B" w:rsidRPr="00035922">
        <w:rPr>
          <w:rFonts w:ascii="Palatino Linotype" w:hAnsi="Palatino Linotype"/>
          <w:color w:val="00B050"/>
          <w:sz w:val="22"/>
          <w:szCs w:val="22"/>
        </w:rPr>
        <w:t xml:space="preserve"> </w:t>
      </w:r>
      <w:r w:rsidRPr="00035922">
        <w:rPr>
          <w:rFonts w:ascii="Palatino Linotype" w:hAnsi="Palatino Linotype"/>
          <w:sz w:val="22"/>
          <w:szCs w:val="22"/>
        </w:rPr>
        <w:t>The morphological change was seen under the microscope in each treatment, and marked cell death was observed in combination therapy (marked with an arrow) than any of the treatment alone.</w:t>
      </w:r>
    </w:p>
    <w:p w:rsidR="00B227A1" w:rsidRDefault="00B227A1" w:rsidP="00600448">
      <w:pPr>
        <w:spacing w:line="320" w:lineRule="exact"/>
        <w:jc w:val="left"/>
        <w:rPr>
          <w:rFonts w:ascii="Palatino Linotype" w:hAnsi="Palatino Linotype"/>
          <w:sz w:val="22"/>
          <w:szCs w:val="22"/>
        </w:rPr>
      </w:pPr>
    </w:p>
    <w:p w:rsidR="00F92C13" w:rsidRPr="00035922" w:rsidRDefault="00F92C13" w:rsidP="00035922">
      <w:pPr>
        <w:spacing w:line="280" w:lineRule="exact"/>
        <w:jc w:val="left"/>
        <w:rPr>
          <w:rFonts w:ascii="Palatino Linotype" w:hAnsi="Palatino Linotype"/>
          <w:sz w:val="22"/>
          <w:szCs w:val="22"/>
        </w:rPr>
      </w:pPr>
    </w:p>
    <w:p w:rsidR="00A87EBD" w:rsidRPr="00035922" w:rsidRDefault="00A87EBD" w:rsidP="00035922">
      <w:pPr>
        <w:spacing w:line="280" w:lineRule="exact"/>
        <w:jc w:val="left"/>
        <w:rPr>
          <w:rFonts w:ascii="Times New Roman" w:hAnsi="Times New Roman"/>
          <w:sz w:val="22"/>
          <w:szCs w:val="22"/>
        </w:rPr>
      </w:pPr>
    </w:p>
    <w:p w:rsidR="00541882" w:rsidRDefault="00541882" w:rsidP="00A87EBD">
      <w:pPr>
        <w:spacing w:line="480" w:lineRule="auto"/>
        <w:jc w:val="left"/>
        <w:rPr>
          <w:rFonts w:ascii="Times New Roman" w:hAnsi="Times New Roman"/>
          <w:sz w:val="24"/>
          <w:szCs w:val="24"/>
        </w:rPr>
      </w:pPr>
    </w:p>
    <w:p w:rsidR="00541882" w:rsidRDefault="00541882" w:rsidP="00A87EBD">
      <w:pPr>
        <w:spacing w:line="480" w:lineRule="auto"/>
        <w:jc w:val="left"/>
        <w:rPr>
          <w:rFonts w:ascii="Times New Roman" w:hAnsi="Times New Roman"/>
          <w:sz w:val="24"/>
          <w:szCs w:val="24"/>
        </w:rPr>
      </w:pPr>
    </w:p>
    <w:p w:rsidR="00541882" w:rsidRDefault="00541882" w:rsidP="00A87EBD">
      <w:pPr>
        <w:spacing w:line="480" w:lineRule="auto"/>
        <w:jc w:val="left"/>
        <w:rPr>
          <w:rFonts w:ascii="Times New Roman" w:hAnsi="Times New Roman"/>
          <w:sz w:val="24"/>
          <w:szCs w:val="24"/>
        </w:rPr>
      </w:pPr>
    </w:p>
    <w:p w:rsidR="008E4B38" w:rsidRPr="00600448" w:rsidRDefault="00600448" w:rsidP="00600448">
      <w:pPr>
        <w:spacing w:line="480" w:lineRule="auto"/>
        <w:jc w:val="left"/>
        <w:rPr>
          <w:rFonts w:ascii="Times New Roman" w:hAnsi="Times New Roman"/>
          <w:sz w:val="24"/>
          <w:szCs w:val="24"/>
        </w:rPr>
      </w:pPr>
      <w:r>
        <w:rPr>
          <w:rFonts w:ascii="Palatino Linotype" w:eastAsiaTheme="minorEastAsia" w:hAnsi="Palatino Linotype"/>
          <w:b/>
          <w:bCs/>
          <w:noProof/>
          <w:color w:val="000000" w:themeColor="text1"/>
          <w:kern w:val="24"/>
          <w:sz w:val="22"/>
          <w:szCs w:val="22"/>
        </w:rPr>
        <w:lastRenderedPageBreak/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91127</wp:posOffset>
            </wp:positionH>
            <wp:positionV relativeFrom="paragraph">
              <wp:posOffset>333034</wp:posOffset>
            </wp:positionV>
            <wp:extent cx="5400040" cy="2968877"/>
            <wp:effectExtent l="0" t="0" r="0" b="3175"/>
            <wp:wrapTight wrapText="bothSides">
              <wp:wrapPolygon edited="0">
                <wp:start x="0" y="0"/>
                <wp:lineTo x="0" y="21484"/>
                <wp:lineTo x="21488" y="21484"/>
                <wp:lineTo x="21488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968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E4B38" w:rsidRDefault="008E4B38" w:rsidP="008E4B38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600448" w:rsidRDefault="00600448" w:rsidP="008E4B38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600448" w:rsidRDefault="00600448" w:rsidP="008E4B38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8E4B38" w:rsidRPr="00AE3894" w:rsidRDefault="008E4B38" w:rsidP="00600448">
      <w:pPr>
        <w:autoSpaceDE w:val="0"/>
        <w:autoSpaceDN w:val="0"/>
        <w:adjustRightInd w:val="0"/>
        <w:spacing w:line="320" w:lineRule="exact"/>
        <w:jc w:val="left"/>
        <w:rPr>
          <w:rFonts w:ascii="Palatino Linotype" w:eastAsiaTheme="minorEastAsia" w:hAnsi="Palatino Linotype" w:cs="Times-Roman"/>
          <w:kern w:val="0"/>
          <w:sz w:val="22"/>
          <w:szCs w:val="22"/>
        </w:rPr>
      </w:pPr>
      <w:r w:rsidRPr="00AE3894">
        <w:rPr>
          <w:rFonts w:ascii="Palatino Linotype" w:eastAsiaTheme="minorEastAsia" w:hAnsi="Palatino Linotype"/>
          <w:b/>
          <w:bCs/>
          <w:kern w:val="24"/>
          <w:sz w:val="22"/>
          <w:szCs w:val="22"/>
        </w:rPr>
        <w:t xml:space="preserve">Figure S4. </w:t>
      </w:r>
      <w:r w:rsidRPr="00AE3894">
        <w:rPr>
          <w:rFonts w:ascii="Palatino Linotype" w:hAnsi="Palatino Linotype"/>
          <w:sz w:val="22"/>
          <w:szCs w:val="22"/>
        </w:rPr>
        <w:t>Effect of CDDP in virus replication</w:t>
      </w:r>
      <w:r w:rsidRPr="00AE3894">
        <w:rPr>
          <w:rFonts w:ascii="Palatino Linotype" w:eastAsiaTheme="minorEastAsia" w:hAnsi="Palatino Linotype"/>
          <w:bCs/>
          <w:kern w:val="24"/>
          <w:sz w:val="22"/>
          <w:szCs w:val="22"/>
        </w:rPr>
        <w:t xml:space="preserve"> </w:t>
      </w:r>
      <w:r w:rsidRPr="00AE3894">
        <w:rPr>
          <w:rFonts w:ascii="Palatino Linotype" w:eastAsiaTheme="minorEastAsia" w:hAnsi="Palatino Linotype"/>
          <w:kern w:val="24"/>
          <w:sz w:val="22"/>
          <w:szCs w:val="22"/>
          <w:lang w:bidi="en-US"/>
        </w:rPr>
        <w:t xml:space="preserve">in combination therapy. </w:t>
      </w:r>
      <w:r w:rsidRPr="00AE3894">
        <w:rPr>
          <w:rFonts w:ascii="Palatino Linotype" w:hAnsi="Palatino Linotype"/>
          <w:sz w:val="22"/>
          <w:szCs w:val="22"/>
        </w:rPr>
        <w:t xml:space="preserve">HeLa and A549 cells were treated with dl355 (MOI 10 </w:t>
      </w:r>
      <w:proofErr w:type="spellStart"/>
      <w:r w:rsidRPr="00AE3894">
        <w:rPr>
          <w:rFonts w:ascii="Palatino Linotype" w:hAnsi="Palatino Linotype"/>
          <w:sz w:val="22"/>
          <w:szCs w:val="22"/>
        </w:rPr>
        <w:t>vp</w:t>
      </w:r>
      <w:proofErr w:type="spellEnd"/>
      <w:r w:rsidRPr="00AE3894">
        <w:rPr>
          <w:rFonts w:ascii="Palatino Linotype" w:hAnsi="Palatino Linotype"/>
          <w:sz w:val="22"/>
          <w:szCs w:val="22"/>
        </w:rPr>
        <w:t>/cell) or combination (CDDP 1.25 µg /</w:t>
      </w:r>
      <w:del w:id="15" w:author="habiba" w:date="2020-03-27T00:07:00Z">
        <w:r w:rsidRPr="00AE3894" w:rsidDel="00AD0FC4">
          <w:rPr>
            <w:rFonts w:ascii="Palatino Linotype" w:hAnsi="Palatino Linotype"/>
            <w:sz w:val="22"/>
            <w:szCs w:val="22"/>
          </w:rPr>
          <w:delText xml:space="preserve">ml </w:delText>
        </w:r>
      </w:del>
      <w:ins w:id="16" w:author="habiba" w:date="2020-03-27T00:07:00Z">
        <w:r w:rsidR="00AD0FC4" w:rsidRPr="00AE3894">
          <w:rPr>
            <w:rFonts w:ascii="Palatino Linotype" w:hAnsi="Palatino Linotype"/>
            <w:sz w:val="22"/>
            <w:szCs w:val="22"/>
          </w:rPr>
          <w:t>m</w:t>
        </w:r>
        <w:r w:rsidR="00AD0FC4">
          <w:rPr>
            <w:rFonts w:ascii="Palatino Linotype" w:hAnsi="Palatino Linotype"/>
            <w:sz w:val="22"/>
            <w:szCs w:val="22"/>
          </w:rPr>
          <w:t>L</w:t>
        </w:r>
        <w:r w:rsidR="00AD0FC4" w:rsidRPr="00AE3894">
          <w:rPr>
            <w:rFonts w:ascii="Palatino Linotype" w:hAnsi="Palatino Linotype"/>
            <w:sz w:val="22"/>
            <w:szCs w:val="22"/>
          </w:rPr>
          <w:t xml:space="preserve"> </w:t>
        </w:r>
      </w:ins>
      <w:r w:rsidRPr="00AE3894">
        <w:rPr>
          <w:rFonts w:ascii="Palatino Linotype" w:hAnsi="Palatino Linotype"/>
          <w:sz w:val="22"/>
          <w:szCs w:val="22"/>
        </w:rPr>
        <w:t xml:space="preserve">plus dl355 MOI 10; </w:t>
      </w:r>
      <w:proofErr w:type="spellStart"/>
      <w:r w:rsidRPr="00AE3894">
        <w:rPr>
          <w:rFonts w:ascii="Palatino Linotype" w:hAnsi="Palatino Linotype"/>
          <w:sz w:val="22"/>
          <w:szCs w:val="22"/>
        </w:rPr>
        <w:t>vp</w:t>
      </w:r>
      <w:proofErr w:type="spellEnd"/>
      <w:r w:rsidRPr="00AE3894">
        <w:rPr>
          <w:rFonts w:ascii="Palatino Linotype" w:hAnsi="Palatino Linotype"/>
          <w:sz w:val="22"/>
          <w:szCs w:val="22"/>
        </w:rPr>
        <w:t>/cell) therapy</w:t>
      </w:r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 xml:space="preserve"> and virus production was determined 48 h after infection by </w:t>
      </w:r>
      <w:proofErr w:type="spellStart"/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>hexon</w:t>
      </w:r>
      <w:proofErr w:type="spellEnd"/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 xml:space="preserve"> staining. Each titer (</w:t>
      </w:r>
      <w:proofErr w:type="spellStart"/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>ifu</w:t>
      </w:r>
      <w:proofErr w:type="spellEnd"/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>/</w:t>
      </w:r>
      <w:del w:id="17" w:author="habiba" w:date="2020-03-27T00:07:00Z">
        <w:r w:rsidRPr="00AE3894" w:rsidDel="00AD0FC4">
          <w:rPr>
            <w:rFonts w:ascii="Palatino Linotype" w:eastAsiaTheme="minorEastAsia" w:hAnsi="Palatino Linotype" w:cs="Times-Roman"/>
            <w:kern w:val="0"/>
            <w:sz w:val="22"/>
            <w:szCs w:val="22"/>
          </w:rPr>
          <w:delText>ml</w:delText>
        </w:r>
      </w:del>
      <w:ins w:id="18" w:author="habiba" w:date="2020-03-27T00:07:00Z">
        <w:r w:rsidR="00AD0FC4" w:rsidRPr="00AE3894">
          <w:rPr>
            <w:rFonts w:ascii="Palatino Linotype" w:eastAsiaTheme="minorEastAsia" w:hAnsi="Palatino Linotype" w:cs="Times-Roman"/>
            <w:kern w:val="0"/>
            <w:sz w:val="22"/>
            <w:szCs w:val="22"/>
          </w:rPr>
          <w:t>m</w:t>
        </w:r>
        <w:r w:rsidR="00AD0FC4">
          <w:rPr>
            <w:rFonts w:ascii="Palatino Linotype" w:eastAsiaTheme="minorEastAsia" w:hAnsi="Palatino Linotype" w:cs="Times-Roman"/>
            <w:kern w:val="0"/>
            <w:sz w:val="22"/>
            <w:szCs w:val="22"/>
          </w:rPr>
          <w:t>L</w:t>
        </w:r>
      </w:ins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 xml:space="preserve">) </w:t>
      </w:r>
      <w:proofErr w:type="gramStart"/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>is indicated</w:t>
      </w:r>
      <w:proofErr w:type="gramEnd"/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 xml:space="preserve"> on the graph. Data </w:t>
      </w:r>
      <w:proofErr w:type="gramStart"/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>are shown</w:t>
      </w:r>
      <w:proofErr w:type="gramEnd"/>
      <w:r w:rsidRPr="00AE3894">
        <w:rPr>
          <w:rFonts w:ascii="Palatino Linotype" w:eastAsiaTheme="minorEastAsia" w:hAnsi="Palatino Linotype" w:cs="Times-Roman"/>
          <w:kern w:val="0"/>
          <w:sz w:val="22"/>
          <w:szCs w:val="22"/>
        </w:rPr>
        <w:t xml:space="preserve"> as the mean ± standard deviation of two independent experiments.</w:t>
      </w:r>
    </w:p>
    <w:p w:rsidR="00F92C13" w:rsidRPr="00AE3894" w:rsidRDefault="00F92C13" w:rsidP="00F92C13">
      <w:pPr>
        <w:autoSpaceDE w:val="0"/>
        <w:autoSpaceDN w:val="0"/>
        <w:adjustRightInd w:val="0"/>
        <w:jc w:val="left"/>
        <w:rPr>
          <w:rFonts w:ascii="Palatino Linotype" w:eastAsiaTheme="minorEastAsia" w:hAnsi="Palatino Linotype"/>
          <w:b/>
          <w:bCs/>
          <w:kern w:val="24"/>
          <w:sz w:val="20"/>
        </w:rPr>
      </w:pPr>
    </w:p>
    <w:p w:rsidR="00F92C13" w:rsidRPr="00AE3894" w:rsidRDefault="00F92C13" w:rsidP="00F92C13">
      <w:pPr>
        <w:autoSpaceDE w:val="0"/>
        <w:autoSpaceDN w:val="0"/>
        <w:adjustRightInd w:val="0"/>
        <w:jc w:val="left"/>
        <w:rPr>
          <w:rFonts w:ascii="Palatino Linotype" w:eastAsiaTheme="minorEastAsia" w:hAnsi="Palatino Linotype"/>
          <w:b/>
          <w:bCs/>
          <w:kern w:val="24"/>
          <w:sz w:val="20"/>
        </w:rPr>
      </w:pPr>
    </w:p>
    <w:p w:rsidR="00D5229D" w:rsidRPr="00AE3894" w:rsidRDefault="00D5229D" w:rsidP="000C269E">
      <w:pPr>
        <w:autoSpaceDE w:val="0"/>
        <w:autoSpaceDN w:val="0"/>
        <w:adjustRightInd w:val="0"/>
        <w:spacing w:line="260" w:lineRule="exact"/>
        <w:jc w:val="left"/>
        <w:rPr>
          <w:rFonts w:ascii="Palatino Linotype" w:eastAsiaTheme="minorEastAsia" w:hAnsi="Palatino Linotype"/>
          <w:b/>
          <w:bCs/>
          <w:kern w:val="24"/>
          <w:sz w:val="20"/>
        </w:rPr>
      </w:pPr>
    </w:p>
    <w:p w:rsidR="00D5229D" w:rsidRDefault="00D5229D" w:rsidP="000C269E">
      <w:pPr>
        <w:autoSpaceDE w:val="0"/>
        <w:autoSpaceDN w:val="0"/>
        <w:adjustRightInd w:val="0"/>
        <w:spacing w:line="26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0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p w:rsidR="007B75CC" w:rsidRDefault="007B75CC" w:rsidP="00FD3066">
      <w:pPr>
        <w:autoSpaceDE w:val="0"/>
        <w:autoSpaceDN w:val="0"/>
        <w:adjustRightInd w:val="0"/>
        <w:spacing w:line="280" w:lineRule="exact"/>
        <w:jc w:val="left"/>
        <w:rPr>
          <w:rFonts w:ascii="Palatino Linotype" w:eastAsiaTheme="minorEastAsia" w:hAnsi="Palatino Linotype"/>
          <w:b/>
          <w:bCs/>
          <w:color w:val="000000" w:themeColor="text1"/>
          <w:kern w:val="24"/>
          <w:sz w:val="22"/>
          <w:szCs w:val="22"/>
        </w:rPr>
      </w:pPr>
    </w:p>
    <w:sectPr w:rsidR="007B75CC" w:rsidSect="00974922">
      <w:footerReference w:type="default" r:id="rId11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3F01" w:rsidRDefault="009B3F01" w:rsidP="00A37C44">
      <w:r>
        <w:separator/>
      </w:r>
    </w:p>
  </w:endnote>
  <w:endnote w:type="continuationSeparator" w:id="0">
    <w:p w:rsidR="009B3F01" w:rsidRDefault="009B3F01" w:rsidP="00A37C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altName w:val="ＭＳ 明朝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游ゴシック Light">
    <w:altName w:val="ＭＳ 明朝"/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654524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E0F9E" w:rsidRDefault="00CE2446">
        <w:pPr>
          <w:pStyle w:val="Footer"/>
          <w:jc w:val="center"/>
        </w:pPr>
        <w:r>
          <w:fldChar w:fldCharType="begin"/>
        </w:r>
        <w:r w:rsidR="00BE0F9E">
          <w:instrText xml:space="preserve"> PAGE   \* MERGEFORMAT </w:instrText>
        </w:r>
        <w:r>
          <w:fldChar w:fldCharType="separate"/>
        </w:r>
        <w:r w:rsidR="00592AE0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BE0F9E" w:rsidRDefault="00BE0F9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3F01" w:rsidRDefault="009B3F01" w:rsidP="00A37C44">
      <w:r>
        <w:separator/>
      </w:r>
    </w:p>
  </w:footnote>
  <w:footnote w:type="continuationSeparator" w:id="0">
    <w:p w:rsidR="009B3F01" w:rsidRDefault="009B3F01" w:rsidP="00A37C44">
      <w:r>
        <w:continuationSeparator/>
      </w:r>
    </w:p>
  </w:footnote>
</w:footnote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habiba">
    <w15:presenceInfo w15:providerId="None" w15:userId="habib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4"/>
  <w:bordersDoNotSurroundHeader/>
  <w:bordersDoNotSurroundFooter/>
  <w:hideSpellingErrors/>
  <w:hideGrammaticalErrors/>
  <w:proofState w:spelling="clean" w:grammar="clean"/>
  <w:trackRevisions/>
  <w:defaultTabStop w:val="84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EzN7c0sTAwNjUxNLVQ0lEKTi0uzszPAykwMqwFAMVHhaAtAAAA"/>
  </w:docVars>
  <w:rsids>
    <w:rsidRoot w:val="00A37C44"/>
    <w:rsid w:val="0000065F"/>
    <w:rsid w:val="000014D7"/>
    <w:rsid w:val="000022B5"/>
    <w:rsid w:val="00002A75"/>
    <w:rsid w:val="00006074"/>
    <w:rsid w:val="00012075"/>
    <w:rsid w:val="0001339C"/>
    <w:rsid w:val="00016C44"/>
    <w:rsid w:val="0001777F"/>
    <w:rsid w:val="000205BA"/>
    <w:rsid w:val="000209FA"/>
    <w:rsid w:val="00020A6B"/>
    <w:rsid w:val="00025964"/>
    <w:rsid w:val="00027FE2"/>
    <w:rsid w:val="00030187"/>
    <w:rsid w:val="0003153D"/>
    <w:rsid w:val="000317DE"/>
    <w:rsid w:val="0003244F"/>
    <w:rsid w:val="000331CA"/>
    <w:rsid w:val="00034D9C"/>
    <w:rsid w:val="00035922"/>
    <w:rsid w:val="00035F05"/>
    <w:rsid w:val="00040FE6"/>
    <w:rsid w:val="0004357D"/>
    <w:rsid w:val="0004458F"/>
    <w:rsid w:val="00047E53"/>
    <w:rsid w:val="0005202E"/>
    <w:rsid w:val="00057254"/>
    <w:rsid w:val="00057F13"/>
    <w:rsid w:val="000616E4"/>
    <w:rsid w:val="00064098"/>
    <w:rsid w:val="00064DC3"/>
    <w:rsid w:val="000654C1"/>
    <w:rsid w:val="000753D4"/>
    <w:rsid w:val="0007588B"/>
    <w:rsid w:val="00075BC9"/>
    <w:rsid w:val="00077544"/>
    <w:rsid w:val="00077620"/>
    <w:rsid w:val="00081618"/>
    <w:rsid w:val="00081BA5"/>
    <w:rsid w:val="000834B2"/>
    <w:rsid w:val="00083A7F"/>
    <w:rsid w:val="000840CE"/>
    <w:rsid w:val="00086FD2"/>
    <w:rsid w:val="0009025A"/>
    <w:rsid w:val="000914AE"/>
    <w:rsid w:val="00093CE3"/>
    <w:rsid w:val="000945B1"/>
    <w:rsid w:val="0009512E"/>
    <w:rsid w:val="00096143"/>
    <w:rsid w:val="0009706F"/>
    <w:rsid w:val="000A1844"/>
    <w:rsid w:val="000A3866"/>
    <w:rsid w:val="000A40B3"/>
    <w:rsid w:val="000A5513"/>
    <w:rsid w:val="000A604A"/>
    <w:rsid w:val="000A7340"/>
    <w:rsid w:val="000B0DBC"/>
    <w:rsid w:val="000B18AE"/>
    <w:rsid w:val="000B1DB8"/>
    <w:rsid w:val="000C1861"/>
    <w:rsid w:val="000C269E"/>
    <w:rsid w:val="000C2B7F"/>
    <w:rsid w:val="000C7672"/>
    <w:rsid w:val="000C7875"/>
    <w:rsid w:val="000D1144"/>
    <w:rsid w:val="000E059A"/>
    <w:rsid w:val="000E427E"/>
    <w:rsid w:val="000E48EF"/>
    <w:rsid w:val="000E4D46"/>
    <w:rsid w:val="000E5B13"/>
    <w:rsid w:val="000E6B5E"/>
    <w:rsid w:val="000E6F75"/>
    <w:rsid w:val="000E7AEF"/>
    <w:rsid w:val="000F00C9"/>
    <w:rsid w:val="000F0B79"/>
    <w:rsid w:val="000F3E16"/>
    <w:rsid w:val="000F47EC"/>
    <w:rsid w:val="000F7AD8"/>
    <w:rsid w:val="00101FEB"/>
    <w:rsid w:val="00104421"/>
    <w:rsid w:val="0010480C"/>
    <w:rsid w:val="001065C9"/>
    <w:rsid w:val="0011033D"/>
    <w:rsid w:val="00114BA7"/>
    <w:rsid w:val="00117F1F"/>
    <w:rsid w:val="00120D38"/>
    <w:rsid w:val="0012112F"/>
    <w:rsid w:val="001227FF"/>
    <w:rsid w:val="001229F2"/>
    <w:rsid w:val="0012343D"/>
    <w:rsid w:val="00124119"/>
    <w:rsid w:val="00124A55"/>
    <w:rsid w:val="001271A6"/>
    <w:rsid w:val="00130F25"/>
    <w:rsid w:val="001323EB"/>
    <w:rsid w:val="0013596E"/>
    <w:rsid w:val="0014065C"/>
    <w:rsid w:val="0014358B"/>
    <w:rsid w:val="00145B92"/>
    <w:rsid w:val="00146A05"/>
    <w:rsid w:val="00146ABF"/>
    <w:rsid w:val="00147EAF"/>
    <w:rsid w:val="001519D3"/>
    <w:rsid w:val="00155D4B"/>
    <w:rsid w:val="00166327"/>
    <w:rsid w:val="00166646"/>
    <w:rsid w:val="00167E4E"/>
    <w:rsid w:val="0017104E"/>
    <w:rsid w:val="001741C9"/>
    <w:rsid w:val="001747EE"/>
    <w:rsid w:val="001805A8"/>
    <w:rsid w:val="0018144C"/>
    <w:rsid w:val="0018376C"/>
    <w:rsid w:val="00183855"/>
    <w:rsid w:val="0018577D"/>
    <w:rsid w:val="00186130"/>
    <w:rsid w:val="0019046C"/>
    <w:rsid w:val="00191BC3"/>
    <w:rsid w:val="0019230D"/>
    <w:rsid w:val="00193A3E"/>
    <w:rsid w:val="001967B2"/>
    <w:rsid w:val="001A109D"/>
    <w:rsid w:val="001A4959"/>
    <w:rsid w:val="001B3B43"/>
    <w:rsid w:val="001B5099"/>
    <w:rsid w:val="001C1A41"/>
    <w:rsid w:val="001C2B46"/>
    <w:rsid w:val="001C31B3"/>
    <w:rsid w:val="001C3BF5"/>
    <w:rsid w:val="001C44FE"/>
    <w:rsid w:val="001D3673"/>
    <w:rsid w:val="001D378E"/>
    <w:rsid w:val="001D3866"/>
    <w:rsid w:val="001D428C"/>
    <w:rsid w:val="001D6BCA"/>
    <w:rsid w:val="001D7C41"/>
    <w:rsid w:val="001E0F95"/>
    <w:rsid w:val="001E1BB1"/>
    <w:rsid w:val="001E279D"/>
    <w:rsid w:val="001E45A7"/>
    <w:rsid w:val="001E53CE"/>
    <w:rsid w:val="001E5C0A"/>
    <w:rsid w:val="001E7239"/>
    <w:rsid w:val="001E7759"/>
    <w:rsid w:val="001F1221"/>
    <w:rsid w:val="001F1B11"/>
    <w:rsid w:val="001F6214"/>
    <w:rsid w:val="002005AD"/>
    <w:rsid w:val="00201F79"/>
    <w:rsid w:val="00203DC4"/>
    <w:rsid w:val="002040E5"/>
    <w:rsid w:val="002045A0"/>
    <w:rsid w:val="002047F1"/>
    <w:rsid w:val="00205B23"/>
    <w:rsid w:val="002071ED"/>
    <w:rsid w:val="002108E1"/>
    <w:rsid w:val="00210FF9"/>
    <w:rsid w:val="00211481"/>
    <w:rsid w:val="002132F6"/>
    <w:rsid w:val="0021331C"/>
    <w:rsid w:val="0021388B"/>
    <w:rsid w:val="00214B95"/>
    <w:rsid w:val="00223944"/>
    <w:rsid w:val="002249E7"/>
    <w:rsid w:val="00224F47"/>
    <w:rsid w:val="00225EEB"/>
    <w:rsid w:val="00230327"/>
    <w:rsid w:val="00230A15"/>
    <w:rsid w:val="00230BB0"/>
    <w:rsid w:val="00232163"/>
    <w:rsid w:val="00232595"/>
    <w:rsid w:val="00232B30"/>
    <w:rsid w:val="00232F76"/>
    <w:rsid w:val="00234D38"/>
    <w:rsid w:val="0023547B"/>
    <w:rsid w:val="00236521"/>
    <w:rsid w:val="00237452"/>
    <w:rsid w:val="00240180"/>
    <w:rsid w:val="00240522"/>
    <w:rsid w:val="0024079E"/>
    <w:rsid w:val="002407E2"/>
    <w:rsid w:val="0025227C"/>
    <w:rsid w:val="00253CDA"/>
    <w:rsid w:val="00254021"/>
    <w:rsid w:val="0025471E"/>
    <w:rsid w:val="00255215"/>
    <w:rsid w:val="00255BA5"/>
    <w:rsid w:val="00256220"/>
    <w:rsid w:val="0025672B"/>
    <w:rsid w:val="00257295"/>
    <w:rsid w:val="00257FAC"/>
    <w:rsid w:val="00261165"/>
    <w:rsid w:val="002637C4"/>
    <w:rsid w:val="002724EB"/>
    <w:rsid w:val="00273623"/>
    <w:rsid w:val="002755CA"/>
    <w:rsid w:val="00275C93"/>
    <w:rsid w:val="0027606F"/>
    <w:rsid w:val="00277728"/>
    <w:rsid w:val="00277D30"/>
    <w:rsid w:val="00281039"/>
    <w:rsid w:val="00284190"/>
    <w:rsid w:val="0028465E"/>
    <w:rsid w:val="002848AC"/>
    <w:rsid w:val="002849BE"/>
    <w:rsid w:val="00284B05"/>
    <w:rsid w:val="00284DB0"/>
    <w:rsid w:val="00285373"/>
    <w:rsid w:val="00285825"/>
    <w:rsid w:val="0028752D"/>
    <w:rsid w:val="00287B0A"/>
    <w:rsid w:val="00290E60"/>
    <w:rsid w:val="00292E6A"/>
    <w:rsid w:val="00293650"/>
    <w:rsid w:val="00296D0C"/>
    <w:rsid w:val="002B0091"/>
    <w:rsid w:val="002B0805"/>
    <w:rsid w:val="002B2BE3"/>
    <w:rsid w:val="002B483B"/>
    <w:rsid w:val="002B6A41"/>
    <w:rsid w:val="002B788C"/>
    <w:rsid w:val="002C0177"/>
    <w:rsid w:val="002C1A2C"/>
    <w:rsid w:val="002C1AE1"/>
    <w:rsid w:val="002C5212"/>
    <w:rsid w:val="002C547C"/>
    <w:rsid w:val="002C5A77"/>
    <w:rsid w:val="002D1D6F"/>
    <w:rsid w:val="002D25D1"/>
    <w:rsid w:val="002D6AFD"/>
    <w:rsid w:val="002D6B1B"/>
    <w:rsid w:val="002E03D6"/>
    <w:rsid w:val="002E25D4"/>
    <w:rsid w:val="002E3C7F"/>
    <w:rsid w:val="002E45DF"/>
    <w:rsid w:val="002E70A2"/>
    <w:rsid w:val="002F5530"/>
    <w:rsid w:val="002F6440"/>
    <w:rsid w:val="002F711F"/>
    <w:rsid w:val="00301AAB"/>
    <w:rsid w:val="00307451"/>
    <w:rsid w:val="00312360"/>
    <w:rsid w:val="0031651F"/>
    <w:rsid w:val="00323E38"/>
    <w:rsid w:val="00324088"/>
    <w:rsid w:val="00325ABC"/>
    <w:rsid w:val="003268FC"/>
    <w:rsid w:val="00333F29"/>
    <w:rsid w:val="003405C5"/>
    <w:rsid w:val="00340943"/>
    <w:rsid w:val="00342304"/>
    <w:rsid w:val="00342820"/>
    <w:rsid w:val="00342F4B"/>
    <w:rsid w:val="003436F0"/>
    <w:rsid w:val="00346068"/>
    <w:rsid w:val="0034620D"/>
    <w:rsid w:val="00346895"/>
    <w:rsid w:val="00346B7B"/>
    <w:rsid w:val="0035082D"/>
    <w:rsid w:val="00351285"/>
    <w:rsid w:val="00351554"/>
    <w:rsid w:val="00352290"/>
    <w:rsid w:val="0035500C"/>
    <w:rsid w:val="003569DB"/>
    <w:rsid w:val="00365913"/>
    <w:rsid w:val="00365BC3"/>
    <w:rsid w:val="00365BC6"/>
    <w:rsid w:val="00367A99"/>
    <w:rsid w:val="00372373"/>
    <w:rsid w:val="00372444"/>
    <w:rsid w:val="003764A8"/>
    <w:rsid w:val="0037758B"/>
    <w:rsid w:val="003819B0"/>
    <w:rsid w:val="00381FDE"/>
    <w:rsid w:val="00387E53"/>
    <w:rsid w:val="00392083"/>
    <w:rsid w:val="0039209A"/>
    <w:rsid w:val="00393A96"/>
    <w:rsid w:val="00393F70"/>
    <w:rsid w:val="00394794"/>
    <w:rsid w:val="00395376"/>
    <w:rsid w:val="003A07FE"/>
    <w:rsid w:val="003A0883"/>
    <w:rsid w:val="003A0F0F"/>
    <w:rsid w:val="003A14E0"/>
    <w:rsid w:val="003A19C0"/>
    <w:rsid w:val="003A49DA"/>
    <w:rsid w:val="003A623D"/>
    <w:rsid w:val="003A681D"/>
    <w:rsid w:val="003B1A88"/>
    <w:rsid w:val="003B2DAF"/>
    <w:rsid w:val="003B6694"/>
    <w:rsid w:val="003B70D1"/>
    <w:rsid w:val="003C2734"/>
    <w:rsid w:val="003C4316"/>
    <w:rsid w:val="003C75E2"/>
    <w:rsid w:val="003D3327"/>
    <w:rsid w:val="003D3902"/>
    <w:rsid w:val="003D3D28"/>
    <w:rsid w:val="003D4DD2"/>
    <w:rsid w:val="003D5BFA"/>
    <w:rsid w:val="003E0348"/>
    <w:rsid w:val="003E089A"/>
    <w:rsid w:val="003E13D6"/>
    <w:rsid w:val="003E234D"/>
    <w:rsid w:val="003F3003"/>
    <w:rsid w:val="003F704F"/>
    <w:rsid w:val="003F792D"/>
    <w:rsid w:val="004002A9"/>
    <w:rsid w:val="00400759"/>
    <w:rsid w:val="00403149"/>
    <w:rsid w:val="00403310"/>
    <w:rsid w:val="00405FD2"/>
    <w:rsid w:val="00406742"/>
    <w:rsid w:val="00407566"/>
    <w:rsid w:val="00413DD3"/>
    <w:rsid w:val="00421095"/>
    <w:rsid w:val="004216F6"/>
    <w:rsid w:val="004228E6"/>
    <w:rsid w:val="00424EF5"/>
    <w:rsid w:val="0042766E"/>
    <w:rsid w:val="00427A13"/>
    <w:rsid w:val="00431C2E"/>
    <w:rsid w:val="00433BED"/>
    <w:rsid w:val="00434B82"/>
    <w:rsid w:val="00436116"/>
    <w:rsid w:val="00436378"/>
    <w:rsid w:val="004366AE"/>
    <w:rsid w:val="00441A75"/>
    <w:rsid w:val="00442719"/>
    <w:rsid w:val="004460C6"/>
    <w:rsid w:val="004466FC"/>
    <w:rsid w:val="004504C6"/>
    <w:rsid w:val="00451160"/>
    <w:rsid w:val="00454766"/>
    <w:rsid w:val="00455EE9"/>
    <w:rsid w:val="00456975"/>
    <w:rsid w:val="00460054"/>
    <w:rsid w:val="00460930"/>
    <w:rsid w:val="00461B0A"/>
    <w:rsid w:val="00461F19"/>
    <w:rsid w:val="00462D3F"/>
    <w:rsid w:val="004648EC"/>
    <w:rsid w:val="00464F30"/>
    <w:rsid w:val="0046700B"/>
    <w:rsid w:val="00467FCE"/>
    <w:rsid w:val="0047112F"/>
    <w:rsid w:val="00474CB7"/>
    <w:rsid w:val="00475E35"/>
    <w:rsid w:val="0047636F"/>
    <w:rsid w:val="00476A1A"/>
    <w:rsid w:val="004772C0"/>
    <w:rsid w:val="00477759"/>
    <w:rsid w:val="004804D2"/>
    <w:rsid w:val="004847D2"/>
    <w:rsid w:val="004858BD"/>
    <w:rsid w:val="00487510"/>
    <w:rsid w:val="00490242"/>
    <w:rsid w:val="00490C37"/>
    <w:rsid w:val="004917C4"/>
    <w:rsid w:val="004940AF"/>
    <w:rsid w:val="00497667"/>
    <w:rsid w:val="004A1FBE"/>
    <w:rsid w:val="004A2435"/>
    <w:rsid w:val="004A40F9"/>
    <w:rsid w:val="004A5AB4"/>
    <w:rsid w:val="004A606C"/>
    <w:rsid w:val="004B01B4"/>
    <w:rsid w:val="004B2ECE"/>
    <w:rsid w:val="004B3447"/>
    <w:rsid w:val="004B3D24"/>
    <w:rsid w:val="004B4DA2"/>
    <w:rsid w:val="004B7C84"/>
    <w:rsid w:val="004C0C13"/>
    <w:rsid w:val="004C0F45"/>
    <w:rsid w:val="004C3904"/>
    <w:rsid w:val="004C471D"/>
    <w:rsid w:val="004D60DB"/>
    <w:rsid w:val="004E2BCF"/>
    <w:rsid w:val="004E6023"/>
    <w:rsid w:val="004E725F"/>
    <w:rsid w:val="004F30AF"/>
    <w:rsid w:val="004F434D"/>
    <w:rsid w:val="004F443C"/>
    <w:rsid w:val="004F5CF5"/>
    <w:rsid w:val="004F77CC"/>
    <w:rsid w:val="00500330"/>
    <w:rsid w:val="00502917"/>
    <w:rsid w:val="00503600"/>
    <w:rsid w:val="005046C1"/>
    <w:rsid w:val="00506F68"/>
    <w:rsid w:val="00506F80"/>
    <w:rsid w:val="0051297E"/>
    <w:rsid w:val="00522C82"/>
    <w:rsid w:val="0052322D"/>
    <w:rsid w:val="005234B7"/>
    <w:rsid w:val="00527E6C"/>
    <w:rsid w:val="00533625"/>
    <w:rsid w:val="00534FE0"/>
    <w:rsid w:val="005361F4"/>
    <w:rsid w:val="005372E8"/>
    <w:rsid w:val="00540376"/>
    <w:rsid w:val="00541162"/>
    <w:rsid w:val="00541882"/>
    <w:rsid w:val="0054424E"/>
    <w:rsid w:val="0054597B"/>
    <w:rsid w:val="00545EFB"/>
    <w:rsid w:val="00547656"/>
    <w:rsid w:val="005501E2"/>
    <w:rsid w:val="005504A6"/>
    <w:rsid w:val="00553C15"/>
    <w:rsid w:val="00554937"/>
    <w:rsid w:val="0055542F"/>
    <w:rsid w:val="00556E81"/>
    <w:rsid w:val="0055769E"/>
    <w:rsid w:val="00560140"/>
    <w:rsid w:val="00563F41"/>
    <w:rsid w:val="00567870"/>
    <w:rsid w:val="00567B1E"/>
    <w:rsid w:val="005705BB"/>
    <w:rsid w:val="0057107E"/>
    <w:rsid w:val="00572DBD"/>
    <w:rsid w:val="00577C8F"/>
    <w:rsid w:val="00580BFE"/>
    <w:rsid w:val="00580FE8"/>
    <w:rsid w:val="0058106A"/>
    <w:rsid w:val="0058112A"/>
    <w:rsid w:val="00583762"/>
    <w:rsid w:val="0058462B"/>
    <w:rsid w:val="0058518F"/>
    <w:rsid w:val="005854CB"/>
    <w:rsid w:val="0058783D"/>
    <w:rsid w:val="00590ECE"/>
    <w:rsid w:val="00592AE0"/>
    <w:rsid w:val="005933B4"/>
    <w:rsid w:val="00593E2C"/>
    <w:rsid w:val="00594505"/>
    <w:rsid w:val="005A4705"/>
    <w:rsid w:val="005A50C7"/>
    <w:rsid w:val="005A5AD4"/>
    <w:rsid w:val="005A7BB0"/>
    <w:rsid w:val="005B1DA2"/>
    <w:rsid w:val="005B38D4"/>
    <w:rsid w:val="005B4A25"/>
    <w:rsid w:val="005B4B61"/>
    <w:rsid w:val="005B6C93"/>
    <w:rsid w:val="005C110F"/>
    <w:rsid w:val="005C21FB"/>
    <w:rsid w:val="005C4DE7"/>
    <w:rsid w:val="005C6153"/>
    <w:rsid w:val="005C676C"/>
    <w:rsid w:val="005C7D2C"/>
    <w:rsid w:val="005D0B43"/>
    <w:rsid w:val="005D1B2E"/>
    <w:rsid w:val="005D4B0C"/>
    <w:rsid w:val="005D6ADB"/>
    <w:rsid w:val="005E51FC"/>
    <w:rsid w:val="005E5C20"/>
    <w:rsid w:val="005E70FA"/>
    <w:rsid w:val="005F0662"/>
    <w:rsid w:val="005F0982"/>
    <w:rsid w:val="005F0A5B"/>
    <w:rsid w:val="005F5634"/>
    <w:rsid w:val="005F57C1"/>
    <w:rsid w:val="005F63F5"/>
    <w:rsid w:val="005F78FC"/>
    <w:rsid w:val="00600448"/>
    <w:rsid w:val="00600EDE"/>
    <w:rsid w:val="006012CD"/>
    <w:rsid w:val="0060162E"/>
    <w:rsid w:val="00604D53"/>
    <w:rsid w:val="006051E2"/>
    <w:rsid w:val="00605384"/>
    <w:rsid w:val="0060564C"/>
    <w:rsid w:val="00611FB9"/>
    <w:rsid w:val="0061231D"/>
    <w:rsid w:val="00613A56"/>
    <w:rsid w:val="006163D4"/>
    <w:rsid w:val="00620F53"/>
    <w:rsid w:val="0062255F"/>
    <w:rsid w:val="0062510B"/>
    <w:rsid w:val="00627ACE"/>
    <w:rsid w:val="00634448"/>
    <w:rsid w:val="0063513C"/>
    <w:rsid w:val="006366CF"/>
    <w:rsid w:val="0063793F"/>
    <w:rsid w:val="006412D5"/>
    <w:rsid w:val="00642164"/>
    <w:rsid w:val="00642625"/>
    <w:rsid w:val="00642CC2"/>
    <w:rsid w:val="006453AE"/>
    <w:rsid w:val="00646DE1"/>
    <w:rsid w:val="00647FE4"/>
    <w:rsid w:val="00650DE9"/>
    <w:rsid w:val="00651F75"/>
    <w:rsid w:val="006535CF"/>
    <w:rsid w:val="006535D5"/>
    <w:rsid w:val="00654A0C"/>
    <w:rsid w:val="00660617"/>
    <w:rsid w:val="00661847"/>
    <w:rsid w:val="00663199"/>
    <w:rsid w:val="00663262"/>
    <w:rsid w:val="00663840"/>
    <w:rsid w:val="00664C05"/>
    <w:rsid w:val="00670307"/>
    <w:rsid w:val="00670524"/>
    <w:rsid w:val="00672906"/>
    <w:rsid w:val="00673988"/>
    <w:rsid w:val="00673ADD"/>
    <w:rsid w:val="0067546E"/>
    <w:rsid w:val="00676462"/>
    <w:rsid w:val="00677631"/>
    <w:rsid w:val="0068118A"/>
    <w:rsid w:val="00681D12"/>
    <w:rsid w:val="00682666"/>
    <w:rsid w:val="0068375C"/>
    <w:rsid w:val="00686307"/>
    <w:rsid w:val="00686EB8"/>
    <w:rsid w:val="0068798F"/>
    <w:rsid w:val="00693419"/>
    <w:rsid w:val="00693EA7"/>
    <w:rsid w:val="00694438"/>
    <w:rsid w:val="00694A7D"/>
    <w:rsid w:val="00697693"/>
    <w:rsid w:val="006A6ED8"/>
    <w:rsid w:val="006B06A3"/>
    <w:rsid w:val="006B121B"/>
    <w:rsid w:val="006B133B"/>
    <w:rsid w:val="006B161B"/>
    <w:rsid w:val="006B3E82"/>
    <w:rsid w:val="006B432F"/>
    <w:rsid w:val="006B608E"/>
    <w:rsid w:val="006B62EE"/>
    <w:rsid w:val="006B7C1B"/>
    <w:rsid w:val="006C0127"/>
    <w:rsid w:val="006C330F"/>
    <w:rsid w:val="006C43C0"/>
    <w:rsid w:val="006C5760"/>
    <w:rsid w:val="006C59FF"/>
    <w:rsid w:val="006C66AC"/>
    <w:rsid w:val="006D0C1C"/>
    <w:rsid w:val="006D2316"/>
    <w:rsid w:val="006D3130"/>
    <w:rsid w:val="006D5BCD"/>
    <w:rsid w:val="006D6DBA"/>
    <w:rsid w:val="006E01FB"/>
    <w:rsid w:val="006E0F03"/>
    <w:rsid w:val="006E4E22"/>
    <w:rsid w:val="006E5F54"/>
    <w:rsid w:val="006E6B07"/>
    <w:rsid w:val="006E77CB"/>
    <w:rsid w:val="006F349E"/>
    <w:rsid w:val="006F4681"/>
    <w:rsid w:val="006F59B1"/>
    <w:rsid w:val="006F7D08"/>
    <w:rsid w:val="00702E85"/>
    <w:rsid w:val="00703288"/>
    <w:rsid w:val="00706DBB"/>
    <w:rsid w:val="00711539"/>
    <w:rsid w:val="00714815"/>
    <w:rsid w:val="00720846"/>
    <w:rsid w:val="007247DA"/>
    <w:rsid w:val="00727544"/>
    <w:rsid w:val="007338D1"/>
    <w:rsid w:val="0073481A"/>
    <w:rsid w:val="00734963"/>
    <w:rsid w:val="00734FB1"/>
    <w:rsid w:val="00737969"/>
    <w:rsid w:val="007443E2"/>
    <w:rsid w:val="00745F0F"/>
    <w:rsid w:val="00746844"/>
    <w:rsid w:val="00750841"/>
    <w:rsid w:val="0075230F"/>
    <w:rsid w:val="00755F44"/>
    <w:rsid w:val="007570F0"/>
    <w:rsid w:val="00757257"/>
    <w:rsid w:val="00764BD7"/>
    <w:rsid w:val="007657D2"/>
    <w:rsid w:val="007732F2"/>
    <w:rsid w:val="00776369"/>
    <w:rsid w:val="007764AC"/>
    <w:rsid w:val="0078035F"/>
    <w:rsid w:val="00780B05"/>
    <w:rsid w:val="00782DC8"/>
    <w:rsid w:val="00787CDF"/>
    <w:rsid w:val="00791848"/>
    <w:rsid w:val="0079712E"/>
    <w:rsid w:val="007A090E"/>
    <w:rsid w:val="007A1820"/>
    <w:rsid w:val="007B07D3"/>
    <w:rsid w:val="007B0857"/>
    <w:rsid w:val="007B4E0D"/>
    <w:rsid w:val="007B5CF7"/>
    <w:rsid w:val="007B75CC"/>
    <w:rsid w:val="007C36DC"/>
    <w:rsid w:val="007C43FC"/>
    <w:rsid w:val="007C6E61"/>
    <w:rsid w:val="007C7E96"/>
    <w:rsid w:val="007D0412"/>
    <w:rsid w:val="007D0DE1"/>
    <w:rsid w:val="007D1D58"/>
    <w:rsid w:val="007D332D"/>
    <w:rsid w:val="007D367B"/>
    <w:rsid w:val="007D5CE6"/>
    <w:rsid w:val="007D7996"/>
    <w:rsid w:val="007D7EC9"/>
    <w:rsid w:val="007D7ED4"/>
    <w:rsid w:val="007E161C"/>
    <w:rsid w:val="007E4FC2"/>
    <w:rsid w:val="007E5082"/>
    <w:rsid w:val="007F05D0"/>
    <w:rsid w:val="007F6228"/>
    <w:rsid w:val="007F6A7C"/>
    <w:rsid w:val="00802005"/>
    <w:rsid w:val="00802CAA"/>
    <w:rsid w:val="008033E9"/>
    <w:rsid w:val="0080534A"/>
    <w:rsid w:val="008056AB"/>
    <w:rsid w:val="00806756"/>
    <w:rsid w:val="00811756"/>
    <w:rsid w:val="00814C2B"/>
    <w:rsid w:val="0081502C"/>
    <w:rsid w:val="008152C2"/>
    <w:rsid w:val="008153E8"/>
    <w:rsid w:val="008158D7"/>
    <w:rsid w:val="0081753F"/>
    <w:rsid w:val="008207C8"/>
    <w:rsid w:val="00821981"/>
    <w:rsid w:val="00822328"/>
    <w:rsid w:val="00822F2A"/>
    <w:rsid w:val="00826294"/>
    <w:rsid w:val="00826336"/>
    <w:rsid w:val="00826688"/>
    <w:rsid w:val="00826A4E"/>
    <w:rsid w:val="008278AB"/>
    <w:rsid w:val="00830094"/>
    <w:rsid w:val="00830A2C"/>
    <w:rsid w:val="00830D17"/>
    <w:rsid w:val="008338F6"/>
    <w:rsid w:val="00833FC0"/>
    <w:rsid w:val="00834306"/>
    <w:rsid w:val="008363F7"/>
    <w:rsid w:val="00840DD2"/>
    <w:rsid w:val="008446F5"/>
    <w:rsid w:val="00846512"/>
    <w:rsid w:val="00847624"/>
    <w:rsid w:val="00847A60"/>
    <w:rsid w:val="008522ED"/>
    <w:rsid w:val="0085268F"/>
    <w:rsid w:val="00854F73"/>
    <w:rsid w:val="00855656"/>
    <w:rsid w:val="0086203C"/>
    <w:rsid w:val="008624EC"/>
    <w:rsid w:val="0086255E"/>
    <w:rsid w:val="00862789"/>
    <w:rsid w:val="00863720"/>
    <w:rsid w:val="00865CE0"/>
    <w:rsid w:val="00867C20"/>
    <w:rsid w:val="008725F9"/>
    <w:rsid w:val="00874871"/>
    <w:rsid w:val="008758B0"/>
    <w:rsid w:val="00880954"/>
    <w:rsid w:val="0088311B"/>
    <w:rsid w:val="0088440C"/>
    <w:rsid w:val="00887F5F"/>
    <w:rsid w:val="0089151B"/>
    <w:rsid w:val="008938A0"/>
    <w:rsid w:val="008953EE"/>
    <w:rsid w:val="008A1E0D"/>
    <w:rsid w:val="008A30A8"/>
    <w:rsid w:val="008A4729"/>
    <w:rsid w:val="008A6E63"/>
    <w:rsid w:val="008B050B"/>
    <w:rsid w:val="008B0A29"/>
    <w:rsid w:val="008B234B"/>
    <w:rsid w:val="008B3FBC"/>
    <w:rsid w:val="008B466B"/>
    <w:rsid w:val="008B5C10"/>
    <w:rsid w:val="008C249A"/>
    <w:rsid w:val="008C452F"/>
    <w:rsid w:val="008C4729"/>
    <w:rsid w:val="008C5C4B"/>
    <w:rsid w:val="008D33C9"/>
    <w:rsid w:val="008D53FC"/>
    <w:rsid w:val="008D6804"/>
    <w:rsid w:val="008E2C21"/>
    <w:rsid w:val="008E4B38"/>
    <w:rsid w:val="008E71A0"/>
    <w:rsid w:val="008F0B7C"/>
    <w:rsid w:val="008F11FC"/>
    <w:rsid w:val="008F380F"/>
    <w:rsid w:val="008F5B0A"/>
    <w:rsid w:val="008F68FC"/>
    <w:rsid w:val="008F77B3"/>
    <w:rsid w:val="008F7EDF"/>
    <w:rsid w:val="0090089B"/>
    <w:rsid w:val="009013C5"/>
    <w:rsid w:val="00901D28"/>
    <w:rsid w:val="0090354B"/>
    <w:rsid w:val="009046C1"/>
    <w:rsid w:val="00905EF8"/>
    <w:rsid w:val="0090769B"/>
    <w:rsid w:val="00913018"/>
    <w:rsid w:val="00913B2C"/>
    <w:rsid w:val="00913F22"/>
    <w:rsid w:val="00917EC6"/>
    <w:rsid w:val="00920708"/>
    <w:rsid w:val="00920C9D"/>
    <w:rsid w:val="00921266"/>
    <w:rsid w:val="009228AA"/>
    <w:rsid w:val="0093101B"/>
    <w:rsid w:val="009315DF"/>
    <w:rsid w:val="009329C7"/>
    <w:rsid w:val="00934BCC"/>
    <w:rsid w:val="009357AA"/>
    <w:rsid w:val="00936746"/>
    <w:rsid w:val="00941763"/>
    <w:rsid w:val="00941AAA"/>
    <w:rsid w:val="009428B2"/>
    <w:rsid w:val="00943599"/>
    <w:rsid w:val="009445A6"/>
    <w:rsid w:val="00944B13"/>
    <w:rsid w:val="009453A4"/>
    <w:rsid w:val="00945AC5"/>
    <w:rsid w:val="00951196"/>
    <w:rsid w:val="009535A4"/>
    <w:rsid w:val="00953F42"/>
    <w:rsid w:val="00954C54"/>
    <w:rsid w:val="00955145"/>
    <w:rsid w:val="009566F2"/>
    <w:rsid w:val="00957268"/>
    <w:rsid w:val="00961D8D"/>
    <w:rsid w:val="009626AF"/>
    <w:rsid w:val="00962727"/>
    <w:rsid w:val="009628C9"/>
    <w:rsid w:val="009629A0"/>
    <w:rsid w:val="0096360F"/>
    <w:rsid w:val="00964B9D"/>
    <w:rsid w:val="00970FD0"/>
    <w:rsid w:val="00971E34"/>
    <w:rsid w:val="00974907"/>
    <w:rsid w:val="00974922"/>
    <w:rsid w:val="009772BA"/>
    <w:rsid w:val="00977A35"/>
    <w:rsid w:val="00981983"/>
    <w:rsid w:val="00982403"/>
    <w:rsid w:val="00985EAF"/>
    <w:rsid w:val="0099017A"/>
    <w:rsid w:val="00992FDA"/>
    <w:rsid w:val="00995EE5"/>
    <w:rsid w:val="009960FE"/>
    <w:rsid w:val="00997B7F"/>
    <w:rsid w:val="009A65C5"/>
    <w:rsid w:val="009A662E"/>
    <w:rsid w:val="009A7D65"/>
    <w:rsid w:val="009B000D"/>
    <w:rsid w:val="009B3F01"/>
    <w:rsid w:val="009B7A3B"/>
    <w:rsid w:val="009C1023"/>
    <w:rsid w:val="009C1B1F"/>
    <w:rsid w:val="009C1C80"/>
    <w:rsid w:val="009C54AB"/>
    <w:rsid w:val="009C5CD4"/>
    <w:rsid w:val="009C78C7"/>
    <w:rsid w:val="009D0210"/>
    <w:rsid w:val="009D03ED"/>
    <w:rsid w:val="009D12E0"/>
    <w:rsid w:val="009D3182"/>
    <w:rsid w:val="009D4F56"/>
    <w:rsid w:val="009D601D"/>
    <w:rsid w:val="009D6ADB"/>
    <w:rsid w:val="009D7D9A"/>
    <w:rsid w:val="009E29B7"/>
    <w:rsid w:val="009E66EF"/>
    <w:rsid w:val="009E6FD5"/>
    <w:rsid w:val="009F1708"/>
    <w:rsid w:val="009F350C"/>
    <w:rsid w:val="009F36D1"/>
    <w:rsid w:val="009F479A"/>
    <w:rsid w:val="009F5AA6"/>
    <w:rsid w:val="009F6188"/>
    <w:rsid w:val="00A006EE"/>
    <w:rsid w:val="00A038B8"/>
    <w:rsid w:val="00A03ADD"/>
    <w:rsid w:val="00A04570"/>
    <w:rsid w:val="00A0490B"/>
    <w:rsid w:val="00A054F0"/>
    <w:rsid w:val="00A05A8B"/>
    <w:rsid w:val="00A06507"/>
    <w:rsid w:val="00A07D24"/>
    <w:rsid w:val="00A10103"/>
    <w:rsid w:val="00A1105F"/>
    <w:rsid w:val="00A1171C"/>
    <w:rsid w:val="00A13EB3"/>
    <w:rsid w:val="00A147CD"/>
    <w:rsid w:val="00A21478"/>
    <w:rsid w:val="00A22560"/>
    <w:rsid w:val="00A228C4"/>
    <w:rsid w:val="00A2544C"/>
    <w:rsid w:val="00A26D9B"/>
    <w:rsid w:val="00A27ED7"/>
    <w:rsid w:val="00A32B09"/>
    <w:rsid w:val="00A34BB5"/>
    <w:rsid w:val="00A37C44"/>
    <w:rsid w:val="00A409B3"/>
    <w:rsid w:val="00A41B66"/>
    <w:rsid w:val="00A448ED"/>
    <w:rsid w:val="00A45434"/>
    <w:rsid w:val="00A474BC"/>
    <w:rsid w:val="00A520C4"/>
    <w:rsid w:val="00A52928"/>
    <w:rsid w:val="00A52D4B"/>
    <w:rsid w:val="00A5381F"/>
    <w:rsid w:val="00A5387C"/>
    <w:rsid w:val="00A53C2C"/>
    <w:rsid w:val="00A55B76"/>
    <w:rsid w:val="00A5782A"/>
    <w:rsid w:val="00A57D39"/>
    <w:rsid w:val="00A607A7"/>
    <w:rsid w:val="00A63A67"/>
    <w:rsid w:val="00A666D1"/>
    <w:rsid w:val="00A6672C"/>
    <w:rsid w:val="00A66BAF"/>
    <w:rsid w:val="00A67598"/>
    <w:rsid w:val="00A7064D"/>
    <w:rsid w:val="00A72C3D"/>
    <w:rsid w:val="00A73067"/>
    <w:rsid w:val="00A7309C"/>
    <w:rsid w:val="00A736D0"/>
    <w:rsid w:val="00A7480C"/>
    <w:rsid w:val="00A764C6"/>
    <w:rsid w:val="00A77228"/>
    <w:rsid w:val="00A81D8A"/>
    <w:rsid w:val="00A829FC"/>
    <w:rsid w:val="00A84358"/>
    <w:rsid w:val="00A87EBD"/>
    <w:rsid w:val="00A916F5"/>
    <w:rsid w:val="00A918C5"/>
    <w:rsid w:val="00A925ED"/>
    <w:rsid w:val="00A956DA"/>
    <w:rsid w:val="00A97021"/>
    <w:rsid w:val="00AA4189"/>
    <w:rsid w:val="00AA4912"/>
    <w:rsid w:val="00AA4CC7"/>
    <w:rsid w:val="00AB0827"/>
    <w:rsid w:val="00AB0F89"/>
    <w:rsid w:val="00AB2725"/>
    <w:rsid w:val="00AB3AA6"/>
    <w:rsid w:val="00AB4EAD"/>
    <w:rsid w:val="00AB55A6"/>
    <w:rsid w:val="00AC09CE"/>
    <w:rsid w:val="00AC28B4"/>
    <w:rsid w:val="00AC571D"/>
    <w:rsid w:val="00AC5D50"/>
    <w:rsid w:val="00AC6917"/>
    <w:rsid w:val="00AD0802"/>
    <w:rsid w:val="00AD0B8A"/>
    <w:rsid w:val="00AD0FC4"/>
    <w:rsid w:val="00AD4F59"/>
    <w:rsid w:val="00AD6E70"/>
    <w:rsid w:val="00AE0EC7"/>
    <w:rsid w:val="00AE13B8"/>
    <w:rsid w:val="00AE21DA"/>
    <w:rsid w:val="00AE3360"/>
    <w:rsid w:val="00AE3894"/>
    <w:rsid w:val="00AE5901"/>
    <w:rsid w:val="00AF2795"/>
    <w:rsid w:val="00AF33F3"/>
    <w:rsid w:val="00AF3444"/>
    <w:rsid w:val="00AF3FA4"/>
    <w:rsid w:val="00AF5F87"/>
    <w:rsid w:val="00AF6E1D"/>
    <w:rsid w:val="00AF7905"/>
    <w:rsid w:val="00B021B6"/>
    <w:rsid w:val="00B022FF"/>
    <w:rsid w:val="00B026DB"/>
    <w:rsid w:val="00B02D75"/>
    <w:rsid w:val="00B03994"/>
    <w:rsid w:val="00B06165"/>
    <w:rsid w:val="00B079C7"/>
    <w:rsid w:val="00B07BCB"/>
    <w:rsid w:val="00B13546"/>
    <w:rsid w:val="00B14450"/>
    <w:rsid w:val="00B153F9"/>
    <w:rsid w:val="00B16ECD"/>
    <w:rsid w:val="00B174E0"/>
    <w:rsid w:val="00B20444"/>
    <w:rsid w:val="00B227A1"/>
    <w:rsid w:val="00B23C58"/>
    <w:rsid w:val="00B26EF5"/>
    <w:rsid w:val="00B27168"/>
    <w:rsid w:val="00B30A68"/>
    <w:rsid w:val="00B311B4"/>
    <w:rsid w:val="00B33840"/>
    <w:rsid w:val="00B3646D"/>
    <w:rsid w:val="00B4089E"/>
    <w:rsid w:val="00B40F93"/>
    <w:rsid w:val="00B41D52"/>
    <w:rsid w:val="00B472F5"/>
    <w:rsid w:val="00B50CFE"/>
    <w:rsid w:val="00B51FAB"/>
    <w:rsid w:val="00B52CDF"/>
    <w:rsid w:val="00B5779E"/>
    <w:rsid w:val="00B6258D"/>
    <w:rsid w:val="00B64DC9"/>
    <w:rsid w:val="00B65AFF"/>
    <w:rsid w:val="00B666F2"/>
    <w:rsid w:val="00B71ABC"/>
    <w:rsid w:val="00B72E1F"/>
    <w:rsid w:val="00B72EB4"/>
    <w:rsid w:val="00B73752"/>
    <w:rsid w:val="00B73DB6"/>
    <w:rsid w:val="00B752A0"/>
    <w:rsid w:val="00B75D9B"/>
    <w:rsid w:val="00B80AB3"/>
    <w:rsid w:val="00B81F4D"/>
    <w:rsid w:val="00B84ACF"/>
    <w:rsid w:val="00B85B3B"/>
    <w:rsid w:val="00B8785F"/>
    <w:rsid w:val="00B91268"/>
    <w:rsid w:val="00B928BA"/>
    <w:rsid w:val="00B92B8F"/>
    <w:rsid w:val="00B92EA4"/>
    <w:rsid w:val="00B96F22"/>
    <w:rsid w:val="00BB0DE8"/>
    <w:rsid w:val="00BB4171"/>
    <w:rsid w:val="00BC016B"/>
    <w:rsid w:val="00BC4559"/>
    <w:rsid w:val="00BC6829"/>
    <w:rsid w:val="00BD0B69"/>
    <w:rsid w:val="00BD2C9B"/>
    <w:rsid w:val="00BD5B17"/>
    <w:rsid w:val="00BD5F4D"/>
    <w:rsid w:val="00BE0F9E"/>
    <w:rsid w:val="00BE3035"/>
    <w:rsid w:val="00BE5097"/>
    <w:rsid w:val="00BE563C"/>
    <w:rsid w:val="00BE57CA"/>
    <w:rsid w:val="00BE705C"/>
    <w:rsid w:val="00BF04B6"/>
    <w:rsid w:val="00BF23FF"/>
    <w:rsid w:val="00BF401B"/>
    <w:rsid w:val="00C01148"/>
    <w:rsid w:val="00C02FC1"/>
    <w:rsid w:val="00C05164"/>
    <w:rsid w:val="00C0570B"/>
    <w:rsid w:val="00C1054D"/>
    <w:rsid w:val="00C13842"/>
    <w:rsid w:val="00C154CF"/>
    <w:rsid w:val="00C16809"/>
    <w:rsid w:val="00C22014"/>
    <w:rsid w:val="00C25E13"/>
    <w:rsid w:val="00C26ADC"/>
    <w:rsid w:val="00C328A4"/>
    <w:rsid w:val="00C366F8"/>
    <w:rsid w:val="00C434B4"/>
    <w:rsid w:val="00C43836"/>
    <w:rsid w:val="00C43F8A"/>
    <w:rsid w:val="00C50C87"/>
    <w:rsid w:val="00C5203A"/>
    <w:rsid w:val="00C52BC7"/>
    <w:rsid w:val="00C53436"/>
    <w:rsid w:val="00C54423"/>
    <w:rsid w:val="00C57968"/>
    <w:rsid w:val="00C6159B"/>
    <w:rsid w:val="00C61B31"/>
    <w:rsid w:val="00C63527"/>
    <w:rsid w:val="00C63ACE"/>
    <w:rsid w:val="00C65288"/>
    <w:rsid w:val="00C65978"/>
    <w:rsid w:val="00C7089A"/>
    <w:rsid w:val="00C74C85"/>
    <w:rsid w:val="00C74D63"/>
    <w:rsid w:val="00C813E7"/>
    <w:rsid w:val="00C827D5"/>
    <w:rsid w:val="00C828DE"/>
    <w:rsid w:val="00C848DD"/>
    <w:rsid w:val="00C85063"/>
    <w:rsid w:val="00C851F1"/>
    <w:rsid w:val="00C8528C"/>
    <w:rsid w:val="00C93DB3"/>
    <w:rsid w:val="00C95A47"/>
    <w:rsid w:val="00C95D04"/>
    <w:rsid w:val="00C97B38"/>
    <w:rsid w:val="00C97E3A"/>
    <w:rsid w:val="00C97E94"/>
    <w:rsid w:val="00CA051D"/>
    <w:rsid w:val="00CA14D5"/>
    <w:rsid w:val="00CA1B13"/>
    <w:rsid w:val="00CA2A94"/>
    <w:rsid w:val="00CA2C42"/>
    <w:rsid w:val="00CA4F8B"/>
    <w:rsid w:val="00CA7A86"/>
    <w:rsid w:val="00CA7CBB"/>
    <w:rsid w:val="00CB004B"/>
    <w:rsid w:val="00CB0B37"/>
    <w:rsid w:val="00CB0C45"/>
    <w:rsid w:val="00CB0D4C"/>
    <w:rsid w:val="00CB11B7"/>
    <w:rsid w:val="00CB211F"/>
    <w:rsid w:val="00CB215C"/>
    <w:rsid w:val="00CB2BE1"/>
    <w:rsid w:val="00CB5211"/>
    <w:rsid w:val="00CC12C2"/>
    <w:rsid w:val="00CC2104"/>
    <w:rsid w:val="00CC2674"/>
    <w:rsid w:val="00CC3A69"/>
    <w:rsid w:val="00CC468C"/>
    <w:rsid w:val="00CC4AC6"/>
    <w:rsid w:val="00CC4D75"/>
    <w:rsid w:val="00CC59F5"/>
    <w:rsid w:val="00CC5D87"/>
    <w:rsid w:val="00CC5DE5"/>
    <w:rsid w:val="00CD0C75"/>
    <w:rsid w:val="00CD2EE8"/>
    <w:rsid w:val="00CD35CD"/>
    <w:rsid w:val="00CD5104"/>
    <w:rsid w:val="00CE0466"/>
    <w:rsid w:val="00CE2267"/>
    <w:rsid w:val="00CE2446"/>
    <w:rsid w:val="00CE3BF2"/>
    <w:rsid w:val="00CE5949"/>
    <w:rsid w:val="00CE7F19"/>
    <w:rsid w:val="00CF207B"/>
    <w:rsid w:val="00CF22BE"/>
    <w:rsid w:val="00CF46CF"/>
    <w:rsid w:val="00D0148C"/>
    <w:rsid w:val="00D06ABD"/>
    <w:rsid w:val="00D072FE"/>
    <w:rsid w:val="00D11139"/>
    <w:rsid w:val="00D11EE4"/>
    <w:rsid w:val="00D14CA8"/>
    <w:rsid w:val="00D15AB3"/>
    <w:rsid w:val="00D24275"/>
    <w:rsid w:val="00D30C3E"/>
    <w:rsid w:val="00D31AFC"/>
    <w:rsid w:val="00D3224D"/>
    <w:rsid w:val="00D342F4"/>
    <w:rsid w:val="00D359E0"/>
    <w:rsid w:val="00D36259"/>
    <w:rsid w:val="00D36DC9"/>
    <w:rsid w:val="00D37B62"/>
    <w:rsid w:val="00D37E27"/>
    <w:rsid w:val="00D42568"/>
    <w:rsid w:val="00D440F3"/>
    <w:rsid w:val="00D44736"/>
    <w:rsid w:val="00D451B2"/>
    <w:rsid w:val="00D45ECE"/>
    <w:rsid w:val="00D460B0"/>
    <w:rsid w:val="00D5229D"/>
    <w:rsid w:val="00D532DE"/>
    <w:rsid w:val="00D543C4"/>
    <w:rsid w:val="00D55C8B"/>
    <w:rsid w:val="00D5652F"/>
    <w:rsid w:val="00D57993"/>
    <w:rsid w:val="00D6170B"/>
    <w:rsid w:val="00D65B83"/>
    <w:rsid w:val="00D66E54"/>
    <w:rsid w:val="00D74334"/>
    <w:rsid w:val="00D75CE5"/>
    <w:rsid w:val="00D77B07"/>
    <w:rsid w:val="00D77B68"/>
    <w:rsid w:val="00D77C40"/>
    <w:rsid w:val="00D813C3"/>
    <w:rsid w:val="00D82992"/>
    <w:rsid w:val="00D84321"/>
    <w:rsid w:val="00D852A1"/>
    <w:rsid w:val="00D85A31"/>
    <w:rsid w:val="00D863EC"/>
    <w:rsid w:val="00D91F03"/>
    <w:rsid w:val="00D928C9"/>
    <w:rsid w:val="00D950AB"/>
    <w:rsid w:val="00D95CB7"/>
    <w:rsid w:val="00D96578"/>
    <w:rsid w:val="00DB1E41"/>
    <w:rsid w:val="00DB2316"/>
    <w:rsid w:val="00DC1B1D"/>
    <w:rsid w:val="00DC26E0"/>
    <w:rsid w:val="00DC2EFC"/>
    <w:rsid w:val="00DC4A28"/>
    <w:rsid w:val="00DC507A"/>
    <w:rsid w:val="00DC6B2F"/>
    <w:rsid w:val="00DD3F31"/>
    <w:rsid w:val="00DD4E56"/>
    <w:rsid w:val="00DD611C"/>
    <w:rsid w:val="00DD6217"/>
    <w:rsid w:val="00DD7BA9"/>
    <w:rsid w:val="00DE16DF"/>
    <w:rsid w:val="00DE3ADC"/>
    <w:rsid w:val="00DE636D"/>
    <w:rsid w:val="00DF2A34"/>
    <w:rsid w:val="00DF41B8"/>
    <w:rsid w:val="00DF638A"/>
    <w:rsid w:val="00DF7E26"/>
    <w:rsid w:val="00E0074D"/>
    <w:rsid w:val="00E043C4"/>
    <w:rsid w:val="00E060C3"/>
    <w:rsid w:val="00E06154"/>
    <w:rsid w:val="00E10A04"/>
    <w:rsid w:val="00E136D6"/>
    <w:rsid w:val="00E139B3"/>
    <w:rsid w:val="00E1483B"/>
    <w:rsid w:val="00E15113"/>
    <w:rsid w:val="00E1575E"/>
    <w:rsid w:val="00E16A09"/>
    <w:rsid w:val="00E179D4"/>
    <w:rsid w:val="00E2168A"/>
    <w:rsid w:val="00E261B6"/>
    <w:rsid w:val="00E2718F"/>
    <w:rsid w:val="00E30E1E"/>
    <w:rsid w:val="00E318E4"/>
    <w:rsid w:val="00E31D8D"/>
    <w:rsid w:val="00E332B9"/>
    <w:rsid w:val="00E35A3E"/>
    <w:rsid w:val="00E3753A"/>
    <w:rsid w:val="00E37E54"/>
    <w:rsid w:val="00E40D6D"/>
    <w:rsid w:val="00E42923"/>
    <w:rsid w:val="00E452D4"/>
    <w:rsid w:val="00E46ACF"/>
    <w:rsid w:val="00E46ADB"/>
    <w:rsid w:val="00E507A7"/>
    <w:rsid w:val="00E531B9"/>
    <w:rsid w:val="00E531CD"/>
    <w:rsid w:val="00E53AA7"/>
    <w:rsid w:val="00E5428B"/>
    <w:rsid w:val="00E57FB5"/>
    <w:rsid w:val="00E64657"/>
    <w:rsid w:val="00E65CB9"/>
    <w:rsid w:val="00E65E8D"/>
    <w:rsid w:val="00E70C7C"/>
    <w:rsid w:val="00E712EC"/>
    <w:rsid w:val="00E71307"/>
    <w:rsid w:val="00E73DF9"/>
    <w:rsid w:val="00E74D3F"/>
    <w:rsid w:val="00E768CF"/>
    <w:rsid w:val="00E7793F"/>
    <w:rsid w:val="00E8025D"/>
    <w:rsid w:val="00E8268B"/>
    <w:rsid w:val="00E86632"/>
    <w:rsid w:val="00E92B33"/>
    <w:rsid w:val="00E935F9"/>
    <w:rsid w:val="00EA4516"/>
    <w:rsid w:val="00EA552F"/>
    <w:rsid w:val="00EA70E9"/>
    <w:rsid w:val="00EB2E87"/>
    <w:rsid w:val="00EB47F9"/>
    <w:rsid w:val="00EC58AD"/>
    <w:rsid w:val="00EC6EF5"/>
    <w:rsid w:val="00ED1EC2"/>
    <w:rsid w:val="00ED24B1"/>
    <w:rsid w:val="00ED2E36"/>
    <w:rsid w:val="00ED4285"/>
    <w:rsid w:val="00ED704F"/>
    <w:rsid w:val="00ED7A2B"/>
    <w:rsid w:val="00EE0A43"/>
    <w:rsid w:val="00EE1566"/>
    <w:rsid w:val="00EE42E9"/>
    <w:rsid w:val="00EE4AF2"/>
    <w:rsid w:val="00EF0721"/>
    <w:rsid w:val="00EF0D3D"/>
    <w:rsid w:val="00EF1E55"/>
    <w:rsid w:val="00EF20BC"/>
    <w:rsid w:val="00EF49EB"/>
    <w:rsid w:val="00EF5884"/>
    <w:rsid w:val="00EF751C"/>
    <w:rsid w:val="00F006CC"/>
    <w:rsid w:val="00F0455B"/>
    <w:rsid w:val="00F0490F"/>
    <w:rsid w:val="00F057C3"/>
    <w:rsid w:val="00F05A08"/>
    <w:rsid w:val="00F06E9D"/>
    <w:rsid w:val="00F10288"/>
    <w:rsid w:val="00F11DBF"/>
    <w:rsid w:val="00F12B9E"/>
    <w:rsid w:val="00F13FC9"/>
    <w:rsid w:val="00F23DFF"/>
    <w:rsid w:val="00F30428"/>
    <w:rsid w:val="00F32DFD"/>
    <w:rsid w:val="00F40A36"/>
    <w:rsid w:val="00F411C5"/>
    <w:rsid w:val="00F44ABD"/>
    <w:rsid w:val="00F44D32"/>
    <w:rsid w:val="00F4545B"/>
    <w:rsid w:val="00F45ACF"/>
    <w:rsid w:val="00F5023C"/>
    <w:rsid w:val="00F52901"/>
    <w:rsid w:val="00F53986"/>
    <w:rsid w:val="00F545CA"/>
    <w:rsid w:val="00F55BD7"/>
    <w:rsid w:val="00F57223"/>
    <w:rsid w:val="00F60029"/>
    <w:rsid w:val="00F63BAB"/>
    <w:rsid w:val="00F67082"/>
    <w:rsid w:val="00F70742"/>
    <w:rsid w:val="00F71672"/>
    <w:rsid w:val="00F716E9"/>
    <w:rsid w:val="00F7426C"/>
    <w:rsid w:val="00F7556F"/>
    <w:rsid w:val="00F764E1"/>
    <w:rsid w:val="00F802F7"/>
    <w:rsid w:val="00F825C0"/>
    <w:rsid w:val="00F8407C"/>
    <w:rsid w:val="00F841BB"/>
    <w:rsid w:val="00F923ED"/>
    <w:rsid w:val="00F92C13"/>
    <w:rsid w:val="00F956A8"/>
    <w:rsid w:val="00F9593A"/>
    <w:rsid w:val="00F9603A"/>
    <w:rsid w:val="00F97BCE"/>
    <w:rsid w:val="00FA1911"/>
    <w:rsid w:val="00FA2BBF"/>
    <w:rsid w:val="00FB0430"/>
    <w:rsid w:val="00FB5F0A"/>
    <w:rsid w:val="00FB7D26"/>
    <w:rsid w:val="00FB7D88"/>
    <w:rsid w:val="00FC1B26"/>
    <w:rsid w:val="00FC256B"/>
    <w:rsid w:val="00FC77BF"/>
    <w:rsid w:val="00FC780B"/>
    <w:rsid w:val="00FD1E74"/>
    <w:rsid w:val="00FD24D9"/>
    <w:rsid w:val="00FD2AC3"/>
    <w:rsid w:val="00FD3066"/>
    <w:rsid w:val="00FD3483"/>
    <w:rsid w:val="00FD59EB"/>
    <w:rsid w:val="00FE52E1"/>
    <w:rsid w:val="00FE75CE"/>
    <w:rsid w:val="00FF085F"/>
    <w:rsid w:val="00FF23A6"/>
    <w:rsid w:val="00FF3E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docId w15:val="{944CA244-7DD1-41A3-B96F-C28A9A2057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37C44"/>
    <w:pPr>
      <w:widowControl w:val="0"/>
      <w:jc w:val="both"/>
    </w:pPr>
    <w:rPr>
      <w:rFonts w:ascii="Century" w:eastAsia="ＭＳ 明朝" w:hAnsi="Century" w:cs="Times New Roman"/>
      <w:sz w:val="18"/>
      <w:szCs w:val="20"/>
    </w:rPr>
  </w:style>
  <w:style w:type="paragraph" w:styleId="Heading1">
    <w:name w:val="heading 1"/>
    <w:basedOn w:val="Normal"/>
    <w:link w:val="Heading1Char"/>
    <w:uiPriority w:val="9"/>
    <w:qFormat/>
    <w:rsid w:val="00664C05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37C44"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A37C44"/>
    <w:rPr>
      <w:rFonts w:ascii="Century" w:eastAsia="ＭＳ 明朝" w:hAnsi="Century" w:cs="Times New Roman"/>
      <w:sz w:val="18"/>
      <w:szCs w:val="20"/>
    </w:rPr>
  </w:style>
  <w:style w:type="paragraph" w:styleId="Footer">
    <w:name w:val="footer"/>
    <w:basedOn w:val="Normal"/>
    <w:link w:val="FooterChar"/>
    <w:uiPriority w:val="99"/>
    <w:unhideWhenUsed/>
    <w:rsid w:val="00A37C44"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A37C44"/>
    <w:rPr>
      <w:rFonts w:ascii="Century" w:eastAsia="ＭＳ 明朝" w:hAnsi="Century" w:cs="Times New Roman"/>
      <w:sz w:val="18"/>
      <w:szCs w:val="20"/>
    </w:rPr>
  </w:style>
  <w:style w:type="paragraph" w:styleId="NormalWeb">
    <w:name w:val="Normal (Web)"/>
    <w:basedOn w:val="Normal"/>
    <w:uiPriority w:val="99"/>
    <w:unhideWhenUsed/>
    <w:rsid w:val="00210FF9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2D6B1B"/>
    <w:rPr>
      <w:color w:val="0563C1" w:themeColor="hyperlink"/>
      <w:u w:val="single"/>
    </w:rPr>
  </w:style>
  <w:style w:type="character" w:customStyle="1" w:styleId="il">
    <w:name w:val="il"/>
    <w:basedOn w:val="DefaultParagraphFont"/>
    <w:rsid w:val="00057F13"/>
  </w:style>
  <w:style w:type="character" w:styleId="Strong">
    <w:name w:val="Strong"/>
    <w:basedOn w:val="DefaultParagraphFont"/>
    <w:uiPriority w:val="22"/>
    <w:qFormat/>
    <w:rsid w:val="00D75CE5"/>
    <w:rPr>
      <w:b/>
      <w:bCs/>
    </w:rPr>
  </w:style>
  <w:style w:type="character" w:customStyle="1" w:styleId="al-author-name-more">
    <w:name w:val="al-author-name-more"/>
    <w:basedOn w:val="DefaultParagraphFont"/>
    <w:rsid w:val="00BE0F9E"/>
  </w:style>
  <w:style w:type="character" w:customStyle="1" w:styleId="delimiter">
    <w:name w:val="delimiter"/>
    <w:basedOn w:val="DefaultParagraphFont"/>
    <w:rsid w:val="00BE0F9E"/>
  </w:style>
  <w:style w:type="character" w:customStyle="1" w:styleId="Heading1Char">
    <w:name w:val="Heading 1 Char"/>
    <w:basedOn w:val="DefaultParagraphFont"/>
    <w:link w:val="Heading1"/>
    <w:uiPriority w:val="9"/>
    <w:rsid w:val="00664C05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607A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07A7"/>
    <w:rPr>
      <w:rFonts w:ascii="Tahoma" w:eastAsia="ＭＳ 明朝" w:hAnsi="Tahoma" w:cs="Tahoma"/>
      <w:sz w:val="16"/>
      <w:szCs w:val="16"/>
    </w:rPr>
  </w:style>
  <w:style w:type="paragraph" w:customStyle="1" w:styleId="MDPI21heading1">
    <w:name w:val="MDPI_2.1_heading1"/>
    <w:basedOn w:val="Normal"/>
    <w:qFormat/>
    <w:rsid w:val="001967B2"/>
    <w:pPr>
      <w:widowControl/>
      <w:adjustRightInd w:val="0"/>
      <w:snapToGrid w:val="0"/>
      <w:spacing w:before="240" w:after="120" w:line="260" w:lineRule="atLeast"/>
      <w:jc w:val="left"/>
      <w:outlineLvl w:val="0"/>
    </w:pPr>
    <w:rPr>
      <w:rFonts w:ascii="Palatino Linotype" w:eastAsia="Times New Roman" w:hAnsi="Palatino Linotype"/>
      <w:b/>
      <w:snapToGrid w:val="0"/>
      <w:color w:val="000000"/>
      <w:kern w:val="0"/>
      <w:sz w:val="20"/>
      <w:szCs w:val="22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09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8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81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0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9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22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9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11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1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3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3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53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8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19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5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1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303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242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02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2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77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4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40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86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17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2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A33532-0884-4FD9-87D0-71749A845D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329</Words>
  <Characters>1880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habiba</dc:creator>
  <cp:keywords/>
  <dc:description/>
  <cp:lastModifiedBy>habiba</cp:lastModifiedBy>
  <cp:revision>4</cp:revision>
  <cp:lastPrinted>2020-03-11T15:13:00Z</cp:lastPrinted>
  <dcterms:created xsi:type="dcterms:W3CDTF">2020-03-14T15:44:00Z</dcterms:created>
  <dcterms:modified xsi:type="dcterms:W3CDTF">2020-03-26T15:08:00Z</dcterms:modified>
</cp:coreProperties>
</file>