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4BDCA03" w14:textId="46A0848E" w:rsidR="00BD4C9B" w:rsidRPr="00BD4C9B" w:rsidRDefault="00BD4C9B" w:rsidP="00BD4C9B">
      <w:pPr>
        <w:pStyle w:val="MDPI12title"/>
      </w:pPr>
      <w:r w:rsidRPr="00BD4C9B">
        <w:rPr>
          <w:szCs w:val="36"/>
        </w:rPr>
        <w:t>Supplementary Material:</w:t>
      </w:r>
      <w:r w:rsidRPr="00BD4C9B">
        <w:t xml:space="preserve"> Proteomic Tissue-Based Classifier for Early Prediction of Prostate Cancer Progression</w:t>
      </w:r>
    </w:p>
    <w:p w14:paraId="498BD890" w14:textId="1BA8F6EF" w:rsidR="00BD4C9B" w:rsidRPr="00BD4C9B" w:rsidRDefault="00BD4C9B" w:rsidP="00BD4C9B">
      <w:pPr>
        <w:pStyle w:val="MDPI13authornames"/>
      </w:pPr>
      <w:r w:rsidRPr="00BD4C9B">
        <w:t xml:space="preserve">Yuqian Gao, Yi-Ting Wang, Yongmei Chen, Hui Wang, Denise Young, Tujin Shi, Yingjie Song, Athena A. Schepmoes, Claire Kuo, Thomas L. Fillmore, Wei-Jun Qian, Richard D. Smith, Sudhir Srivastava, Jacob Kagan, Albert Dobi, Isabell A. Sesterhenn, Inger L. Rosner, Gyorgy Petrovics, Karin D. Rodland, </w:t>
      </w:r>
      <w:r w:rsidR="0032499C" w:rsidRPr="00BD4C9B">
        <w:t xml:space="preserve">Shiv Srivastava, </w:t>
      </w:r>
      <w:r w:rsidRPr="00BD4C9B">
        <w:t>Jennifer Cullen and Tao Liu</w:t>
      </w:r>
    </w:p>
    <w:p w14:paraId="465D7FC3" w14:textId="7B9E827F" w:rsidR="00BD4C9B" w:rsidRDefault="00BD4C9B" w:rsidP="004E497D">
      <w:pPr>
        <w:pStyle w:val="MDPI17abstract"/>
        <w:spacing w:after="240"/>
      </w:pPr>
      <w:r w:rsidRPr="00BD4C9B">
        <w:rPr>
          <w:b/>
          <w:szCs w:val="20"/>
          <w:lang w:eastAsia="en-US"/>
        </w:rPr>
        <w:t xml:space="preserve">This file includes: </w:t>
      </w:r>
      <w:r w:rsidRPr="00BD4C9B">
        <w:rPr>
          <w:szCs w:val="20"/>
          <w:lang w:eastAsia="en-US"/>
        </w:rPr>
        <w:t>Figures S1–S6, Tables S1</w:t>
      </w:r>
      <w:r>
        <w:rPr>
          <w:szCs w:val="20"/>
          <w:lang w:eastAsia="en-US"/>
        </w:rPr>
        <w:t xml:space="preserve">, </w:t>
      </w:r>
      <w:r w:rsidRPr="00BD4C9B">
        <w:rPr>
          <w:szCs w:val="20"/>
          <w:lang w:eastAsia="en-US"/>
        </w:rPr>
        <w:t>S9–S16</w:t>
      </w:r>
      <w:r w:rsidRPr="00BD4C9B">
        <w:rPr>
          <w:b/>
          <w:szCs w:val="20"/>
          <w:lang w:eastAsia="en-US"/>
        </w:rPr>
        <w:t xml:space="preserve">. </w:t>
      </w:r>
      <w:r w:rsidRPr="00BD4C9B">
        <w:t>Tables S2 to S8 are in a separate Excel file “Table S2-S8.xlsx”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37"/>
      </w:tblGrid>
      <w:tr w:rsidR="004E497D" w14:paraId="70B6C880" w14:textId="77777777" w:rsidTr="004E497D">
        <w:tc>
          <w:tcPr>
            <w:tcW w:w="8837" w:type="dxa"/>
          </w:tcPr>
          <w:p w14:paraId="5820785F" w14:textId="08362748" w:rsidR="004E497D" w:rsidRDefault="004E497D" w:rsidP="004E497D">
            <w:pPr>
              <w:pStyle w:val="MDPI52figure"/>
            </w:pPr>
            <w:r w:rsidRPr="00BD4C9B">
              <w:rPr>
                <w:noProof/>
              </w:rPr>
              <w:drawing>
                <wp:inline distT="0" distB="0" distL="0" distR="0" wp14:anchorId="208DA483" wp14:editId="74ED07A2">
                  <wp:extent cx="5394960" cy="3865813"/>
                  <wp:effectExtent l="0" t="0" r="2540" b="0"/>
                  <wp:docPr id="2" name="Picture 2" descr="A close up of a map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RS_1.bmp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94960" cy="38658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497D" w14:paraId="61203F74" w14:textId="77777777" w:rsidTr="004E497D">
        <w:tc>
          <w:tcPr>
            <w:tcW w:w="8837" w:type="dxa"/>
          </w:tcPr>
          <w:p w14:paraId="2F36B73C" w14:textId="461C3588" w:rsidR="004E497D" w:rsidRDefault="004E497D" w:rsidP="004E497D">
            <w:pPr>
              <w:pStyle w:val="MDPI52figure"/>
            </w:pPr>
            <w:r w:rsidRPr="00BD4C9B">
              <w:rPr>
                <w:noProof/>
              </w:rPr>
              <w:lastRenderedPageBreak/>
              <w:drawing>
                <wp:inline distT="0" distB="0" distL="0" distR="0" wp14:anchorId="433E8B28" wp14:editId="516D54D2">
                  <wp:extent cx="5394960" cy="3954573"/>
                  <wp:effectExtent l="0" t="0" r="2540" b="0"/>
                  <wp:docPr id="3" name="Picture 3" descr="A close up of a map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RS_2.bmp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94960" cy="39545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497D" w14:paraId="056AE1D9" w14:textId="77777777" w:rsidTr="004E497D">
        <w:tc>
          <w:tcPr>
            <w:tcW w:w="8837" w:type="dxa"/>
          </w:tcPr>
          <w:p w14:paraId="2D2F29FF" w14:textId="76CCA7C9" w:rsidR="004E497D" w:rsidRDefault="004E497D" w:rsidP="004E497D">
            <w:pPr>
              <w:pStyle w:val="MDPI52figure"/>
            </w:pPr>
            <w:r w:rsidRPr="00BD4C9B">
              <w:rPr>
                <w:noProof/>
              </w:rPr>
              <w:drawing>
                <wp:inline distT="0" distB="0" distL="0" distR="0" wp14:anchorId="244DCBCC" wp14:editId="57901BA9">
                  <wp:extent cx="5394960" cy="3879643"/>
                  <wp:effectExtent l="0" t="0" r="2540" b="0"/>
                  <wp:docPr id="4" name="Picture 4" descr="A close up of a map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RS_3.bmp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94960" cy="38796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497D" w14:paraId="39FFFC4F" w14:textId="77777777" w:rsidTr="004E497D">
        <w:tc>
          <w:tcPr>
            <w:tcW w:w="8837" w:type="dxa"/>
          </w:tcPr>
          <w:p w14:paraId="7066FCDF" w14:textId="71F391E8" w:rsidR="004E497D" w:rsidRDefault="004E497D" w:rsidP="004E497D">
            <w:pPr>
              <w:pStyle w:val="MDPI52figure"/>
            </w:pPr>
            <w:r w:rsidRPr="00BD4C9B">
              <w:rPr>
                <w:noProof/>
              </w:rPr>
              <w:lastRenderedPageBreak/>
              <w:drawing>
                <wp:inline distT="0" distB="0" distL="0" distR="0" wp14:anchorId="28316D37" wp14:editId="0B379B3E">
                  <wp:extent cx="5394960" cy="3974746"/>
                  <wp:effectExtent l="0" t="0" r="2540" b="635"/>
                  <wp:docPr id="10" name="Picture 10" descr="A close up of a map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RS_4.bmp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94960" cy="39747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527D617" w14:textId="10AB392F" w:rsidR="00CF406B" w:rsidRPr="00BD4C9B" w:rsidRDefault="004E497D" w:rsidP="004E497D">
      <w:pPr>
        <w:pStyle w:val="MDPI51figurecaption"/>
        <w:jc w:val="center"/>
      </w:pPr>
      <w:r w:rsidRPr="004E497D">
        <w:rPr>
          <w:b/>
        </w:rPr>
        <w:t xml:space="preserve">Figure </w:t>
      </w:r>
      <w:r>
        <w:rPr>
          <w:b/>
        </w:rPr>
        <w:t>S</w:t>
      </w:r>
      <w:r w:rsidRPr="004E497D">
        <w:rPr>
          <w:b/>
        </w:rPr>
        <w:t xml:space="preserve">1. </w:t>
      </w:r>
      <w:r w:rsidR="00CF406B" w:rsidRPr="00BD4C9B">
        <w:t>Response curves of the PRISM-SRM assays of the 16 protein candidates (</w:t>
      </w:r>
      <w:r w:rsidR="00CF406B" w:rsidRPr="004E497D">
        <w:rPr>
          <w:b/>
          <w:bCs/>
        </w:rPr>
        <w:t>A</w:t>
      </w:r>
      <w:r>
        <w:t>–</w:t>
      </w:r>
      <w:r w:rsidR="00CF406B" w:rsidRPr="004E497D">
        <w:rPr>
          <w:b/>
          <w:bCs/>
        </w:rPr>
        <w:t>P</w:t>
      </w:r>
      <w:r w:rsidR="00CF406B" w:rsidRPr="00BD4C9B">
        <w:t>).</w:t>
      </w:r>
    </w:p>
    <w:p w14:paraId="544D0D44" w14:textId="77777777" w:rsidR="00CF406B" w:rsidRPr="00883B1C" w:rsidRDefault="00CF406B" w:rsidP="004E497D">
      <w:pPr>
        <w:pStyle w:val="MDPI52figure"/>
        <w:rPr>
          <w:rFonts w:cs="Arial"/>
        </w:rPr>
      </w:pPr>
      <w:r w:rsidRPr="00BD4C9B">
        <w:rPr>
          <w:noProof/>
        </w:rPr>
        <w:drawing>
          <wp:inline distT="0" distB="0" distL="0" distR="0" wp14:anchorId="6FBA70B3" wp14:editId="5E828567">
            <wp:extent cx="5486400" cy="3724422"/>
            <wp:effectExtent l="0" t="0" r="0" b="0"/>
            <wp:docPr id="5" name="Picture 5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GFB1.bmp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724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6D6DA7" w14:textId="54CFF432" w:rsidR="00CF406B" w:rsidRPr="00BD4C9B" w:rsidRDefault="004E497D" w:rsidP="004E497D">
      <w:pPr>
        <w:pStyle w:val="MDPI51figurecaption"/>
      </w:pPr>
      <w:r w:rsidRPr="004E497D">
        <w:rPr>
          <w:b/>
          <w:bCs/>
        </w:rPr>
        <w:t xml:space="preserve">Figure </w:t>
      </w:r>
      <w:r>
        <w:rPr>
          <w:b/>
          <w:bCs/>
        </w:rPr>
        <w:t>S</w:t>
      </w:r>
      <w:r w:rsidRPr="004E497D">
        <w:rPr>
          <w:b/>
          <w:bCs/>
        </w:rPr>
        <w:t xml:space="preserve">2. </w:t>
      </w:r>
      <w:r w:rsidR="00CF406B" w:rsidRPr="00BD4C9B">
        <w:t xml:space="preserve">Interference in SRM detection of the heavy isotope-labeled internal standard for TGFB1 (GGEIEGFR). </w:t>
      </w:r>
      <w:r w:rsidR="00CF406B" w:rsidRPr="004E497D">
        <w:rPr>
          <w:b/>
          <w:bCs/>
        </w:rPr>
        <w:t>A</w:t>
      </w:r>
      <w:r w:rsidR="00CF406B" w:rsidRPr="00BD4C9B">
        <w:t xml:space="preserve">) Example extracted ion chromatograms (XICs) of light and heavy peptides of TGFB1 peptide GGEIEGFR in various concentrations of the heavy peptide (0, 3, 12, 60, and 300 amol/ug) spiked in the matrix for the response curve analysis. </w:t>
      </w:r>
      <w:r w:rsidR="00CF406B" w:rsidRPr="004E497D">
        <w:rPr>
          <w:b/>
          <w:bCs/>
        </w:rPr>
        <w:t>B</w:t>
      </w:r>
      <w:r w:rsidR="00CF406B" w:rsidRPr="00BD4C9B">
        <w:t xml:space="preserve">) Example XICs of light and heavy peptides of </w:t>
      </w:r>
      <w:r w:rsidR="00CF406B" w:rsidRPr="00BD4C9B">
        <w:lastRenderedPageBreak/>
        <w:t xml:space="preserve">GGEIEGFR in five study samples that have the lowest levels of endogenous TGFB1 (i.e., light peptides). The blue trace indicates the transition </w:t>
      </w:r>
      <w:r>
        <w:t xml:space="preserve">from </w:t>
      </w:r>
      <w:r w:rsidR="00CF406B" w:rsidRPr="00BD4C9B">
        <w:t xml:space="preserve">432.7 </w:t>
      </w:r>
      <w:r>
        <w:t xml:space="preserve">to </w:t>
      </w:r>
      <w:r w:rsidR="00CF406B" w:rsidRPr="00BD4C9B">
        <w:t>621.3 (y5) while the purple trace indicates the transition</w:t>
      </w:r>
      <w:r>
        <w:t xml:space="preserve"> from</w:t>
      </w:r>
      <w:r w:rsidR="00CF406B" w:rsidRPr="00BD4C9B">
        <w:t xml:space="preserve"> 432.7 </w:t>
      </w:r>
      <w:r>
        <w:t>to</w:t>
      </w:r>
      <w:r w:rsidR="00CF406B" w:rsidRPr="00BD4C9B">
        <w:t xml:space="preserve"> 379.2 (y3).</w:t>
      </w:r>
    </w:p>
    <w:p w14:paraId="11563DA6" w14:textId="77777777" w:rsidR="00CF406B" w:rsidRPr="00BD4C9B" w:rsidRDefault="00CF406B" w:rsidP="00D86E98">
      <w:pPr>
        <w:pStyle w:val="MDPI52figure"/>
      </w:pPr>
      <w:r w:rsidRPr="00BD4C9B">
        <w:rPr>
          <w:noProof/>
        </w:rPr>
        <w:drawing>
          <wp:inline distT="0" distB="0" distL="0" distR="0" wp14:anchorId="50449C5B" wp14:editId="732F2406">
            <wp:extent cx="5486400" cy="4092320"/>
            <wp:effectExtent l="0" t="0" r="0" b="0"/>
            <wp:docPr id="6" name="Picture 6" descr="The SGPlot Proced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The SGPlot Procedure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31" t="1431" r="1424" b="1960"/>
                    <a:stretch/>
                  </pic:blipFill>
                  <pic:spPr bwMode="auto">
                    <a:xfrm>
                      <a:off x="0" y="0"/>
                      <a:ext cx="5486400" cy="409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9EE6D76" w14:textId="099C470B" w:rsidR="00CF406B" w:rsidRPr="00BD4C9B" w:rsidRDefault="00D86E98" w:rsidP="00D86E98">
      <w:pPr>
        <w:pStyle w:val="MDPI51figurecaption"/>
      </w:pPr>
      <w:r w:rsidRPr="00D86E98">
        <w:rPr>
          <w:b/>
          <w:bCs/>
        </w:rPr>
        <w:t xml:space="preserve">Figure </w:t>
      </w:r>
      <w:r>
        <w:rPr>
          <w:b/>
          <w:bCs/>
        </w:rPr>
        <w:t>S</w:t>
      </w:r>
      <w:r w:rsidRPr="00D86E98">
        <w:rPr>
          <w:b/>
          <w:bCs/>
        </w:rPr>
        <w:t xml:space="preserve">3. </w:t>
      </w:r>
      <w:r w:rsidR="00A20043">
        <w:t>B</w:t>
      </w:r>
      <w:r w:rsidR="00CF406B" w:rsidRPr="00BD4C9B">
        <w:t>ox</w:t>
      </w:r>
      <w:r w:rsidR="00A20043">
        <w:t xml:space="preserve"> and whisker </w:t>
      </w:r>
      <w:r w:rsidR="00CF406B" w:rsidRPr="00BD4C9B">
        <w:t xml:space="preserve">plots of 16 candidate protein marker expression levels across the event groups: </w:t>
      </w:r>
      <w:r w:rsidR="004305F7">
        <w:t>distant metastasis (</w:t>
      </w:r>
      <w:r w:rsidR="00CF406B" w:rsidRPr="00BD4C9B">
        <w:t>DM</w:t>
      </w:r>
      <w:r w:rsidR="004305F7">
        <w:t>)</w:t>
      </w:r>
      <w:r w:rsidR="00CF406B" w:rsidRPr="00BD4C9B">
        <w:t xml:space="preserve">, </w:t>
      </w:r>
      <w:r w:rsidR="004305F7">
        <w:t>biochemical recurrence (</w:t>
      </w:r>
      <w:r w:rsidR="00CF406B" w:rsidRPr="00BD4C9B">
        <w:t>BCR</w:t>
      </w:r>
      <w:r w:rsidR="004305F7">
        <w:t>)</w:t>
      </w:r>
      <w:r w:rsidR="00CF406B" w:rsidRPr="00BD4C9B">
        <w:t xml:space="preserve">, and non-events with a minimum 10-year follow-up following </w:t>
      </w:r>
      <w:r w:rsidR="004305F7">
        <w:t>radical proctectomy (</w:t>
      </w:r>
      <w:r w:rsidR="00CF406B" w:rsidRPr="00BD4C9B">
        <w:t>RP</w:t>
      </w:r>
      <w:r w:rsidR="004305F7">
        <w:t>)</w:t>
      </w:r>
      <w:r w:rsidR="00CF406B" w:rsidRPr="00BD4C9B">
        <w:t>.</w:t>
      </w:r>
    </w:p>
    <w:p w14:paraId="735B2B94" w14:textId="77777777" w:rsidR="00CF406B" w:rsidRPr="00BD4C9B" w:rsidRDefault="00CF406B" w:rsidP="00D86E98">
      <w:pPr>
        <w:pStyle w:val="MDPI52figure"/>
        <w:rPr>
          <w:rFonts w:ascii="Arial" w:hAnsi="Arial" w:cs="Arial"/>
        </w:rPr>
      </w:pPr>
      <w:r w:rsidRPr="00BD4C9B">
        <w:rPr>
          <w:noProof/>
        </w:rPr>
        <w:drawing>
          <wp:inline distT="0" distB="0" distL="0" distR="0" wp14:anchorId="7285F9A1" wp14:editId="18C694A5">
            <wp:extent cx="5486400" cy="2468294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4682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D330AC" w14:textId="5359AE91" w:rsidR="00CF406B" w:rsidRPr="00BD4C9B" w:rsidRDefault="00D86E98" w:rsidP="00D86E98">
      <w:pPr>
        <w:pStyle w:val="MDPI51figurecaption"/>
      </w:pPr>
      <w:r w:rsidRPr="00D86E98">
        <w:rPr>
          <w:b/>
          <w:bCs/>
        </w:rPr>
        <w:t xml:space="preserve">Figure </w:t>
      </w:r>
      <w:r>
        <w:rPr>
          <w:b/>
          <w:bCs/>
        </w:rPr>
        <w:t>S</w:t>
      </w:r>
      <w:r w:rsidRPr="00D86E98">
        <w:rPr>
          <w:b/>
          <w:bCs/>
        </w:rPr>
        <w:t xml:space="preserve">4. </w:t>
      </w:r>
      <w:r w:rsidR="00CF406B" w:rsidRPr="00BD4C9B">
        <w:t xml:space="preserve">Performance of 5-protein classifier in predicting </w:t>
      </w:r>
      <w:r w:rsidR="004305F7">
        <w:t>distant metastasis (</w:t>
      </w:r>
      <w:r w:rsidR="00CF406B" w:rsidRPr="00BD4C9B">
        <w:t>DM</w:t>
      </w:r>
      <w:r w:rsidR="004305F7">
        <w:t>)</w:t>
      </w:r>
      <w:r w:rsidR="00CF406B" w:rsidRPr="00BD4C9B">
        <w:t xml:space="preserve"> among training and testing cohorts. </w:t>
      </w:r>
      <w:r w:rsidR="00340DCC">
        <w:t>(</w:t>
      </w:r>
      <w:r w:rsidR="00CF406B" w:rsidRPr="00340DCC">
        <w:rPr>
          <w:b/>
          <w:bCs/>
        </w:rPr>
        <w:t>A</w:t>
      </w:r>
      <w:r w:rsidR="00CF406B" w:rsidRPr="00BD4C9B">
        <w:t xml:space="preserve">) </w:t>
      </w:r>
      <w:r w:rsidR="004305F7">
        <w:t>Area under the curve (</w:t>
      </w:r>
      <w:r w:rsidR="00CF406B" w:rsidRPr="00BD4C9B">
        <w:t>AUC</w:t>
      </w:r>
      <w:r w:rsidR="004305F7">
        <w:t>)</w:t>
      </w:r>
      <w:r w:rsidR="00CF406B" w:rsidRPr="00BD4C9B">
        <w:t xml:space="preserve"> analysis in the training (blue) and testing (red) cohort. </w:t>
      </w:r>
      <w:r w:rsidR="00340DCC">
        <w:t>(</w:t>
      </w:r>
      <w:r w:rsidR="00CF406B" w:rsidRPr="00340DCC">
        <w:rPr>
          <w:b/>
          <w:bCs/>
        </w:rPr>
        <w:t>B</w:t>
      </w:r>
      <w:r w:rsidR="00CF406B" w:rsidRPr="00BD4C9B">
        <w:t xml:space="preserve">) Performance of the classifier on the training samples and testing samples. </w:t>
      </w:r>
      <w:r w:rsidR="004305F7">
        <w:t>Negative predictive value (</w:t>
      </w:r>
      <w:r w:rsidR="00CF406B" w:rsidRPr="00BD4C9B">
        <w:t>NPV</w:t>
      </w:r>
      <w:r w:rsidR="004305F7">
        <w:t>)</w:t>
      </w:r>
      <w:r w:rsidR="00CF406B" w:rsidRPr="00BD4C9B">
        <w:t xml:space="preserve"> and specificity (SPC) are presented in terms of classifier risk score.</w:t>
      </w:r>
    </w:p>
    <w:p w14:paraId="0DF43F68" w14:textId="77777777" w:rsidR="00CF406B" w:rsidRPr="00BD4C9B" w:rsidRDefault="00CF406B" w:rsidP="00D86E98">
      <w:pPr>
        <w:pStyle w:val="MDPI52figure"/>
      </w:pPr>
      <w:r w:rsidRPr="00BD4C9B">
        <w:rPr>
          <w:noProof/>
        </w:rPr>
        <w:lastRenderedPageBreak/>
        <w:drawing>
          <wp:inline distT="0" distB="0" distL="0" distR="0" wp14:anchorId="15413ADC" wp14:editId="027BD741">
            <wp:extent cx="5486400" cy="3751385"/>
            <wp:effectExtent l="0" t="0" r="0" b="0"/>
            <wp:docPr id="7" name="Picture 7" descr="Product-Limit Survival Curves with Number of Subjects at Ris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roduct-Limit Survival Curves with Number of Subjects at Risk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74" t="9541" r="1070" b="1234"/>
                    <a:stretch/>
                  </pic:blipFill>
                  <pic:spPr bwMode="auto">
                    <a:xfrm>
                      <a:off x="0" y="0"/>
                      <a:ext cx="5486400" cy="3751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9501B9A" w14:textId="6E6837BC" w:rsidR="00CF406B" w:rsidRPr="00D86E98" w:rsidRDefault="00D86E98" w:rsidP="00D86E98">
      <w:pPr>
        <w:pStyle w:val="MDPI51figurecaption"/>
      </w:pPr>
      <w:r w:rsidRPr="00D86E98">
        <w:rPr>
          <w:b/>
          <w:bCs/>
        </w:rPr>
        <w:t xml:space="preserve">Figure </w:t>
      </w:r>
      <w:r>
        <w:rPr>
          <w:b/>
          <w:bCs/>
        </w:rPr>
        <w:t>S</w:t>
      </w:r>
      <w:r w:rsidRPr="00D86E98">
        <w:rPr>
          <w:b/>
          <w:bCs/>
        </w:rPr>
        <w:t xml:space="preserve">5. </w:t>
      </w:r>
      <w:r w:rsidR="00CF406B" w:rsidRPr="00BD4C9B">
        <w:t xml:space="preserve">Kaplan-Meier </w:t>
      </w:r>
      <w:r w:rsidR="004305F7">
        <w:t>distant metastasis (</w:t>
      </w:r>
      <w:r w:rsidR="00CF406B" w:rsidRPr="00BD4C9B">
        <w:t>DM</w:t>
      </w:r>
      <w:r w:rsidR="004305F7">
        <w:t>)</w:t>
      </w:r>
      <w:r w:rsidR="00CF406B" w:rsidRPr="00BD4C9B">
        <w:t>-free survival curves across dichotomized 5-protein classifier groups (high vs. low) in testing cohort.</w:t>
      </w:r>
    </w:p>
    <w:p w14:paraId="413FE4F2" w14:textId="77777777" w:rsidR="00CF406B" w:rsidRPr="00BD4C9B" w:rsidRDefault="00CF406B" w:rsidP="00D86E98">
      <w:pPr>
        <w:pStyle w:val="MDPI52figure"/>
      </w:pPr>
      <w:r w:rsidRPr="00BD4C9B">
        <w:rPr>
          <w:noProof/>
        </w:rPr>
        <w:drawing>
          <wp:inline distT="0" distB="0" distL="0" distR="0" wp14:anchorId="63FD771B" wp14:editId="0DCF443F">
            <wp:extent cx="5486400" cy="3761349"/>
            <wp:effectExtent l="0" t="0" r="0" b="0"/>
            <wp:docPr id="26" name="Picture 26" descr="Product-Limit Survival Curves with Number of Subjects at Ris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roduct-Limit Survival Curves with Number of Subjects at Risk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74" t="9065" r="1062" b="1475"/>
                    <a:stretch/>
                  </pic:blipFill>
                  <pic:spPr bwMode="auto">
                    <a:xfrm>
                      <a:off x="0" y="0"/>
                      <a:ext cx="5486400" cy="37613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9A4E116" w14:textId="57923EB7" w:rsidR="00CF406B" w:rsidRPr="00BD4C9B" w:rsidRDefault="00D86E98" w:rsidP="00D86E98">
      <w:pPr>
        <w:pStyle w:val="MDPI51figurecaption"/>
        <w:rPr>
          <w:b/>
          <w:bCs/>
        </w:rPr>
      </w:pPr>
      <w:r w:rsidRPr="00D86E98">
        <w:rPr>
          <w:b/>
          <w:bCs/>
        </w:rPr>
        <w:t xml:space="preserve">Figure </w:t>
      </w:r>
      <w:r>
        <w:rPr>
          <w:b/>
          <w:bCs/>
        </w:rPr>
        <w:t>S</w:t>
      </w:r>
      <w:r w:rsidRPr="00D86E98">
        <w:rPr>
          <w:b/>
          <w:bCs/>
        </w:rPr>
        <w:t xml:space="preserve">6. </w:t>
      </w:r>
      <w:r w:rsidR="00CF406B" w:rsidRPr="00BD4C9B">
        <w:t xml:space="preserve">Kaplan-Meier </w:t>
      </w:r>
      <w:r w:rsidR="004305F7">
        <w:t>biochemical recurrence (</w:t>
      </w:r>
      <w:r w:rsidR="00CF406B" w:rsidRPr="00BD4C9B">
        <w:t>BCR</w:t>
      </w:r>
      <w:r w:rsidR="004305F7">
        <w:t>)</w:t>
      </w:r>
      <w:r w:rsidR="00CF406B" w:rsidRPr="00BD4C9B">
        <w:t>-free survival curves across dichotomized 5-protein classifier groups (high vs. low) in testing cohort.</w:t>
      </w:r>
    </w:p>
    <w:p w14:paraId="76C4BF60" w14:textId="77777777" w:rsidR="00983BCD" w:rsidRDefault="00983BCD" w:rsidP="00D86E98">
      <w:pPr>
        <w:pStyle w:val="MDPI41tablecaption"/>
        <w:rPr>
          <w:b/>
          <w:bCs/>
        </w:rPr>
        <w:sectPr w:rsidR="00983BCD" w:rsidSect="00BD4C9B">
          <w:headerReference w:type="default" r:id="rId16"/>
          <w:type w:val="continuous"/>
          <w:pgSz w:w="11909" w:h="16834"/>
          <w:pgMar w:top="1417" w:right="1531" w:bottom="1077" w:left="1531" w:header="1020" w:footer="850" w:gutter="0"/>
          <w:cols w:space="720"/>
          <w:docGrid w:linePitch="360"/>
        </w:sectPr>
      </w:pPr>
    </w:p>
    <w:p w14:paraId="75496CC2" w14:textId="7E574613" w:rsidR="00AD0016" w:rsidRPr="00BD4C9B" w:rsidRDefault="00D86E98" w:rsidP="00D86E98">
      <w:pPr>
        <w:pStyle w:val="MDPI41tablecaption"/>
      </w:pPr>
      <w:r w:rsidRPr="00D86E98">
        <w:rPr>
          <w:b/>
          <w:bCs/>
        </w:rPr>
        <w:lastRenderedPageBreak/>
        <w:t xml:space="preserve">Table </w:t>
      </w:r>
      <w:r>
        <w:rPr>
          <w:b/>
          <w:bCs/>
        </w:rPr>
        <w:t>S</w:t>
      </w:r>
      <w:r w:rsidRPr="00D86E98">
        <w:rPr>
          <w:b/>
          <w:bCs/>
        </w:rPr>
        <w:t xml:space="preserve">1. </w:t>
      </w:r>
      <w:r w:rsidR="00AD0016" w:rsidRPr="00BD4C9B">
        <w:t xml:space="preserve">Probe </w:t>
      </w:r>
      <w:r w:rsidR="004305F7">
        <w:t>s</w:t>
      </w:r>
      <w:r w:rsidR="00AD0016" w:rsidRPr="00BD4C9B">
        <w:t xml:space="preserve">ets </w:t>
      </w:r>
      <w:r w:rsidR="004305F7">
        <w:t>d</w:t>
      </w:r>
      <w:r w:rsidR="00AD0016" w:rsidRPr="00BD4C9B">
        <w:t xml:space="preserve">esigned for PCa </w:t>
      </w:r>
      <w:r w:rsidR="004305F7">
        <w:t>p</w:t>
      </w:r>
      <w:r w:rsidR="00AD0016" w:rsidRPr="00BD4C9B">
        <w:t xml:space="preserve">rognostic </w:t>
      </w:r>
      <w:r w:rsidR="004305F7">
        <w:t>m</w:t>
      </w:r>
      <w:r w:rsidR="00AD0016" w:rsidRPr="00BD4C9B">
        <w:t xml:space="preserve">arker </w:t>
      </w:r>
      <w:r w:rsidR="004305F7">
        <w:t>d</w:t>
      </w:r>
      <w:r w:rsidR="00AD0016" w:rsidRPr="00BD4C9B">
        <w:t>iscovery using NanoString technology (N</w:t>
      </w:r>
      <w:r>
        <w:t xml:space="preserve"> </w:t>
      </w:r>
      <w:r w:rsidR="00AD0016" w:rsidRPr="00BD4C9B">
        <w:t>=</w:t>
      </w:r>
      <w:r>
        <w:t xml:space="preserve"> </w:t>
      </w:r>
      <w:r w:rsidR="00AD0016" w:rsidRPr="00BD4C9B">
        <w:t>151).</w:t>
      </w:r>
    </w:p>
    <w:tbl>
      <w:tblPr>
        <w:tblW w:w="9214" w:type="dxa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09"/>
        <w:gridCol w:w="1168"/>
        <w:gridCol w:w="1418"/>
        <w:gridCol w:w="1416"/>
        <w:gridCol w:w="1277"/>
        <w:gridCol w:w="2126"/>
      </w:tblGrid>
      <w:tr w:rsidR="00AD0016" w:rsidRPr="00D86E98" w14:paraId="15BDBA30" w14:textId="77777777" w:rsidTr="00D86E98">
        <w:trPr>
          <w:jc w:val="center"/>
        </w:trPr>
        <w:tc>
          <w:tcPr>
            <w:tcW w:w="1809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7AD2C0A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PCa</w:t>
            </w:r>
          </w:p>
        </w:tc>
        <w:tc>
          <w:tcPr>
            <w:tcW w:w="2586" w:type="dxa"/>
            <w:gridSpan w:val="2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97F7AF0" w14:textId="2CFD21AE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 xml:space="preserve">PCa </w:t>
            </w:r>
            <w:r w:rsidR="00D86E98" w:rsidRPr="00D86E98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Associated Genes</w:t>
            </w:r>
          </w:p>
        </w:tc>
        <w:tc>
          <w:tcPr>
            <w:tcW w:w="1416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A9C140B" w14:textId="44C3DE19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 xml:space="preserve">PCa </w:t>
            </w:r>
            <w:r w:rsidR="00D86E98" w:rsidRPr="00D86E98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Prognosis</w:t>
            </w:r>
          </w:p>
        </w:tc>
        <w:tc>
          <w:tcPr>
            <w:tcW w:w="1277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0B9AF15" w14:textId="4C67C7F0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 xml:space="preserve">Cancer </w:t>
            </w:r>
            <w:r w:rsidR="00D86E98" w:rsidRPr="00D86E98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Gene</w:t>
            </w:r>
            <w:r w:rsidRPr="00D86E98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2126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E7E7E3D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PCa</w:t>
            </w:r>
          </w:p>
        </w:tc>
      </w:tr>
      <w:tr w:rsidR="00D86E98" w:rsidRPr="00D86E98" w14:paraId="48F7C47B" w14:textId="77777777" w:rsidTr="00D86E98">
        <w:trPr>
          <w:jc w:val="center"/>
        </w:trPr>
        <w:tc>
          <w:tcPr>
            <w:tcW w:w="18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A9C769D" w14:textId="0456B0CF" w:rsidR="00AD0016" w:rsidRPr="00D86E98" w:rsidRDefault="00D86E98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Gene Fusions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F7F4132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proofErr w:type="gramStart"/>
            <w:r w:rsidRPr="00D86E98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Up-regulated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FF50509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proofErr w:type="gramStart"/>
            <w:r w:rsidRPr="00D86E98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Down-regulated</w:t>
            </w:r>
            <w:proofErr w:type="gramEnd"/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5CF1D5C" w14:textId="0FE1E467" w:rsidR="00AD0016" w:rsidRPr="00D86E98" w:rsidRDefault="00D86E98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Associated Genes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5A62C44" w14:textId="4F5E4867" w:rsidR="00AD0016" w:rsidRPr="00D86E98" w:rsidRDefault="00D86E98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Subset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2FCD803" w14:textId="5D4073EA" w:rsidR="00AD0016" w:rsidRPr="00D86E98" w:rsidRDefault="00D86E98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Stromal/Epithelia Genes</w:t>
            </w:r>
          </w:p>
        </w:tc>
      </w:tr>
      <w:tr w:rsidR="00D86E98" w:rsidRPr="00D86E98" w14:paraId="1EAAB978" w14:textId="77777777" w:rsidTr="00D86E98">
        <w:trPr>
          <w:jc w:val="center"/>
        </w:trPr>
        <w:tc>
          <w:tcPr>
            <w:tcW w:w="1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43970E8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(ACSL3)3-(ETV1)6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AAD6667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AMACR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93E2308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AMD1</w:t>
            </w: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FD2CACA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AKT1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4BA7BE6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AKT2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1302290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ALCAM</w:t>
            </w:r>
          </w:p>
        </w:tc>
      </w:tr>
      <w:tr w:rsidR="00D86E98" w:rsidRPr="00D86E98" w14:paraId="6C363CAD" w14:textId="77777777" w:rsidTr="00D86E98">
        <w:trPr>
          <w:jc w:val="center"/>
        </w:trPr>
        <w:tc>
          <w:tcPr>
            <w:tcW w:w="1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699EB31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(C15orf21)2-(ETV1)6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9E06BED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BICD1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199349F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EVA1</w:t>
            </w: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D848338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ANXA2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FAAAB73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BRAF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18025C8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KRT18</w:t>
            </w:r>
          </w:p>
        </w:tc>
      </w:tr>
      <w:tr w:rsidR="00D86E98" w:rsidRPr="00D86E98" w14:paraId="337E9A0B" w14:textId="77777777" w:rsidTr="00D86E98">
        <w:trPr>
          <w:jc w:val="center"/>
        </w:trPr>
        <w:tc>
          <w:tcPr>
            <w:tcW w:w="1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7C29C93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(CANT1)1-(ETV4)5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FFDAA9C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CACNA1D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1872293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GSTP1</w:t>
            </w: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8463DA3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AR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9B7870F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CAV1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0C51334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KRT5</w:t>
            </w:r>
          </w:p>
        </w:tc>
      </w:tr>
      <w:tr w:rsidR="00D86E98" w:rsidRPr="00D86E98" w14:paraId="71A25D0E" w14:textId="77777777" w:rsidTr="00D86E98">
        <w:trPr>
          <w:jc w:val="center"/>
        </w:trPr>
        <w:tc>
          <w:tcPr>
            <w:tcW w:w="1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AE85DE8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(DDX5)2-ETV4)5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F6752D0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CLDN8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9E0E4FC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HOXB13</w:t>
            </w: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3BD4ED8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AURKA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0869041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EGFR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558FB01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POSTN</w:t>
            </w:r>
          </w:p>
        </w:tc>
      </w:tr>
      <w:tr w:rsidR="00D86E98" w:rsidRPr="00D86E98" w14:paraId="3EF12BD3" w14:textId="77777777" w:rsidTr="00D86E98">
        <w:trPr>
          <w:jc w:val="center"/>
        </w:trPr>
        <w:tc>
          <w:tcPr>
            <w:tcW w:w="1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CD8E07D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(FLJ35294)-(ETV1)5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72905BC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CRISP3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BCDCD8B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KLK-2</w:t>
            </w: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1533BF1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CAMK2N1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12F5C81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FAS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0FC6D13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Vimentin</w:t>
            </w:r>
          </w:p>
        </w:tc>
      </w:tr>
      <w:tr w:rsidR="00D86E98" w:rsidRPr="00D86E98" w14:paraId="07C35B02" w14:textId="77777777" w:rsidTr="00D86E98">
        <w:trPr>
          <w:jc w:val="center"/>
        </w:trPr>
        <w:tc>
          <w:tcPr>
            <w:tcW w:w="1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52B0C4A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(HERPUD1)1-E4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F8351BF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EPC1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BE3BE38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KLK3/PSA</w:t>
            </w: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B0515CE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CCND1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D2240CC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GATA1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61CBE75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ETS genes</w:t>
            </w:r>
          </w:p>
        </w:tc>
      </w:tr>
      <w:tr w:rsidR="00D86E98" w:rsidRPr="00D86E98" w14:paraId="40753355" w14:textId="77777777" w:rsidTr="00D86E98">
        <w:trPr>
          <w:jc w:val="center"/>
        </w:trPr>
        <w:tc>
          <w:tcPr>
            <w:tcW w:w="1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C8720A8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(HNRPA2B1)1-(ETV1)2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6FCD16F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EPC2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BFB414C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LTF</w:t>
            </w: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10506BA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CHD1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8E0132A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HDAC1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74C2D5D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ESE3</w:t>
            </w:r>
          </w:p>
        </w:tc>
      </w:tr>
      <w:tr w:rsidR="00D86E98" w:rsidRPr="00D86E98" w14:paraId="229A85A2" w14:textId="77777777" w:rsidTr="00D86E98">
        <w:trPr>
          <w:jc w:val="center"/>
        </w:trPr>
        <w:tc>
          <w:tcPr>
            <w:tcW w:w="1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B3F291B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(KLK2)1-(ETV4)4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118D9DB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ERG (pan)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16A99DF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MSMB</w:t>
            </w: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19DEED4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C-MYC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2E02DA8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HIF1A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D445C6C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ETS 1</w:t>
            </w:r>
          </w:p>
        </w:tc>
      </w:tr>
      <w:tr w:rsidR="00D86E98" w:rsidRPr="00D86E98" w14:paraId="3F113D2C" w14:textId="77777777" w:rsidTr="00D86E98">
        <w:trPr>
          <w:jc w:val="center"/>
        </w:trPr>
        <w:tc>
          <w:tcPr>
            <w:tcW w:w="1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D056EFF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(NDRG1)1-E4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47FE9A0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ERG1,2,3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A3299C8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NEFH</w:t>
            </w: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24274D5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COL1A1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A88EDCA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HRAS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2173321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ETS 2</w:t>
            </w:r>
          </w:p>
        </w:tc>
      </w:tr>
      <w:tr w:rsidR="00D86E98" w:rsidRPr="00D86E98" w14:paraId="00392E06" w14:textId="77777777" w:rsidTr="00D86E98">
        <w:trPr>
          <w:jc w:val="center"/>
        </w:trPr>
        <w:tc>
          <w:tcPr>
            <w:tcW w:w="1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364A611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(SLC45A3)1-(ETV5)8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7438EEE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ERG8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5CEEF25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NKX3.1</w:t>
            </w: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EB91823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COL3A1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DDFCB4F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KRAS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D87724F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FLI1</w:t>
            </w:r>
          </w:p>
        </w:tc>
      </w:tr>
      <w:tr w:rsidR="00D86E98" w:rsidRPr="00D86E98" w14:paraId="0C71D7BD" w14:textId="77777777" w:rsidTr="00D86E98">
        <w:trPr>
          <w:jc w:val="center"/>
        </w:trPr>
        <w:tc>
          <w:tcPr>
            <w:tcW w:w="1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CA75042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(SLC45A3)1-E4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9BEB0AC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ETV1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38C7D4B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ODC1</w:t>
            </w: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FAF72AD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CXCR4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8CF14D0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MMP-2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B5E51B9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PDEF</w:t>
            </w:r>
          </w:p>
        </w:tc>
      </w:tr>
      <w:tr w:rsidR="00D86E98" w:rsidRPr="00D86E98" w14:paraId="405C79C3" w14:textId="77777777" w:rsidTr="00D86E98">
        <w:trPr>
          <w:jc w:val="center"/>
        </w:trPr>
        <w:tc>
          <w:tcPr>
            <w:tcW w:w="1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66E239D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T1-(ETV4)2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A58E91E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ETV4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FF40EBF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PAP</w:t>
            </w: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0E68FF9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EZH2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82E3474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MMP-9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F9EF651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Housekeeping</w:t>
            </w:r>
          </w:p>
        </w:tc>
      </w:tr>
      <w:tr w:rsidR="00D86E98" w:rsidRPr="00D86E98" w14:paraId="73C311FE" w14:textId="77777777" w:rsidTr="00D86E98">
        <w:trPr>
          <w:jc w:val="center"/>
        </w:trPr>
        <w:tc>
          <w:tcPr>
            <w:tcW w:w="1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6B7FCE4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T1-E2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B6D8281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ETV5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3347A3C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PMEPA1</w:t>
            </w: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F4234CD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FZD4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9F0709E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NOTCH1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81D3690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ACTB</w:t>
            </w:r>
          </w:p>
        </w:tc>
      </w:tr>
      <w:tr w:rsidR="00D86E98" w:rsidRPr="00D86E98" w14:paraId="3AF6E5AF" w14:textId="77777777" w:rsidTr="00D86E98">
        <w:trPr>
          <w:jc w:val="center"/>
        </w:trPr>
        <w:tc>
          <w:tcPr>
            <w:tcW w:w="1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D963BC1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T1-E3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77F25F8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GGT1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3E0602D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Prostase (KLK-L1)</w:t>
            </w: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1D68A51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HSP27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E853BCF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NRAS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854741A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B2M</w:t>
            </w:r>
          </w:p>
        </w:tc>
      </w:tr>
      <w:tr w:rsidR="00D86E98" w:rsidRPr="00D86E98" w14:paraId="17C9F6F0" w14:textId="77777777" w:rsidTr="00D86E98">
        <w:trPr>
          <w:jc w:val="center"/>
        </w:trPr>
        <w:tc>
          <w:tcPr>
            <w:tcW w:w="1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CD6350E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T1-E4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0BE22B1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HOXC6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945BA85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PSCA</w:t>
            </w: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311281A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JAG1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43C5898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NUMA1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A1F8F52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CLTC</w:t>
            </w:r>
          </w:p>
        </w:tc>
      </w:tr>
      <w:tr w:rsidR="00D86E98" w:rsidRPr="00D86E98" w14:paraId="3D18FD4A" w14:textId="77777777" w:rsidTr="00D86E98">
        <w:trPr>
          <w:jc w:val="center"/>
        </w:trPr>
        <w:tc>
          <w:tcPr>
            <w:tcW w:w="1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A1306DE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T1-E5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6FB368A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HPGD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E67EEF9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STAG1</w:t>
            </w: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447B20E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KLF4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D8696A1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PDGFR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F4D8CA2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GAPDH</w:t>
            </w:r>
          </w:p>
        </w:tc>
      </w:tr>
      <w:tr w:rsidR="00D86E98" w:rsidRPr="00D86E98" w14:paraId="11791C90" w14:textId="77777777" w:rsidTr="00D86E98">
        <w:trPr>
          <w:jc w:val="center"/>
        </w:trPr>
        <w:tc>
          <w:tcPr>
            <w:tcW w:w="1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2B9E2F1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T2-E2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043EFF9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MYO6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959F4AF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TMPRSS2</w:t>
            </w: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B0CA428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MAOA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F02706B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PIK3CA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B9F8333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GUSB</w:t>
            </w:r>
          </w:p>
        </w:tc>
      </w:tr>
      <w:tr w:rsidR="00D86E98" w:rsidRPr="00D86E98" w14:paraId="0FF8A042" w14:textId="77777777" w:rsidTr="00D86E98">
        <w:trPr>
          <w:jc w:val="center"/>
        </w:trPr>
        <w:tc>
          <w:tcPr>
            <w:tcW w:w="1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E497C67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T2-E4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4366F2F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NPY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75429FB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2DB35BC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MUC-1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EA945EF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RAF1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EECDD74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HPRT1</w:t>
            </w:r>
          </w:p>
        </w:tc>
      </w:tr>
      <w:tr w:rsidR="00D86E98" w:rsidRPr="00D86E98" w14:paraId="403B2B29" w14:textId="77777777" w:rsidTr="00D86E98">
        <w:trPr>
          <w:jc w:val="center"/>
        </w:trPr>
        <w:tc>
          <w:tcPr>
            <w:tcW w:w="1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028B3DB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T2-E5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488B505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PCA3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B956033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C986722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MYCN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DB95EB1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STAT1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B726FE4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PGK1</w:t>
            </w:r>
          </w:p>
        </w:tc>
      </w:tr>
      <w:tr w:rsidR="00D86E98" w:rsidRPr="00D86E98" w14:paraId="03958798" w14:textId="77777777" w:rsidTr="00D86E98">
        <w:trPr>
          <w:jc w:val="center"/>
        </w:trPr>
        <w:tc>
          <w:tcPr>
            <w:tcW w:w="1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8F3999D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T3-(ETV5)2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458EE14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PCGEM1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2B27180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2B8F545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NCOA2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CA633A0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STAT3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F177FFB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RPL13A</w:t>
            </w:r>
          </w:p>
        </w:tc>
      </w:tr>
      <w:tr w:rsidR="00D86E98" w:rsidRPr="00D86E98" w14:paraId="27AD7ED1" w14:textId="77777777" w:rsidTr="00D86E98">
        <w:trPr>
          <w:jc w:val="center"/>
        </w:trPr>
        <w:tc>
          <w:tcPr>
            <w:tcW w:w="1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A7F89AB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T3-E4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9D1287C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PLA2G7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80ADBD6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3A082D3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OCT4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FC7A994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TP53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9C14CD6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RPL27</w:t>
            </w:r>
          </w:p>
        </w:tc>
      </w:tr>
      <w:tr w:rsidR="00D86E98" w:rsidRPr="00D86E98" w14:paraId="01593FA1" w14:textId="77777777" w:rsidTr="00D86E98">
        <w:trPr>
          <w:jc w:val="center"/>
        </w:trPr>
        <w:tc>
          <w:tcPr>
            <w:tcW w:w="1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5E6DFEF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T4-E4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5299CA8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PSGR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86BA1C9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42A842D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PARP1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E1D51E4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VEGF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5DB83B9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RPS13</w:t>
            </w:r>
          </w:p>
        </w:tc>
      </w:tr>
      <w:tr w:rsidR="00D86E98" w:rsidRPr="00D86E98" w14:paraId="4F1255DB" w14:textId="77777777" w:rsidTr="00D86E98">
        <w:trPr>
          <w:jc w:val="center"/>
        </w:trPr>
        <w:tc>
          <w:tcPr>
            <w:tcW w:w="1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7EABADC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T4-E5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30F6CAD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PSGR2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1C91D96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B80DD2E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PTENP1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9B217D0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VEGFR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04841D4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TUBB</w:t>
            </w:r>
          </w:p>
        </w:tc>
      </w:tr>
      <w:tr w:rsidR="00D86E98" w:rsidRPr="00D86E98" w14:paraId="35A9EF8F" w14:textId="77777777" w:rsidTr="00D86E98">
        <w:trPr>
          <w:jc w:val="center"/>
        </w:trPr>
        <w:tc>
          <w:tcPr>
            <w:tcW w:w="1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D74855C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T5-E4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A2CC2E2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PSMA/FOLH1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23D353D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1303688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PTEN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1A8E349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VEGFR1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724464E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</w:p>
        </w:tc>
      </w:tr>
      <w:tr w:rsidR="00D86E98" w:rsidRPr="00D86E98" w14:paraId="4B390E38" w14:textId="77777777" w:rsidTr="00D86E98">
        <w:trPr>
          <w:jc w:val="center"/>
        </w:trPr>
        <w:tc>
          <w:tcPr>
            <w:tcW w:w="1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35816E4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T5-E5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5730FC7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SPARC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A313529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CD14714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SMAD4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3A0944B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WNT1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265ECC4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</w:p>
        </w:tc>
      </w:tr>
      <w:tr w:rsidR="00D86E98" w:rsidRPr="00D86E98" w14:paraId="616262A0" w14:textId="77777777" w:rsidTr="00D86E98">
        <w:trPr>
          <w:jc w:val="center"/>
        </w:trPr>
        <w:tc>
          <w:tcPr>
            <w:tcW w:w="1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6E34D4A" w14:textId="3592B84F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AGTRAP-BRAF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918ECA5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TMEFF2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C3B4AD7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9B2C5DD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SOX2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A5D8C1F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1D55D20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</w:tr>
      <w:tr w:rsidR="00D86E98" w:rsidRPr="00D86E98" w14:paraId="2DED3C65" w14:textId="77777777" w:rsidTr="00D86E98">
        <w:trPr>
          <w:jc w:val="center"/>
        </w:trPr>
        <w:tc>
          <w:tcPr>
            <w:tcW w:w="1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66E7157" w14:textId="47E4E090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SLC45A3-BRAF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5FEC896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color w:val="000000"/>
                <w:sz w:val="18"/>
                <w:szCs w:val="18"/>
              </w:rPr>
              <w:t>TWIST1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A61DBE3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73D728C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SPINK1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B6051F4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934E976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</w:tr>
      <w:tr w:rsidR="00D86E98" w:rsidRPr="00D86E98" w14:paraId="10657941" w14:textId="77777777" w:rsidTr="00D86E98">
        <w:trPr>
          <w:jc w:val="center"/>
        </w:trPr>
        <w:tc>
          <w:tcPr>
            <w:tcW w:w="1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132B115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0C0238F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620EFE1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89F624B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SPP1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58AA76C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3459B59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</w:tr>
      <w:tr w:rsidR="00D86E98" w:rsidRPr="00D86E98" w14:paraId="7CABD316" w14:textId="77777777" w:rsidTr="00D86E98">
        <w:trPr>
          <w:jc w:val="center"/>
        </w:trPr>
        <w:tc>
          <w:tcPr>
            <w:tcW w:w="1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FE976E0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A82350F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03A5771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9395F78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SPRY1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9105B21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384E757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</w:tr>
      <w:tr w:rsidR="00D86E98" w:rsidRPr="00D86E98" w14:paraId="41892BFD" w14:textId="77777777" w:rsidTr="00D86E98">
        <w:trPr>
          <w:jc w:val="center"/>
        </w:trPr>
        <w:tc>
          <w:tcPr>
            <w:tcW w:w="1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6CDF511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63F739B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B42C066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ADBE0A5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SPRY2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04600BE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8975AF4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</w:tr>
      <w:tr w:rsidR="00D86E98" w:rsidRPr="00D86E98" w14:paraId="2C292B73" w14:textId="77777777" w:rsidTr="00D86E98">
        <w:trPr>
          <w:jc w:val="center"/>
        </w:trPr>
        <w:tc>
          <w:tcPr>
            <w:tcW w:w="1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6697196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63757D0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430BBFA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CA8317F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STAG2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B7FC082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F09204E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</w:tr>
      <w:tr w:rsidR="00D86E98" w:rsidRPr="00D86E98" w14:paraId="74DF01C9" w14:textId="77777777" w:rsidTr="00D86E98">
        <w:trPr>
          <w:jc w:val="center"/>
        </w:trPr>
        <w:tc>
          <w:tcPr>
            <w:tcW w:w="1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274AFD2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189EB5A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31689EC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2B625B6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TFF3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0D17E13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FDE7944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</w:tr>
      <w:tr w:rsidR="00D86E98" w:rsidRPr="00D86E98" w14:paraId="156D4C81" w14:textId="77777777" w:rsidTr="00D86E98">
        <w:trPr>
          <w:jc w:val="center"/>
        </w:trPr>
        <w:tc>
          <w:tcPr>
            <w:tcW w:w="1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A54854A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78A38BC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CAF3766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  <w:tc>
          <w:tcPr>
            <w:tcW w:w="1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8ED193F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TOP2A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AEE73E2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8E07174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</w:tr>
      <w:tr w:rsidR="00D86E98" w:rsidRPr="00D86E98" w14:paraId="511F6E53" w14:textId="77777777" w:rsidTr="00D86E98">
        <w:trPr>
          <w:jc w:val="center"/>
        </w:trPr>
        <w:tc>
          <w:tcPr>
            <w:tcW w:w="18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D1CB0C8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  <w:tc>
          <w:tcPr>
            <w:tcW w:w="116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0B699CE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8377A09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  <w:tc>
          <w:tcPr>
            <w:tcW w:w="141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3516B08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  <w:r w:rsidRPr="00D86E98">
              <w:rPr>
                <w:rFonts w:ascii="Palatino Linotype" w:hAnsi="Palatino Linotype" w:cs="Arial"/>
                <w:sz w:val="18"/>
                <w:szCs w:val="18"/>
              </w:rPr>
              <w:t>ZEB1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58401DA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447CA10" w14:textId="77777777" w:rsidR="00AD0016" w:rsidRPr="00D86E98" w:rsidRDefault="00AD0016" w:rsidP="00D86E98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</w:rPr>
            </w:pPr>
          </w:p>
        </w:tc>
      </w:tr>
    </w:tbl>
    <w:p w14:paraId="4A3FE0A2" w14:textId="063E6C32" w:rsidR="00AD0016" w:rsidRPr="00BD4C9B" w:rsidRDefault="00AD0016" w:rsidP="00983BCD">
      <w:pPr>
        <w:pStyle w:val="MDPI31text"/>
        <w:spacing w:before="240"/>
      </w:pPr>
      <w:r w:rsidRPr="00BD4C9B">
        <w:rPr>
          <w:b/>
        </w:rPr>
        <w:t xml:space="preserve">Table S2 </w:t>
      </w:r>
      <w:r w:rsidRPr="00983BCD">
        <w:rPr>
          <w:bCs/>
        </w:rPr>
        <w:t>(separate Excel file</w:t>
      </w:r>
      <w:r w:rsidR="003D185C" w:rsidRPr="00983BCD">
        <w:rPr>
          <w:bCs/>
        </w:rPr>
        <w:t xml:space="preserve"> “Table S2-S</w:t>
      </w:r>
      <w:r w:rsidR="00C17CB1" w:rsidRPr="00983BCD">
        <w:rPr>
          <w:bCs/>
        </w:rPr>
        <w:t>8</w:t>
      </w:r>
      <w:r w:rsidR="003D185C" w:rsidRPr="00983BCD">
        <w:rPr>
          <w:bCs/>
        </w:rPr>
        <w:t>.xlsx”</w:t>
      </w:r>
      <w:r w:rsidRPr="00983BCD">
        <w:rPr>
          <w:bCs/>
        </w:rPr>
        <w:t>)</w:t>
      </w:r>
      <w:r w:rsidR="00983BCD" w:rsidRPr="00983BCD">
        <w:rPr>
          <w:bCs/>
        </w:rPr>
        <w:t>:</w:t>
      </w:r>
      <w:r w:rsidRPr="00983BCD">
        <w:rPr>
          <w:bCs/>
        </w:rPr>
        <w:t xml:space="preserve"> </w:t>
      </w:r>
      <w:r w:rsidRPr="00BD4C9B">
        <w:t>The 52 protein candidates and corresponding proteotypic peptides analyzed using LC-SRM and PRISM-SRM.</w:t>
      </w:r>
    </w:p>
    <w:p w14:paraId="0F99924D" w14:textId="03DE82F7" w:rsidR="00AD0016" w:rsidRPr="00BD4C9B" w:rsidRDefault="00AD0016" w:rsidP="00983BCD">
      <w:pPr>
        <w:pStyle w:val="MDPI31text"/>
      </w:pPr>
      <w:r w:rsidRPr="00983BCD">
        <w:rPr>
          <w:b/>
          <w:bCs/>
        </w:rPr>
        <w:t>Table S3</w:t>
      </w:r>
      <w:r w:rsidRPr="00BD4C9B">
        <w:t xml:space="preserve"> (separate Excel file</w:t>
      </w:r>
      <w:r w:rsidR="003D185C" w:rsidRPr="00BD4C9B">
        <w:t xml:space="preserve"> “Table S2-S</w:t>
      </w:r>
      <w:r w:rsidR="00C17CB1" w:rsidRPr="00BD4C9B">
        <w:t>8</w:t>
      </w:r>
      <w:r w:rsidR="003D185C" w:rsidRPr="00BD4C9B">
        <w:t>.xlsx”</w:t>
      </w:r>
      <w:r w:rsidRPr="00BD4C9B">
        <w:t>)</w:t>
      </w:r>
      <w:r w:rsidR="00983BCD">
        <w:t>:</w:t>
      </w:r>
      <w:r w:rsidRPr="00BD4C9B">
        <w:t xml:space="preserve"> Details of the PRISM-SRM assay conditions.</w:t>
      </w:r>
    </w:p>
    <w:p w14:paraId="118E5996" w14:textId="2CD69A97" w:rsidR="00AD0016" w:rsidRPr="00BD4C9B" w:rsidRDefault="00AD0016" w:rsidP="00983BCD">
      <w:pPr>
        <w:pStyle w:val="MDPI31text"/>
      </w:pPr>
      <w:r w:rsidRPr="00BD4C9B">
        <w:rPr>
          <w:b/>
        </w:rPr>
        <w:t xml:space="preserve">Table S4 </w:t>
      </w:r>
      <w:r w:rsidRPr="00983BCD">
        <w:rPr>
          <w:bCs/>
        </w:rPr>
        <w:t>(separate Excel file</w:t>
      </w:r>
      <w:r w:rsidR="003D185C" w:rsidRPr="00983BCD">
        <w:rPr>
          <w:bCs/>
        </w:rPr>
        <w:t xml:space="preserve"> “Table S2-S</w:t>
      </w:r>
      <w:r w:rsidR="00C17CB1" w:rsidRPr="00983BCD">
        <w:rPr>
          <w:bCs/>
        </w:rPr>
        <w:t>8</w:t>
      </w:r>
      <w:r w:rsidR="003D185C" w:rsidRPr="00983BCD">
        <w:rPr>
          <w:bCs/>
        </w:rPr>
        <w:t>.xlsx”</w:t>
      </w:r>
      <w:r w:rsidRPr="00983BCD">
        <w:rPr>
          <w:bCs/>
        </w:rPr>
        <w:t>)</w:t>
      </w:r>
      <w:r w:rsidR="00983BCD">
        <w:rPr>
          <w:bCs/>
        </w:rPr>
        <w:t>:</w:t>
      </w:r>
      <w:r w:rsidRPr="00983BCD">
        <w:t xml:space="preserve"> </w:t>
      </w:r>
      <w:r w:rsidRPr="00BD4C9B">
        <w:t>The response curve results of the PRISM-SRM assays for the 16 protein candidates.</w:t>
      </w:r>
    </w:p>
    <w:p w14:paraId="1D0F7928" w14:textId="411C0B18" w:rsidR="00AD0016" w:rsidRPr="00BD4C9B" w:rsidRDefault="00AD0016" w:rsidP="00983BCD">
      <w:pPr>
        <w:pStyle w:val="MDPI31text"/>
      </w:pPr>
      <w:r w:rsidRPr="00BD4C9B">
        <w:rPr>
          <w:b/>
        </w:rPr>
        <w:t xml:space="preserve">Table S5 </w:t>
      </w:r>
      <w:r w:rsidRPr="00983BCD">
        <w:rPr>
          <w:bCs/>
        </w:rPr>
        <w:t>(separate Excel file</w:t>
      </w:r>
      <w:r w:rsidR="003D185C" w:rsidRPr="00983BCD">
        <w:rPr>
          <w:bCs/>
        </w:rPr>
        <w:t xml:space="preserve"> “Table S2-S</w:t>
      </w:r>
      <w:r w:rsidR="00C17CB1" w:rsidRPr="00983BCD">
        <w:rPr>
          <w:bCs/>
        </w:rPr>
        <w:t>8</w:t>
      </w:r>
      <w:r w:rsidR="003D185C" w:rsidRPr="00983BCD">
        <w:rPr>
          <w:bCs/>
        </w:rPr>
        <w:t>.xlsx”</w:t>
      </w:r>
      <w:r w:rsidRPr="00983BCD">
        <w:rPr>
          <w:bCs/>
        </w:rPr>
        <w:t>)</w:t>
      </w:r>
      <w:r w:rsidR="00983BCD">
        <w:rPr>
          <w:bCs/>
        </w:rPr>
        <w:t>:</w:t>
      </w:r>
      <w:r w:rsidRPr="00983BCD">
        <w:t xml:space="preserve"> </w:t>
      </w:r>
      <w:r w:rsidRPr="00BD4C9B">
        <w:t>Light over heavy peptide peak area ratios of the 16 protein candidates in all the samples.</w:t>
      </w:r>
    </w:p>
    <w:p w14:paraId="75A7A6B4" w14:textId="66374EA2" w:rsidR="00AD0016" w:rsidRPr="00BD4C9B" w:rsidRDefault="00AD0016" w:rsidP="00983BCD">
      <w:pPr>
        <w:pStyle w:val="MDPI31text"/>
      </w:pPr>
      <w:r w:rsidRPr="00BD4C9B">
        <w:rPr>
          <w:b/>
        </w:rPr>
        <w:t xml:space="preserve">Table S6 </w:t>
      </w:r>
      <w:r w:rsidRPr="00983BCD">
        <w:rPr>
          <w:bCs/>
        </w:rPr>
        <w:t>(separate Excel file</w:t>
      </w:r>
      <w:r w:rsidR="003D185C" w:rsidRPr="00983BCD">
        <w:rPr>
          <w:bCs/>
        </w:rPr>
        <w:t xml:space="preserve"> “Table S2-S</w:t>
      </w:r>
      <w:r w:rsidR="00C17CB1" w:rsidRPr="00983BCD">
        <w:rPr>
          <w:bCs/>
        </w:rPr>
        <w:t>8</w:t>
      </w:r>
      <w:r w:rsidR="003D185C" w:rsidRPr="00983BCD">
        <w:rPr>
          <w:bCs/>
        </w:rPr>
        <w:t>.xlsx”</w:t>
      </w:r>
      <w:r w:rsidRPr="00983BCD">
        <w:rPr>
          <w:bCs/>
        </w:rPr>
        <w:t>)</w:t>
      </w:r>
      <w:r w:rsidR="00983BCD">
        <w:rPr>
          <w:bCs/>
        </w:rPr>
        <w:t>:</w:t>
      </w:r>
      <w:r w:rsidRPr="00983BCD">
        <w:t xml:space="preserve"> </w:t>
      </w:r>
      <w:r w:rsidRPr="00BD4C9B">
        <w:t>Heavy peptide concentration (amol/µg) spiked in the samples for PRISM-SRM analysis.</w:t>
      </w:r>
    </w:p>
    <w:p w14:paraId="3BB349EB" w14:textId="43CAA5F0" w:rsidR="00AD0016" w:rsidRPr="00BD4C9B" w:rsidRDefault="00AD0016" w:rsidP="006A5F45">
      <w:pPr>
        <w:pStyle w:val="MDPI31text"/>
      </w:pPr>
      <w:r w:rsidRPr="00BD4C9B">
        <w:rPr>
          <w:b/>
        </w:rPr>
        <w:t xml:space="preserve">Table S7 </w:t>
      </w:r>
      <w:r w:rsidRPr="00983BCD">
        <w:rPr>
          <w:bCs/>
        </w:rPr>
        <w:t>(separate Excel file</w:t>
      </w:r>
      <w:r w:rsidR="003D185C" w:rsidRPr="00983BCD">
        <w:rPr>
          <w:bCs/>
        </w:rPr>
        <w:t xml:space="preserve"> “Table S2-S</w:t>
      </w:r>
      <w:r w:rsidR="00C17CB1" w:rsidRPr="00983BCD">
        <w:rPr>
          <w:bCs/>
        </w:rPr>
        <w:t>8</w:t>
      </w:r>
      <w:r w:rsidR="003D185C" w:rsidRPr="00983BCD">
        <w:rPr>
          <w:bCs/>
        </w:rPr>
        <w:t>.xlsx”</w:t>
      </w:r>
      <w:r w:rsidRPr="00983BCD">
        <w:rPr>
          <w:bCs/>
        </w:rPr>
        <w:t>)</w:t>
      </w:r>
      <w:r w:rsidR="00983BCD">
        <w:rPr>
          <w:bCs/>
        </w:rPr>
        <w:t>:</w:t>
      </w:r>
      <w:r w:rsidRPr="00983BCD">
        <w:t xml:space="preserve"> </w:t>
      </w:r>
      <w:r w:rsidRPr="00BD4C9B">
        <w:t>Calculated endogenous concentration (amol/µg) of the 16 protein candidates in all the samples.</w:t>
      </w:r>
    </w:p>
    <w:p w14:paraId="3CF7C010" w14:textId="29D96DF1" w:rsidR="00C17CB1" w:rsidRPr="00BD4C9B" w:rsidRDefault="00C17CB1" w:rsidP="006A5F45">
      <w:pPr>
        <w:pStyle w:val="MDPI31text"/>
      </w:pPr>
      <w:r w:rsidRPr="00BD4C9B">
        <w:rPr>
          <w:b/>
        </w:rPr>
        <w:lastRenderedPageBreak/>
        <w:t xml:space="preserve">Table S8 </w:t>
      </w:r>
      <w:r w:rsidRPr="00983BCD">
        <w:rPr>
          <w:bCs/>
        </w:rPr>
        <w:t>(separate Excel file “Table S2-S8.xlsx”)</w:t>
      </w:r>
      <w:r w:rsidR="00983BCD">
        <w:rPr>
          <w:bCs/>
        </w:rPr>
        <w:t>:</w:t>
      </w:r>
      <w:r w:rsidRPr="00983BCD">
        <w:rPr>
          <w:bCs/>
        </w:rPr>
        <w:t xml:space="preserve"> </w:t>
      </w:r>
      <w:r w:rsidRPr="00BD4C9B">
        <w:t>Light over heavy peptide peak area ratios of the 42 protein candidates detected in an initial set of 105 samples.</w:t>
      </w:r>
    </w:p>
    <w:p w14:paraId="39407B9F" w14:textId="45127266" w:rsidR="004C1D47" w:rsidRPr="00BD4C9B" w:rsidRDefault="00024ADF" w:rsidP="00024ADF">
      <w:pPr>
        <w:pStyle w:val="MDPI41tablecaption"/>
        <w:rPr>
          <w:b/>
          <w:bCs/>
        </w:rPr>
      </w:pPr>
      <w:r w:rsidRPr="00024ADF">
        <w:rPr>
          <w:b/>
          <w:bCs/>
        </w:rPr>
        <w:t xml:space="preserve">Table </w:t>
      </w:r>
      <w:r>
        <w:rPr>
          <w:b/>
          <w:bCs/>
        </w:rPr>
        <w:t>S</w:t>
      </w:r>
      <w:r w:rsidRPr="00024ADF">
        <w:rPr>
          <w:b/>
          <w:bCs/>
        </w:rPr>
        <w:t xml:space="preserve">9. </w:t>
      </w:r>
      <w:r w:rsidR="004C1D47" w:rsidRPr="00BD4C9B">
        <w:t xml:space="preserve">Kruskal-Wallis testing results for the PRISM-SRM analysis of an initial set of 105 samples (20 DM, 37 BCR and 48 non-progression). A total of 42 proteins were detected, however 6 proteins </w:t>
      </w:r>
      <w:r w:rsidR="00AB2E55" w:rsidRPr="00BD4C9B">
        <w:t>(CDN1A, E</w:t>
      </w:r>
      <w:r w:rsidR="00C17CB1" w:rsidRPr="00BD4C9B">
        <w:t>ZH2</w:t>
      </w:r>
      <w:r w:rsidR="00AB2E55" w:rsidRPr="00BD4C9B">
        <w:t xml:space="preserve">, </w:t>
      </w:r>
      <w:r w:rsidR="00C17CB1" w:rsidRPr="00BD4C9B">
        <w:t>CDN1A</w:t>
      </w:r>
      <w:r w:rsidR="00AB2E55" w:rsidRPr="00BD4C9B">
        <w:t xml:space="preserve">, </w:t>
      </w:r>
      <w:r w:rsidR="00C17CB1" w:rsidRPr="00BD4C9B">
        <w:t xml:space="preserve">DCOR, </w:t>
      </w:r>
      <w:r w:rsidR="004C1D47" w:rsidRPr="00BD4C9B">
        <w:t>MUC6, O</w:t>
      </w:r>
      <w:r w:rsidR="00AB2E55" w:rsidRPr="00BD4C9B">
        <w:t>R</w:t>
      </w:r>
      <w:r w:rsidR="004C1D47" w:rsidRPr="00BD4C9B">
        <w:t xml:space="preserve">51E2, </w:t>
      </w:r>
      <w:r w:rsidR="00AB2E55" w:rsidRPr="00BD4C9B">
        <w:t xml:space="preserve">and </w:t>
      </w:r>
      <w:r w:rsidR="00C17CB1" w:rsidRPr="00BD4C9B">
        <w:t>PAFA</w:t>
      </w:r>
      <w:r w:rsidR="00AB2E55" w:rsidRPr="00BD4C9B">
        <w:t>)</w:t>
      </w:r>
      <w:r w:rsidR="004C1D47" w:rsidRPr="00BD4C9B">
        <w:t xml:space="preserve"> were excluded from the analysis due to large proportion of missing values. The 16 proteins candidates selected in the full evaluation are shown in bold font).</w:t>
      </w:r>
    </w:p>
    <w:tbl>
      <w:tblPr>
        <w:tblW w:w="5000" w:type="pct"/>
        <w:jc w:val="center"/>
        <w:tblLook w:val="04A0" w:firstRow="1" w:lastRow="0" w:firstColumn="1" w:lastColumn="0" w:noHBand="0" w:noVBand="1"/>
      </w:tblPr>
      <w:tblGrid>
        <w:gridCol w:w="1701"/>
        <w:gridCol w:w="1350"/>
        <w:gridCol w:w="1661"/>
        <w:gridCol w:w="1350"/>
        <w:gridCol w:w="1437"/>
        <w:gridCol w:w="1348"/>
      </w:tblGrid>
      <w:tr w:rsidR="004C1D47" w:rsidRPr="00024ADF" w14:paraId="4CDA1993" w14:textId="77777777" w:rsidTr="00883B1C">
        <w:trPr>
          <w:jc w:val="center"/>
        </w:trPr>
        <w:tc>
          <w:tcPr>
            <w:tcW w:w="961" w:type="pct"/>
            <w:tcBorders>
              <w:top w:val="single" w:sz="8" w:space="0" w:color="auto"/>
              <w:left w:val="nil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3B7A9E4B" w14:textId="384DF53E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Gene</w:t>
            </w:r>
            <w:r w:rsidR="00024ADF" w:rsidRPr="00024ADF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.</w:t>
            </w:r>
          </w:p>
        </w:tc>
        <w:tc>
          <w:tcPr>
            <w:tcW w:w="763" w:type="pct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6A176A80" w14:textId="08AEA3A7" w:rsidR="004C1D47" w:rsidRPr="00024ADF" w:rsidRDefault="00024ADF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b/>
                <w:bCs/>
                <w:i/>
                <w:iCs/>
                <w:color w:val="000000"/>
                <w:sz w:val="18"/>
                <w:szCs w:val="18"/>
              </w:rPr>
              <w:t>p</w:t>
            </w:r>
            <w:r w:rsidR="004C1D47" w:rsidRPr="00024ADF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 xml:space="preserve"> value</w:t>
            </w:r>
          </w:p>
        </w:tc>
        <w:tc>
          <w:tcPr>
            <w:tcW w:w="939" w:type="pct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1F5DA6BD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Gene</w:t>
            </w:r>
          </w:p>
        </w:tc>
        <w:tc>
          <w:tcPr>
            <w:tcW w:w="763" w:type="pct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66D26C43" w14:textId="6DA42C70" w:rsidR="004C1D47" w:rsidRPr="00024ADF" w:rsidRDefault="00024ADF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b/>
                <w:bCs/>
                <w:i/>
                <w:iCs/>
                <w:color w:val="000000"/>
                <w:sz w:val="18"/>
                <w:szCs w:val="18"/>
              </w:rPr>
              <w:t>p</w:t>
            </w:r>
            <w:r w:rsidR="004C1D47" w:rsidRPr="00024ADF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 xml:space="preserve"> value</w:t>
            </w:r>
          </w:p>
        </w:tc>
        <w:tc>
          <w:tcPr>
            <w:tcW w:w="812" w:type="pct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31902ABF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Gene</w:t>
            </w:r>
          </w:p>
        </w:tc>
        <w:tc>
          <w:tcPr>
            <w:tcW w:w="763" w:type="pct"/>
            <w:tcBorders>
              <w:top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2C4A427" w14:textId="7EA035BF" w:rsidR="004C1D47" w:rsidRPr="00024ADF" w:rsidRDefault="00024ADF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b/>
                <w:bCs/>
                <w:i/>
                <w:iCs/>
                <w:color w:val="000000"/>
                <w:sz w:val="18"/>
                <w:szCs w:val="18"/>
              </w:rPr>
              <w:t>p</w:t>
            </w:r>
            <w:r w:rsidR="004C1D47" w:rsidRPr="00024ADF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 xml:space="preserve"> value</w:t>
            </w:r>
          </w:p>
        </w:tc>
      </w:tr>
      <w:tr w:rsidR="004C1D47" w:rsidRPr="00024ADF" w14:paraId="49C53672" w14:textId="77777777" w:rsidTr="00883B1C">
        <w:trPr>
          <w:jc w:val="center"/>
        </w:trPr>
        <w:tc>
          <w:tcPr>
            <w:tcW w:w="961" w:type="pct"/>
            <w:tcBorders>
              <w:top w:val="single" w:sz="4" w:space="0" w:color="auto"/>
              <w:left w:val="nil"/>
              <w:bottom w:val="nil"/>
            </w:tcBorders>
            <w:shd w:val="clear" w:color="000000" w:fill="auto"/>
            <w:vAlign w:val="center"/>
            <w:hideMark/>
          </w:tcPr>
          <w:p w14:paraId="6613F917" w14:textId="77777777" w:rsidR="004C1D47" w:rsidRPr="00D02CE9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D02CE9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TGFB1</w:t>
            </w:r>
          </w:p>
        </w:tc>
        <w:tc>
          <w:tcPr>
            <w:tcW w:w="763" w:type="pct"/>
            <w:tcBorders>
              <w:top w:val="single" w:sz="4" w:space="0" w:color="auto"/>
              <w:bottom w:val="nil"/>
            </w:tcBorders>
            <w:shd w:val="clear" w:color="000000" w:fill="auto"/>
            <w:vAlign w:val="center"/>
            <w:hideMark/>
          </w:tcPr>
          <w:p w14:paraId="2747CC49" w14:textId="77777777" w:rsidR="004C1D47" w:rsidRPr="00D02CE9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D02CE9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0.00001</w:t>
            </w:r>
          </w:p>
        </w:tc>
        <w:tc>
          <w:tcPr>
            <w:tcW w:w="939" w:type="pct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  <w:hideMark/>
          </w:tcPr>
          <w:p w14:paraId="0874D9B3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MMP9</w:t>
            </w:r>
          </w:p>
        </w:tc>
        <w:tc>
          <w:tcPr>
            <w:tcW w:w="763" w:type="pct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  <w:hideMark/>
          </w:tcPr>
          <w:p w14:paraId="05D05EF4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0.1918</w:t>
            </w:r>
          </w:p>
        </w:tc>
        <w:tc>
          <w:tcPr>
            <w:tcW w:w="812" w:type="pct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  <w:hideMark/>
          </w:tcPr>
          <w:p w14:paraId="25D76F97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color w:val="000000"/>
                <w:sz w:val="18"/>
                <w:szCs w:val="18"/>
              </w:rPr>
              <w:t>MMP2</w:t>
            </w:r>
          </w:p>
        </w:tc>
        <w:tc>
          <w:tcPr>
            <w:tcW w:w="763" w:type="pct"/>
            <w:tcBorders>
              <w:top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4E0A921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color w:val="000000"/>
                <w:sz w:val="18"/>
                <w:szCs w:val="18"/>
              </w:rPr>
              <w:t>0.3740</w:t>
            </w:r>
          </w:p>
        </w:tc>
      </w:tr>
      <w:tr w:rsidR="004C1D47" w:rsidRPr="00024ADF" w14:paraId="795317CF" w14:textId="77777777" w:rsidTr="00883B1C">
        <w:trPr>
          <w:jc w:val="center"/>
        </w:trPr>
        <w:tc>
          <w:tcPr>
            <w:tcW w:w="961" w:type="pct"/>
            <w:tcBorders>
              <w:top w:val="nil"/>
              <w:left w:val="nil"/>
              <w:bottom w:val="nil"/>
            </w:tcBorders>
            <w:shd w:val="clear" w:color="000000" w:fill="auto"/>
            <w:vAlign w:val="center"/>
            <w:hideMark/>
          </w:tcPr>
          <w:p w14:paraId="2DC69CFD" w14:textId="5F22D4CD" w:rsidR="004C1D47" w:rsidRPr="008232FA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4305F7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SP</w:t>
            </w:r>
            <w:r w:rsidR="00AB2E55" w:rsidRPr="004305F7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A</w:t>
            </w:r>
            <w:r w:rsidRPr="004305F7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RC</w:t>
            </w:r>
          </w:p>
        </w:tc>
        <w:tc>
          <w:tcPr>
            <w:tcW w:w="763" w:type="pct"/>
            <w:tcBorders>
              <w:top w:val="nil"/>
              <w:bottom w:val="nil"/>
            </w:tcBorders>
            <w:shd w:val="clear" w:color="000000" w:fill="auto"/>
            <w:vAlign w:val="center"/>
            <w:hideMark/>
          </w:tcPr>
          <w:p w14:paraId="37816D21" w14:textId="77777777" w:rsidR="004C1D47" w:rsidRPr="0057204B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57204B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0.00004</w:t>
            </w:r>
          </w:p>
        </w:tc>
        <w:tc>
          <w:tcPr>
            <w:tcW w:w="939" w:type="pct"/>
            <w:tcBorders>
              <w:top w:val="nil"/>
              <w:bottom w:val="nil"/>
            </w:tcBorders>
            <w:shd w:val="clear" w:color="auto" w:fill="auto"/>
            <w:vAlign w:val="center"/>
            <w:hideMark/>
          </w:tcPr>
          <w:p w14:paraId="7B444EF2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TFF3</w:t>
            </w:r>
          </w:p>
        </w:tc>
        <w:tc>
          <w:tcPr>
            <w:tcW w:w="763" w:type="pct"/>
            <w:tcBorders>
              <w:top w:val="nil"/>
              <w:bottom w:val="nil"/>
            </w:tcBorders>
            <w:shd w:val="clear" w:color="auto" w:fill="auto"/>
            <w:vAlign w:val="center"/>
            <w:hideMark/>
          </w:tcPr>
          <w:p w14:paraId="06959074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0.2260</w:t>
            </w:r>
          </w:p>
        </w:tc>
        <w:tc>
          <w:tcPr>
            <w:tcW w:w="812" w:type="pct"/>
            <w:tcBorders>
              <w:top w:val="nil"/>
              <w:bottom w:val="nil"/>
            </w:tcBorders>
            <w:shd w:val="clear" w:color="auto" w:fill="auto"/>
            <w:vAlign w:val="center"/>
            <w:hideMark/>
          </w:tcPr>
          <w:p w14:paraId="32D37368" w14:textId="2C3A9996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color w:val="000000"/>
                <w:sz w:val="18"/>
                <w:szCs w:val="18"/>
              </w:rPr>
              <w:t>AR</w:t>
            </w:r>
          </w:p>
        </w:tc>
        <w:tc>
          <w:tcPr>
            <w:tcW w:w="763" w:type="pct"/>
            <w:tcBorders>
              <w:top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4FF1845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color w:val="000000"/>
                <w:sz w:val="18"/>
                <w:szCs w:val="18"/>
              </w:rPr>
              <w:t>0.4365</w:t>
            </w:r>
          </w:p>
        </w:tc>
      </w:tr>
      <w:tr w:rsidR="004C1D47" w:rsidRPr="00024ADF" w14:paraId="4F6CC8D3" w14:textId="77777777" w:rsidTr="00883B1C">
        <w:trPr>
          <w:jc w:val="center"/>
        </w:trPr>
        <w:tc>
          <w:tcPr>
            <w:tcW w:w="961" w:type="pct"/>
            <w:tcBorders>
              <w:top w:val="nil"/>
              <w:left w:val="nil"/>
              <w:bottom w:val="nil"/>
            </w:tcBorders>
            <w:shd w:val="clear" w:color="000000" w:fill="auto"/>
            <w:vAlign w:val="center"/>
            <w:hideMark/>
          </w:tcPr>
          <w:p w14:paraId="03C54D13" w14:textId="77777777" w:rsidR="004C1D47" w:rsidRPr="004305F7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4305F7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CCND1</w:t>
            </w:r>
          </w:p>
        </w:tc>
        <w:tc>
          <w:tcPr>
            <w:tcW w:w="763" w:type="pct"/>
            <w:tcBorders>
              <w:top w:val="nil"/>
              <w:bottom w:val="nil"/>
            </w:tcBorders>
            <w:shd w:val="clear" w:color="000000" w:fill="auto"/>
            <w:vAlign w:val="center"/>
            <w:hideMark/>
          </w:tcPr>
          <w:p w14:paraId="432A8288" w14:textId="77777777" w:rsidR="004C1D47" w:rsidRPr="008232FA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4305F7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0.00796</w:t>
            </w:r>
          </w:p>
        </w:tc>
        <w:tc>
          <w:tcPr>
            <w:tcW w:w="939" w:type="pct"/>
            <w:tcBorders>
              <w:top w:val="nil"/>
              <w:bottom w:val="nil"/>
            </w:tcBorders>
            <w:shd w:val="clear" w:color="auto" w:fill="auto"/>
            <w:vAlign w:val="center"/>
            <w:hideMark/>
          </w:tcPr>
          <w:p w14:paraId="50DE70D3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ANXA2</w:t>
            </w:r>
          </w:p>
        </w:tc>
        <w:tc>
          <w:tcPr>
            <w:tcW w:w="763" w:type="pct"/>
            <w:tcBorders>
              <w:top w:val="nil"/>
              <w:bottom w:val="nil"/>
            </w:tcBorders>
            <w:shd w:val="clear" w:color="auto" w:fill="auto"/>
            <w:vAlign w:val="center"/>
            <w:hideMark/>
          </w:tcPr>
          <w:p w14:paraId="009B2B31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0.2308</w:t>
            </w:r>
          </w:p>
        </w:tc>
        <w:tc>
          <w:tcPr>
            <w:tcW w:w="812" w:type="pct"/>
            <w:tcBorders>
              <w:top w:val="nil"/>
              <w:bottom w:val="nil"/>
            </w:tcBorders>
            <w:shd w:val="clear" w:color="auto" w:fill="auto"/>
            <w:vAlign w:val="center"/>
            <w:hideMark/>
          </w:tcPr>
          <w:p w14:paraId="5BD4B6CA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color w:val="000000"/>
                <w:sz w:val="18"/>
                <w:szCs w:val="18"/>
              </w:rPr>
              <w:t>HPN</w:t>
            </w:r>
          </w:p>
        </w:tc>
        <w:tc>
          <w:tcPr>
            <w:tcW w:w="763" w:type="pct"/>
            <w:tcBorders>
              <w:top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A7541DF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color w:val="000000"/>
                <w:sz w:val="18"/>
                <w:szCs w:val="18"/>
              </w:rPr>
              <w:t>0.4541</w:t>
            </w:r>
          </w:p>
        </w:tc>
      </w:tr>
      <w:tr w:rsidR="004C1D47" w:rsidRPr="00024ADF" w14:paraId="66B5FE60" w14:textId="77777777" w:rsidTr="00883B1C">
        <w:trPr>
          <w:jc w:val="center"/>
        </w:trPr>
        <w:tc>
          <w:tcPr>
            <w:tcW w:w="961" w:type="pct"/>
            <w:tcBorders>
              <w:top w:val="nil"/>
              <w:left w:val="nil"/>
              <w:bottom w:val="nil"/>
            </w:tcBorders>
            <w:shd w:val="clear" w:color="000000" w:fill="auto"/>
            <w:vAlign w:val="center"/>
            <w:hideMark/>
          </w:tcPr>
          <w:p w14:paraId="1B612511" w14:textId="77777777" w:rsidR="004C1D47" w:rsidRPr="004305F7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4305F7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PSA</w:t>
            </w:r>
          </w:p>
        </w:tc>
        <w:tc>
          <w:tcPr>
            <w:tcW w:w="763" w:type="pct"/>
            <w:tcBorders>
              <w:top w:val="nil"/>
              <w:bottom w:val="nil"/>
            </w:tcBorders>
            <w:shd w:val="clear" w:color="000000" w:fill="auto"/>
            <w:vAlign w:val="center"/>
            <w:hideMark/>
          </w:tcPr>
          <w:p w14:paraId="78D7AB8E" w14:textId="77777777" w:rsidR="004C1D47" w:rsidRPr="008232FA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4305F7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0.00813</w:t>
            </w:r>
          </w:p>
        </w:tc>
        <w:tc>
          <w:tcPr>
            <w:tcW w:w="939" w:type="pct"/>
            <w:tcBorders>
              <w:top w:val="nil"/>
              <w:bottom w:val="nil"/>
            </w:tcBorders>
            <w:shd w:val="clear" w:color="auto" w:fill="auto"/>
            <w:vAlign w:val="center"/>
            <w:hideMark/>
          </w:tcPr>
          <w:p w14:paraId="04DD5123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SPINK1</w:t>
            </w:r>
          </w:p>
        </w:tc>
        <w:tc>
          <w:tcPr>
            <w:tcW w:w="763" w:type="pct"/>
            <w:tcBorders>
              <w:top w:val="nil"/>
              <w:bottom w:val="nil"/>
            </w:tcBorders>
            <w:shd w:val="clear" w:color="auto" w:fill="auto"/>
            <w:vAlign w:val="center"/>
            <w:hideMark/>
          </w:tcPr>
          <w:p w14:paraId="397E6A95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0.2512</w:t>
            </w:r>
          </w:p>
        </w:tc>
        <w:tc>
          <w:tcPr>
            <w:tcW w:w="812" w:type="pct"/>
            <w:tcBorders>
              <w:top w:val="nil"/>
              <w:bottom w:val="nil"/>
            </w:tcBorders>
            <w:shd w:val="clear" w:color="auto" w:fill="auto"/>
            <w:vAlign w:val="center"/>
            <w:hideMark/>
          </w:tcPr>
          <w:p w14:paraId="41CB98D1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color w:val="000000"/>
                <w:sz w:val="18"/>
                <w:szCs w:val="18"/>
              </w:rPr>
              <w:t>KLK11</w:t>
            </w:r>
          </w:p>
        </w:tc>
        <w:tc>
          <w:tcPr>
            <w:tcW w:w="763" w:type="pct"/>
            <w:tcBorders>
              <w:top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AB256BA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color w:val="000000"/>
                <w:sz w:val="18"/>
                <w:szCs w:val="18"/>
              </w:rPr>
              <w:t>0.5273</w:t>
            </w:r>
          </w:p>
        </w:tc>
      </w:tr>
      <w:tr w:rsidR="004C1D47" w:rsidRPr="00024ADF" w14:paraId="45AA609B" w14:textId="77777777" w:rsidTr="00883B1C">
        <w:trPr>
          <w:jc w:val="center"/>
        </w:trPr>
        <w:tc>
          <w:tcPr>
            <w:tcW w:w="961" w:type="pct"/>
            <w:tcBorders>
              <w:top w:val="nil"/>
              <w:left w:val="nil"/>
              <w:bottom w:val="nil"/>
            </w:tcBorders>
            <w:shd w:val="clear" w:color="000000" w:fill="auto"/>
            <w:vAlign w:val="center"/>
            <w:hideMark/>
          </w:tcPr>
          <w:p w14:paraId="6EEC9CC9" w14:textId="77777777" w:rsidR="004C1D47" w:rsidRPr="004305F7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4305F7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FOLH1</w:t>
            </w:r>
          </w:p>
        </w:tc>
        <w:tc>
          <w:tcPr>
            <w:tcW w:w="763" w:type="pct"/>
            <w:tcBorders>
              <w:top w:val="nil"/>
              <w:bottom w:val="nil"/>
            </w:tcBorders>
            <w:shd w:val="clear" w:color="000000" w:fill="auto"/>
            <w:vAlign w:val="center"/>
            <w:hideMark/>
          </w:tcPr>
          <w:p w14:paraId="0647CB27" w14:textId="77777777" w:rsidR="004C1D47" w:rsidRPr="008232FA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4305F7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0.0163</w:t>
            </w:r>
          </w:p>
        </w:tc>
        <w:tc>
          <w:tcPr>
            <w:tcW w:w="939" w:type="pct"/>
            <w:tcBorders>
              <w:top w:val="nil"/>
              <w:bottom w:val="nil"/>
            </w:tcBorders>
            <w:shd w:val="clear" w:color="auto" w:fill="auto"/>
            <w:vAlign w:val="center"/>
            <w:hideMark/>
          </w:tcPr>
          <w:p w14:paraId="0B493BA9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color w:val="000000"/>
                <w:sz w:val="18"/>
                <w:szCs w:val="18"/>
              </w:rPr>
              <w:t>FGFR1</w:t>
            </w:r>
          </w:p>
        </w:tc>
        <w:tc>
          <w:tcPr>
            <w:tcW w:w="763" w:type="pct"/>
            <w:tcBorders>
              <w:top w:val="nil"/>
              <w:bottom w:val="nil"/>
            </w:tcBorders>
            <w:shd w:val="clear" w:color="auto" w:fill="auto"/>
            <w:vAlign w:val="center"/>
            <w:hideMark/>
          </w:tcPr>
          <w:p w14:paraId="1382877B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color w:val="000000"/>
                <w:sz w:val="18"/>
                <w:szCs w:val="18"/>
              </w:rPr>
              <w:t>0.2543</w:t>
            </w:r>
          </w:p>
        </w:tc>
        <w:tc>
          <w:tcPr>
            <w:tcW w:w="812" w:type="pct"/>
            <w:tcBorders>
              <w:top w:val="nil"/>
              <w:bottom w:val="nil"/>
            </w:tcBorders>
            <w:shd w:val="clear" w:color="auto" w:fill="auto"/>
            <w:vAlign w:val="center"/>
            <w:hideMark/>
          </w:tcPr>
          <w:p w14:paraId="11943F4C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color w:val="000000"/>
                <w:sz w:val="18"/>
                <w:szCs w:val="18"/>
              </w:rPr>
              <w:t>KLK2</w:t>
            </w:r>
          </w:p>
        </w:tc>
        <w:tc>
          <w:tcPr>
            <w:tcW w:w="763" w:type="pct"/>
            <w:tcBorders>
              <w:top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F4CF044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color w:val="000000"/>
                <w:sz w:val="18"/>
                <w:szCs w:val="18"/>
              </w:rPr>
              <w:t>0.5638</w:t>
            </w:r>
          </w:p>
        </w:tc>
      </w:tr>
      <w:tr w:rsidR="004C1D47" w:rsidRPr="00024ADF" w14:paraId="013A7EFF" w14:textId="77777777" w:rsidTr="00883B1C">
        <w:trPr>
          <w:jc w:val="center"/>
        </w:trPr>
        <w:tc>
          <w:tcPr>
            <w:tcW w:w="961" w:type="pct"/>
            <w:tcBorders>
              <w:top w:val="nil"/>
              <w:left w:val="nil"/>
              <w:bottom w:val="nil"/>
            </w:tcBorders>
            <w:shd w:val="clear" w:color="000000" w:fill="auto"/>
            <w:vAlign w:val="center"/>
            <w:hideMark/>
          </w:tcPr>
          <w:p w14:paraId="3448F68C" w14:textId="77777777" w:rsidR="004C1D47" w:rsidRPr="004305F7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4305F7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NCOA2</w:t>
            </w:r>
          </w:p>
        </w:tc>
        <w:tc>
          <w:tcPr>
            <w:tcW w:w="763" w:type="pct"/>
            <w:tcBorders>
              <w:top w:val="nil"/>
              <w:bottom w:val="nil"/>
            </w:tcBorders>
            <w:shd w:val="clear" w:color="000000" w:fill="auto"/>
            <w:vAlign w:val="center"/>
            <w:hideMark/>
          </w:tcPr>
          <w:p w14:paraId="6E272356" w14:textId="77777777" w:rsidR="004C1D47" w:rsidRPr="008232FA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4305F7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0.0237</w:t>
            </w:r>
          </w:p>
        </w:tc>
        <w:tc>
          <w:tcPr>
            <w:tcW w:w="939" w:type="pct"/>
            <w:tcBorders>
              <w:top w:val="nil"/>
              <w:bottom w:val="nil"/>
            </w:tcBorders>
            <w:shd w:val="clear" w:color="auto" w:fill="auto"/>
            <w:vAlign w:val="center"/>
            <w:hideMark/>
          </w:tcPr>
          <w:p w14:paraId="6E838935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color w:val="000000"/>
                <w:sz w:val="18"/>
                <w:szCs w:val="18"/>
              </w:rPr>
              <w:t>AMACR</w:t>
            </w:r>
          </w:p>
        </w:tc>
        <w:tc>
          <w:tcPr>
            <w:tcW w:w="763" w:type="pct"/>
            <w:tcBorders>
              <w:top w:val="nil"/>
              <w:bottom w:val="nil"/>
            </w:tcBorders>
            <w:shd w:val="clear" w:color="auto" w:fill="auto"/>
            <w:vAlign w:val="center"/>
            <w:hideMark/>
          </w:tcPr>
          <w:p w14:paraId="4733B6E8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color w:val="000000"/>
                <w:sz w:val="18"/>
                <w:szCs w:val="18"/>
              </w:rPr>
              <w:t>0.2607</w:t>
            </w:r>
          </w:p>
        </w:tc>
        <w:tc>
          <w:tcPr>
            <w:tcW w:w="812" w:type="pct"/>
            <w:tcBorders>
              <w:top w:val="nil"/>
              <w:bottom w:val="nil"/>
            </w:tcBorders>
            <w:shd w:val="clear" w:color="auto" w:fill="auto"/>
            <w:vAlign w:val="center"/>
            <w:hideMark/>
          </w:tcPr>
          <w:p w14:paraId="25FCB77A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color w:val="000000"/>
                <w:sz w:val="18"/>
                <w:szCs w:val="18"/>
              </w:rPr>
              <w:t>STAT3</w:t>
            </w:r>
          </w:p>
        </w:tc>
        <w:tc>
          <w:tcPr>
            <w:tcW w:w="763" w:type="pct"/>
            <w:tcBorders>
              <w:top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B178AF3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color w:val="000000"/>
                <w:sz w:val="18"/>
                <w:szCs w:val="18"/>
              </w:rPr>
              <w:t>0.6229</w:t>
            </w:r>
          </w:p>
        </w:tc>
      </w:tr>
      <w:tr w:rsidR="004C1D47" w:rsidRPr="00024ADF" w14:paraId="1FC789F3" w14:textId="77777777" w:rsidTr="00024ADF">
        <w:trPr>
          <w:jc w:val="center"/>
        </w:trPr>
        <w:tc>
          <w:tcPr>
            <w:tcW w:w="961" w:type="pct"/>
            <w:tcBorders>
              <w:top w:val="nil"/>
              <w:left w:val="nil"/>
              <w:bottom w:val="nil"/>
            </w:tcBorders>
            <w:shd w:val="clear" w:color="auto" w:fill="auto"/>
            <w:vAlign w:val="center"/>
            <w:hideMark/>
          </w:tcPr>
          <w:p w14:paraId="3C26B3B6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VEGFA</w:t>
            </w:r>
          </w:p>
        </w:tc>
        <w:tc>
          <w:tcPr>
            <w:tcW w:w="763" w:type="pct"/>
            <w:tcBorders>
              <w:top w:val="nil"/>
              <w:bottom w:val="nil"/>
            </w:tcBorders>
            <w:shd w:val="clear" w:color="auto" w:fill="auto"/>
            <w:vAlign w:val="center"/>
            <w:hideMark/>
          </w:tcPr>
          <w:p w14:paraId="33C91400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0.0546</w:t>
            </w:r>
          </w:p>
        </w:tc>
        <w:tc>
          <w:tcPr>
            <w:tcW w:w="939" w:type="pct"/>
            <w:tcBorders>
              <w:top w:val="nil"/>
              <w:bottom w:val="nil"/>
            </w:tcBorders>
            <w:shd w:val="clear" w:color="auto" w:fill="auto"/>
            <w:vAlign w:val="center"/>
            <w:hideMark/>
          </w:tcPr>
          <w:p w14:paraId="441122DC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color w:val="000000"/>
                <w:sz w:val="18"/>
                <w:szCs w:val="18"/>
              </w:rPr>
              <w:t>CRISP3</w:t>
            </w:r>
          </w:p>
        </w:tc>
        <w:tc>
          <w:tcPr>
            <w:tcW w:w="763" w:type="pct"/>
            <w:tcBorders>
              <w:top w:val="nil"/>
              <w:bottom w:val="nil"/>
            </w:tcBorders>
            <w:shd w:val="clear" w:color="auto" w:fill="auto"/>
            <w:vAlign w:val="center"/>
            <w:hideMark/>
          </w:tcPr>
          <w:p w14:paraId="60732A1C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color w:val="000000"/>
                <w:sz w:val="18"/>
                <w:szCs w:val="18"/>
              </w:rPr>
              <w:t>0.2767</w:t>
            </w:r>
          </w:p>
        </w:tc>
        <w:tc>
          <w:tcPr>
            <w:tcW w:w="812" w:type="pct"/>
            <w:tcBorders>
              <w:top w:val="nil"/>
              <w:bottom w:val="nil"/>
            </w:tcBorders>
            <w:shd w:val="clear" w:color="auto" w:fill="auto"/>
            <w:vAlign w:val="center"/>
            <w:hideMark/>
          </w:tcPr>
          <w:p w14:paraId="3D236C5B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color w:val="000000"/>
                <w:sz w:val="18"/>
                <w:szCs w:val="18"/>
              </w:rPr>
              <w:t>TPM2</w:t>
            </w:r>
          </w:p>
        </w:tc>
        <w:tc>
          <w:tcPr>
            <w:tcW w:w="763" w:type="pct"/>
            <w:tcBorders>
              <w:top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300C663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color w:val="000000"/>
                <w:sz w:val="18"/>
                <w:szCs w:val="18"/>
              </w:rPr>
              <w:t>0.7665</w:t>
            </w:r>
          </w:p>
        </w:tc>
      </w:tr>
      <w:tr w:rsidR="004C1D47" w:rsidRPr="00024ADF" w14:paraId="40CB90A1" w14:textId="77777777" w:rsidTr="00024ADF">
        <w:trPr>
          <w:jc w:val="center"/>
        </w:trPr>
        <w:tc>
          <w:tcPr>
            <w:tcW w:w="961" w:type="pct"/>
            <w:tcBorders>
              <w:top w:val="nil"/>
              <w:left w:val="nil"/>
              <w:bottom w:val="nil"/>
            </w:tcBorders>
            <w:shd w:val="clear" w:color="auto" w:fill="auto"/>
            <w:vAlign w:val="center"/>
            <w:hideMark/>
          </w:tcPr>
          <w:p w14:paraId="4503FBC7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EGFR</w:t>
            </w:r>
          </w:p>
        </w:tc>
        <w:tc>
          <w:tcPr>
            <w:tcW w:w="763" w:type="pct"/>
            <w:tcBorders>
              <w:top w:val="nil"/>
              <w:bottom w:val="nil"/>
            </w:tcBorders>
            <w:shd w:val="clear" w:color="auto" w:fill="auto"/>
            <w:vAlign w:val="center"/>
            <w:hideMark/>
          </w:tcPr>
          <w:p w14:paraId="44DEEC97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0.0650</w:t>
            </w:r>
          </w:p>
        </w:tc>
        <w:tc>
          <w:tcPr>
            <w:tcW w:w="939" w:type="pct"/>
            <w:tcBorders>
              <w:top w:val="nil"/>
              <w:bottom w:val="nil"/>
            </w:tcBorders>
            <w:shd w:val="clear" w:color="auto" w:fill="auto"/>
            <w:vAlign w:val="center"/>
            <w:hideMark/>
          </w:tcPr>
          <w:p w14:paraId="37273AE4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color w:val="000000"/>
                <w:sz w:val="18"/>
                <w:szCs w:val="18"/>
              </w:rPr>
              <w:t>BRAF</w:t>
            </w:r>
          </w:p>
        </w:tc>
        <w:tc>
          <w:tcPr>
            <w:tcW w:w="763" w:type="pct"/>
            <w:tcBorders>
              <w:top w:val="nil"/>
              <w:bottom w:val="nil"/>
            </w:tcBorders>
            <w:shd w:val="clear" w:color="auto" w:fill="auto"/>
            <w:vAlign w:val="center"/>
            <w:hideMark/>
          </w:tcPr>
          <w:p w14:paraId="770B1517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color w:val="000000"/>
                <w:sz w:val="18"/>
                <w:szCs w:val="18"/>
              </w:rPr>
              <w:t>0.2992</w:t>
            </w:r>
          </w:p>
        </w:tc>
        <w:tc>
          <w:tcPr>
            <w:tcW w:w="812" w:type="pct"/>
            <w:tcBorders>
              <w:top w:val="nil"/>
              <w:bottom w:val="nil"/>
            </w:tcBorders>
            <w:shd w:val="clear" w:color="auto" w:fill="auto"/>
            <w:vAlign w:val="center"/>
            <w:hideMark/>
          </w:tcPr>
          <w:p w14:paraId="7F351281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color w:val="000000"/>
                <w:sz w:val="18"/>
                <w:szCs w:val="18"/>
              </w:rPr>
              <w:t>PGFRB</w:t>
            </w:r>
          </w:p>
        </w:tc>
        <w:tc>
          <w:tcPr>
            <w:tcW w:w="763" w:type="pct"/>
            <w:tcBorders>
              <w:top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213E882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color w:val="000000"/>
                <w:sz w:val="18"/>
                <w:szCs w:val="18"/>
              </w:rPr>
              <w:t>0.8062</w:t>
            </w:r>
          </w:p>
        </w:tc>
      </w:tr>
      <w:tr w:rsidR="004C1D47" w:rsidRPr="00024ADF" w14:paraId="15722D92" w14:textId="77777777" w:rsidTr="00024ADF">
        <w:trPr>
          <w:jc w:val="center"/>
        </w:trPr>
        <w:tc>
          <w:tcPr>
            <w:tcW w:w="961" w:type="pct"/>
            <w:tcBorders>
              <w:top w:val="nil"/>
              <w:left w:val="nil"/>
              <w:bottom w:val="nil"/>
            </w:tcBorders>
            <w:shd w:val="clear" w:color="auto" w:fill="auto"/>
            <w:vAlign w:val="center"/>
            <w:hideMark/>
          </w:tcPr>
          <w:p w14:paraId="5C783C50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SMAD4</w:t>
            </w:r>
          </w:p>
        </w:tc>
        <w:tc>
          <w:tcPr>
            <w:tcW w:w="763" w:type="pct"/>
            <w:tcBorders>
              <w:top w:val="nil"/>
              <w:bottom w:val="nil"/>
            </w:tcBorders>
            <w:shd w:val="clear" w:color="auto" w:fill="auto"/>
            <w:vAlign w:val="center"/>
            <w:hideMark/>
          </w:tcPr>
          <w:p w14:paraId="0BAEC260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0.0715</w:t>
            </w:r>
          </w:p>
        </w:tc>
        <w:tc>
          <w:tcPr>
            <w:tcW w:w="939" w:type="pct"/>
            <w:tcBorders>
              <w:top w:val="nil"/>
              <w:bottom w:val="nil"/>
            </w:tcBorders>
            <w:shd w:val="clear" w:color="auto" w:fill="auto"/>
            <w:vAlign w:val="center"/>
            <w:hideMark/>
          </w:tcPr>
          <w:p w14:paraId="4A639346" w14:textId="5C435FFB" w:rsidR="004C1D47" w:rsidRPr="00024ADF" w:rsidRDefault="00AB2E55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color w:val="000000"/>
                <w:sz w:val="18"/>
                <w:szCs w:val="18"/>
              </w:rPr>
              <w:t>TMPRSS2</w:t>
            </w:r>
          </w:p>
        </w:tc>
        <w:tc>
          <w:tcPr>
            <w:tcW w:w="763" w:type="pct"/>
            <w:tcBorders>
              <w:top w:val="nil"/>
              <w:bottom w:val="nil"/>
            </w:tcBorders>
            <w:shd w:val="clear" w:color="auto" w:fill="auto"/>
            <w:vAlign w:val="center"/>
            <w:hideMark/>
          </w:tcPr>
          <w:p w14:paraId="6915B952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color w:val="000000"/>
                <w:sz w:val="18"/>
                <w:szCs w:val="18"/>
              </w:rPr>
              <w:t>0.3280</w:t>
            </w:r>
          </w:p>
        </w:tc>
        <w:tc>
          <w:tcPr>
            <w:tcW w:w="812" w:type="pct"/>
            <w:tcBorders>
              <w:top w:val="nil"/>
              <w:bottom w:val="nil"/>
            </w:tcBorders>
            <w:shd w:val="clear" w:color="auto" w:fill="auto"/>
            <w:vAlign w:val="center"/>
            <w:hideMark/>
          </w:tcPr>
          <w:p w14:paraId="01737747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color w:val="000000"/>
                <w:sz w:val="18"/>
                <w:szCs w:val="18"/>
              </w:rPr>
              <w:t>NPY</w:t>
            </w:r>
          </w:p>
        </w:tc>
        <w:tc>
          <w:tcPr>
            <w:tcW w:w="763" w:type="pct"/>
            <w:tcBorders>
              <w:top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5B39544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color w:val="000000"/>
                <w:sz w:val="18"/>
                <w:szCs w:val="18"/>
              </w:rPr>
              <w:t>0.8362</w:t>
            </w:r>
          </w:p>
        </w:tc>
      </w:tr>
      <w:tr w:rsidR="004C1D47" w:rsidRPr="00024ADF" w14:paraId="5A51791B" w14:textId="77777777" w:rsidTr="00024ADF">
        <w:trPr>
          <w:jc w:val="center"/>
        </w:trPr>
        <w:tc>
          <w:tcPr>
            <w:tcW w:w="961" w:type="pct"/>
            <w:tcBorders>
              <w:top w:val="nil"/>
              <w:left w:val="nil"/>
              <w:bottom w:val="nil"/>
            </w:tcBorders>
            <w:shd w:val="clear" w:color="auto" w:fill="auto"/>
            <w:vAlign w:val="center"/>
            <w:hideMark/>
          </w:tcPr>
          <w:p w14:paraId="584AED24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MUC1</w:t>
            </w:r>
          </w:p>
        </w:tc>
        <w:tc>
          <w:tcPr>
            <w:tcW w:w="763" w:type="pct"/>
            <w:tcBorders>
              <w:top w:val="nil"/>
              <w:bottom w:val="nil"/>
            </w:tcBorders>
            <w:shd w:val="clear" w:color="auto" w:fill="auto"/>
            <w:vAlign w:val="center"/>
            <w:hideMark/>
          </w:tcPr>
          <w:p w14:paraId="4D785345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0.1463</w:t>
            </w:r>
          </w:p>
        </w:tc>
        <w:tc>
          <w:tcPr>
            <w:tcW w:w="939" w:type="pct"/>
            <w:tcBorders>
              <w:top w:val="nil"/>
              <w:bottom w:val="nil"/>
            </w:tcBorders>
            <w:shd w:val="clear" w:color="auto" w:fill="auto"/>
            <w:vAlign w:val="center"/>
            <w:hideMark/>
          </w:tcPr>
          <w:p w14:paraId="1C1F6C10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color w:val="000000"/>
                <w:sz w:val="18"/>
                <w:szCs w:val="18"/>
              </w:rPr>
              <w:t>HSPB1</w:t>
            </w:r>
          </w:p>
        </w:tc>
        <w:tc>
          <w:tcPr>
            <w:tcW w:w="763" w:type="pct"/>
            <w:tcBorders>
              <w:top w:val="nil"/>
              <w:bottom w:val="nil"/>
            </w:tcBorders>
            <w:shd w:val="clear" w:color="auto" w:fill="auto"/>
            <w:vAlign w:val="center"/>
            <w:hideMark/>
          </w:tcPr>
          <w:p w14:paraId="7C816E29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color w:val="000000"/>
                <w:sz w:val="18"/>
                <w:szCs w:val="18"/>
              </w:rPr>
              <w:t>0.3391</w:t>
            </w:r>
          </w:p>
        </w:tc>
        <w:tc>
          <w:tcPr>
            <w:tcW w:w="812" w:type="pct"/>
            <w:tcBorders>
              <w:top w:val="nil"/>
              <w:bottom w:val="nil"/>
            </w:tcBorders>
            <w:shd w:val="clear" w:color="auto" w:fill="auto"/>
            <w:vAlign w:val="center"/>
            <w:hideMark/>
          </w:tcPr>
          <w:p w14:paraId="0C6C1E9F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color w:val="000000"/>
                <w:sz w:val="18"/>
                <w:szCs w:val="18"/>
              </w:rPr>
              <w:t>RAF1</w:t>
            </w:r>
          </w:p>
        </w:tc>
        <w:tc>
          <w:tcPr>
            <w:tcW w:w="763" w:type="pct"/>
            <w:tcBorders>
              <w:top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ADF79D4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color w:val="000000"/>
                <w:sz w:val="18"/>
                <w:szCs w:val="18"/>
              </w:rPr>
              <w:t>0.8432</w:t>
            </w:r>
          </w:p>
        </w:tc>
      </w:tr>
      <w:tr w:rsidR="004C1D47" w:rsidRPr="00024ADF" w14:paraId="3769EC13" w14:textId="77777777" w:rsidTr="00024ADF">
        <w:trPr>
          <w:jc w:val="center"/>
        </w:trPr>
        <w:tc>
          <w:tcPr>
            <w:tcW w:w="961" w:type="pct"/>
            <w:tcBorders>
              <w:top w:val="nil"/>
              <w:left w:val="nil"/>
              <w:bottom w:val="nil"/>
            </w:tcBorders>
            <w:shd w:val="clear" w:color="auto" w:fill="auto"/>
            <w:vAlign w:val="center"/>
            <w:hideMark/>
          </w:tcPr>
          <w:p w14:paraId="029FD867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CAMKK2</w:t>
            </w:r>
          </w:p>
        </w:tc>
        <w:tc>
          <w:tcPr>
            <w:tcW w:w="763" w:type="pct"/>
            <w:tcBorders>
              <w:top w:val="nil"/>
              <w:bottom w:val="nil"/>
            </w:tcBorders>
            <w:shd w:val="clear" w:color="auto" w:fill="auto"/>
            <w:vAlign w:val="center"/>
            <w:hideMark/>
          </w:tcPr>
          <w:p w14:paraId="493DA7DB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0.1574</w:t>
            </w:r>
          </w:p>
        </w:tc>
        <w:tc>
          <w:tcPr>
            <w:tcW w:w="939" w:type="pct"/>
            <w:tcBorders>
              <w:top w:val="nil"/>
              <w:bottom w:val="nil"/>
            </w:tcBorders>
            <w:shd w:val="clear" w:color="auto" w:fill="auto"/>
            <w:vAlign w:val="center"/>
            <w:hideMark/>
          </w:tcPr>
          <w:p w14:paraId="5D5D5E7E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color w:val="000000"/>
                <w:sz w:val="18"/>
                <w:szCs w:val="18"/>
              </w:rPr>
              <w:t>AKT1</w:t>
            </w:r>
          </w:p>
        </w:tc>
        <w:tc>
          <w:tcPr>
            <w:tcW w:w="763" w:type="pct"/>
            <w:tcBorders>
              <w:top w:val="nil"/>
              <w:bottom w:val="nil"/>
            </w:tcBorders>
            <w:shd w:val="clear" w:color="auto" w:fill="auto"/>
            <w:vAlign w:val="center"/>
            <w:hideMark/>
          </w:tcPr>
          <w:p w14:paraId="61FEE1C3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color w:val="000000"/>
                <w:sz w:val="18"/>
                <w:szCs w:val="18"/>
              </w:rPr>
              <w:t>0.3543</w:t>
            </w:r>
          </w:p>
        </w:tc>
        <w:tc>
          <w:tcPr>
            <w:tcW w:w="812" w:type="pct"/>
            <w:tcBorders>
              <w:top w:val="nil"/>
              <w:bottom w:val="nil"/>
            </w:tcBorders>
            <w:shd w:val="clear" w:color="auto" w:fill="auto"/>
            <w:vAlign w:val="center"/>
            <w:hideMark/>
          </w:tcPr>
          <w:p w14:paraId="0A27D574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color w:val="000000"/>
                <w:sz w:val="18"/>
                <w:szCs w:val="18"/>
              </w:rPr>
              <w:t>MYO6</w:t>
            </w:r>
          </w:p>
        </w:tc>
        <w:tc>
          <w:tcPr>
            <w:tcW w:w="763" w:type="pct"/>
            <w:tcBorders>
              <w:top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5346DED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color w:val="000000"/>
                <w:sz w:val="18"/>
                <w:szCs w:val="18"/>
              </w:rPr>
              <w:t>0.8471</w:t>
            </w:r>
          </w:p>
        </w:tc>
      </w:tr>
      <w:tr w:rsidR="004C1D47" w:rsidRPr="00024ADF" w14:paraId="7CF48D3D" w14:textId="77777777" w:rsidTr="00024ADF">
        <w:trPr>
          <w:jc w:val="center"/>
        </w:trPr>
        <w:tc>
          <w:tcPr>
            <w:tcW w:w="961" w:type="pct"/>
            <w:tcBorders>
              <w:top w:val="nil"/>
              <w:left w:val="nil"/>
              <w:bottom w:val="single" w:sz="8" w:space="0" w:color="auto"/>
            </w:tcBorders>
            <w:shd w:val="clear" w:color="auto" w:fill="auto"/>
            <w:vAlign w:val="center"/>
            <w:hideMark/>
          </w:tcPr>
          <w:p w14:paraId="7592599C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proofErr w:type="spellStart"/>
            <w:r w:rsidRPr="00024ADF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ERG_pan</w:t>
            </w:r>
            <w:proofErr w:type="spellEnd"/>
          </w:p>
        </w:tc>
        <w:tc>
          <w:tcPr>
            <w:tcW w:w="763" w:type="pct"/>
            <w:tcBorders>
              <w:top w:val="nil"/>
              <w:bottom w:val="single" w:sz="8" w:space="0" w:color="auto"/>
            </w:tcBorders>
            <w:shd w:val="clear" w:color="auto" w:fill="auto"/>
            <w:vAlign w:val="center"/>
            <w:hideMark/>
          </w:tcPr>
          <w:p w14:paraId="0A84A52B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</w:rPr>
              <w:t>0.1701</w:t>
            </w:r>
          </w:p>
        </w:tc>
        <w:tc>
          <w:tcPr>
            <w:tcW w:w="939" w:type="pct"/>
            <w:tcBorders>
              <w:top w:val="nil"/>
              <w:bottom w:val="single" w:sz="8" w:space="0" w:color="auto"/>
            </w:tcBorders>
            <w:shd w:val="clear" w:color="auto" w:fill="auto"/>
            <w:vAlign w:val="center"/>
            <w:hideMark/>
          </w:tcPr>
          <w:p w14:paraId="1DC120E4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color w:val="000000"/>
                <w:sz w:val="18"/>
                <w:szCs w:val="18"/>
              </w:rPr>
              <w:t>SERPINI1</w:t>
            </w:r>
          </w:p>
        </w:tc>
        <w:tc>
          <w:tcPr>
            <w:tcW w:w="763" w:type="pct"/>
            <w:tcBorders>
              <w:top w:val="nil"/>
              <w:bottom w:val="single" w:sz="8" w:space="0" w:color="auto"/>
            </w:tcBorders>
            <w:shd w:val="clear" w:color="auto" w:fill="auto"/>
            <w:vAlign w:val="center"/>
            <w:hideMark/>
          </w:tcPr>
          <w:p w14:paraId="15177C22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color w:val="000000"/>
                <w:sz w:val="18"/>
                <w:szCs w:val="18"/>
              </w:rPr>
              <w:t>0.3700</w:t>
            </w:r>
          </w:p>
        </w:tc>
        <w:tc>
          <w:tcPr>
            <w:tcW w:w="812" w:type="pct"/>
            <w:tcBorders>
              <w:top w:val="nil"/>
              <w:bottom w:val="single" w:sz="8" w:space="0" w:color="auto"/>
            </w:tcBorders>
            <w:shd w:val="clear" w:color="auto" w:fill="auto"/>
            <w:vAlign w:val="center"/>
            <w:hideMark/>
          </w:tcPr>
          <w:p w14:paraId="4101EBC2" w14:textId="05F7E6B0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color w:val="000000"/>
                <w:sz w:val="18"/>
                <w:szCs w:val="18"/>
              </w:rPr>
              <w:t>P</w:t>
            </w:r>
            <w:r w:rsidR="00AB2E55" w:rsidRPr="00024ADF">
              <w:rPr>
                <w:rFonts w:ascii="Palatino Linotype" w:hAnsi="Palatino Linotype" w:cs="Arial"/>
                <w:color w:val="000000"/>
                <w:sz w:val="18"/>
                <w:szCs w:val="18"/>
              </w:rPr>
              <w:t>I</w:t>
            </w:r>
            <w:r w:rsidRPr="00024ADF">
              <w:rPr>
                <w:rFonts w:ascii="Palatino Linotype" w:hAnsi="Palatino Linotype" w:cs="Arial"/>
                <w:color w:val="000000"/>
                <w:sz w:val="18"/>
                <w:szCs w:val="18"/>
              </w:rPr>
              <w:t>K3CA</w:t>
            </w:r>
          </w:p>
        </w:tc>
        <w:tc>
          <w:tcPr>
            <w:tcW w:w="763" w:type="pct"/>
            <w:tcBorders>
              <w:top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1BE4F4A" w14:textId="77777777" w:rsidR="004C1D47" w:rsidRPr="00024ADF" w:rsidRDefault="004C1D47" w:rsidP="00024ADF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</w:rPr>
            </w:pPr>
            <w:r w:rsidRPr="00024ADF">
              <w:rPr>
                <w:rFonts w:ascii="Palatino Linotype" w:hAnsi="Palatino Linotype" w:cs="Arial"/>
                <w:color w:val="000000"/>
                <w:sz w:val="18"/>
                <w:szCs w:val="18"/>
              </w:rPr>
              <w:t>0.8620</w:t>
            </w:r>
          </w:p>
        </w:tc>
      </w:tr>
    </w:tbl>
    <w:p w14:paraId="40B53B94" w14:textId="36870805" w:rsidR="00CF406B" w:rsidRPr="00BD4C9B" w:rsidRDefault="00024ADF" w:rsidP="00024ADF">
      <w:pPr>
        <w:pStyle w:val="MDPI41tablecaption"/>
        <w:jc w:val="center"/>
      </w:pPr>
      <w:r w:rsidRPr="00024ADF">
        <w:rPr>
          <w:b/>
          <w:bCs/>
        </w:rPr>
        <w:t xml:space="preserve">Table </w:t>
      </w:r>
      <w:r w:rsidR="002055C9">
        <w:rPr>
          <w:b/>
          <w:bCs/>
        </w:rPr>
        <w:t>S1</w:t>
      </w:r>
      <w:r w:rsidRPr="00024ADF">
        <w:rPr>
          <w:b/>
          <w:bCs/>
        </w:rPr>
        <w:t xml:space="preserve">0. </w:t>
      </w:r>
      <w:r w:rsidR="00CF406B" w:rsidRPr="00BD4C9B">
        <w:t>Clinical variable distribution between training and testing cohorts for predicting DM.</w:t>
      </w:r>
    </w:p>
    <w:tbl>
      <w:tblPr>
        <w:tblW w:w="9544" w:type="dxa"/>
        <w:jc w:val="center"/>
        <w:tblLook w:val="04A0" w:firstRow="1" w:lastRow="0" w:firstColumn="1" w:lastColumn="0" w:noHBand="0" w:noVBand="1"/>
      </w:tblPr>
      <w:tblGrid>
        <w:gridCol w:w="2255"/>
        <w:gridCol w:w="981"/>
        <w:gridCol w:w="1011"/>
        <w:gridCol w:w="812"/>
        <w:gridCol w:w="2309"/>
        <w:gridCol w:w="1191"/>
        <w:gridCol w:w="1191"/>
        <w:gridCol w:w="812"/>
      </w:tblGrid>
      <w:tr w:rsidR="00CF406B" w:rsidRPr="002055C9" w14:paraId="3ECFD6FF" w14:textId="77777777" w:rsidTr="002055C9">
        <w:trPr>
          <w:jc w:val="center"/>
        </w:trPr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4F1AAA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  <w:t>Clinical Variable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BEBFAE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  <w:t>Training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CC3A79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  <w:t>Testing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EBF9A3" w14:textId="6EA75FB4" w:rsidR="00CF406B" w:rsidRPr="002055C9" w:rsidRDefault="002055C9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b/>
                <w:bCs/>
                <w:i/>
                <w:iCs/>
                <w:color w:val="000000"/>
                <w:sz w:val="18"/>
                <w:szCs w:val="18"/>
                <w:lang w:eastAsia="en-US"/>
              </w:rPr>
              <w:t>p</w:t>
            </w:r>
            <w:r w:rsidR="00CF406B" w:rsidRPr="002055C9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  <w:t xml:space="preserve"> value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D4DF91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  <w:t>Pathological variable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91B987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  <w:t>Training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8779FC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  <w:t>Testing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B5FA1D3" w14:textId="3793CE5A" w:rsidR="00CF406B" w:rsidRPr="002055C9" w:rsidRDefault="002055C9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b/>
                <w:bCs/>
                <w:i/>
                <w:iCs/>
                <w:color w:val="000000"/>
                <w:sz w:val="18"/>
                <w:szCs w:val="18"/>
                <w:lang w:eastAsia="en-US"/>
              </w:rPr>
              <w:t>p</w:t>
            </w:r>
            <w:r w:rsidR="00CF406B" w:rsidRPr="002055C9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  <w:t xml:space="preserve"> value</w:t>
            </w:r>
          </w:p>
        </w:tc>
      </w:tr>
      <w:tr w:rsidR="00CF406B" w:rsidRPr="002055C9" w14:paraId="40937A60" w14:textId="77777777" w:rsidTr="002055C9">
        <w:trPr>
          <w:jc w:val="center"/>
        </w:trPr>
        <w:tc>
          <w:tcPr>
            <w:tcW w:w="0" w:type="auto"/>
            <w:tcBorders>
              <w:top w:val="single" w:sz="4" w:space="0" w:color="auto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4677C915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  <w:t>N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shd w:val="clear" w:color="auto" w:fill="auto"/>
            <w:noWrap/>
            <w:vAlign w:val="center"/>
            <w:hideMark/>
          </w:tcPr>
          <w:p w14:paraId="7C69F94D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  <w:t>149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shd w:val="clear" w:color="auto" w:fill="auto"/>
            <w:noWrap/>
            <w:vAlign w:val="center"/>
            <w:hideMark/>
          </w:tcPr>
          <w:p w14:paraId="088DF48A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  <w:t>65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shd w:val="clear" w:color="auto" w:fill="auto"/>
            <w:noWrap/>
            <w:vAlign w:val="center"/>
            <w:hideMark/>
          </w:tcPr>
          <w:p w14:paraId="48EB0575" w14:textId="0D85A0E3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shd w:val="clear" w:color="auto" w:fill="auto"/>
            <w:noWrap/>
            <w:vAlign w:val="center"/>
            <w:hideMark/>
          </w:tcPr>
          <w:p w14:paraId="7B3D4399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  <w:t>N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shd w:val="clear" w:color="auto" w:fill="auto"/>
            <w:noWrap/>
            <w:vAlign w:val="center"/>
            <w:hideMark/>
          </w:tcPr>
          <w:p w14:paraId="78574C93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  <w:t>149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shd w:val="clear" w:color="auto" w:fill="auto"/>
            <w:noWrap/>
            <w:vAlign w:val="center"/>
            <w:hideMark/>
          </w:tcPr>
          <w:p w14:paraId="48219751" w14:textId="5A79D5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  <w:t>65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B6D844" w14:textId="4B66675F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</w:pPr>
          </w:p>
        </w:tc>
      </w:tr>
      <w:tr w:rsidR="00CF406B" w:rsidRPr="002055C9" w14:paraId="0196F1F0" w14:textId="77777777" w:rsidTr="002055C9">
        <w:trPr>
          <w:jc w:val="center"/>
        </w:trPr>
        <w:tc>
          <w:tcPr>
            <w:tcW w:w="0" w:type="auto"/>
            <w:tcBorders>
              <w:top w:val="single" w:sz="4" w:space="0" w:color="auto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74CA8E43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Age at diagnosis (</w:t>
            </w:r>
            <w:proofErr w:type="spellStart"/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yr</w:t>
            </w:r>
            <w:proofErr w:type="spellEnd"/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)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shd w:val="clear" w:color="auto" w:fill="auto"/>
            <w:noWrap/>
            <w:vAlign w:val="center"/>
            <w:hideMark/>
          </w:tcPr>
          <w:p w14:paraId="19C094EE" w14:textId="1D8DA38E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shd w:val="clear" w:color="auto" w:fill="auto"/>
            <w:noWrap/>
            <w:vAlign w:val="center"/>
            <w:hideMark/>
          </w:tcPr>
          <w:p w14:paraId="0C1E3A38" w14:textId="3298735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shd w:val="clear" w:color="auto" w:fill="auto"/>
            <w:noWrap/>
            <w:vAlign w:val="center"/>
            <w:hideMark/>
          </w:tcPr>
          <w:p w14:paraId="7EAC1BF4" w14:textId="7B0E337A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shd w:val="clear" w:color="auto" w:fill="auto"/>
            <w:noWrap/>
            <w:vAlign w:val="center"/>
            <w:hideMark/>
          </w:tcPr>
          <w:p w14:paraId="2BB966E3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Pathological T stage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shd w:val="clear" w:color="auto" w:fill="auto"/>
            <w:noWrap/>
            <w:vAlign w:val="center"/>
            <w:hideMark/>
          </w:tcPr>
          <w:p w14:paraId="02ACE710" w14:textId="0B3E01A4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shd w:val="clear" w:color="auto" w:fill="auto"/>
            <w:noWrap/>
            <w:vAlign w:val="center"/>
            <w:hideMark/>
          </w:tcPr>
          <w:p w14:paraId="3E290710" w14:textId="64D1AB3F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00B7C6" w14:textId="5AA3725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</w:tr>
      <w:tr w:rsidR="00CF406B" w:rsidRPr="002055C9" w14:paraId="2ECA45C0" w14:textId="77777777" w:rsidTr="002055C9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16CC30D9" w14:textId="1602EDD3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Mean (SD)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327AB233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59.4 (7.8)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28132ACE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60 (7.5)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025DDB9F" w14:textId="173C301B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65BF1620" w14:textId="53700F88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pT2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6EC0A407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91 (61.9)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6F6183E5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37 (60.7)</w:t>
            </w:r>
          </w:p>
        </w:tc>
        <w:tc>
          <w:tcPr>
            <w:tcW w:w="0" w:type="auto"/>
            <w:tcBorders>
              <w:top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0DE301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</w:tr>
      <w:tr w:rsidR="00CF406B" w:rsidRPr="002055C9" w14:paraId="5398A92F" w14:textId="77777777" w:rsidTr="002055C9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20E2ACEB" w14:textId="0FC74CE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Median (range)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331088DE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60 (35-75)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1C5F69CB" w14:textId="52EA3F2B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62 (42</w:t>
            </w:r>
            <w:r w:rsid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75)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136A4C9E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0.419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700A01E4" w14:textId="4FDDE490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PT3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4AF78662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56 (38.1)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14EB2F80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24 (39.3)</w:t>
            </w:r>
          </w:p>
        </w:tc>
        <w:tc>
          <w:tcPr>
            <w:tcW w:w="0" w:type="auto"/>
            <w:tcBorders>
              <w:top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8A096F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0.866</w:t>
            </w:r>
          </w:p>
        </w:tc>
      </w:tr>
      <w:tr w:rsidR="00CF406B" w:rsidRPr="002055C9" w14:paraId="65F3FE0D" w14:textId="77777777" w:rsidTr="002055C9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229F6351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Race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57B1DBD6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5D4B9089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36F4B1E9" w14:textId="0E964AD9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6459FED3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 xml:space="preserve">GG 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6B91D3EB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547BD475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927089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</w:tr>
      <w:tr w:rsidR="00CF406B" w:rsidRPr="002055C9" w14:paraId="14EA14B6" w14:textId="77777777" w:rsidTr="002055C9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5C662119" w14:textId="101C0D52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AA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551096E5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53 (35.6)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7879AEB9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19 (29.2)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6F30DFBF" w14:textId="36C214D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41049BFF" w14:textId="62E42841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GG1-2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68E157FB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125 (84.5)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27F929ED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48 (78.7)</w:t>
            </w:r>
          </w:p>
        </w:tc>
        <w:tc>
          <w:tcPr>
            <w:tcW w:w="0" w:type="auto"/>
            <w:tcBorders>
              <w:top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CA3899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</w:tr>
      <w:tr w:rsidR="00CF406B" w:rsidRPr="002055C9" w14:paraId="4F6A6503" w14:textId="77777777" w:rsidTr="002055C9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73293666" w14:textId="0384D44C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proofErr w:type="spellStart"/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CA&amp;other</w:t>
            </w:r>
            <w:proofErr w:type="spellEnd"/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0F18CE4F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96 (64.4)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45AF6BDD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46 (70.8)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75C9DBD7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0.367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5C03D026" w14:textId="6EE21145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GG3-5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19552430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23 (15.5)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725A0BDE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13 (21.3)</w:t>
            </w:r>
          </w:p>
        </w:tc>
        <w:tc>
          <w:tcPr>
            <w:tcW w:w="0" w:type="auto"/>
            <w:tcBorders>
              <w:top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8639F7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0.316</w:t>
            </w:r>
          </w:p>
        </w:tc>
      </w:tr>
      <w:tr w:rsidR="00CF406B" w:rsidRPr="002055C9" w14:paraId="548FCC49" w14:textId="77777777" w:rsidTr="002055C9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3FB20B57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PSA at diagnosis (ng/mL)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2C69EDFC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76DBAD2B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648F358B" w14:textId="6AB0AF26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6505F720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Surgical margin status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30E67A77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14F4FA07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28AD5F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</w:tr>
      <w:tr w:rsidR="00CF406B" w:rsidRPr="002055C9" w14:paraId="3DAE3547" w14:textId="77777777" w:rsidTr="002055C9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2B9CDDE5" w14:textId="713EE94B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&lt;10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3BF957B5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116 (78.9)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67A69976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56 (86.2)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7D5A347B" w14:textId="6AD9CDF2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089C531D" w14:textId="3CBFA0B9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Negative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702D3FE5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102 (69.9)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12F93585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45 (73.8)</w:t>
            </w:r>
          </w:p>
        </w:tc>
        <w:tc>
          <w:tcPr>
            <w:tcW w:w="0" w:type="auto"/>
            <w:tcBorders>
              <w:top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86F692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</w:tr>
      <w:tr w:rsidR="00CF406B" w:rsidRPr="002055C9" w14:paraId="76C5D92D" w14:textId="77777777" w:rsidTr="002055C9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5F3EB08B" w14:textId="1F2A1EF8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10</w:t>
            </w:r>
            <w:r w:rsid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19.99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0307B6D7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26 (17.7)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59FE10A0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8 (12.3)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02D09EA7" w14:textId="40BEBC38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18630C97" w14:textId="23DE2492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Positive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2AE6BEDF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44 (30.1)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71353C76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16 (26.2)</w:t>
            </w:r>
          </w:p>
        </w:tc>
        <w:tc>
          <w:tcPr>
            <w:tcW w:w="0" w:type="auto"/>
            <w:tcBorders>
              <w:top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5D77B3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0.573</w:t>
            </w:r>
          </w:p>
        </w:tc>
      </w:tr>
      <w:tr w:rsidR="00CF406B" w:rsidRPr="002055C9" w14:paraId="1B4D28BE" w14:textId="77777777" w:rsidTr="002055C9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1F299AAC" w14:textId="0A230E23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20 or above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1A1F6DC3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5 (3.4)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42C28AEF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 (1.5)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3C58DC66" w14:textId="0C5426A1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0.2</w:t>
            </w:r>
            <w:r w:rsidR="00A20043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00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380C0C46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Upgrade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413F9D64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4085D580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5C76F9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</w:tr>
      <w:tr w:rsidR="00CF406B" w:rsidRPr="002055C9" w14:paraId="4E6DA18B" w14:textId="77777777" w:rsidTr="002055C9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7A20C548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Clinical T stage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563D4734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07E16D09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6E20AF42" w14:textId="2A18C82A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76F071A2" w14:textId="41517BEB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No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01443B08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43 (55.1)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31995A07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19 (52.8)</w:t>
            </w:r>
          </w:p>
        </w:tc>
        <w:tc>
          <w:tcPr>
            <w:tcW w:w="0" w:type="auto"/>
            <w:tcBorders>
              <w:top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1F9A41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</w:tr>
      <w:tr w:rsidR="00CF406B" w:rsidRPr="002055C9" w14:paraId="2AEB1010" w14:textId="77777777" w:rsidTr="002055C9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5EDB1F45" w14:textId="70ABBDB4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T2-T2a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174B88BD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112 (76.7)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47C97900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55 (85.9)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1733D3A3" w14:textId="5F5063FD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3A4AD780" w14:textId="386736DE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Yes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643A27AF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35 (44.9)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26114AC7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17 (47.2)</w:t>
            </w:r>
          </w:p>
        </w:tc>
        <w:tc>
          <w:tcPr>
            <w:tcW w:w="0" w:type="auto"/>
            <w:tcBorders>
              <w:top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6E84D8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0.815</w:t>
            </w:r>
          </w:p>
        </w:tc>
      </w:tr>
      <w:tr w:rsidR="00CF406B" w:rsidRPr="002055C9" w14:paraId="1650112C" w14:textId="77777777" w:rsidTr="002055C9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16D3F522" w14:textId="0E2C276B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T2b-c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5C6FC49F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29 (19.9)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46D6F0D9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8 (12.5)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3EE29856" w14:textId="5DE618C0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15FAFD7A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Time from Dx to RP (</w:t>
            </w:r>
            <w:proofErr w:type="spellStart"/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mos</w:t>
            </w:r>
            <w:proofErr w:type="spellEnd"/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58DAE9D1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6148CF1D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3E83B8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</w:tr>
      <w:tr w:rsidR="00CF406B" w:rsidRPr="002055C9" w14:paraId="2EB0CEB3" w14:textId="77777777" w:rsidTr="002055C9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18AF8AF8" w14:textId="52440CDC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T3a or above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21731899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5 (3.4)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57836A84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 (1.6)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679A27FC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0.368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1FFCED2E" w14:textId="550CDBC4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Mean (SD)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4523B023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2.7 (2.1)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052911EC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3.1 (2.7)</w:t>
            </w:r>
          </w:p>
        </w:tc>
        <w:tc>
          <w:tcPr>
            <w:tcW w:w="0" w:type="auto"/>
            <w:tcBorders>
              <w:top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A15118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</w:tr>
      <w:tr w:rsidR="00CF406B" w:rsidRPr="002055C9" w14:paraId="25B05D46" w14:textId="77777777" w:rsidTr="002055C9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4FF67FB8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Biopsy Gleason sum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3E8E95C1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7F13D3C4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36B0116C" w14:textId="0F7A323D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1B992298" w14:textId="569BDB68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Median (range)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5CD0EA33" w14:textId="32571DD1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2.1 (0.2</w:t>
            </w:r>
            <w:r w:rsid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21)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55B57D38" w14:textId="0E95BB26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2.2 (0.4</w:t>
            </w:r>
            <w:r w:rsid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15)</w:t>
            </w:r>
          </w:p>
        </w:tc>
        <w:tc>
          <w:tcPr>
            <w:tcW w:w="0" w:type="auto"/>
            <w:tcBorders>
              <w:top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91AD41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0.514</w:t>
            </w:r>
          </w:p>
        </w:tc>
      </w:tr>
      <w:tr w:rsidR="00CF406B" w:rsidRPr="002055C9" w14:paraId="774E7226" w14:textId="77777777" w:rsidTr="002055C9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79F704EB" w14:textId="0A698CB5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6 or less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148497F2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78 (59.1)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3DC5DA08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36 (59.0)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6A4A4ACE" w14:textId="1AA0376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3F24C23D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003C6C3D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29111DFA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B7D40B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</w:tr>
      <w:tr w:rsidR="00CF406B" w:rsidRPr="002055C9" w14:paraId="45EC9DE4" w14:textId="77777777" w:rsidTr="002055C9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177E18F0" w14:textId="23CF04A4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7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5B8F6FD9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39 (29.5)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28C2CEAC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15 (24.6)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547F531B" w14:textId="2B52980F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33A41C9C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Follow up after RP (</w:t>
            </w:r>
            <w:proofErr w:type="spellStart"/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mos</w:t>
            </w:r>
            <w:proofErr w:type="spellEnd"/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39EA526E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6D6923EB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93E607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</w:tr>
      <w:tr w:rsidR="00CF406B" w:rsidRPr="002055C9" w14:paraId="0568BDB5" w14:textId="77777777" w:rsidTr="002055C9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21721DB4" w14:textId="3B623174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8</w:t>
            </w:r>
            <w:r w:rsid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10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31EA4F1E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15 (11.4)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04EA0BBE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10 (16.4)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21D12356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0.644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6F454D44" w14:textId="7827795C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Mean (SD)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50B21E4A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158.8 (40.0)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5C40EEFF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148.9 (46.5)</w:t>
            </w:r>
          </w:p>
        </w:tc>
        <w:tc>
          <w:tcPr>
            <w:tcW w:w="0" w:type="auto"/>
            <w:tcBorders>
              <w:top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1D9EFA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</w:tr>
      <w:tr w:rsidR="00CF406B" w:rsidRPr="002055C9" w14:paraId="166622DA" w14:textId="77777777" w:rsidTr="002055C9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1E4276EA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NCCN risk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76D89E49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6F3D47F5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1CFE8282" w14:textId="0D48578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6AE17C7B" w14:textId="1DFF8E9C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Median (range)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677170EB" w14:textId="682099FA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157 (30</w:t>
            </w:r>
            <w:r w:rsid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252)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0605D97E" w14:textId="6F5B84BC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145 (24</w:t>
            </w:r>
            <w:r w:rsid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253)</w:t>
            </w:r>
          </w:p>
        </w:tc>
        <w:tc>
          <w:tcPr>
            <w:tcW w:w="0" w:type="auto"/>
            <w:tcBorders>
              <w:top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755C64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0.049</w:t>
            </w:r>
          </w:p>
        </w:tc>
      </w:tr>
      <w:tr w:rsidR="00CF406B" w:rsidRPr="002055C9" w14:paraId="538B4CF3" w14:textId="77777777" w:rsidTr="002055C9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6753B359" w14:textId="5772A9C6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Low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11145957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20 (15.6)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54B429AF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10 (16.7)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1EAFF891" w14:textId="00E2865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5FDF8BEB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Event group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1E07ADE2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27A68614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7271FA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</w:tr>
      <w:tr w:rsidR="00CF406B" w:rsidRPr="002055C9" w14:paraId="692A8984" w14:textId="77777777" w:rsidTr="002055C9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2213EAE8" w14:textId="52D45AAF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Intermediate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71279DF2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56 (43.8)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17E33AB0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23 (38.3)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034F2977" w14:textId="531FAAA6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0EF65E33" w14:textId="7272373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Non-event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1C888533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116 (77.8)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3C6AC8A0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45 (69.2)</w:t>
            </w:r>
          </w:p>
        </w:tc>
        <w:tc>
          <w:tcPr>
            <w:tcW w:w="0" w:type="auto"/>
            <w:tcBorders>
              <w:top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9F6675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</w:tr>
      <w:tr w:rsidR="00CF406B" w:rsidRPr="002055C9" w14:paraId="6BB4F588" w14:textId="77777777" w:rsidTr="002055C9">
        <w:trPr>
          <w:jc w:val="center"/>
        </w:trPr>
        <w:tc>
          <w:tcPr>
            <w:tcW w:w="0" w:type="auto"/>
            <w:tcBorders>
              <w:top w:val="nil"/>
              <w:left w:val="nil"/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FEA8630" w14:textId="0E1DA508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High</w:t>
            </w:r>
          </w:p>
        </w:tc>
        <w:tc>
          <w:tcPr>
            <w:tcW w:w="0" w:type="auto"/>
            <w:tcBorders>
              <w:top w:val="nil"/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32AB53C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52 (40.6)</w:t>
            </w:r>
          </w:p>
        </w:tc>
        <w:tc>
          <w:tcPr>
            <w:tcW w:w="0" w:type="auto"/>
            <w:tcBorders>
              <w:top w:val="nil"/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8777173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27 (45.0)</w:t>
            </w:r>
          </w:p>
        </w:tc>
        <w:tc>
          <w:tcPr>
            <w:tcW w:w="0" w:type="auto"/>
            <w:tcBorders>
              <w:top w:val="nil"/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9481A87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0.766</w:t>
            </w:r>
          </w:p>
        </w:tc>
        <w:tc>
          <w:tcPr>
            <w:tcW w:w="0" w:type="auto"/>
            <w:tcBorders>
              <w:top w:val="nil"/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E2E7E0B" w14:textId="5D4B50CA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DM</w:t>
            </w:r>
          </w:p>
        </w:tc>
        <w:tc>
          <w:tcPr>
            <w:tcW w:w="0" w:type="auto"/>
            <w:tcBorders>
              <w:top w:val="nil"/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8A62D08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33 (22.2)</w:t>
            </w:r>
          </w:p>
        </w:tc>
        <w:tc>
          <w:tcPr>
            <w:tcW w:w="0" w:type="auto"/>
            <w:tcBorders>
              <w:top w:val="nil"/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A1A7F39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20 (30.8)</w:t>
            </w:r>
          </w:p>
        </w:tc>
        <w:tc>
          <w:tcPr>
            <w:tcW w:w="0" w:type="auto"/>
            <w:tcBorders>
              <w:top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58F762B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0.181</w:t>
            </w:r>
          </w:p>
        </w:tc>
      </w:tr>
    </w:tbl>
    <w:p w14:paraId="3FCAFE42" w14:textId="7ADEE50F" w:rsidR="00CF406B" w:rsidRPr="00BD4C9B" w:rsidRDefault="002055C9" w:rsidP="002055C9">
      <w:pPr>
        <w:pStyle w:val="MDPI41tablecaption"/>
      </w:pPr>
      <w:r w:rsidRPr="002055C9">
        <w:rPr>
          <w:b/>
        </w:rPr>
        <w:t xml:space="preserve">Table </w:t>
      </w:r>
      <w:r>
        <w:rPr>
          <w:b/>
        </w:rPr>
        <w:t>S</w:t>
      </w:r>
      <w:r w:rsidRPr="002055C9">
        <w:rPr>
          <w:b/>
        </w:rPr>
        <w:t xml:space="preserve">11. </w:t>
      </w:r>
      <w:r w:rsidR="00CF406B" w:rsidRPr="00BD4C9B">
        <w:t>Distributions of clinical-pathological variables between non-event and DM groups among training and testing cohorts.</w:t>
      </w:r>
    </w:p>
    <w:tbl>
      <w:tblPr>
        <w:tblW w:w="9595" w:type="dxa"/>
        <w:jc w:val="center"/>
        <w:tblBorders>
          <w:top w:val="single" w:sz="4" w:space="0" w:color="auto"/>
          <w:bottom w:val="single" w:sz="4" w:space="0" w:color="auto"/>
        </w:tblBorders>
        <w:tblLook w:val="04A0" w:firstRow="1" w:lastRow="0" w:firstColumn="1" w:lastColumn="0" w:noHBand="0" w:noVBand="1"/>
      </w:tblPr>
      <w:tblGrid>
        <w:gridCol w:w="2679"/>
        <w:gridCol w:w="1291"/>
        <w:gridCol w:w="1202"/>
        <w:gridCol w:w="965"/>
        <w:gridCol w:w="1291"/>
        <w:gridCol w:w="1202"/>
        <w:gridCol w:w="965"/>
      </w:tblGrid>
      <w:tr w:rsidR="00F70157" w:rsidRPr="002055C9" w14:paraId="419615E5" w14:textId="77777777" w:rsidTr="002055C9">
        <w:trPr>
          <w:jc w:val="center"/>
        </w:trPr>
        <w:tc>
          <w:tcPr>
            <w:tcW w:w="0" w:type="auto"/>
            <w:vMerge w:val="restart"/>
            <w:tcBorders>
              <w:top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9333149" w14:textId="6270C607" w:rsidR="00F70157" w:rsidRPr="002055C9" w:rsidRDefault="00F70157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  <w:t>Variable</w:t>
            </w:r>
          </w:p>
        </w:tc>
        <w:tc>
          <w:tcPr>
            <w:tcW w:w="0" w:type="auto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BF6A119" w14:textId="77777777" w:rsidR="00F70157" w:rsidRPr="002055C9" w:rsidRDefault="00F70157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  <w:t>Training</w:t>
            </w:r>
          </w:p>
        </w:tc>
        <w:tc>
          <w:tcPr>
            <w:tcW w:w="0" w:type="auto"/>
            <w:gridSpan w:val="3"/>
            <w:tcBorders>
              <w:top w:val="single" w:sz="8" w:space="0" w:color="auto"/>
              <w:left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8F2548" w14:textId="77777777" w:rsidR="00F70157" w:rsidRPr="002055C9" w:rsidRDefault="00F70157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  <w:t>Testing</w:t>
            </w:r>
          </w:p>
        </w:tc>
      </w:tr>
      <w:tr w:rsidR="00F70157" w:rsidRPr="002055C9" w14:paraId="2126E65F" w14:textId="77777777" w:rsidTr="002055C9">
        <w:trPr>
          <w:jc w:val="center"/>
        </w:trPr>
        <w:tc>
          <w:tcPr>
            <w:tcW w:w="0" w:type="auto"/>
            <w:vMerge/>
            <w:tcBorders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5D2CAC2" w14:textId="410B1D53" w:rsidR="00F70157" w:rsidRPr="002055C9" w:rsidRDefault="00F70157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2B942C6" w14:textId="77777777" w:rsidR="00F70157" w:rsidRPr="002055C9" w:rsidRDefault="00F70157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  <w:t>Non-event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8439F03" w14:textId="77777777" w:rsidR="00F70157" w:rsidRPr="002055C9" w:rsidRDefault="00F70157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  <w:t>DM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538244F" w14:textId="29D0DFF7" w:rsidR="00F70157" w:rsidRPr="002055C9" w:rsidRDefault="00F70157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b/>
                <w:bCs/>
                <w:i/>
                <w:iCs/>
                <w:color w:val="000000"/>
                <w:sz w:val="18"/>
                <w:szCs w:val="18"/>
                <w:lang w:eastAsia="en-US"/>
              </w:rPr>
              <w:t>p</w:t>
            </w:r>
            <w:r w:rsidRPr="002055C9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  <w:t xml:space="preserve"> value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5D5CBF5" w14:textId="77777777" w:rsidR="00F70157" w:rsidRPr="002055C9" w:rsidRDefault="00F70157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  <w:t>Non-event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5FE4700" w14:textId="77777777" w:rsidR="00F70157" w:rsidRPr="002055C9" w:rsidRDefault="00F70157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  <w:t>DM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F6B266" w14:textId="4912A7DD" w:rsidR="00F70157" w:rsidRPr="002055C9" w:rsidRDefault="00F70157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b/>
                <w:bCs/>
                <w:i/>
                <w:iCs/>
                <w:color w:val="000000"/>
                <w:sz w:val="18"/>
                <w:szCs w:val="18"/>
                <w:lang w:eastAsia="en-US"/>
              </w:rPr>
              <w:t>p</w:t>
            </w:r>
            <w:r w:rsidRPr="002055C9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  <w:t xml:space="preserve"> value</w:t>
            </w:r>
          </w:p>
        </w:tc>
      </w:tr>
      <w:tr w:rsidR="002055C9" w:rsidRPr="002055C9" w14:paraId="1EB74E9D" w14:textId="77777777" w:rsidTr="002055C9">
        <w:trPr>
          <w:jc w:val="center"/>
        </w:trPr>
        <w:tc>
          <w:tcPr>
            <w:tcW w:w="0" w:type="auto"/>
            <w:tcBorders>
              <w:top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6092E4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Age at diagnosis (</w:t>
            </w:r>
            <w:proofErr w:type="spellStart"/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yr</w:t>
            </w:r>
            <w:proofErr w:type="spellEnd"/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)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F02080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116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1BA917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33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32A1FC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7D1718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45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EB9F53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20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624C286A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</w:tr>
      <w:tr w:rsidR="002055C9" w:rsidRPr="002055C9" w14:paraId="7EA87F71" w14:textId="77777777" w:rsidTr="002055C9">
        <w:trPr>
          <w:jc w:val="center"/>
        </w:trPr>
        <w:tc>
          <w:tcPr>
            <w:tcW w:w="0" w:type="auto"/>
            <w:tcBorders>
              <w:top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4FAA48" w14:textId="3DE4897E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Mean (SD)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4496C7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58.6 (8.1)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590544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62.3 (5.6)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2BEBA8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FC47C1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59.9 (8.0)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5961AC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60.5 (6.3)</w:t>
            </w:r>
          </w:p>
        </w:tc>
        <w:tc>
          <w:tcPr>
            <w:tcW w:w="0" w:type="auto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4804E3EB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</w:tr>
      <w:tr w:rsidR="002055C9" w:rsidRPr="002055C9" w14:paraId="62E88BF9" w14:textId="77777777" w:rsidTr="002055C9">
        <w:trPr>
          <w:jc w:val="center"/>
        </w:trPr>
        <w:tc>
          <w:tcPr>
            <w:tcW w:w="0" w:type="auto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14:paraId="212E006C" w14:textId="4EA9A77A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Median (range)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D2F823" w14:textId="0B47B4BC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59 (35</w:t>
            </w:r>
            <w:r w:rsid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75)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864CCD" w14:textId="32745DFB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62 (50</w:t>
            </w:r>
            <w:r w:rsid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74)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3D3880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0.015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AD7326" w14:textId="36B78B3D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62 (42</w:t>
            </w:r>
            <w:r w:rsid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75)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273AF8" w14:textId="617C460D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61 (46</w:t>
            </w:r>
            <w:r w:rsid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70)</w:t>
            </w:r>
          </w:p>
        </w:tc>
        <w:tc>
          <w:tcPr>
            <w:tcW w:w="0" w:type="auto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14:paraId="7B0DFE7A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0.937</w:t>
            </w:r>
          </w:p>
        </w:tc>
      </w:tr>
      <w:tr w:rsidR="002055C9" w:rsidRPr="002055C9" w14:paraId="367D75DD" w14:textId="77777777" w:rsidTr="002055C9">
        <w:trPr>
          <w:jc w:val="center"/>
        </w:trPr>
        <w:tc>
          <w:tcPr>
            <w:tcW w:w="0" w:type="auto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14:paraId="0E4EC0D4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lastRenderedPageBreak/>
              <w:t>Race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4831AB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A67737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3849D4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75237C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DEFAE0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14:paraId="7A4B515E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</w:tr>
      <w:tr w:rsidR="002055C9" w:rsidRPr="002055C9" w14:paraId="33821F4D" w14:textId="77777777" w:rsidTr="002055C9">
        <w:trPr>
          <w:jc w:val="center"/>
        </w:trPr>
        <w:tc>
          <w:tcPr>
            <w:tcW w:w="0" w:type="auto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14:paraId="061F7CB9" w14:textId="07F5AE3E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AA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008C18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43 (37.1)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0B21C1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10 (30.3)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1AA2F5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EA7F09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12 (26.7)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185F67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7 (35.0)</w:t>
            </w:r>
          </w:p>
        </w:tc>
        <w:tc>
          <w:tcPr>
            <w:tcW w:w="0" w:type="auto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14:paraId="7810B1CE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</w:tr>
      <w:tr w:rsidR="002055C9" w:rsidRPr="002055C9" w14:paraId="4AE9FA01" w14:textId="77777777" w:rsidTr="002055C9">
        <w:trPr>
          <w:jc w:val="center"/>
        </w:trPr>
        <w:tc>
          <w:tcPr>
            <w:tcW w:w="0" w:type="auto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14:paraId="21F7A35E" w14:textId="45F473FD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proofErr w:type="spellStart"/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CA&amp;other</w:t>
            </w:r>
            <w:proofErr w:type="spellEnd"/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43112F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73 (62.9)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F70F38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23 (69.7)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0F9456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0.475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BA7B8A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33 (73.3)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221DDF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13 (65.0)</w:t>
            </w:r>
          </w:p>
        </w:tc>
        <w:tc>
          <w:tcPr>
            <w:tcW w:w="0" w:type="auto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14:paraId="00E0CB75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0.498</w:t>
            </w:r>
          </w:p>
        </w:tc>
      </w:tr>
      <w:tr w:rsidR="002055C9" w:rsidRPr="002055C9" w14:paraId="6FE7908A" w14:textId="77777777" w:rsidTr="002055C9">
        <w:trPr>
          <w:jc w:val="center"/>
        </w:trPr>
        <w:tc>
          <w:tcPr>
            <w:tcW w:w="0" w:type="auto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14:paraId="0D28E28B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PSA at diagnosis (ng/mL)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8795D5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8BF415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1F8C17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4E2C9E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127035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14:paraId="59676DAE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</w:tr>
      <w:tr w:rsidR="002055C9" w:rsidRPr="002055C9" w14:paraId="1E3D369B" w14:textId="77777777" w:rsidTr="002055C9">
        <w:trPr>
          <w:jc w:val="center"/>
        </w:trPr>
        <w:tc>
          <w:tcPr>
            <w:tcW w:w="0" w:type="auto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14:paraId="21A0E04B" w14:textId="4BD12386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&lt;10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C94EED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93 (81.6)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E59DFB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23 (69.7)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EA95C1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7FD25A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40 (88.9)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B573E1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16 (80.0)</w:t>
            </w:r>
          </w:p>
        </w:tc>
        <w:tc>
          <w:tcPr>
            <w:tcW w:w="0" w:type="auto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14:paraId="332B4685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</w:tr>
      <w:tr w:rsidR="002055C9" w:rsidRPr="002055C9" w14:paraId="5653D63D" w14:textId="77777777" w:rsidTr="002055C9">
        <w:trPr>
          <w:jc w:val="center"/>
        </w:trPr>
        <w:tc>
          <w:tcPr>
            <w:tcW w:w="0" w:type="auto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14:paraId="2D64AD6E" w14:textId="6DC390FB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10</w:t>
            </w:r>
            <w:r w:rsid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19.99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5E15A1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20 (17.5)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706B99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6 (18.2)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DCA992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620979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5 (11.1)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125314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3 (15.0)</w:t>
            </w:r>
          </w:p>
        </w:tc>
        <w:tc>
          <w:tcPr>
            <w:tcW w:w="0" w:type="auto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14:paraId="770A044C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</w:tr>
      <w:tr w:rsidR="002055C9" w:rsidRPr="002055C9" w14:paraId="44B33E12" w14:textId="77777777" w:rsidTr="002055C9">
        <w:trPr>
          <w:jc w:val="center"/>
        </w:trPr>
        <w:tc>
          <w:tcPr>
            <w:tcW w:w="0" w:type="auto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14:paraId="694EBB19" w14:textId="3B2093D1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20 or above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6C9F3A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 (0.9)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253230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4 (12.1)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03252B" w14:textId="77777777" w:rsidR="00CF406B" w:rsidRPr="00883B1C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883B1C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0.015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B5B244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84DE21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 (5.0)</w:t>
            </w:r>
          </w:p>
        </w:tc>
        <w:tc>
          <w:tcPr>
            <w:tcW w:w="0" w:type="auto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14:paraId="544A628B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0.277</w:t>
            </w:r>
          </w:p>
        </w:tc>
      </w:tr>
      <w:tr w:rsidR="002055C9" w:rsidRPr="002055C9" w14:paraId="6E02D835" w14:textId="77777777" w:rsidTr="002055C9">
        <w:trPr>
          <w:jc w:val="center"/>
        </w:trPr>
        <w:tc>
          <w:tcPr>
            <w:tcW w:w="0" w:type="auto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14:paraId="2B610EA2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Clinical T stage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7B2B60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3BE981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79B55C" w14:textId="77777777" w:rsidR="00CF406B" w:rsidRPr="008232FA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2F4670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AE237C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14:paraId="15941C00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</w:tr>
      <w:tr w:rsidR="002055C9" w:rsidRPr="002055C9" w14:paraId="0A1A30E7" w14:textId="77777777" w:rsidTr="002055C9">
        <w:trPr>
          <w:jc w:val="center"/>
        </w:trPr>
        <w:tc>
          <w:tcPr>
            <w:tcW w:w="0" w:type="auto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14:paraId="7E2D4989" w14:textId="337A0EBD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T2-T2a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6AF658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94 (83.2)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796542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18 (54.6)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2E8645" w14:textId="77777777" w:rsidR="00CF406B" w:rsidRPr="008232FA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E1D11F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40 (90.9)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2053BF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15 (75.0)</w:t>
            </w:r>
          </w:p>
        </w:tc>
        <w:tc>
          <w:tcPr>
            <w:tcW w:w="0" w:type="auto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14:paraId="6839BD25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</w:tr>
      <w:tr w:rsidR="002055C9" w:rsidRPr="002055C9" w14:paraId="5CBED044" w14:textId="77777777" w:rsidTr="002055C9">
        <w:trPr>
          <w:jc w:val="center"/>
        </w:trPr>
        <w:tc>
          <w:tcPr>
            <w:tcW w:w="0" w:type="auto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14:paraId="29D2B615" w14:textId="21F679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T2b-c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A004E5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18 (15.9)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E880AE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11 (33.3)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9D9BF4" w14:textId="77777777" w:rsidR="00CF406B" w:rsidRPr="008232FA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74CC82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4 (9.1)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D69495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4 (20.0)</w:t>
            </w:r>
          </w:p>
        </w:tc>
        <w:tc>
          <w:tcPr>
            <w:tcW w:w="0" w:type="auto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14:paraId="490EED9F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</w:tr>
      <w:tr w:rsidR="002055C9" w:rsidRPr="002055C9" w14:paraId="33A93369" w14:textId="77777777" w:rsidTr="002055C9">
        <w:trPr>
          <w:jc w:val="center"/>
        </w:trPr>
        <w:tc>
          <w:tcPr>
            <w:tcW w:w="0" w:type="auto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14:paraId="1F48A2F0" w14:textId="5289C59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T3a or above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9F89AF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 (0.9)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71D6C4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4 (12.1)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48EF07" w14:textId="145066C6" w:rsidR="00CF406B" w:rsidRPr="00883B1C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highlight w:val="yellow"/>
                <w:lang w:eastAsia="en-US"/>
              </w:rPr>
            </w:pPr>
            <w:r w:rsidRPr="00883B1C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&lt;</w:t>
            </w:r>
            <w:r w:rsidR="008232FA" w:rsidRPr="00883B1C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</w:t>
            </w:r>
            <w:r w:rsidRPr="00883B1C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.001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06A081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486136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 (5.0)</w:t>
            </w:r>
          </w:p>
        </w:tc>
        <w:tc>
          <w:tcPr>
            <w:tcW w:w="0" w:type="auto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14:paraId="1EC62C96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en-US"/>
              </w:rPr>
              <w:t>0.138</w:t>
            </w:r>
          </w:p>
        </w:tc>
      </w:tr>
      <w:tr w:rsidR="002055C9" w:rsidRPr="002055C9" w14:paraId="0C2EC6D4" w14:textId="77777777" w:rsidTr="002055C9">
        <w:trPr>
          <w:jc w:val="center"/>
        </w:trPr>
        <w:tc>
          <w:tcPr>
            <w:tcW w:w="0" w:type="auto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14:paraId="7D261078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Biopsy Gleason sum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52B6D1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3C4711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7F3A89" w14:textId="77777777" w:rsidR="00CF406B" w:rsidRPr="008232FA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F547B3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CC8521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14:paraId="771C1A6D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</w:tr>
      <w:tr w:rsidR="002055C9" w:rsidRPr="002055C9" w14:paraId="438498A3" w14:textId="77777777" w:rsidTr="002055C9">
        <w:trPr>
          <w:jc w:val="center"/>
        </w:trPr>
        <w:tc>
          <w:tcPr>
            <w:tcW w:w="0" w:type="auto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14:paraId="798E76F9" w14:textId="3B9F60E1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6 or less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7724FE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69 (69.7)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D30BE7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9 (27.3)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7C586A" w14:textId="77777777" w:rsidR="00CF406B" w:rsidRPr="008232FA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589687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31 (73.8)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937F79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5 (26.3)</w:t>
            </w:r>
          </w:p>
        </w:tc>
        <w:tc>
          <w:tcPr>
            <w:tcW w:w="0" w:type="auto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14:paraId="388E3B45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</w:tr>
      <w:tr w:rsidR="002055C9" w:rsidRPr="002055C9" w14:paraId="3FD402F1" w14:textId="77777777" w:rsidTr="002055C9">
        <w:trPr>
          <w:jc w:val="center"/>
        </w:trPr>
        <w:tc>
          <w:tcPr>
            <w:tcW w:w="0" w:type="auto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14:paraId="50E0857F" w14:textId="0D54F4C9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=7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6E42A3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28 (28.3)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FF3777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11 (33.3)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FF9850" w14:textId="77777777" w:rsidR="00CF406B" w:rsidRPr="008232FA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8304DC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7 (16.7)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5E56EB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8 (42.1)</w:t>
            </w:r>
          </w:p>
        </w:tc>
        <w:tc>
          <w:tcPr>
            <w:tcW w:w="0" w:type="auto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14:paraId="7C395DE5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</w:tr>
      <w:tr w:rsidR="002055C9" w:rsidRPr="002055C9" w14:paraId="2BA262F6" w14:textId="77777777" w:rsidTr="002055C9">
        <w:trPr>
          <w:jc w:val="center"/>
        </w:trPr>
        <w:tc>
          <w:tcPr>
            <w:tcW w:w="0" w:type="auto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14:paraId="4381AEFE" w14:textId="55C777DB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8</w:t>
            </w:r>
            <w:r w:rsid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10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231F23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2 (2.0)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6E6BE4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13 (39.4)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2DCC10" w14:textId="6B837D10" w:rsidR="00CF406B" w:rsidRPr="00883B1C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883B1C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&lt;</w:t>
            </w:r>
            <w:r w:rsidR="008232FA" w:rsidRPr="00883B1C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</w:t>
            </w:r>
            <w:r w:rsidRPr="00883B1C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.001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FA7188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4 (9.5)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E241A8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6 (31.6)</w:t>
            </w:r>
          </w:p>
        </w:tc>
        <w:tc>
          <w:tcPr>
            <w:tcW w:w="0" w:type="auto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14:paraId="19FD75F1" w14:textId="77777777" w:rsidR="00CF406B" w:rsidRPr="00883B1C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883B1C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0.001</w:t>
            </w:r>
          </w:p>
        </w:tc>
      </w:tr>
      <w:tr w:rsidR="002055C9" w:rsidRPr="002055C9" w14:paraId="33C82123" w14:textId="77777777" w:rsidTr="002055C9">
        <w:trPr>
          <w:jc w:val="center"/>
        </w:trPr>
        <w:tc>
          <w:tcPr>
            <w:tcW w:w="0" w:type="auto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14:paraId="0FBB4AFE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NCCN risk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389AAA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921B90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3838CE" w14:textId="77777777" w:rsidR="00CF406B" w:rsidRPr="008232FA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E81A57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475DD7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14:paraId="6BE7B999" w14:textId="77777777" w:rsidR="00CF406B" w:rsidRPr="008232FA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</w:tr>
      <w:tr w:rsidR="002055C9" w:rsidRPr="002055C9" w14:paraId="73163480" w14:textId="77777777" w:rsidTr="002055C9">
        <w:trPr>
          <w:jc w:val="center"/>
        </w:trPr>
        <w:tc>
          <w:tcPr>
            <w:tcW w:w="0" w:type="auto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14:paraId="1FAC0D9D" w14:textId="18F03959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Low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9307F8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46 (48.4)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A576F4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6 (18.2)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D161E1" w14:textId="77777777" w:rsidR="00CF406B" w:rsidRPr="008232FA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A4DCAA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23 (56.1)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B23D33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4 (21.0)</w:t>
            </w:r>
          </w:p>
        </w:tc>
        <w:tc>
          <w:tcPr>
            <w:tcW w:w="0" w:type="auto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14:paraId="55E2A664" w14:textId="77777777" w:rsidR="00CF406B" w:rsidRPr="008232FA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</w:tr>
      <w:tr w:rsidR="002055C9" w:rsidRPr="002055C9" w14:paraId="048A7B66" w14:textId="77777777" w:rsidTr="002055C9">
        <w:trPr>
          <w:jc w:val="center"/>
        </w:trPr>
        <w:tc>
          <w:tcPr>
            <w:tcW w:w="0" w:type="auto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14:paraId="35E8FB1A" w14:textId="6FEAC2B1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Intermediate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F5DDCD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45 (47.4)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4AD4A6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11 (33.3)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CC893F" w14:textId="77777777" w:rsidR="00CF406B" w:rsidRPr="008232FA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B9FE6B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14 (34.2)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62221E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9 (47.4)</w:t>
            </w:r>
          </w:p>
        </w:tc>
        <w:tc>
          <w:tcPr>
            <w:tcW w:w="0" w:type="auto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14:paraId="03C3AB2C" w14:textId="77777777" w:rsidR="00CF406B" w:rsidRPr="008232FA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</w:tr>
      <w:tr w:rsidR="002055C9" w:rsidRPr="002055C9" w14:paraId="61F706D0" w14:textId="77777777" w:rsidTr="002055C9">
        <w:trPr>
          <w:jc w:val="center"/>
        </w:trPr>
        <w:tc>
          <w:tcPr>
            <w:tcW w:w="0" w:type="auto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14:paraId="4FACA550" w14:textId="73BDA56D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High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4EBCD0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4 (4.2)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AE4DBB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16 (48.5)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E8D46C" w14:textId="2E61C56D" w:rsidR="00CF406B" w:rsidRPr="00883B1C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883B1C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&lt;</w:t>
            </w:r>
            <w:r w:rsidR="008232FA" w:rsidRPr="00883B1C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</w:t>
            </w:r>
            <w:r w:rsidRPr="00883B1C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.001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2A3D19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4 (9.8)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76F0AE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6 (31.6)</w:t>
            </w:r>
          </w:p>
        </w:tc>
        <w:tc>
          <w:tcPr>
            <w:tcW w:w="0" w:type="auto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14:paraId="54FBFBC8" w14:textId="77777777" w:rsidR="00CF406B" w:rsidRPr="00883B1C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883B1C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0.005</w:t>
            </w:r>
          </w:p>
        </w:tc>
      </w:tr>
      <w:tr w:rsidR="002055C9" w:rsidRPr="002055C9" w14:paraId="1B9098F2" w14:textId="77777777" w:rsidTr="002055C9">
        <w:trPr>
          <w:jc w:val="center"/>
        </w:trPr>
        <w:tc>
          <w:tcPr>
            <w:tcW w:w="0" w:type="auto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14:paraId="5CCD4DA0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Pathological T stage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27DAD3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02B97A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925B95" w14:textId="77777777" w:rsidR="00CF406B" w:rsidRPr="008232FA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D029F0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E5A89E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14:paraId="0482735E" w14:textId="77777777" w:rsidR="00CF406B" w:rsidRPr="008232FA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</w:tr>
      <w:tr w:rsidR="002055C9" w:rsidRPr="002055C9" w14:paraId="7C7CFD03" w14:textId="77777777" w:rsidTr="002055C9">
        <w:trPr>
          <w:jc w:val="center"/>
        </w:trPr>
        <w:tc>
          <w:tcPr>
            <w:tcW w:w="0" w:type="auto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14:paraId="15482D72" w14:textId="5D49C112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pT2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04245E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87 (75.0)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F3D53B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4 (12.9)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482349" w14:textId="77777777" w:rsidR="00CF406B" w:rsidRPr="008232FA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7E5BE5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32 (72.7)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9838C1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5 (29.4)</w:t>
            </w:r>
          </w:p>
        </w:tc>
        <w:tc>
          <w:tcPr>
            <w:tcW w:w="0" w:type="auto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14:paraId="11C638C8" w14:textId="77777777" w:rsidR="00CF406B" w:rsidRPr="008232FA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</w:tr>
      <w:tr w:rsidR="002055C9" w:rsidRPr="002055C9" w14:paraId="32949E3F" w14:textId="77777777" w:rsidTr="002055C9">
        <w:trPr>
          <w:jc w:val="center"/>
        </w:trPr>
        <w:tc>
          <w:tcPr>
            <w:tcW w:w="0" w:type="auto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14:paraId="62034A4F" w14:textId="7778EDA0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PT3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469A08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29 (25.0)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8FFCDF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27 (87.0)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E4DA4B" w14:textId="77DFAEC0" w:rsidR="00CF406B" w:rsidRPr="00883B1C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883B1C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&lt;</w:t>
            </w:r>
            <w:r w:rsidR="008232FA" w:rsidRPr="00883B1C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</w:t>
            </w:r>
            <w:r w:rsidRPr="00883B1C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.001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973C93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12 (27.3)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FB9842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12 (70.6)</w:t>
            </w:r>
          </w:p>
        </w:tc>
        <w:tc>
          <w:tcPr>
            <w:tcW w:w="0" w:type="auto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14:paraId="150D1969" w14:textId="77777777" w:rsidR="00CF406B" w:rsidRPr="00883B1C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883B1C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0.002</w:t>
            </w:r>
          </w:p>
        </w:tc>
      </w:tr>
      <w:tr w:rsidR="002055C9" w:rsidRPr="002055C9" w14:paraId="75BD3325" w14:textId="77777777" w:rsidTr="002055C9">
        <w:trPr>
          <w:jc w:val="center"/>
        </w:trPr>
        <w:tc>
          <w:tcPr>
            <w:tcW w:w="0" w:type="auto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14:paraId="0A87AD35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GG*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0C8753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B0300E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3045B4" w14:textId="77777777" w:rsidR="00CF406B" w:rsidRPr="008232FA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EEE234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68E099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14:paraId="627D2339" w14:textId="77777777" w:rsidR="00CF406B" w:rsidRPr="008232FA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</w:tr>
      <w:tr w:rsidR="002055C9" w:rsidRPr="002055C9" w14:paraId="4EACFCD9" w14:textId="77777777" w:rsidTr="002055C9">
        <w:trPr>
          <w:jc w:val="center"/>
        </w:trPr>
        <w:tc>
          <w:tcPr>
            <w:tcW w:w="0" w:type="auto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14:paraId="766012CA" w14:textId="4BEA9639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GG1-4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BDD56E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110 (94.8)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B1B527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15 (46.9)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7F6AFD" w14:textId="77777777" w:rsidR="00CF406B" w:rsidRPr="008232FA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38533D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41 (93.2)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DE1125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7 (41.2)</w:t>
            </w:r>
          </w:p>
        </w:tc>
        <w:tc>
          <w:tcPr>
            <w:tcW w:w="0" w:type="auto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14:paraId="3B4484F2" w14:textId="77777777" w:rsidR="00CF406B" w:rsidRPr="008232FA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</w:tr>
      <w:tr w:rsidR="002055C9" w:rsidRPr="002055C9" w14:paraId="5C019EF8" w14:textId="77777777" w:rsidTr="002055C9">
        <w:trPr>
          <w:jc w:val="center"/>
        </w:trPr>
        <w:tc>
          <w:tcPr>
            <w:tcW w:w="0" w:type="auto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14:paraId="5D6CEEDE" w14:textId="6A376813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GG5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1492EA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6 (5.2)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54F3CD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17 (53.1)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19BC50" w14:textId="5B3FF8E1" w:rsidR="00CF406B" w:rsidRPr="00883B1C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883B1C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&lt;</w:t>
            </w:r>
            <w:r w:rsidR="008232FA" w:rsidRPr="00883B1C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</w:t>
            </w:r>
            <w:r w:rsidRPr="00883B1C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.001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5A35C8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3 (6.8)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CE2913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10 (58.8)</w:t>
            </w:r>
          </w:p>
        </w:tc>
        <w:tc>
          <w:tcPr>
            <w:tcW w:w="0" w:type="auto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14:paraId="320A9BA4" w14:textId="4DDF4DAD" w:rsidR="00CF406B" w:rsidRPr="00883B1C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883B1C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&lt;</w:t>
            </w:r>
            <w:ins w:id="0" w:author="Liu, Tao" w:date="2020-05-12T22:24:00Z">
              <w:r w:rsidR="008232FA" w:rsidRPr="00883B1C">
                <w:rPr>
                  <w:rFonts w:ascii="Palatino Linotype" w:hAnsi="Palatino Linotype" w:cs="Arial"/>
                  <w:color w:val="000000"/>
                  <w:sz w:val="18"/>
                  <w:szCs w:val="18"/>
                  <w:lang w:eastAsia="en-US"/>
                </w:rPr>
                <w:t>0</w:t>
              </w:r>
            </w:ins>
            <w:r w:rsidRPr="00883B1C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.001</w:t>
            </w:r>
          </w:p>
        </w:tc>
      </w:tr>
      <w:tr w:rsidR="002055C9" w:rsidRPr="002055C9" w14:paraId="51B2C52B" w14:textId="77777777" w:rsidTr="002055C9">
        <w:trPr>
          <w:jc w:val="center"/>
        </w:trPr>
        <w:tc>
          <w:tcPr>
            <w:tcW w:w="0" w:type="auto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14:paraId="453C795E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Surgical margin status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08ECDB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736201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838F0B" w14:textId="77777777" w:rsidR="00CF406B" w:rsidRPr="008232FA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1341D4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D161FE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14:paraId="0CA93068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en-US"/>
              </w:rPr>
            </w:pPr>
          </w:p>
        </w:tc>
      </w:tr>
      <w:tr w:rsidR="002055C9" w:rsidRPr="002055C9" w14:paraId="2A068828" w14:textId="77777777" w:rsidTr="002055C9">
        <w:trPr>
          <w:jc w:val="center"/>
        </w:trPr>
        <w:tc>
          <w:tcPr>
            <w:tcW w:w="0" w:type="auto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14:paraId="5242F616" w14:textId="7A113AA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Negative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E7804F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91 (79.1)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323A21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11 (35.5)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ECDF53" w14:textId="77777777" w:rsidR="00CF406B" w:rsidRPr="008232FA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405D19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35 (79.6)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408225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10 (58.8)</w:t>
            </w:r>
          </w:p>
        </w:tc>
        <w:tc>
          <w:tcPr>
            <w:tcW w:w="0" w:type="auto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14:paraId="09CD74CD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</w:p>
        </w:tc>
      </w:tr>
      <w:tr w:rsidR="002055C9" w:rsidRPr="002055C9" w14:paraId="7BAA4979" w14:textId="77777777" w:rsidTr="002055C9">
        <w:trPr>
          <w:jc w:val="center"/>
        </w:trPr>
        <w:tc>
          <w:tcPr>
            <w:tcW w:w="0" w:type="auto"/>
            <w:tcBorders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7A23C66" w14:textId="12A26776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Positive</w:t>
            </w:r>
          </w:p>
        </w:tc>
        <w:tc>
          <w:tcPr>
            <w:tcW w:w="0" w:type="auto"/>
            <w:tcBorders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5F3F50B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24 (20.9)</w:t>
            </w:r>
          </w:p>
        </w:tc>
        <w:tc>
          <w:tcPr>
            <w:tcW w:w="0" w:type="auto"/>
            <w:tcBorders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B0C4E41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20 (64.5)</w:t>
            </w:r>
          </w:p>
        </w:tc>
        <w:tc>
          <w:tcPr>
            <w:tcW w:w="0" w:type="auto"/>
            <w:tcBorders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2231AB6" w14:textId="403BB6C4" w:rsidR="00CF406B" w:rsidRPr="00883B1C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883B1C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&lt;</w:t>
            </w:r>
            <w:r w:rsidR="008232FA" w:rsidRPr="00883B1C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</w:t>
            </w:r>
            <w:r w:rsidRPr="00883B1C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.001</w:t>
            </w:r>
          </w:p>
        </w:tc>
        <w:tc>
          <w:tcPr>
            <w:tcW w:w="0" w:type="auto"/>
            <w:tcBorders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7C47EC7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9 (20.4)</w:t>
            </w:r>
          </w:p>
        </w:tc>
        <w:tc>
          <w:tcPr>
            <w:tcW w:w="0" w:type="auto"/>
            <w:tcBorders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84056C9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7 (41.2)</w:t>
            </w:r>
          </w:p>
        </w:tc>
        <w:tc>
          <w:tcPr>
            <w:tcW w:w="0" w:type="auto"/>
            <w:tcBorders>
              <w:left w:val="nil"/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74E233B" w14:textId="77777777" w:rsidR="00CF406B" w:rsidRPr="002055C9" w:rsidRDefault="00CF406B" w:rsidP="002055C9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2055C9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0.115</w:t>
            </w:r>
          </w:p>
        </w:tc>
      </w:tr>
    </w:tbl>
    <w:p w14:paraId="5CCA18D9" w14:textId="565BDA7A" w:rsidR="00CF406B" w:rsidRPr="00F70157" w:rsidRDefault="00CF406B" w:rsidP="00F70157">
      <w:pPr>
        <w:adjustRightInd w:val="0"/>
        <w:snapToGrid w:val="0"/>
        <w:spacing w:after="240" w:line="260" w:lineRule="atLeast"/>
        <w:ind w:left="425" w:right="425"/>
        <w:contextualSpacing/>
        <w:mirrorIndents/>
        <w:jc w:val="both"/>
        <w:rPr>
          <w:rFonts w:ascii="Palatino Linotype" w:hAnsi="Palatino Linotype" w:cs="Arial"/>
          <w:sz w:val="18"/>
          <w:szCs w:val="18"/>
          <w:lang w:eastAsia="en-US"/>
        </w:rPr>
      </w:pPr>
      <w:r w:rsidRPr="00F70157">
        <w:rPr>
          <w:rFonts w:ascii="Palatino Linotype" w:hAnsi="Palatino Linotype" w:cs="Arial"/>
          <w:sz w:val="18"/>
          <w:szCs w:val="18"/>
          <w:lang w:eastAsia="en-US"/>
        </w:rPr>
        <w:t>Since there were only 1 patient developed DM among GG1-3 patients, GG1-4 patients were combined to one group for DM study.</w:t>
      </w:r>
    </w:p>
    <w:p w14:paraId="2C343F15" w14:textId="745F46D5" w:rsidR="00CF406B" w:rsidRPr="00BD4C9B" w:rsidRDefault="00F70157" w:rsidP="00F70157">
      <w:pPr>
        <w:pStyle w:val="MDPI41tablecaption"/>
        <w:jc w:val="center"/>
      </w:pPr>
      <w:r w:rsidRPr="00F70157">
        <w:rPr>
          <w:b/>
        </w:rPr>
        <w:t xml:space="preserve">Table </w:t>
      </w:r>
      <w:r>
        <w:rPr>
          <w:b/>
        </w:rPr>
        <w:t>S</w:t>
      </w:r>
      <w:r w:rsidRPr="00F70157">
        <w:rPr>
          <w:b/>
        </w:rPr>
        <w:t xml:space="preserve">12. </w:t>
      </w:r>
      <w:r w:rsidR="00CF406B" w:rsidRPr="00BD4C9B">
        <w:t>Performance of optimal cutoff of DM risk score.</w:t>
      </w:r>
    </w:p>
    <w:tbl>
      <w:tblPr>
        <w:tblW w:w="5448" w:type="pct"/>
        <w:jc w:val="center"/>
        <w:tblBorders>
          <w:top w:val="single" w:sz="8" w:space="0" w:color="auto"/>
          <w:bottom w:val="single" w:sz="8" w:space="0" w:color="auto"/>
          <w:insideH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31"/>
        <w:gridCol w:w="1416"/>
        <w:gridCol w:w="1417"/>
        <w:gridCol w:w="1417"/>
        <w:gridCol w:w="1421"/>
        <w:gridCol w:w="710"/>
        <w:gridCol w:w="710"/>
        <w:gridCol w:w="710"/>
        <w:gridCol w:w="708"/>
      </w:tblGrid>
      <w:tr w:rsidR="00F70157" w:rsidRPr="00F70157" w14:paraId="55C50DEA" w14:textId="77777777" w:rsidTr="00F70157">
        <w:trPr>
          <w:jc w:val="center"/>
        </w:trPr>
        <w:tc>
          <w:tcPr>
            <w:tcW w:w="587" w:type="pct"/>
            <w:vMerge w:val="restart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7A1991" w14:textId="294C98A2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  <w:t>5-protein</w:t>
            </w:r>
            <w:r w:rsidR="00F70157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  <w:t xml:space="preserve"> </w:t>
            </w:r>
            <w:r w:rsidRPr="00F70157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  <w:t>Classifier</w:t>
            </w:r>
            <w:r w:rsidR="00F70157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  <w:t xml:space="preserve"> </w:t>
            </w:r>
            <w:r w:rsidRPr="00F70157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  <w:t>Threshold</w:t>
            </w:r>
          </w:p>
        </w:tc>
        <w:tc>
          <w:tcPr>
            <w:tcW w:w="2942" w:type="pct"/>
            <w:gridSpan w:val="4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339E47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  <w:t>Training</w:t>
            </w:r>
          </w:p>
        </w:tc>
        <w:tc>
          <w:tcPr>
            <w:tcW w:w="1471" w:type="pct"/>
            <w:gridSpan w:val="4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4BD205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  <w:t>Testing</w:t>
            </w:r>
          </w:p>
        </w:tc>
      </w:tr>
      <w:tr w:rsidR="00F70157" w:rsidRPr="00F70157" w14:paraId="333906C2" w14:textId="77777777" w:rsidTr="00F70157">
        <w:trPr>
          <w:jc w:val="center"/>
        </w:trPr>
        <w:tc>
          <w:tcPr>
            <w:tcW w:w="587" w:type="pct"/>
            <w:vMerge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B3ACD8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73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FA7DFD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  <w:t>NPV (95% CI)</w:t>
            </w:r>
          </w:p>
        </w:tc>
        <w:tc>
          <w:tcPr>
            <w:tcW w:w="73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C00A23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  <w:t>Sens (95% CI)</w:t>
            </w:r>
          </w:p>
        </w:tc>
        <w:tc>
          <w:tcPr>
            <w:tcW w:w="73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518F2D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  <w:t>SPC (95% CI)</w:t>
            </w:r>
          </w:p>
        </w:tc>
        <w:tc>
          <w:tcPr>
            <w:tcW w:w="73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EE5623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  <w:t>PPV (95% CI)</w:t>
            </w:r>
          </w:p>
        </w:tc>
        <w:tc>
          <w:tcPr>
            <w:tcW w:w="36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6B5DAD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  <w:t>NPV</w:t>
            </w:r>
          </w:p>
        </w:tc>
        <w:tc>
          <w:tcPr>
            <w:tcW w:w="36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F56AF9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  <w:t>Sens</w:t>
            </w:r>
          </w:p>
        </w:tc>
        <w:tc>
          <w:tcPr>
            <w:tcW w:w="36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15A3FA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  <w:t>SPC</w:t>
            </w:r>
          </w:p>
        </w:tc>
        <w:tc>
          <w:tcPr>
            <w:tcW w:w="3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409FA2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  <w:t>PPV</w:t>
            </w:r>
          </w:p>
        </w:tc>
      </w:tr>
      <w:tr w:rsidR="00F70157" w:rsidRPr="00F70157" w14:paraId="3C8DC8B8" w14:textId="77777777" w:rsidTr="00F70157">
        <w:trPr>
          <w:jc w:val="center"/>
        </w:trPr>
        <w:tc>
          <w:tcPr>
            <w:tcW w:w="587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C51286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8.3</w:t>
            </w:r>
          </w:p>
        </w:tc>
        <w:tc>
          <w:tcPr>
            <w:tcW w:w="735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64748B" w14:textId="5BF5ED84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0.913 (0.911</w:t>
            </w:r>
            <w:r w:rsid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0.915)</w:t>
            </w:r>
          </w:p>
        </w:tc>
        <w:tc>
          <w:tcPr>
            <w:tcW w:w="735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D7FED8" w14:textId="64B112C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0.879 (0.875</w:t>
            </w:r>
            <w:r w:rsid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0.883)</w:t>
            </w:r>
          </w:p>
        </w:tc>
        <w:tc>
          <w:tcPr>
            <w:tcW w:w="735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58722B" w14:textId="0AE9544C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0.362 (0.350</w:t>
            </w:r>
            <w:r w:rsid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0.374)</w:t>
            </w:r>
          </w:p>
        </w:tc>
        <w:tc>
          <w:tcPr>
            <w:tcW w:w="737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20C353" w14:textId="0693EB1E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0.282 (0.274</w:t>
            </w:r>
            <w:r w:rsid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0.289)</w:t>
            </w:r>
          </w:p>
        </w:tc>
        <w:tc>
          <w:tcPr>
            <w:tcW w:w="368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F2099C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0.923</w:t>
            </w:r>
          </w:p>
        </w:tc>
        <w:tc>
          <w:tcPr>
            <w:tcW w:w="368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67AA4D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0.900</w:t>
            </w:r>
          </w:p>
        </w:tc>
        <w:tc>
          <w:tcPr>
            <w:tcW w:w="368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FCEC92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0.533</w:t>
            </w:r>
          </w:p>
        </w:tc>
        <w:tc>
          <w:tcPr>
            <w:tcW w:w="367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0C510A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0.462</w:t>
            </w:r>
          </w:p>
        </w:tc>
      </w:tr>
    </w:tbl>
    <w:p w14:paraId="6CAD0A0B" w14:textId="408925F5" w:rsidR="00CF406B" w:rsidRPr="00BD4C9B" w:rsidRDefault="00F70157" w:rsidP="00F70157">
      <w:pPr>
        <w:pStyle w:val="MDPI41tablecaption"/>
      </w:pPr>
      <w:r w:rsidRPr="00F70157">
        <w:rPr>
          <w:b/>
          <w:bCs/>
        </w:rPr>
        <w:t xml:space="preserve">Table </w:t>
      </w:r>
      <w:r>
        <w:rPr>
          <w:b/>
          <w:bCs/>
        </w:rPr>
        <w:t>S</w:t>
      </w:r>
      <w:r w:rsidRPr="00F70157">
        <w:rPr>
          <w:b/>
          <w:bCs/>
        </w:rPr>
        <w:t>13</w:t>
      </w:r>
      <w:r w:rsidR="0028557F">
        <w:rPr>
          <w:b/>
          <w:bCs/>
        </w:rPr>
        <w:t>.</w:t>
      </w:r>
      <w:r w:rsidR="00CF406B" w:rsidRPr="00BD4C9B">
        <w:rPr>
          <w:b/>
          <w:bCs/>
        </w:rPr>
        <w:t xml:space="preserve"> </w:t>
      </w:r>
      <w:r w:rsidR="00CF406B" w:rsidRPr="00BD4C9B">
        <w:t>Multivariable Cox proportional hazard model predicting BCR by adding 5-protein classifier to biopsy SOC in testing cohort.</w:t>
      </w:r>
    </w:p>
    <w:tbl>
      <w:tblPr>
        <w:tblW w:w="8950" w:type="dxa"/>
        <w:jc w:val="center"/>
        <w:tblBorders>
          <w:top w:val="single" w:sz="4" w:space="0" w:color="auto"/>
          <w:bottom w:val="single" w:sz="4" w:space="0" w:color="auto"/>
        </w:tblBorders>
        <w:tblLook w:val="04A0" w:firstRow="1" w:lastRow="0" w:firstColumn="1" w:lastColumn="0" w:noHBand="0" w:noVBand="1"/>
      </w:tblPr>
      <w:tblGrid>
        <w:gridCol w:w="3428"/>
        <w:gridCol w:w="643"/>
        <w:gridCol w:w="1134"/>
        <w:gridCol w:w="984"/>
        <w:gridCol w:w="643"/>
        <w:gridCol w:w="1134"/>
        <w:gridCol w:w="984"/>
      </w:tblGrid>
      <w:tr w:rsidR="00CF406B" w:rsidRPr="00F70157" w14:paraId="27EAECA9" w14:textId="77777777" w:rsidTr="00F70157">
        <w:trPr>
          <w:jc w:val="center"/>
        </w:trPr>
        <w:tc>
          <w:tcPr>
            <w:tcW w:w="0" w:type="auto"/>
            <w:vMerge w:val="restart"/>
            <w:tcBorders>
              <w:top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597664B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  <w:t>Variable</w:t>
            </w:r>
          </w:p>
        </w:tc>
        <w:tc>
          <w:tcPr>
            <w:tcW w:w="0" w:type="auto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C3C1E91" w14:textId="1C5A4136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  <w:t>Model 1</w:t>
            </w:r>
            <w:r w:rsidR="00F70157"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  <w:t xml:space="preserve"> </w:t>
            </w:r>
            <w:r w:rsidRPr="00F70157">
              <w:rPr>
                <w:rFonts w:ascii="Palatino Linotype" w:hAnsi="Palatino Linotype" w:cs="Arial"/>
                <w:b/>
                <w:color w:val="000000"/>
                <w:sz w:val="18"/>
                <w:szCs w:val="18"/>
                <w:vertAlign w:val="superscript"/>
                <w:lang w:eastAsia="en-US"/>
              </w:rPr>
              <w:t>*</w:t>
            </w:r>
          </w:p>
        </w:tc>
        <w:tc>
          <w:tcPr>
            <w:tcW w:w="0" w:type="auto"/>
            <w:gridSpan w:val="3"/>
            <w:tcBorders>
              <w:top w:val="single" w:sz="8" w:space="0" w:color="auto"/>
              <w:left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6D79EA" w14:textId="56A53E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  <w:t>Model 2</w:t>
            </w:r>
            <w:r w:rsidR="00F70157"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  <w:t xml:space="preserve"> </w:t>
            </w:r>
            <w:r w:rsidRPr="00F70157">
              <w:rPr>
                <w:rFonts w:ascii="Palatino Linotype" w:hAnsi="Palatino Linotype" w:cs="Arial"/>
                <w:b/>
                <w:color w:val="000000"/>
                <w:sz w:val="18"/>
                <w:szCs w:val="18"/>
                <w:vertAlign w:val="superscript"/>
                <w:lang w:eastAsia="en-US"/>
              </w:rPr>
              <w:t>**</w:t>
            </w:r>
          </w:p>
        </w:tc>
      </w:tr>
      <w:tr w:rsidR="00F70157" w:rsidRPr="00F70157" w14:paraId="1F0C4AE6" w14:textId="77777777" w:rsidTr="00F70157">
        <w:trPr>
          <w:jc w:val="center"/>
        </w:trPr>
        <w:tc>
          <w:tcPr>
            <w:tcW w:w="0" w:type="auto"/>
            <w:vMerge/>
            <w:tcBorders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A85E363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D713E8D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  <w:t>HR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C79B582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  <w:t>95% CI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4353A07" w14:textId="5C40ED81" w:rsidR="00CF406B" w:rsidRPr="00F70157" w:rsidRDefault="00F70157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b/>
                <w:i/>
                <w:iCs/>
                <w:color w:val="000000"/>
                <w:sz w:val="18"/>
                <w:szCs w:val="18"/>
                <w:lang w:eastAsia="en-US"/>
              </w:rPr>
              <w:t>p</w:t>
            </w:r>
            <w:r w:rsidR="00CF406B" w:rsidRPr="00F70157"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  <w:t xml:space="preserve"> value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9001DD8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  <w:t>HR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485D89C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  <w:t>95% CI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D3BD26" w14:textId="40C3DF8E" w:rsidR="00CF406B" w:rsidRPr="00F70157" w:rsidRDefault="00F70157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b/>
                <w:i/>
                <w:iCs/>
                <w:color w:val="000000"/>
                <w:sz w:val="18"/>
                <w:szCs w:val="18"/>
                <w:lang w:eastAsia="en-US"/>
              </w:rPr>
              <w:t>p</w:t>
            </w:r>
            <w:r w:rsidR="00CF406B" w:rsidRPr="00F70157"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  <w:t xml:space="preserve"> value</w:t>
            </w:r>
          </w:p>
        </w:tc>
      </w:tr>
      <w:tr w:rsidR="00F70157" w:rsidRPr="00F70157" w14:paraId="3B8D1C0A" w14:textId="77777777" w:rsidTr="00F70157">
        <w:trPr>
          <w:jc w:val="center"/>
        </w:trPr>
        <w:tc>
          <w:tcPr>
            <w:tcW w:w="0" w:type="auto"/>
            <w:tcBorders>
              <w:top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A22934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Age at diagnosis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9138CF4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E13370B" w14:textId="6CD3844B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0.98</w:t>
            </w:r>
            <w:r w:rsid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1.02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23388FE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0.998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E1B7CF9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F962A4F" w14:textId="5E2C6BF6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0.97</w:t>
            </w:r>
            <w:r w:rsid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1.02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</w:tcBorders>
            <w:shd w:val="clear" w:color="auto" w:fill="auto"/>
            <w:noWrap/>
            <w:vAlign w:val="center"/>
          </w:tcPr>
          <w:p w14:paraId="7EE1E7F8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0.723</w:t>
            </w:r>
          </w:p>
        </w:tc>
      </w:tr>
      <w:tr w:rsidR="00F70157" w:rsidRPr="00F70157" w14:paraId="697A605A" w14:textId="77777777" w:rsidTr="00F70157">
        <w:trPr>
          <w:jc w:val="center"/>
        </w:trPr>
        <w:tc>
          <w:tcPr>
            <w:tcW w:w="0" w:type="auto"/>
            <w:tcBorders>
              <w:top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798AB8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Race (AA vs. CA)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64CB7B93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1.18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6D50A239" w14:textId="1E5C2A53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0.81</w:t>
            </w:r>
            <w:r w:rsid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1.71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496C4D28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0.399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5AD8D976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1.20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4C1B6D37" w14:textId="6EEB0F64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0.82</w:t>
            </w:r>
            <w:r w:rsid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1.74</w:t>
            </w:r>
          </w:p>
        </w:tc>
        <w:tc>
          <w:tcPr>
            <w:tcW w:w="0" w:type="auto"/>
            <w:tcBorders>
              <w:top w:val="nil"/>
              <w:left w:val="nil"/>
            </w:tcBorders>
            <w:shd w:val="clear" w:color="auto" w:fill="auto"/>
            <w:noWrap/>
            <w:vAlign w:val="center"/>
          </w:tcPr>
          <w:p w14:paraId="5339BFA8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0.346</w:t>
            </w:r>
          </w:p>
        </w:tc>
      </w:tr>
      <w:tr w:rsidR="00F70157" w:rsidRPr="00F70157" w14:paraId="46CC8159" w14:textId="77777777" w:rsidTr="00F70157">
        <w:trPr>
          <w:jc w:val="center"/>
        </w:trPr>
        <w:tc>
          <w:tcPr>
            <w:tcW w:w="0" w:type="auto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14:paraId="16CF521C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Risk (intermediate vs. low)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2A8DC7DA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1.25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1C38BB35" w14:textId="65C943CE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0.84</w:t>
            </w:r>
            <w:r w:rsid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1.86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47729EE5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0.271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13468B57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1.09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145C3B69" w14:textId="6B643C99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0.73</w:t>
            </w:r>
            <w:r w:rsid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1.64</w:t>
            </w:r>
          </w:p>
        </w:tc>
        <w:tc>
          <w:tcPr>
            <w:tcW w:w="0" w:type="auto"/>
            <w:tcBorders>
              <w:left w:val="nil"/>
            </w:tcBorders>
            <w:shd w:val="clear" w:color="auto" w:fill="auto"/>
            <w:noWrap/>
            <w:vAlign w:val="center"/>
          </w:tcPr>
          <w:p w14:paraId="315FE477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0.667</w:t>
            </w:r>
          </w:p>
        </w:tc>
      </w:tr>
      <w:tr w:rsidR="00F70157" w:rsidRPr="00F70157" w14:paraId="1229BD66" w14:textId="77777777" w:rsidTr="00F70157">
        <w:trPr>
          <w:jc w:val="center"/>
        </w:trPr>
        <w:tc>
          <w:tcPr>
            <w:tcW w:w="0" w:type="auto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14:paraId="2E8AFE30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Risk (high vs. low)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25463C86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2.35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128CA64B" w14:textId="78DA6EBA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1.36</w:t>
            </w:r>
            <w:r w:rsid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4.07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38D434E8" w14:textId="77777777" w:rsidR="00CF406B" w:rsidRPr="00883B1C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en-US"/>
              </w:rPr>
            </w:pPr>
            <w:r w:rsidRPr="00883B1C"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en-US"/>
              </w:rPr>
              <w:t>0.002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3FFE81D2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1.78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21C73174" w14:textId="62064A1B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1.01</w:t>
            </w:r>
            <w:r w:rsid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3.15</w:t>
            </w:r>
          </w:p>
        </w:tc>
        <w:tc>
          <w:tcPr>
            <w:tcW w:w="0" w:type="auto"/>
            <w:tcBorders>
              <w:left w:val="nil"/>
            </w:tcBorders>
            <w:shd w:val="clear" w:color="auto" w:fill="auto"/>
            <w:noWrap/>
            <w:vAlign w:val="center"/>
          </w:tcPr>
          <w:p w14:paraId="71C0F2A6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0.045</w:t>
            </w:r>
          </w:p>
        </w:tc>
      </w:tr>
      <w:tr w:rsidR="00F70157" w:rsidRPr="00F70157" w14:paraId="09282375" w14:textId="77777777" w:rsidTr="00F70157">
        <w:trPr>
          <w:jc w:val="center"/>
        </w:trPr>
        <w:tc>
          <w:tcPr>
            <w:tcW w:w="0" w:type="auto"/>
            <w:tcBorders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653A587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5-protein classifier (high vs. low)</w:t>
            </w:r>
          </w:p>
        </w:tc>
        <w:tc>
          <w:tcPr>
            <w:tcW w:w="0" w:type="auto"/>
            <w:tcBorders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32022414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1.25</w:t>
            </w:r>
          </w:p>
        </w:tc>
        <w:tc>
          <w:tcPr>
            <w:tcW w:w="0" w:type="auto"/>
            <w:tcBorders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172EECA8" w14:textId="435DD878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0.83</w:t>
            </w:r>
            <w:r w:rsid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1.86</w:t>
            </w:r>
          </w:p>
        </w:tc>
        <w:tc>
          <w:tcPr>
            <w:tcW w:w="0" w:type="auto"/>
            <w:tcBorders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7E39B741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0.284</w:t>
            </w:r>
          </w:p>
        </w:tc>
        <w:tc>
          <w:tcPr>
            <w:tcW w:w="0" w:type="auto"/>
            <w:tcBorders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07382ABC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1.02</w:t>
            </w:r>
          </w:p>
        </w:tc>
        <w:tc>
          <w:tcPr>
            <w:tcW w:w="0" w:type="auto"/>
            <w:tcBorders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10CC13FD" w14:textId="4903417D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1.01</w:t>
            </w:r>
            <w:r w:rsid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1.03</w:t>
            </w:r>
          </w:p>
        </w:tc>
        <w:tc>
          <w:tcPr>
            <w:tcW w:w="0" w:type="auto"/>
            <w:tcBorders>
              <w:left w:val="nil"/>
              <w:bottom w:val="single" w:sz="8" w:space="0" w:color="auto"/>
            </w:tcBorders>
            <w:shd w:val="clear" w:color="auto" w:fill="auto"/>
            <w:noWrap/>
            <w:vAlign w:val="center"/>
          </w:tcPr>
          <w:p w14:paraId="00279267" w14:textId="2D464F2E" w:rsidR="00CF406B" w:rsidRPr="00883B1C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Cs/>
                <w:color w:val="000000"/>
                <w:sz w:val="18"/>
                <w:szCs w:val="18"/>
                <w:highlight w:val="yellow"/>
                <w:lang w:eastAsia="en-US"/>
              </w:rPr>
            </w:pPr>
            <w:r w:rsidRPr="00883B1C"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en-US"/>
              </w:rPr>
              <w:t>&lt;</w:t>
            </w:r>
            <w:r w:rsidR="008232FA" w:rsidRPr="00883B1C"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en-US"/>
              </w:rPr>
              <w:t>0</w:t>
            </w:r>
            <w:r w:rsidRPr="00883B1C"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en-US"/>
              </w:rPr>
              <w:t>.001</w:t>
            </w:r>
          </w:p>
        </w:tc>
      </w:tr>
    </w:tbl>
    <w:p w14:paraId="60B7CDD4" w14:textId="3F269E17" w:rsidR="00CF406B" w:rsidRPr="00F70157" w:rsidRDefault="00F70157" w:rsidP="00F70157">
      <w:pPr>
        <w:adjustRightInd w:val="0"/>
        <w:snapToGrid w:val="0"/>
        <w:spacing w:after="240" w:line="260" w:lineRule="atLeast"/>
        <w:ind w:left="425" w:right="425"/>
        <w:contextualSpacing/>
        <w:mirrorIndents/>
        <w:jc w:val="both"/>
        <w:rPr>
          <w:rFonts w:ascii="Palatino Linotype" w:hAnsi="Palatino Linotype" w:cs="Arial"/>
          <w:color w:val="000000"/>
          <w:sz w:val="18"/>
          <w:szCs w:val="18"/>
        </w:rPr>
      </w:pPr>
      <w:r w:rsidRPr="00F70157">
        <w:rPr>
          <w:rFonts w:ascii="Palatino Linotype" w:hAnsi="Palatino Linotype" w:cs="Arial"/>
          <w:color w:val="000000"/>
          <w:sz w:val="18"/>
          <w:szCs w:val="18"/>
          <w:vertAlign w:val="superscript"/>
          <w:lang w:eastAsia="en-US"/>
        </w:rPr>
        <w:t>*</w:t>
      </w:r>
      <w:r w:rsidRPr="00F70157">
        <w:rPr>
          <w:rFonts w:ascii="Palatino Linotype" w:hAnsi="Palatino Linotype" w:cs="Arial"/>
          <w:color w:val="000000"/>
          <w:sz w:val="18"/>
          <w:szCs w:val="18"/>
        </w:rPr>
        <w:t xml:space="preserve"> </w:t>
      </w:r>
      <w:r w:rsidR="00CF406B" w:rsidRPr="00F70157">
        <w:rPr>
          <w:rFonts w:ascii="Palatino Linotype" w:hAnsi="Palatino Linotype" w:cs="Arial"/>
          <w:color w:val="000000"/>
          <w:sz w:val="18"/>
          <w:szCs w:val="18"/>
        </w:rPr>
        <w:t>Model 1: Classifier was dichotomized at threshold of 8.3</w:t>
      </w:r>
    </w:p>
    <w:p w14:paraId="066015B0" w14:textId="6237DFE3" w:rsidR="00CF406B" w:rsidRPr="00F70157" w:rsidRDefault="00CF406B" w:rsidP="00F70157">
      <w:pPr>
        <w:adjustRightInd w:val="0"/>
        <w:snapToGrid w:val="0"/>
        <w:spacing w:after="240" w:line="260" w:lineRule="atLeast"/>
        <w:ind w:left="425" w:right="425"/>
        <w:contextualSpacing/>
        <w:mirrorIndents/>
        <w:jc w:val="both"/>
        <w:rPr>
          <w:rFonts w:ascii="Palatino Linotype" w:hAnsi="Palatino Linotype" w:cs="Arial"/>
          <w:color w:val="000000"/>
          <w:sz w:val="18"/>
          <w:szCs w:val="18"/>
          <w:lang w:eastAsia="en-US"/>
        </w:rPr>
      </w:pPr>
      <w:r w:rsidRPr="00F70157">
        <w:rPr>
          <w:rFonts w:ascii="Palatino Linotype" w:hAnsi="Palatino Linotype" w:cs="Arial"/>
          <w:color w:val="000000"/>
          <w:sz w:val="18"/>
          <w:szCs w:val="18"/>
          <w:vertAlign w:val="superscript"/>
          <w:lang w:eastAsia="en-US"/>
        </w:rPr>
        <w:t>**</w:t>
      </w:r>
      <w:r w:rsidR="00F70157" w:rsidRPr="00F70157">
        <w:rPr>
          <w:rFonts w:ascii="Palatino Linotype" w:hAnsi="Palatino Linotype" w:cs="Arial"/>
          <w:color w:val="000000"/>
          <w:sz w:val="18"/>
          <w:szCs w:val="18"/>
          <w:vertAlign w:val="superscript"/>
          <w:lang w:eastAsia="en-US"/>
        </w:rPr>
        <w:t xml:space="preserve"> </w:t>
      </w:r>
      <w:r w:rsidRPr="00F70157">
        <w:rPr>
          <w:rFonts w:ascii="Palatino Linotype" w:hAnsi="Palatino Linotype" w:cs="Arial"/>
          <w:color w:val="000000"/>
          <w:sz w:val="18"/>
          <w:szCs w:val="18"/>
          <w:lang w:eastAsia="en-US"/>
        </w:rPr>
        <w:t>Model 2: Classifier was continuous</w:t>
      </w:r>
    </w:p>
    <w:p w14:paraId="168CB500" w14:textId="4167F0E2" w:rsidR="00CF406B" w:rsidRPr="00BD4C9B" w:rsidRDefault="00F70157" w:rsidP="00F70157">
      <w:pPr>
        <w:pStyle w:val="MDPI41tablecaption"/>
      </w:pPr>
      <w:r w:rsidRPr="00353F82">
        <w:rPr>
          <w:b/>
        </w:rPr>
        <w:t>Table S1</w:t>
      </w:r>
      <w:r w:rsidR="0028557F" w:rsidRPr="00353F82">
        <w:rPr>
          <w:b/>
        </w:rPr>
        <w:t>4</w:t>
      </w:r>
      <w:r w:rsidR="00CF406B" w:rsidRPr="00353F82">
        <w:rPr>
          <w:b/>
        </w:rPr>
        <w:t xml:space="preserve">. </w:t>
      </w:r>
      <w:r w:rsidR="00CF406B" w:rsidRPr="00BD4C9B">
        <w:t>Multivariable Cox proportional hazard model predicting BCR by adding 5-protein classifier to pathology SOC in testing cohort.</w:t>
      </w:r>
    </w:p>
    <w:tbl>
      <w:tblPr>
        <w:tblW w:w="9100" w:type="dxa"/>
        <w:jc w:val="center"/>
        <w:tblBorders>
          <w:top w:val="single" w:sz="4" w:space="0" w:color="auto"/>
          <w:bottom w:val="single" w:sz="4" w:space="0" w:color="auto"/>
        </w:tblBorders>
        <w:tblLook w:val="04A0" w:firstRow="1" w:lastRow="0" w:firstColumn="1" w:lastColumn="0" w:noHBand="0" w:noVBand="1"/>
      </w:tblPr>
      <w:tblGrid>
        <w:gridCol w:w="3486"/>
        <w:gridCol w:w="654"/>
        <w:gridCol w:w="1153"/>
        <w:gridCol w:w="1000"/>
        <w:gridCol w:w="654"/>
        <w:gridCol w:w="1153"/>
        <w:gridCol w:w="1000"/>
      </w:tblGrid>
      <w:tr w:rsidR="00CF406B" w:rsidRPr="00F70157" w14:paraId="12378505" w14:textId="77777777" w:rsidTr="00F70157">
        <w:trPr>
          <w:jc w:val="center"/>
        </w:trPr>
        <w:tc>
          <w:tcPr>
            <w:tcW w:w="0" w:type="auto"/>
            <w:vMerge w:val="restart"/>
            <w:tcBorders>
              <w:top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41B4A76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  <w:t>Variable</w:t>
            </w:r>
          </w:p>
        </w:tc>
        <w:tc>
          <w:tcPr>
            <w:tcW w:w="0" w:type="auto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6048827" w14:textId="6BC22AC1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  <w:t>Model 1</w:t>
            </w:r>
            <w:r w:rsidR="00F70157"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  <w:t xml:space="preserve"> </w:t>
            </w:r>
            <w:r w:rsidRPr="00F70157">
              <w:rPr>
                <w:rFonts w:ascii="Palatino Linotype" w:hAnsi="Palatino Linotype" w:cs="Arial"/>
                <w:b/>
                <w:color w:val="000000"/>
                <w:sz w:val="18"/>
                <w:szCs w:val="18"/>
                <w:vertAlign w:val="superscript"/>
                <w:lang w:eastAsia="en-US"/>
              </w:rPr>
              <w:t>*</w:t>
            </w:r>
          </w:p>
        </w:tc>
        <w:tc>
          <w:tcPr>
            <w:tcW w:w="0" w:type="auto"/>
            <w:gridSpan w:val="3"/>
            <w:tcBorders>
              <w:top w:val="single" w:sz="8" w:space="0" w:color="auto"/>
              <w:left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E8209B" w14:textId="12EF3090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  <w:t>Model 2</w:t>
            </w:r>
            <w:r w:rsidR="00F70157"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  <w:t xml:space="preserve"> </w:t>
            </w:r>
            <w:r w:rsidRPr="00F70157">
              <w:rPr>
                <w:rFonts w:ascii="Palatino Linotype" w:hAnsi="Palatino Linotype" w:cs="Arial"/>
                <w:b/>
                <w:color w:val="000000"/>
                <w:sz w:val="18"/>
                <w:szCs w:val="18"/>
                <w:vertAlign w:val="superscript"/>
                <w:lang w:eastAsia="en-US"/>
              </w:rPr>
              <w:t>**</w:t>
            </w:r>
          </w:p>
        </w:tc>
      </w:tr>
      <w:tr w:rsidR="00F70157" w:rsidRPr="00F70157" w14:paraId="48A958DB" w14:textId="77777777" w:rsidTr="00F70157">
        <w:trPr>
          <w:jc w:val="center"/>
        </w:trPr>
        <w:tc>
          <w:tcPr>
            <w:tcW w:w="0" w:type="auto"/>
            <w:vMerge/>
            <w:tcBorders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6F6D8D2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6E8DF7B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  <w:t>HR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ED260CD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  <w:t>95% CI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7D880B3" w14:textId="44FD2F7C" w:rsidR="00CF406B" w:rsidRPr="00F70157" w:rsidRDefault="00F70157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b/>
                <w:i/>
                <w:iCs/>
                <w:color w:val="000000"/>
                <w:sz w:val="18"/>
                <w:szCs w:val="18"/>
                <w:lang w:eastAsia="en-US"/>
              </w:rPr>
              <w:t>p</w:t>
            </w:r>
            <w:r w:rsidR="00CF406B" w:rsidRPr="00F70157"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  <w:t xml:space="preserve"> value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7CE1FE7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  <w:t>HR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9AAC8B2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  <w:t>95% CI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E21E18" w14:textId="50575E36" w:rsidR="00CF406B" w:rsidRPr="00F70157" w:rsidRDefault="00F70157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b/>
                <w:i/>
                <w:iCs/>
                <w:color w:val="000000"/>
                <w:sz w:val="18"/>
                <w:szCs w:val="18"/>
                <w:lang w:eastAsia="en-US"/>
              </w:rPr>
              <w:t>p</w:t>
            </w:r>
            <w:r w:rsidR="00CF406B" w:rsidRPr="00F70157"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  <w:t xml:space="preserve"> value</w:t>
            </w:r>
          </w:p>
        </w:tc>
      </w:tr>
      <w:tr w:rsidR="00F70157" w:rsidRPr="00F70157" w14:paraId="5BFB8954" w14:textId="77777777" w:rsidTr="00F70157">
        <w:trPr>
          <w:jc w:val="center"/>
        </w:trPr>
        <w:tc>
          <w:tcPr>
            <w:tcW w:w="0" w:type="auto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14:paraId="23C2B71B" w14:textId="77777777" w:rsidR="00CF406B" w:rsidRPr="0028557F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</w:pPr>
            <w:proofErr w:type="spellStart"/>
            <w:r w:rsidRPr="0028557F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>Pathology</w:t>
            </w:r>
            <w:proofErr w:type="spellEnd"/>
            <w:r w:rsidRPr="0028557F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 xml:space="preserve"> T (pT3 vs. </w:t>
            </w:r>
            <w:proofErr w:type="gramStart"/>
            <w:r w:rsidRPr="0028557F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>pT</w:t>
            </w:r>
            <w:proofErr w:type="gramEnd"/>
            <w:r w:rsidRPr="0028557F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>2)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7FF74FB6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2.48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4DB9EF34" w14:textId="48EBE1CF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1.64</w:t>
            </w:r>
            <w:r w:rsid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3.75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711A81EB" w14:textId="7D585D77" w:rsidR="00CF406B" w:rsidRPr="00883B1C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</w:pPr>
            <w:r w:rsidRPr="00883B1C"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en-US"/>
              </w:rPr>
              <w:t>&lt;</w:t>
            </w:r>
            <w:r w:rsidR="008232FA" w:rsidRPr="00883B1C"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en-US"/>
              </w:rPr>
              <w:t>0</w:t>
            </w:r>
            <w:r w:rsidRPr="00883B1C"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en-US"/>
              </w:rPr>
              <w:t>.001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20F70105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2.25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3EEEDEFA" w14:textId="40131834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1.49</w:t>
            </w:r>
            <w:r w:rsid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3.42</w:t>
            </w:r>
          </w:p>
        </w:tc>
        <w:tc>
          <w:tcPr>
            <w:tcW w:w="0" w:type="auto"/>
            <w:tcBorders>
              <w:left w:val="nil"/>
            </w:tcBorders>
            <w:shd w:val="clear" w:color="auto" w:fill="auto"/>
            <w:noWrap/>
            <w:vAlign w:val="center"/>
          </w:tcPr>
          <w:p w14:paraId="6CED0591" w14:textId="4206A28E" w:rsidR="00CF406B" w:rsidRPr="00883B1C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en-US"/>
              </w:rPr>
            </w:pPr>
            <w:r w:rsidRPr="00883B1C"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en-US"/>
              </w:rPr>
              <w:t>&lt;</w:t>
            </w:r>
            <w:r w:rsidR="008232FA" w:rsidRPr="00883B1C"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en-US"/>
              </w:rPr>
              <w:t>0</w:t>
            </w:r>
            <w:r w:rsidRPr="00883B1C"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en-US"/>
              </w:rPr>
              <w:t>.001</w:t>
            </w:r>
          </w:p>
        </w:tc>
      </w:tr>
      <w:tr w:rsidR="00F70157" w:rsidRPr="00F70157" w14:paraId="7ACE5D34" w14:textId="77777777" w:rsidTr="00F70157">
        <w:trPr>
          <w:jc w:val="center"/>
        </w:trPr>
        <w:tc>
          <w:tcPr>
            <w:tcW w:w="0" w:type="auto"/>
            <w:tcBorders>
              <w:right w:val="nil"/>
            </w:tcBorders>
            <w:shd w:val="clear" w:color="auto" w:fill="auto"/>
            <w:noWrap/>
            <w:vAlign w:val="center"/>
          </w:tcPr>
          <w:p w14:paraId="5BD04CE1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lastRenderedPageBreak/>
              <w:t>GG (GG5 vs. GG1-4)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61224D1F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2.21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7BF581FD" w14:textId="539EED9F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1.43</w:t>
            </w:r>
            <w:r w:rsid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3.42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1488BE0D" w14:textId="1396F309" w:rsidR="00CF406B" w:rsidRPr="00883B1C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en-US"/>
              </w:rPr>
            </w:pPr>
            <w:r w:rsidRPr="00883B1C"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en-US"/>
              </w:rPr>
              <w:t>&lt;</w:t>
            </w:r>
            <w:r w:rsidR="008232FA" w:rsidRPr="00883B1C"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en-US"/>
              </w:rPr>
              <w:t>0</w:t>
            </w:r>
            <w:r w:rsidRPr="00883B1C"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en-US"/>
              </w:rPr>
              <w:t>.001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5CEFA501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1.93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7099FE9D" w14:textId="0640B5BF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1.23</w:t>
            </w:r>
            <w:r w:rsidR="00AE1F98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3.04</w:t>
            </w:r>
          </w:p>
        </w:tc>
        <w:tc>
          <w:tcPr>
            <w:tcW w:w="0" w:type="auto"/>
            <w:tcBorders>
              <w:left w:val="nil"/>
            </w:tcBorders>
            <w:shd w:val="clear" w:color="auto" w:fill="auto"/>
            <w:noWrap/>
            <w:vAlign w:val="center"/>
          </w:tcPr>
          <w:p w14:paraId="5EC9B269" w14:textId="77777777" w:rsidR="00CF406B" w:rsidRPr="00883B1C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en-US"/>
              </w:rPr>
            </w:pPr>
            <w:r w:rsidRPr="00883B1C"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en-US"/>
              </w:rPr>
              <w:t>0.004</w:t>
            </w:r>
          </w:p>
        </w:tc>
      </w:tr>
      <w:tr w:rsidR="00F70157" w:rsidRPr="00F70157" w14:paraId="132C0745" w14:textId="77777777" w:rsidTr="00F70157">
        <w:trPr>
          <w:jc w:val="center"/>
        </w:trPr>
        <w:tc>
          <w:tcPr>
            <w:tcW w:w="0" w:type="auto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14:paraId="59DA85C8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Surgical margin (Pos vs. neg)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2F4B2718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1.77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71278A99" w14:textId="375365B9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1.22</w:t>
            </w:r>
            <w:r w:rsid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2.59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14FD0958" w14:textId="20F664C2" w:rsidR="00CF406B" w:rsidRPr="00883B1C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en-US"/>
              </w:rPr>
            </w:pPr>
            <w:r w:rsidRPr="00883B1C"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en-US"/>
              </w:rPr>
              <w:t>&lt;</w:t>
            </w:r>
            <w:r w:rsidR="008232FA" w:rsidRPr="00883B1C"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en-US"/>
              </w:rPr>
              <w:t>0</w:t>
            </w:r>
            <w:r w:rsidRPr="00883B1C"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en-US"/>
              </w:rPr>
              <w:t>.001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4A5C2EE3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1.67</w:t>
            </w:r>
          </w:p>
        </w:tc>
        <w:tc>
          <w:tcPr>
            <w:tcW w:w="0" w:type="auto"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4D7FA3F7" w14:textId="68B16592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1.14</w:t>
            </w:r>
            <w:r w:rsidR="00AE1F98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2.45</w:t>
            </w:r>
          </w:p>
        </w:tc>
        <w:tc>
          <w:tcPr>
            <w:tcW w:w="0" w:type="auto"/>
            <w:tcBorders>
              <w:left w:val="nil"/>
            </w:tcBorders>
            <w:shd w:val="clear" w:color="auto" w:fill="auto"/>
            <w:noWrap/>
            <w:vAlign w:val="center"/>
          </w:tcPr>
          <w:p w14:paraId="34C20AFB" w14:textId="77777777" w:rsidR="00CF406B" w:rsidRPr="00883B1C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en-US"/>
              </w:rPr>
            </w:pPr>
            <w:r w:rsidRPr="00883B1C"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en-US"/>
              </w:rPr>
              <w:t>0.008</w:t>
            </w:r>
          </w:p>
        </w:tc>
      </w:tr>
      <w:tr w:rsidR="00F70157" w:rsidRPr="00F70157" w14:paraId="10F8DE9E" w14:textId="77777777" w:rsidTr="00F70157">
        <w:trPr>
          <w:jc w:val="center"/>
        </w:trPr>
        <w:tc>
          <w:tcPr>
            <w:tcW w:w="0" w:type="auto"/>
            <w:tcBorders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B1F8B81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5-protein classifier (high vs. low)</w:t>
            </w:r>
          </w:p>
        </w:tc>
        <w:tc>
          <w:tcPr>
            <w:tcW w:w="0" w:type="auto"/>
            <w:tcBorders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24379880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0.96</w:t>
            </w:r>
          </w:p>
        </w:tc>
        <w:tc>
          <w:tcPr>
            <w:tcW w:w="0" w:type="auto"/>
            <w:tcBorders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03E228AA" w14:textId="5BD19038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0.62</w:t>
            </w:r>
            <w:r w:rsid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1.46</w:t>
            </w:r>
          </w:p>
        </w:tc>
        <w:tc>
          <w:tcPr>
            <w:tcW w:w="0" w:type="auto"/>
            <w:tcBorders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163EC426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0.833</w:t>
            </w:r>
          </w:p>
        </w:tc>
        <w:tc>
          <w:tcPr>
            <w:tcW w:w="0" w:type="auto"/>
            <w:tcBorders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00F796BD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1.01</w:t>
            </w:r>
          </w:p>
        </w:tc>
        <w:tc>
          <w:tcPr>
            <w:tcW w:w="0" w:type="auto"/>
            <w:tcBorders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355E753A" w14:textId="2749857E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1.00</w:t>
            </w:r>
            <w:r w:rsidR="00AE1F98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1.02</w:t>
            </w:r>
          </w:p>
        </w:tc>
        <w:tc>
          <w:tcPr>
            <w:tcW w:w="0" w:type="auto"/>
            <w:tcBorders>
              <w:left w:val="nil"/>
              <w:bottom w:val="single" w:sz="8" w:space="0" w:color="auto"/>
            </w:tcBorders>
            <w:shd w:val="clear" w:color="auto" w:fill="auto"/>
            <w:noWrap/>
            <w:vAlign w:val="center"/>
          </w:tcPr>
          <w:p w14:paraId="03C3FE21" w14:textId="77777777" w:rsidR="00CF406B" w:rsidRPr="00F70157" w:rsidRDefault="00CF406B" w:rsidP="00F70157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F70157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0.072</w:t>
            </w:r>
          </w:p>
        </w:tc>
      </w:tr>
    </w:tbl>
    <w:p w14:paraId="0FB95810" w14:textId="2DC037FB" w:rsidR="00CF406B" w:rsidRPr="00AE1F98" w:rsidRDefault="00AE1F98" w:rsidP="00AE1F98">
      <w:pPr>
        <w:adjustRightInd w:val="0"/>
        <w:snapToGrid w:val="0"/>
        <w:spacing w:after="240" w:line="260" w:lineRule="atLeast"/>
        <w:ind w:left="425" w:right="425"/>
        <w:contextualSpacing/>
        <w:mirrorIndents/>
        <w:jc w:val="both"/>
        <w:rPr>
          <w:rFonts w:ascii="Palatino Linotype" w:hAnsi="Palatino Linotype" w:cs="Arial"/>
          <w:color w:val="000000"/>
          <w:sz w:val="18"/>
          <w:szCs w:val="18"/>
        </w:rPr>
      </w:pPr>
      <w:r w:rsidRPr="00AE1F98">
        <w:rPr>
          <w:rFonts w:ascii="Palatino Linotype" w:hAnsi="Palatino Linotype" w:cs="Arial"/>
          <w:color w:val="000000"/>
          <w:sz w:val="18"/>
          <w:szCs w:val="18"/>
          <w:vertAlign w:val="superscript"/>
          <w:lang w:eastAsia="en-US"/>
        </w:rPr>
        <w:t>*</w:t>
      </w:r>
      <w:r w:rsidRPr="00AE1F98">
        <w:rPr>
          <w:rFonts w:ascii="Palatino Linotype" w:hAnsi="Palatino Linotype" w:cs="Arial"/>
          <w:color w:val="000000"/>
          <w:sz w:val="18"/>
          <w:szCs w:val="18"/>
        </w:rPr>
        <w:t xml:space="preserve"> </w:t>
      </w:r>
      <w:r w:rsidR="00CF406B" w:rsidRPr="00AE1F98">
        <w:rPr>
          <w:rFonts w:ascii="Palatino Linotype" w:hAnsi="Palatino Linotype" w:cs="Arial"/>
          <w:color w:val="000000"/>
          <w:sz w:val="18"/>
          <w:szCs w:val="18"/>
        </w:rPr>
        <w:t>Model 1: Classifier was dichotomized at threshold of 8.3</w:t>
      </w:r>
    </w:p>
    <w:p w14:paraId="5474121D" w14:textId="423071B9" w:rsidR="00CF406B" w:rsidRPr="00AE1F98" w:rsidRDefault="00CF406B" w:rsidP="00AE1F98">
      <w:pPr>
        <w:adjustRightInd w:val="0"/>
        <w:snapToGrid w:val="0"/>
        <w:spacing w:after="240" w:line="260" w:lineRule="atLeast"/>
        <w:ind w:left="425" w:right="425"/>
        <w:contextualSpacing/>
        <w:mirrorIndents/>
        <w:jc w:val="both"/>
        <w:rPr>
          <w:rFonts w:ascii="Palatino Linotype" w:hAnsi="Palatino Linotype" w:cs="Arial"/>
          <w:color w:val="000000"/>
          <w:sz w:val="18"/>
          <w:szCs w:val="18"/>
          <w:lang w:eastAsia="en-US"/>
        </w:rPr>
      </w:pPr>
      <w:r w:rsidRPr="00AE1F98">
        <w:rPr>
          <w:rFonts w:ascii="Palatino Linotype" w:hAnsi="Palatino Linotype" w:cs="Arial"/>
          <w:color w:val="000000"/>
          <w:sz w:val="18"/>
          <w:szCs w:val="18"/>
          <w:vertAlign w:val="superscript"/>
          <w:lang w:eastAsia="en-US"/>
        </w:rPr>
        <w:t>**</w:t>
      </w:r>
      <w:r w:rsidR="00AE1F98" w:rsidRPr="00AE1F98">
        <w:rPr>
          <w:rFonts w:ascii="Palatino Linotype" w:hAnsi="Palatino Linotype" w:cs="Arial"/>
          <w:color w:val="000000"/>
          <w:sz w:val="18"/>
          <w:szCs w:val="18"/>
          <w:lang w:eastAsia="en-US"/>
        </w:rPr>
        <w:t xml:space="preserve"> </w:t>
      </w:r>
      <w:r w:rsidRPr="00AE1F98">
        <w:rPr>
          <w:rFonts w:ascii="Palatino Linotype" w:hAnsi="Palatino Linotype" w:cs="Arial"/>
          <w:color w:val="000000"/>
          <w:sz w:val="18"/>
          <w:szCs w:val="18"/>
          <w:lang w:eastAsia="en-US"/>
        </w:rPr>
        <w:t>Model 2: Classifier was continuous</w:t>
      </w:r>
    </w:p>
    <w:p w14:paraId="6AF64EC5" w14:textId="3DEBCDFB" w:rsidR="00CF406B" w:rsidRPr="00BD4C9B" w:rsidRDefault="001B39B2" w:rsidP="001B39B2">
      <w:pPr>
        <w:pStyle w:val="MDPI41tablecaption"/>
      </w:pPr>
      <w:r w:rsidRPr="001B39B2">
        <w:rPr>
          <w:b/>
        </w:rPr>
        <w:t xml:space="preserve">Table </w:t>
      </w:r>
      <w:r>
        <w:rPr>
          <w:b/>
        </w:rPr>
        <w:t>S</w:t>
      </w:r>
      <w:r w:rsidRPr="001B39B2">
        <w:rPr>
          <w:b/>
        </w:rPr>
        <w:t>1</w:t>
      </w:r>
      <w:r w:rsidR="0028557F">
        <w:rPr>
          <w:b/>
        </w:rPr>
        <w:t>5</w:t>
      </w:r>
      <w:r w:rsidRPr="001B39B2">
        <w:rPr>
          <w:b/>
        </w:rPr>
        <w:t xml:space="preserve">. </w:t>
      </w:r>
      <w:r w:rsidR="00CF406B" w:rsidRPr="00BD4C9B">
        <w:t>Multivariable Cox proportional hazard model predicting DM as a function of protein classifier with CAPRA risk variables in study testing cohort (</w:t>
      </w:r>
      <w:proofErr w:type="spellStart"/>
      <w:r w:rsidR="00CF406B" w:rsidRPr="00BD4C9B">
        <w:t>N</w:t>
      </w:r>
      <w:r w:rsidR="00CF406B" w:rsidRPr="00BD4C9B">
        <w:rPr>
          <w:vertAlign w:val="subscript"/>
        </w:rPr>
        <w:t>total</w:t>
      </w:r>
      <w:proofErr w:type="spellEnd"/>
      <w:r w:rsidRPr="001B39B2">
        <w:t xml:space="preserve"> </w:t>
      </w:r>
      <w:r w:rsidR="00CF406B" w:rsidRPr="00BD4C9B">
        <w:t>=</w:t>
      </w:r>
      <w:r>
        <w:t xml:space="preserve"> </w:t>
      </w:r>
      <w:r w:rsidR="00CF406B" w:rsidRPr="00BD4C9B">
        <w:t xml:space="preserve">47; </w:t>
      </w:r>
      <w:proofErr w:type="spellStart"/>
      <w:r w:rsidR="00CF406B" w:rsidRPr="00BD4C9B">
        <w:t>N</w:t>
      </w:r>
      <w:r w:rsidR="00CF406B" w:rsidRPr="00BD4C9B">
        <w:rPr>
          <w:vertAlign w:val="subscript"/>
        </w:rPr>
        <w:t>met</w:t>
      </w:r>
      <w:proofErr w:type="spellEnd"/>
      <w:r w:rsidR="00CF406B" w:rsidRPr="00BD4C9B">
        <w:rPr>
          <w:vertAlign w:val="subscript"/>
        </w:rPr>
        <w:t xml:space="preserve"> events</w:t>
      </w:r>
      <w:r w:rsidRPr="001B39B2">
        <w:t xml:space="preserve"> </w:t>
      </w:r>
      <w:r w:rsidR="00CF406B" w:rsidRPr="00BD4C9B">
        <w:t>=</w:t>
      </w:r>
      <w:r>
        <w:t xml:space="preserve"> </w:t>
      </w:r>
      <w:r w:rsidR="00CF406B" w:rsidRPr="00BD4C9B">
        <w:t>15).</w:t>
      </w:r>
    </w:p>
    <w:tbl>
      <w:tblPr>
        <w:tblW w:w="8730" w:type="dxa"/>
        <w:tblBorders>
          <w:top w:val="single" w:sz="4" w:space="0" w:color="auto"/>
          <w:bottom w:val="single" w:sz="4" w:space="0" w:color="auto"/>
        </w:tblBorders>
        <w:tblLook w:val="04A0" w:firstRow="1" w:lastRow="0" w:firstColumn="1" w:lastColumn="0" w:noHBand="0" w:noVBand="1"/>
      </w:tblPr>
      <w:tblGrid>
        <w:gridCol w:w="3060"/>
        <w:gridCol w:w="900"/>
        <w:gridCol w:w="990"/>
        <w:gridCol w:w="990"/>
        <w:gridCol w:w="720"/>
        <w:gridCol w:w="1170"/>
        <w:gridCol w:w="900"/>
      </w:tblGrid>
      <w:tr w:rsidR="00CF406B" w:rsidRPr="001B39B2" w14:paraId="54C42CE8" w14:textId="77777777" w:rsidTr="001B39B2">
        <w:trPr>
          <w:trHeight w:val="300"/>
        </w:trPr>
        <w:tc>
          <w:tcPr>
            <w:tcW w:w="3060" w:type="dxa"/>
            <w:vMerge w:val="restart"/>
            <w:shd w:val="clear" w:color="auto" w:fill="auto"/>
            <w:noWrap/>
            <w:vAlign w:val="center"/>
            <w:hideMark/>
          </w:tcPr>
          <w:p w14:paraId="4D34733F" w14:textId="77777777" w:rsidR="00CF406B" w:rsidRPr="001B39B2" w:rsidRDefault="00CF406B" w:rsidP="001B39B2">
            <w:pPr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sz w:val="18"/>
                <w:szCs w:val="18"/>
                <w:lang w:eastAsia="en-US"/>
              </w:rPr>
            </w:pPr>
            <w:r w:rsidRPr="001B39B2"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  <w:t>Variable</w:t>
            </w:r>
          </w:p>
        </w:tc>
        <w:tc>
          <w:tcPr>
            <w:tcW w:w="2880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360E5A" w14:textId="2AE3C393" w:rsidR="00CF406B" w:rsidRPr="001B39B2" w:rsidRDefault="00CF406B" w:rsidP="001B39B2">
            <w:pPr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</w:pPr>
            <w:r w:rsidRPr="001B39B2"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  <w:t>Model 1</w:t>
            </w:r>
            <w:r w:rsidR="001B39B2" w:rsidRPr="001B39B2"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  <w:t xml:space="preserve"> </w:t>
            </w:r>
            <w:r w:rsidRPr="001B39B2">
              <w:rPr>
                <w:rFonts w:ascii="Palatino Linotype" w:hAnsi="Palatino Linotype" w:cs="Arial"/>
                <w:b/>
                <w:color w:val="000000"/>
                <w:sz w:val="18"/>
                <w:szCs w:val="18"/>
                <w:vertAlign w:val="superscript"/>
                <w:lang w:eastAsia="en-US"/>
              </w:rPr>
              <w:t>*</w:t>
            </w:r>
          </w:p>
        </w:tc>
        <w:tc>
          <w:tcPr>
            <w:tcW w:w="279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D1840F" w14:textId="3CE7FD0D" w:rsidR="00CF406B" w:rsidRPr="001B39B2" w:rsidRDefault="00CF406B" w:rsidP="001B39B2">
            <w:pPr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</w:pPr>
            <w:r w:rsidRPr="001B39B2"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  <w:t>Model 2</w:t>
            </w:r>
            <w:r w:rsidR="001B39B2" w:rsidRPr="001B39B2"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  <w:t xml:space="preserve"> </w:t>
            </w:r>
            <w:r w:rsidRPr="001B39B2">
              <w:rPr>
                <w:rFonts w:ascii="Palatino Linotype" w:hAnsi="Palatino Linotype" w:cs="Arial"/>
                <w:b/>
                <w:color w:val="000000"/>
                <w:sz w:val="18"/>
                <w:szCs w:val="18"/>
                <w:vertAlign w:val="superscript"/>
                <w:lang w:eastAsia="en-US"/>
              </w:rPr>
              <w:t>**</w:t>
            </w:r>
          </w:p>
        </w:tc>
      </w:tr>
      <w:tr w:rsidR="00CF406B" w:rsidRPr="001B39B2" w14:paraId="666D3E84" w14:textId="77777777" w:rsidTr="001B39B2">
        <w:trPr>
          <w:trHeight w:val="300"/>
        </w:trPr>
        <w:tc>
          <w:tcPr>
            <w:tcW w:w="3060" w:type="dxa"/>
            <w:vMerge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FBAAFC" w14:textId="77777777" w:rsidR="00CF406B" w:rsidRPr="001B39B2" w:rsidRDefault="00CF406B" w:rsidP="001B39B2">
            <w:pPr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90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DB2BD6" w14:textId="77777777" w:rsidR="00CF406B" w:rsidRPr="001B39B2" w:rsidRDefault="00CF406B" w:rsidP="001B39B2">
            <w:pPr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</w:pPr>
            <w:r w:rsidRPr="001B39B2"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  <w:t>HR</w:t>
            </w:r>
          </w:p>
        </w:tc>
        <w:tc>
          <w:tcPr>
            <w:tcW w:w="99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2D839E" w14:textId="77777777" w:rsidR="00CF406B" w:rsidRPr="001B39B2" w:rsidRDefault="00CF406B" w:rsidP="001B39B2">
            <w:pPr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</w:pPr>
            <w:r w:rsidRPr="001B39B2"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  <w:t>95% CI</w:t>
            </w:r>
          </w:p>
        </w:tc>
        <w:tc>
          <w:tcPr>
            <w:tcW w:w="99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1EF3D4" w14:textId="7388C47D" w:rsidR="00CF406B" w:rsidRPr="001B39B2" w:rsidRDefault="001B39B2" w:rsidP="001B39B2">
            <w:pPr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</w:pPr>
            <w:r w:rsidRPr="001B39B2">
              <w:rPr>
                <w:rFonts w:ascii="Palatino Linotype" w:hAnsi="Palatino Linotype" w:cs="Arial"/>
                <w:b/>
                <w:i/>
                <w:iCs/>
                <w:color w:val="000000"/>
                <w:sz w:val="18"/>
                <w:szCs w:val="18"/>
                <w:lang w:eastAsia="en-US"/>
              </w:rPr>
              <w:t>p</w:t>
            </w:r>
            <w:r w:rsidR="00CF406B" w:rsidRPr="001B39B2"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  <w:t xml:space="preserve"> value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7CE507" w14:textId="77777777" w:rsidR="00CF406B" w:rsidRPr="001B39B2" w:rsidRDefault="00CF406B" w:rsidP="001B39B2">
            <w:pPr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</w:pPr>
            <w:r w:rsidRPr="001B39B2"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  <w:t>HR</w:t>
            </w:r>
          </w:p>
        </w:tc>
        <w:tc>
          <w:tcPr>
            <w:tcW w:w="117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6B35A8" w14:textId="77777777" w:rsidR="00CF406B" w:rsidRPr="001B39B2" w:rsidRDefault="00CF406B" w:rsidP="001B39B2">
            <w:pPr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</w:pPr>
            <w:r w:rsidRPr="001B39B2"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  <w:t>95% CI</w:t>
            </w:r>
          </w:p>
        </w:tc>
        <w:tc>
          <w:tcPr>
            <w:tcW w:w="90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F6281B" w14:textId="13C5CB57" w:rsidR="00CF406B" w:rsidRPr="001B39B2" w:rsidRDefault="001B39B2" w:rsidP="001B39B2">
            <w:pPr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</w:pPr>
            <w:r w:rsidRPr="001B39B2">
              <w:rPr>
                <w:rFonts w:ascii="Palatino Linotype" w:hAnsi="Palatino Linotype" w:cs="Arial"/>
                <w:b/>
                <w:i/>
                <w:iCs/>
                <w:color w:val="000000"/>
                <w:sz w:val="18"/>
                <w:szCs w:val="18"/>
                <w:lang w:eastAsia="en-US"/>
              </w:rPr>
              <w:t>p</w:t>
            </w:r>
            <w:r w:rsidR="00CF406B" w:rsidRPr="001B39B2"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  <w:t xml:space="preserve"> value</w:t>
            </w:r>
          </w:p>
        </w:tc>
      </w:tr>
      <w:tr w:rsidR="00CF406B" w:rsidRPr="001B39B2" w14:paraId="287F3905" w14:textId="77777777" w:rsidTr="001B39B2">
        <w:trPr>
          <w:trHeight w:val="300"/>
        </w:trPr>
        <w:tc>
          <w:tcPr>
            <w:tcW w:w="3060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80447D4" w14:textId="77777777" w:rsidR="00CF406B" w:rsidRPr="001B39B2" w:rsidRDefault="00CF406B" w:rsidP="001B39B2">
            <w:pPr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1B39B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Race (AA vs. CA)</w:t>
            </w:r>
          </w:p>
        </w:tc>
        <w:tc>
          <w:tcPr>
            <w:tcW w:w="900" w:type="dxa"/>
            <w:tcBorders>
              <w:top w:val="nil"/>
            </w:tcBorders>
            <w:shd w:val="clear" w:color="auto" w:fill="auto"/>
            <w:noWrap/>
            <w:vAlign w:val="center"/>
          </w:tcPr>
          <w:p w14:paraId="2744412C" w14:textId="77777777" w:rsidR="00CF406B" w:rsidRPr="001B39B2" w:rsidRDefault="00CF406B" w:rsidP="001B39B2">
            <w:pPr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1B39B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1.03</w:t>
            </w:r>
          </w:p>
        </w:tc>
        <w:tc>
          <w:tcPr>
            <w:tcW w:w="990" w:type="dxa"/>
            <w:tcBorders>
              <w:top w:val="nil"/>
            </w:tcBorders>
            <w:shd w:val="clear" w:color="auto" w:fill="auto"/>
            <w:noWrap/>
            <w:vAlign w:val="center"/>
          </w:tcPr>
          <w:p w14:paraId="0084EE75" w14:textId="1B847017" w:rsidR="00CF406B" w:rsidRPr="001B39B2" w:rsidRDefault="00CF406B" w:rsidP="001B39B2">
            <w:pPr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1B39B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0.31</w:t>
            </w:r>
            <w:r w:rsidR="001B39B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1B39B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3.46</w:t>
            </w:r>
          </w:p>
        </w:tc>
        <w:tc>
          <w:tcPr>
            <w:tcW w:w="990" w:type="dxa"/>
            <w:tcBorders>
              <w:top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BCBE32" w14:textId="77777777" w:rsidR="00CF406B" w:rsidRPr="001B39B2" w:rsidRDefault="00CF406B" w:rsidP="001B39B2">
            <w:pPr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1B39B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0.961</w:t>
            </w:r>
          </w:p>
        </w:tc>
        <w:tc>
          <w:tcPr>
            <w:tcW w:w="720" w:type="dxa"/>
            <w:tcBorders>
              <w:top w:val="nil"/>
              <w:left w:val="single" w:sz="4" w:space="0" w:color="auto"/>
            </w:tcBorders>
            <w:shd w:val="clear" w:color="auto" w:fill="auto"/>
            <w:noWrap/>
            <w:vAlign w:val="center"/>
          </w:tcPr>
          <w:p w14:paraId="11D946C8" w14:textId="17F09036" w:rsidR="00CF406B" w:rsidRPr="001B39B2" w:rsidRDefault="00CF406B" w:rsidP="001B39B2">
            <w:pPr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1B39B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1.8</w:t>
            </w:r>
          </w:p>
        </w:tc>
        <w:tc>
          <w:tcPr>
            <w:tcW w:w="1170" w:type="dxa"/>
            <w:tcBorders>
              <w:top w:val="nil"/>
            </w:tcBorders>
            <w:shd w:val="clear" w:color="auto" w:fill="auto"/>
            <w:noWrap/>
            <w:vAlign w:val="center"/>
          </w:tcPr>
          <w:p w14:paraId="577D11A0" w14:textId="7798B6C5" w:rsidR="00CF406B" w:rsidRPr="001B39B2" w:rsidRDefault="00CF406B" w:rsidP="001B39B2">
            <w:pPr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1B39B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0.49</w:t>
            </w:r>
            <w:r w:rsidR="001B39B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1B39B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6.5</w:t>
            </w:r>
          </w:p>
        </w:tc>
        <w:tc>
          <w:tcPr>
            <w:tcW w:w="900" w:type="dxa"/>
            <w:tcBorders>
              <w:top w:val="nil"/>
            </w:tcBorders>
            <w:shd w:val="clear" w:color="auto" w:fill="auto"/>
            <w:noWrap/>
            <w:vAlign w:val="center"/>
          </w:tcPr>
          <w:p w14:paraId="741A1AB3" w14:textId="77777777" w:rsidR="00CF406B" w:rsidRPr="001B39B2" w:rsidRDefault="00CF406B" w:rsidP="001B39B2">
            <w:pPr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1B39B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0.383</w:t>
            </w:r>
          </w:p>
        </w:tc>
      </w:tr>
      <w:tr w:rsidR="00CF406B" w:rsidRPr="001B39B2" w14:paraId="6A222F5F" w14:textId="77777777" w:rsidTr="001B39B2">
        <w:trPr>
          <w:trHeight w:val="300"/>
        </w:trPr>
        <w:tc>
          <w:tcPr>
            <w:tcW w:w="3060" w:type="dxa"/>
            <w:shd w:val="clear" w:color="auto" w:fill="auto"/>
            <w:noWrap/>
            <w:vAlign w:val="center"/>
            <w:hideMark/>
          </w:tcPr>
          <w:p w14:paraId="33BB2F30" w14:textId="77777777" w:rsidR="00CF406B" w:rsidRPr="001B39B2" w:rsidRDefault="00CF406B" w:rsidP="001B39B2">
            <w:pPr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1B39B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CAPRA Risk (intermediate vs. low)</w:t>
            </w:r>
          </w:p>
        </w:tc>
        <w:tc>
          <w:tcPr>
            <w:tcW w:w="900" w:type="dxa"/>
            <w:shd w:val="clear" w:color="auto" w:fill="auto"/>
            <w:noWrap/>
            <w:vAlign w:val="center"/>
          </w:tcPr>
          <w:p w14:paraId="2F0E0B05" w14:textId="77777777" w:rsidR="00CF406B" w:rsidRPr="001B39B2" w:rsidRDefault="00CF406B" w:rsidP="001B39B2">
            <w:pPr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1B39B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2.7</w:t>
            </w:r>
          </w:p>
        </w:tc>
        <w:tc>
          <w:tcPr>
            <w:tcW w:w="990" w:type="dxa"/>
            <w:shd w:val="clear" w:color="auto" w:fill="auto"/>
            <w:noWrap/>
            <w:vAlign w:val="center"/>
          </w:tcPr>
          <w:p w14:paraId="48C99CB4" w14:textId="3863311B" w:rsidR="00CF406B" w:rsidRPr="001B39B2" w:rsidRDefault="00CF406B" w:rsidP="001B39B2">
            <w:pPr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1B39B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0.7</w:t>
            </w:r>
            <w:r w:rsidR="001B39B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1B39B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10.1</w:t>
            </w:r>
          </w:p>
        </w:tc>
        <w:tc>
          <w:tcPr>
            <w:tcW w:w="990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8D6FB7" w14:textId="77777777" w:rsidR="00CF406B" w:rsidRPr="001B39B2" w:rsidRDefault="00CF406B" w:rsidP="001B39B2">
            <w:pPr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1B39B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0.154</w:t>
            </w:r>
          </w:p>
        </w:tc>
        <w:tc>
          <w:tcPr>
            <w:tcW w:w="720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4203C6E0" w14:textId="77777777" w:rsidR="00CF406B" w:rsidRPr="001B39B2" w:rsidRDefault="00CF406B" w:rsidP="001B39B2">
            <w:pPr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1B39B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1.4</w:t>
            </w:r>
          </w:p>
        </w:tc>
        <w:tc>
          <w:tcPr>
            <w:tcW w:w="1170" w:type="dxa"/>
            <w:shd w:val="clear" w:color="auto" w:fill="auto"/>
            <w:noWrap/>
            <w:vAlign w:val="center"/>
          </w:tcPr>
          <w:p w14:paraId="25F161E8" w14:textId="1BCFE19A" w:rsidR="00CF406B" w:rsidRPr="001B39B2" w:rsidRDefault="00CF406B" w:rsidP="001B39B2">
            <w:pPr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1B39B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0.3</w:t>
            </w:r>
            <w:r w:rsidR="001B39B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1B39B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6.6</w:t>
            </w:r>
          </w:p>
        </w:tc>
        <w:tc>
          <w:tcPr>
            <w:tcW w:w="900" w:type="dxa"/>
            <w:shd w:val="clear" w:color="auto" w:fill="auto"/>
            <w:noWrap/>
            <w:vAlign w:val="center"/>
          </w:tcPr>
          <w:p w14:paraId="3845D5A7" w14:textId="77777777" w:rsidR="00CF406B" w:rsidRPr="001B39B2" w:rsidRDefault="00CF406B" w:rsidP="001B39B2">
            <w:pPr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1B39B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0.698</w:t>
            </w:r>
          </w:p>
        </w:tc>
      </w:tr>
      <w:tr w:rsidR="00CF406B" w:rsidRPr="001B39B2" w14:paraId="113C6C1C" w14:textId="77777777" w:rsidTr="001B39B2">
        <w:trPr>
          <w:trHeight w:val="300"/>
        </w:trPr>
        <w:tc>
          <w:tcPr>
            <w:tcW w:w="3060" w:type="dxa"/>
            <w:shd w:val="clear" w:color="auto" w:fill="auto"/>
            <w:noWrap/>
            <w:vAlign w:val="center"/>
            <w:hideMark/>
          </w:tcPr>
          <w:p w14:paraId="3C804932" w14:textId="77777777" w:rsidR="00CF406B" w:rsidRPr="001B39B2" w:rsidRDefault="00CF406B" w:rsidP="001B39B2">
            <w:pPr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1B39B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CAPRA Risk (high vs. low)</w:t>
            </w:r>
          </w:p>
        </w:tc>
        <w:tc>
          <w:tcPr>
            <w:tcW w:w="900" w:type="dxa"/>
            <w:shd w:val="clear" w:color="auto" w:fill="auto"/>
            <w:noWrap/>
            <w:vAlign w:val="center"/>
          </w:tcPr>
          <w:p w14:paraId="2084DC68" w14:textId="77777777" w:rsidR="00CF406B" w:rsidRPr="001B39B2" w:rsidRDefault="00CF406B" w:rsidP="001B39B2">
            <w:pPr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1B39B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4.9</w:t>
            </w:r>
          </w:p>
        </w:tc>
        <w:tc>
          <w:tcPr>
            <w:tcW w:w="990" w:type="dxa"/>
            <w:shd w:val="clear" w:color="auto" w:fill="auto"/>
            <w:noWrap/>
            <w:vAlign w:val="center"/>
          </w:tcPr>
          <w:p w14:paraId="24084212" w14:textId="001395FA" w:rsidR="00CF406B" w:rsidRPr="001B39B2" w:rsidRDefault="00CF406B" w:rsidP="001B39B2">
            <w:pPr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1B39B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0.96</w:t>
            </w:r>
            <w:r w:rsidR="001B39B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1B39B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25.4</w:t>
            </w:r>
          </w:p>
        </w:tc>
        <w:tc>
          <w:tcPr>
            <w:tcW w:w="990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DB8088" w14:textId="77777777" w:rsidR="00CF406B" w:rsidRPr="001B39B2" w:rsidRDefault="00CF406B" w:rsidP="001B39B2">
            <w:pPr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1B39B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0.056</w:t>
            </w:r>
          </w:p>
        </w:tc>
        <w:tc>
          <w:tcPr>
            <w:tcW w:w="720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5EDED2FF" w14:textId="77777777" w:rsidR="00CF406B" w:rsidRPr="001B39B2" w:rsidRDefault="00CF406B" w:rsidP="001B39B2">
            <w:pPr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1B39B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2.5</w:t>
            </w:r>
          </w:p>
        </w:tc>
        <w:tc>
          <w:tcPr>
            <w:tcW w:w="1170" w:type="dxa"/>
            <w:shd w:val="clear" w:color="auto" w:fill="auto"/>
            <w:noWrap/>
            <w:vAlign w:val="center"/>
          </w:tcPr>
          <w:p w14:paraId="25516890" w14:textId="7F570EE1" w:rsidR="00CF406B" w:rsidRPr="001B39B2" w:rsidRDefault="00CF406B" w:rsidP="001B39B2">
            <w:pPr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1B39B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0.4</w:t>
            </w:r>
            <w:r w:rsidR="001B39B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1B39B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14.9</w:t>
            </w:r>
          </w:p>
        </w:tc>
        <w:tc>
          <w:tcPr>
            <w:tcW w:w="900" w:type="dxa"/>
            <w:shd w:val="clear" w:color="auto" w:fill="auto"/>
            <w:noWrap/>
            <w:vAlign w:val="center"/>
          </w:tcPr>
          <w:p w14:paraId="3F2533AE" w14:textId="77777777" w:rsidR="00CF406B" w:rsidRPr="001B39B2" w:rsidRDefault="00CF406B" w:rsidP="001B39B2">
            <w:pPr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1B39B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0.313</w:t>
            </w:r>
          </w:p>
        </w:tc>
      </w:tr>
      <w:tr w:rsidR="00CF406B" w:rsidRPr="00D02CE9" w14:paraId="1C0B71E7" w14:textId="77777777" w:rsidTr="001B39B2">
        <w:trPr>
          <w:trHeight w:val="300"/>
        </w:trPr>
        <w:tc>
          <w:tcPr>
            <w:tcW w:w="3060" w:type="dxa"/>
            <w:shd w:val="clear" w:color="auto" w:fill="auto"/>
            <w:noWrap/>
            <w:vAlign w:val="center"/>
            <w:hideMark/>
          </w:tcPr>
          <w:p w14:paraId="560C361A" w14:textId="77777777" w:rsidR="00CF406B" w:rsidRPr="001B39B2" w:rsidRDefault="00CF406B" w:rsidP="001B39B2">
            <w:pPr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1B39B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5-protein classifier (high vs. low)</w:t>
            </w:r>
          </w:p>
        </w:tc>
        <w:tc>
          <w:tcPr>
            <w:tcW w:w="900" w:type="dxa"/>
            <w:shd w:val="clear" w:color="auto" w:fill="auto"/>
            <w:noWrap/>
            <w:vAlign w:val="center"/>
          </w:tcPr>
          <w:p w14:paraId="2D846BAC" w14:textId="77777777" w:rsidR="00CF406B" w:rsidRPr="00883B1C" w:rsidRDefault="00CF406B" w:rsidP="001B39B2">
            <w:pPr>
              <w:adjustRightInd w:val="0"/>
              <w:snapToGrid w:val="0"/>
              <w:jc w:val="center"/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en-US"/>
              </w:rPr>
            </w:pPr>
            <w:r w:rsidRPr="00883B1C"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en-US"/>
              </w:rPr>
              <w:t>3.7</w:t>
            </w:r>
          </w:p>
        </w:tc>
        <w:tc>
          <w:tcPr>
            <w:tcW w:w="990" w:type="dxa"/>
            <w:shd w:val="clear" w:color="auto" w:fill="auto"/>
            <w:noWrap/>
            <w:vAlign w:val="center"/>
          </w:tcPr>
          <w:p w14:paraId="4C23725C" w14:textId="5F3EAA63" w:rsidR="00CF406B" w:rsidRPr="00883B1C" w:rsidRDefault="00CF406B" w:rsidP="001B39B2">
            <w:pPr>
              <w:adjustRightInd w:val="0"/>
              <w:snapToGrid w:val="0"/>
              <w:jc w:val="center"/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en-US"/>
              </w:rPr>
            </w:pPr>
            <w:r w:rsidRPr="00883B1C"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en-US"/>
              </w:rPr>
              <w:t>0.8</w:t>
            </w:r>
            <w:r w:rsidR="001B39B2" w:rsidRPr="00883B1C"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en-US"/>
              </w:rPr>
              <w:t>–</w:t>
            </w:r>
            <w:r w:rsidRPr="00883B1C"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en-US"/>
              </w:rPr>
              <w:t>16.9</w:t>
            </w:r>
          </w:p>
        </w:tc>
        <w:tc>
          <w:tcPr>
            <w:tcW w:w="990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E71B34" w14:textId="77777777" w:rsidR="00CF406B" w:rsidRPr="00883B1C" w:rsidRDefault="00CF406B" w:rsidP="001B39B2">
            <w:pPr>
              <w:adjustRightInd w:val="0"/>
              <w:snapToGrid w:val="0"/>
              <w:jc w:val="center"/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en-US"/>
              </w:rPr>
            </w:pPr>
            <w:r w:rsidRPr="00883B1C"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en-US"/>
              </w:rPr>
              <w:t>0.09</w:t>
            </w:r>
          </w:p>
        </w:tc>
        <w:tc>
          <w:tcPr>
            <w:tcW w:w="720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6B0B3CF4" w14:textId="77777777" w:rsidR="00CF406B" w:rsidRPr="00883B1C" w:rsidRDefault="00CF406B" w:rsidP="001B39B2">
            <w:pPr>
              <w:adjustRightInd w:val="0"/>
              <w:snapToGrid w:val="0"/>
              <w:jc w:val="center"/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en-US"/>
              </w:rPr>
            </w:pPr>
            <w:r w:rsidRPr="00883B1C"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en-US"/>
              </w:rPr>
              <w:t>1.03</w:t>
            </w:r>
          </w:p>
        </w:tc>
        <w:tc>
          <w:tcPr>
            <w:tcW w:w="1170" w:type="dxa"/>
            <w:shd w:val="clear" w:color="auto" w:fill="auto"/>
            <w:noWrap/>
            <w:vAlign w:val="center"/>
          </w:tcPr>
          <w:p w14:paraId="292E5D25" w14:textId="74F1F197" w:rsidR="00CF406B" w:rsidRPr="00883B1C" w:rsidRDefault="00CF406B" w:rsidP="001B39B2">
            <w:pPr>
              <w:adjustRightInd w:val="0"/>
              <w:snapToGrid w:val="0"/>
              <w:jc w:val="center"/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en-US"/>
              </w:rPr>
            </w:pPr>
            <w:r w:rsidRPr="00883B1C"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en-US"/>
              </w:rPr>
              <w:t>1.01</w:t>
            </w:r>
            <w:r w:rsidR="001B39B2" w:rsidRPr="00883B1C"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en-US"/>
              </w:rPr>
              <w:t>–</w:t>
            </w:r>
            <w:r w:rsidRPr="00883B1C"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en-US"/>
              </w:rPr>
              <w:t>1.05</w:t>
            </w:r>
          </w:p>
        </w:tc>
        <w:tc>
          <w:tcPr>
            <w:tcW w:w="900" w:type="dxa"/>
            <w:shd w:val="clear" w:color="auto" w:fill="auto"/>
            <w:noWrap/>
            <w:vAlign w:val="center"/>
          </w:tcPr>
          <w:p w14:paraId="72B81BB2" w14:textId="77777777" w:rsidR="00CF406B" w:rsidRPr="00883B1C" w:rsidRDefault="00CF406B" w:rsidP="001B39B2">
            <w:pPr>
              <w:adjustRightInd w:val="0"/>
              <w:snapToGrid w:val="0"/>
              <w:jc w:val="center"/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en-US"/>
              </w:rPr>
            </w:pPr>
            <w:r w:rsidRPr="00883B1C"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en-US"/>
              </w:rPr>
              <w:t>0.008</w:t>
            </w:r>
          </w:p>
        </w:tc>
      </w:tr>
    </w:tbl>
    <w:p w14:paraId="4B5E7076" w14:textId="32AB0AA1" w:rsidR="00CF406B" w:rsidRPr="0025379B" w:rsidRDefault="0025379B" w:rsidP="0025379B">
      <w:pPr>
        <w:adjustRightInd w:val="0"/>
        <w:snapToGrid w:val="0"/>
        <w:spacing w:after="240" w:line="260" w:lineRule="atLeast"/>
        <w:ind w:left="425" w:right="425"/>
        <w:contextualSpacing/>
        <w:mirrorIndents/>
        <w:jc w:val="both"/>
        <w:rPr>
          <w:rFonts w:ascii="Palatino Linotype" w:hAnsi="Palatino Linotype" w:cs="Arial"/>
          <w:color w:val="000000"/>
          <w:sz w:val="18"/>
          <w:szCs w:val="18"/>
        </w:rPr>
      </w:pPr>
      <w:r w:rsidRPr="0025379B">
        <w:rPr>
          <w:rFonts w:ascii="Palatino Linotype" w:hAnsi="Palatino Linotype" w:cs="Arial"/>
          <w:b/>
          <w:bCs/>
          <w:color w:val="000000"/>
          <w:sz w:val="18"/>
          <w:szCs w:val="18"/>
          <w:vertAlign w:val="superscript"/>
          <w:lang w:eastAsia="en-US"/>
        </w:rPr>
        <w:t>*</w:t>
      </w:r>
      <w:r>
        <w:rPr>
          <w:rFonts w:ascii="Palatino Linotype" w:hAnsi="Palatino Linotype" w:cs="Arial"/>
          <w:bCs/>
          <w:color w:val="000000"/>
          <w:sz w:val="18"/>
          <w:szCs w:val="18"/>
        </w:rPr>
        <w:t xml:space="preserve"> </w:t>
      </w:r>
      <w:r w:rsidR="00CF406B" w:rsidRPr="0025379B">
        <w:rPr>
          <w:rFonts w:ascii="Palatino Linotype" w:hAnsi="Palatino Linotype" w:cs="Arial"/>
          <w:bCs/>
          <w:color w:val="000000"/>
          <w:sz w:val="18"/>
          <w:szCs w:val="18"/>
        </w:rPr>
        <w:t>Model 1</w:t>
      </w:r>
      <w:r w:rsidR="00CF406B" w:rsidRPr="0025379B">
        <w:rPr>
          <w:rFonts w:ascii="Palatino Linotype" w:hAnsi="Palatino Linotype" w:cs="Arial"/>
          <w:color w:val="000000"/>
          <w:sz w:val="18"/>
          <w:szCs w:val="18"/>
        </w:rPr>
        <w:t>: classifier was dichotomized as high vs low, using median split 8.3</w:t>
      </w:r>
    </w:p>
    <w:p w14:paraId="19116E9B" w14:textId="77777777" w:rsidR="0025379B" w:rsidRDefault="00CF406B" w:rsidP="0025379B">
      <w:pPr>
        <w:adjustRightInd w:val="0"/>
        <w:snapToGrid w:val="0"/>
        <w:spacing w:after="240" w:line="260" w:lineRule="atLeast"/>
        <w:ind w:left="425" w:right="425"/>
        <w:contextualSpacing/>
        <w:mirrorIndents/>
        <w:jc w:val="both"/>
        <w:rPr>
          <w:rFonts w:ascii="Palatino Linotype" w:hAnsi="Palatino Linotype" w:cs="Arial"/>
          <w:color w:val="000000"/>
          <w:sz w:val="18"/>
          <w:szCs w:val="18"/>
          <w:lang w:eastAsia="en-US"/>
        </w:rPr>
      </w:pPr>
      <w:r w:rsidRPr="0025379B">
        <w:rPr>
          <w:rFonts w:ascii="Palatino Linotype" w:hAnsi="Palatino Linotype" w:cs="Arial"/>
          <w:b/>
          <w:color w:val="000000"/>
          <w:sz w:val="18"/>
          <w:szCs w:val="18"/>
          <w:vertAlign w:val="superscript"/>
          <w:lang w:eastAsia="en-US"/>
        </w:rPr>
        <w:t>**</w:t>
      </w:r>
      <w:r w:rsidR="0025379B">
        <w:rPr>
          <w:rFonts w:ascii="Palatino Linotype" w:hAnsi="Palatino Linotype" w:cs="Arial"/>
          <w:b/>
          <w:color w:val="000000"/>
          <w:sz w:val="18"/>
          <w:szCs w:val="18"/>
          <w:vertAlign w:val="superscript"/>
          <w:lang w:eastAsia="en-US"/>
        </w:rPr>
        <w:t xml:space="preserve"> </w:t>
      </w:r>
      <w:r w:rsidRPr="0025379B">
        <w:rPr>
          <w:rFonts w:ascii="Palatino Linotype" w:hAnsi="Palatino Linotype" w:cs="Arial"/>
          <w:bCs/>
          <w:color w:val="000000"/>
          <w:sz w:val="18"/>
          <w:szCs w:val="18"/>
          <w:lang w:eastAsia="en-US"/>
        </w:rPr>
        <w:t>Model 2:</w:t>
      </w:r>
      <w:r w:rsidRPr="0025379B">
        <w:rPr>
          <w:rFonts w:ascii="Palatino Linotype" w:hAnsi="Palatino Linotype" w:cs="Arial"/>
          <w:color w:val="000000"/>
          <w:sz w:val="18"/>
          <w:szCs w:val="18"/>
          <w:lang w:eastAsia="en-US"/>
        </w:rPr>
        <w:t xml:space="preserve"> classifier was modeled as a continuous factor</w:t>
      </w:r>
    </w:p>
    <w:p w14:paraId="1E86697F" w14:textId="2E449BF6" w:rsidR="00CF406B" w:rsidRPr="0025379B" w:rsidRDefault="00CF406B" w:rsidP="0025379B">
      <w:pPr>
        <w:adjustRightInd w:val="0"/>
        <w:snapToGrid w:val="0"/>
        <w:spacing w:after="240" w:line="260" w:lineRule="atLeast"/>
        <w:ind w:left="425" w:right="425"/>
        <w:contextualSpacing/>
        <w:mirrorIndents/>
        <w:jc w:val="both"/>
        <w:rPr>
          <w:rFonts w:ascii="Palatino Linotype" w:hAnsi="Palatino Linotype" w:cs="Arial"/>
          <w:color w:val="000000"/>
          <w:sz w:val="18"/>
          <w:szCs w:val="18"/>
          <w:lang w:eastAsia="en-US"/>
        </w:rPr>
      </w:pPr>
      <w:r w:rsidRPr="0025379B">
        <w:rPr>
          <w:rFonts w:ascii="Palatino Linotype" w:hAnsi="Palatino Linotype" w:cs="Arial"/>
          <w:bCs/>
          <w:color w:val="000000"/>
          <w:sz w:val="18"/>
          <w:szCs w:val="18"/>
          <w:lang w:eastAsia="en-US"/>
        </w:rPr>
        <w:t>Age is removed from the model because it is needed to calculate CAPRA score; 13 patients were lost from the model due to missing biopsy core data (n</w:t>
      </w:r>
      <w:r w:rsidR="0025379B">
        <w:rPr>
          <w:rFonts w:ascii="Palatino Linotype" w:hAnsi="Palatino Linotype" w:cs="Arial"/>
          <w:bCs/>
          <w:color w:val="000000"/>
          <w:sz w:val="18"/>
          <w:szCs w:val="18"/>
          <w:lang w:eastAsia="en-US"/>
        </w:rPr>
        <w:t xml:space="preserve"> </w:t>
      </w:r>
      <w:r w:rsidRPr="0025379B">
        <w:rPr>
          <w:rFonts w:ascii="Palatino Linotype" w:hAnsi="Palatino Linotype" w:cs="Arial"/>
          <w:bCs/>
          <w:color w:val="000000"/>
          <w:sz w:val="18"/>
          <w:szCs w:val="18"/>
          <w:lang w:eastAsia="en-US"/>
        </w:rPr>
        <w:t>=</w:t>
      </w:r>
      <w:r w:rsidR="0025379B">
        <w:rPr>
          <w:rFonts w:ascii="Palatino Linotype" w:hAnsi="Palatino Linotype" w:cs="Arial"/>
          <w:bCs/>
          <w:color w:val="000000"/>
          <w:sz w:val="18"/>
          <w:szCs w:val="18"/>
          <w:lang w:eastAsia="en-US"/>
        </w:rPr>
        <w:t xml:space="preserve"> </w:t>
      </w:r>
      <w:r w:rsidRPr="0025379B">
        <w:rPr>
          <w:rFonts w:ascii="Palatino Linotype" w:hAnsi="Palatino Linotype" w:cs="Arial"/>
          <w:bCs/>
          <w:color w:val="000000"/>
          <w:sz w:val="18"/>
          <w:szCs w:val="18"/>
          <w:lang w:eastAsia="en-US"/>
        </w:rPr>
        <w:t>5) and missing Gleason score (n</w:t>
      </w:r>
      <w:r w:rsidR="0025379B">
        <w:rPr>
          <w:rFonts w:ascii="Palatino Linotype" w:hAnsi="Palatino Linotype" w:cs="Arial"/>
          <w:bCs/>
          <w:color w:val="000000"/>
          <w:sz w:val="18"/>
          <w:szCs w:val="18"/>
          <w:lang w:eastAsia="en-US"/>
        </w:rPr>
        <w:t xml:space="preserve"> </w:t>
      </w:r>
      <w:r w:rsidRPr="0025379B">
        <w:rPr>
          <w:rFonts w:ascii="Palatino Linotype" w:hAnsi="Palatino Linotype" w:cs="Arial"/>
          <w:bCs/>
          <w:color w:val="000000"/>
          <w:sz w:val="18"/>
          <w:szCs w:val="18"/>
          <w:lang w:eastAsia="en-US"/>
        </w:rPr>
        <w:t>=</w:t>
      </w:r>
      <w:r w:rsidR="0025379B">
        <w:rPr>
          <w:rFonts w:ascii="Palatino Linotype" w:hAnsi="Palatino Linotype" w:cs="Arial"/>
          <w:bCs/>
          <w:color w:val="000000"/>
          <w:sz w:val="18"/>
          <w:szCs w:val="18"/>
          <w:lang w:eastAsia="en-US"/>
        </w:rPr>
        <w:t xml:space="preserve"> </w:t>
      </w:r>
      <w:r w:rsidRPr="0025379B">
        <w:rPr>
          <w:rFonts w:ascii="Palatino Linotype" w:hAnsi="Palatino Linotype" w:cs="Arial"/>
          <w:bCs/>
          <w:color w:val="000000"/>
          <w:sz w:val="18"/>
          <w:szCs w:val="18"/>
          <w:lang w:eastAsia="en-US"/>
        </w:rPr>
        <w:t>8), reducing the testing cohort from N</w:t>
      </w:r>
      <w:r w:rsidR="0025379B">
        <w:rPr>
          <w:rFonts w:ascii="Palatino Linotype" w:hAnsi="Palatino Linotype" w:cs="Arial"/>
          <w:bCs/>
          <w:color w:val="000000"/>
          <w:sz w:val="18"/>
          <w:szCs w:val="18"/>
          <w:lang w:eastAsia="en-US"/>
        </w:rPr>
        <w:t xml:space="preserve"> </w:t>
      </w:r>
      <w:r w:rsidRPr="0025379B">
        <w:rPr>
          <w:rFonts w:ascii="Palatino Linotype" w:hAnsi="Palatino Linotype" w:cs="Arial"/>
          <w:bCs/>
          <w:color w:val="000000"/>
          <w:sz w:val="18"/>
          <w:szCs w:val="18"/>
          <w:lang w:eastAsia="en-US"/>
        </w:rPr>
        <w:t>=</w:t>
      </w:r>
      <w:r w:rsidR="0025379B">
        <w:rPr>
          <w:rFonts w:ascii="Palatino Linotype" w:hAnsi="Palatino Linotype" w:cs="Arial"/>
          <w:bCs/>
          <w:color w:val="000000"/>
          <w:sz w:val="18"/>
          <w:szCs w:val="18"/>
          <w:lang w:eastAsia="en-US"/>
        </w:rPr>
        <w:t xml:space="preserve"> </w:t>
      </w:r>
      <w:r w:rsidRPr="0025379B">
        <w:rPr>
          <w:rFonts w:ascii="Palatino Linotype" w:hAnsi="Palatino Linotype" w:cs="Arial"/>
          <w:bCs/>
          <w:color w:val="000000"/>
          <w:sz w:val="18"/>
          <w:szCs w:val="18"/>
          <w:lang w:eastAsia="en-US"/>
        </w:rPr>
        <w:t>60 to 47, and met events from n</w:t>
      </w:r>
      <w:r w:rsidR="0025379B">
        <w:rPr>
          <w:rFonts w:ascii="Palatino Linotype" w:hAnsi="Palatino Linotype" w:cs="Arial"/>
          <w:bCs/>
          <w:color w:val="000000"/>
          <w:sz w:val="18"/>
          <w:szCs w:val="18"/>
          <w:lang w:eastAsia="en-US"/>
        </w:rPr>
        <w:t xml:space="preserve"> </w:t>
      </w:r>
      <w:r w:rsidRPr="0025379B">
        <w:rPr>
          <w:rFonts w:ascii="Palatino Linotype" w:hAnsi="Palatino Linotype" w:cs="Arial"/>
          <w:bCs/>
          <w:color w:val="000000"/>
          <w:sz w:val="18"/>
          <w:szCs w:val="18"/>
          <w:lang w:eastAsia="en-US"/>
        </w:rPr>
        <w:t>=</w:t>
      </w:r>
      <w:r w:rsidR="0025379B">
        <w:rPr>
          <w:rFonts w:ascii="Palatino Linotype" w:hAnsi="Palatino Linotype" w:cs="Arial"/>
          <w:bCs/>
          <w:color w:val="000000"/>
          <w:sz w:val="18"/>
          <w:szCs w:val="18"/>
          <w:lang w:eastAsia="en-US"/>
        </w:rPr>
        <w:t xml:space="preserve"> </w:t>
      </w:r>
      <w:r w:rsidRPr="0025379B">
        <w:rPr>
          <w:rFonts w:ascii="Palatino Linotype" w:hAnsi="Palatino Linotype" w:cs="Arial"/>
          <w:bCs/>
          <w:color w:val="000000"/>
          <w:sz w:val="18"/>
          <w:szCs w:val="18"/>
          <w:lang w:eastAsia="en-US"/>
        </w:rPr>
        <w:t>19 to 15.</w:t>
      </w:r>
    </w:p>
    <w:p w14:paraId="351EBCD9" w14:textId="1F31161F" w:rsidR="00CF406B" w:rsidRPr="007729C2" w:rsidRDefault="007729C2" w:rsidP="007729C2">
      <w:pPr>
        <w:pStyle w:val="MDPI41tablecaption"/>
        <w:rPr>
          <w:iCs/>
        </w:rPr>
      </w:pPr>
      <w:r w:rsidRPr="007729C2">
        <w:rPr>
          <w:b/>
          <w:bCs/>
        </w:rPr>
        <w:t xml:space="preserve">Table </w:t>
      </w:r>
      <w:r>
        <w:rPr>
          <w:b/>
          <w:bCs/>
        </w:rPr>
        <w:t>S</w:t>
      </w:r>
      <w:r w:rsidRPr="007729C2">
        <w:rPr>
          <w:b/>
          <w:bCs/>
        </w:rPr>
        <w:t>1</w:t>
      </w:r>
      <w:r w:rsidR="0028557F">
        <w:rPr>
          <w:b/>
          <w:bCs/>
        </w:rPr>
        <w:t>6</w:t>
      </w:r>
      <w:r w:rsidR="00CF406B" w:rsidRPr="00BD4C9B">
        <w:rPr>
          <w:b/>
          <w:bCs/>
        </w:rPr>
        <w:t>.</w:t>
      </w:r>
      <w:r w:rsidR="00CF406B" w:rsidRPr="00BD4C9B">
        <w:t xml:space="preserve"> Correlation table to justify importance of not co-modeling S</w:t>
      </w:r>
      <w:r w:rsidR="00D02CE9">
        <w:t xml:space="preserve">eminal </w:t>
      </w:r>
      <w:r w:rsidR="00CF406B" w:rsidRPr="00BD4C9B">
        <w:t>V</w:t>
      </w:r>
      <w:r w:rsidR="00D02CE9">
        <w:t xml:space="preserve">esicle </w:t>
      </w:r>
      <w:r w:rsidR="00CF406B" w:rsidRPr="00BD4C9B">
        <w:t>I</w:t>
      </w:r>
      <w:r w:rsidR="00D02CE9">
        <w:t>nvolvement</w:t>
      </w:r>
      <w:r w:rsidR="00CF406B" w:rsidRPr="00BD4C9B">
        <w:t xml:space="preserve"> </w:t>
      </w:r>
      <w:r w:rsidR="00C80287">
        <w:t xml:space="preserve">(SVI) </w:t>
      </w:r>
      <w:r w:rsidR="00CF406B" w:rsidRPr="00BD4C9B">
        <w:t>with classifier for MSKCC comparison to CPDR-PNNL base models.</w:t>
      </w:r>
    </w:p>
    <w:tbl>
      <w:tblPr>
        <w:tblW w:w="8222" w:type="dxa"/>
        <w:jc w:val="center"/>
        <w:tblBorders>
          <w:top w:val="single" w:sz="8" w:space="0" w:color="auto"/>
          <w:bottom w:val="single" w:sz="8" w:space="0" w:color="auto"/>
          <w:insideH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68"/>
        <w:gridCol w:w="993"/>
        <w:gridCol w:w="708"/>
        <w:gridCol w:w="851"/>
        <w:gridCol w:w="709"/>
        <w:gridCol w:w="850"/>
        <w:gridCol w:w="1843"/>
      </w:tblGrid>
      <w:tr w:rsidR="00A6175A" w:rsidRPr="0018085D" w14:paraId="0C1A6FC0" w14:textId="77777777" w:rsidTr="00A6175A">
        <w:trPr>
          <w:jc w:val="center"/>
        </w:trPr>
        <w:tc>
          <w:tcPr>
            <w:tcW w:w="2268" w:type="dxa"/>
            <w:vMerge w:val="restart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5D36402D" w14:textId="730E2673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zh-TW"/>
              </w:rPr>
            </w:pPr>
          </w:p>
        </w:tc>
        <w:tc>
          <w:tcPr>
            <w:tcW w:w="4111" w:type="dxa"/>
            <w:gridSpan w:val="5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59E1D558" w14:textId="49E0B9E5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zh-TW"/>
              </w:rPr>
              <w:t>5-protein Classifier</w:t>
            </w:r>
            <w:r w:rsidR="0018085D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zh-TW"/>
              </w:rPr>
              <w:t xml:space="preserve"> </w:t>
            </w:r>
            <w:r w:rsidRPr="0018085D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zh-TW"/>
              </w:rPr>
              <w:t>(dichotomous)</w:t>
            </w:r>
          </w:p>
        </w:tc>
        <w:tc>
          <w:tcPr>
            <w:tcW w:w="1843" w:type="dxa"/>
            <w:shd w:val="clear" w:color="auto" w:fill="auto"/>
            <w:vAlign w:val="center"/>
            <w:hideMark/>
          </w:tcPr>
          <w:p w14:paraId="47C282A3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zh-TW"/>
              </w:rPr>
              <w:t>5-protein Classifier (continuous)</w:t>
            </w:r>
          </w:p>
        </w:tc>
      </w:tr>
      <w:tr w:rsidR="0018085D" w:rsidRPr="0018085D" w14:paraId="7CB0A93A" w14:textId="77777777" w:rsidTr="00A6175A">
        <w:trPr>
          <w:jc w:val="center"/>
        </w:trPr>
        <w:tc>
          <w:tcPr>
            <w:tcW w:w="2268" w:type="dxa"/>
            <w:vMerge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6D3DC5A1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zh-TW"/>
              </w:rPr>
            </w:pPr>
          </w:p>
        </w:tc>
        <w:tc>
          <w:tcPr>
            <w:tcW w:w="1701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75D3AA1F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zh-TW"/>
              </w:rPr>
              <w:t>High</w:t>
            </w:r>
          </w:p>
        </w:tc>
        <w:tc>
          <w:tcPr>
            <w:tcW w:w="1560" w:type="dxa"/>
            <w:gridSpan w:val="2"/>
            <w:shd w:val="clear" w:color="auto" w:fill="auto"/>
            <w:vAlign w:val="center"/>
            <w:hideMark/>
          </w:tcPr>
          <w:p w14:paraId="5432522F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zh-TW"/>
              </w:rPr>
              <w:t>Low</w:t>
            </w:r>
          </w:p>
        </w:tc>
        <w:tc>
          <w:tcPr>
            <w:tcW w:w="850" w:type="dxa"/>
            <w:vMerge w:val="restart"/>
            <w:shd w:val="clear" w:color="auto" w:fill="auto"/>
            <w:vAlign w:val="center"/>
            <w:hideMark/>
          </w:tcPr>
          <w:p w14:paraId="2987B6B5" w14:textId="3CA9752A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b/>
                <w:bCs/>
                <w:i/>
                <w:iCs/>
                <w:color w:val="000000"/>
                <w:sz w:val="18"/>
                <w:szCs w:val="18"/>
                <w:lang w:eastAsia="zh-TW"/>
              </w:rPr>
              <w:t>p</w:t>
            </w:r>
            <w:r w:rsidR="008232FA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zh-TW"/>
              </w:rPr>
              <w:t xml:space="preserve"> </w:t>
            </w:r>
            <w:r w:rsidRPr="0018085D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zh-TW"/>
              </w:rPr>
              <w:t>value</w:t>
            </w:r>
          </w:p>
        </w:tc>
        <w:tc>
          <w:tcPr>
            <w:tcW w:w="1843" w:type="dxa"/>
            <w:vMerge w:val="restart"/>
            <w:shd w:val="clear" w:color="auto" w:fill="auto"/>
            <w:vAlign w:val="center"/>
            <w:hideMark/>
          </w:tcPr>
          <w:p w14:paraId="56790B3B" w14:textId="7BD92F34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b/>
                <w:bCs/>
                <w:i/>
                <w:iCs/>
                <w:color w:val="000000"/>
                <w:sz w:val="18"/>
                <w:szCs w:val="18"/>
                <w:lang w:eastAsia="zh-TW"/>
              </w:rPr>
              <w:t>p</w:t>
            </w:r>
            <w:r w:rsidR="008232FA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zh-TW"/>
              </w:rPr>
              <w:t xml:space="preserve"> </w:t>
            </w:r>
            <w:r w:rsidRPr="0018085D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zh-TW"/>
              </w:rPr>
              <w:t>value</w:t>
            </w:r>
          </w:p>
        </w:tc>
      </w:tr>
      <w:tr w:rsidR="0018085D" w:rsidRPr="0018085D" w14:paraId="3E1E4F74" w14:textId="77777777" w:rsidTr="00A6175A">
        <w:trPr>
          <w:jc w:val="center"/>
        </w:trPr>
        <w:tc>
          <w:tcPr>
            <w:tcW w:w="2268" w:type="dxa"/>
            <w:vMerge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20590B43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zh-TW"/>
              </w:rPr>
            </w:pP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1311C01E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zh-TW"/>
              </w:rPr>
              <w:t>N</w:t>
            </w:r>
          </w:p>
        </w:tc>
        <w:tc>
          <w:tcPr>
            <w:tcW w:w="70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2B03E9E9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zh-TW"/>
              </w:rPr>
              <w:t>(%)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14:paraId="50314D29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zh-TW"/>
              </w:rPr>
              <w:t>N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14:paraId="0E69FC9B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zh-TW"/>
              </w:rPr>
              <w:t>(%)</w:t>
            </w:r>
          </w:p>
        </w:tc>
        <w:tc>
          <w:tcPr>
            <w:tcW w:w="850" w:type="dxa"/>
            <w:vMerge/>
            <w:shd w:val="clear" w:color="auto" w:fill="auto"/>
            <w:vAlign w:val="center"/>
            <w:hideMark/>
          </w:tcPr>
          <w:p w14:paraId="130C9091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zh-TW"/>
              </w:rPr>
            </w:pPr>
          </w:p>
        </w:tc>
        <w:tc>
          <w:tcPr>
            <w:tcW w:w="1843" w:type="dxa"/>
            <w:vMerge/>
            <w:shd w:val="clear" w:color="auto" w:fill="auto"/>
            <w:vAlign w:val="center"/>
            <w:hideMark/>
          </w:tcPr>
          <w:p w14:paraId="6412BE60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zh-TW"/>
              </w:rPr>
            </w:pPr>
          </w:p>
        </w:tc>
      </w:tr>
      <w:tr w:rsidR="0018085D" w:rsidRPr="0018085D" w14:paraId="0BD9B640" w14:textId="77777777" w:rsidTr="00A6175A">
        <w:trPr>
          <w:jc w:val="center"/>
        </w:trPr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DAE22B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zh-TW"/>
              </w:rPr>
              <w:t>PSA at diagnosis, median (min, max)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07235AF9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zh-TW"/>
              </w:rPr>
              <w:t>5.9 (1, 17.5)</w:t>
            </w:r>
          </w:p>
        </w:tc>
        <w:tc>
          <w:tcPr>
            <w:tcW w:w="1560" w:type="dxa"/>
            <w:gridSpan w:val="2"/>
            <w:shd w:val="clear" w:color="auto" w:fill="auto"/>
            <w:vAlign w:val="center"/>
            <w:hideMark/>
          </w:tcPr>
          <w:p w14:paraId="7265C3A4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  <w:t>5.4 (1.7, 88.7)</w:t>
            </w:r>
          </w:p>
        </w:tc>
        <w:tc>
          <w:tcPr>
            <w:tcW w:w="850" w:type="dxa"/>
            <w:shd w:val="clear" w:color="auto" w:fill="auto"/>
            <w:vAlign w:val="center"/>
            <w:hideMark/>
          </w:tcPr>
          <w:p w14:paraId="450F6BD4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  <w:t>0.516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14:paraId="7BA88A97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</w:p>
        </w:tc>
      </w:tr>
      <w:tr w:rsidR="0018085D" w:rsidRPr="0018085D" w14:paraId="5681EA4C" w14:textId="77777777" w:rsidTr="00A6175A">
        <w:trPr>
          <w:jc w:val="center"/>
        </w:trPr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315E3D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zh-TW"/>
              </w:rPr>
              <w:t>Age at RP, median (min, max)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12F90B5A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  <w:t>63.4 (44.7, 75.4)</w:t>
            </w:r>
          </w:p>
        </w:tc>
        <w:tc>
          <w:tcPr>
            <w:tcW w:w="1560" w:type="dxa"/>
            <w:gridSpan w:val="2"/>
            <w:shd w:val="clear" w:color="auto" w:fill="auto"/>
            <w:vAlign w:val="center"/>
            <w:hideMark/>
          </w:tcPr>
          <w:p w14:paraId="77353038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  <w:t>60.3 (42.2, 69.1)</w:t>
            </w:r>
          </w:p>
        </w:tc>
        <w:tc>
          <w:tcPr>
            <w:tcW w:w="850" w:type="dxa"/>
            <w:shd w:val="clear" w:color="auto" w:fill="auto"/>
            <w:vAlign w:val="center"/>
            <w:hideMark/>
          </w:tcPr>
          <w:p w14:paraId="4E87BAD8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  <w:t>0.052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14:paraId="4817DCE4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</w:p>
        </w:tc>
      </w:tr>
      <w:tr w:rsidR="0018085D" w:rsidRPr="0018085D" w14:paraId="490EF285" w14:textId="77777777" w:rsidTr="00A6175A">
        <w:trPr>
          <w:jc w:val="center"/>
        </w:trPr>
        <w:tc>
          <w:tcPr>
            <w:tcW w:w="2268" w:type="dxa"/>
            <w:shd w:val="clear" w:color="auto" w:fill="auto"/>
            <w:vAlign w:val="center"/>
            <w:hideMark/>
          </w:tcPr>
          <w:p w14:paraId="51064CC9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zh-TW"/>
              </w:rPr>
              <w:t>Grade Group (GG)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14:paraId="79BC996D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14:paraId="5356E5B4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</w:p>
        </w:tc>
        <w:tc>
          <w:tcPr>
            <w:tcW w:w="851" w:type="dxa"/>
            <w:shd w:val="clear" w:color="auto" w:fill="auto"/>
            <w:vAlign w:val="center"/>
            <w:hideMark/>
          </w:tcPr>
          <w:p w14:paraId="47B71503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14:paraId="55AE0023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</w:p>
        </w:tc>
        <w:tc>
          <w:tcPr>
            <w:tcW w:w="850" w:type="dxa"/>
            <w:shd w:val="clear" w:color="auto" w:fill="auto"/>
            <w:noWrap/>
            <w:vAlign w:val="center"/>
            <w:hideMark/>
          </w:tcPr>
          <w:p w14:paraId="0F4815B6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  <w:t>0.122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14:paraId="5B75962C" w14:textId="77777777" w:rsidR="00CF406B" w:rsidRPr="004129B9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  <w:r w:rsidRPr="004129B9"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  <w:t>0.007</w:t>
            </w:r>
          </w:p>
        </w:tc>
      </w:tr>
      <w:tr w:rsidR="0018085D" w:rsidRPr="0018085D" w14:paraId="5881411F" w14:textId="77777777" w:rsidTr="00A6175A">
        <w:trPr>
          <w:jc w:val="center"/>
        </w:trPr>
        <w:tc>
          <w:tcPr>
            <w:tcW w:w="2268" w:type="dxa"/>
            <w:shd w:val="clear" w:color="auto" w:fill="auto"/>
            <w:vAlign w:val="center"/>
            <w:hideMark/>
          </w:tcPr>
          <w:p w14:paraId="5D7ABEAB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ind w:firstLine="360"/>
              <w:jc w:val="center"/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zh-TW"/>
              </w:rPr>
              <w:t>GG1-GG4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14:paraId="48F1849B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  <w:t>24</w:t>
            </w:r>
          </w:p>
        </w:tc>
        <w:tc>
          <w:tcPr>
            <w:tcW w:w="708" w:type="dxa"/>
            <w:shd w:val="clear" w:color="auto" w:fill="auto"/>
            <w:vAlign w:val="center"/>
            <w:hideMark/>
          </w:tcPr>
          <w:p w14:paraId="74790A05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  <w:t>70.6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14:paraId="6282483E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  <w:t>23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14:paraId="3B1A580D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  <w:t>88.5</w:t>
            </w:r>
          </w:p>
        </w:tc>
        <w:tc>
          <w:tcPr>
            <w:tcW w:w="850" w:type="dxa"/>
            <w:shd w:val="clear" w:color="auto" w:fill="auto"/>
            <w:noWrap/>
            <w:vAlign w:val="center"/>
            <w:hideMark/>
          </w:tcPr>
          <w:p w14:paraId="7CB0C947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14:paraId="2526B1D7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</w:p>
        </w:tc>
      </w:tr>
      <w:tr w:rsidR="0018085D" w:rsidRPr="0018085D" w14:paraId="7E3F815B" w14:textId="77777777" w:rsidTr="00A6175A">
        <w:trPr>
          <w:jc w:val="center"/>
        </w:trPr>
        <w:tc>
          <w:tcPr>
            <w:tcW w:w="2268" w:type="dxa"/>
            <w:shd w:val="clear" w:color="auto" w:fill="auto"/>
            <w:vAlign w:val="center"/>
            <w:hideMark/>
          </w:tcPr>
          <w:p w14:paraId="71AC2F0E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ind w:firstLine="360"/>
              <w:jc w:val="center"/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zh-TW"/>
              </w:rPr>
              <w:t>GG5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14:paraId="75962265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  <w:t>10</w:t>
            </w:r>
          </w:p>
        </w:tc>
        <w:tc>
          <w:tcPr>
            <w:tcW w:w="708" w:type="dxa"/>
            <w:shd w:val="clear" w:color="auto" w:fill="auto"/>
            <w:vAlign w:val="center"/>
            <w:hideMark/>
          </w:tcPr>
          <w:p w14:paraId="1BB275B4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  <w:t>29.4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14:paraId="285A3B5B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  <w:t>3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14:paraId="28A3D80B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  <w:t>11.5</w:t>
            </w:r>
          </w:p>
        </w:tc>
        <w:tc>
          <w:tcPr>
            <w:tcW w:w="850" w:type="dxa"/>
            <w:shd w:val="clear" w:color="auto" w:fill="auto"/>
            <w:noWrap/>
            <w:vAlign w:val="center"/>
            <w:hideMark/>
          </w:tcPr>
          <w:p w14:paraId="30A3EA80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14:paraId="1B67F570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</w:p>
        </w:tc>
      </w:tr>
      <w:tr w:rsidR="0018085D" w:rsidRPr="0018085D" w14:paraId="49AC90B2" w14:textId="77777777" w:rsidTr="00A6175A">
        <w:trPr>
          <w:jc w:val="center"/>
        </w:trPr>
        <w:tc>
          <w:tcPr>
            <w:tcW w:w="2268" w:type="dxa"/>
            <w:shd w:val="clear" w:color="auto" w:fill="auto"/>
            <w:noWrap/>
            <w:vAlign w:val="center"/>
            <w:hideMark/>
          </w:tcPr>
          <w:p w14:paraId="65527EAF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zh-TW"/>
              </w:rPr>
              <w:t>Surgical margin status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14:paraId="28D2FEE1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14:paraId="4188C884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</w:p>
        </w:tc>
        <w:tc>
          <w:tcPr>
            <w:tcW w:w="851" w:type="dxa"/>
            <w:shd w:val="clear" w:color="auto" w:fill="auto"/>
            <w:vAlign w:val="center"/>
            <w:hideMark/>
          </w:tcPr>
          <w:p w14:paraId="3781546F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14:paraId="7790F00D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</w:p>
        </w:tc>
        <w:tc>
          <w:tcPr>
            <w:tcW w:w="850" w:type="dxa"/>
            <w:shd w:val="clear" w:color="auto" w:fill="auto"/>
            <w:noWrap/>
            <w:vAlign w:val="center"/>
            <w:hideMark/>
          </w:tcPr>
          <w:p w14:paraId="0E5618BD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  <w:t>0.378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14:paraId="17FFC16F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  <w:t>0.207</w:t>
            </w:r>
          </w:p>
        </w:tc>
      </w:tr>
      <w:tr w:rsidR="0018085D" w:rsidRPr="0018085D" w14:paraId="67B18293" w14:textId="77777777" w:rsidTr="00A6175A">
        <w:trPr>
          <w:jc w:val="center"/>
        </w:trPr>
        <w:tc>
          <w:tcPr>
            <w:tcW w:w="2268" w:type="dxa"/>
            <w:shd w:val="clear" w:color="auto" w:fill="auto"/>
            <w:vAlign w:val="center"/>
            <w:hideMark/>
          </w:tcPr>
          <w:p w14:paraId="7C37E08A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zh-TW"/>
              </w:rPr>
              <w:t>Negative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14:paraId="06AE1336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  <w:t>23</w:t>
            </w:r>
          </w:p>
        </w:tc>
        <w:tc>
          <w:tcPr>
            <w:tcW w:w="708" w:type="dxa"/>
            <w:shd w:val="clear" w:color="auto" w:fill="auto"/>
            <w:vAlign w:val="center"/>
            <w:hideMark/>
          </w:tcPr>
          <w:p w14:paraId="5F23A282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  <w:t>67.7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14:paraId="751E2F4A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  <w:t>21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14:paraId="22091076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  <w:t>80.8</w:t>
            </w:r>
          </w:p>
        </w:tc>
        <w:tc>
          <w:tcPr>
            <w:tcW w:w="850" w:type="dxa"/>
            <w:shd w:val="clear" w:color="auto" w:fill="auto"/>
            <w:noWrap/>
            <w:vAlign w:val="center"/>
            <w:hideMark/>
          </w:tcPr>
          <w:p w14:paraId="50C94BF8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14:paraId="55743F69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</w:p>
        </w:tc>
      </w:tr>
      <w:tr w:rsidR="0018085D" w:rsidRPr="0018085D" w14:paraId="24CB6108" w14:textId="77777777" w:rsidTr="00A6175A">
        <w:trPr>
          <w:jc w:val="center"/>
        </w:trPr>
        <w:tc>
          <w:tcPr>
            <w:tcW w:w="2268" w:type="dxa"/>
            <w:shd w:val="clear" w:color="auto" w:fill="auto"/>
            <w:vAlign w:val="center"/>
            <w:hideMark/>
          </w:tcPr>
          <w:p w14:paraId="1FEB1CAB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zh-TW"/>
              </w:rPr>
              <w:t>Positive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14:paraId="19B788BE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  <w:t>11</w:t>
            </w:r>
          </w:p>
        </w:tc>
        <w:tc>
          <w:tcPr>
            <w:tcW w:w="708" w:type="dxa"/>
            <w:shd w:val="clear" w:color="auto" w:fill="auto"/>
            <w:vAlign w:val="center"/>
            <w:hideMark/>
          </w:tcPr>
          <w:p w14:paraId="3105927A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  <w:t>32.3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14:paraId="3DD127AA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  <w:t>5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14:paraId="1BEB7A54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  <w:t>19.2</w:t>
            </w:r>
          </w:p>
        </w:tc>
        <w:tc>
          <w:tcPr>
            <w:tcW w:w="850" w:type="dxa"/>
            <w:shd w:val="clear" w:color="auto" w:fill="auto"/>
            <w:noWrap/>
            <w:vAlign w:val="center"/>
            <w:hideMark/>
          </w:tcPr>
          <w:p w14:paraId="33C0ACA0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14:paraId="01AB543D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</w:p>
        </w:tc>
      </w:tr>
      <w:tr w:rsidR="0018085D" w:rsidRPr="0018085D" w14:paraId="3A8FD62B" w14:textId="77777777" w:rsidTr="00A6175A">
        <w:trPr>
          <w:jc w:val="center"/>
        </w:trPr>
        <w:tc>
          <w:tcPr>
            <w:tcW w:w="2268" w:type="dxa"/>
            <w:shd w:val="clear" w:color="auto" w:fill="auto"/>
            <w:noWrap/>
            <w:vAlign w:val="center"/>
            <w:hideMark/>
          </w:tcPr>
          <w:p w14:paraId="29564494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zh-TW"/>
              </w:rPr>
              <w:t xml:space="preserve">Extracapsular Extension 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14:paraId="6D91B5FC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14:paraId="09FF64AF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</w:p>
        </w:tc>
        <w:tc>
          <w:tcPr>
            <w:tcW w:w="851" w:type="dxa"/>
            <w:shd w:val="clear" w:color="auto" w:fill="auto"/>
            <w:vAlign w:val="center"/>
            <w:hideMark/>
          </w:tcPr>
          <w:p w14:paraId="25C642DA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14:paraId="41FF5E4A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</w:p>
        </w:tc>
        <w:tc>
          <w:tcPr>
            <w:tcW w:w="850" w:type="dxa"/>
            <w:shd w:val="clear" w:color="auto" w:fill="auto"/>
            <w:noWrap/>
            <w:vAlign w:val="center"/>
            <w:hideMark/>
          </w:tcPr>
          <w:p w14:paraId="7CD12674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  <w:t>0.5889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14:paraId="7EBD2DB8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  <w:t>0.146</w:t>
            </w:r>
          </w:p>
        </w:tc>
      </w:tr>
      <w:tr w:rsidR="0018085D" w:rsidRPr="0018085D" w14:paraId="254451D2" w14:textId="77777777" w:rsidTr="00A6175A">
        <w:trPr>
          <w:jc w:val="center"/>
        </w:trPr>
        <w:tc>
          <w:tcPr>
            <w:tcW w:w="2268" w:type="dxa"/>
            <w:shd w:val="clear" w:color="auto" w:fill="auto"/>
            <w:vAlign w:val="center"/>
            <w:hideMark/>
          </w:tcPr>
          <w:p w14:paraId="3B17FFDF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zh-TW"/>
              </w:rPr>
              <w:t>Negative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14:paraId="22BFD618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  <w:t>20</w:t>
            </w:r>
          </w:p>
        </w:tc>
        <w:tc>
          <w:tcPr>
            <w:tcW w:w="708" w:type="dxa"/>
            <w:shd w:val="clear" w:color="auto" w:fill="auto"/>
            <w:vAlign w:val="center"/>
            <w:hideMark/>
          </w:tcPr>
          <w:p w14:paraId="34852685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  <w:t>57.1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14:paraId="732380F3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  <w:t>16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14:paraId="3416D2CE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  <w:t>66.7</w:t>
            </w:r>
          </w:p>
        </w:tc>
        <w:tc>
          <w:tcPr>
            <w:tcW w:w="850" w:type="dxa"/>
            <w:shd w:val="clear" w:color="auto" w:fill="auto"/>
            <w:noWrap/>
            <w:vAlign w:val="center"/>
            <w:hideMark/>
          </w:tcPr>
          <w:p w14:paraId="6AA1EB4C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14:paraId="60CCA0DE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</w:p>
        </w:tc>
      </w:tr>
      <w:tr w:rsidR="0018085D" w:rsidRPr="0018085D" w14:paraId="5CC420E0" w14:textId="77777777" w:rsidTr="00A6175A">
        <w:trPr>
          <w:jc w:val="center"/>
        </w:trPr>
        <w:tc>
          <w:tcPr>
            <w:tcW w:w="2268" w:type="dxa"/>
            <w:shd w:val="clear" w:color="auto" w:fill="auto"/>
            <w:vAlign w:val="center"/>
            <w:hideMark/>
          </w:tcPr>
          <w:p w14:paraId="4903B1B7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zh-TW"/>
              </w:rPr>
              <w:t>Positive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14:paraId="2DC59DD0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  <w:t>15</w:t>
            </w:r>
          </w:p>
        </w:tc>
        <w:tc>
          <w:tcPr>
            <w:tcW w:w="708" w:type="dxa"/>
            <w:shd w:val="clear" w:color="auto" w:fill="auto"/>
            <w:vAlign w:val="center"/>
            <w:hideMark/>
          </w:tcPr>
          <w:p w14:paraId="1143F05C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  <w:t>42.9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14:paraId="7668AAF2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  <w:t>8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14:paraId="28730897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  <w:t>33.3</w:t>
            </w:r>
          </w:p>
        </w:tc>
        <w:tc>
          <w:tcPr>
            <w:tcW w:w="850" w:type="dxa"/>
            <w:shd w:val="clear" w:color="auto" w:fill="auto"/>
            <w:noWrap/>
            <w:vAlign w:val="center"/>
            <w:hideMark/>
          </w:tcPr>
          <w:p w14:paraId="601D5A4D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14:paraId="611E26D2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</w:p>
        </w:tc>
      </w:tr>
      <w:tr w:rsidR="0018085D" w:rsidRPr="0018085D" w14:paraId="26FF0E11" w14:textId="77777777" w:rsidTr="00A6175A">
        <w:trPr>
          <w:jc w:val="center"/>
        </w:trPr>
        <w:tc>
          <w:tcPr>
            <w:tcW w:w="2268" w:type="dxa"/>
            <w:shd w:val="clear" w:color="auto" w:fill="auto"/>
            <w:noWrap/>
            <w:vAlign w:val="center"/>
            <w:hideMark/>
          </w:tcPr>
          <w:p w14:paraId="6B2E225D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zh-TW"/>
              </w:rPr>
              <w:t>Seminal Vesicle Involvement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14:paraId="63E946B0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</w:p>
        </w:tc>
        <w:tc>
          <w:tcPr>
            <w:tcW w:w="708" w:type="dxa"/>
            <w:shd w:val="clear" w:color="auto" w:fill="auto"/>
            <w:vAlign w:val="center"/>
            <w:hideMark/>
          </w:tcPr>
          <w:p w14:paraId="0749C65A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</w:p>
        </w:tc>
        <w:tc>
          <w:tcPr>
            <w:tcW w:w="851" w:type="dxa"/>
            <w:shd w:val="clear" w:color="auto" w:fill="auto"/>
            <w:vAlign w:val="center"/>
            <w:hideMark/>
          </w:tcPr>
          <w:p w14:paraId="344B1A33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</w:p>
        </w:tc>
        <w:tc>
          <w:tcPr>
            <w:tcW w:w="709" w:type="dxa"/>
            <w:shd w:val="clear" w:color="auto" w:fill="auto"/>
            <w:vAlign w:val="center"/>
            <w:hideMark/>
          </w:tcPr>
          <w:p w14:paraId="4038F683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</w:p>
        </w:tc>
        <w:tc>
          <w:tcPr>
            <w:tcW w:w="850" w:type="dxa"/>
            <w:shd w:val="clear" w:color="auto" w:fill="auto"/>
            <w:noWrap/>
            <w:vAlign w:val="center"/>
            <w:hideMark/>
          </w:tcPr>
          <w:p w14:paraId="6455CD37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sz w:val="18"/>
                <w:szCs w:val="18"/>
                <w:lang w:eastAsia="zh-TW"/>
              </w:rPr>
              <w:t>0.017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14:paraId="4AAE97B6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sz w:val="18"/>
                <w:szCs w:val="18"/>
                <w:lang w:eastAsia="zh-TW"/>
              </w:rPr>
              <w:t>0.0002</w:t>
            </w:r>
          </w:p>
        </w:tc>
      </w:tr>
      <w:tr w:rsidR="0018085D" w:rsidRPr="0018085D" w14:paraId="3521A0D8" w14:textId="77777777" w:rsidTr="00A6175A">
        <w:trPr>
          <w:jc w:val="center"/>
        </w:trPr>
        <w:tc>
          <w:tcPr>
            <w:tcW w:w="2268" w:type="dxa"/>
            <w:shd w:val="clear" w:color="auto" w:fill="auto"/>
            <w:vAlign w:val="center"/>
            <w:hideMark/>
          </w:tcPr>
          <w:p w14:paraId="21CB59B3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zh-TW"/>
              </w:rPr>
              <w:t>Negative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14:paraId="113CF25C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  <w:t>27</w:t>
            </w:r>
          </w:p>
        </w:tc>
        <w:tc>
          <w:tcPr>
            <w:tcW w:w="708" w:type="dxa"/>
            <w:shd w:val="clear" w:color="auto" w:fill="auto"/>
            <w:vAlign w:val="center"/>
            <w:hideMark/>
          </w:tcPr>
          <w:p w14:paraId="6A2A6E17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  <w:t>79.4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14:paraId="78CE4ACF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  <w:t>25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14:paraId="1D18DAF7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  <w:t>100</w:t>
            </w:r>
          </w:p>
        </w:tc>
        <w:tc>
          <w:tcPr>
            <w:tcW w:w="850" w:type="dxa"/>
            <w:shd w:val="clear" w:color="auto" w:fill="auto"/>
            <w:noWrap/>
            <w:vAlign w:val="center"/>
            <w:hideMark/>
          </w:tcPr>
          <w:p w14:paraId="5D9501A2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zh-TW"/>
              </w:rPr>
            </w:pP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14:paraId="386C7DC4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highlight w:val="yellow"/>
                <w:lang w:eastAsia="zh-TW"/>
              </w:rPr>
            </w:pPr>
          </w:p>
        </w:tc>
      </w:tr>
      <w:tr w:rsidR="0018085D" w:rsidRPr="0018085D" w14:paraId="3A7C6C82" w14:textId="77777777" w:rsidTr="00A6175A">
        <w:trPr>
          <w:jc w:val="center"/>
        </w:trPr>
        <w:tc>
          <w:tcPr>
            <w:tcW w:w="2268" w:type="dxa"/>
            <w:shd w:val="clear" w:color="auto" w:fill="auto"/>
            <w:vAlign w:val="center"/>
            <w:hideMark/>
          </w:tcPr>
          <w:p w14:paraId="662453BC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bCs/>
                <w:color w:val="000000"/>
                <w:sz w:val="18"/>
                <w:szCs w:val="18"/>
                <w:lang w:eastAsia="zh-TW"/>
              </w:rPr>
              <w:t>Positive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14:paraId="1AAD4843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  <w:t>7</w:t>
            </w:r>
          </w:p>
        </w:tc>
        <w:tc>
          <w:tcPr>
            <w:tcW w:w="708" w:type="dxa"/>
            <w:shd w:val="clear" w:color="auto" w:fill="auto"/>
            <w:vAlign w:val="center"/>
            <w:hideMark/>
          </w:tcPr>
          <w:p w14:paraId="04B9FA93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  <w:t>20.6</w:t>
            </w:r>
          </w:p>
        </w:tc>
        <w:tc>
          <w:tcPr>
            <w:tcW w:w="851" w:type="dxa"/>
            <w:shd w:val="clear" w:color="auto" w:fill="auto"/>
            <w:vAlign w:val="center"/>
            <w:hideMark/>
          </w:tcPr>
          <w:p w14:paraId="6DCE90C6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  <w:t>0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14:paraId="2894DEB0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</w:pPr>
            <w:r w:rsidRPr="0018085D">
              <w:rPr>
                <w:rFonts w:ascii="Palatino Linotype" w:hAnsi="Palatino Linotype" w:cs="Arial"/>
                <w:color w:val="000000"/>
                <w:sz w:val="18"/>
                <w:szCs w:val="18"/>
                <w:lang w:eastAsia="zh-TW"/>
              </w:rPr>
              <w:t>0</w:t>
            </w:r>
          </w:p>
        </w:tc>
        <w:tc>
          <w:tcPr>
            <w:tcW w:w="850" w:type="dxa"/>
            <w:shd w:val="clear" w:color="auto" w:fill="auto"/>
            <w:noWrap/>
            <w:vAlign w:val="center"/>
            <w:hideMark/>
          </w:tcPr>
          <w:p w14:paraId="722FC8FF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zh-TW"/>
              </w:rPr>
            </w:pP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14:paraId="2E3ECE48" w14:textId="77777777" w:rsidR="00CF406B" w:rsidRPr="0018085D" w:rsidRDefault="00CF406B" w:rsidP="0018085D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eastAsia="zh-TW"/>
              </w:rPr>
            </w:pPr>
          </w:p>
        </w:tc>
      </w:tr>
    </w:tbl>
    <w:p w14:paraId="1E6024C6" w14:textId="77777777" w:rsidR="00CF406B" w:rsidRPr="00A6175A" w:rsidRDefault="00CF406B" w:rsidP="00A6175A">
      <w:pPr>
        <w:adjustRightInd w:val="0"/>
        <w:snapToGrid w:val="0"/>
        <w:spacing w:after="240" w:line="260" w:lineRule="atLeast"/>
        <w:ind w:left="425" w:right="425"/>
        <w:contextualSpacing/>
        <w:mirrorIndents/>
        <w:jc w:val="both"/>
        <w:rPr>
          <w:rFonts w:ascii="Palatino Linotype" w:hAnsi="Palatino Linotype" w:cs="Arial"/>
          <w:iCs/>
          <w:color w:val="000000"/>
          <w:sz w:val="18"/>
          <w:szCs w:val="18"/>
          <w:lang w:eastAsia="en-US"/>
        </w:rPr>
      </w:pPr>
      <w:r w:rsidRPr="00A6175A">
        <w:rPr>
          <w:rFonts w:ascii="Palatino Linotype" w:hAnsi="Palatino Linotype" w:cs="Arial"/>
          <w:color w:val="000000"/>
          <w:sz w:val="18"/>
          <w:szCs w:val="18"/>
          <w:lang w:eastAsia="en-US"/>
        </w:rPr>
        <w:t xml:space="preserve">Note associations of SVI with classifier modeled as </w:t>
      </w:r>
      <w:r w:rsidRPr="00A6175A">
        <w:rPr>
          <w:rFonts w:ascii="Palatino Linotype" w:hAnsi="Palatino Linotype" w:cs="Arial"/>
          <w:i/>
          <w:color w:val="000000"/>
          <w:sz w:val="18"/>
          <w:szCs w:val="18"/>
          <w:lang w:eastAsia="en-US"/>
        </w:rPr>
        <w:t>categorical and continuous</w:t>
      </w:r>
      <w:r w:rsidRPr="00A6175A">
        <w:rPr>
          <w:rFonts w:ascii="Palatino Linotype" w:hAnsi="Palatino Linotype" w:cs="Arial"/>
          <w:iCs/>
          <w:color w:val="000000"/>
          <w:sz w:val="18"/>
          <w:szCs w:val="18"/>
          <w:lang w:eastAsia="en-US"/>
        </w:rPr>
        <w:t>.</w:t>
      </w:r>
    </w:p>
    <w:p w14:paraId="2E9B1EEC" w14:textId="7C7D3B2C" w:rsidR="00CF406B" w:rsidRPr="00BD4C9B" w:rsidRDefault="00A6175A" w:rsidP="00A6175A">
      <w:pPr>
        <w:pStyle w:val="MDPI41tablecaption"/>
      </w:pPr>
      <w:r w:rsidRPr="00A6175A">
        <w:rPr>
          <w:b/>
        </w:rPr>
        <w:t xml:space="preserve">Table </w:t>
      </w:r>
      <w:r w:rsidR="0028557F">
        <w:rPr>
          <w:b/>
        </w:rPr>
        <w:t>S</w:t>
      </w:r>
      <w:r w:rsidRPr="00A6175A">
        <w:rPr>
          <w:b/>
        </w:rPr>
        <w:t>1</w:t>
      </w:r>
      <w:r w:rsidR="0028557F">
        <w:rPr>
          <w:b/>
        </w:rPr>
        <w:t>7</w:t>
      </w:r>
      <w:r w:rsidR="00CF406B" w:rsidRPr="00BD4C9B">
        <w:rPr>
          <w:b/>
        </w:rPr>
        <w:t>.</w:t>
      </w:r>
      <w:r w:rsidR="00CF406B" w:rsidRPr="00BD4C9B">
        <w:t xml:space="preserve"> Multivariable Cox proportional hazard model predicting DM as a function of protein classifier with MSKCC risk variables except SVI in study testing cohort (</w:t>
      </w:r>
      <w:proofErr w:type="spellStart"/>
      <w:r w:rsidR="00CF406B" w:rsidRPr="00BD4C9B">
        <w:t>N</w:t>
      </w:r>
      <w:r w:rsidR="00CF406B" w:rsidRPr="00BD4C9B">
        <w:rPr>
          <w:vertAlign w:val="subscript"/>
        </w:rPr>
        <w:t>total</w:t>
      </w:r>
      <w:proofErr w:type="spellEnd"/>
      <w:r w:rsidRPr="00A6175A">
        <w:t xml:space="preserve"> </w:t>
      </w:r>
      <w:r w:rsidR="00CF406B" w:rsidRPr="00BD4C9B">
        <w:t>=</w:t>
      </w:r>
      <w:r>
        <w:t xml:space="preserve"> </w:t>
      </w:r>
      <w:r w:rsidR="00CF406B" w:rsidRPr="00BD4C9B">
        <w:t xml:space="preserve">58; </w:t>
      </w:r>
      <w:proofErr w:type="spellStart"/>
      <w:r w:rsidR="00CF406B" w:rsidRPr="00BD4C9B">
        <w:t>N</w:t>
      </w:r>
      <w:r w:rsidR="00CF406B" w:rsidRPr="00BD4C9B">
        <w:rPr>
          <w:vertAlign w:val="subscript"/>
        </w:rPr>
        <w:t>met</w:t>
      </w:r>
      <w:proofErr w:type="spellEnd"/>
      <w:r w:rsidR="00CF406B" w:rsidRPr="00BD4C9B">
        <w:rPr>
          <w:vertAlign w:val="subscript"/>
        </w:rPr>
        <w:t xml:space="preserve"> events</w:t>
      </w:r>
      <w:r w:rsidRPr="00A6175A">
        <w:t xml:space="preserve"> </w:t>
      </w:r>
      <w:r w:rsidR="00CF406B" w:rsidRPr="00BD4C9B">
        <w:t>=</w:t>
      </w:r>
      <w:r>
        <w:t xml:space="preserve"> </w:t>
      </w:r>
      <w:r w:rsidR="00CF406B" w:rsidRPr="00BD4C9B">
        <w:t>17).</w:t>
      </w:r>
    </w:p>
    <w:tbl>
      <w:tblPr>
        <w:tblW w:w="8370" w:type="dxa"/>
        <w:jc w:val="center"/>
        <w:tblBorders>
          <w:top w:val="single" w:sz="4" w:space="0" w:color="auto"/>
          <w:bottom w:val="single" w:sz="4" w:space="0" w:color="auto"/>
        </w:tblBorders>
        <w:tblLook w:val="04A0" w:firstRow="1" w:lastRow="0" w:firstColumn="1" w:lastColumn="0" w:noHBand="0" w:noVBand="1"/>
      </w:tblPr>
      <w:tblGrid>
        <w:gridCol w:w="3278"/>
        <w:gridCol w:w="573"/>
        <w:gridCol w:w="980"/>
        <w:gridCol w:w="941"/>
        <w:gridCol w:w="573"/>
        <w:gridCol w:w="1084"/>
        <w:gridCol w:w="941"/>
      </w:tblGrid>
      <w:tr w:rsidR="00CF406B" w:rsidRPr="00A6175A" w14:paraId="370D7B0F" w14:textId="77777777" w:rsidTr="00A6175A">
        <w:trPr>
          <w:jc w:val="center"/>
        </w:trPr>
        <w:tc>
          <w:tcPr>
            <w:tcW w:w="0" w:type="auto"/>
            <w:vMerge w:val="restart"/>
            <w:tcBorders>
              <w:top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F4C09E9" w14:textId="77777777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  <w:t>Variable</w:t>
            </w:r>
          </w:p>
        </w:tc>
        <w:tc>
          <w:tcPr>
            <w:tcW w:w="0" w:type="auto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324E5F8" w14:textId="6D2B6269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  <w:t>Model 1</w:t>
            </w:r>
            <w:r w:rsidR="00A6175A" w:rsidRPr="00A6175A"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  <w:t xml:space="preserve"> </w:t>
            </w:r>
            <w:r w:rsidRPr="00A6175A">
              <w:rPr>
                <w:rFonts w:ascii="Palatino Linotype" w:hAnsi="Palatino Linotype" w:cs="Arial"/>
                <w:b/>
                <w:color w:val="000000"/>
                <w:sz w:val="18"/>
                <w:szCs w:val="18"/>
                <w:vertAlign w:val="superscript"/>
                <w:lang w:eastAsia="en-US"/>
              </w:rPr>
              <w:t>*</w:t>
            </w:r>
          </w:p>
        </w:tc>
        <w:tc>
          <w:tcPr>
            <w:tcW w:w="0" w:type="auto"/>
            <w:gridSpan w:val="3"/>
            <w:tcBorders>
              <w:top w:val="single" w:sz="8" w:space="0" w:color="auto"/>
              <w:left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972904" w14:textId="243DAD3A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  <w:t>Model 2</w:t>
            </w:r>
            <w:r w:rsidR="00A6175A" w:rsidRPr="00A6175A"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  <w:t xml:space="preserve"> </w:t>
            </w:r>
            <w:r w:rsidRPr="00A6175A">
              <w:rPr>
                <w:rFonts w:ascii="Palatino Linotype" w:hAnsi="Palatino Linotype" w:cs="Arial"/>
                <w:b/>
                <w:color w:val="000000"/>
                <w:sz w:val="18"/>
                <w:szCs w:val="18"/>
                <w:vertAlign w:val="superscript"/>
                <w:lang w:eastAsia="en-US"/>
              </w:rPr>
              <w:t>**</w:t>
            </w:r>
          </w:p>
        </w:tc>
      </w:tr>
      <w:tr w:rsidR="00A6175A" w:rsidRPr="00A6175A" w14:paraId="0A778274" w14:textId="77777777" w:rsidTr="00A6175A">
        <w:trPr>
          <w:jc w:val="center"/>
        </w:trPr>
        <w:tc>
          <w:tcPr>
            <w:tcW w:w="0" w:type="auto"/>
            <w:vMerge/>
            <w:tcBorders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B36CAFD" w14:textId="77777777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0160BE7" w14:textId="77777777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  <w:t>HR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8D3550B" w14:textId="77777777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  <w:t>95% CI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E723C59" w14:textId="4E4D784E" w:rsidR="00CF406B" w:rsidRPr="00A6175A" w:rsidRDefault="00A6175A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b/>
                <w:i/>
                <w:iCs/>
                <w:color w:val="000000"/>
                <w:sz w:val="18"/>
                <w:szCs w:val="18"/>
                <w:lang w:eastAsia="en-US"/>
              </w:rPr>
              <w:t>p</w:t>
            </w:r>
            <w:r w:rsidR="00CF406B" w:rsidRPr="00A6175A"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  <w:t xml:space="preserve"> value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F81E265" w14:textId="77777777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  <w:t>HR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4D72224" w14:textId="77777777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  <w:t>95% CI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45BD2F" w14:textId="4C048899" w:rsidR="00CF406B" w:rsidRPr="00A6175A" w:rsidRDefault="00A6175A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b/>
                <w:i/>
                <w:iCs/>
                <w:color w:val="000000"/>
                <w:sz w:val="18"/>
                <w:szCs w:val="18"/>
                <w:lang w:eastAsia="en-US"/>
              </w:rPr>
              <w:t>p</w:t>
            </w:r>
            <w:r w:rsidR="00CF406B" w:rsidRPr="00A6175A">
              <w:rPr>
                <w:rFonts w:ascii="Palatino Linotype" w:hAnsi="Palatino Linotype" w:cs="Arial"/>
                <w:b/>
                <w:color w:val="000000"/>
                <w:sz w:val="18"/>
                <w:szCs w:val="18"/>
                <w:lang w:eastAsia="en-US"/>
              </w:rPr>
              <w:t xml:space="preserve"> value</w:t>
            </w:r>
          </w:p>
        </w:tc>
      </w:tr>
      <w:tr w:rsidR="00A6175A" w:rsidRPr="00A6175A" w14:paraId="6E16675B" w14:textId="77777777" w:rsidTr="00A6175A">
        <w:trPr>
          <w:jc w:val="center"/>
        </w:trPr>
        <w:tc>
          <w:tcPr>
            <w:tcW w:w="0" w:type="auto"/>
            <w:tcBorders>
              <w:top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D44F78" w14:textId="77777777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PSA at diagnosis (ng/mL)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CF97254" w14:textId="77777777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8A3E225" w14:textId="7EBF2C1E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</w:t>
            </w:r>
            <w:r w:rsid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2279947" w14:textId="77777777" w:rsidR="00CF406B" w:rsidRPr="00883B1C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highlight w:val="yellow"/>
                <w:lang w:eastAsia="en-US"/>
              </w:rPr>
            </w:pPr>
            <w:r w:rsidRPr="00883B1C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0.014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43031F3" w14:textId="77777777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7F92C89" w14:textId="559FDAB2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</w:t>
            </w:r>
            <w:r w:rsid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1.2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</w:tcBorders>
            <w:shd w:val="clear" w:color="auto" w:fill="auto"/>
            <w:noWrap/>
            <w:vAlign w:val="center"/>
          </w:tcPr>
          <w:p w14:paraId="2D2E8E50" w14:textId="77777777" w:rsidR="00CF406B" w:rsidRPr="00BF7F42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BF7F4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0.019</w:t>
            </w:r>
          </w:p>
        </w:tc>
      </w:tr>
      <w:tr w:rsidR="00A6175A" w:rsidRPr="00A6175A" w14:paraId="28E2FF92" w14:textId="77777777" w:rsidTr="00A6175A">
        <w:trPr>
          <w:jc w:val="center"/>
        </w:trPr>
        <w:tc>
          <w:tcPr>
            <w:tcW w:w="0" w:type="auto"/>
            <w:tcBorders>
              <w:top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87F528" w14:textId="77777777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Age at RP (years)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36D4FD56" w14:textId="77777777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1.0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2407A52F" w14:textId="063FD629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0.9</w:t>
            </w:r>
            <w:r w:rsid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1.1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5458C6DA" w14:textId="77777777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0.808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6CD17DAC" w14:textId="77777777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1.0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3BCF1F94" w14:textId="3D1B8448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0.95</w:t>
            </w:r>
            <w:r w:rsid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1.1</w:t>
            </w:r>
          </w:p>
        </w:tc>
        <w:tc>
          <w:tcPr>
            <w:tcW w:w="0" w:type="auto"/>
            <w:tcBorders>
              <w:top w:val="nil"/>
              <w:left w:val="nil"/>
            </w:tcBorders>
            <w:shd w:val="clear" w:color="auto" w:fill="auto"/>
            <w:noWrap/>
            <w:vAlign w:val="center"/>
          </w:tcPr>
          <w:p w14:paraId="13FB406B" w14:textId="77777777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0.339</w:t>
            </w:r>
          </w:p>
        </w:tc>
      </w:tr>
      <w:tr w:rsidR="00A6175A" w:rsidRPr="00A6175A" w14:paraId="46B4A200" w14:textId="77777777" w:rsidTr="00A6175A">
        <w:trPr>
          <w:jc w:val="center"/>
        </w:trPr>
        <w:tc>
          <w:tcPr>
            <w:tcW w:w="0" w:type="auto"/>
            <w:tcBorders>
              <w:top w:val="nil"/>
              <w:right w:val="nil"/>
            </w:tcBorders>
            <w:shd w:val="clear" w:color="auto" w:fill="auto"/>
            <w:noWrap/>
            <w:vAlign w:val="center"/>
          </w:tcPr>
          <w:p w14:paraId="27734E72" w14:textId="77777777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GG (GG5 vs. GG1-4)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0D952D0E" w14:textId="77777777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3.2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2EEE2A0F" w14:textId="6F433624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</w:t>
            </w:r>
            <w:r w:rsid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9.8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01D04F3B" w14:textId="77777777" w:rsidR="00CF406B" w:rsidRPr="00BF7F42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BF7F4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0.046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2F7C2C61" w14:textId="77777777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1.1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49BF4395" w14:textId="3D181727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0.3</w:t>
            </w:r>
            <w:r w:rsid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4.7</w:t>
            </w:r>
          </w:p>
        </w:tc>
        <w:tc>
          <w:tcPr>
            <w:tcW w:w="0" w:type="auto"/>
            <w:tcBorders>
              <w:top w:val="nil"/>
              <w:left w:val="nil"/>
            </w:tcBorders>
            <w:shd w:val="clear" w:color="auto" w:fill="auto"/>
            <w:noWrap/>
            <w:vAlign w:val="center"/>
          </w:tcPr>
          <w:p w14:paraId="49907A67" w14:textId="77777777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0.852</w:t>
            </w:r>
          </w:p>
        </w:tc>
      </w:tr>
      <w:tr w:rsidR="00A6175A" w:rsidRPr="00A6175A" w14:paraId="513AE2BC" w14:textId="77777777" w:rsidTr="00A6175A">
        <w:trPr>
          <w:jc w:val="center"/>
        </w:trPr>
        <w:tc>
          <w:tcPr>
            <w:tcW w:w="0" w:type="auto"/>
            <w:tcBorders>
              <w:top w:val="nil"/>
              <w:right w:val="nil"/>
            </w:tcBorders>
            <w:shd w:val="clear" w:color="auto" w:fill="auto"/>
            <w:noWrap/>
            <w:vAlign w:val="center"/>
          </w:tcPr>
          <w:p w14:paraId="1AB7B903" w14:textId="5B9884A2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Surgical margin (+ vs.</w:t>
            </w:r>
            <w:r w:rsid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 xml:space="preserve"> −</w:t>
            </w: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154167DB" w14:textId="77777777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1.6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093A0624" w14:textId="6C2643D7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0.5</w:t>
            </w:r>
            <w:r w:rsid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4.7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120A54CB" w14:textId="77777777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0.418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3163AEB0" w14:textId="77777777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1.5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58315F97" w14:textId="2087DEA5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0.5</w:t>
            </w:r>
            <w:r w:rsid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4.2</w:t>
            </w:r>
          </w:p>
        </w:tc>
        <w:tc>
          <w:tcPr>
            <w:tcW w:w="0" w:type="auto"/>
            <w:tcBorders>
              <w:top w:val="nil"/>
              <w:left w:val="nil"/>
            </w:tcBorders>
            <w:shd w:val="clear" w:color="auto" w:fill="auto"/>
            <w:noWrap/>
            <w:vAlign w:val="center"/>
          </w:tcPr>
          <w:p w14:paraId="792D12E5" w14:textId="77777777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0.491</w:t>
            </w:r>
          </w:p>
        </w:tc>
      </w:tr>
      <w:tr w:rsidR="00A6175A" w:rsidRPr="00A6175A" w14:paraId="5389736C" w14:textId="77777777" w:rsidTr="00A6175A">
        <w:trPr>
          <w:jc w:val="center"/>
        </w:trPr>
        <w:tc>
          <w:tcPr>
            <w:tcW w:w="0" w:type="auto"/>
            <w:tcBorders>
              <w:top w:val="nil"/>
              <w:right w:val="nil"/>
            </w:tcBorders>
            <w:shd w:val="clear" w:color="auto" w:fill="auto"/>
            <w:noWrap/>
            <w:vAlign w:val="center"/>
          </w:tcPr>
          <w:p w14:paraId="5B1936C3" w14:textId="017C814A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lastRenderedPageBreak/>
              <w:t xml:space="preserve">Extracapsular Extension (+ vs. </w:t>
            </w:r>
            <w:r w:rsid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−</w:t>
            </w: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7156C954" w14:textId="77777777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1.0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29768A56" w14:textId="4E6BD519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0.3</w:t>
            </w:r>
            <w:r w:rsid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2.9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43A5D198" w14:textId="77777777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0.952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4B669194" w14:textId="77777777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1.3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38EBC10B" w14:textId="7F41450F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0.5</w:t>
            </w:r>
            <w:r w:rsid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3.6</w:t>
            </w:r>
          </w:p>
        </w:tc>
        <w:tc>
          <w:tcPr>
            <w:tcW w:w="0" w:type="auto"/>
            <w:tcBorders>
              <w:top w:val="nil"/>
              <w:left w:val="nil"/>
            </w:tcBorders>
            <w:shd w:val="clear" w:color="auto" w:fill="auto"/>
            <w:noWrap/>
            <w:vAlign w:val="center"/>
          </w:tcPr>
          <w:p w14:paraId="47599A83" w14:textId="77777777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0.625</w:t>
            </w:r>
          </w:p>
        </w:tc>
      </w:tr>
      <w:tr w:rsidR="00A6175A" w:rsidRPr="00A6175A" w14:paraId="6613366E" w14:textId="77777777" w:rsidTr="00A6175A">
        <w:trPr>
          <w:jc w:val="center"/>
        </w:trPr>
        <w:tc>
          <w:tcPr>
            <w:tcW w:w="0" w:type="auto"/>
            <w:tcBorders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B1DDC49" w14:textId="77777777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5-protein classifier (high vs. low)</w:t>
            </w:r>
          </w:p>
        </w:tc>
        <w:tc>
          <w:tcPr>
            <w:tcW w:w="0" w:type="auto"/>
            <w:tcBorders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2398C57F" w14:textId="77777777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5.8</w:t>
            </w:r>
          </w:p>
        </w:tc>
        <w:tc>
          <w:tcPr>
            <w:tcW w:w="0" w:type="auto"/>
            <w:tcBorders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36DD5EF9" w14:textId="0148E497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0.8</w:t>
            </w:r>
            <w:r w:rsid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39.5</w:t>
            </w:r>
          </w:p>
        </w:tc>
        <w:tc>
          <w:tcPr>
            <w:tcW w:w="0" w:type="auto"/>
            <w:tcBorders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65913505" w14:textId="77777777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0.073</w:t>
            </w:r>
          </w:p>
        </w:tc>
        <w:tc>
          <w:tcPr>
            <w:tcW w:w="0" w:type="auto"/>
            <w:tcBorders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0EABF45C" w14:textId="77777777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1.0</w:t>
            </w:r>
          </w:p>
        </w:tc>
        <w:tc>
          <w:tcPr>
            <w:tcW w:w="0" w:type="auto"/>
            <w:tcBorders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75CA2457" w14:textId="478D702D" w:rsidR="00CF406B" w:rsidRPr="00A6175A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1.02</w:t>
            </w:r>
            <w:r w:rsid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A6175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1.06</w:t>
            </w:r>
          </w:p>
        </w:tc>
        <w:tc>
          <w:tcPr>
            <w:tcW w:w="0" w:type="auto"/>
            <w:tcBorders>
              <w:left w:val="nil"/>
              <w:bottom w:val="single" w:sz="8" w:space="0" w:color="auto"/>
            </w:tcBorders>
            <w:shd w:val="clear" w:color="auto" w:fill="auto"/>
            <w:noWrap/>
            <w:vAlign w:val="center"/>
          </w:tcPr>
          <w:p w14:paraId="66E12347" w14:textId="77777777" w:rsidR="00CF406B" w:rsidRPr="00BF7F42" w:rsidRDefault="00CF406B" w:rsidP="00A6175A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BF7F4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0.0008</w:t>
            </w:r>
          </w:p>
        </w:tc>
      </w:tr>
    </w:tbl>
    <w:p w14:paraId="6E3C6771" w14:textId="042F71DE" w:rsidR="00CF406B" w:rsidRPr="00A6175A" w:rsidRDefault="00A6175A" w:rsidP="00A6175A">
      <w:pPr>
        <w:adjustRightInd w:val="0"/>
        <w:snapToGrid w:val="0"/>
        <w:spacing w:after="240" w:line="260" w:lineRule="atLeast"/>
        <w:ind w:left="425" w:right="425"/>
        <w:contextualSpacing/>
        <w:mirrorIndents/>
        <w:jc w:val="both"/>
        <w:rPr>
          <w:rFonts w:ascii="Palatino Linotype" w:hAnsi="Palatino Linotype" w:cs="Arial"/>
          <w:color w:val="000000"/>
          <w:sz w:val="18"/>
          <w:szCs w:val="18"/>
        </w:rPr>
      </w:pPr>
      <w:r w:rsidRPr="00A6175A">
        <w:rPr>
          <w:rFonts w:ascii="Palatino Linotype" w:hAnsi="Palatino Linotype" w:cs="Arial"/>
          <w:b/>
          <w:bCs/>
          <w:color w:val="000000"/>
          <w:sz w:val="18"/>
          <w:szCs w:val="18"/>
          <w:vertAlign w:val="superscript"/>
          <w:lang w:eastAsia="en-US"/>
        </w:rPr>
        <w:t>*</w:t>
      </w:r>
      <w:r w:rsidRPr="00A6175A">
        <w:rPr>
          <w:rFonts w:ascii="Palatino Linotype" w:hAnsi="Palatino Linotype" w:cs="Arial"/>
          <w:bCs/>
          <w:color w:val="000000"/>
          <w:sz w:val="18"/>
          <w:szCs w:val="18"/>
        </w:rPr>
        <w:t xml:space="preserve"> </w:t>
      </w:r>
      <w:r w:rsidR="00CF406B" w:rsidRPr="00A6175A">
        <w:rPr>
          <w:rFonts w:ascii="Palatino Linotype" w:hAnsi="Palatino Linotype" w:cs="Arial"/>
          <w:bCs/>
          <w:color w:val="000000"/>
          <w:sz w:val="18"/>
          <w:szCs w:val="18"/>
        </w:rPr>
        <w:t>Model 1:</w:t>
      </w:r>
      <w:r w:rsidR="00CF406B" w:rsidRPr="00A6175A">
        <w:rPr>
          <w:rFonts w:ascii="Palatino Linotype" w:hAnsi="Palatino Linotype" w:cs="Arial"/>
          <w:color w:val="000000"/>
          <w:sz w:val="18"/>
          <w:szCs w:val="18"/>
        </w:rPr>
        <w:t xml:space="preserve"> classifier was dichotomized as high vs low, using median split 8.3</w:t>
      </w:r>
    </w:p>
    <w:p w14:paraId="1E5957A2" w14:textId="2B2FF7CA" w:rsidR="00CF406B" w:rsidRPr="00A6175A" w:rsidRDefault="00CF406B" w:rsidP="00A6175A">
      <w:pPr>
        <w:adjustRightInd w:val="0"/>
        <w:snapToGrid w:val="0"/>
        <w:spacing w:after="240" w:line="260" w:lineRule="atLeast"/>
        <w:ind w:left="425" w:right="425"/>
        <w:contextualSpacing/>
        <w:mirrorIndents/>
        <w:jc w:val="both"/>
        <w:rPr>
          <w:rFonts w:ascii="Palatino Linotype" w:hAnsi="Palatino Linotype" w:cs="Arial"/>
          <w:color w:val="000000"/>
          <w:sz w:val="18"/>
          <w:szCs w:val="18"/>
          <w:lang w:eastAsia="en-US"/>
        </w:rPr>
      </w:pPr>
      <w:r w:rsidRPr="00A6175A">
        <w:rPr>
          <w:rFonts w:ascii="Palatino Linotype" w:hAnsi="Palatino Linotype" w:cs="Arial"/>
          <w:b/>
          <w:color w:val="000000"/>
          <w:sz w:val="18"/>
          <w:szCs w:val="18"/>
          <w:vertAlign w:val="superscript"/>
          <w:lang w:eastAsia="en-US"/>
        </w:rPr>
        <w:t>**</w:t>
      </w:r>
      <w:r w:rsidR="00A6175A" w:rsidRPr="00A6175A">
        <w:rPr>
          <w:rFonts w:ascii="Palatino Linotype" w:hAnsi="Palatino Linotype" w:cs="Arial"/>
          <w:bCs/>
          <w:color w:val="000000"/>
          <w:sz w:val="18"/>
          <w:szCs w:val="18"/>
          <w:lang w:eastAsia="en-US"/>
        </w:rPr>
        <w:t xml:space="preserve"> </w:t>
      </w:r>
      <w:r w:rsidRPr="00A6175A">
        <w:rPr>
          <w:rFonts w:ascii="Palatino Linotype" w:hAnsi="Palatino Linotype" w:cs="Arial"/>
          <w:bCs/>
          <w:color w:val="000000"/>
          <w:sz w:val="18"/>
          <w:szCs w:val="18"/>
          <w:lang w:eastAsia="en-US"/>
        </w:rPr>
        <w:t xml:space="preserve">Model 2: </w:t>
      </w:r>
      <w:r w:rsidRPr="00A6175A">
        <w:rPr>
          <w:rFonts w:ascii="Palatino Linotype" w:hAnsi="Palatino Linotype" w:cs="Arial"/>
          <w:color w:val="000000"/>
          <w:sz w:val="18"/>
          <w:szCs w:val="18"/>
          <w:lang w:eastAsia="en-US"/>
        </w:rPr>
        <w:t>classifier was modeled as a continuous factor</w:t>
      </w:r>
    </w:p>
    <w:p w14:paraId="297CECBD" w14:textId="0E40753E" w:rsidR="00CF406B" w:rsidRPr="00BD4C9B" w:rsidRDefault="001156E4" w:rsidP="001156E4">
      <w:pPr>
        <w:pStyle w:val="MDPI41tablecaption"/>
        <w:jc w:val="center"/>
      </w:pPr>
      <w:r w:rsidRPr="00BF7F42">
        <w:rPr>
          <w:b/>
        </w:rPr>
        <w:t>Table S1</w:t>
      </w:r>
      <w:r w:rsidR="0028557F">
        <w:rPr>
          <w:b/>
        </w:rPr>
        <w:t>8</w:t>
      </w:r>
      <w:r w:rsidRPr="00D02CE9">
        <w:rPr>
          <w:b/>
        </w:rPr>
        <w:t>.</w:t>
      </w:r>
      <w:r w:rsidRPr="001156E4">
        <w:rPr>
          <w:b/>
        </w:rPr>
        <w:t xml:space="preserve"> </w:t>
      </w:r>
      <w:r w:rsidR="00CF406B" w:rsidRPr="00BD4C9B">
        <w:t>Comparison of performance of commercial prostate cancer tests.</w:t>
      </w:r>
    </w:p>
    <w:tbl>
      <w:tblPr>
        <w:tblW w:w="9090" w:type="dxa"/>
        <w:jc w:val="center"/>
        <w:tblLook w:val="04A0" w:firstRow="1" w:lastRow="0" w:firstColumn="1" w:lastColumn="0" w:noHBand="0" w:noVBand="1"/>
      </w:tblPr>
      <w:tblGrid>
        <w:gridCol w:w="1312"/>
        <w:gridCol w:w="1679"/>
        <w:gridCol w:w="1296"/>
        <w:gridCol w:w="1294"/>
        <w:gridCol w:w="1724"/>
        <w:gridCol w:w="1785"/>
      </w:tblGrid>
      <w:tr w:rsidR="00D1146C" w:rsidRPr="001156E4" w14:paraId="5828AEA6" w14:textId="77777777" w:rsidTr="001156E4">
        <w:trPr>
          <w:jc w:val="center"/>
        </w:trPr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339B2D9" w14:textId="77777777" w:rsidR="00CF406B" w:rsidRPr="001156E4" w:rsidRDefault="00CF406B" w:rsidP="001156E4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</w:pPr>
            <w:r w:rsidRPr="001156E4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  <w:t>Test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78F1975" w14:textId="77777777" w:rsidR="00CF406B" w:rsidRPr="001156E4" w:rsidRDefault="00CF406B" w:rsidP="001156E4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</w:pPr>
            <w:r w:rsidRPr="001156E4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  <w:t>Biomarker Source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7D06344" w14:textId="77777777" w:rsidR="00CF406B" w:rsidRPr="001156E4" w:rsidRDefault="00CF406B" w:rsidP="001156E4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</w:pPr>
            <w:r w:rsidRPr="001156E4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  <w:t>Assay Targets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07CDF4D" w14:textId="77777777" w:rsidR="00CF406B" w:rsidRPr="001156E4" w:rsidRDefault="00CF406B" w:rsidP="001156E4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</w:pPr>
            <w:r w:rsidRPr="001156E4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  <w:t>Clinical Endpoint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18F5E45" w14:textId="77777777" w:rsidR="00CF406B" w:rsidRPr="001156E4" w:rsidRDefault="00CF406B" w:rsidP="001156E4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</w:pPr>
            <w:r w:rsidRPr="001156E4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  <w:t>Results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42059FB" w14:textId="4B9C3D14" w:rsidR="00CF406B" w:rsidRPr="00A20043" w:rsidRDefault="00CF406B" w:rsidP="001156E4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vertAlign w:val="superscript"/>
                <w:lang w:eastAsia="en-US"/>
              </w:rPr>
            </w:pPr>
            <w:r w:rsidRPr="001156E4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lang w:eastAsia="en-US"/>
              </w:rPr>
              <w:t>References</w:t>
            </w:r>
            <w:r w:rsidR="00A20043">
              <w:rPr>
                <w:rFonts w:ascii="Palatino Linotype" w:hAnsi="Palatino Linotype" w:cs="Arial"/>
                <w:b/>
                <w:bCs/>
                <w:color w:val="000000"/>
                <w:sz w:val="18"/>
                <w:szCs w:val="18"/>
                <w:vertAlign w:val="superscript"/>
                <w:lang w:eastAsia="en-US"/>
              </w:rPr>
              <w:t>*</w:t>
            </w:r>
          </w:p>
        </w:tc>
      </w:tr>
      <w:tr w:rsidR="00D1146C" w:rsidRPr="00C53E6A" w14:paraId="3543B9C9" w14:textId="77777777" w:rsidTr="001156E4">
        <w:trPr>
          <w:jc w:val="center"/>
        </w:trPr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BC1068C" w14:textId="08CA28CF" w:rsidR="00CF406B" w:rsidRPr="0057204B" w:rsidRDefault="00CF406B" w:rsidP="001156E4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BF7F4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Oncotype DX</w:t>
            </w:r>
            <w:r w:rsidRPr="008232F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, Genomic Health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7250672" w14:textId="26E37402" w:rsidR="00CF406B" w:rsidRPr="0057204B" w:rsidRDefault="00CF406B" w:rsidP="001156E4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BF7F4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 xml:space="preserve">Biopsy </w:t>
            </w:r>
            <w:r w:rsidRPr="008232F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Very low and low NCCN risk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275183B" w14:textId="78CEC1C8" w:rsidR="00CF406B" w:rsidRPr="008232FA" w:rsidRDefault="00CF406B" w:rsidP="001156E4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57204B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12+5 RNA targets (four pathways)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12F80F3" w14:textId="2797D3E0" w:rsidR="00CF406B" w:rsidRPr="008232FA" w:rsidRDefault="00CF406B" w:rsidP="001156E4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8232F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 xml:space="preserve">Predicts </w:t>
            </w:r>
            <w:r w:rsidRPr="00BF7F4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adverse pathology, MET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672CB3C" w14:textId="5DB49EBB" w:rsidR="00CF406B" w:rsidRPr="0057204B" w:rsidRDefault="00CF406B" w:rsidP="001156E4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BF7F4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AUC</w:t>
            </w:r>
            <w:r w:rsidR="001156E4" w:rsidRPr="00BF7F4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 xml:space="preserve"> </w:t>
            </w:r>
            <w:r w:rsidRPr="00BF7F4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=</w:t>
            </w:r>
            <w:r w:rsidR="001156E4" w:rsidRPr="00BF7F4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 xml:space="preserve"> </w:t>
            </w:r>
            <w:r w:rsidRPr="00BF7F4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0.73</w:t>
            </w:r>
            <w:r w:rsidRPr="008232F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 xml:space="preserve"> combined with CAPRA-S or NCCN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CEB986F" w14:textId="2FF6617E" w:rsidR="00CF406B" w:rsidRPr="001156E4" w:rsidRDefault="00CF406B" w:rsidP="001156E4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</w:pPr>
            <w:r w:rsidRPr="001156E4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 xml:space="preserve">Klein et al, </w:t>
            </w:r>
            <w:proofErr w:type="spellStart"/>
            <w:r w:rsidRPr="001156E4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>Eur</w:t>
            </w:r>
            <w:proofErr w:type="spellEnd"/>
            <w:r w:rsidRPr="001156E4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 xml:space="preserve"> </w:t>
            </w:r>
            <w:proofErr w:type="spellStart"/>
            <w:r w:rsidRPr="001156E4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>Urol</w:t>
            </w:r>
            <w:proofErr w:type="spellEnd"/>
            <w:r w:rsidRPr="001156E4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 xml:space="preserve">, </w:t>
            </w:r>
            <w:proofErr w:type="gramStart"/>
            <w:r w:rsidRPr="001156E4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>2014</w:t>
            </w:r>
            <w:r w:rsidR="001156E4" w:rsidRPr="001156E4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>;</w:t>
            </w:r>
            <w:proofErr w:type="gramEnd"/>
            <w:r w:rsidRPr="001156E4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 xml:space="preserve"> Cullen et al, </w:t>
            </w:r>
            <w:proofErr w:type="spellStart"/>
            <w:r w:rsidRPr="001156E4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>Eur</w:t>
            </w:r>
            <w:proofErr w:type="spellEnd"/>
            <w:r w:rsidRPr="001156E4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 xml:space="preserve"> </w:t>
            </w:r>
            <w:proofErr w:type="spellStart"/>
            <w:r w:rsidRPr="001156E4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>Urol</w:t>
            </w:r>
            <w:proofErr w:type="spellEnd"/>
            <w:r w:rsidRPr="001156E4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>, 2015</w:t>
            </w:r>
          </w:p>
        </w:tc>
      </w:tr>
      <w:tr w:rsidR="00D1146C" w:rsidRPr="00C53E6A" w14:paraId="5E32C255" w14:textId="77777777" w:rsidTr="001156E4">
        <w:trPr>
          <w:jc w:val="center"/>
        </w:trPr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vAlign w:val="center"/>
            <w:hideMark/>
          </w:tcPr>
          <w:p w14:paraId="023B173C" w14:textId="6E819D64" w:rsidR="00CF406B" w:rsidRPr="008232FA" w:rsidRDefault="00CF406B" w:rsidP="001156E4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proofErr w:type="spellStart"/>
            <w:r w:rsidRPr="00BF7F4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Prolaris</w:t>
            </w:r>
            <w:proofErr w:type="spellEnd"/>
            <w:r w:rsidRPr="008232F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,</w:t>
            </w:r>
            <w:r w:rsidR="00D1146C" w:rsidRPr="0057204B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 xml:space="preserve"> </w:t>
            </w:r>
            <w:r w:rsidRPr="0057204B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Myriad Genetics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vAlign w:val="center"/>
            <w:hideMark/>
          </w:tcPr>
          <w:p w14:paraId="2FF709A7" w14:textId="1733B245" w:rsidR="00CF406B" w:rsidRPr="0057204B" w:rsidRDefault="00CF406B" w:rsidP="001156E4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BF7F4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Biopsy</w:t>
            </w:r>
            <w:r w:rsidRPr="008232F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 xml:space="preserve"> </w:t>
            </w:r>
            <w:r w:rsidRPr="00BF7F4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Prostatectomy</w:t>
            </w:r>
            <w:r w:rsidRPr="008232F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 xml:space="preserve"> Very low and low NCCN risk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vAlign w:val="center"/>
            <w:hideMark/>
          </w:tcPr>
          <w:p w14:paraId="333A0FA2" w14:textId="2C1C2C43" w:rsidR="00CF406B" w:rsidRPr="008232FA" w:rsidRDefault="00CF406B" w:rsidP="001156E4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57204B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31+15 RNA targets (cell cycle pathway)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vAlign w:val="center"/>
            <w:hideMark/>
          </w:tcPr>
          <w:p w14:paraId="55767AAA" w14:textId="1DBE9F9A" w:rsidR="00CF406B" w:rsidRPr="008232FA" w:rsidRDefault="00CF406B" w:rsidP="001156E4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8232F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 xml:space="preserve">Predicts </w:t>
            </w:r>
            <w:r w:rsidRPr="00BF7F4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prostate specific death, MET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vAlign w:val="center"/>
            <w:hideMark/>
          </w:tcPr>
          <w:p w14:paraId="3D4CAA2B" w14:textId="70E3CA8F" w:rsidR="00CF406B" w:rsidRPr="008232FA" w:rsidRDefault="00CF406B" w:rsidP="001156E4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57204B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Biopsy: HR</w:t>
            </w:r>
            <w:r w:rsidR="00D1146C" w:rsidRPr="0057204B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 xml:space="preserve"> </w:t>
            </w:r>
            <w:r w:rsidRPr="0057204B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=</w:t>
            </w:r>
            <w:r w:rsidR="00D1146C" w:rsidRPr="008232F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 xml:space="preserve"> </w:t>
            </w:r>
            <w:r w:rsidRPr="008232F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1.65</w:t>
            </w:r>
            <w:r w:rsidR="00D1146C" w:rsidRPr="008232F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 xml:space="preserve"> </w:t>
            </w:r>
            <w:r w:rsidRPr="008232F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Prostatectomy: HR</w:t>
            </w:r>
            <w:r w:rsidR="00D1146C" w:rsidRPr="008232F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 xml:space="preserve"> </w:t>
            </w:r>
            <w:r w:rsidRPr="008232F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=</w:t>
            </w:r>
            <w:r w:rsidR="00D1146C" w:rsidRPr="008232F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 xml:space="preserve"> </w:t>
            </w:r>
            <w:r w:rsidRPr="008232F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1.77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vAlign w:val="center"/>
            <w:hideMark/>
          </w:tcPr>
          <w:p w14:paraId="4129085E" w14:textId="06FC07B0" w:rsidR="00CF406B" w:rsidRPr="00D1146C" w:rsidRDefault="00CF406B" w:rsidP="001156E4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</w:pPr>
            <w:proofErr w:type="spellStart"/>
            <w:r w:rsidRPr="00D1146C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>Cuzick</w:t>
            </w:r>
            <w:proofErr w:type="spellEnd"/>
            <w:r w:rsidRPr="00D1146C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 xml:space="preserve"> et al, Lancet </w:t>
            </w:r>
            <w:proofErr w:type="spellStart"/>
            <w:r w:rsidRPr="00D1146C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>Oncol</w:t>
            </w:r>
            <w:proofErr w:type="spellEnd"/>
            <w:r w:rsidRPr="00D1146C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 xml:space="preserve">, </w:t>
            </w:r>
            <w:proofErr w:type="gramStart"/>
            <w:r w:rsidRPr="00D1146C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>2011</w:t>
            </w:r>
            <w:r w:rsidR="00D1146C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>;</w:t>
            </w:r>
            <w:proofErr w:type="gramEnd"/>
            <w:r w:rsidRPr="00D1146C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 xml:space="preserve"> </w:t>
            </w:r>
            <w:proofErr w:type="spellStart"/>
            <w:r w:rsidRPr="00D1146C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>Cooperberg</w:t>
            </w:r>
            <w:proofErr w:type="spellEnd"/>
            <w:r w:rsidRPr="00D1146C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 xml:space="preserve"> et al, J Clin </w:t>
            </w:r>
            <w:proofErr w:type="spellStart"/>
            <w:r w:rsidRPr="00D1146C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>Oncol</w:t>
            </w:r>
            <w:proofErr w:type="spellEnd"/>
            <w:r w:rsidRPr="00D1146C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>, 2013</w:t>
            </w:r>
          </w:p>
        </w:tc>
      </w:tr>
      <w:tr w:rsidR="00D1146C" w:rsidRPr="00353F82" w14:paraId="0EDD1197" w14:textId="77777777" w:rsidTr="001156E4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C561BF5" w14:textId="77777777" w:rsidR="00CF406B" w:rsidRPr="0057204B" w:rsidRDefault="00CF406B" w:rsidP="001156E4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BF7F4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Decipher</w:t>
            </w:r>
            <w:r w:rsidRPr="008232F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 xml:space="preserve">, </w:t>
            </w:r>
            <w:proofErr w:type="spellStart"/>
            <w:r w:rsidRPr="008232F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GenomeDX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E7B611D" w14:textId="77777777" w:rsidR="00CF406B" w:rsidRPr="00BF7F42" w:rsidRDefault="00CF406B" w:rsidP="001156E4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BF7F4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Prostatectomy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E4990F2" w14:textId="6A1EE0F9" w:rsidR="00CF406B" w:rsidRPr="0057204B" w:rsidRDefault="00CF406B" w:rsidP="001156E4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8232F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22 RNA targets (multiple pathways)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74A4DAF" w14:textId="43ED3AB5" w:rsidR="00CF406B" w:rsidRPr="008232FA" w:rsidRDefault="00CF406B" w:rsidP="001156E4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57204B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 xml:space="preserve">Predicts </w:t>
            </w:r>
            <w:r w:rsidRPr="00BF7F4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adverse pathology, MET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8930E23" w14:textId="3C6BE847" w:rsidR="00CF406B" w:rsidRPr="008232FA" w:rsidRDefault="00CF406B" w:rsidP="001156E4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BF7F4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AUC</w:t>
            </w:r>
            <w:r w:rsidR="00D1146C" w:rsidRPr="00BF7F4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 xml:space="preserve"> </w:t>
            </w:r>
            <w:r w:rsidRPr="00BF7F4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=</w:t>
            </w:r>
            <w:r w:rsidR="00D1146C" w:rsidRPr="00BF7F4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 xml:space="preserve"> </w:t>
            </w:r>
            <w:r w:rsidRPr="00BF7F4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0.75</w:t>
            </w:r>
            <w:r w:rsidR="00D1146C" w:rsidRPr="00BF7F4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–</w:t>
            </w:r>
            <w:r w:rsidRPr="00BF7F4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0.79</w:t>
            </w:r>
            <w:r w:rsidR="00D1146C" w:rsidRPr="00BF7F4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 xml:space="preserve"> </w:t>
            </w:r>
            <w:r w:rsidRPr="008232F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combined with CAPRA-S or</w:t>
            </w:r>
            <w:r w:rsidRPr="0057204B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 xml:space="preserve"> NCCN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5378B14" w14:textId="77777777" w:rsidR="00D1146C" w:rsidRDefault="00CF406B" w:rsidP="001156E4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</w:pPr>
            <w:proofErr w:type="spellStart"/>
            <w:r w:rsidRPr="00D1146C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>Karnes</w:t>
            </w:r>
            <w:proofErr w:type="spellEnd"/>
            <w:r w:rsidRPr="00D1146C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 xml:space="preserve"> et al, J </w:t>
            </w:r>
            <w:proofErr w:type="spellStart"/>
            <w:r w:rsidRPr="00D1146C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>Urol</w:t>
            </w:r>
            <w:proofErr w:type="spellEnd"/>
            <w:r w:rsidRPr="00D1146C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>, 2013 (AUC</w:t>
            </w:r>
            <w:r w:rsidR="00D1146C" w:rsidRPr="00D1146C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 xml:space="preserve"> </w:t>
            </w:r>
            <w:r w:rsidRPr="00D1146C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>=</w:t>
            </w:r>
            <w:r w:rsidR="00D1146C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 xml:space="preserve"> </w:t>
            </w:r>
            <w:r w:rsidRPr="00D1146C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>0.79</w:t>
            </w:r>
            <w:proofErr w:type="gramStart"/>
            <w:r w:rsidRPr="00D1146C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>)</w:t>
            </w:r>
            <w:r w:rsidR="00D1146C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>;</w:t>
            </w:r>
            <w:proofErr w:type="gramEnd"/>
            <w:r w:rsidR="00D1146C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 xml:space="preserve"> </w:t>
            </w:r>
            <w:proofErr w:type="spellStart"/>
            <w:r w:rsidRPr="00D1146C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>Spratt</w:t>
            </w:r>
            <w:proofErr w:type="spellEnd"/>
            <w:r w:rsidRPr="00D1146C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 xml:space="preserve"> et al, J Clin </w:t>
            </w:r>
            <w:proofErr w:type="spellStart"/>
            <w:r w:rsidRPr="00D1146C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>Oncol</w:t>
            </w:r>
            <w:proofErr w:type="spellEnd"/>
            <w:r w:rsidRPr="00D1146C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>, 2017 (C-Index</w:t>
            </w:r>
            <w:r w:rsidR="00D1146C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 xml:space="preserve"> </w:t>
            </w:r>
            <w:r w:rsidRPr="00D1146C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>=</w:t>
            </w:r>
            <w:r w:rsidR="00D1146C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 xml:space="preserve"> </w:t>
            </w:r>
            <w:r w:rsidRPr="00D1146C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>0.81)</w:t>
            </w:r>
            <w:r w:rsidR="00D1146C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 xml:space="preserve">; </w:t>
            </w:r>
          </w:p>
          <w:p w14:paraId="7C922D34" w14:textId="04A5BC5A" w:rsidR="00CF406B" w:rsidRPr="00D1146C" w:rsidRDefault="00CF406B" w:rsidP="001156E4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</w:pPr>
            <w:proofErr w:type="spellStart"/>
            <w:r w:rsidRPr="00D1146C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>Spratt</w:t>
            </w:r>
            <w:proofErr w:type="spellEnd"/>
            <w:r w:rsidRPr="00D1146C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 xml:space="preserve"> et al, J Clin Onc, 2018 (C-Index</w:t>
            </w:r>
            <w:r w:rsidR="00D1146C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 xml:space="preserve"> </w:t>
            </w:r>
            <w:r w:rsidRPr="00D1146C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>=</w:t>
            </w:r>
            <w:r w:rsidR="00D1146C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 xml:space="preserve"> </w:t>
            </w:r>
            <w:r w:rsidRPr="00D1146C">
              <w:rPr>
                <w:rFonts w:ascii="Palatino Linotype" w:hAnsi="Palatino Linotype" w:cs="Arial"/>
                <w:color w:val="000000"/>
                <w:sz w:val="18"/>
                <w:szCs w:val="18"/>
                <w:lang w:val="fr-FR" w:eastAsia="en-US"/>
              </w:rPr>
              <w:t>0.84)</w:t>
            </w:r>
          </w:p>
        </w:tc>
      </w:tr>
      <w:tr w:rsidR="00D1146C" w:rsidRPr="001156E4" w14:paraId="5048FF87" w14:textId="77777777" w:rsidTr="001156E4">
        <w:trPr>
          <w:jc w:val="center"/>
        </w:trPr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</w:tcPr>
          <w:p w14:paraId="51F87E55" w14:textId="77777777" w:rsidR="00CF406B" w:rsidRPr="00BF7F42" w:rsidRDefault="00CF406B" w:rsidP="001156E4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BF7F4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5-protein classifier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</w:tcPr>
          <w:p w14:paraId="451370B9" w14:textId="77777777" w:rsidR="00CF406B" w:rsidRPr="00BF7F42" w:rsidRDefault="00CF406B" w:rsidP="001156E4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BF7F4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Prostatectomy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</w:tcPr>
          <w:p w14:paraId="15D84DFD" w14:textId="77777777" w:rsidR="00CF406B" w:rsidRPr="0057204B" w:rsidRDefault="00CF406B" w:rsidP="001156E4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8232F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5 proteins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</w:tcPr>
          <w:p w14:paraId="2634A227" w14:textId="31A472A9" w:rsidR="00CF406B" w:rsidRPr="008232FA" w:rsidRDefault="00CF406B" w:rsidP="001156E4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57204B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Predicts</w:t>
            </w:r>
            <w:r w:rsidRPr="00BF7F4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 xml:space="preserve"> adverse pathology, MET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</w:tcPr>
          <w:p w14:paraId="4C3D7155" w14:textId="77777777" w:rsidR="00CF406B" w:rsidRPr="0057204B" w:rsidRDefault="00CF406B" w:rsidP="001156E4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57204B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HR=5.09</w:t>
            </w:r>
          </w:p>
          <w:p w14:paraId="6C31A870" w14:textId="21DB60D0" w:rsidR="00CF406B" w:rsidRPr="00BF7F42" w:rsidRDefault="00CF406B" w:rsidP="001156E4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BF7F42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 xml:space="preserve">AUC=0.92 </w:t>
            </w:r>
            <w:r w:rsidRPr="008232FA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combined with</w:t>
            </w:r>
            <w:r w:rsidRPr="0057204B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 xml:space="preserve"> age, race and NCCN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</w:tcPr>
          <w:p w14:paraId="4817B35E" w14:textId="77777777" w:rsidR="00CF406B" w:rsidRPr="001156E4" w:rsidRDefault="00CF406B" w:rsidP="001156E4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</w:pPr>
            <w:r w:rsidRPr="001156E4">
              <w:rPr>
                <w:rFonts w:ascii="Palatino Linotype" w:hAnsi="Palatino Linotype" w:cs="Arial"/>
                <w:color w:val="000000"/>
                <w:sz w:val="18"/>
                <w:szCs w:val="18"/>
                <w:lang w:eastAsia="en-US"/>
              </w:rPr>
              <w:t>Current study</w:t>
            </w:r>
          </w:p>
        </w:tc>
      </w:tr>
    </w:tbl>
    <w:p w14:paraId="0EB75F85" w14:textId="049AED87" w:rsidR="0057204B" w:rsidRPr="00BF7F42" w:rsidRDefault="00A20043" w:rsidP="00BF7F42">
      <w:pPr>
        <w:pStyle w:val="MDPI21heading1"/>
      </w:pPr>
      <w:r w:rsidRPr="00A20043">
        <w:rPr>
          <w:vertAlign w:val="superscript"/>
        </w:rPr>
        <w:t>*</w:t>
      </w:r>
      <w:r>
        <w:rPr>
          <w:vertAlign w:val="superscript"/>
        </w:rPr>
        <w:t xml:space="preserve"> </w:t>
      </w:r>
      <w:r w:rsidR="00BF7F42" w:rsidRPr="00BF7F42">
        <w:t>References:</w:t>
      </w:r>
    </w:p>
    <w:p w14:paraId="1B7FCAD7" w14:textId="73B2FE42" w:rsidR="00CF406B" w:rsidRPr="009920DB" w:rsidRDefault="00BF7F42" w:rsidP="00BF7F42">
      <w:pPr>
        <w:pStyle w:val="MDPI71References"/>
        <w:adjustRightInd w:val="0"/>
        <w:snapToGrid w:val="0"/>
        <w:ind w:left="425" w:hanging="425"/>
        <w:rPr>
          <w:color w:val="auto"/>
        </w:rPr>
      </w:pPr>
      <w:r w:rsidRPr="009920DB">
        <w:rPr>
          <w:color w:val="auto"/>
          <w:szCs w:val="18"/>
          <w:shd w:val="clear" w:color="auto" w:fill="FFFFFF"/>
        </w:rPr>
        <w:t xml:space="preserve">Klein, E.E.; </w:t>
      </w:r>
      <w:proofErr w:type="spellStart"/>
      <w:r w:rsidRPr="009920DB">
        <w:rPr>
          <w:color w:val="auto"/>
          <w:szCs w:val="18"/>
          <w:shd w:val="clear" w:color="auto" w:fill="FFFFFF"/>
        </w:rPr>
        <w:t>Cooperberg</w:t>
      </w:r>
      <w:proofErr w:type="spellEnd"/>
      <w:r w:rsidRPr="009920DB">
        <w:rPr>
          <w:color w:val="auto"/>
          <w:szCs w:val="18"/>
          <w:shd w:val="clear" w:color="auto" w:fill="FFFFFF"/>
        </w:rPr>
        <w:t>, M.R.; Magi-</w:t>
      </w:r>
      <w:proofErr w:type="spellStart"/>
      <w:r w:rsidRPr="009920DB">
        <w:rPr>
          <w:color w:val="auto"/>
          <w:szCs w:val="18"/>
          <w:shd w:val="clear" w:color="auto" w:fill="FFFFFF"/>
        </w:rPr>
        <w:t>Galluzzi</w:t>
      </w:r>
      <w:proofErr w:type="spellEnd"/>
      <w:r w:rsidRPr="009920DB">
        <w:rPr>
          <w:color w:val="auto"/>
          <w:szCs w:val="18"/>
          <w:shd w:val="clear" w:color="auto" w:fill="FFFFFF"/>
        </w:rPr>
        <w:t xml:space="preserve">, C.; </w:t>
      </w:r>
      <w:proofErr w:type="spellStart"/>
      <w:r w:rsidRPr="009920DB">
        <w:rPr>
          <w:color w:val="auto"/>
          <w:szCs w:val="18"/>
          <w:shd w:val="clear" w:color="auto" w:fill="FFFFFF"/>
        </w:rPr>
        <w:t>Simko</w:t>
      </w:r>
      <w:proofErr w:type="spellEnd"/>
      <w:r w:rsidRPr="009920DB">
        <w:rPr>
          <w:color w:val="auto"/>
          <w:szCs w:val="18"/>
          <w:shd w:val="clear" w:color="auto" w:fill="FFFFFF"/>
        </w:rPr>
        <w:t xml:space="preserve">, J.P.; </w:t>
      </w:r>
      <w:proofErr w:type="spellStart"/>
      <w:r w:rsidRPr="009920DB">
        <w:rPr>
          <w:color w:val="auto"/>
          <w:szCs w:val="18"/>
          <w:shd w:val="clear" w:color="auto" w:fill="FFFFFF"/>
        </w:rPr>
        <w:t>Falzarano</w:t>
      </w:r>
      <w:proofErr w:type="spellEnd"/>
      <w:r w:rsidRPr="009920DB">
        <w:rPr>
          <w:color w:val="auto"/>
          <w:szCs w:val="18"/>
          <w:shd w:val="clear" w:color="auto" w:fill="FFFFFF"/>
        </w:rPr>
        <w:t xml:space="preserve">, S.M.; </w:t>
      </w:r>
      <w:proofErr w:type="spellStart"/>
      <w:r w:rsidRPr="009920DB">
        <w:rPr>
          <w:color w:val="auto"/>
          <w:szCs w:val="18"/>
          <w:shd w:val="clear" w:color="auto" w:fill="FFFFFF"/>
        </w:rPr>
        <w:t>Maddala</w:t>
      </w:r>
      <w:proofErr w:type="spellEnd"/>
      <w:r w:rsidRPr="009920DB">
        <w:rPr>
          <w:color w:val="auto"/>
          <w:szCs w:val="18"/>
          <w:shd w:val="clear" w:color="auto" w:fill="FFFFFF"/>
        </w:rPr>
        <w:t xml:space="preserve">, T.; Chan, J.M.; Li, J.; Cowan, J.E.; </w:t>
      </w:r>
      <w:proofErr w:type="spellStart"/>
      <w:r w:rsidRPr="009920DB">
        <w:rPr>
          <w:color w:val="auto"/>
          <w:szCs w:val="18"/>
          <w:shd w:val="clear" w:color="auto" w:fill="FFFFFF"/>
        </w:rPr>
        <w:t>Tsiatis</w:t>
      </w:r>
      <w:proofErr w:type="spellEnd"/>
      <w:r w:rsidRPr="009920DB">
        <w:rPr>
          <w:color w:val="auto"/>
          <w:szCs w:val="18"/>
          <w:shd w:val="clear" w:color="auto" w:fill="FFFFFF"/>
        </w:rPr>
        <w:t>, A.C.; et al. A 17-gene Assay to Predict Prostate Cancer Aggressiveness in the Context of Gleason Grade Heterogeneity, Tumor Multifocality, and Biopsy Undersampling.</w:t>
      </w:r>
      <w:r w:rsidR="009920DB" w:rsidRPr="009920DB">
        <w:rPr>
          <w:color w:val="auto"/>
          <w:szCs w:val="18"/>
          <w:shd w:val="clear" w:color="auto" w:fill="FFFFFF"/>
        </w:rPr>
        <w:t xml:space="preserve"> </w:t>
      </w:r>
      <w:r w:rsidRPr="009920DB">
        <w:rPr>
          <w:i/>
          <w:iCs/>
          <w:color w:val="auto"/>
          <w:szCs w:val="18"/>
          <w:shd w:val="clear" w:color="auto" w:fill="FFFFFF"/>
        </w:rPr>
        <w:t>Eur. Urol.</w:t>
      </w:r>
      <w:r w:rsidR="009920DB" w:rsidRPr="009920DB">
        <w:rPr>
          <w:color w:val="auto"/>
          <w:szCs w:val="18"/>
          <w:shd w:val="clear" w:color="auto" w:fill="FFFFFF"/>
        </w:rPr>
        <w:t xml:space="preserve"> </w:t>
      </w:r>
      <w:r w:rsidRPr="009920DB">
        <w:rPr>
          <w:b/>
          <w:bCs/>
          <w:color w:val="auto"/>
          <w:szCs w:val="18"/>
          <w:shd w:val="clear" w:color="auto" w:fill="FFFFFF"/>
        </w:rPr>
        <w:t>2014</w:t>
      </w:r>
      <w:r w:rsidRPr="009920DB">
        <w:rPr>
          <w:color w:val="auto"/>
          <w:szCs w:val="18"/>
          <w:shd w:val="clear" w:color="auto" w:fill="FFFFFF"/>
        </w:rPr>
        <w:t>,</w:t>
      </w:r>
      <w:r w:rsidR="009920DB" w:rsidRPr="009920DB">
        <w:rPr>
          <w:color w:val="auto"/>
          <w:szCs w:val="18"/>
          <w:shd w:val="clear" w:color="auto" w:fill="FFFFFF"/>
        </w:rPr>
        <w:t xml:space="preserve"> </w:t>
      </w:r>
      <w:r w:rsidRPr="009920DB">
        <w:rPr>
          <w:i/>
          <w:iCs/>
          <w:color w:val="auto"/>
          <w:szCs w:val="18"/>
          <w:shd w:val="clear" w:color="auto" w:fill="FFFFFF"/>
        </w:rPr>
        <w:t>66</w:t>
      </w:r>
      <w:r w:rsidRPr="009920DB">
        <w:rPr>
          <w:color w:val="auto"/>
          <w:szCs w:val="18"/>
          <w:shd w:val="clear" w:color="auto" w:fill="FFFFFF"/>
        </w:rPr>
        <w:t>, 550–560</w:t>
      </w:r>
      <w:r w:rsidR="0057204B" w:rsidRPr="009920DB">
        <w:rPr>
          <w:color w:val="auto"/>
        </w:rPr>
        <w:t>.</w:t>
      </w:r>
    </w:p>
    <w:p w14:paraId="0D89011D" w14:textId="5612A6A1" w:rsidR="0057204B" w:rsidRPr="00BF7F42" w:rsidRDefault="009920DB" w:rsidP="00BF7F42">
      <w:pPr>
        <w:pStyle w:val="MDPI71References"/>
        <w:adjustRightInd w:val="0"/>
        <w:snapToGrid w:val="0"/>
        <w:ind w:left="425" w:hanging="425"/>
      </w:pPr>
      <w:r w:rsidRPr="009920DB">
        <w:rPr>
          <w:color w:val="auto"/>
          <w:szCs w:val="18"/>
          <w:shd w:val="clear" w:color="auto" w:fill="FFFFFF"/>
          <w:lang w:val="fr-FR"/>
        </w:rPr>
        <w:t xml:space="preserve">Cullen, </w:t>
      </w:r>
      <w:proofErr w:type="gramStart"/>
      <w:r w:rsidRPr="009920DB">
        <w:rPr>
          <w:color w:val="auto"/>
          <w:szCs w:val="18"/>
          <w:shd w:val="clear" w:color="auto" w:fill="FFFFFF"/>
          <w:lang w:val="fr-FR"/>
        </w:rPr>
        <w:t>J.;</w:t>
      </w:r>
      <w:proofErr w:type="gramEnd"/>
      <w:r w:rsidRPr="009920DB">
        <w:rPr>
          <w:color w:val="auto"/>
          <w:szCs w:val="18"/>
          <w:shd w:val="clear" w:color="auto" w:fill="FFFFFF"/>
          <w:lang w:val="fr-FR"/>
        </w:rPr>
        <w:t xml:space="preserve"> </w:t>
      </w:r>
      <w:proofErr w:type="spellStart"/>
      <w:r w:rsidRPr="009920DB">
        <w:rPr>
          <w:color w:val="auto"/>
          <w:szCs w:val="18"/>
          <w:shd w:val="clear" w:color="auto" w:fill="FFFFFF"/>
          <w:lang w:val="fr-FR"/>
        </w:rPr>
        <w:t>Rosner</w:t>
      </w:r>
      <w:proofErr w:type="spellEnd"/>
      <w:r w:rsidRPr="009920DB">
        <w:rPr>
          <w:color w:val="auto"/>
          <w:szCs w:val="18"/>
          <w:shd w:val="clear" w:color="auto" w:fill="FFFFFF"/>
          <w:lang w:val="fr-FR"/>
        </w:rPr>
        <w:t xml:space="preserve">, I.L.; Brand, T.C.; Zhang, N.; </w:t>
      </w:r>
      <w:proofErr w:type="spellStart"/>
      <w:r w:rsidRPr="009920DB">
        <w:rPr>
          <w:color w:val="auto"/>
          <w:szCs w:val="18"/>
          <w:shd w:val="clear" w:color="auto" w:fill="FFFFFF"/>
          <w:lang w:val="fr-FR"/>
        </w:rPr>
        <w:t>Tsiatis</w:t>
      </w:r>
      <w:proofErr w:type="spellEnd"/>
      <w:r w:rsidRPr="009920DB">
        <w:rPr>
          <w:color w:val="auto"/>
          <w:szCs w:val="18"/>
          <w:shd w:val="clear" w:color="auto" w:fill="FFFFFF"/>
          <w:lang w:val="fr-FR"/>
        </w:rPr>
        <w:t xml:space="preserve">, A.C.; </w:t>
      </w:r>
      <w:proofErr w:type="spellStart"/>
      <w:r w:rsidRPr="009920DB">
        <w:rPr>
          <w:color w:val="auto"/>
          <w:szCs w:val="18"/>
          <w:shd w:val="clear" w:color="auto" w:fill="FFFFFF"/>
          <w:lang w:val="fr-FR"/>
        </w:rPr>
        <w:t>Moncur</w:t>
      </w:r>
      <w:proofErr w:type="spellEnd"/>
      <w:r w:rsidRPr="009920DB">
        <w:rPr>
          <w:color w:val="auto"/>
          <w:szCs w:val="18"/>
          <w:shd w:val="clear" w:color="auto" w:fill="FFFFFF"/>
          <w:lang w:val="fr-FR"/>
        </w:rPr>
        <w:t xml:space="preserve">, J.; Ali, A.; Chen, Y.; </w:t>
      </w:r>
      <w:proofErr w:type="spellStart"/>
      <w:r w:rsidRPr="009920DB">
        <w:rPr>
          <w:color w:val="auto"/>
          <w:szCs w:val="18"/>
          <w:shd w:val="clear" w:color="auto" w:fill="FFFFFF"/>
          <w:lang w:val="fr-FR"/>
        </w:rPr>
        <w:t>Knezevic</w:t>
      </w:r>
      <w:proofErr w:type="spellEnd"/>
      <w:r w:rsidRPr="009920DB">
        <w:rPr>
          <w:color w:val="auto"/>
          <w:szCs w:val="18"/>
          <w:shd w:val="clear" w:color="auto" w:fill="FFFFFF"/>
          <w:lang w:val="fr-FR"/>
        </w:rPr>
        <w:t xml:space="preserve">, D.; </w:t>
      </w:r>
      <w:proofErr w:type="spellStart"/>
      <w:r w:rsidRPr="009920DB">
        <w:rPr>
          <w:color w:val="auto"/>
          <w:szCs w:val="18"/>
          <w:shd w:val="clear" w:color="auto" w:fill="FFFFFF"/>
          <w:lang w:val="fr-FR"/>
        </w:rPr>
        <w:t>Maddala</w:t>
      </w:r>
      <w:proofErr w:type="spellEnd"/>
      <w:r w:rsidRPr="009920DB">
        <w:rPr>
          <w:color w:val="auto"/>
          <w:szCs w:val="18"/>
          <w:shd w:val="clear" w:color="auto" w:fill="FFFFFF"/>
          <w:lang w:val="fr-FR"/>
        </w:rPr>
        <w:t xml:space="preserve">, T.; et al. </w:t>
      </w:r>
      <w:r w:rsidRPr="009920DB">
        <w:rPr>
          <w:color w:val="auto"/>
          <w:szCs w:val="18"/>
          <w:shd w:val="clear" w:color="auto" w:fill="FFFFFF"/>
        </w:rPr>
        <w:t>A Biopsy-based 17-gene Genomic Prostate Score Predicts Recurrence After Radical Prostatectomy and Adverse Surgical Pathology in a Racially Diverse Population of Men with Clinically Low- and Intermediate-risk Prostate Cancer.</w:t>
      </w:r>
      <w:r>
        <w:rPr>
          <w:color w:val="auto"/>
          <w:szCs w:val="18"/>
          <w:shd w:val="clear" w:color="auto" w:fill="FFFFFF"/>
        </w:rPr>
        <w:t xml:space="preserve"> </w:t>
      </w:r>
      <w:r w:rsidRPr="009920DB">
        <w:rPr>
          <w:i/>
          <w:iCs/>
          <w:color w:val="auto"/>
          <w:szCs w:val="18"/>
          <w:shd w:val="clear" w:color="auto" w:fill="FFFFFF"/>
        </w:rPr>
        <w:t>Eur. Urol.</w:t>
      </w:r>
      <w:r>
        <w:rPr>
          <w:color w:val="auto"/>
          <w:szCs w:val="18"/>
          <w:shd w:val="clear" w:color="auto" w:fill="FFFFFF"/>
        </w:rPr>
        <w:t xml:space="preserve"> </w:t>
      </w:r>
      <w:r w:rsidRPr="009920DB">
        <w:rPr>
          <w:b/>
          <w:bCs/>
          <w:color w:val="auto"/>
          <w:szCs w:val="18"/>
          <w:shd w:val="clear" w:color="auto" w:fill="FFFFFF"/>
        </w:rPr>
        <w:t>2015</w:t>
      </w:r>
      <w:r w:rsidRPr="009920DB">
        <w:rPr>
          <w:color w:val="auto"/>
          <w:szCs w:val="18"/>
          <w:shd w:val="clear" w:color="auto" w:fill="FFFFFF"/>
        </w:rPr>
        <w:t>,</w:t>
      </w:r>
      <w:r>
        <w:rPr>
          <w:color w:val="auto"/>
          <w:szCs w:val="18"/>
          <w:shd w:val="clear" w:color="auto" w:fill="FFFFFF"/>
        </w:rPr>
        <w:t xml:space="preserve"> </w:t>
      </w:r>
      <w:r w:rsidRPr="009920DB">
        <w:rPr>
          <w:i/>
          <w:iCs/>
          <w:color w:val="auto"/>
          <w:szCs w:val="18"/>
          <w:shd w:val="clear" w:color="auto" w:fill="FFFFFF"/>
        </w:rPr>
        <w:t>68</w:t>
      </w:r>
      <w:r w:rsidRPr="009920DB">
        <w:rPr>
          <w:color w:val="auto"/>
          <w:szCs w:val="18"/>
          <w:shd w:val="clear" w:color="auto" w:fill="FFFFFF"/>
        </w:rPr>
        <w:t>, 123–131</w:t>
      </w:r>
      <w:r w:rsidR="0057204B" w:rsidRPr="00BF7F42">
        <w:t>.</w:t>
      </w:r>
    </w:p>
    <w:p w14:paraId="0E7464D9" w14:textId="282FAC2E" w:rsidR="0057204B" w:rsidRPr="009920DB" w:rsidRDefault="009920DB" w:rsidP="00BF7F42">
      <w:pPr>
        <w:pStyle w:val="MDPI71References"/>
        <w:adjustRightInd w:val="0"/>
        <w:snapToGrid w:val="0"/>
        <w:ind w:left="425" w:hanging="425"/>
        <w:rPr>
          <w:color w:val="auto"/>
        </w:rPr>
      </w:pPr>
      <w:proofErr w:type="spellStart"/>
      <w:r w:rsidRPr="009920DB">
        <w:rPr>
          <w:color w:val="auto"/>
          <w:szCs w:val="18"/>
          <w:shd w:val="clear" w:color="auto" w:fill="FFFFFF"/>
        </w:rPr>
        <w:t>Cuzick</w:t>
      </w:r>
      <w:proofErr w:type="spellEnd"/>
      <w:r w:rsidRPr="009920DB">
        <w:rPr>
          <w:color w:val="auto"/>
          <w:szCs w:val="18"/>
          <w:shd w:val="clear" w:color="auto" w:fill="FFFFFF"/>
        </w:rPr>
        <w:t xml:space="preserve">, J.; Swanson, G.P.; Fisher, G.; </w:t>
      </w:r>
      <w:proofErr w:type="spellStart"/>
      <w:r w:rsidRPr="009920DB">
        <w:rPr>
          <w:color w:val="auto"/>
          <w:szCs w:val="18"/>
          <w:shd w:val="clear" w:color="auto" w:fill="FFFFFF"/>
        </w:rPr>
        <w:t>Brothman</w:t>
      </w:r>
      <w:proofErr w:type="spellEnd"/>
      <w:r w:rsidRPr="009920DB">
        <w:rPr>
          <w:color w:val="auto"/>
          <w:szCs w:val="18"/>
          <w:shd w:val="clear" w:color="auto" w:fill="FFFFFF"/>
        </w:rPr>
        <w:t xml:space="preserve">, A.R.; </w:t>
      </w:r>
      <w:proofErr w:type="spellStart"/>
      <w:r w:rsidRPr="009920DB">
        <w:rPr>
          <w:color w:val="auto"/>
          <w:szCs w:val="18"/>
          <w:shd w:val="clear" w:color="auto" w:fill="FFFFFF"/>
        </w:rPr>
        <w:t>Berney</w:t>
      </w:r>
      <w:proofErr w:type="spellEnd"/>
      <w:r w:rsidRPr="009920DB">
        <w:rPr>
          <w:color w:val="auto"/>
          <w:szCs w:val="18"/>
          <w:shd w:val="clear" w:color="auto" w:fill="FFFFFF"/>
        </w:rPr>
        <w:t xml:space="preserve">, D.; Reid, J.E.; Mesher, D.; Speights, V.; </w:t>
      </w:r>
      <w:proofErr w:type="spellStart"/>
      <w:r w:rsidRPr="009920DB">
        <w:rPr>
          <w:color w:val="auto"/>
          <w:szCs w:val="18"/>
          <w:shd w:val="clear" w:color="auto" w:fill="FFFFFF"/>
        </w:rPr>
        <w:t>Stankiewicz</w:t>
      </w:r>
      <w:proofErr w:type="spellEnd"/>
      <w:r w:rsidRPr="009920DB">
        <w:rPr>
          <w:color w:val="auto"/>
          <w:szCs w:val="18"/>
          <w:shd w:val="clear" w:color="auto" w:fill="FFFFFF"/>
        </w:rPr>
        <w:t>, E.; Foster, C.S.; et al. Prognostic value of an RNA expression signature derived from cell cycle proliferation genes in patients with prostate cancer: a retrospective study.</w:t>
      </w:r>
      <w:r>
        <w:rPr>
          <w:color w:val="auto"/>
          <w:szCs w:val="18"/>
          <w:shd w:val="clear" w:color="auto" w:fill="FFFFFF"/>
        </w:rPr>
        <w:t xml:space="preserve"> </w:t>
      </w:r>
      <w:r w:rsidRPr="009920DB">
        <w:rPr>
          <w:i/>
          <w:iCs/>
          <w:color w:val="auto"/>
          <w:szCs w:val="18"/>
          <w:shd w:val="clear" w:color="auto" w:fill="FFFFFF"/>
        </w:rPr>
        <w:t>Lancet Oncol.</w:t>
      </w:r>
      <w:r>
        <w:rPr>
          <w:color w:val="auto"/>
          <w:szCs w:val="18"/>
          <w:shd w:val="clear" w:color="auto" w:fill="FFFFFF"/>
        </w:rPr>
        <w:t xml:space="preserve"> </w:t>
      </w:r>
      <w:r w:rsidRPr="009920DB">
        <w:rPr>
          <w:b/>
          <w:bCs/>
          <w:color w:val="auto"/>
          <w:szCs w:val="18"/>
          <w:shd w:val="clear" w:color="auto" w:fill="FFFFFF"/>
        </w:rPr>
        <w:t>2011</w:t>
      </w:r>
      <w:r w:rsidRPr="009920DB">
        <w:rPr>
          <w:color w:val="auto"/>
          <w:szCs w:val="18"/>
          <w:shd w:val="clear" w:color="auto" w:fill="FFFFFF"/>
        </w:rPr>
        <w:t>,</w:t>
      </w:r>
      <w:r>
        <w:rPr>
          <w:color w:val="auto"/>
          <w:szCs w:val="18"/>
          <w:shd w:val="clear" w:color="auto" w:fill="FFFFFF"/>
        </w:rPr>
        <w:t xml:space="preserve"> </w:t>
      </w:r>
      <w:r w:rsidRPr="009920DB">
        <w:rPr>
          <w:i/>
          <w:iCs/>
          <w:color w:val="auto"/>
          <w:szCs w:val="18"/>
          <w:shd w:val="clear" w:color="auto" w:fill="FFFFFF"/>
        </w:rPr>
        <w:t>12</w:t>
      </w:r>
      <w:r w:rsidRPr="009920DB">
        <w:rPr>
          <w:color w:val="auto"/>
          <w:szCs w:val="18"/>
          <w:shd w:val="clear" w:color="auto" w:fill="FFFFFF"/>
        </w:rPr>
        <w:t>, 245–55</w:t>
      </w:r>
      <w:r w:rsidR="0057204B" w:rsidRPr="009920DB">
        <w:rPr>
          <w:color w:val="auto"/>
        </w:rPr>
        <w:t>.</w:t>
      </w:r>
    </w:p>
    <w:p w14:paraId="65E51A0D" w14:textId="47ED2D70" w:rsidR="0057204B" w:rsidRPr="00274B79" w:rsidRDefault="00274B79" w:rsidP="00BF7F42">
      <w:pPr>
        <w:pStyle w:val="MDPI71References"/>
        <w:adjustRightInd w:val="0"/>
        <w:snapToGrid w:val="0"/>
        <w:ind w:left="425" w:hanging="425"/>
        <w:rPr>
          <w:color w:val="auto"/>
        </w:rPr>
      </w:pPr>
      <w:proofErr w:type="spellStart"/>
      <w:r w:rsidRPr="00274B79">
        <w:rPr>
          <w:color w:val="auto"/>
          <w:szCs w:val="18"/>
          <w:shd w:val="clear" w:color="auto" w:fill="FFFFFF"/>
        </w:rPr>
        <w:t>Cooperberg</w:t>
      </w:r>
      <w:proofErr w:type="spellEnd"/>
      <w:r w:rsidRPr="00274B79">
        <w:rPr>
          <w:color w:val="auto"/>
          <w:szCs w:val="18"/>
          <w:shd w:val="clear" w:color="auto" w:fill="FFFFFF"/>
        </w:rPr>
        <w:t xml:space="preserve">, M.R.; </w:t>
      </w:r>
      <w:proofErr w:type="spellStart"/>
      <w:r w:rsidRPr="00274B79">
        <w:rPr>
          <w:color w:val="auto"/>
          <w:szCs w:val="18"/>
          <w:shd w:val="clear" w:color="auto" w:fill="FFFFFF"/>
        </w:rPr>
        <w:t>Simko</w:t>
      </w:r>
      <w:proofErr w:type="spellEnd"/>
      <w:r w:rsidRPr="00274B79">
        <w:rPr>
          <w:color w:val="auto"/>
          <w:szCs w:val="18"/>
          <w:shd w:val="clear" w:color="auto" w:fill="FFFFFF"/>
        </w:rPr>
        <w:t xml:space="preserve">, J.P.; Cowan, J.E.; Reid, J.E.; </w:t>
      </w:r>
      <w:proofErr w:type="spellStart"/>
      <w:r w:rsidRPr="00274B79">
        <w:rPr>
          <w:color w:val="auto"/>
          <w:szCs w:val="18"/>
          <w:shd w:val="clear" w:color="auto" w:fill="FFFFFF"/>
        </w:rPr>
        <w:t>Djalilvand</w:t>
      </w:r>
      <w:proofErr w:type="spellEnd"/>
      <w:r w:rsidRPr="00274B79">
        <w:rPr>
          <w:color w:val="auto"/>
          <w:szCs w:val="18"/>
          <w:shd w:val="clear" w:color="auto" w:fill="FFFFFF"/>
        </w:rPr>
        <w:t xml:space="preserve">, A.; Bhatnagar, S.; </w:t>
      </w:r>
      <w:proofErr w:type="spellStart"/>
      <w:r w:rsidRPr="00274B79">
        <w:rPr>
          <w:color w:val="auto"/>
          <w:szCs w:val="18"/>
          <w:shd w:val="clear" w:color="auto" w:fill="FFFFFF"/>
        </w:rPr>
        <w:t>Gutin</w:t>
      </w:r>
      <w:proofErr w:type="spellEnd"/>
      <w:r w:rsidRPr="00274B79">
        <w:rPr>
          <w:color w:val="auto"/>
          <w:szCs w:val="18"/>
          <w:shd w:val="clear" w:color="auto" w:fill="FFFFFF"/>
        </w:rPr>
        <w:t xml:space="preserve">, A.; </w:t>
      </w:r>
      <w:proofErr w:type="spellStart"/>
      <w:r w:rsidRPr="00274B79">
        <w:rPr>
          <w:color w:val="auto"/>
          <w:szCs w:val="18"/>
          <w:shd w:val="clear" w:color="auto" w:fill="FFFFFF"/>
        </w:rPr>
        <w:t>Lanchbury</w:t>
      </w:r>
      <w:proofErr w:type="spellEnd"/>
      <w:r w:rsidRPr="00274B79">
        <w:rPr>
          <w:color w:val="auto"/>
          <w:szCs w:val="18"/>
          <w:shd w:val="clear" w:color="auto" w:fill="FFFFFF"/>
        </w:rPr>
        <w:t>, J.S.; Swanson, G.P.; Stone, S.; et al. Validation of a Cell-Cycle Progression Gene Panel to Improve Risk Stratification in a Contemporary Prostatectomy Cohort.</w:t>
      </w:r>
      <w:r>
        <w:rPr>
          <w:color w:val="auto"/>
          <w:szCs w:val="18"/>
          <w:shd w:val="clear" w:color="auto" w:fill="FFFFFF"/>
        </w:rPr>
        <w:t xml:space="preserve"> </w:t>
      </w:r>
      <w:r w:rsidRPr="00274B79">
        <w:rPr>
          <w:i/>
          <w:iCs/>
          <w:color w:val="auto"/>
          <w:szCs w:val="18"/>
          <w:shd w:val="clear" w:color="auto" w:fill="FFFFFF"/>
        </w:rPr>
        <w:t>J. Clin. Oncol.</w:t>
      </w:r>
      <w:r>
        <w:rPr>
          <w:color w:val="auto"/>
          <w:szCs w:val="18"/>
          <w:shd w:val="clear" w:color="auto" w:fill="FFFFFF"/>
        </w:rPr>
        <w:t xml:space="preserve"> </w:t>
      </w:r>
      <w:r w:rsidRPr="00274B79">
        <w:rPr>
          <w:b/>
          <w:bCs/>
          <w:color w:val="auto"/>
          <w:szCs w:val="18"/>
          <w:shd w:val="clear" w:color="auto" w:fill="FFFFFF"/>
        </w:rPr>
        <w:t>2013</w:t>
      </w:r>
      <w:r w:rsidRPr="00274B79">
        <w:rPr>
          <w:color w:val="auto"/>
          <w:szCs w:val="18"/>
          <w:shd w:val="clear" w:color="auto" w:fill="FFFFFF"/>
        </w:rPr>
        <w:t>,</w:t>
      </w:r>
      <w:r>
        <w:rPr>
          <w:color w:val="auto"/>
          <w:szCs w:val="18"/>
          <w:shd w:val="clear" w:color="auto" w:fill="FFFFFF"/>
        </w:rPr>
        <w:t xml:space="preserve"> </w:t>
      </w:r>
      <w:r w:rsidRPr="00274B79">
        <w:rPr>
          <w:i/>
          <w:iCs/>
          <w:color w:val="auto"/>
          <w:szCs w:val="18"/>
          <w:shd w:val="clear" w:color="auto" w:fill="FFFFFF"/>
        </w:rPr>
        <w:t>31</w:t>
      </w:r>
      <w:r w:rsidRPr="00274B79">
        <w:rPr>
          <w:color w:val="auto"/>
          <w:szCs w:val="18"/>
          <w:shd w:val="clear" w:color="auto" w:fill="FFFFFF"/>
        </w:rPr>
        <w:t>, 1428–1434</w:t>
      </w:r>
      <w:r w:rsidR="0057204B" w:rsidRPr="00274B79">
        <w:rPr>
          <w:color w:val="auto"/>
        </w:rPr>
        <w:t>.</w:t>
      </w:r>
    </w:p>
    <w:p w14:paraId="314B2E58" w14:textId="70F4FB86" w:rsidR="0057204B" w:rsidRPr="001E084C" w:rsidRDefault="001E084C" w:rsidP="00BF7F42">
      <w:pPr>
        <w:pStyle w:val="MDPI71References"/>
        <w:adjustRightInd w:val="0"/>
        <w:snapToGrid w:val="0"/>
        <w:ind w:left="425" w:hanging="425"/>
        <w:rPr>
          <w:color w:val="auto"/>
        </w:rPr>
      </w:pPr>
      <w:r w:rsidRPr="001E084C">
        <w:rPr>
          <w:color w:val="auto"/>
          <w:szCs w:val="18"/>
          <w:shd w:val="clear" w:color="auto" w:fill="FFFFFF"/>
        </w:rPr>
        <w:t xml:space="preserve">Karnes, R.J.; </w:t>
      </w:r>
      <w:proofErr w:type="spellStart"/>
      <w:r w:rsidRPr="001E084C">
        <w:rPr>
          <w:color w:val="auto"/>
          <w:szCs w:val="18"/>
          <w:shd w:val="clear" w:color="auto" w:fill="FFFFFF"/>
        </w:rPr>
        <w:t>Bergstralh</w:t>
      </w:r>
      <w:proofErr w:type="spellEnd"/>
      <w:r w:rsidRPr="001E084C">
        <w:rPr>
          <w:color w:val="auto"/>
          <w:szCs w:val="18"/>
          <w:shd w:val="clear" w:color="auto" w:fill="FFFFFF"/>
        </w:rPr>
        <w:t xml:space="preserve">, E.J.; </w:t>
      </w:r>
      <w:proofErr w:type="spellStart"/>
      <w:r w:rsidRPr="001E084C">
        <w:rPr>
          <w:color w:val="auto"/>
          <w:szCs w:val="18"/>
          <w:shd w:val="clear" w:color="auto" w:fill="FFFFFF"/>
        </w:rPr>
        <w:t>Davicioni</w:t>
      </w:r>
      <w:proofErr w:type="spellEnd"/>
      <w:r w:rsidRPr="001E084C">
        <w:rPr>
          <w:color w:val="auto"/>
          <w:szCs w:val="18"/>
          <w:shd w:val="clear" w:color="auto" w:fill="FFFFFF"/>
        </w:rPr>
        <w:t xml:space="preserve">, E.; </w:t>
      </w:r>
      <w:proofErr w:type="spellStart"/>
      <w:r w:rsidRPr="001E084C">
        <w:rPr>
          <w:color w:val="auto"/>
          <w:szCs w:val="18"/>
          <w:shd w:val="clear" w:color="auto" w:fill="FFFFFF"/>
        </w:rPr>
        <w:t>Ghadessi</w:t>
      </w:r>
      <w:proofErr w:type="spellEnd"/>
      <w:r w:rsidRPr="001E084C">
        <w:rPr>
          <w:color w:val="auto"/>
          <w:szCs w:val="18"/>
          <w:shd w:val="clear" w:color="auto" w:fill="FFFFFF"/>
        </w:rPr>
        <w:t xml:space="preserve">, M.; </w:t>
      </w:r>
      <w:proofErr w:type="spellStart"/>
      <w:r w:rsidRPr="001E084C">
        <w:rPr>
          <w:color w:val="auto"/>
          <w:szCs w:val="18"/>
          <w:shd w:val="clear" w:color="auto" w:fill="FFFFFF"/>
        </w:rPr>
        <w:t>Buerki</w:t>
      </w:r>
      <w:proofErr w:type="spellEnd"/>
      <w:r w:rsidRPr="001E084C">
        <w:rPr>
          <w:color w:val="auto"/>
          <w:szCs w:val="18"/>
          <w:shd w:val="clear" w:color="auto" w:fill="FFFFFF"/>
        </w:rPr>
        <w:t xml:space="preserve">, C.; Mitra, A.P.; </w:t>
      </w:r>
      <w:proofErr w:type="spellStart"/>
      <w:r w:rsidRPr="001E084C">
        <w:rPr>
          <w:color w:val="auto"/>
          <w:szCs w:val="18"/>
          <w:shd w:val="clear" w:color="auto" w:fill="FFFFFF"/>
        </w:rPr>
        <w:t>Crisan</w:t>
      </w:r>
      <w:proofErr w:type="spellEnd"/>
      <w:r w:rsidRPr="001E084C">
        <w:rPr>
          <w:color w:val="auto"/>
          <w:szCs w:val="18"/>
          <w:shd w:val="clear" w:color="auto" w:fill="FFFFFF"/>
        </w:rPr>
        <w:t xml:space="preserve">, A.; </w:t>
      </w:r>
      <w:proofErr w:type="spellStart"/>
      <w:r w:rsidRPr="001E084C">
        <w:rPr>
          <w:color w:val="auto"/>
          <w:szCs w:val="18"/>
          <w:shd w:val="clear" w:color="auto" w:fill="FFFFFF"/>
        </w:rPr>
        <w:t>Erho</w:t>
      </w:r>
      <w:proofErr w:type="spellEnd"/>
      <w:r w:rsidRPr="001E084C">
        <w:rPr>
          <w:color w:val="auto"/>
          <w:szCs w:val="18"/>
          <w:shd w:val="clear" w:color="auto" w:fill="FFFFFF"/>
        </w:rPr>
        <w:t>, N.; Vergara, I.A.; Lam, L.L.; et al. Validation of a genomic classifier that predicts metastasis following radical prostatectomy in an at risk patient population.</w:t>
      </w:r>
      <w:r>
        <w:rPr>
          <w:color w:val="auto"/>
          <w:szCs w:val="18"/>
          <w:shd w:val="clear" w:color="auto" w:fill="FFFFFF"/>
        </w:rPr>
        <w:t xml:space="preserve"> </w:t>
      </w:r>
      <w:r w:rsidRPr="001E084C">
        <w:rPr>
          <w:i/>
          <w:iCs/>
          <w:color w:val="auto"/>
          <w:szCs w:val="18"/>
          <w:shd w:val="clear" w:color="auto" w:fill="FFFFFF"/>
        </w:rPr>
        <w:t>J. Urol.</w:t>
      </w:r>
      <w:r>
        <w:rPr>
          <w:color w:val="auto"/>
          <w:szCs w:val="18"/>
          <w:shd w:val="clear" w:color="auto" w:fill="FFFFFF"/>
        </w:rPr>
        <w:t xml:space="preserve"> </w:t>
      </w:r>
      <w:r w:rsidRPr="001E084C">
        <w:rPr>
          <w:b/>
          <w:bCs/>
          <w:color w:val="auto"/>
          <w:szCs w:val="18"/>
          <w:shd w:val="clear" w:color="auto" w:fill="FFFFFF"/>
        </w:rPr>
        <w:t>2013</w:t>
      </w:r>
      <w:r w:rsidRPr="001E084C">
        <w:rPr>
          <w:color w:val="auto"/>
          <w:szCs w:val="18"/>
          <w:shd w:val="clear" w:color="auto" w:fill="FFFFFF"/>
        </w:rPr>
        <w:t>,</w:t>
      </w:r>
      <w:r>
        <w:rPr>
          <w:color w:val="auto"/>
          <w:szCs w:val="18"/>
          <w:shd w:val="clear" w:color="auto" w:fill="FFFFFF"/>
        </w:rPr>
        <w:t xml:space="preserve"> </w:t>
      </w:r>
      <w:r w:rsidRPr="001E084C">
        <w:rPr>
          <w:i/>
          <w:iCs/>
          <w:color w:val="auto"/>
          <w:szCs w:val="18"/>
          <w:shd w:val="clear" w:color="auto" w:fill="FFFFFF"/>
        </w:rPr>
        <w:t>190</w:t>
      </w:r>
      <w:r w:rsidRPr="001E084C">
        <w:rPr>
          <w:color w:val="auto"/>
          <w:szCs w:val="18"/>
          <w:shd w:val="clear" w:color="auto" w:fill="FFFFFF"/>
        </w:rPr>
        <w:t>, 2047–</w:t>
      </w:r>
      <w:r>
        <w:rPr>
          <w:color w:val="auto"/>
          <w:szCs w:val="18"/>
          <w:shd w:val="clear" w:color="auto" w:fill="FFFFFF"/>
        </w:rPr>
        <w:t>20</w:t>
      </w:r>
      <w:r w:rsidRPr="001E084C">
        <w:rPr>
          <w:color w:val="auto"/>
          <w:szCs w:val="18"/>
          <w:shd w:val="clear" w:color="auto" w:fill="FFFFFF"/>
        </w:rPr>
        <w:t>53</w:t>
      </w:r>
      <w:r w:rsidR="0057204B" w:rsidRPr="001E084C">
        <w:rPr>
          <w:color w:val="auto"/>
        </w:rPr>
        <w:t>.</w:t>
      </w:r>
    </w:p>
    <w:p w14:paraId="242F1FD2" w14:textId="01623BB8" w:rsidR="0057204B" w:rsidRPr="00BF7F42" w:rsidRDefault="00023774" w:rsidP="00BF7F42">
      <w:pPr>
        <w:pStyle w:val="MDPI71References"/>
        <w:adjustRightInd w:val="0"/>
        <w:snapToGrid w:val="0"/>
        <w:ind w:left="425" w:hanging="425"/>
      </w:pPr>
      <w:r w:rsidRPr="00023774">
        <w:rPr>
          <w:color w:val="auto"/>
          <w:szCs w:val="18"/>
          <w:shd w:val="clear" w:color="auto" w:fill="FFFFFF"/>
        </w:rPr>
        <w:t xml:space="preserve">Spratt, D.E.; </w:t>
      </w:r>
      <w:proofErr w:type="spellStart"/>
      <w:r w:rsidRPr="00023774">
        <w:rPr>
          <w:color w:val="auto"/>
          <w:szCs w:val="18"/>
          <w:shd w:val="clear" w:color="auto" w:fill="FFFFFF"/>
        </w:rPr>
        <w:t>Yousefi</w:t>
      </w:r>
      <w:proofErr w:type="spellEnd"/>
      <w:r w:rsidRPr="00023774">
        <w:rPr>
          <w:color w:val="auto"/>
          <w:szCs w:val="18"/>
          <w:shd w:val="clear" w:color="auto" w:fill="FFFFFF"/>
        </w:rPr>
        <w:t xml:space="preserve">, K.; </w:t>
      </w:r>
      <w:proofErr w:type="spellStart"/>
      <w:r w:rsidRPr="00023774">
        <w:rPr>
          <w:color w:val="auto"/>
          <w:szCs w:val="18"/>
          <w:shd w:val="clear" w:color="auto" w:fill="FFFFFF"/>
        </w:rPr>
        <w:t>Deheshi</w:t>
      </w:r>
      <w:proofErr w:type="spellEnd"/>
      <w:r w:rsidRPr="00023774">
        <w:rPr>
          <w:color w:val="auto"/>
          <w:szCs w:val="18"/>
          <w:shd w:val="clear" w:color="auto" w:fill="FFFFFF"/>
        </w:rPr>
        <w:t xml:space="preserve">, S.; Ross, A.E.; Den, R.B.; Schaeffer, E.M.; </w:t>
      </w:r>
      <w:proofErr w:type="spellStart"/>
      <w:r w:rsidRPr="00023774">
        <w:rPr>
          <w:color w:val="auto"/>
          <w:szCs w:val="18"/>
          <w:shd w:val="clear" w:color="auto" w:fill="FFFFFF"/>
        </w:rPr>
        <w:t>Trock</w:t>
      </w:r>
      <w:proofErr w:type="spellEnd"/>
      <w:r w:rsidRPr="00023774">
        <w:rPr>
          <w:color w:val="auto"/>
          <w:szCs w:val="18"/>
          <w:shd w:val="clear" w:color="auto" w:fill="FFFFFF"/>
        </w:rPr>
        <w:t>, B.J.; Zhang, J.; Glass, A.G.; Dicker, A.P.; et al. Individual Patient-Level Meta-Analysis of the Performance of the Decipher Genomic Classifier in High-Risk Men After Prostatectomy to Predict Development of Metastatic Disease.</w:t>
      </w:r>
      <w:r>
        <w:rPr>
          <w:color w:val="auto"/>
          <w:szCs w:val="18"/>
          <w:shd w:val="clear" w:color="auto" w:fill="FFFFFF"/>
        </w:rPr>
        <w:t xml:space="preserve"> </w:t>
      </w:r>
      <w:r w:rsidRPr="00023774">
        <w:rPr>
          <w:i/>
          <w:iCs/>
          <w:color w:val="auto"/>
          <w:szCs w:val="18"/>
          <w:shd w:val="clear" w:color="auto" w:fill="FFFFFF"/>
        </w:rPr>
        <w:t>J. Clin. Oncol.</w:t>
      </w:r>
      <w:r>
        <w:rPr>
          <w:color w:val="auto"/>
          <w:szCs w:val="18"/>
          <w:shd w:val="clear" w:color="auto" w:fill="FFFFFF"/>
        </w:rPr>
        <w:t xml:space="preserve"> </w:t>
      </w:r>
      <w:r w:rsidRPr="00023774">
        <w:rPr>
          <w:b/>
          <w:bCs/>
          <w:color w:val="auto"/>
          <w:szCs w:val="18"/>
          <w:shd w:val="clear" w:color="auto" w:fill="FFFFFF"/>
        </w:rPr>
        <w:t>2017</w:t>
      </w:r>
      <w:r w:rsidRPr="00023774">
        <w:rPr>
          <w:color w:val="auto"/>
          <w:szCs w:val="18"/>
          <w:shd w:val="clear" w:color="auto" w:fill="FFFFFF"/>
        </w:rPr>
        <w:t>,</w:t>
      </w:r>
      <w:r>
        <w:rPr>
          <w:color w:val="auto"/>
          <w:szCs w:val="18"/>
          <w:shd w:val="clear" w:color="auto" w:fill="FFFFFF"/>
        </w:rPr>
        <w:t xml:space="preserve"> </w:t>
      </w:r>
      <w:r w:rsidRPr="00023774">
        <w:rPr>
          <w:i/>
          <w:iCs/>
          <w:color w:val="auto"/>
          <w:szCs w:val="18"/>
          <w:shd w:val="clear" w:color="auto" w:fill="FFFFFF"/>
        </w:rPr>
        <w:t>35</w:t>
      </w:r>
      <w:r w:rsidRPr="00023774">
        <w:rPr>
          <w:color w:val="auto"/>
          <w:szCs w:val="18"/>
          <w:shd w:val="clear" w:color="auto" w:fill="FFFFFF"/>
        </w:rPr>
        <w:t>, 1991–1998</w:t>
      </w:r>
      <w:r w:rsidR="0057204B" w:rsidRPr="00BF7F42">
        <w:t>.</w:t>
      </w:r>
    </w:p>
    <w:p w14:paraId="59306424" w14:textId="3099B505" w:rsidR="0057204B" w:rsidRPr="00E57E6E" w:rsidRDefault="00E57E6E" w:rsidP="00BF7F42">
      <w:pPr>
        <w:pStyle w:val="MDPI71References"/>
        <w:adjustRightInd w:val="0"/>
        <w:snapToGrid w:val="0"/>
        <w:ind w:left="425" w:hanging="425"/>
        <w:rPr>
          <w:bCs/>
          <w:color w:val="auto"/>
        </w:rPr>
      </w:pPr>
      <w:r w:rsidRPr="00E57E6E">
        <w:rPr>
          <w:color w:val="auto"/>
          <w:szCs w:val="18"/>
          <w:shd w:val="clear" w:color="auto" w:fill="FFFFFF"/>
        </w:rPr>
        <w:t>Spratt, D.E.; Zhang, J.; Santiago-Jiménez, M.; Dess, R.T.; Davis, J.W.; Den, R.B.; Dicker, A.P.; Kane, C.J.; Pollack, A.; Stoyanova, R.; et al. Development and Validation of a Novel Integrated Clinical-Genomic Risk Group Classification for Localized Prostate Cancer.</w:t>
      </w:r>
      <w:r>
        <w:rPr>
          <w:color w:val="auto"/>
          <w:szCs w:val="18"/>
          <w:shd w:val="clear" w:color="auto" w:fill="FFFFFF"/>
        </w:rPr>
        <w:t xml:space="preserve"> </w:t>
      </w:r>
      <w:r w:rsidRPr="00E57E6E">
        <w:rPr>
          <w:i/>
          <w:iCs/>
          <w:color w:val="auto"/>
          <w:szCs w:val="18"/>
          <w:shd w:val="clear" w:color="auto" w:fill="FFFFFF"/>
        </w:rPr>
        <w:t>J. Clin. Oncol.</w:t>
      </w:r>
      <w:r>
        <w:rPr>
          <w:color w:val="auto"/>
          <w:szCs w:val="18"/>
          <w:shd w:val="clear" w:color="auto" w:fill="FFFFFF"/>
        </w:rPr>
        <w:t xml:space="preserve"> </w:t>
      </w:r>
      <w:r w:rsidRPr="00E57E6E">
        <w:rPr>
          <w:b/>
          <w:bCs/>
          <w:color w:val="auto"/>
          <w:szCs w:val="18"/>
          <w:shd w:val="clear" w:color="auto" w:fill="FFFFFF"/>
        </w:rPr>
        <w:t>2018</w:t>
      </w:r>
      <w:r w:rsidRPr="00E57E6E">
        <w:rPr>
          <w:color w:val="auto"/>
          <w:szCs w:val="18"/>
          <w:shd w:val="clear" w:color="auto" w:fill="FFFFFF"/>
        </w:rPr>
        <w:t>,</w:t>
      </w:r>
      <w:r>
        <w:rPr>
          <w:color w:val="auto"/>
          <w:szCs w:val="18"/>
          <w:shd w:val="clear" w:color="auto" w:fill="FFFFFF"/>
        </w:rPr>
        <w:t xml:space="preserve"> </w:t>
      </w:r>
      <w:r w:rsidRPr="00E57E6E">
        <w:rPr>
          <w:i/>
          <w:iCs/>
          <w:color w:val="auto"/>
          <w:szCs w:val="18"/>
          <w:shd w:val="clear" w:color="auto" w:fill="FFFFFF"/>
        </w:rPr>
        <w:t>36</w:t>
      </w:r>
      <w:r w:rsidRPr="00E57E6E">
        <w:rPr>
          <w:color w:val="auto"/>
          <w:szCs w:val="18"/>
          <w:shd w:val="clear" w:color="auto" w:fill="FFFFFF"/>
        </w:rPr>
        <w:t>, 581–590</w:t>
      </w:r>
      <w:r w:rsidR="0057204B" w:rsidRPr="0028557F">
        <w:rPr>
          <w:color w:val="auto"/>
        </w:rPr>
        <w:t>.</w:t>
      </w:r>
    </w:p>
    <w:sectPr w:rsidR="0057204B" w:rsidRPr="00E57E6E" w:rsidSect="00983BCD">
      <w:pgSz w:w="11909" w:h="16834"/>
      <w:pgMar w:top="1417" w:right="1531" w:bottom="1077" w:left="1531" w:header="1020" w:footer="85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1FB3F97" w14:textId="77777777" w:rsidR="003566DF" w:rsidRDefault="003566DF" w:rsidP="008A3FF7">
      <w:r>
        <w:separator/>
      </w:r>
    </w:p>
  </w:endnote>
  <w:endnote w:type="continuationSeparator" w:id="0">
    <w:p w14:paraId="2CD38EF4" w14:textId="77777777" w:rsidR="003566DF" w:rsidRDefault="003566DF" w:rsidP="008A3F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">
    <w:panose1 w:val="02020603050405020304"/>
    <w:charset w:val="00"/>
    <w:family w:val="auto"/>
    <w:pitch w:val="variable"/>
    <w:sig w:usb0="E00002FF" w:usb1="5000205A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D92C59E" w14:textId="77777777" w:rsidR="003566DF" w:rsidRDefault="003566DF" w:rsidP="008A3FF7">
      <w:r>
        <w:separator/>
      </w:r>
    </w:p>
  </w:footnote>
  <w:footnote w:type="continuationSeparator" w:id="0">
    <w:p w14:paraId="2074C075" w14:textId="77777777" w:rsidR="003566DF" w:rsidRDefault="003566DF" w:rsidP="008A3FF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4FFF673" w14:textId="77777777" w:rsidR="00883B1C" w:rsidRPr="00836BB8" w:rsidRDefault="00883B1C" w:rsidP="00BD4C9B">
    <w:pPr>
      <w:tabs>
        <w:tab w:val="right" w:pos="8844"/>
      </w:tabs>
      <w:adjustRightInd w:val="0"/>
      <w:snapToGrid w:val="0"/>
      <w:spacing w:after="240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 xml:space="preserve">Cancers </w:t>
    </w:r>
    <w:r w:rsidRPr="00F71A8C">
      <w:rPr>
        <w:rFonts w:ascii="Palatino Linotype" w:hAnsi="Palatino Linotype"/>
        <w:b/>
        <w:sz w:val="16"/>
      </w:rPr>
      <w:t>20</w:t>
    </w:r>
    <w:r>
      <w:rPr>
        <w:rFonts w:ascii="Palatino Linotype" w:hAnsi="Palatino Linotype"/>
        <w:b/>
        <w:sz w:val="16"/>
      </w:rPr>
      <w:t>20</w:t>
    </w:r>
    <w:r w:rsidRPr="00F71A8C">
      <w:rPr>
        <w:rFonts w:ascii="Palatino Linotype" w:hAnsi="Palatino Linotype"/>
        <w:sz w:val="16"/>
      </w:rPr>
      <w:t xml:space="preserve">, </w:t>
    </w:r>
    <w:r w:rsidRPr="00F71A8C">
      <w:rPr>
        <w:rFonts w:ascii="Palatino Linotype" w:hAnsi="Palatino Linotype"/>
        <w:i/>
        <w:sz w:val="16"/>
      </w:rPr>
      <w:t>1</w:t>
    </w:r>
    <w:r>
      <w:rPr>
        <w:rFonts w:ascii="Palatino Linotype" w:hAnsi="Palatino Linotype"/>
        <w:i/>
        <w:sz w:val="16"/>
      </w:rPr>
      <w:t>2</w:t>
    </w:r>
    <w:r>
      <w:rPr>
        <w:rFonts w:ascii="Palatino Linotype" w:hAnsi="Palatino Linotype"/>
        <w:sz w:val="16"/>
      </w:rPr>
      <w:t>,</w:t>
    </w:r>
    <w:r>
      <w:rPr>
        <w:rFonts w:ascii="Palatino Linotype" w:hAnsi="Palatino Linotype"/>
        <w:sz w:val="16"/>
      </w:rPr>
      <w:tab/>
      <w:t>S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PAGE   \* MERGEFORMAT </w:instrText>
    </w:r>
    <w:r>
      <w:rPr>
        <w:rFonts w:ascii="Palatino Linotype" w:hAnsi="Palatino Linotype"/>
        <w:sz w:val="16"/>
      </w:rPr>
      <w:fldChar w:fldCharType="separate"/>
    </w:r>
    <w:r>
      <w:rPr>
        <w:rFonts w:ascii="Palatino Linotype" w:hAnsi="Palatino Linotype"/>
        <w:sz w:val="16"/>
      </w:rPr>
      <w:t>1</w:t>
    </w:r>
    <w:r>
      <w:rPr>
        <w:rFonts w:ascii="Palatino Linotype" w:hAnsi="Palatino Linotype"/>
        <w:sz w:val="16"/>
      </w:rPr>
      <w:fldChar w:fldCharType="end"/>
    </w:r>
    <w:r>
      <w:rPr>
        <w:rFonts w:ascii="Palatino Linotype" w:hAnsi="Palatino Linotype"/>
        <w:sz w:val="16"/>
      </w:rPr>
      <w:t xml:space="preserve"> of S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NUMPAGES   \* MERGEFORMAT </w:instrText>
    </w:r>
    <w:r>
      <w:rPr>
        <w:rFonts w:ascii="Palatino Linotype" w:hAnsi="Palatino Linotype"/>
        <w:sz w:val="16"/>
      </w:rPr>
      <w:fldChar w:fldCharType="separate"/>
    </w:r>
    <w:r>
      <w:rPr>
        <w:rFonts w:ascii="Palatino Linotype" w:hAnsi="Palatino Linotype"/>
        <w:sz w:val="16"/>
      </w:rPr>
      <w:t>8</w:t>
    </w:r>
    <w:r>
      <w:rPr>
        <w:rFonts w:ascii="Palatino Linotype" w:hAnsi="Palatino Linotype"/>
        <w:sz w:val="16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C"/>
    <w:multiLevelType w:val="singleLevel"/>
    <w:tmpl w:val="3E9A0988"/>
    <w:lvl w:ilvl="0">
      <w:start w:val="1"/>
      <w:numFmt w:val="decimal"/>
      <w:pStyle w:val="ListNumber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498CFF00"/>
    <w:lvl w:ilvl="0">
      <w:start w:val="1"/>
      <w:numFmt w:val="decimal"/>
      <w:pStyle w:val="ListNumber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1D94376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BC8CF8D2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BE508C2A"/>
    <w:lvl w:ilvl="0">
      <w:start w:val="1"/>
      <w:numFmt w:val="bullet"/>
      <w:pStyle w:val="ListBullet5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BDA3A4C"/>
    <w:lvl w:ilvl="0">
      <w:start w:val="1"/>
      <w:numFmt w:val="bullet"/>
      <w:pStyle w:val="ListBullet4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9F6ED8A8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406D81E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98E05002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FE4E81E6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1110F80"/>
    <w:multiLevelType w:val="hybridMultilevel"/>
    <w:tmpl w:val="C220C8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3B72705"/>
    <w:multiLevelType w:val="hybridMultilevel"/>
    <w:tmpl w:val="D46CE288"/>
    <w:lvl w:ilvl="0" w:tplc="5616091C"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50A245F"/>
    <w:multiLevelType w:val="hybridMultilevel"/>
    <w:tmpl w:val="1C3A3F0C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7FB05AB"/>
    <w:multiLevelType w:val="hybridMultilevel"/>
    <w:tmpl w:val="CC404200"/>
    <w:lvl w:ilvl="0" w:tplc="A4C23F46"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  <w:b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805051C"/>
    <w:multiLevelType w:val="hybridMultilevel"/>
    <w:tmpl w:val="857682CE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5" w15:restartNumberingAfterBreak="0">
    <w:nsid w:val="369A6535"/>
    <w:multiLevelType w:val="hybridMultilevel"/>
    <w:tmpl w:val="781408B4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 w15:restartNumberingAfterBreak="0">
    <w:nsid w:val="3F8D4926"/>
    <w:multiLevelType w:val="hybridMultilevel"/>
    <w:tmpl w:val="1802834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DF955B8"/>
    <w:multiLevelType w:val="hybridMultilevel"/>
    <w:tmpl w:val="048CE346"/>
    <w:lvl w:ilvl="0" w:tplc="4F525CD0"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  <w:b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F521C8A"/>
    <w:multiLevelType w:val="hybridMultilevel"/>
    <w:tmpl w:val="5BCE8502"/>
    <w:lvl w:ilvl="0" w:tplc="316687E2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8263976"/>
    <w:multiLevelType w:val="hybridMultilevel"/>
    <w:tmpl w:val="0E28827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0"/>
  </w:num>
  <w:num w:numId="12">
    <w:abstractNumId w:val="16"/>
  </w:num>
  <w:num w:numId="13">
    <w:abstractNumId w:val="14"/>
  </w:num>
  <w:num w:numId="14">
    <w:abstractNumId w:val="15"/>
  </w:num>
  <w:num w:numId="15">
    <w:abstractNumId w:val="12"/>
  </w:num>
  <w:num w:numId="16">
    <w:abstractNumId w:val="18"/>
  </w:num>
  <w:num w:numId="17">
    <w:abstractNumId w:val="11"/>
  </w:num>
  <w:num w:numId="18">
    <w:abstractNumId w:val="13"/>
  </w:num>
  <w:num w:numId="19">
    <w:abstractNumId w:val="17"/>
  </w:num>
  <w:num w:numId="20">
    <w:abstractNumId w:val="19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person w15:author="Liu, Tao">
    <w15:presenceInfo w15:providerId="None" w15:userId="Liu, Tao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proofState w:spelling="clean" w:grammar="clean"/>
  <w:trackRevision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F406B"/>
    <w:rsid w:val="00007CE5"/>
    <w:rsid w:val="00016C1C"/>
    <w:rsid w:val="00023774"/>
    <w:rsid w:val="00024ADF"/>
    <w:rsid w:val="00064701"/>
    <w:rsid w:val="000676F7"/>
    <w:rsid w:val="000A4C51"/>
    <w:rsid w:val="000B38BB"/>
    <w:rsid w:val="001156E4"/>
    <w:rsid w:val="0016409E"/>
    <w:rsid w:val="0018085D"/>
    <w:rsid w:val="00191A42"/>
    <w:rsid w:val="001A4D93"/>
    <w:rsid w:val="001A522A"/>
    <w:rsid w:val="001B39B2"/>
    <w:rsid w:val="001D66F2"/>
    <w:rsid w:val="001D6C33"/>
    <w:rsid w:val="001E084C"/>
    <w:rsid w:val="001E3EF4"/>
    <w:rsid w:val="001E5790"/>
    <w:rsid w:val="001F08FB"/>
    <w:rsid w:val="002055C9"/>
    <w:rsid w:val="00210078"/>
    <w:rsid w:val="00214ACF"/>
    <w:rsid w:val="002504A1"/>
    <w:rsid w:val="0025379B"/>
    <w:rsid w:val="00263636"/>
    <w:rsid w:val="00274B79"/>
    <w:rsid w:val="0028557F"/>
    <w:rsid w:val="002C1339"/>
    <w:rsid w:val="00303F42"/>
    <w:rsid w:val="003152D6"/>
    <w:rsid w:val="0031797E"/>
    <w:rsid w:val="0032499C"/>
    <w:rsid w:val="00340DCC"/>
    <w:rsid w:val="00353F82"/>
    <w:rsid w:val="003566DF"/>
    <w:rsid w:val="003B7AA3"/>
    <w:rsid w:val="003C2424"/>
    <w:rsid w:val="003D185C"/>
    <w:rsid w:val="003D1FB1"/>
    <w:rsid w:val="003D32C4"/>
    <w:rsid w:val="003F35C5"/>
    <w:rsid w:val="003F5086"/>
    <w:rsid w:val="0040566E"/>
    <w:rsid w:val="004129B9"/>
    <w:rsid w:val="004141F7"/>
    <w:rsid w:val="00425056"/>
    <w:rsid w:val="004305F7"/>
    <w:rsid w:val="00474458"/>
    <w:rsid w:val="00496F77"/>
    <w:rsid w:val="004A0E24"/>
    <w:rsid w:val="004A2181"/>
    <w:rsid w:val="004A6B14"/>
    <w:rsid w:val="004B54C5"/>
    <w:rsid w:val="004C1D47"/>
    <w:rsid w:val="004D34D7"/>
    <w:rsid w:val="004E497D"/>
    <w:rsid w:val="004F16C2"/>
    <w:rsid w:val="004F2D0C"/>
    <w:rsid w:val="00510A08"/>
    <w:rsid w:val="00542C85"/>
    <w:rsid w:val="00542DD0"/>
    <w:rsid w:val="0057204B"/>
    <w:rsid w:val="005926F4"/>
    <w:rsid w:val="005944FC"/>
    <w:rsid w:val="005A433D"/>
    <w:rsid w:val="005B1509"/>
    <w:rsid w:val="005B3614"/>
    <w:rsid w:val="005E06EF"/>
    <w:rsid w:val="005F14C3"/>
    <w:rsid w:val="00610C94"/>
    <w:rsid w:val="00615605"/>
    <w:rsid w:val="00643C39"/>
    <w:rsid w:val="00646370"/>
    <w:rsid w:val="006608D9"/>
    <w:rsid w:val="00664047"/>
    <w:rsid w:val="006A5F45"/>
    <w:rsid w:val="006B3BCB"/>
    <w:rsid w:val="006C22FB"/>
    <w:rsid w:val="006C37EE"/>
    <w:rsid w:val="006C4315"/>
    <w:rsid w:val="006F37F0"/>
    <w:rsid w:val="00736181"/>
    <w:rsid w:val="0073618E"/>
    <w:rsid w:val="00744567"/>
    <w:rsid w:val="00747AD2"/>
    <w:rsid w:val="00750993"/>
    <w:rsid w:val="007537FF"/>
    <w:rsid w:val="007652C7"/>
    <w:rsid w:val="007729C2"/>
    <w:rsid w:val="007A7C46"/>
    <w:rsid w:val="007C3DB9"/>
    <w:rsid w:val="007D1779"/>
    <w:rsid w:val="007E5723"/>
    <w:rsid w:val="008232FA"/>
    <w:rsid w:val="00827ADD"/>
    <w:rsid w:val="00861BE4"/>
    <w:rsid w:val="00883B1C"/>
    <w:rsid w:val="008A35AA"/>
    <w:rsid w:val="008A3FF7"/>
    <w:rsid w:val="008A43F2"/>
    <w:rsid w:val="008C212E"/>
    <w:rsid w:val="008C524F"/>
    <w:rsid w:val="008F63D2"/>
    <w:rsid w:val="009077E0"/>
    <w:rsid w:val="00910471"/>
    <w:rsid w:val="00920854"/>
    <w:rsid w:val="00930792"/>
    <w:rsid w:val="00935840"/>
    <w:rsid w:val="00983BCD"/>
    <w:rsid w:val="009903D1"/>
    <w:rsid w:val="00990EED"/>
    <w:rsid w:val="009920DB"/>
    <w:rsid w:val="009C074D"/>
    <w:rsid w:val="009D3867"/>
    <w:rsid w:val="009E7FA8"/>
    <w:rsid w:val="009F2B7A"/>
    <w:rsid w:val="00A20043"/>
    <w:rsid w:val="00A6175A"/>
    <w:rsid w:val="00A7425F"/>
    <w:rsid w:val="00A919EF"/>
    <w:rsid w:val="00AA0EC0"/>
    <w:rsid w:val="00AA6D93"/>
    <w:rsid w:val="00AB2E55"/>
    <w:rsid w:val="00AC73DD"/>
    <w:rsid w:val="00AD0016"/>
    <w:rsid w:val="00AD0118"/>
    <w:rsid w:val="00AE1F98"/>
    <w:rsid w:val="00AE6E65"/>
    <w:rsid w:val="00B23317"/>
    <w:rsid w:val="00B36883"/>
    <w:rsid w:val="00BB22F4"/>
    <w:rsid w:val="00BC1BB2"/>
    <w:rsid w:val="00BD14AA"/>
    <w:rsid w:val="00BD4C9B"/>
    <w:rsid w:val="00BF064F"/>
    <w:rsid w:val="00BF7F42"/>
    <w:rsid w:val="00C023FE"/>
    <w:rsid w:val="00C17CB1"/>
    <w:rsid w:val="00C20AEB"/>
    <w:rsid w:val="00C27BBA"/>
    <w:rsid w:val="00C52588"/>
    <w:rsid w:val="00C527D3"/>
    <w:rsid w:val="00C53E6A"/>
    <w:rsid w:val="00C67C78"/>
    <w:rsid w:val="00C80287"/>
    <w:rsid w:val="00C8458C"/>
    <w:rsid w:val="00C86F0D"/>
    <w:rsid w:val="00C879DB"/>
    <w:rsid w:val="00CB1F0B"/>
    <w:rsid w:val="00CE278F"/>
    <w:rsid w:val="00CE4940"/>
    <w:rsid w:val="00CF1995"/>
    <w:rsid w:val="00CF406B"/>
    <w:rsid w:val="00D02CE9"/>
    <w:rsid w:val="00D1146C"/>
    <w:rsid w:val="00D14CFB"/>
    <w:rsid w:val="00D426E6"/>
    <w:rsid w:val="00D52B00"/>
    <w:rsid w:val="00D569A0"/>
    <w:rsid w:val="00D7279F"/>
    <w:rsid w:val="00D7404F"/>
    <w:rsid w:val="00D86E98"/>
    <w:rsid w:val="00D926B5"/>
    <w:rsid w:val="00DA1C8F"/>
    <w:rsid w:val="00DB10FF"/>
    <w:rsid w:val="00DB4A57"/>
    <w:rsid w:val="00DD2A67"/>
    <w:rsid w:val="00DF6ADC"/>
    <w:rsid w:val="00E321F8"/>
    <w:rsid w:val="00E36E2A"/>
    <w:rsid w:val="00E43CCD"/>
    <w:rsid w:val="00E57E6E"/>
    <w:rsid w:val="00E65A10"/>
    <w:rsid w:val="00E9064E"/>
    <w:rsid w:val="00EE3C7F"/>
    <w:rsid w:val="00F0096A"/>
    <w:rsid w:val="00F14D8D"/>
    <w:rsid w:val="00F15033"/>
    <w:rsid w:val="00F478D2"/>
    <w:rsid w:val="00F6643F"/>
    <w:rsid w:val="00F70157"/>
    <w:rsid w:val="00F76F53"/>
    <w:rsid w:val="00FA66A5"/>
    <w:rsid w:val="00FF09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282AF92"/>
  <w14:defaultImageDpi w14:val="32767"/>
  <w15:chartTrackingRefBased/>
  <w15:docId w15:val="{F5FACC4A-0FDC-DE46-8D54-589C8FF7DB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iPriority="99" w:unhideWhenUsed="1"/>
    <w:lsdException w:name="page number" w:semiHidden="1" w:unhideWhenUsed="1"/>
    <w:lsdException w:name="endnote reference" w:semiHidden="1" w:uiPriority="99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99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iPriority="99" w:unhideWhenUsed="1"/>
    <w:lsdException w:name="HTML Acronym" w:semiHidden="1" w:uiPriority="99" w:unhideWhenUsed="1"/>
    <w:lsdException w:name="HTML Address" w:semiHidden="1" w:unhideWhenUsed="1"/>
    <w:lsdException w:name="HTML Cite" w:semiHidden="1" w:uiPriority="99" w:unhideWhenUsed="1"/>
    <w:lsdException w:name="HTML Code" w:semiHidden="1" w:uiPriority="99" w:unhideWhenUsed="1"/>
    <w:lsdException w:name="HTML Definition" w:semiHidden="1" w:uiPriority="99" w:unhideWhenUsed="1"/>
    <w:lsdException w:name="HTML Keyboard" w:semiHidden="1" w:uiPriority="99" w:unhideWhenUsed="1"/>
    <w:lsdException w:name="HTML Preformatted" w:semiHidden="1" w:unhideWhenUsed="1"/>
    <w:lsdException w:name="HTML Sample" w:semiHidden="1" w:uiPriority="99" w:unhideWhenUsed="1"/>
    <w:lsdException w:name="HTML Typewriter" w:semiHidden="1" w:uiPriority="99" w:unhideWhenUsed="1"/>
    <w:lsdException w:name="HTML Variable" w:semiHidden="1" w:uiPriority="99" w:unhideWhenUsed="1"/>
    <w:lsdException w:name="Normal Table" w:semiHidden="1" w:uiPriority="99" w:unhideWhenUsed="1"/>
    <w:lsdException w:name="annotation subject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iPriority="99" w:unhideWhenUsed="1"/>
    <w:lsdException w:name="Table Simple 2" w:semiHidden="1" w:uiPriority="99" w:unhideWhenUsed="1"/>
    <w:lsdException w:name="Table Simple 3" w:semiHidden="1" w:uiPriority="99" w:unhideWhenUsed="1"/>
    <w:lsdException w:name="Table Classic 1" w:semiHidden="1" w:uiPriority="99" w:unhideWhenUsed="1"/>
    <w:lsdException w:name="Table Classic 2" w:semiHidden="1" w:uiPriority="99" w:unhideWhenUsed="1"/>
    <w:lsdException w:name="Table Classic 3" w:semiHidden="1" w:uiPriority="99" w:unhideWhenUsed="1"/>
    <w:lsdException w:name="Table Classic 4" w:semiHidden="1" w:uiPriority="99" w:unhideWhenUsed="1"/>
    <w:lsdException w:name="Table Colorful 1" w:semiHidden="1" w:uiPriority="99" w:unhideWhenUsed="1"/>
    <w:lsdException w:name="Table Colorful 2" w:semiHidden="1" w:uiPriority="99" w:unhideWhenUsed="1"/>
    <w:lsdException w:name="Table Colorful 3" w:semiHidden="1" w:uiPriority="99" w:unhideWhenUsed="1"/>
    <w:lsdException w:name="Table Columns 1" w:semiHidden="1" w:uiPriority="99" w:unhideWhenUsed="1"/>
    <w:lsdException w:name="Table Columns 2" w:semiHidden="1" w:uiPriority="99" w:unhideWhenUsed="1"/>
    <w:lsdException w:name="Table Columns 3" w:semiHidden="1" w:uiPriority="99" w:unhideWhenUsed="1"/>
    <w:lsdException w:name="Table Columns 4" w:semiHidden="1" w:uiPriority="99" w:unhideWhenUsed="1"/>
    <w:lsdException w:name="Table Columns 5" w:semiHidden="1" w:uiPriority="99" w:unhideWhenUsed="1"/>
    <w:lsdException w:name="Table Grid 1" w:semiHidden="1" w:uiPriority="99" w:unhideWhenUsed="1"/>
    <w:lsdException w:name="Table Grid 2" w:semiHidden="1" w:uiPriority="99" w:unhideWhenUsed="1"/>
    <w:lsdException w:name="Table Grid 3" w:semiHidden="1" w:uiPriority="99" w:unhideWhenUsed="1"/>
    <w:lsdException w:name="Table Grid 4" w:semiHidden="1" w:uiPriority="99" w:unhideWhenUsed="1"/>
    <w:lsdException w:name="Table Grid 5" w:semiHidden="1" w:uiPriority="99" w:unhideWhenUsed="1"/>
    <w:lsdException w:name="Table Grid 6" w:semiHidden="1" w:uiPriority="99" w:unhideWhenUsed="1"/>
    <w:lsdException w:name="Table Grid 7" w:semiHidden="1" w:uiPriority="99" w:unhideWhenUsed="1"/>
    <w:lsdException w:name="Table Grid 8" w:semiHidden="1" w:uiPriority="99" w:unhideWhenUsed="1"/>
    <w:lsdException w:name="Table List 1" w:semiHidden="1" w:uiPriority="99" w:unhideWhenUsed="1"/>
    <w:lsdException w:name="Table List 2" w:semiHidden="1" w:uiPriority="99" w:unhideWhenUsed="1"/>
    <w:lsdException w:name="Table List 3" w:semiHidden="1" w:uiPriority="99" w:unhideWhenUsed="1"/>
    <w:lsdException w:name="Table List 4" w:semiHidden="1" w:uiPriority="99" w:unhideWhenUsed="1"/>
    <w:lsdException w:name="Table List 5" w:semiHidden="1" w:uiPriority="99" w:unhideWhenUsed="1"/>
    <w:lsdException w:name="Table List 6" w:semiHidden="1" w:uiPriority="99" w:unhideWhenUsed="1"/>
    <w:lsdException w:name="Table List 7" w:semiHidden="1" w:uiPriority="99" w:unhideWhenUsed="1"/>
    <w:lsdException w:name="Table List 8" w:semiHidden="1" w:uiPriority="99" w:unhideWhenUsed="1"/>
    <w:lsdException w:name="Table 3D effects 1" w:semiHidden="1" w:uiPriority="99" w:unhideWhenUsed="1"/>
    <w:lsdException w:name="Table 3D effects 2" w:semiHidden="1" w:uiPriority="99" w:unhideWhenUsed="1"/>
    <w:lsdException w:name="Table 3D effects 3" w:semiHidden="1" w:uiPriority="99" w:unhideWhenUsed="1"/>
    <w:lsdException w:name="Table Contemporary" w:semiHidden="1" w:uiPriority="99" w:unhideWhenUsed="1"/>
    <w:lsdException w:name="Table Elegant" w:semiHidden="1" w:uiPriority="99" w:unhideWhenUsed="1"/>
    <w:lsdException w:name="Table Professional" w:semiHidden="1" w:uiPriority="99" w:unhideWhenUsed="1"/>
    <w:lsdException w:name="Table Subtle 1" w:semiHidden="1" w:uiPriority="99" w:unhideWhenUsed="1"/>
    <w:lsdException w:name="Table Subtle 2" w:semiHidden="1" w:uiPriority="99" w:unhideWhenUsed="1"/>
    <w:lsdException w:name="Table Web 1" w:semiHidden="1" w:uiPriority="99" w:unhideWhenUsed="1"/>
    <w:lsdException w:name="Table Web 2" w:semiHidden="1" w:uiPriority="99" w:unhideWhenUsed="1"/>
    <w:lsdException w:name="Table Web 3" w:semiHidden="1" w:uiPriority="99" w:unhideWhenUsed="1"/>
    <w:lsdException w:name="Balloon Text" w:semiHidden="1" w:unhideWhenUsed="1"/>
    <w:lsdException w:name="Table Grid" w:uiPriority="39"/>
    <w:lsdException w:name="Table Theme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uiPriority="99"/>
    <w:lsdException w:name="Unresolved Mention" w:uiPriority="99"/>
    <w:lsdException w:name="Smart Link" w:semiHidden="1" w:uiPriority="99" w:unhideWhenUsed="1"/>
  </w:latentStyles>
  <w:style w:type="paragraph" w:default="1" w:styleId="Normal">
    <w:name w:val="Normal"/>
    <w:qFormat/>
    <w:rsid w:val="00AD0016"/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next w:val="Normal"/>
    <w:link w:val="Heading1Char"/>
    <w:qFormat/>
    <w:rsid w:val="00CF406B"/>
    <w:pPr>
      <w:keepNext/>
      <w:spacing w:before="240" w:after="60"/>
      <w:outlineLvl w:val="0"/>
    </w:pPr>
    <w:rPr>
      <w:b/>
      <w:bCs/>
      <w:kern w:val="32"/>
      <w:lang w:eastAsia="en-US"/>
    </w:rPr>
  </w:style>
  <w:style w:type="paragraph" w:styleId="Heading2">
    <w:name w:val="heading 2"/>
    <w:basedOn w:val="Normal"/>
    <w:next w:val="Normal"/>
    <w:link w:val="Heading2Char"/>
    <w:semiHidden/>
    <w:qFormat/>
    <w:rsid w:val="00CF406B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  <w:lang w:eastAsia="en-US"/>
    </w:rPr>
  </w:style>
  <w:style w:type="paragraph" w:styleId="Heading3">
    <w:name w:val="heading 3"/>
    <w:basedOn w:val="Normal"/>
    <w:next w:val="Normal"/>
    <w:link w:val="Heading3Char"/>
    <w:semiHidden/>
    <w:qFormat/>
    <w:rsid w:val="00CF406B"/>
    <w:pPr>
      <w:keepNext/>
      <w:spacing w:line="480" w:lineRule="auto"/>
      <w:outlineLvl w:val="2"/>
    </w:pPr>
    <w:rPr>
      <w:rFonts w:ascii="Times" w:eastAsia="Times" w:hAnsi="Times"/>
      <w:b/>
      <w:szCs w:val="20"/>
      <w:lang w:eastAsia="en-US"/>
    </w:rPr>
  </w:style>
  <w:style w:type="paragraph" w:styleId="Heading4">
    <w:name w:val="heading 4"/>
    <w:basedOn w:val="Normal"/>
    <w:next w:val="Normal"/>
    <w:link w:val="Heading4Char"/>
    <w:semiHidden/>
    <w:qFormat/>
    <w:rsid w:val="00CF406B"/>
    <w:pPr>
      <w:keepNext/>
      <w:spacing w:line="480" w:lineRule="auto"/>
      <w:outlineLvl w:val="3"/>
    </w:pPr>
    <w:rPr>
      <w:rFonts w:ascii="Times" w:hAnsi="Times"/>
      <w:b/>
      <w:color w:val="0000FF"/>
      <w:sz w:val="44"/>
      <w:szCs w:val="20"/>
      <w:lang w:eastAsia="en-US"/>
    </w:rPr>
  </w:style>
  <w:style w:type="paragraph" w:styleId="Heading5">
    <w:name w:val="heading 5"/>
    <w:basedOn w:val="Normal"/>
    <w:next w:val="Normal"/>
    <w:link w:val="Heading5Char"/>
    <w:semiHidden/>
    <w:qFormat/>
    <w:rsid w:val="00CF406B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  <w:lang w:eastAsia="en-US"/>
    </w:rPr>
  </w:style>
  <w:style w:type="paragraph" w:styleId="Heading6">
    <w:name w:val="heading 6"/>
    <w:basedOn w:val="Normal"/>
    <w:next w:val="Normal"/>
    <w:link w:val="Heading6Char"/>
    <w:semiHidden/>
    <w:qFormat/>
    <w:rsid w:val="00CF406B"/>
    <w:pPr>
      <w:spacing w:before="240" w:after="60"/>
      <w:outlineLvl w:val="5"/>
    </w:pPr>
    <w:rPr>
      <w:rFonts w:ascii="Calibri" w:hAnsi="Calibri"/>
      <w:b/>
      <w:bCs/>
      <w:sz w:val="22"/>
      <w:szCs w:val="22"/>
      <w:lang w:eastAsia="en-US"/>
    </w:rPr>
  </w:style>
  <w:style w:type="paragraph" w:styleId="Heading7">
    <w:name w:val="heading 7"/>
    <w:basedOn w:val="Normal"/>
    <w:next w:val="Normal"/>
    <w:link w:val="Heading7Char"/>
    <w:semiHidden/>
    <w:qFormat/>
    <w:rsid w:val="00CF406B"/>
    <w:pPr>
      <w:spacing w:before="240" w:after="60"/>
      <w:outlineLvl w:val="6"/>
    </w:pPr>
    <w:rPr>
      <w:rFonts w:ascii="Calibri" w:hAnsi="Calibri"/>
      <w:lang w:eastAsia="en-US"/>
    </w:rPr>
  </w:style>
  <w:style w:type="paragraph" w:styleId="Heading8">
    <w:name w:val="heading 8"/>
    <w:basedOn w:val="Normal"/>
    <w:next w:val="Normal"/>
    <w:link w:val="Heading8Char"/>
    <w:semiHidden/>
    <w:qFormat/>
    <w:rsid w:val="00CF406B"/>
    <w:pPr>
      <w:spacing w:before="240" w:after="60"/>
      <w:outlineLvl w:val="7"/>
    </w:pPr>
    <w:rPr>
      <w:rFonts w:ascii="Calibri" w:hAnsi="Calibri"/>
      <w:i/>
      <w:iCs/>
      <w:lang w:eastAsia="en-US"/>
    </w:rPr>
  </w:style>
  <w:style w:type="paragraph" w:styleId="Heading9">
    <w:name w:val="heading 9"/>
    <w:basedOn w:val="Normal"/>
    <w:next w:val="Normal"/>
    <w:link w:val="Heading9Char"/>
    <w:semiHidden/>
    <w:qFormat/>
    <w:rsid w:val="00CF406B"/>
    <w:pPr>
      <w:spacing w:before="240" w:after="60"/>
      <w:outlineLvl w:val="8"/>
    </w:pPr>
    <w:rPr>
      <w:rFonts w:ascii="Cambria" w:hAnsi="Cambria"/>
      <w:sz w:val="22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CF406B"/>
    <w:rPr>
      <w:rFonts w:ascii="Times New Roman" w:eastAsia="Times New Roman" w:hAnsi="Times New Roman" w:cs="Times New Roman"/>
      <w:b/>
      <w:bCs/>
      <w:kern w:val="32"/>
      <w:lang w:eastAsia="en-US"/>
    </w:rPr>
  </w:style>
  <w:style w:type="character" w:customStyle="1" w:styleId="Heading2Char">
    <w:name w:val="Heading 2 Char"/>
    <w:basedOn w:val="DefaultParagraphFont"/>
    <w:link w:val="Heading2"/>
    <w:semiHidden/>
    <w:rsid w:val="00CF406B"/>
    <w:rPr>
      <w:rFonts w:ascii="Cambria" w:eastAsia="Times New Roman" w:hAnsi="Cambria" w:cs="Times New Roman"/>
      <w:b/>
      <w:bCs/>
      <w:i/>
      <w:iCs/>
      <w:sz w:val="28"/>
      <w:szCs w:val="28"/>
      <w:lang w:eastAsia="en-US"/>
    </w:rPr>
  </w:style>
  <w:style w:type="character" w:customStyle="1" w:styleId="Heading3Char">
    <w:name w:val="Heading 3 Char"/>
    <w:basedOn w:val="DefaultParagraphFont"/>
    <w:link w:val="Heading3"/>
    <w:semiHidden/>
    <w:rsid w:val="00CF406B"/>
    <w:rPr>
      <w:rFonts w:ascii="Times" w:eastAsia="Times" w:hAnsi="Times" w:cs="Times New Roman"/>
      <w:b/>
      <w:szCs w:val="20"/>
      <w:lang w:eastAsia="en-US"/>
    </w:rPr>
  </w:style>
  <w:style w:type="character" w:customStyle="1" w:styleId="Heading4Char">
    <w:name w:val="Heading 4 Char"/>
    <w:basedOn w:val="DefaultParagraphFont"/>
    <w:link w:val="Heading4"/>
    <w:semiHidden/>
    <w:rsid w:val="00CF406B"/>
    <w:rPr>
      <w:rFonts w:ascii="Times" w:eastAsia="Times New Roman" w:hAnsi="Times" w:cs="Times New Roman"/>
      <w:b/>
      <w:color w:val="0000FF"/>
      <w:sz w:val="44"/>
      <w:szCs w:val="20"/>
      <w:lang w:eastAsia="en-US"/>
    </w:rPr>
  </w:style>
  <w:style w:type="character" w:customStyle="1" w:styleId="Heading5Char">
    <w:name w:val="Heading 5 Char"/>
    <w:basedOn w:val="DefaultParagraphFont"/>
    <w:link w:val="Heading5"/>
    <w:semiHidden/>
    <w:rsid w:val="00CF406B"/>
    <w:rPr>
      <w:rFonts w:ascii="Calibri" w:eastAsia="Times New Roman" w:hAnsi="Calibri" w:cs="Times New Roman"/>
      <w:b/>
      <w:bCs/>
      <w:i/>
      <w:iCs/>
      <w:sz w:val="26"/>
      <w:szCs w:val="26"/>
      <w:lang w:eastAsia="en-US"/>
    </w:rPr>
  </w:style>
  <w:style w:type="character" w:customStyle="1" w:styleId="Heading6Char">
    <w:name w:val="Heading 6 Char"/>
    <w:basedOn w:val="DefaultParagraphFont"/>
    <w:link w:val="Heading6"/>
    <w:semiHidden/>
    <w:rsid w:val="00CF406B"/>
    <w:rPr>
      <w:rFonts w:ascii="Calibri" w:eastAsia="Times New Roman" w:hAnsi="Calibri" w:cs="Times New Roman"/>
      <w:b/>
      <w:bCs/>
      <w:sz w:val="22"/>
      <w:szCs w:val="22"/>
      <w:lang w:eastAsia="en-US"/>
    </w:rPr>
  </w:style>
  <w:style w:type="character" w:customStyle="1" w:styleId="Heading7Char">
    <w:name w:val="Heading 7 Char"/>
    <w:basedOn w:val="DefaultParagraphFont"/>
    <w:link w:val="Heading7"/>
    <w:semiHidden/>
    <w:rsid w:val="00CF406B"/>
    <w:rPr>
      <w:rFonts w:ascii="Calibri" w:eastAsia="Times New Roman" w:hAnsi="Calibri" w:cs="Times New Roman"/>
      <w:lang w:eastAsia="en-US"/>
    </w:rPr>
  </w:style>
  <w:style w:type="character" w:customStyle="1" w:styleId="Heading8Char">
    <w:name w:val="Heading 8 Char"/>
    <w:basedOn w:val="DefaultParagraphFont"/>
    <w:link w:val="Heading8"/>
    <w:semiHidden/>
    <w:rsid w:val="00CF406B"/>
    <w:rPr>
      <w:rFonts w:ascii="Calibri" w:eastAsia="Times New Roman" w:hAnsi="Calibri" w:cs="Times New Roman"/>
      <w:i/>
      <w:iCs/>
      <w:lang w:eastAsia="en-US"/>
    </w:rPr>
  </w:style>
  <w:style w:type="character" w:customStyle="1" w:styleId="Heading9Char">
    <w:name w:val="Heading 9 Char"/>
    <w:basedOn w:val="DefaultParagraphFont"/>
    <w:link w:val="Heading9"/>
    <w:semiHidden/>
    <w:rsid w:val="00CF406B"/>
    <w:rPr>
      <w:rFonts w:ascii="Cambria" w:eastAsia="Times New Roman" w:hAnsi="Cambria" w:cs="Times New Roman"/>
      <w:sz w:val="22"/>
      <w:szCs w:val="22"/>
      <w:lang w:eastAsia="en-US"/>
    </w:rPr>
  </w:style>
  <w:style w:type="numbering" w:customStyle="1" w:styleId="NoList1">
    <w:name w:val="No List1"/>
    <w:next w:val="NoList"/>
    <w:uiPriority w:val="99"/>
    <w:semiHidden/>
    <w:unhideWhenUsed/>
    <w:rsid w:val="00CF406B"/>
  </w:style>
  <w:style w:type="character" w:styleId="PageNumber">
    <w:name w:val="page number"/>
    <w:basedOn w:val="DefaultParagraphFont"/>
    <w:semiHidden/>
    <w:rsid w:val="00CF406B"/>
  </w:style>
  <w:style w:type="paragraph" w:customStyle="1" w:styleId="SMHeading">
    <w:name w:val="SM Heading"/>
    <w:basedOn w:val="Heading1"/>
    <w:qFormat/>
    <w:rsid w:val="00CF406B"/>
  </w:style>
  <w:style w:type="paragraph" w:customStyle="1" w:styleId="SMSubheading">
    <w:name w:val="SM Subheading"/>
    <w:basedOn w:val="Normal"/>
    <w:qFormat/>
    <w:rsid w:val="00CF406B"/>
    <w:rPr>
      <w:szCs w:val="20"/>
      <w:u w:val="words"/>
      <w:lang w:eastAsia="en-US"/>
    </w:rPr>
  </w:style>
  <w:style w:type="paragraph" w:customStyle="1" w:styleId="SMText">
    <w:name w:val="SM Text"/>
    <w:basedOn w:val="Normal"/>
    <w:qFormat/>
    <w:rsid w:val="00CF406B"/>
    <w:pPr>
      <w:ind w:firstLine="480"/>
    </w:pPr>
    <w:rPr>
      <w:szCs w:val="20"/>
      <w:lang w:eastAsia="en-US"/>
    </w:rPr>
  </w:style>
  <w:style w:type="paragraph" w:customStyle="1" w:styleId="SMcaption">
    <w:name w:val="SM caption"/>
    <w:basedOn w:val="SMText"/>
    <w:qFormat/>
    <w:rsid w:val="00CF406B"/>
    <w:pPr>
      <w:ind w:firstLine="0"/>
    </w:pPr>
  </w:style>
  <w:style w:type="paragraph" w:styleId="BalloonText">
    <w:name w:val="Balloon Text"/>
    <w:basedOn w:val="Normal"/>
    <w:link w:val="BalloonTextChar"/>
    <w:semiHidden/>
    <w:rsid w:val="00CF406B"/>
    <w:rPr>
      <w:rFonts w:ascii="Tahoma" w:hAnsi="Tahoma" w:cs="Tahoma"/>
      <w:sz w:val="16"/>
      <w:szCs w:val="16"/>
      <w:lang w:eastAsia="en-US"/>
    </w:rPr>
  </w:style>
  <w:style w:type="character" w:customStyle="1" w:styleId="BalloonTextChar">
    <w:name w:val="Balloon Text Char"/>
    <w:basedOn w:val="DefaultParagraphFont"/>
    <w:link w:val="BalloonText"/>
    <w:semiHidden/>
    <w:rsid w:val="00CF406B"/>
    <w:rPr>
      <w:rFonts w:ascii="Tahoma" w:eastAsia="Times New Roman" w:hAnsi="Tahoma" w:cs="Tahoma"/>
      <w:sz w:val="16"/>
      <w:szCs w:val="16"/>
      <w:lang w:eastAsia="en-US"/>
    </w:rPr>
  </w:style>
  <w:style w:type="paragraph" w:styleId="Bibliography">
    <w:name w:val="Bibliography"/>
    <w:basedOn w:val="Normal"/>
    <w:next w:val="Normal"/>
    <w:uiPriority w:val="37"/>
    <w:semiHidden/>
    <w:rsid w:val="00CF406B"/>
    <w:rPr>
      <w:szCs w:val="20"/>
      <w:lang w:eastAsia="en-US"/>
    </w:rPr>
  </w:style>
  <w:style w:type="paragraph" w:styleId="BlockText">
    <w:name w:val="Block Text"/>
    <w:basedOn w:val="Normal"/>
    <w:semiHidden/>
    <w:rsid w:val="00CF406B"/>
    <w:pPr>
      <w:spacing w:after="120"/>
      <w:ind w:left="1440" w:right="1440"/>
    </w:pPr>
    <w:rPr>
      <w:szCs w:val="20"/>
      <w:lang w:eastAsia="en-US"/>
    </w:rPr>
  </w:style>
  <w:style w:type="paragraph" w:styleId="BodyText">
    <w:name w:val="Body Text"/>
    <w:basedOn w:val="Normal"/>
    <w:link w:val="BodyTextChar"/>
    <w:semiHidden/>
    <w:rsid w:val="00CF406B"/>
    <w:pPr>
      <w:spacing w:after="120"/>
    </w:pPr>
    <w:rPr>
      <w:szCs w:val="20"/>
      <w:lang w:eastAsia="en-US"/>
    </w:rPr>
  </w:style>
  <w:style w:type="character" w:customStyle="1" w:styleId="BodyTextChar">
    <w:name w:val="Body Text Char"/>
    <w:basedOn w:val="DefaultParagraphFont"/>
    <w:link w:val="BodyText"/>
    <w:semiHidden/>
    <w:rsid w:val="00CF406B"/>
    <w:rPr>
      <w:rFonts w:ascii="Times New Roman" w:eastAsia="Times New Roman" w:hAnsi="Times New Roman" w:cs="Times New Roman"/>
      <w:szCs w:val="20"/>
      <w:lang w:eastAsia="en-US"/>
    </w:rPr>
  </w:style>
  <w:style w:type="paragraph" w:styleId="BodyText2">
    <w:name w:val="Body Text 2"/>
    <w:basedOn w:val="Normal"/>
    <w:link w:val="BodyText2Char"/>
    <w:semiHidden/>
    <w:rsid w:val="00CF406B"/>
    <w:pPr>
      <w:spacing w:after="120" w:line="480" w:lineRule="auto"/>
    </w:pPr>
    <w:rPr>
      <w:szCs w:val="20"/>
      <w:lang w:eastAsia="en-US"/>
    </w:rPr>
  </w:style>
  <w:style w:type="character" w:customStyle="1" w:styleId="BodyText2Char">
    <w:name w:val="Body Text 2 Char"/>
    <w:basedOn w:val="DefaultParagraphFont"/>
    <w:link w:val="BodyText2"/>
    <w:semiHidden/>
    <w:rsid w:val="00CF406B"/>
    <w:rPr>
      <w:rFonts w:ascii="Times New Roman" w:eastAsia="Times New Roman" w:hAnsi="Times New Roman" w:cs="Times New Roman"/>
      <w:szCs w:val="20"/>
      <w:lang w:eastAsia="en-US"/>
    </w:rPr>
  </w:style>
  <w:style w:type="paragraph" w:styleId="BodyText3">
    <w:name w:val="Body Text 3"/>
    <w:basedOn w:val="Normal"/>
    <w:link w:val="BodyText3Char"/>
    <w:semiHidden/>
    <w:rsid w:val="00CF406B"/>
    <w:pPr>
      <w:spacing w:after="120"/>
    </w:pPr>
    <w:rPr>
      <w:sz w:val="16"/>
      <w:szCs w:val="16"/>
      <w:lang w:eastAsia="en-US"/>
    </w:rPr>
  </w:style>
  <w:style w:type="character" w:customStyle="1" w:styleId="BodyText3Char">
    <w:name w:val="Body Text 3 Char"/>
    <w:basedOn w:val="DefaultParagraphFont"/>
    <w:link w:val="BodyText3"/>
    <w:semiHidden/>
    <w:rsid w:val="00CF406B"/>
    <w:rPr>
      <w:rFonts w:ascii="Times New Roman" w:eastAsia="Times New Roman" w:hAnsi="Times New Roman" w:cs="Times New Roman"/>
      <w:sz w:val="16"/>
      <w:szCs w:val="16"/>
      <w:lang w:eastAsia="en-US"/>
    </w:rPr>
  </w:style>
  <w:style w:type="paragraph" w:styleId="BodyTextFirstIndent">
    <w:name w:val="Body Text First Indent"/>
    <w:basedOn w:val="BodyText"/>
    <w:link w:val="BodyTextFirstIndentChar"/>
    <w:semiHidden/>
    <w:rsid w:val="00CF406B"/>
    <w:pPr>
      <w:ind w:firstLine="210"/>
    </w:pPr>
  </w:style>
  <w:style w:type="character" w:customStyle="1" w:styleId="BodyTextFirstIndentChar">
    <w:name w:val="Body Text First Indent Char"/>
    <w:basedOn w:val="BodyTextChar"/>
    <w:link w:val="BodyTextFirstIndent"/>
    <w:semiHidden/>
    <w:rsid w:val="00CF406B"/>
    <w:rPr>
      <w:rFonts w:ascii="Times New Roman" w:eastAsia="Times New Roman" w:hAnsi="Times New Roman" w:cs="Times New Roman"/>
      <w:szCs w:val="20"/>
      <w:lang w:eastAsia="en-US"/>
    </w:rPr>
  </w:style>
  <w:style w:type="paragraph" w:styleId="BodyTextIndent">
    <w:name w:val="Body Text Indent"/>
    <w:basedOn w:val="Normal"/>
    <w:link w:val="BodyTextIndentChar"/>
    <w:semiHidden/>
    <w:rsid w:val="00CF406B"/>
    <w:pPr>
      <w:spacing w:after="120"/>
      <w:ind w:left="360"/>
    </w:pPr>
    <w:rPr>
      <w:szCs w:val="20"/>
      <w:lang w:eastAsia="en-US"/>
    </w:rPr>
  </w:style>
  <w:style w:type="character" w:customStyle="1" w:styleId="BodyTextIndentChar">
    <w:name w:val="Body Text Indent Char"/>
    <w:basedOn w:val="DefaultParagraphFont"/>
    <w:link w:val="BodyTextIndent"/>
    <w:semiHidden/>
    <w:rsid w:val="00CF406B"/>
    <w:rPr>
      <w:rFonts w:ascii="Times New Roman" w:eastAsia="Times New Roman" w:hAnsi="Times New Roman" w:cs="Times New Roman"/>
      <w:szCs w:val="20"/>
      <w:lang w:eastAsia="en-US"/>
    </w:rPr>
  </w:style>
  <w:style w:type="paragraph" w:styleId="BodyTextFirstIndent2">
    <w:name w:val="Body Text First Indent 2"/>
    <w:basedOn w:val="BodyTextIndent"/>
    <w:link w:val="BodyTextFirstIndent2Char"/>
    <w:semiHidden/>
    <w:rsid w:val="00CF406B"/>
    <w:pPr>
      <w:ind w:firstLine="210"/>
    </w:pPr>
  </w:style>
  <w:style w:type="character" w:customStyle="1" w:styleId="BodyTextFirstIndent2Char">
    <w:name w:val="Body Text First Indent 2 Char"/>
    <w:basedOn w:val="BodyTextIndentChar"/>
    <w:link w:val="BodyTextFirstIndent2"/>
    <w:semiHidden/>
    <w:rsid w:val="00CF406B"/>
    <w:rPr>
      <w:rFonts w:ascii="Times New Roman" w:eastAsia="Times New Roman" w:hAnsi="Times New Roman" w:cs="Times New Roman"/>
      <w:szCs w:val="20"/>
      <w:lang w:eastAsia="en-US"/>
    </w:rPr>
  </w:style>
  <w:style w:type="paragraph" w:styleId="BodyTextIndent2">
    <w:name w:val="Body Text Indent 2"/>
    <w:basedOn w:val="Normal"/>
    <w:link w:val="BodyTextIndent2Char"/>
    <w:semiHidden/>
    <w:rsid w:val="00CF406B"/>
    <w:pPr>
      <w:spacing w:after="120" w:line="480" w:lineRule="auto"/>
      <w:ind w:left="360"/>
    </w:pPr>
    <w:rPr>
      <w:szCs w:val="20"/>
      <w:lang w:eastAsia="en-US"/>
    </w:rPr>
  </w:style>
  <w:style w:type="character" w:customStyle="1" w:styleId="BodyTextIndent2Char">
    <w:name w:val="Body Text Indent 2 Char"/>
    <w:basedOn w:val="DefaultParagraphFont"/>
    <w:link w:val="BodyTextIndent2"/>
    <w:semiHidden/>
    <w:rsid w:val="00CF406B"/>
    <w:rPr>
      <w:rFonts w:ascii="Times New Roman" w:eastAsia="Times New Roman" w:hAnsi="Times New Roman" w:cs="Times New Roman"/>
      <w:szCs w:val="20"/>
      <w:lang w:eastAsia="en-US"/>
    </w:rPr>
  </w:style>
  <w:style w:type="paragraph" w:styleId="BodyTextIndent3">
    <w:name w:val="Body Text Indent 3"/>
    <w:basedOn w:val="Normal"/>
    <w:link w:val="BodyTextIndent3Char"/>
    <w:semiHidden/>
    <w:rsid w:val="00CF406B"/>
    <w:pPr>
      <w:spacing w:after="120"/>
      <w:ind w:left="360"/>
    </w:pPr>
    <w:rPr>
      <w:sz w:val="16"/>
      <w:szCs w:val="16"/>
      <w:lang w:eastAsia="en-US"/>
    </w:rPr>
  </w:style>
  <w:style w:type="character" w:customStyle="1" w:styleId="BodyTextIndent3Char">
    <w:name w:val="Body Text Indent 3 Char"/>
    <w:basedOn w:val="DefaultParagraphFont"/>
    <w:link w:val="BodyTextIndent3"/>
    <w:semiHidden/>
    <w:rsid w:val="00CF406B"/>
    <w:rPr>
      <w:rFonts w:ascii="Times New Roman" w:eastAsia="Times New Roman" w:hAnsi="Times New Roman" w:cs="Times New Roman"/>
      <w:sz w:val="16"/>
      <w:szCs w:val="16"/>
      <w:lang w:eastAsia="en-US"/>
    </w:rPr>
  </w:style>
  <w:style w:type="paragraph" w:styleId="Caption">
    <w:name w:val="caption"/>
    <w:basedOn w:val="Normal"/>
    <w:next w:val="Normal"/>
    <w:semiHidden/>
    <w:qFormat/>
    <w:rsid w:val="00CF406B"/>
    <w:rPr>
      <w:b/>
      <w:bCs/>
      <w:sz w:val="20"/>
      <w:szCs w:val="20"/>
      <w:lang w:eastAsia="en-US"/>
    </w:rPr>
  </w:style>
  <w:style w:type="paragraph" w:styleId="Closing">
    <w:name w:val="Closing"/>
    <w:basedOn w:val="Normal"/>
    <w:link w:val="ClosingChar"/>
    <w:semiHidden/>
    <w:rsid w:val="00CF406B"/>
    <w:pPr>
      <w:ind w:left="4320"/>
    </w:pPr>
    <w:rPr>
      <w:szCs w:val="20"/>
      <w:lang w:eastAsia="en-US"/>
    </w:rPr>
  </w:style>
  <w:style w:type="character" w:customStyle="1" w:styleId="ClosingChar">
    <w:name w:val="Closing Char"/>
    <w:basedOn w:val="DefaultParagraphFont"/>
    <w:link w:val="Closing"/>
    <w:semiHidden/>
    <w:rsid w:val="00CF406B"/>
    <w:rPr>
      <w:rFonts w:ascii="Times New Roman" w:eastAsia="Times New Roman" w:hAnsi="Times New Roman" w:cs="Times New Roman"/>
      <w:szCs w:val="20"/>
      <w:lang w:eastAsia="en-US"/>
    </w:rPr>
  </w:style>
  <w:style w:type="paragraph" w:styleId="CommentText">
    <w:name w:val="annotation text"/>
    <w:basedOn w:val="Normal"/>
    <w:link w:val="CommentTextChar"/>
    <w:semiHidden/>
    <w:rsid w:val="00CF406B"/>
    <w:rPr>
      <w:sz w:val="20"/>
      <w:szCs w:val="20"/>
      <w:lang w:eastAsia="en-US"/>
    </w:rPr>
  </w:style>
  <w:style w:type="character" w:customStyle="1" w:styleId="CommentTextChar">
    <w:name w:val="Comment Text Char"/>
    <w:basedOn w:val="DefaultParagraphFont"/>
    <w:link w:val="CommentText"/>
    <w:semiHidden/>
    <w:rsid w:val="00CF406B"/>
    <w:rPr>
      <w:rFonts w:ascii="Times New Roman" w:eastAsia="Times New Roman" w:hAnsi="Times New Roman" w:cs="Times New Roman"/>
      <w:sz w:val="20"/>
      <w:szCs w:val="20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CF406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F406B"/>
    <w:rPr>
      <w:rFonts w:ascii="Times New Roman" w:eastAsia="Times New Roman" w:hAnsi="Times New Roman" w:cs="Times New Roman"/>
      <w:b/>
      <w:bCs/>
      <w:sz w:val="20"/>
      <w:szCs w:val="20"/>
      <w:lang w:eastAsia="en-US"/>
    </w:rPr>
  </w:style>
  <w:style w:type="paragraph" w:styleId="Date">
    <w:name w:val="Date"/>
    <w:basedOn w:val="Normal"/>
    <w:next w:val="Normal"/>
    <w:link w:val="DateChar"/>
    <w:semiHidden/>
    <w:rsid w:val="00CF406B"/>
    <w:rPr>
      <w:szCs w:val="20"/>
      <w:lang w:eastAsia="en-US"/>
    </w:rPr>
  </w:style>
  <w:style w:type="character" w:customStyle="1" w:styleId="DateChar">
    <w:name w:val="Date Char"/>
    <w:basedOn w:val="DefaultParagraphFont"/>
    <w:link w:val="Date"/>
    <w:semiHidden/>
    <w:rsid w:val="00CF406B"/>
    <w:rPr>
      <w:rFonts w:ascii="Times New Roman" w:eastAsia="Times New Roman" w:hAnsi="Times New Roman" w:cs="Times New Roman"/>
      <w:szCs w:val="20"/>
      <w:lang w:eastAsia="en-US"/>
    </w:rPr>
  </w:style>
  <w:style w:type="paragraph" w:styleId="DocumentMap">
    <w:name w:val="Document Map"/>
    <w:basedOn w:val="Normal"/>
    <w:link w:val="DocumentMapChar"/>
    <w:semiHidden/>
    <w:rsid w:val="00CF406B"/>
    <w:rPr>
      <w:rFonts w:ascii="Tahoma" w:hAnsi="Tahoma" w:cs="Tahoma"/>
      <w:sz w:val="16"/>
      <w:szCs w:val="16"/>
      <w:lang w:eastAsia="en-US"/>
    </w:rPr>
  </w:style>
  <w:style w:type="character" w:customStyle="1" w:styleId="DocumentMapChar">
    <w:name w:val="Document Map Char"/>
    <w:basedOn w:val="DefaultParagraphFont"/>
    <w:link w:val="DocumentMap"/>
    <w:semiHidden/>
    <w:rsid w:val="00CF406B"/>
    <w:rPr>
      <w:rFonts w:ascii="Tahoma" w:eastAsia="Times New Roman" w:hAnsi="Tahoma" w:cs="Tahoma"/>
      <w:sz w:val="16"/>
      <w:szCs w:val="16"/>
      <w:lang w:eastAsia="en-US"/>
    </w:rPr>
  </w:style>
  <w:style w:type="paragraph" w:styleId="E-mailSignature">
    <w:name w:val="E-mail Signature"/>
    <w:basedOn w:val="Normal"/>
    <w:link w:val="E-mailSignatureChar"/>
    <w:semiHidden/>
    <w:rsid w:val="00CF406B"/>
    <w:rPr>
      <w:szCs w:val="20"/>
      <w:lang w:eastAsia="en-US"/>
    </w:rPr>
  </w:style>
  <w:style w:type="character" w:customStyle="1" w:styleId="E-mailSignatureChar">
    <w:name w:val="E-mail Signature Char"/>
    <w:basedOn w:val="DefaultParagraphFont"/>
    <w:link w:val="E-mailSignature"/>
    <w:semiHidden/>
    <w:rsid w:val="00CF406B"/>
    <w:rPr>
      <w:rFonts w:ascii="Times New Roman" w:eastAsia="Times New Roman" w:hAnsi="Times New Roman" w:cs="Times New Roman"/>
      <w:szCs w:val="20"/>
      <w:lang w:eastAsia="en-US"/>
    </w:rPr>
  </w:style>
  <w:style w:type="paragraph" w:styleId="EndnoteText">
    <w:name w:val="endnote text"/>
    <w:basedOn w:val="Normal"/>
    <w:link w:val="EndnoteTextChar"/>
    <w:semiHidden/>
    <w:rsid w:val="00CF406B"/>
    <w:rPr>
      <w:sz w:val="20"/>
      <w:szCs w:val="20"/>
      <w:lang w:eastAsia="en-US"/>
    </w:rPr>
  </w:style>
  <w:style w:type="character" w:customStyle="1" w:styleId="EndnoteTextChar">
    <w:name w:val="Endnote Text Char"/>
    <w:basedOn w:val="DefaultParagraphFont"/>
    <w:link w:val="EndnoteText"/>
    <w:semiHidden/>
    <w:rsid w:val="00CF406B"/>
    <w:rPr>
      <w:rFonts w:ascii="Times New Roman" w:eastAsia="Times New Roman" w:hAnsi="Times New Roman" w:cs="Times New Roman"/>
      <w:sz w:val="20"/>
      <w:szCs w:val="20"/>
      <w:lang w:eastAsia="en-US"/>
    </w:rPr>
  </w:style>
  <w:style w:type="paragraph" w:styleId="EnvelopeAddress">
    <w:name w:val="envelope address"/>
    <w:basedOn w:val="Normal"/>
    <w:semiHidden/>
    <w:rsid w:val="00CF406B"/>
    <w:pPr>
      <w:framePr w:w="7920" w:h="1980" w:hRule="exact" w:hSpace="180" w:wrap="auto" w:hAnchor="page" w:xAlign="center" w:yAlign="bottom"/>
      <w:ind w:left="2880"/>
    </w:pPr>
    <w:rPr>
      <w:rFonts w:ascii="Cambria" w:hAnsi="Cambria"/>
      <w:lang w:eastAsia="en-US"/>
    </w:rPr>
  </w:style>
  <w:style w:type="paragraph" w:styleId="EnvelopeReturn">
    <w:name w:val="envelope return"/>
    <w:basedOn w:val="Normal"/>
    <w:semiHidden/>
    <w:rsid w:val="00CF406B"/>
    <w:rPr>
      <w:rFonts w:ascii="Cambria" w:hAnsi="Cambria"/>
      <w:sz w:val="20"/>
      <w:szCs w:val="20"/>
      <w:lang w:eastAsia="en-US"/>
    </w:rPr>
  </w:style>
  <w:style w:type="paragraph" w:styleId="Footer">
    <w:name w:val="footer"/>
    <w:basedOn w:val="Normal"/>
    <w:link w:val="FooterChar"/>
    <w:semiHidden/>
    <w:rsid w:val="00CF406B"/>
    <w:pPr>
      <w:tabs>
        <w:tab w:val="center" w:pos="4680"/>
        <w:tab w:val="right" w:pos="9360"/>
      </w:tabs>
    </w:pPr>
    <w:rPr>
      <w:szCs w:val="20"/>
      <w:lang w:eastAsia="en-US"/>
    </w:rPr>
  </w:style>
  <w:style w:type="character" w:customStyle="1" w:styleId="FooterChar">
    <w:name w:val="Footer Char"/>
    <w:basedOn w:val="DefaultParagraphFont"/>
    <w:link w:val="Footer"/>
    <w:semiHidden/>
    <w:rsid w:val="00CF406B"/>
    <w:rPr>
      <w:rFonts w:ascii="Times New Roman" w:eastAsia="Times New Roman" w:hAnsi="Times New Roman" w:cs="Times New Roman"/>
      <w:szCs w:val="20"/>
      <w:lang w:eastAsia="en-US"/>
    </w:rPr>
  </w:style>
  <w:style w:type="paragraph" w:styleId="FootnoteText">
    <w:name w:val="footnote text"/>
    <w:basedOn w:val="Normal"/>
    <w:link w:val="FootnoteTextChar"/>
    <w:semiHidden/>
    <w:rsid w:val="00CF406B"/>
    <w:rPr>
      <w:sz w:val="20"/>
      <w:szCs w:val="20"/>
      <w:lang w:eastAsia="en-US"/>
    </w:rPr>
  </w:style>
  <w:style w:type="character" w:customStyle="1" w:styleId="FootnoteTextChar">
    <w:name w:val="Footnote Text Char"/>
    <w:basedOn w:val="DefaultParagraphFont"/>
    <w:link w:val="FootnoteText"/>
    <w:semiHidden/>
    <w:rsid w:val="00CF406B"/>
    <w:rPr>
      <w:rFonts w:ascii="Times New Roman" w:eastAsia="Times New Roman" w:hAnsi="Times New Roman" w:cs="Times New Roman"/>
      <w:sz w:val="20"/>
      <w:szCs w:val="20"/>
      <w:lang w:eastAsia="en-US"/>
    </w:rPr>
  </w:style>
  <w:style w:type="paragraph" w:styleId="Header">
    <w:name w:val="header"/>
    <w:basedOn w:val="Normal"/>
    <w:link w:val="HeaderChar"/>
    <w:semiHidden/>
    <w:rsid w:val="00CF406B"/>
    <w:pPr>
      <w:tabs>
        <w:tab w:val="center" w:pos="4680"/>
        <w:tab w:val="right" w:pos="9360"/>
      </w:tabs>
    </w:pPr>
    <w:rPr>
      <w:szCs w:val="20"/>
      <w:lang w:eastAsia="en-US"/>
    </w:rPr>
  </w:style>
  <w:style w:type="character" w:customStyle="1" w:styleId="HeaderChar">
    <w:name w:val="Header Char"/>
    <w:basedOn w:val="DefaultParagraphFont"/>
    <w:link w:val="Header"/>
    <w:semiHidden/>
    <w:rsid w:val="00CF406B"/>
    <w:rPr>
      <w:rFonts w:ascii="Times New Roman" w:eastAsia="Times New Roman" w:hAnsi="Times New Roman" w:cs="Times New Roman"/>
      <w:szCs w:val="20"/>
      <w:lang w:eastAsia="en-US"/>
    </w:rPr>
  </w:style>
  <w:style w:type="paragraph" w:styleId="HTMLAddress">
    <w:name w:val="HTML Address"/>
    <w:basedOn w:val="Normal"/>
    <w:link w:val="HTMLAddressChar"/>
    <w:semiHidden/>
    <w:rsid w:val="00CF406B"/>
    <w:rPr>
      <w:i/>
      <w:iCs/>
      <w:szCs w:val="20"/>
      <w:lang w:eastAsia="en-US"/>
    </w:rPr>
  </w:style>
  <w:style w:type="character" w:customStyle="1" w:styleId="HTMLAddressChar">
    <w:name w:val="HTML Address Char"/>
    <w:basedOn w:val="DefaultParagraphFont"/>
    <w:link w:val="HTMLAddress"/>
    <w:semiHidden/>
    <w:rsid w:val="00CF406B"/>
    <w:rPr>
      <w:rFonts w:ascii="Times New Roman" w:eastAsia="Times New Roman" w:hAnsi="Times New Roman" w:cs="Times New Roman"/>
      <w:i/>
      <w:iCs/>
      <w:szCs w:val="20"/>
      <w:lang w:eastAsia="en-US"/>
    </w:rPr>
  </w:style>
  <w:style w:type="paragraph" w:styleId="HTMLPreformatted">
    <w:name w:val="HTML Preformatted"/>
    <w:basedOn w:val="Normal"/>
    <w:link w:val="HTMLPreformattedChar"/>
    <w:semiHidden/>
    <w:rsid w:val="00CF406B"/>
    <w:rPr>
      <w:rFonts w:ascii="Courier New" w:hAnsi="Courier New" w:cs="Courier New"/>
      <w:sz w:val="20"/>
      <w:szCs w:val="20"/>
      <w:lang w:eastAsia="en-US"/>
    </w:rPr>
  </w:style>
  <w:style w:type="character" w:customStyle="1" w:styleId="HTMLPreformattedChar">
    <w:name w:val="HTML Preformatted Char"/>
    <w:basedOn w:val="DefaultParagraphFont"/>
    <w:link w:val="HTMLPreformatted"/>
    <w:semiHidden/>
    <w:rsid w:val="00CF406B"/>
    <w:rPr>
      <w:rFonts w:ascii="Courier New" w:eastAsia="Times New Roman" w:hAnsi="Courier New" w:cs="Courier New"/>
      <w:sz w:val="20"/>
      <w:szCs w:val="20"/>
      <w:lang w:eastAsia="en-US"/>
    </w:rPr>
  </w:style>
  <w:style w:type="paragraph" w:styleId="Index1">
    <w:name w:val="index 1"/>
    <w:basedOn w:val="Normal"/>
    <w:next w:val="Normal"/>
    <w:autoRedefine/>
    <w:semiHidden/>
    <w:rsid w:val="00CF406B"/>
    <w:pPr>
      <w:ind w:left="240" w:hanging="240"/>
    </w:pPr>
    <w:rPr>
      <w:szCs w:val="20"/>
      <w:lang w:eastAsia="en-US"/>
    </w:rPr>
  </w:style>
  <w:style w:type="paragraph" w:styleId="Index2">
    <w:name w:val="index 2"/>
    <w:basedOn w:val="Normal"/>
    <w:next w:val="Normal"/>
    <w:autoRedefine/>
    <w:semiHidden/>
    <w:rsid w:val="00CF406B"/>
    <w:pPr>
      <w:ind w:left="480" w:hanging="240"/>
    </w:pPr>
    <w:rPr>
      <w:szCs w:val="20"/>
      <w:lang w:eastAsia="en-US"/>
    </w:rPr>
  </w:style>
  <w:style w:type="paragraph" w:styleId="Index3">
    <w:name w:val="index 3"/>
    <w:basedOn w:val="Normal"/>
    <w:next w:val="Normal"/>
    <w:autoRedefine/>
    <w:semiHidden/>
    <w:rsid w:val="00CF406B"/>
    <w:pPr>
      <w:ind w:left="720" w:hanging="240"/>
    </w:pPr>
    <w:rPr>
      <w:szCs w:val="20"/>
      <w:lang w:eastAsia="en-US"/>
    </w:rPr>
  </w:style>
  <w:style w:type="paragraph" w:styleId="Index4">
    <w:name w:val="index 4"/>
    <w:basedOn w:val="Normal"/>
    <w:next w:val="Normal"/>
    <w:autoRedefine/>
    <w:semiHidden/>
    <w:rsid w:val="00CF406B"/>
    <w:pPr>
      <w:ind w:left="960" w:hanging="240"/>
    </w:pPr>
    <w:rPr>
      <w:szCs w:val="20"/>
      <w:lang w:eastAsia="en-US"/>
    </w:rPr>
  </w:style>
  <w:style w:type="paragraph" w:styleId="Index5">
    <w:name w:val="index 5"/>
    <w:basedOn w:val="Normal"/>
    <w:next w:val="Normal"/>
    <w:autoRedefine/>
    <w:semiHidden/>
    <w:rsid w:val="00CF406B"/>
    <w:pPr>
      <w:ind w:left="1200" w:hanging="240"/>
    </w:pPr>
    <w:rPr>
      <w:szCs w:val="20"/>
      <w:lang w:eastAsia="en-US"/>
    </w:rPr>
  </w:style>
  <w:style w:type="paragraph" w:styleId="Index6">
    <w:name w:val="index 6"/>
    <w:basedOn w:val="Normal"/>
    <w:next w:val="Normal"/>
    <w:autoRedefine/>
    <w:semiHidden/>
    <w:rsid w:val="00CF406B"/>
    <w:pPr>
      <w:ind w:left="1440" w:hanging="240"/>
    </w:pPr>
    <w:rPr>
      <w:szCs w:val="20"/>
      <w:lang w:eastAsia="en-US"/>
    </w:rPr>
  </w:style>
  <w:style w:type="paragraph" w:styleId="Index7">
    <w:name w:val="index 7"/>
    <w:basedOn w:val="Normal"/>
    <w:next w:val="Normal"/>
    <w:autoRedefine/>
    <w:semiHidden/>
    <w:rsid w:val="00CF406B"/>
    <w:pPr>
      <w:ind w:left="1680" w:hanging="240"/>
    </w:pPr>
    <w:rPr>
      <w:szCs w:val="20"/>
      <w:lang w:eastAsia="en-US"/>
    </w:rPr>
  </w:style>
  <w:style w:type="paragraph" w:styleId="Index8">
    <w:name w:val="index 8"/>
    <w:basedOn w:val="Normal"/>
    <w:next w:val="Normal"/>
    <w:autoRedefine/>
    <w:semiHidden/>
    <w:rsid w:val="00CF406B"/>
    <w:pPr>
      <w:ind w:left="1920" w:hanging="240"/>
    </w:pPr>
    <w:rPr>
      <w:szCs w:val="20"/>
      <w:lang w:eastAsia="en-US"/>
    </w:rPr>
  </w:style>
  <w:style w:type="paragraph" w:styleId="Index9">
    <w:name w:val="index 9"/>
    <w:basedOn w:val="Normal"/>
    <w:next w:val="Normal"/>
    <w:autoRedefine/>
    <w:semiHidden/>
    <w:rsid w:val="00CF406B"/>
    <w:pPr>
      <w:ind w:left="2160" w:hanging="240"/>
    </w:pPr>
    <w:rPr>
      <w:szCs w:val="20"/>
      <w:lang w:eastAsia="en-US"/>
    </w:rPr>
  </w:style>
  <w:style w:type="paragraph" w:styleId="IndexHeading">
    <w:name w:val="index heading"/>
    <w:basedOn w:val="Normal"/>
    <w:next w:val="Index1"/>
    <w:semiHidden/>
    <w:rsid w:val="00CF406B"/>
    <w:rPr>
      <w:rFonts w:ascii="Cambria" w:hAnsi="Cambria"/>
      <w:b/>
      <w:bCs/>
      <w:szCs w:val="20"/>
      <w:lang w:eastAsia="en-US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F406B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  <w:szCs w:val="20"/>
      <w:lang w:eastAsia="en-US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F406B"/>
    <w:rPr>
      <w:rFonts w:ascii="Times New Roman" w:eastAsia="Times New Roman" w:hAnsi="Times New Roman" w:cs="Times New Roman"/>
      <w:b/>
      <w:bCs/>
      <w:i/>
      <w:iCs/>
      <w:color w:val="4F81BD"/>
      <w:szCs w:val="20"/>
      <w:lang w:eastAsia="en-US"/>
    </w:rPr>
  </w:style>
  <w:style w:type="paragraph" w:styleId="List">
    <w:name w:val="List"/>
    <w:basedOn w:val="Normal"/>
    <w:semiHidden/>
    <w:rsid w:val="00CF406B"/>
    <w:pPr>
      <w:ind w:left="360" w:hanging="360"/>
      <w:contextualSpacing/>
    </w:pPr>
    <w:rPr>
      <w:szCs w:val="20"/>
      <w:lang w:eastAsia="en-US"/>
    </w:rPr>
  </w:style>
  <w:style w:type="paragraph" w:styleId="List2">
    <w:name w:val="List 2"/>
    <w:basedOn w:val="Normal"/>
    <w:semiHidden/>
    <w:rsid w:val="00CF406B"/>
    <w:pPr>
      <w:ind w:left="720" w:hanging="360"/>
      <w:contextualSpacing/>
    </w:pPr>
    <w:rPr>
      <w:szCs w:val="20"/>
      <w:lang w:eastAsia="en-US"/>
    </w:rPr>
  </w:style>
  <w:style w:type="paragraph" w:styleId="List3">
    <w:name w:val="List 3"/>
    <w:basedOn w:val="Normal"/>
    <w:semiHidden/>
    <w:rsid w:val="00CF406B"/>
    <w:pPr>
      <w:ind w:left="1080" w:hanging="360"/>
      <w:contextualSpacing/>
    </w:pPr>
    <w:rPr>
      <w:szCs w:val="20"/>
      <w:lang w:eastAsia="en-US"/>
    </w:rPr>
  </w:style>
  <w:style w:type="paragraph" w:styleId="List4">
    <w:name w:val="List 4"/>
    <w:basedOn w:val="Normal"/>
    <w:semiHidden/>
    <w:rsid w:val="00CF406B"/>
    <w:pPr>
      <w:ind w:left="1440" w:hanging="360"/>
      <w:contextualSpacing/>
    </w:pPr>
    <w:rPr>
      <w:szCs w:val="20"/>
      <w:lang w:eastAsia="en-US"/>
    </w:rPr>
  </w:style>
  <w:style w:type="paragraph" w:styleId="List5">
    <w:name w:val="List 5"/>
    <w:basedOn w:val="Normal"/>
    <w:semiHidden/>
    <w:rsid w:val="00CF406B"/>
    <w:pPr>
      <w:ind w:left="1800" w:hanging="360"/>
      <w:contextualSpacing/>
    </w:pPr>
    <w:rPr>
      <w:szCs w:val="20"/>
      <w:lang w:eastAsia="en-US"/>
    </w:rPr>
  </w:style>
  <w:style w:type="paragraph" w:styleId="ListBullet">
    <w:name w:val="List Bullet"/>
    <w:basedOn w:val="Normal"/>
    <w:semiHidden/>
    <w:rsid w:val="00CF406B"/>
    <w:pPr>
      <w:numPr>
        <w:numId w:val="1"/>
      </w:numPr>
      <w:contextualSpacing/>
    </w:pPr>
    <w:rPr>
      <w:szCs w:val="20"/>
      <w:lang w:eastAsia="en-US"/>
    </w:rPr>
  </w:style>
  <w:style w:type="paragraph" w:styleId="ListBullet2">
    <w:name w:val="List Bullet 2"/>
    <w:basedOn w:val="Normal"/>
    <w:semiHidden/>
    <w:rsid w:val="00CF406B"/>
    <w:pPr>
      <w:numPr>
        <w:numId w:val="2"/>
      </w:numPr>
      <w:contextualSpacing/>
    </w:pPr>
    <w:rPr>
      <w:szCs w:val="20"/>
      <w:lang w:eastAsia="en-US"/>
    </w:rPr>
  </w:style>
  <w:style w:type="paragraph" w:styleId="ListBullet3">
    <w:name w:val="List Bullet 3"/>
    <w:basedOn w:val="Normal"/>
    <w:semiHidden/>
    <w:rsid w:val="00CF406B"/>
    <w:pPr>
      <w:numPr>
        <w:numId w:val="3"/>
      </w:numPr>
      <w:contextualSpacing/>
    </w:pPr>
    <w:rPr>
      <w:szCs w:val="20"/>
      <w:lang w:eastAsia="en-US"/>
    </w:rPr>
  </w:style>
  <w:style w:type="paragraph" w:styleId="ListBullet4">
    <w:name w:val="List Bullet 4"/>
    <w:basedOn w:val="Normal"/>
    <w:semiHidden/>
    <w:rsid w:val="00CF406B"/>
    <w:pPr>
      <w:numPr>
        <w:numId w:val="4"/>
      </w:numPr>
      <w:contextualSpacing/>
    </w:pPr>
    <w:rPr>
      <w:szCs w:val="20"/>
      <w:lang w:eastAsia="en-US"/>
    </w:rPr>
  </w:style>
  <w:style w:type="paragraph" w:styleId="ListBullet5">
    <w:name w:val="List Bullet 5"/>
    <w:basedOn w:val="Normal"/>
    <w:semiHidden/>
    <w:rsid w:val="00CF406B"/>
    <w:pPr>
      <w:numPr>
        <w:numId w:val="5"/>
      </w:numPr>
      <w:contextualSpacing/>
    </w:pPr>
    <w:rPr>
      <w:szCs w:val="20"/>
      <w:lang w:eastAsia="en-US"/>
    </w:rPr>
  </w:style>
  <w:style w:type="paragraph" w:styleId="ListContinue">
    <w:name w:val="List Continue"/>
    <w:basedOn w:val="Normal"/>
    <w:semiHidden/>
    <w:rsid w:val="00CF406B"/>
    <w:pPr>
      <w:spacing w:after="120"/>
      <w:ind w:left="360"/>
      <w:contextualSpacing/>
    </w:pPr>
    <w:rPr>
      <w:szCs w:val="20"/>
      <w:lang w:eastAsia="en-US"/>
    </w:rPr>
  </w:style>
  <w:style w:type="paragraph" w:styleId="ListContinue2">
    <w:name w:val="List Continue 2"/>
    <w:basedOn w:val="Normal"/>
    <w:semiHidden/>
    <w:rsid w:val="00CF406B"/>
    <w:pPr>
      <w:spacing w:after="120"/>
      <w:ind w:left="720"/>
      <w:contextualSpacing/>
    </w:pPr>
    <w:rPr>
      <w:szCs w:val="20"/>
      <w:lang w:eastAsia="en-US"/>
    </w:rPr>
  </w:style>
  <w:style w:type="paragraph" w:styleId="ListContinue3">
    <w:name w:val="List Continue 3"/>
    <w:basedOn w:val="Normal"/>
    <w:semiHidden/>
    <w:rsid w:val="00CF406B"/>
    <w:pPr>
      <w:spacing w:after="120"/>
      <w:ind w:left="1080"/>
      <w:contextualSpacing/>
    </w:pPr>
    <w:rPr>
      <w:szCs w:val="20"/>
      <w:lang w:eastAsia="en-US"/>
    </w:rPr>
  </w:style>
  <w:style w:type="paragraph" w:styleId="ListContinue4">
    <w:name w:val="List Continue 4"/>
    <w:basedOn w:val="Normal"/>
    <w:semiHidden/>
    <w:rsid w:val="00CF406B"/>
    <w:pPr>
      <w:spacing w:after="120"/>
      <w:ind w:left="1440"/>
      <w:contextualSpacing/>
    </w:pPr>
    <w:rPr>
      <w:szCs w:val="20"/>
      <w:lang w:eastAsia="en-US"/>
    </w:rPr>
  </w:style>
  <w:style w:type="paragraph" w:styleId="ListContinue5">
    <w:name w:val="List Continue 5"/>
    <w:basedOn w:val="Normal"/>
    <w:semiHidden/>
    <w:rsid w:val="00CF406B"/>
    <w:pPr>
      <w:spacing w:after="120"/>
      <w:ind w:left="1800"/>
      <w:contextualSpacing/>
    </w:pPr>
    <w:rPr>
      <w:szCs w:val="20"/>
      <w:lang w:eastAsia="en-US"/>
    </w:rPr>
  </w:style>
  <w:style w:type="paragraph" w:styleId="ListNumber">
    <w:name w:val="List Number"/>
    <w:basedOn w:val="Normal"/>
    <w:semiHidden/>
    <w:rsid w:val="00CF406B"/>
    <w:pPr>
      <w:numPr>
        <w:numId w:val="6"/>
      </w:numPr>
      <w:contextualSpacing/>
    </w:pPr>
    <w:rPr>
      <w:szCs w:val="20"/>
      <w:lang w:eastAsia="en-US"/>
    </w:rPr>
  </w:style>
  <w:style w:type="paragraph" w:styleId="ListNumber2">
    <w:name w:val="List Number 2"/>
    <w:basedOn w:val="Normal"/>
    <w:semiHidden/>
    <w:rsid w:val="00CF406B"/>
    <w:pPr>
      <w:numPr>
        <w:numId w:val="7"/>
      </w:numPr>
      <w:contextualSpacing/>
    </w:pPr>
    <w:rPr>
      <w:szCs w:val="20"/>
      <w:lang w:eastAsia="en-US"/>
    </w:rPr>
  </w:style>
  <w:style w:type="paragraph" w:styleId="ListNumber3">
    <w:name w:val="List Number 3"/>
    <w:basedOn w:val="Normal"/>
    <w:semiHidden/>
    <w:rsid w:val="00CF406B"/>
    <w:pPr>
      <w:numPr>
        <w:numId w:val="8"/>
      </w:numPr>
      <w:contextualSpacing/>
    </w:pPr>
    <w:rPr>
      <w:szCs w:val="20"/>
      <w:lang w:eastAsia="en-US"/>
    </w:rPr>
  </w:style>
  <w:style w:type="paragraph" w:styleId="ListNumber4">
    <w:name w:val="List Number 4"/>
    <w:basedOn w:val="Normal"/>
    <w:semiHidden/>
    <w:rsid w:val="00CF406B"/>
    <w:pPr>
      <w:numPr>
        <w:numId w:val="9"/>
      </w:numPr>
      <w:contextualSpacing/>
    </w:pPr>
    <w:rPr>
      <w:szCs w:val="20"/>
      <w:lang w:eastAsia="en-US"/>
    </w:rPr>
  </w:style>
  <w:style w:type="paragraph" w:styleId="ListNumber5">
    <w:name w:val="List Number 5"/>
    <w:basedOn w:val="Normal"/>
    <w:semiHidden/>
    <w:rsid w:val="00CF406B"/>
    <w:pPr>
      <w:numPr>
        <w:numId w:val="10"/>
      </w:numPr>
      <w:contextualSpacing/>
    </w:pPr>
    <w:rPr>
      <w:szCs w:val="20"/>
      <w:lang w:eastAsia="en-US"/>
    </w:rPr>
  </w:style>
  <w:style w:type="paragraph" w:styleId="ListParagraph">
    <w:name w:val="List Paragraph"/>
    <w:basedOn w:val="Normal"/>
    <w:uiPriority w:val="34"/>
    <w:qFormat/>
    <w:rsid w:val="00CF406B"/>
    <w:pPr>
      <w:ind w:left="720"/>
    </w:pPr>
    <w:rPr>
      <w:szCs w:val="20"/>
      <w:lang w:eastAsia="en-US"/>
    </w:rPr>
  </w:style>
  <w:style w:type="paragraph" w:styleId="MacroText">
    <w:name w:val="macro"/>
    <w:link w:val="MacroTextChar"/>
    <w:semiHidden/>
    <w:rsid w:val="00CF406B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eastAsia="Times New Roman" w:hAnsi="Courier New" w:cs="Courier New"/>
      <w:sz w:val="20"/>
      <w:szCs w:val="20"/>
      <w:lang w:eastAsia="en-US"/>
    </w:rPr>
  </w:style>
  <w:style w:type="character" w:customStyle="1" w:styleId="MacroTextChar">
    <w:name w:val="Macro Text Char"/>
    <w:basedOn w:val="DefaultParagraphFont"/>
    <w:link w:val="MacroText"/>
    <w:semiHidden/>
    <w:rsid w:val="00CF406B"/>
    <w:rPr>
      <w:rFonts w:ascii="Courier New" w:eastAsia="Times New Roman" w:hAnsi="Courier New" w:cs="Courier New"/>
      <w:sz w:val="20"/>
      <w:szCs w:val="20"/>
      <w:lang w:eastAsia="en-US"/>
    </w:rPr>
  </w:style>
  <w:style w:type="paragraph" w:styleId="MessageHeader">
    <w:name w:val="Message Header"/>
    <w:basedOn w:val="Normal"/>
    <w:link w:val="MessageHeaderChar"/>
    <w:semiHidden/>
    <w:rsid w:val="00CF406B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080" w:hanging="1080"/>
    </w:pPr>
    <w:rPr>
      <w:rFonts w:ascii="Cambria" w:hAnsi="Cambria"/>
      <w:lang w:eastAsia="en-US"/>
    </w:rPr>
  </w:style>
  <w:style w:type="character" w:customStyle="1" w:styleId="MessageHeaderChar">
    <w:name w:val="Message Header Char"/>
    <w:basedOn w:val="DefaultParagraphFont"/>
    <w:link w:val="MessageHeader"/>
    <w:semiHidden/>
    <w:rsid w:val="00CF406B"/>
    <w:rPr>
      <w:rFonts w:ascii="Cambria" w:eastAsia="Times New Roman" w:hAnsi="Cambria" w:cs="Times New Roman"/>
      <w:shd w:val="pct20" w:color="auto" w:fill="auto"/>
      <w:lang w:eastAsia="en-US"/>
    </w:rPr>
  </w:style>
  <w:style w:type="paragraph" w:styleId="NoSpacing">
    <w:name w:val="No Spacing"/>
    <w:uiPriority w:val="1"/>
    <w:qFormat/>
    <w:rsid w:val="00CF406B"/>
    <w:rPr>
      <w:rFonts w:ascii="Times New Roman" w:eastAsia="Times New Roman" w:hAnsi="Times New Roman" w:cs="Times New Roman"/>
      <w:szCs w:val="20"/>
      <w:lang w:eastAsia="en-US"/>
    </w:rPr>
  </w:style>
  <w:style w:type="paragraph" w:styleId="NormalWeb">
    <w:name w:val="Normal (Web)"/>
    <w:basedOn w:val="Normal"/>
    <w:uiPriority w:val="99"/>
    <w:semiHidden/>
    <w:rsid w:val="00CF406B"/>
    <w:rPr>
      <w:lang w:eastAsia="en-US"/>
    </w:rPr>
  </w:style>
  <w:style w:type="paragraph" w:styleId="NormalIndent">
    <w:name w:val="Normal Indent"/>
    <w:basedOn w:val="Normal"/>
    <w:semiHidden/>
    <w:rsid w:val="00CF406B"/>
    <w:pPr>
      <w:ind w:left="720"/>
    </w:pPr>
    <w:rPr>
      <w:szCs w:val="20"/>
      <w:lang w:eastAsia="en-US"/>
    </w:rPr>
  </w:style>
  <w:style w:type="paragraph" w:styleId="NoteHeading">
    <w:name w:val="Note Heading"/>
    <w:basedOn w:val="Normal"/>
    <w:next w:val="Normal"/>
    <w:link w:val="NoteHeadingChar"/>
    <w:semiHidden/>
    <w:rsid w:val="00CF406B"/>
    <w:rPr>
      <w:szCs w:val="20"/>
      <w:lang w:eastAsia="en-US"/>
    </w:rPr>
  </w:style>
  <w:style w:type="character" w:customStyle="1" w:styleId="NoteHeadingChar">
    <w:name w:val="Note Heading Char"/>
    <w:basedOn w:val="DefaultParagraphFont"/>
    <w:link w:val="NoteHeading"/>
    <w:semiHidden/>
    <w:rsid w:val="00CF406B"/>
    <w:rPr>
      <w:rFonts w:ascii="Times New Roman" w:eastAsia="Times New Roman" w:hAnsi="Times New Roman" w:cs="Times New Roman"/>
      <w:szCs w:val="20"/>
      <w:lang w:eastAsia="en-US"/>
    </w:rPr>
  </w:style>
  <w:style w:type="paragraph" w:styleId="PlainText">
    <w:name w:val="Plain Text"/>
    <w:basedOn w:val="Normal"/>
    <w:link w:val="PlainTextChar"/>
    <w:semiHidden/>
    <w:rsid w:val="00CF406B"/>
    <w:rPr>
      <w:rFonts w:ascii="Courier New" w:hAnsi="Courier New" w:cs="Courier New"/>
      <w:sz w:val="20"/>
      <w:szCs w:val="20"/>
      <w:lang w:eastAsia="en-US"/>
    </w:rPr>
  </w:style>
  <w:style w:type="character" w:customStyle="1" w:styleId="PlainTextChar">
    <w:name w:val="Plain Text Char"/>
    <w:basedOn w:val="DefaultParagraphFont"/>
    <w:link w:val="PlainText"/>
    <w:semiHidden/>
    <w:rsid w:val="00CF406B"/>
    <w:rPr>
      <w:rFonts w:ascii="Courier New" w:eastAsia="Times New Roman" w:hAnsi="Courier New" w:cs="Courier New"/>
      <w:sz w:val="20"/>
      <w:szCs w:val="20"/>
      <w:lang w:eastAsia="en-US"/>
    </w:rPr>
  </w:style>
  <w:style w:type="paragraph" w:styleId="Quote">
    <w:name w:val="Quote"/>
    <w:basedOn w:val="Normal"/>
    <w:next w:val="Normal"/>
    <w:link w:val="QuoteChar"/>
    <w:uiPriority w:val="29"/>
    <w:qFormat/>
    <w:rsid w:val="00CF406B"/>
    <w:rPr>
      <w:i/>
      <w:iCs/>
      <w:color w:val="000000"/>
      <w:szCs w:val="20"/>
      <w:lang w:eastAsia="en-US"/>
    </w:rPr>
  </w:style>
  <w:style w:type="character" w:customStyle="1" w:styleId="QuoteChar">
    <w:name w:val="Quote Char"/>
    <w:basedOn w:val="DefaultParagraphFont"/>
    <w:link w:val="Quote"/>
    <w:uiPriority w:val="29"/>
    <w:rsid w:val="00CF406B"/>
    <w:rPr>
      <w:rFonts w:ascii="Times New Roman" w:eastAsia="Times New Roman" w:hAnsi="Times New Roman" w:cs="Times New Roman"/>
      <w:i/>
      <w:iCs/>
      <w:color w:val="000000"/>
      <w:szCs w:val="20"/>
      <w:lang w:eastAsia="en-US"/>
    </w:rPr>
  </w:style>
  <w:style w:type="paragraph" w:styleId="Salutation">
    <w:name w:val="Salutation"/>
    <w:basedOn w:val="Normal"/>
    <w:next w:val="Normal"/>
    <w:link w:val="SalutationChar"/>
    <w:semiHidden/>
    <w:rsid w:val="00CF406B"/>
    <w:rPr>
      <w:szCs w:val="20"/>
      <w:lang w:eastAsia="en-US"/>
    </w:rPr>
  </w:style>
  <w:style w:type="character" w:customStyle="1" w:styleId="SalutationChar">
    <w:name w:val="Salutation Char"/>
    <w:basedOn w:val="DefaultParagraphFont"/>
    <w:link w:val="Salutation"/>
    <w:semiHidden/>
    <w:rsid w:val="00CF406B"/>
    <w:rPr>
      <w:rFonts w:ascii="Times New Roman" w:eastAsia="Times New Roman" w:hAnsi="Times New Roman" w:cs="Times New Roman"/>
      <w:szCs w:val="20"/>
      <w:lang w:eastAsia="en-US"/>
    </w:rPr>
  </w:style>
  <w:style w:type="paragraph" w:styleId="Signature">
    <w:name w:val="Signature"/>
    <w:basedOn w:val="Normal"/>
    <w:link w:val="SignatureChar"/>
    <w:semiHidden/>
    <w:rsid w:val="00CF406B"/>
    <w:pPr>
      <w:ind w:left="4320"/>
    </w:pPr>
    <w:rPr>
      <w:szCs w:val="20"/>
      <w:lang w:eastAsia="en-US"/>
    </w:rPr>
  </w:style>
  <w:style w:type="character" w:customStyle="1" w:styleId="SignatureChar">
    <w:name w:val="Signature Char"/>
    <w:basedOn w:val="DefaultParagraphFont"/>
    <w:link w:val="Signature"/>
    <w:semiHidden/>
    <w:rsid w:val="00CF406B"/>
    <w:rPr>
      <w:rFonts w:ascii="Times New Roman" w:eastAsia="Times New Roman" w:hAnsi="Times New Roman" w:cs="Times New Roman"/>
      <w:szCs w:val="20"/>
      <w:lang w:eastAsia="en-US"/>
    </w:rPr>
  </w:style>
  <w:style w:type="paragraph" w:styleId="Subtitle">
    <w:name w:val="Subtitle"/>
    <w:basedOn w:val="Normal"/>
    <w:next w:val="Normal"/>
    <w:link w:val="SubtitleChar"/>
    <w:qFormat/>
    <w:rsid w:val="00CF406B"/>
    <w:pPr>
      <w:spacing w:after="60"/>
      <w:jc w:val="center"/>
      <w:outlineLvl w:val="1"/>
    </w:pPr>
    <w:rPr>
      <w:rFonts w:ascii="Cambria" w:hAnsi="Cambria"/>
      <w:lang w:eastAsia="en-US"/>
    </w:rPr>
  </w:style>
  <w:style w:type="character" w:customStyle="1" w:styleId="SubtitleChar">
    <w:name w:val="Subtitle Char"/>
    <w:basedOn w:val="DefaultParagraphFont"/>
    <w:link w:val="Subtitle"/>
    <w:rsid w:val="00CF406B"/>
    <w:rPr>
      <w:rFonts w:ascii="Cambria" w:eastAsia="Times New Roman" w:hAnsi="Cambria" w:cs="Times New Roman"/>
      <w:lang w:eastAsia="en-US"/>
    </w:rPr>
  </w:style>
  <w:style w:type="paragraph" w:styleId="TableofAuthorities">
    <w:name w:val="table of authorities"/>
    <w:basedOn w:val="Normal"/>
    <w:next w:val="Normal"/>
    <w:semiHidden/>
    <w:rsid w:val="00CF406B"/>
    <w:pPr>
      <w:ind w:left="240" w:hanging="240"/>
    </w:pPr>
    <w:rPr>
      <w:szCs w:val="20"/>
      <w:lang w:eastAsia="en-US"/>
    </w:rPr>
  </w:style>
  <w:style w:type="paragraph" w:styleId="TableofFigures">
    <w:name w:val="table of figures"/>
    <w:basedOn w:val="Normal"/>
    <w:next w:val="Normal"/>
    <w:semiHidden/>
    <w:rsid w:val="00CF406B"/>
    <w:rPr>
      <w:szCs w:val="20"/>
      <w:lang w:eastAsia="en-US"/>
    </w:rPr>
  </w:style>
  <w:style w:type="paragraph" w:styleId="Title">
    <w:name w:val="Title"/>
    <w:basedOn w:val="Normal"/>
    <w:next w:val="Normal"/>
    <w:link w:val="TitleChar"/>
    <w:qFormat/>
    <w:rsid w:val="00CF406B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  <w:lang w:eastAsia="en-US"/>
    </w:rPr>
  </w:style>
  <w:style w:type="character" w:customStyle="1" w:styleId="TitleChar">
    <w:name w:val="Title Char"/>
    <w:basedOn w:val="DefaultParagraphFont"/>
    <w:link w:val="Title"/>
    <w:rsid w:val="00CF406B"/>
    <w:rPr>
      <w:rFonts w:ascii="Cambria" w:eastAsia="Times New Roman" w:hAnsi="Cambria" w:cs="Times New Roman"/>
      <w:b/>
      <w:bCs/>
      <w:kern w:val="28"/>
      <w:sz w:val="32"/>
      <w:szCs w:val="32"/>
      <w:lang w:eastAsia="en-US"/>
    </w:rPr>
  </w:style>
  <w:style w:type="paragraph" w:styleId="TOAHeading">
    <w:name w:val="toa heading"/>
    <w:basedOn w:val="Normal"/>
    <w:next w:val="Normal"/>
    <w:semiHidden/>
    <w:rsid w:val="00CF406B"/>
    <w:pPr>
      <w:spacing w:before="120"/>
    </w:pPr>
    <w:rPr>
      <w:rFonts w:ascii="Cambria" w:hAnsi="Cambria"/>
      <w:b/>
      <w:bCs/>
      <w:lang w:eastAsia="en-US"/>
    </w:rPr>
  </w:style>
  <w:style w:type="paragraph" w:styleId="TOC1">
    <w:name w:val="toc 1"/>
    <w:basedOn w:val="Normal"/>
    <w:next w:val="Normal"/>
    <w:autoRedefine/>
    <w:semiHidden/>
    <w:rsid w:val="00CF406B"/>
    <w:rPr>
      <w:szCs w:val="20"/>
      <w:lang w:eastAsia="en-US"/>
    </w:rPr>
  </w:style>
  <w:style w:type="paragraph" w:styleId="TOC2">
    <w:name w:val="toc 2"/>
    <w:basedOn w:val="Normal"/>
    <w:next w:val="Normal"/>
    <w:autoRedefine/>
    <w:semiHidden/>
    <w:rsid w:val="00CF406B"/>
    <w:pPr>
      <w:ind w:left="240"/>
    </w:pPr>
    <w:rPr>
      <w:szCs w:val="20"/>
      <w:lang w:eastAsia="en-US"/>
    </w:rPr>
  </w:style>
  <w:style w:type="paragraph" w:styleId="TOC3">
    <w:name w:val="toc 3"/>
    <w:basedOn w:val="Normal"/>
    <w:next w:val="Normal"/>
    <w:autoRedefine/>
    <w:semiHidden/>
    <w:rsid w:val="00CF406B"/>
    <w:pPr>
      <w:ind w:left="480"/>
    </w:pPr>
    <w:rPr>
      <w:szCs w:val="20"/>
      <w:lang w:eastAsia="en-US"/>
    </w:rPr>
  </w:style>
  <w:style w:type="paragraph" w:styleId="TOC4">
    <w:name w:val="toc 4"/>
    <w:basedOn w:val="Normal"/>
    <w:next w:val="Normal"/>
    <w:autoRedefine/>
    <w:semiHidden/>
    <w:rsid w:val="00CF406B"/>
    <w:pPr>
      <w:ind w:left="720"/>
    </w:pPr>
    <w:rPr>
      <w:szCs w:val="20"/>
      <w:lang w:eastAsia="en-US"/>
    </w:rPr>
  </w:style>
  <w:style w:type="paragraph" w:styleId="TOC5">
    <w:name w:val="toc 5"/>
    <w:basedOn w:val="Normal"/>
    <w:next w:val="Normal"/>
    <w:autoRedefine/>
    <w:semiHidden/>
    <w:rsid w:val="00CF406B"/>
    <w:pPr>
      <w:ind w:left="960"/>
    </w:pPr>
    <w:rPr>
      <w:szCs w:val="20"/>
      <w:lang w:eastAsia="en-US"/>
    </w:rPr>
  </w:style>
  <w:style w:type="paragraph" w:styleId="TOC6">
    <w:name w:val="toc 6"/>
    <w:basedOn w:val="Normal"/>
    <w:next w:val="Normal"/>
    <w:autoRedefine/>
    <w:semiHidden/>
    <w:rsid w:val="00CF406B"/>
    <w:pPr>
      <w:ind w:left="1200"/>
    </w:pPr>
    <w:rPr>
      <w:szCs w:val="20"/>
      <w:lang w:eastAsia="en-US"/>
    </w:rPr>
  </w:style>
  <w:style w:type="paragraph" w:styleId="TOC7">
    <w:name w:val="toc 7"/>
    <w:basedOn w:val="Normal"/>
    <w:next w:val="Normal"/>
    <w:autoRedefine/>
    <w:semiHidden/>
    <w:rsid w:val="00CF406B"/>
    <w:pPr>
      <w:ind w:left="1440"/>
    </w:pPr>
    <w:rPr>
      <w:szCs w:val="20"/>
      <w:lang w:eastAsia="en-US"/>
    </w:rPr>
  </w:style>
  <w:style w:type="paragraph" w:styleId="TOC8">
    <w:name w:val="toc 8"/>
    <w:basedOn w:val="Normal"/>
    <w:next w:val="Normal"/>
    <w:autoRedefine/>
    <w:semiHidden/>
    <w:rsid w:val="00CF406B"/>
    <w:pPr>
      <w:ind w:left="1680"/>
    </w:pPr>
    <w:rPr>
      <w:szCs w:val="20"/>
      <w:lang w:eastAsia="en-US"/>
    </w:rPr>
  </w:style>
  <w:style w:type="paragraph" w:styleId="TOC9">
    <w:name w:val="toc 9"/>
    <w:basedOn w:val="Normal"/>
    <w:next w:val="Normal"/>
    <w:autoRedefine/>
    <w:semiHidden/>
    <w:rsid w:val="00CF406B"/>
    <w:pPr>
      <w:ind w:left="1920"/>
    </w:pPr>
    <w:rPr>
      <w:szCs w:val="20"/>
      <w:lang w:eastAsia="en-US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CF406B"/>
    <w:pPr>
      <w:outlineLvl w:val="9"/>
    </w:pPr>
    <w:rPr>
      <w:rFonts w:ascii="Cambria" w:hAnsi="Cambria"/>
      <w:sz w:val="32"/>
      <w:szCs w:val="32"/>
    </w:rPr>
  </w:style>
  <w:style w:type="character" w:styleId="Hyperlink">
    <w:name w:val="Hyperlink"/>
    <w:basedOn w:val="DefaultParagraphFont"/>
    <w:semiHidden/>
    <w:rsid w:val="00CF406B"/>
    <w:rPr>
      <w:color w:val="0000FF"/>
      <w:u w:val="single"/>
    </w:rPr>
  </w:style>
  <w:style w:type="character" w:styleId="Emphasis">
    <w:name w:val="Emphasis"/>
    <w:basedOn w:val="DefaultParagraphFont"/>
    <w:uiPriority w:val="20"/>
    <w:qFormat/>
    <w:rsid w:val="00CF406B"/>
    <w:rPr>
      <w:i/>
      <w:iCs/>
    </w:rPr>
  </w:style>
  <w:style w:type="character" w:styleId="CommentReference">
    <w:name w:val="annotation reference"/>
    <w:basedOn w:val="DefaultParagraphFont"/>
    <w:semiHidden/>
    <w:rsid w:val="00CF406B"/>
    <w:rPr>
      <w:sz w:val="16"/>
      <w:szCs w:val="16"/>
    </w:rPr>
  </w:style>
  <w:style w:type="character" w:customStyle="1" w:styleId="FollowedHyperlink1">
    <w:name w:val="FollowedHyperlink1"/>
    <w:basedOn w:val="DefaultParagraphFont"/>
    <w:unhideWhenUsed/>
    <w:rsid w:val="00CF406B"/>
    <w:rPr>
      <w:color w:val="800080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CF406B"/>
    <w:rPr>
      <w:color w:val="605E5C"/>
      <w:shd w:val="clear" w:color="auto" w:fill="E1DFDD"/>
    </w:rPr>
  </w:style>
  <w:style w:type="paragraph" w:customStyle="1" w:styleId="Standard">
    <w:name w:val="Standard"/>
    <w:rsid w:val="00CF406B"/>
    <w:pPr>
      <w:suppressAutoHyphens/>
      <w:autoSpaceDN w:val="0"/>
      <w:textAlignment w:val="baseline"/>
    </w:pPr>
    <w:rPr>
      <w:rFonts w:ascii="Arial" w:eastAsia="Calibri" w:hAnsi="Arial" w:cs="Arial"/>
      <w:color w:val="000000"/>
      <w:kern w:val="3"/>
      <w:lang w:eastAsia="en-US"/>
    </w:rPr>
  </w:style>
  <w:style w:type="character" w:styleId="FollowedHyperlink">
    <w:name w:val="FollowedHyperlink"/>
    <w:basedOn w:val="DefaultParagraphFont"/>
    <w:uiPriority w:val="99"/>
    <w:semiHidden/>
    <w:unhideWhenUsed/>
    <w:rsid w:val="00CF406B"/>
    <w:rPr>
      <w:color w:val="954F72" w:themeColor="followedHyperlink"/>
      <w:u w:val="single"/>
    </w:rPr>
  </w:style>
  <w:style w:type="paragraph" w:customStyle="1" w:styleId="MDPI12title">
    <w:name w:val="MDPI_1.2_title"/>
    <w:next w:val="MDPI13authornames"/>
    <w:qFormat/>
    <w:rsid w:val="00BD4C9B"/>
    <w:pPr>
      <w:adjustRightInd w:val="0"/>
      <w:snapToGrid w:val="0"/>
      <w:spacing w:after="240" w:line="240" w:lineRule="atLeast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eastAsia="de-DE" w:bidi="en-US"/>
    </w:rPr>
  </w:style>
  <w:style w:type="paragraph" w:customStyle="1" w:styleId="MDPI13authornames">
    <w:name w:val="MDPI_1.3_authornames"/>
    <w:next w:val="Normal"/>
    <w:qFormat/>
    <w:rsid w:val="00BD4C9B"/>
    <w:pPr>
      <w:adjustRightInd w:val="0"/>
      <w:snapToGrid w:val="0"/>
      <w:spacing w:after="120" w:line="260" w:lineRule="atLeast"/>
    </w:pPr>
    <w:rPr>
      <w:rFonts w:ascii="Palatino Linotype" w:eastAsia="Times New Roman" w:hAnsi="Palatino Linotype" w:cs="Times New Roman"/>
      <w:b/>
      <w:color w:val="000000"/>
      <w:sz w:val="20"/>
      <w:szCs w:val="22"/>
      <w:lang w:eastAsia="de-DE" w:bidi="en-US"/>
    </w:rPr>
  </w:style>
  <w:style w:type="paragraph" w:customStyle="1" w:styleId="MDPI11articletype">
    <w:name w:val="MDPI_1.1_article_type"/>
    <w:next w:val="MDPI12title"/>
    <w:qFormat/>
    <w:rsid w:val="00BD4C9B"/>
    <w:pPr>
      <w:adjustRightInd w:val="0"/>
      <w:snapToGrid w:val="0"/>
      <w:spacing w:before="240"/>
    </w:pPr>
    <w:rPr>
      <w:rFonts w:ascii="Palatino Linotype" w:eastAsia="Times New Roman" w:hAnsi="Palatino Linotype" w:cs="Times New Roman"/>
      <w:i/>
      <w:snapToGrid w:val="0"/>
      <w:color w:val="000000"/>
      <w:sz w:val="20"/>
      <w:szCs w:val="22"/>
      <w:lang w:eastAsia="de-DE" w:bidi="en-US"/>
    </w:rPr>
  </w:style>
  <w:style w:type="paragraph" w:customStyle="1" w:styleId="MDPI14history">
    <w:name w:val="MDPI_1.4_history"/>
    <w:basedOn w:val="Normal"/>
    <w:next w:val="Normal"/>
    <w:qFormat/>
    <w:rsid w:val="00BD4C9B"/>
    <w:pPr>
      <w:adjustRightInd w:val="0"/>
      <w:snapToGrid w:val="0"/>
      <w:spacing w:before="120" w:line="200" w:lineRule="atLeast"/>
      <w:ind w:left="113"/>
    </w:pPr>
    <w:rPr>
      <w:rFonts w:ascii="Palatino Linotype" w:hAnsi="Palatino Linotype"/>
      <w:color w:val="000000"/>
      <w:sz w:val="18"/>
      <w:szCs w:val="20"/>
      <w:lang w:eastAsia="de-DE" w:bidi="en-US"/>
    </w:rPr>
  </w:style>
  <w:style w:type="paragraph" w:customStyle="1" w:styleId="MDPI15academiceditor">
    <w:name w:val="MDPI_1.5_academic_editor"/>
    <w:qFormat/>
    <w:rsid w:val="00BD4C9B"/>
    <w:pPr>
      <w:adjustRightInd w:val="0"/>
      <w:snapToGrid w:val="0"/>
      <w:spacing w:line="260" w:lineRule="atLeast"/>
      <w:ind w:left="113"/>
    </w:pPr>
    <w:rPr>
      <w:rFonts w:ascii="Palatino Linotype" w:eastAsia="Times New Roman" w:hAnsi="Palatino Linotype" w:cs="Times New Roman"/>
      <w:color w:val="000000"/>
      <w:sz w:val="18"/>
      <w:szCs w:val="22"/>
      <w:lang w:eastAsia="de-DE" w:bidi="en-US"/>
    </w:rPr>
  </w:style>
  <w:style w:type="paragraph" w:customStyle="1" w:styleId="MDPI16affiliation">
    <w:name w:val="MDPI_1.6_affiliation"/>
    <w:qFormat/>
    <w:rsid w:val="00BD4C9B"/>
    <w:pPr>
      <w:adjustRightInd w:val="0"/>
      <w:snapToGrid w:val="0"/>
      <w:spacing w:line="260" w:lineRule="atLeast"/>
      <w:ind w:left="311" w:hanging="198"/>
    </w:pPr>
    <w:rPr>
      <w:rFonts w:ascii="Palatino Linotype" w:eastAsia="Times New Roman" w:hAnsi="Palatino Linotype" w:cs="Times New Roman"/>
      <w:color w:val="000000"/>
      <w:sz w:val="18"/>
      <w:szCs w:val="18"/>
      <w:lang w:eastAsia="de-DE" w:bidi="en-US"/>
    </w:rPr>
  </w:style>
  <w:style w:type="paragraph" w:customStyle="1" w:styleId="MDPI17abstract">
    <w:name w:val="MDPI_1.7_abstract"/>
    <w:next w:val="Normal"/>
    <w:qFormat/>
    <w:rsid w:val="00BD4C9B"/>
    <w:pPr>
      <w:adjustRightInd w:val="0"/>
      <w:snapToGrid w:val="0"/>
      <w:spacing w:before="240" w:line="260" w:lineRule="atLeast"/>
      <w:ind w:left="113"/>
      <w:jc w:val="both"/>
    </w:pPr>
    <w:rPr>
      <w:rFonts w:ascii="Palatino Linotype" w:eastAsia="Times New Roman" w:hAnsi="Palatino Linotype" w:cs="Times New Roman"/>
      <w:color w:val="000000"/>
      <w:sz w:val="20"/>
      <w:szCs w:val="22"/>
      <w:lang w:eastAsia="de-DE" w:bidi="en-US"/>
    </w:rPr>
  </w:style>
  <w:style w:type="paragraph" w:customStyle="1" w:styleId="MDPI18keywords">
    <w:name w:val="MDPI_1.8_keywords"/>
    <w:next w:val="Normal"/>
    <w:qFormat/>
    <w:rsid w:val="00BD4C9B"/>
    <w:pPr>
      <w:adjustRightInd w:val="0"/>
      <w:snapToGrid w:val="0"/>
      <w:spacing w:before="240" w:line="260" w:lineRule="atLeast"/>
      <w:ind w:left="113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szCs w:val="22"/>
      <w:lang w:eastAsia="de-DE" w:bidi="en-US"/>
    </w:rPr>
  </w:style>
  <w:style w:type="paragraph" w:customStyle="1" w:styleId="MDPI19classification">
    <w:name w:val="MDPI_1.9_classification"/>
    <w:qFormat/>
    <w:rsid w:val="00BD4C9B"/>
    <w:pPr>
      <w:spacing w:before="240" w:line="260" w:lineRule="atLeast"/>
      <w:ind w:left="113"/>
      <w:jc w:val="both"/>
    </w:pPr>
    <w:rPr>
      <w:rFonts w:ascii="Palatino Linotype" w:eastAsia="Times New Roman" w:hAnsi="Palatino Linotype" w:cs="Times New Roman"/>
      <w:b/>
      <w:color w:val="000000"/>
      <w:sz w:val="20"/>
      <w:szCs w:val="22"/>
      <w:lang w:eastAsia="de-DE" w:bidi="en-US"/>
    </w:rPr>
  </w:style>
  <w:style w:type="paragraph" w:customStyle="1" w:styleId="MDPI19line">
    <w:name w:val="MDPI_1.9_line"/>
    <w:qFormat/>
    <w:rsid w:val="00BD4C9B"/>
    <w:pPr>
      <w:pBdr>
        <w:bottom w:val="single" w:sz="6" w:space="1" w:color="auto"/>
      </w:pBdr>
      <w:spacing w:line="260" w:lineRule="atLeast"/>
      <w:jc w:val="both"/>
    </w:pPr>
    <w:rPr>
      <w:rFonts w:ascii="Palatino Linotype" w:eastAsia="Times New Roman" w:hAnsi="Palatino Linotype"/>
      <w:color w:val="000000"/>
      <w:sz w:val="20"/>
      <w:lang w:eastAsia="de-DE" w:bidi="en-US"/>
    </w:rPr>
  </w:style>
  <w:style w:type="paragraph" w:customStyle="1" w:styleId="MDPI21heading1">
    <w:name w:val="MDPI_2.1_heading1"/>
    <w:qFormat/>
    <w:rsid w:val="00BD4C9B"/>
    <w:pPr>
      <w:adjustRightInd w:val="0"/>
      <w:snapToGrid w:val="0"/>
      <w:spacing w:before="240" w:after="120" w:line="260" w:lineRule="atLeast"/>
      <w:jc w:val="both"/>
      <w:outlineLvl w:val="0"/>
    </w:pPr>
    <w:rPr>
      <w:rFonts w:ascii="Palatino Linotype" w:eastAsia="Times New Roman" w:hAnsi="Palatino Linotype" w:cs="Times New Roman"/>
      <w:b/>
      <w:snapToGrid w:val="0"/>
      <w:color w:val="000000"/>
      <w:sz w:val="20"/>
      <w:szCs w:val="22"/>
      <w:lang w:eastAsia="de-DE" w:bidi="en-US"/>
    </w:rPr>
  </w:style>
  <w:style w:type="paragraph" w:customStyle="1" w:styleId="MDPI22heading2">
    <w:name w:val="MDPI_2.2_heading2"/>
    <w:qFormat/>
    <w:rsid w:val="00BD4C9B"/>
    <w:pPr>
      <w:adjustRightInd w:val="0"/>
      <w:snapToGrid w:val="0"/>
      <w:spacing w:before="240" w:after="120" w:line="260" w:lineRule="atLeast"/>
      <w:outlineLvl w:val="1"/>
    </w:pPr>
    <w:rPr>
      <w:rFonts w:ascii="Palatino Linotype" w:eastAsia="Times New Roman" w:hAnsi="Palatino Linotype" w:cs="Times New Roman"/>
      <w:i/>
      <w:noProof/>
      <w:snapToGrid w:val="0"/>
      <w:color w:val="000000"/>
      <w:sz w:val="20"/>
      <w:szCs w:val="22"/>
      <w:lang w:eastAsia="de-DE" w:bidi="en-US"/>
    </w:rPr>
  </w:style>
  <w:style w:type="paragraph" w:customStyle="1" w:styleId="MDPI23heading3">
    <w:name w:val="MDPI_2.3_heading3"/>
    <w:qFormat/>
    <w:rsid w:val="00BD4C9B"/>
    <w:pPr>
      <w:adjustRightInd w:val="0"/>
      <w:snapToGrid w:val="0"/>
      <w:spacing w:before="240" w:after="120" w:line="260" w:lineRule="atLeast"/>
      <w:outlineLvl w:val="2"/>
    </w:pPr>
    <w:rPr>
      <w:rFonts w:ascii="Palatino Linotype" w:eastAsia="Times New Roman" w:hAnsi="Palatino Linotype" w:cs="Times New Roman"/>
      <w:snapToGrid w:val="0"/>
      <w:color w:val="000000"/>
      <w:sz w:val="20"/>
      <w:szCs w:val="22"/>
      <w:lang w:eastAsia="de-DE" w:bidi="en-US"/>
    </w:rPr>
  </w:style>
  <w:style w:type="paragraph" w:customStyle="1" w:styleId="MDPI31text">
    <w:name w:val="MDPI_3.1_text"/>
    <w:qFormat/>
    <w:rsid w:val="00BD4C9B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szCs w:val="22"/>
      <w:lang w:eastAsia="de-DE" w:bidi="en-US"/>
    </w:rPr>
  </w:style>
  <w:style w:type="paragraph" w:customStyle="1" w:styleId="MDPI32textnoindent">
    <w:name w:val="MDPI_3.2_text_no_indent"/>
    <w:qFormat/>
    <w:rsid w:val="00BD4C9B"/>
    <w:pPr>
      <w:adjustRightInd w:val="0"/>
      <w:snapToGrid w:val="0"/>
      <w:spacing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szCs w:val="22"/>
      <w:lang w:eastAsia="de-DE" w:bidi="en-US"/>
    </w:rPr>
  </w:style>
  <w:style w:type="paragraph" w:customStyle="1" w:styleId="MDPI33textspaceafter">
    <w:name w:val="MDPI_3.3_text_space_after"/>
    <w:qFormat/>
    <w:rsid w:val="00BD4C9B"/>
    <w:pPr>
      <w:spacing w:after="24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szCs w:val="22"/>
      <w:lang w:eastAsia="de-DE" w:bidi="en-US"/>
    </w:rPr>
  </w:style>
  <w:style w:type="paragraph" w:customStyle="1" w:styleId="MDPI34textspacebefore">
    <w:name w:val="MDPI_3.4_text_space_before"/>
    <w:qFormat/>
    <w:rsid w:val="00BD4C9B"/>
    <w:pPr>
      <w:spacing w:before="24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szCs w:val="22"/>
      <w:lang w:eastAsia="de-DE" w:bidi="en-US"/>
    </w:rPr>
  </w:style>
  <w:style w:type="paragraph" w:customStyle="1" w:styleId="MDPI35textbeforelist">
    <w:name w:val="MDPI_3.5_text_before_list"/>
    <w:qFormat/>
    <w:rsid w:val="00BD4C9B"/>
    <w:pPr>
      <w:spacing w:after="12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szCs w:val="22"/>
      <w:lang w:eastAsia="de-DE" w:bidi="en-US"/>
    </w:rPr>
  </w:style>
  <w:style w:type="paragraph" w:customStyle="1" w:styleId="MDPI36textafterlist">
    <w:name w:val="MDPI_3.6_text_after_list"/>
    <w:qFormat/>
    <w:rsid w:val="00BD4C9B"/>
    <w:pPr>
      <w:spacing w:before="12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szCs w:val="22"/>
      <w:lang w:eastAsia="de-DE" w:bidi="en-US"/>
    </w:rPr>
  </w:style>
  <w:style w:type="paragraph" w:customStyle="1" w:styleId="MDPI37itemize">
    <w:name w:val="MDPI_3.7_itemize"/>
    <w:qFormat/>
    <w:rsid w:val="00BD4C9B"/>
    <w:pPr>
      <w:numPr>
        <w:numId w:val="13"/>
      </w:numPr>
      <w:spacing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szCs w:val="22"/>
      <w:lang w:eastAsia="de-DE" w:bidi="en-US"/>
    </w:rPr>
  </w:style>
  <w:style w:type="paragraph" w:customStyle="1" w:styleId="MDPI38bullet">
    <w:name w:val="MDPI_3.8_bullet"/>
    <w:qFormat/>
    <w:rsid w:val="00BD4C9B"/>
    <w:pPr>
      <w:numPr>
        <w:numId w:val="14"/>
      </w:numPr>
      <w:adjustRightInd w:val="0"/>
      <w:snapToGrid w:val="0"/>
      <w:spacing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szCs w:val="22"/>
      <w:lang w:eastAsia="de-DE" w:bidi="en-US"/>
    </w:rPr>
  </w:style>
  <w:style w:type="paragraph" w:customStyle="1" w:styleId="MDPI39equation">
    <w:name w:val="MDPI_3.9_equation"/>
    <w:qFormat/>
    <w:rsid w:val="00BD4C9B"/>
    <w:pPr>
      <w:adjustRightInd w:val="0"/>
      <w:snapToGrid w:val="0"/>
      <w:spacing w:before="120" w:after="120" w:line="260" w:lineRule="atLeast"/>
      <w:ind w:left="709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szCs w:val="22"/>
      <w:lang w:eastAsia="de-DE" w:bidi="en-US"/>
    </w:rPr>
  </w:style>
  <w:style w:type="paragraph" w:customStyle="1" w:styleId="MDPI3aequationnumber">
    <w:name w:val="MDPI_3.a_equation_number"/>
    <w:qFormat/>
    <w:rsid w:val="00BD4C9B"/>
    <w:pPr>
      <w:spacing w:before="120" w:after="120"/>
      <w:jc w:val="right"/>
    </w:pPr>
    <w:rPr>
      <w:rFonts w:ascii="Palatino Linotype" w:eastAsia="Times New Roman" w:hAnsi="Palatino Linotype" w:cs="Times New Roman"/>
      <w:snapToGrid w:val="0"/>
      <w:color w:val="000000"/>
      <w:sz w:val="20"/>
      <w:szCs w:val="22"/>
      <w:lang w:eastAsia="de-DE" w:bidi="en-US"/>
    </w:rPr>
  </w:style>
  <w:style w:type="paragraph" w:customStyle="1" w:styleId="MDPI411onetablecaption">
    <w:name w:val="MDPI_4.1.1_one_table_caption"/>
    <w:qFormat/>
    <w:rsid w:val="00BD4C9B"/>
    <w:pPr>
      <w:adjustRightInd w:val="0"/>
      <w:snapToGrid w:val="0"/>
      <w:spacing w:before="240" w:after="120" w:line="260" w:lineRule="atLeast"/>
      <w:jc w:val="center"/>
    </w:pPr>
    <w:rPr>
      <w:rFonts w:ascii="Palatino Linotype" w:eastAsiaTheme="minorHAnsi" w:hAnsi="Palatino Linotype"/>
      <w:noProof/>
      <w:color w:val="000000"/>
      <w:sz w:val="18"/>
      <w:szCs w:val="22"/>
      <w:lang w:eastAsia="en-US" w:bidi="en-US"/>
    </w:rPr>
  </w:style>
  <w:style w:type="paragraph" w:customStyle="1" w:styleId="MDPI41tablecaption">
    <w:name w:val="MDPI_4.1_table_caption"/>
    <w:qFormat/>
    <w:rsid w:val="00BD4C9B"/>
    <w:pPr>
      <w:adjustRightInd w:val="0"/>
      <w:snapToGrid w:val="0"/>
      <w:spacing w:before="240" w:after="120" w:line="260" w:lineRule="atLeast"/>
      <w:ind w:left="425" w:right="425"/>
      <w:jc w:val="both"/>
    </w:pPr>
    <w:rPr>
      <w:rFonts w:ascii="Palatino Linotype" w:eastAsia="Times New Roman" w:hAnsi="Palatino Linotype"/>
      <w:color w:val="000000"/>
      <w:sz w:val="18"/>
      <w:szCs w:val="22"/>
      <w:lang w:eastAsia="de-DE" w:bidi="en-US"/>
    </w:rPr>
  </w:style>
  <w:style w:type="table" w:customStyle="1" w:styleId="MDPI41threelinetable">
    <w:name w:val="MDPI_4.1_three_line_table"/>
    <w:basedOn w:val="TableNormal"/>
    <w:uiPriority w:val="99"/>
    <w:rsid w:val="00BD4C9B"/>
    <w:pPr>
      <w:adjustRightInd w:val="0"/>
      <w:snapToGrid w:val="0"/>
      <w:jc w:val="center"/>
    </w:pPr>
    <w:rPr>
      <w:rFonts w:ascii="Palatino Linotype" w:eastAsiaTheme="minorHAnsi" w:hAnsi="Palatino Linotype" w:cs="Times New Roman"/>
      <w:color w:val="000000"/>
      <w:sz w:val="20"/>
      <w:szCs w:val="20"/>
      <w:lang w:eastAsia="en-US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paragraph" w:customStyle="1" w:styleId="MDPI43tablefooter">
    <w:name w:val="MDPI_4.3_table_footer"/>
    <w:next w:val="MDPI31text"/>
    <w:qFormat/>
    <w:rsid w:val="00BD4C9B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color w:val="000000"/>
      <w:sz w:val="18"/>
      <w:szCs w:val="22"/>
      <w:lang w:eastAsia="de-DE" w:bidi="en-US"/>
    </w:rPr>
  </w:style>
  <w:style w:type="paragraph" w:customStyle="1" w:styleId="MDPI511onefigurecaption">
    <w:name w:val="MDPI_5.1.1_one_figure_caption"/>
    <w:qFormat/>
    <w:rsid w:val="00BD4C9B"/>
    <w:pPr>
      <w:adjustRightInd w:val="0"/>
      <w:snapToGrid w:val="0"/>
      <w:spacing w:before="240" w:after="120" w:line="260" w:lineRule="atLeast"/>
      <w:jc w:val="center"/>
    </w:pPr>
    <w:rPr>
      <w:rFonts w:ascii="Palatino Linotype" w:eastAsiaTheme="minorHAnsi" w:hAnsi="Palatino Linotype" w:cs="Times New Roman"/>
      <w:noProof/>
      <w:color w:val="000000"/>
      <w:sz w:val="18"/>
      <w:szCs w:val="20"/>
      <w:lang w:eastAsia="en-US" w:bidi="en-US"/>
    </w:rPr>
  </w:style>
  <w:style w:type="paragraph" w:customStyle="1" w:styleId="MDPI51figurecaption">
    <w:name w:val="MDPI_5.1_figure_caption"/>
    <w:qFormat/>
    <w:rsid w:val="00BD4C9B"/>
    <w:pPr>
      <w:adjustRightInd w:val="0"/>
      <w:snapToGrid w:val="0"/>
      <w:spacing w:before="120" w:after="240" w:line="260" w:lineRule="atLeast"/>
      <w:ind w:left="425" w:right="425"/>
      <w:jc w:val="both"/>
    </w:pPr>
    <w:rPr>
      <w:rFonts w:ascii="Palatino Linotype" w:eastAsia="Times New Roman" w:hAnsi="Palatino Linotype" w:cs="Times New Roman"/>
      <w:color w:val="000000"/>
      <w:sz w:val="18"/>
      <w:szCs w:val="20"/>
      <w:lang w:eastAsia="de-DE" w:bidi="en-US"/>
    </w:rPr>
  </w:style>
  <w:style w:type="paragraph" w:customStyle="1" w:styleId="MDPI52figure">
    <w:name w:val="MDPI_5.2_figure"/>
    <w:qFormat/>
    <w:rsid w:val="00BD4C9B"/>
    <w:pPr>
      <w:adjustRightInd w:val="0"/>
      <w:snapToGrid w:val="0"/>
      <w:spacing w:before="240" w:after="120" w:line="260" w:lineRule="atLeast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szCs w:val="20"/>
      <w:lang w:eastAsia="de-DE" w:bidi="en-US"/>
    </w:rPr>
  </w:style>
  <w:style w:type="paragraph" w:customStyle="1" w:styleId="MDPI61Supplementary">
    <w:name w:val="MDPI_6.1_Supplementary"/>
    <w:qFormat/>
    <w:rsid w:val="00BD4C9B"/>
    <w:pPr>
      <w:spacing w:before="24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eastAsia="en-US" w:bidi="en-US"/>
    </w:rPr>
  </w:style>
  <w:style w:type="paragraph" w:customStyle="1" w:styleId="MDPI62Acknowledgments">
    <w:name w:val="MDPI_6.2_Acknowledgments"/>
    <w:qFormat/>
    <w:rsid w:val="00BD4C9B"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eastAsia="de-DE" w:bidi="en-US"/>
    </w:rPr>
  </w:style>
  <w:style w:type="paragraph" w:customStyle="1" w:styleId="MDPI63AuthorContributions">
    <w:name w:val="MDPI_6.3_AuthorContributions"/>
    <w:qFormat/>
    <w:rsid w:val="00BD4C9B"/>
    <w:pPr>
      <w:spacing w:line="260" w:lineRule="atLeast"/>
      <w:jc w:val="both"/>
    </w:pPr>
    <w:rPr>
      <w:rFonts w:ascii="Palatino Linotype" w:eastAsia="SimSun" w:hAnsi="Palatino Linotype" w:cs="Times New Roman"/>
      <w:snapToGrid w:val="0"/>
      <w:sz w:val="18"/>
      <w:szCs w:val="20"/>
      <w:lang w:eastAsia="en-US" w:bidi="en-US"/>
    </w:rPr>
  </w:style>
  <w:style w:type="paragraph" w:customStyle="1" w:styleId="MDPI64CoI">
    <w:name w:val="MDPI_6.4_CoI"/>
    <w:qFormat/>
    <w:rsid w:val="00BD4C9B"/>
    <w:pPr>
      <w:adjustRightInd w:val="0"/>
      <w:snapToGrid w:val="0"/>
      <w:spacing w:before="120" w:after="12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eastAsia="de-DE" w:bidi="en-US"/>
    </w:rPr>
  </w:style>
  <w:style w:type="paragraph" w:customStyle="1" w:styleId="MDPI71References">
    <w:name w:val="MDPI_7.1_References"/>
    <w:qFormat/>
    <w:rsid w:val="00BD4C9B"/>
    <w:pPr>
      <w:numPr>
        <w:numId w:val="15"/>
      </w:numPr>
      <w:spacing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eastAsia="de-DE" w:bidi="en-US"/>
    </w:rPr>
  </w:style>
  <w:style w:type="paragraph" w:customStyle="1" w:styleId="MDPI72Copyright">
    <w:name w:val="MDPI_7.2_Copyright"/>
    <w:qFormat/>
    <w:rsid w:val="00BD4C9B"/>
    <w:pPr>
      <w:adjustRightInd w:val="0"/>
      <w:snapToGrid w:val="0"/>
      <w:spacing w:before="400" w:line="260" w:lineRule="atLeast"/>
      <w:jc w:val="both"/>
    </w:pPr>
    <w:rPr>
      <w:rFonts w:ascii="Palatino Linotype" w:eastAsia="Times New Roman" w:hAnsi="Palatino Linotype" w:cs="Times New Roman"/>
      <w:noProof/>
      <w:snapToGrid w:val="0"/>
      <w:color w:val="000000"/>
      <w:spacing w:val="-2"/>
      <w:sz w:val="18"/>
      <w:szCs w:val="20"/>
      <w:lang w:val="en-GB" w:eastAsia="en-GB"/>
    </w:rPr>
  </w:style>
  <w:style w:type="paragraph" w:customStyle="1" w:styleId="MDPI73CopyrightImage">
    <w:name w:val="MDPI_7.3_CopyrightImage"/>
    <w:rsid w:val="00BD4C9B"/>
    <w:pPr>
      <w:adjustRightInd w:val="0"/>
      <w:snapToGrid w:val="0"/>
      <w:spacing w:after="100" w:line="260" w:lineRule="atLeast"/>
      <w:jc w:val="right"/>
    </w:pPr>
    <w:rPr>
      <w:rFonts w:ascii="Palatino Linotype" w:eastAsia="Times New Roman" w:hAnsi="Palatino Linotype" w:cs="Times New Roman"/>
      <w:color w:val="000000"/>
      <w:sz w:val="20"/>
      <w:szCs w:val="20"/>
      <w:lang w:eastAsia="de-CH"/>
    </w:rPr>
  </w:style>
  <w:style w:type="paragraph" w:customStyle="1" w:styleId="MDPI81theorem">
    <w:name w:val="MDPI_8.1_theorem"/>
    <w:qFormat/>
    <w:rsid w:val="00BD4C9B"/>
    <w:pPr>
      <w:spacing w:line="260" w:lineRule="atLeast"/>
      <w:jc w:val="both"/>
    </w:pPr>
    <w:rPr>
      <w:rFonts w:ascii="Palatino Linotype" w:eastAsia="Times New Roman" w:hAnsi="Palatino Linotype" w:cs="Times New Roman"/>
      <w:i/>
      <w:snapToGrid w:val="0"/>
      <w:color w:val="000000"/>
      <w:sz w:val="20"/>
      <w:szCs w:val="22"/>
      <w:lang w:eastAsia="de-DE" w:bidi="en-US"/>
    </w:rPr>
  </w:style>
  <w:style w:type="paragraph" w:customStyle="1" w:styleId="MDPI82proof">
    <w:name w:val="MDPI_8.2_proof"/>
    <w:qFormat/>
    <w:rsid w:val="00BD4C9B"/>
    <w:pPr>
      <w:spacing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szCs w:val="22"/>
      <w:lang w:eastAsia="de-DE" w:bidi="en-US"/>
    </w:rPr>
  </w:style>
  <w:style w:type="paragraph" w:customStyle="1" w:styleId="MDPIequationFram">
    <w:name w:val="MDPI_equationFram"/>
    <w:qFormat/>
    <w:rsid w:val="00BD4C9B"/>
    <w:pPr>
      <w:adjustRightInd w:val="0"/>
      <w:snapToGrid w:val="0"/>
      <w:spacing w:before="120" w:after="120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szCs w:val="22"/>
      <w:lang w:eastAsia="de-DE" w:bidi="en-US"/>
    </w:rPr>
  </w:style>
  <w:style w:type="paragraph" w:customStyle="1" w:styleId="MDPIfooter">
    <w:name w:val="MDPI_footer"/>
    <w:qFormat/>
    <w:rsid w:val="00BD4C9B"/>
    <w:pPr>
      <w:adjustRightInd w:val="0"/>
      <w:snapToGrid w:val="0"/>
      <w:spacing w:before="120" w:line="260" w:lineRule="atLeast"/>
      <w:jc w:val="center"/>
    </w:pPr>
    <w:rPr>
      <w:rFonts w:ascii="Palatino Linotype" w:eastAsia="Times New Roman" w:hAnsi="Palatino Linotype" w:cs="Times New Roman"/>
      <w:color w:val="000000"/>
      <w:sz w:val="20"/>
      <w:szCs w:val="20"/>
      <w:lang w:eastAsia="de-DE"/>
    </w:rPr>
  </w:style>
  <w:style w:type="paragraph" w:customStyle="1" w:styleId="MDPIfooterfirstpage">
    <w:name w:val="MDPI_footer_firstpage"/>
    <w:qFormat/>
    <w:rsid w:val="00BD4C9B"/>
    <w:pPr>
      <w:tabs>
        <w:tab w:val="right" w:pos="8845"/>
      </w:tabs>
      <w:spacing w:line="160" w:lineRule="exact"/>
    </w:pPr>
    <w:rPr>
      <w:rFonts w:ascii="Palatino Linotype" w:eastAsia="Times New Roman" w:hAnsi="Palatino Linotype" w:cs="Times New Roman"/>
      <w:color w:val="000000"/>
      <w:sz w:val="16"/>
      <w:szCs w:val="20"/>
      <w:lang w:eastAsia="de-DE"/>
    </w:rPr>
  </w:style>
  <w:style w:type="paragraph" w:customStyle="1" w:styleId="MDPIheader">
    <w:name w:val="MDPI_header"/>
    <w:qFormat/>
    <w:rsid w:val="00BD4C9B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 w:cs="Times New Roman"/>
      <w:iCs/>
      <w:color w:val="000000"/>
      <w:sz w:val="16"/>
      <w:szCs w:val="20"/>
      <w:lang w:eastAsia="de-DE"/>
    </w:rPr>
  </w:style>
  <w:style w:type="paragraph" w:customStyle="1" w:styleId="MDPIheadercitation">
    <w:name w:val="MDPI_header_citation"/>
    <w:rsid w:val="00BD4C9B"/>
    <w:pPr>
      <w:spacing w:after="240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eastAsia="de-DE" w:bidi="en-US"/>
    </w:rPr>
  </w:style>
  <w:style w:type="paragraph" w:customStyle="1" w:styleId="MDPIheaderjournallogo">
    <w:name w:val="MDPI_header_journal_logo"/>
    <w:qFormat/>
    <w:rsid w:val="00BD4C9B"/>
    <w:pPr>
      <w:adjustRightInd w:val="0"/>
      <w:snapToGrid w:val="0"/>
      <w:spacing w:line="260" w:lineRule="atLeast"/>
      <w:jc w:val="both"/>
    </w:pPr>
    <w:rPr>
      <w:rFonts w:ascii="Palatino Linotype" w:eastAsia="Times New Roman" w:hAnsi="Palatino Linotype" w:cs="Times New Roman"/>
      <w:i/>
      <w:color w:val="000000"/>
      <w:szCs w:val="22"/>
      <w:lang w:eastAsia="de-CH"/>
    </w:rPr>
  </w:style>
  <w:style w:type="paragraph" w:customStyle="1" w:styleId="MDPIheadermdpilogo">
    <w:name w:val="MDPI_header_mdpi_logo"/>
    <w:qFormat/>
    <w:rsid w:val="00BD4C9B"/>
    <w:pPr>
      <w:adjustRightInd w:val="0"/>
      <w:snapToGrid w:val="0"/>
      <w:spacing w:line="260" w:lineRule="atLeast"/>
      <w:jc w:val="right"/>
    </w:pPr>
    <w:rPr>
      <w:rFonts w:ascii="Palatino Linotype" w:eastAsia="Times New Roman" w:hAnsi="Palatino Linotype" w:cs="Times New Roman"/>
      <w:color w:val="000000"/>
      <w:szCs w:val="22"/>
      <w:lang w:eastAsia="de-CH"/>
    </w:rPr>
  </w:style>
  <w:style w:type="paragraph" w:customStyle="1" w:styleId="MDPItext">
    <w:name w:val="MDPI_text"/>
    <w:qFormat/>
    <w:rsid w:val="00BD4C9B"/>
    <w:pPr>
      <w:spacing w:line="260" w:lineRule="atLeast"/>
      <w:ind w:left="425" w:right="425" w:firstLine="284"/>
      <w:jc w:val="both"/>
    </w:pPr>
    <w:rPr>
      <w:rFonts w:ascii="Times New Roman" w:eastAsia="Times New Roman" w:hAnsi="Times New Roman" w:cs="Times New Roman"/>
      <w:noProof/>
      <w:snapToGrid w:val="0"/>
      <w:color w:val="000000"/>
      <w:sz w:val="22"/>
      <w:szCs w:val="22"/>
      <w:lang w:eastAsia="de-DE" w:bidi="en-US"/>
    </w:rPr>
  </w:style>
  <w:style w:type="paragraph" w:customStyle="1" w:styleId="MDPItitle">
    <w:name w:val="MDPI_title"/>
    <w:qFormat/>
    <w:rsid w:val="00BD4C9B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eastAsia="de-DE" w:bidi="en-US"/>
    </w:rPr>
  </w:style>
  <w:style w:type="table" w:styleId="TableGrid">
    <w:name w:val="Table Grid"/>
    <w:basedOn w:val="TableNormal"/>
    <w:uiPriority w:val="39"/>
    <w:rsid w:val="004E497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883B1C"/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11571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276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emf"/><Relationship Id="rId18" Type="http://schemas.microsoft.com/office/2011/relationships/people" Target="peop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10</Pages>
  <Words>2610</Words>
  <Characters>13226</Characters>
  <Application>Microsoft Office Word</Application>
  <DocSecurity>0</DocSecurity>
  <Lines>1229</Lines>
  <Paragraphs>859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</vt:lpstr>
    </vt:vector>
  </TitlesOfParts>
  <Company/>
  <LinksUpToDate>false</LinksUpToDate>
  <CharactersWithSpaces>14914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</dc:title>
  <dc:subject/>
  <dc:creator>MDPI</dc:creator>
  <cp:keywords/>
  <dc:description/>
  <cp:lastModifiedBy>MDPI-08</cp:lastModifiedBy>
  <cp:revision>3</cp:revision>
  <dcterms:created xsi:type="dcterms:W3CDTF">2020-05-16T20:56:00Z</dcterms:created>
  <dcterms:modified xsi:type="dcterms:W3CDTF">2020-05-16T20:59:00Z</dcterms:modified>
</cp:coreProperties>
</file>