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2D12C9" w14:textId="1F46A70B" w:rsidR="00C36AC2" w:rsidRDefault="00C36AC2" w:rsidP="00C36AC2">
      <w:pPr>
        <w:spacing w:line="360" w:lineRule="auto"/>
        <w:jc w:val="center"/>
        <w:rPr>
          <w:rFonts w:ascii="Arial" w:hAnsi="Arial" w:cs="Arial"/>
          <w:b/>
          <w:bCs/>
        </w:rPr>
      </w:pPr>
      <w:r w:rsidRPr="00C36AC2">
        <w:rPr>
          <w:rFonts w:ascii="Arial" w:hAnsi="Arial" w:cs="Arial"/>
          <w:b/>
          <w:bCs/>
        </w:rPr>
        <w:t>Identification of Altered Primary Immunodeficiency-Associated Genes and Their Implications in Pediatric Cancers</w:t>
      </w:r>
    </w:p>
    <w:p w14:paraId="74831422" w14:textId="63A8439A" w:rsidR="005562DD" w:rsidRDefault="005562DD" w:rsidP="00C36AC2">
      <w:pPr>
        <w:spacing w:line="360" w:lineRule="auto"/>
        <w:jc w:val="center"/>
        <w:rPr>
          <w:rFonts w:ascii="Arial" w:hAnsi="Arial" w:cs="Arial"/>
          <w:b/>
          <w:bCs/>
        </w:rPr>
      </w:pPr>
    </w:p>
    <w:p w14:paraId="49365079" w14:textId="47EF6656" w:rsidR="005562DD" w:rsidRPr="00C36AC2" w:rsidRDefault="005562DD" w:rsidP="00C36AC2">
      <w:pPr>
        <w:spacing w:line="360" w:lineRule="auto"/>
        <w:jc w:val="center"/>
        <w:rPr>
          <w:rFonts w:ascii="Arial" w:hAnsi="Arial" w:cs="Arial"/>
          <w:b/>
          <w:bCs/>
        </w:rPr>
      </w:pPr>
      <w:r>
        <w:rPr>
          <w:rFonts w:ascii="Arial" w:hAnsi="Arial" w:cs="Arial"/>
          <w:b/>
          <w:bCs/>
        </w:rPr>
        <w:t>Appendix A-K</w:t>
      </w:r>
    </w:p>
    <w:p w14:paraId="19C04D1F" w14:textId="33CBF91D" w:rsidR="00C36AC2" w:rsidRDefault="00C36AC2" w:rsidP="00C36AC2">
      <w:pPr>
        <w:spacing w:line="360" w:lineRule="auto"/>
        <w:rPr>
          <w:rFonts w:ascii="Arial" w:hAnsi="Arial" w:cs="Arial"/>
        </w:rPr>
      </w:pPr>
      <w:r>
        <w:rPr>
          <w:rFonts w:ascii="Arial" w:hAnsi="Arial" w:cs="Arial"/>
        </w:rPr>
        <w:br w:type="page"/>
      </w:r>
    </w:p>
    <w:p w14:paraId="33208C54" w14:textId="41A593C0" w:rsidR="00D35DB4" w:rsidRDefault="00C36AC2" w:rsidP="00C36AC2">
      <w:pPr>
        <w:spacing w:line="360" w:lineRule="auto"/>
        <w:jc w:val="center"/>
        <w:rPr>
          <w:rFonts w:ascii="Arial" w:hAnsi="Arial" w:cs="Arial"/>
          <w:b/>
          <w:bCs/>
        </w:rPr>
      </w:pPr>
      <w:r>
        <w:rPr>
          <w:rFonts w:ascii="Arial" w:hAnsi="Arial" w:cs="Arial"/>
          <w:b/>
          <w:bCs/>
        </w:rPr>
        <w:lastRenderedPageBreak/>
        <w:t>Supplementary Figures</w:t>
      </w:r>
      <w:r w:rsidR="005562DD">
        <w:rPr>
          <w:rFonts w:ascii="Arial" w:hAnsi="Arial" w:cs="Arial"/>
          <w:b/>
          <w:bCs/>
        </w:rPr>
        <w:t xml:space="preserve"> and Tables</w:t>
      </w:r>
    </w:p>
    <w:p w14:paraId="21BDAB5C" w14:textId="75E04915" w:rsidR="00C36AC2" w:rsidRPr="00C36AC2" w:rsidRDefault="00C36AC2" w:rsidP="00C36AC2">
      <w:pPr>
        <w:spacing w:line="360" w:lineRule="auto"/>
        <w:rPr>
          <w:rFonts w:ascii="Arial" w:hAnsi="Arial" w:cs="Arial"/>
          <w:b/>
          <w:bCs/>
        </w:rPr>
      </w:pPr>
      <w:r>
        <w:rPr>
          <w:rFonts w:ascii="Arial" w:hAnsi="Arial" w:cs="Arial"/>
          <w:b/>
          <w:bCs/>
        </w:rPr>
        <w:t xml:space="preserve">APPENDIX A: Differential expression analysis (DEA) results using the </w:t>
      </w:r>
      <w:r>
        <w:rPr>
          <w:rFonts w:ascii="Arial" w:hAnsi="Arial" w:cs="Arial"/>
          <w:b/>
          <w:bCs/>
          <w:i/>
          <w:iCs/>
        </w:rPr>
        <w:t xml:space="preserve">limma-voom </w:t>
      </w:r>
      <w:r>
        <w:rPr>
          <w:rFonts w:ascii="Arial" w:hAnsi="Arial" w:cs="Arial"/>
          <w:b/>
          <w:bCs/>
        </w:rPr>
        <w:t>pipeline</w:t>
      </w:r>
    </w:p>
    <w:p w14:paraId="00D00526" w14:textId="03110A1F" w:rsidR="00C36AC2" w:rsidRPr="00C36AC2" w:rsidRDefault="00C36AC2" w:rsidP="00C36AC2">
      <w:pPr>
        <w:spacing w:line="360" w:lineRule="auto"/>
        <w:rPr>
          <w:rFonts w:ascii="Arial" w:hAnsi="Arial" w:cs="Arial"/>
        </w:rPr>
      </w:pPr>
      <w:r w:rsidRPr="000D678A">
        <w:rPr>
          <w:noProof/>
        </w:rPr>
        <w:drawing>
          <wp:inline distT="0" distB="0" distL="0" distR="0" wp14:anchorId="3FBDFA23" wp14:editId="11DA4F8F">
            <wp:extent cx="5943600" cy="6646545"/>
            <wp:effectExtent l="12700" t="12700" r="12700" b="8255"/>
            <wp:docPr id="19" name="Picture 19"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 engineering drawing&#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5943600" cy="6646545"/>
                    </a:xfrm>
                    <a:prstGeom prst="rect">
                      <a:avLst/>
                    </a:prstGeom>
                    <a:ln w="3175">
                      <a:solidFill>
                        <a:schemeClr val="tx1"/>
                      </a:solidFill>
                    </a:ln>
                  </pic:spPr>
                </pic:pic>
              </a:graphicData>
            </a:graphic>
          </wp:inline>
        </w:drawing>
      </w:r>
    </w:p>
    <w:p w14:paraId="471F42B8" w14:textId="154F797E" w:rsidR="00C36AC2" w:rsidRDefault="00C36AC2" w:rsidP="00C36AC2">
      <w:pPr>
        <w:spacing w:line="360" w:lineRule="auto"/>
        <w:rPr>
          <w:rFonts w:ascii="Arial" w:hAnsi="Arial" w:cs="Arial"/>
        </w:rPr>
      </w:pPr>
      <w:r w:rsidRPr="00C36AC2">
        <w:rPr>
          <w:rFonts w:ascii="Arial" w:hAnsi="Arial" w:cs="Arial"/>
          <w:b/>
          <w:bCs/>
        </w:rPr>
        <w:t xml:space="preserve">Figure S1: </w:t>
      </w:r>
      <w:proofErr w:type="spellStart"/>
      <w:r w:rsidRPr="00C36AC2">
        <w:rPr>
          <w:rFonts w:ascii="Arial" w:hAnsi="Arial" w:cs="Arial"/>
          <w:i/>
          <w:iCs/>
        </w:rPr>
        <w:t>EnhancedVolcano</w:t>
      </w:r>
      <w:proofErr w:type="spellEnd"/>
      <w:r w:rsidRPr="00C36AC2">
        <w:rPr>
          <w:rFonts w:ascii="Arial" w:hAnsi="Arial" w:cs="Arial"/>
        </w:rPr>
        <w:t xml:space="preserve"> plots produced from the DEA of PID-related genes for the A) ALL-P1 (TBM), B) ALL-P1 (TB), C) ALL-P2 (TBM), D) ALL-P2 (TB), E) AML (TBM), </w:t>
      </w:r>
      <w:r w:rsidRPr="00C36AC2">
        <w:rPr>
          <w:rFonts w:ascii="Arial" w:hAnsi="Arial" w:cs="Arial"/>
        </w:rPr>
        <w:lastRenderedPageBreak/>
        <w:t xml:space="preserve">F) AML (TB), G) CCSK, H) NBL, I) RT, and J) WT TARGET tumor samples against the </w:t>
      </w:r>
      <w:proofErr w:type="spellStart"/>
      <w:r w:rsidRPr="00C36AC2">
        <w:rPr>
          <w:rFonts w:ascii="Arial" w:hAnsi="Arial" w:cs="Arial"/>
        </w:rPr>
        <w:t>GTEx</w:t>
      </w:r>
      <w:proofErr w:type="spellEnd"/>
      <w:r w:rsidRPr="00C36AC2">
        <w:rPr>
          <w:rFonts w:ascii="Arial" w:hAnsi="Arial" w:cs="Arial"/>
        </w:rPr>
        <w:t xml:space="preserve">-blood or kidney normal tissue samples depending on cancer type. This analysis was performed with the </w:t>
      </w:r>
      <w:proofErr w:type="spellStart"/>
      <w:r w:rsidRPr="00C36AC2">
        <w:rPr>
          <w:rFonts w:ascii="Arial" w:hAnsi="Arial" w:cs="Arial"/>
          <w:i/>
          <w:iCs/>
        </w:rPr>
        <w:t>TCGAbiolinks</w:t>
      </w:r>
      <w:proofErr w:type="spellEnd"/>
      <w:r w:rsidRPr="00C36AC2">
        <w:rPr>
          <w:rFonts w:ascii="Arial" w:hAnsi="Arial" w:cs="Arial"/>
        </w:rPr>
        <w:t xml:space="preserve"> R package using the </w:t>
      </w:r>
      <w:r w:rsidRPr="00C36AC2">
        <w:rPr>
          <w:rFonts w:ascii="Arial" w:hAnsi="Arial" w:cs="Arial"/>
          <w:i/>
          <w:iCs/>
        </w:rPr>
        <w:t>limma-voom</w:t>
      </w:r>
      <w:r w:rsidRPr="00C36AC2">
        <w:rPr>
          <w:rFonts w:ascii="Arial" w:hAnsi="Arial" w:cs="Arial"/>
        </w:rPr>
        <w:t xml:space="preserve"> pipeline.</w:t>
      </w:r>
    </w:p>
    <w:p w14:paraId="24F498CA" w14:textId="569631D5" w:rsidR="00C36AC2" w:rsidRDefault="00C36AC2" w:rsidP="00C36AC2">
      <w:pPr>
        <w:spacing w:line="360" w:lineRule="auto"/>
        <w:rPr>
          <w:rFonts w:ascii="Arial" w:hAnsi="Arial" w:cs="Arial"/>
        </w:rPr>
      </w:pPr>
    </w:p>
    <w:p w14:paraId="2967A5C8" w14:textId="3860921B" w:rsidR="00E55BDA" w:rsidRDefault="00C36AC2" w:rsidP="00C36AC2">
      <w:pPr>
        <w:spacing w:line="360" w:lineRule="auto"/>
        <w:rPr>
          <w:rFonts w:ascii="Arial" w:hAnsi="Arial" w:cs="Arial"/>
          <w:b/>
          <w:bCs/>
        </w:rPr>
      </w:pPr>
      <w:r>
        <w:rPr>
          <w:rFonts w:ascii="Arial" w:hAnsi="Arial" w:cs="Arial"/>
          <w:b/>
          <w:bCs/>
        </w:rPr>
        <w:t xml:space="preserve">APPENDIX B: Differential expression analysis (DEA) using the </w:t>
      </w:r>
      <w:proofErr w:type="spellStart"/>
      <w:r>
        <w:rPr>
          <w:rFonts w:ascii="Arial" w:hAnsi="Arial" w:cs="Arial"/>
          <w:b/>
          <w:bCs/>
          <w:i/>
          <w:iCs/>
        </w:rPr>
        <w:t>edgeR</w:t>
      </w:r>
      <w:proofErr w:type="spellEnd"/>
      <w:r>
        <w:rPr>
          <w:rFonts w:ascii="Arial" w:hAnsi="Arial" w:cs="Arial"/>
          <w:b/>
          <w:bCs/>
          <w:i/>
          <w:iCs/>
        </w:rPr>
        <w:t xml:space="preserve"> </w:t>
      </w:r>
      <w:r>
        <w:rPr>
          <w:rFonts w:ascii="Arial" w:hAnsi="Arial" w:cs="Arial"/>
          <w:b/>
          <w:bCs/>
        </w:rPr>
        <w:t>pipeline</w:t>
      </w:r>
    </w:p>
    <w:p w14:paraId="00816526" w14:textId="5BF52A72" w:rsidR="00C36AC2" w:rsidRDefault="00C36AC2" w:rsidP="00C36AC2">
      <w:pPr>
        <w:spacing w:line="360" w:lineRule="auto"/>
        <w:rPr>
          <w:rFonts w:ascii="Arial" w:hAnsi="Arial" w:cs="Arial"/>
          <w:b/>
          <w:bCs/>
        </w:rPr>
      </w:pPr>
      <w:r w:rsidRPr="000D678A">
        <w:rPr>
          <w:noProof/>
        </w:rPr>
        <w:drawing>
          <wp:inline distT="0" distB="0" distL="0" distR="0" wp14:anchorId="4B80B661" wp14:editId="5B90C57D">
            <wp:extent cx="5943600" cy="6829425"/>
            <wp:effectExtent l="12700" t="12700" r="12700" b="15875"/>
            <wp:docPr id="20" name="Picture 20" descr="Diagram, engineering draw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engineering drawing, calendar&#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5943600" cy="6829425"/>
                    </a:xfrm>
                    <a:prstGeom prst="rect">
                      <a:avLst/>
                    </a:prstGeom>
                    <a:ln w="3175">
                      <a:solidFill>
                        <a:schemeClr val="tx1"/>
                      </a:solidFill>
                    </a:ln>
                  </pic:spPr>
                </pic:pic>
              </a:graphicData>
            </a:graphic>
          </wp:inline>
        </w:drawing>
      </w:r>
    </w:p>
    <w:p w14:paraId="29A506D3" w14:textId="77777777" w:rsidR="00C36AC2" w:rsidRPr="00C36AC2" w:rsidRDefault="00C36AC2" w:rsidP="00C36AC2">
      <w:pPr>
        <w:spacing w:line="360" w:lineRule="auto"/>
        <w:rPr>
          <w:rFonts w:ascii="Arial" w:hAnsi="Arial" w:cs="Arial"/>
        </w:rPr>
      </w:pPr>
      <w:r w:rsidRPr="00C36AC2">
        <w:rPr>
          <w:rFonts w:ascii="Arial" w:hAnsi="Arial" w:cs="Arial"/>
          <w:b/>
          <w:bCs/>
        </w:rPr>
        <w:lastRenderedPageBreak/>
        <w:t>Figure S2:</w:t>
      </w:r>
      <w:r w:rsidRPr="00C36AC2">
        <w:rPr>
          <w:rFonts w:ascii="Arial" w:hAnsi="Arial" w:cs="Arial"/>
        </w:rPr>
        <w:t xml:space="preserve"> </w:t>
      </w:r>
      <w:proofErr w:type="spellStart"/>
      <w:r w:rsidRPr="00C36AC2">
        <w:rPr>
          <w:rFonts w:ascii="Arial" w:hAnsi="Arial" w:cs="Arial"/>
          <w:i/>
          <w:iCs/>
        </w:rPr>
        <w:t>EnhancedVolcano</w:t>
      </w:r>
      <w:proofErr w:type="spellEnd"/>
      <w:r w:rsidRPr="00C36AC2">
        <w:rPr>
          <w:rFonts w:ascii="Arial" w:hAnsi="Arial" w:cs="Arial"/>
        </w:rPr>
        <w:t xml:space="preserve"> plots produced from the DEA of PID genes for the A) ALL-P1 (TBM), B) ALL-P1 (TB), C) ALL-P2 (TBM), D) ALL-P2 (TB), E) AML (TBM), F) AML (TB), G) CCSK, H) NBL, I) RT, and J) WT TARGET tumor samples against the </w:t>
      </w:r>
      <w:proofErr w:type="spellStart"/>
      <w:r w:rsidRPr="00C36AC2">
        <w:rPr>
          <w:rFonts w:ascii="Arial" w:hAnsi="Arial" w:cs="Arial"/>
        </w:rPr>
        <w:t>GTEx</w:t>
      </w:r>
      <w:proofErr w:type="spellEnd"/>
      <w:r w:rsidRPr="00C36AC2">
        <w:rPr>
          <w:rFonts w:ascii="Arial" w:hAnsi="Arial" w:cs="Arial"/>
        </w:rPr>
        <w:t xml:space="preserve">-blood or kidney normal tissue tissues depending on cancer type. This analysis was performed with the </w:t>
      </w:r>
      <w:proofErr w:type="spellStart"/>
      <w:r w:rsidRPr="00C36AC2">
        <w:rPr>
          <w:rFonts w:ascii="Arial" w:hAnsi="Arial" w:cs="Arial"/>
          <w:i/>
          <w:iCs/>
        </w:rPr>
        <w:t>TCGAbiolinks</w:t>
      </w:r>
      <w:proofErr w:type="spellEnd"/>
      <w:r w:rsidRPr="00C36AC2">
        <w:rPr>
          <w:rFonts w:ascii="Arial" w:hAnsi="Arial" w:cs="Arial"/>
        </w:rPr>
        <w:t xml:space="preserve"> R package using the </w:t>
      </w:r>
      <w:proofErr w:type="spellStart"/>
      <w:r w:rsidRPr="00C36AC2">
        <w:rPr>
          <w:rFonts w:ascii="Arial" w:hAnsi="Arial" w:cs="Arial"/>
          <w:i/>
          <w:iCs/>
        </w:rPr>
        <w:t>edgeR</w:t>
      </w:r>
      <w:proofErr w:type="spellEnd"/>
      <w:r w:rsidRPr="00C36AC2">
        <w:rPr>
          <w:rFonts w:ascii="Arial" w:hAnsi="Arial" w:cs="Arial"/>
        </w:rPr>
        <w:t xml:space="preserve"> pipeline.</w:t>
      </w:r>
    </w:p>
    <w:p w14:paraId="676A2FAD" w14:textId="77777777" w:rsidR="00C36AC2" w:rsidRPr="00C36AC2" w:rsidRDefault="00C36AC2" w:rsidP="00C36AC2">
      <w:pPr>
        <w:spacing w:line="360" w:lineRule="auto"/>
        <w:rPr>
          <w:rFonts w:ascii="Arial" w:hAnsi="Arial" w:cs="Arial"/>
          <w:b/>
          <w:bCs/>
        </w:rPr>
      </w:pPr>
    </w:p>
    <w:p w14:paraId="4CAE6A88" w14:textId="554E87C8" w:rsidR="00C36AC2" w:rsidRDefault="00C36AC2" w:rsidP="00C36AC2">
      <w:pPr>
        <w:spacing w:line="360" w:lineRule="auto"/>
        <w:rPr>
          <w:rFonts w:ascii="Arial" w:hAnsi="Arial" w:cs="Arial"/>
          <w:b/>
          <w:bCs/>
        </w:rPr>
      </w:pPr>
      <w:r>
        <w:rPr>
          <w:rFonts w:ascii="Arial" w:hAnsi="Arial" w:cs="Arial"/>
          <w:b/>
          <w:bCs/>
        </w:rPr>
        <w:t xml:space="preserve">APPENDIX C: Summarized differential expression analysis (DEA) using the </w:t>
      </w:r>
      <w:r>
        <w:rPr>
          <w:rFonts w:ascii="Arial" w:hAnsi="Arial" w:cs="Arial"/>
          <w:b/>
          <w:bCs/>
          <w:i/>
          <w:iCs/>
        </w:rPr>
        <w:t xml:space="preserve">limma-voom </w:t>
      </w:r>
      <w:r>
        <w:rPr>
          <w:rFonts w:ascii="Arial" w:hAnsi="Arial" w:cs="Arial"/>
          <w:b/>
          <w:bCs/>
        </w:rPr>
        <w:t>pipeline for all the differentially expressed genes.</w:t>
      </w:r>
    </w:p>
    <w:p w14:paraId="40BBDBC6" w14:textId="6F4F2ED7" w:rsidR="00C36AC2" w:rsidRDefault="00C36AC2" w:rsidP="00C36AC2">
      <w:pPr>
        <w:spacing w:line="360" w:lineRule="auto"/>
        <w:rPr>
          <w:rFonts w:ascii="Arial" w:hAnsi="Arial" w:cs="Arial"/>
          <w:b/>
          <w:bCs/>
        </w:rPr>
      </w:pPr>
      <w:r w:rsidRPr="000D678A">
        <w:rPr>
          <w:b/>
          <w:bCs/>
          <w:noProof/>
        </w:rPr>
        <w:drawing>
          <wp:inline distT="0" distB="0" distL="0" distR="0" wp14:anchorId="3049B51B" wp14:editId="18B19288">
            <wp:extent cx="5943600" cy="3918585"/>
            <wp:effectExtent l="12700" t="12700" r="12700" b="18415"/>
            <wp:docPr id="21" name="Picture 2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ubble ch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18585"/>
                    </a:xfrm>
                    <a:prstGeom prst="rect">
                      <a:avLst/>
                    </a:prstGeom>
                    <a:ln w="3175">
                      <a:solidFill>
                        <a:schemeClr val="tx1"/>
                      </a:solidFill>
                    </a:ln>
                  </pic:spPr>
                </pic:pic>
              </a:graphicData>
            </a:graphic>
          </wp:inline>
        </w:drawing>
      </w:r>
    </w:p>
    <w:p w14:paraId="44B30EB1" w14:textId="0C22167B" w:rsidR="00C36AC2" w:rsidRDefault="00C36AC2" w:rsidP="00C36AC2">
      <w:pPr>
        <w:spacing w:line="360" w:lineRule="auto"/>
        <w:rPr>
          <w:rFonts w:ascii="Arial" w:hAnsi="Arial" w:cs="Arial"/>
        </w:rPr>
      </w:pPr>
      <w:r w:rsidRPr="00C36AC2">
        <w:rPr>
          <w:rFonts w:ascii="Arial" w:hAnsi="Arial" w:cs="Arial"/>
          <w:b/>
          <w:bCs/>
        </w:rPr>
        <w:t>Figure S3:</w:t>
      </w:r>
      <w:r w:rsidRPr="00C36AC2">
        <w:rPr>
          <w:rFonts w:ascii="Arial" w:hAnsi="Arial" w:cs="Arial"/>
        </w:rPr>
        <w:t xml:space="preserve"> Venn diagram summary of DEA results for PID-related genes that are significantly differentially expressed in pediatric cancer types including AML, ALL, WT, RT, and NBL. The different gene names are listed in each of the cancer types in which they were significantly differentially expressed in. The colour of the gene represents the differential expression of each gene either upregulated (red), downregulated (blue), or mixed (black) if the gene had mixed regulation in different cancer types. The analyses have been performed using the </w:t>
      </w:r>
      <w:proofErr w:type="spellStart"/>
      <w:r w:rsidRPr="00C36AC2">
        <w:rPr>
          <w:rFonts w:ascii="Arial" w:hAnsi="Arial" w:cs="Arial"/>
          <w:i/>
          <w:iCs/>
        </w:rPr>
        <w:t>TCGAbiolinks</w:t>
      </w:r>
      <w:proofErr w:type="spellEnd"/>
      <w:r w:rsidRPr="00C36AC2">
        <w:rPr>
          <w:rFonts w:ascii="Arial" w:hAnsi="Arial" w:cs="Arial"/>
        </w:rPr>
        <w:t xml:space="preserve"> R package and the </w:t>
      </w:r>
      <w:r w:rsidRPr="00C36AC2">
        <w:rPr>
          <w:rFonts w:ascii="Arial" w:hAnsi="Arial" w:cs="Arial"/>
          <w:i/>
          <w:iCs/>
        </w:rPr>
        <w:t>limma-voom</w:t>
      </w:r>
      <w:r w:rsidRPr="00C36AC2">
        <w:rPr>
          <w:rFonts w:ascii="Arial" w:hAnsi="Arial" w:cs="Arial"/>
        </w:rPr>
        <w:t xml:space="preserve"> pipeline. </w:t>
      </w:r>
    </w:p>
    <w:p w14:paraId="12C52927" w14:textId="30C8870C" w:rsidR="00C36AC2" w:rsidRDefault="00C36AC2" w:rsidP="00C36AC2">
      <w:pPr>
        <w:spacing w:line="360" w:lineRule="auto"/>
        <w:rPr>
          <w:rFonts w:ascii="Arial" w:hAnsi="Arial" w:cs="Arial"/>
        </w:rPr>
      </w:pPr>
    </w:p>
    <w:p w14:paraId="3E3B8EC9" w14:textId="77777777" w:rsidR="00C36AC2" w:rsidRPr="00C36AC2" w:rsidRDefault="00C36AC2" w:rsidP="00C36AC2">
      <w:pPr>
        <w:spacing w:line="360" w:lineRule="auto"/>
        <w:rPr>
          <w:rFonts w:ascii="Arial" w:hAnsi="Arial" w:cs="Arial"/>
          <w:b/>
          <w:bCs/>
        </w:rPr>
      </w:pPr>
      <w:r w:rsidRPr="00C36AC2">
        <w:rPr>
          <w:rFonts w:ascii="Arial" w:hAnsi="Arial" w:cs="Arial"/>
          <w:b/>
          <w:bCs/>
        </w:rPr>
        <w:lastRenderedPageBreak/>
        <w:t xml:space="preserve">APPENDIX D: Summarized DEA results using the </w:t>
      </w:r>
      <w:proofErr w:type="spellStart"/>
      <w:r w:rsidRPr="00C36AC2">
        <w:rPr>
          <w:rFonts w:ascii="Arial" w:hAnsi="Arial" w:cs="Arial"/>
          <w:b/>
          <w:bCs/>
          <w:i/>
          <w:iCs/>
        </w:rPr>
        <w:t>limma-voom</w:t>
      </w:r>
      <w:proofErr w:type="spellEnd"/>
      <w:r w:rsidRPr="00C36AC2">
        <w:rPr>
          <w:rFonts w:ascii="Arial" w:hAnsi="Arial" w:cs="Arial"/>
          <w:b/>
          <w:bCs/>
          <w:i/>
          <w:iCs/>
        </w:rPr>
        <w:t xml:space="preserve"> </w:t>
      </w:r>
      <w:r w:rsidRPr="00C36AC2">
        <w:rPr>
          <w:rFonts w:ascii="Arial" w:hAnsi="Arial" w:cs="Arial"/>
          <w:b/>
          <w:bCs/>
        </w:rPr>
        <w:t>and</w:t>
      </w:r>
      <w:r w:rsidRPr="00C36AC2">
        <w:rPr>
          <w:rFonts w:ascii="Arial" w:hAnsi="Arial" w:cs="Arial"/>
          <w:b/>
          <w:bCs/>
          <w:i/>
          <w:iCs/>
        </w:rPr>
        <w:t xml:space="preserve"> </w:t>
      </w:r>
      <w:proofErr w:type="spellStart"/>
      <w:r w:rsidRPr="00C36AC2">
        <w:rPr>
          <w:rFonts w:ascii="Arial" w:hAnsi="Arial" w:cs="Arial"/>
          <w:b/>
          <w:bCs/>
          <w:i/>
          <w:iCs/>
        </w:rPr>
        <w:t>edgeR</w:t>
      </w:r>
      <w:proofErr w:type="spellEnd"/>
      <w:r w:rsidRPr="00C36AC2">
        <w:rPr>
          <w:rFonts w:ascii="Arial" w:hAnsi="Arial" w:cs="Arial"/>
          <w:b/>
          <w:bCs/>
          <w:i/>
          <w:iCs/>
        </w:rPr>
        <w:t xml:space="preserve"> </w:t>
      </w:r>
      <w:r w:rsidRPr="00C36AC2">
        <w:rPr>
          <w:rFonts w:ascii="Arial" w:hAnsi="Arial" w:cs="Arial"/>
          <w:b/>
          <w:bCs/>
        </w:rPr>
        <w:t>pipelines for all the differentially expressed genes and cancer types</w:t>
      </w:r>
    </w:p>
    <w:p w14:paraId="0DE1868B" w14:textId="77777777" w:rsidR="00C36AC2" w:rsidRPr="00C36AC2" w:rsidRDefault="00C36AC2" w:rsidP="00C36AC2">
      <w:pPr>
        <w:spacing w:line="360" w:lineRule="auto"/>
        <w:rPr>
          <w:rFonts w:ascii="Arial" w:hAnsi="Arial" w:cs="Arial"/>
          <w:b/>
          <w:bCs/>
        </w:rPr>
      </w:pPr>
    </w:p>
    <w:p w14:paraId="1FF34DF3" w14:textId="77777777" w:rsidR="00C36AC2" w:rsidRPr="00C36AC2" w:rsidRDefault="00C36AC2" w:rsidP="00C36AC2">
      <w:pPr>
        <w:spacing w:line="360" w:lineRule="auto"/>
        <w:rPr>
          <w:rFonts w:ascii="Arial" w:hAnsi="Arial" w:cs="Arial"/>
        </w:rPr>
      </w:pPr>
      <w:r w:rsidRPr="00C36AC2">
        <w:rPr>
          <w:rFonts w:ascii="Arial" w:hAnsi="Arial" w:cs="Arial"/>
          <w:b/>
          <w:bCs/>
        </w:rPr>
        <w:t>Table S1:</w:t>
      </w:r>
      <w:r w:rsidRPr="00C36AC2">
        <w:rPr>
          <w:rFonts w:ascii="Arial" w:hAnsi="Arial" w:cs="Arial"/>
        </w:rPr>
        <w:t xml:space="preserve"> Summary of DEA results for PID-related genes that are significantly differentially expressed in pediatric cancer types including AML, ALL, WT, RT, and NBL. Analyses were performed using the </w:t>
      </w:r>
      <w:proofErr w:type="spellStart"/>
      <w:r w:rsidRPr="00C36AC2">
        <w:rPr>
          <w:rFonts w:ascii="Arial" w:hAnsi="Arial" w:cs="Arial"/>
          <w:i/>
          <w:iCs/>
        </w:rPr>
        <w:t>TCGAbiolinks</w:t>
      </w:r>
      <w:proofErr w:type="spellEnd"/>
      <w:r w:rsidRPr="00C36AC2">
        <w:rPr>
          <w:rFonts w:ascii="Arial" w:hAnsi="Arial" w:cs="Arial"/>
        </w:rPr>
        <w:t xml:space="preserve"> R package and the </w:t>
      </w:r>
      <w:r w:rsidRPr="00C36AC2">
        <w:rPr>
          <w:rFonts w:ascii="Arial" w:hAnsi="Arial" w:cs="Arial"/>
          <w:i/>
          <w:iCs/>
        </w:rPr>
        <w:t>limma-voom</w:t>
      </w:r>
      <w:r w:rsidRPr="00C36AC2">
        <w:rPr>
          <w:rFonts w:ascii="Arial" w:hAnsi="Arial" w:cs="Arial"/>
        </w:rPr>
        <w:t xml:space="preserve"> (use adj. </w:t>
      </w:r>
      <w:r w:rsidRPr="00C36AC2">
        <w:rPr>
          <w:rFonts w:ascii="Arial" w:hAnsi="Arial" w:cs="Arial"/>
          <w:i/>
          <w:iCs/>
        </w:rPr>
        <w:t>p</w:t>
      </w:r>
      <w:r w:rsidRPr="00C36AC2">
        <w:rPr>
          <w:rFonts w:ascii="Arial" w:hAnsi="Arial" w:cs="Arial"/>
        </w:rPr>
        <w:t xml:space="preserve">-value) or </w:t>
      </w:r>
      <w:proofErr w:type="spellStart"/>
      <w:r w:rsidRPr="00C36AC2">
        <w:rPr>
          <w:rFonts w:ascii="Arial" w:hAnsi="Arial" w:cs="Arial"/>
          <w:i/>
          <w:iCs/>
        </w:rPr>
        <w:t>edgeR</w:t>
      </w:r>
      <w:proofErr w:type="spellEnd"/>
      <w:r w:rsidRPr="00C36AC2">
        <w:rPr>
          <w:rFonts w:ascii="Arial" w:hAnsi="Arial" w:cs="Arial"/>
        </w:rPr>
        <w:t xml:space="preserve"> (use FDR) pipeline.</w:t>
      </w:r>
    </w:p>
    <w:p w14:paraId="17F1B4F3" w14:textId="77777777" w:rsidR="00C36AC2" w:rsidRPr="00C36AC2" w:rsidRDefault="00C36AC2" w:rsidP="00C36AC2">
      <w:pPr>
        <w:spacing w:line="360" w:lineRule="auto"/>
        <w:rPr>
          <w:rFonts w:ascii="Arial" w:hAnsi="Arial" w:cs="Arial"/>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701"/>
        <w:gridCol w:w="1456"/>
        <w:gridCol w:w="1417"/>
        <w:gridCol w:w="1559"/>
        <w:gridCol w:w="1985"/>
      </w:tblGrid>
      <w:tr w:rsidR="00C36AC2" w:rsidRPr="00C36AC2" w14:paraId="72AC042C" w14:textId="77777777" w:rsidTr="0077147A">
        <w:trPr>
          <w:trHeight w:val="320"/>
        </w:trPr>
        <w:tc>
          <w:tcPr>
            <w:tcW w:w="1413" w:type="dxa"/>
            <w:shd w:val="clear" w:color="auto" w:fill="D9D9D9" w:themeFill="background1" w:themeFillShade="D9"/>
            <w:noWrap/>
            <w:vAlign w:val="bottom"/>
            <w:hideMark/>
          </w:tcPr>
          <w:p w14:paraId="5451C999"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Gene Name</w:t>
            </w:r>
          </w:p>
        </w:tc>
        <w:tc>
          <w:tcPr>
            <w:tcW w:w="1701" w:type="dxa"/>
            <w:shd w:val="clear" w:color="auto" w:fill="D9D9D9" w:themeFill="background1" w:themeFillShade="D9"/>
            <w:noWrap/>
            <w:vAlign w:val="bottom"/>
            <w:hideMark/>
          </w:tcPr>
          <w:p w14:paraId="60AFE37F"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Cancer Type</w:t>
            </w:r>
          </w:p>
        </w:tc>
        <w:tc>
          <w:tcPr>
            <w:tcW w:w="1276" w:type="dxa"/>
            <w:shd w:val="clear" w:color="auto" w:fill="D9D9D9" w:themeFill="background1" w:themeFillShade="D9"/>
            <w:noWrap/>
            <w:vAlign w:val="bottom"/>
            <w:hideMark/>
          </w:tcPr>
          <w:p w14:paraId="56B77513"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Regulation</w:t>
            </w:r>
          </w:p>
        </w:tc>
        <w:tc>
          <w:tcPr>
            <w:tcW w:w="1417" w:type="dxa"/>
            <w:shd w:val="clear" w:color="auto" w:fill="D9D9D9" w:themeFill="background1" w:themeFillShade="D9"/>
            <w:noWrap/>
            <w:vAlign w:val="bottom"/>
            <w:hideMark/>
          </w:tcPr>
          <w:p w14:paraId="57132FFE" w14:textId="77777777" w:rsidR="00C36AC2" w:rsidRPr="00C36AC2" w:rsidRDefault="00C36AC2" w:rsidP="0077147A">
            <w:pPr>
              <w:spacing w:line="360" w:lineRule="auto"/>
              <w:rPr>
                <w:rFonts w:ascii="Arial" w:hAnsi="Arial" w:cs="Arial"/>
                <w:b/>
                <w:bCs/>
                <w:color w:val="000000"/>
              </w:rPr>
            </w:pPr>
            <w:proofErr w:type="spellStart"/>
            <w:r w:rsidRPr="00C36AC2">
              <w:rPr>
                <w:rFonts w:ascii="Arial" w:hAnsi="Arial" w:cs="Arial"/>
                <w:b/>
                <w:bCs/>
                <w:color w:val="000000"/>
              </w:rPr>
              <w:t>logFC</w:t>
            </w:r>
            <w:proofErr w:type="spellEnd"/>
          </w:p>
        </w:tc>
        <w:tc>
          <w:tcPr>
            <w:tcW w:w="1559" w:type="dxa"/>
            <w:shd w:val="clear" w:color="auto" w:fill="D9D9D9" w:themeFill="background1" w:themeFillShade="D9"/>
            <w:noWrap/>
            <w:vAlign w:val="bottom"/>
            <w:hideMark/>
          </w:tcPr>
          <w:p w14:paraId="1625182A"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adj. p-value</w:t>
            </w:r>
          </w:p>
        </w:tc>
        <w:tc>
          <w:tcPr>
            <w:tcW w:w="1985" w:type="dxa"/>
            <w:tcBorders>
              <w:top w:val="single" w:sz="2" w:space="0" w:color="auto"/>
            </w:tcBorders>
            <w:shd w:val="clear" w:color="auto" w:fill="D9D9D9" w:themeFill="background1" w:themeFillShade="D9"/>
            <w:noWrap/>
            <w:vAlign w:val="bottom"/>
            <w:hideMark/>
          </w:tcPr>
          <w:p w14:paraId="281CC486"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Pipeline</w:t>
            </w:r>
          </w:p>
        </w:tc>
      </w:tr>
      <w:tr w:rsidR="00C36AC2" w:rsidRPr="00C36AC2" w14:paraId="78D57E1B" w14:textId="77777777" w:rsidTr="0077147A">
        <w:trPr>
          <w:trHeight w:val="320"/>
        </w:trPr>
        <w:tc>
          <w:tcPr>
            <w:tcW w:w="1413" w:type="dxa"/>
            <w:tcBorders>
              <w:bottom w:val="nil"/>
            </w:tcBorders>
            <w:shd w:val="clear" w:color="auto" w:fill="auto"/>
            <w:noWrap/>
            <w:vAlign w:val="bottom"/>
            <w:hideMark/>
          </w:tcPr>
          <w:p w14:paraId="4C28EE5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SEMA3A</w:t>
            </w:r>
          </w:p>
        </w:tc>
        <w:tc>
          <w:tcPr>
            <w:tcW w:w="1701" w:type="dxa"/>
            <w:shd w:val="clear" w:color="auto" w:fill="auto"/>
            <w:noWrap/>
            <w:vAlign w:val="bottom"/>
            <w:hideMark/>
          </w:tcPr>
          <w:p w14:paraId="594D52A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WT</w:t>
            </w:r>
          </w:p>
        </w:tc>
        <w:tc>
          <w:tcPr>
            <w:tcW w:w="1276" w:type="dxa"/>
            <w:shd w:val="clear" w:color="auto" w:fill="auto"/>
            <w:noWrap/>
            <w:vAlign w:val="bottom"/>
            <w:hideMark/>
          </w:tcPr>
          <w:p w14:paraId="0668CDF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DB1B1B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-4.2218</w:t>
            </w:r>
          </w:p>
        </w:tc>
        <w:tc>
          <w:tcPr>
            <w:tcW w:w="1559" w:type="dxa"/>
            <w:shd w:val="clear" w:color="auto" w:fill="auto"/>
            <w:noWrap/>
            <w:vAlign w:val="bottom"/>
            <w:hideMark/>
          </w:tcPr>
          <w:p w14:paraId="24FC0D3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1.12E-16</w:t>
            </w:r>
          </w:p>
        </w:tc>
        <w:tc>
          <w:tcPr>
            <w:tcW w:w="1985" w:type="dxa"/>
            <w:shd w:val="clear" w:color="auto" w:fill="auto"/>
            <w:noWrap/>
            <w:vAlign w:val="bottom"/>
            <w:hideMark/>
          </w:tcPr>
          <w:p w14:paraId="749450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C42AC6D" w14:textId="77777777" w:rsidTr="0077147A">
        <w:trPr>
          <w:trHeight w:val="320"/>
        </w:trPr>
        <w:tc>
          <w:tcPr>
            <w:tcW w:w="1413" w:type="dxa"/>
            <w:tcBorders>
              <w:top w:val="nil"/>
              <w:bottom w:val="nil"/>
            </w:tcBorders>
            <w:shd w:val="clear" w:color="auto" w:fill="auto"/>
            <w:noWrap/>
            <w:vAlign w:val="bottom"/>
            <w:hideMark/>
          </w:tcPr>
          <w:p w14:paraId="3153BA0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shd w:val="clear" w:color="auto" w:fill="auto"/>
            <w:noWrap/>
            <w:vAlign w:val="bottom"/>
            <w:hideMark/>
          </w:tcPr>
          <w:p w14:paraId="7414B83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RT</w:t>
            </w:r>
          </w:p>
        </w:tc>
        <w:tc>
          <w:tcPr>
            <w:tcW w:w="1276" w:type="dxa"/>
            <w:shd w:val="clear" w:color="auto" w:fill="auto"/>
            <w:noWrap/>
            <w:vAlign w:val="bottom"/>
            <w:hideMark/>
          </w:tcPr>
          <w:p w14:paraId="59EC2B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43DD6D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-7.4468</w:t>
            </w:r>
          </w:p>
        </w:tc>
        <w:tc>
          <w:tcPr>
            <w:tcW w:w="1559" w:type="dxa"/>
            <w:shd w:val="clear" w:color="auto" w:fill="auto"/>
            <w:noWrap/>
            <w:vAlign w:val="bottom"/>
            <w:hideMark/>
          </w:tcPr>
          <w:p w14:paraId="6366D20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4.15E-20</w:t>
            </w:r>
          </w:p>
        </w:tc>
        <w:tc>
          <w:tcPr>
            <w:tcW w:w="1985" w:type="dxa"/>
            <w:shd w:val="clear" w:color="auto" w:fill="auto"/>
            <w:noWrap/>
            <w:vAlign w:val="bottom"/>
            <w:hideMark/>
          </w:tcPr>
          <w:p w14:paraId="7A939ED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C3F0FA7" w14:textId="77777777" w:rsidTr="0077147A">
        <w:trPr>
          <w:trHeight w:val="320"/>
        </w:trPr>
        <w:tc>
          <w:tcPr>
            <w:tcW w:w="1413" w:type="dxa"/>
            <w:tcBorders>
              <w:top w:val="nil"/>
            </w:tcBorders>
            <w:shd w:val="clear" w:color="auto" w:fill="auto"/>
            <w:noWrap/>
            <w:vAlign w:val="bottom"/>
            <w:hideMark/>
          </w:tcPr>
          <w:p w14:paraId="74DD9C26"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74BC53B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276" w:type="dxa"/>
            <w:shd w:val="clear" w:color="auto" w:fill="auto"/>
            <w:noWrap/>
            <w:vAlign w:val="bottom"/>
            <w:hideMark/>
          </w:tcPr>
          <w:p w14:paraId="77E576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8F6EB3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-4.3708</w:t>
            </w:r>
          </w:p>
        </w:tc>
        <w:tc>
          <w:tcPr>
            <w:tcW w:w="1559" w:type="dxa"/>
            <w:shd w:val="clear" w:color="auto" w:fill="auto"/>
            <w:noWrap/>
            <w:vAlign w:val="bottom"/>
            <w:hideMark/>
          </w:tcPr>
          <w:p w14:paraId="73AB699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9.14E-18</w:t>
            </w:r>
          </w:p>
        </w:tc>
        <w:tc>
          <w:tcPr>
            <w:tcW w:w="1985" w:type="dxa"/>
            <w:shd w:val="clear" w:color="auto" w:fill="auto"/>
            <w:noWrap/>
            <w:vAlign w:val="bottom"/>
            <w:hideMark/>
          </w:tcPr>
          <w:p w14:paraId="11FE84F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62CCD34" w14:textId="77777777" w:rsidTr="0077147A">
        <w:trPr>
          <w:trHeight w:val="320"/>
        </w:trPr>
        <w:tc>
          <w:tcPr>
            <w:tcW w:w="1413" w:type="dxa"/>
            <w:tcBorders>
              <w:bottom w:val="nil"/>
            </w:tcBorders>
            <w:shd w:val="clear" w:color="auto" w:fill="auto"/>
            <w:noWrap/>
            <w:vAlign w:val="bottom"/>
            <w:hideMark/>
          </w:tcPr>
          <w:p w14:paraId="4A486E6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MS4A1</w:t>
            </w:r>
          </w:p>
        </w:tc>
        <w:tc>
          <w:tcPr>
            <w:tcW w:w="1701" w:type="dxa"/>
            <w:shd w:val="clear" w:color="auto" w:fill="auto"/>
            <w:noWrap/>
            <w:vAlign w:val="bottom"/>
            <w:hideMark/>
          </w:tcPr>
          <w:p w14:paraId="57C0659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276" w:type="dxa"/>
            <w:shd w:val="clear" w:color="auto" w:fill="auto"/>
            <w:noWrap/>
            <w:vAlign w:val="bottom"/>
            <w:hideMark/>
          </w:tcPr>
          <w:p w14:paraId="0B0756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38BB9B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-5.6520</w:t>
            </w:r>
          </w:p>
        </w:tc>
        <w:tc>
          <w:tcPr>
            <w:tcW w:w="1559" w:type="dxa"/>
            <w:shd w:val="clear" w:color="auto" w:fill="auto"/>
            <w:noWrap/>
            <w:vAlign w:val="bottom"/>
            <w:hideMark/>
          </w:tcPr>
          <w:p w14:paraId="12606F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5.78E-17</w:t>
            </w:r>
          </w:p>
        </w:tc>
        <w:tc>
          <w:tcPr>
            <w:tcW w:w="1985" w:type="dxa"/>
            <w:shd w:val="clear" w:color="auto" w:fill="auto"/>
            <w:noWrap/>
            <w:vAlign w:val="bottom"/>
            <w:hideMark/>
          </w:tcPr>
          <w:p w14:paraId="18AA3E8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6646E07"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0FC924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3294947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90FD56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F7B5B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5.1189</w:t>
            </w:r>
          </w:p>
        </w:tc>
        <w:tc>
          <w:tcPr>
            <w:tcW w:w="1559" w:type="dxa"/>
            <w:shd w:val="clear" w:color="auto" w:fill="auto"/>
            <w:noWrap/>
            <w:vAlign w:val="bottom"/>
            <w:hideMark/>
          </w:tcPr>
          <w:p w14:paraId="7A6AE6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2.67E-26</w:t>
            </w:r>
          </w:p>
        </w:tc>
        <w:tc>
          <w:tcPr>
            <w:tcW w:w="1985" w:type="dxa"/>
            <w:shd w:val="clear" w:color="auto" w:fill="auto"/>
            <w:noWrap/>
            <w:vAlign w:val="bottom"/>
            <w:hideMark/>
          </w:tcPr>
          <w:p w14:paraId="720860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01767D9"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15DDD1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79BE7FE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1C3D5F9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987FC6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-3.2401</w:t>
            </w:r>
          </w:p>
        </w:tc>
        <w:tc>
          <w:tcPr>
            <w:tcW w:w="1559" w:type="dxa"/>
            <w:shd w:val="clear" w:color="auto" w:fill="auto"/>
            <w:noWrap/>
            <w:vAlign w:val="bottom"/>
            <w:hideMark/>
          </w:tcPr>
          <w:p w14:paraId="70EA63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2.95E-18</w:t>
            </w:r>
          </w:p>
        </w:tc>
        <w:tc>
          <w:tcPr>
            <w:tcW w:w="1985" w:type="dxa"/>
            <w:shd w:val="clear" w:color="auto" w:fill="auto"/>
            <w:noWrap/>
            <w:vAlign w:val="bottom"/>
            <w:hideMark/>
          </w:tcPr>
          <w:p w14:paraId="6AF5BB1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45C79A1" w14:textId="77777777" w:rsidTr="0077147A">
        <w:trPr>
          <w:trHeight w:val="320"/>
        </w:trPr>
        <w:tc>
          <w:tcPr>
            <w:tcW w:w="1413" w:type="dxa"/>
            <w:tcBorders>
              <w:top w:val="nil"/>
            </w:tcBorders>
            <w:shd w:val="clear" w:color="auto" w:fill="auto"/>
            <w:noWrap/>
            <w:vAlign w:val="bottom"/>
            <w:hideMark/>
          </w:tcPr>
          <w:p w14:paraId="4CF7F1D5"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5F0557E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B0A76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B64E28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7.1488</w:t>
            </w:r>
          </w:p>
        </w:tc>
        <w:tc>
          <w:tcPr>
            <w:tcW w:w="1559" w:type="dxa"/>
            <w:shd w:val="clear" w:color="auto" w:fill="auto"/>
            <w:noWrap/>
            <w:vAlign w:val="bottom"/>
            <w:hideMark/>
          </w:tcPr>
          <w:p w14:paraId="385366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1.29E-123</w:t>
            </w:r>
          </w:p>
        </w:tc>
        <w:tc>
          <w:tcPr>
            <w:tcW w:w="1985" w:type="dxa"/>
            <w:shd w:val="clear" w:color="auto" w:fill="auto"/>
            <w:noWrap/>
            <w:vAlign w:val="bottom"/>
            <w:hideMark/>
          </w:tcPr>
          <w:p w14:paraId="7283C6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C80A008" w14:textId="77777777" w:rsidTr="0077147A">
        <w:trPr>
          <w:trHeight w:val="320"/>
        </w:trPr>
        <w:tc>
          <w:tcPr>
            <w:tcW w:w="1413" w:type="dxa"/>
            <w:tcBorders>
              <w:bottom w:val="nil"/>
            </w:tcBorders>
            <w:shd w:val="clear" w:color="auto" w:fill="auto"/>
            <w:noWrap/>
            <w:vAlign w:val="bottom"/>
            <w:hideMark/>
          </w:tcPr>
          <w:p w14:paraId="2AB2EBB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CR2</w:t>
            </w:r>
          </w:p>
        </w:tc>
        <w:tc>
          <w:tcPr>
            <w:tcW w:w="1701" w:type="dxa"/>
            <w:shd w:val="clear" w:color="auto" w:fill="auto"/>
            <w:noWrap/>
            <w:vAlign w:val="bottom"/>
            <w:hideMark/>
          </w:tcPr>
          <w:p w14:paraId="2D0A416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276" w:type="dxa"/>
            <w:shd w:val="clear" w:color="auto" w:fill="auto"/>
            <w:noWrap/>
            <w:vAlign w:val="bottom"/>
            <w:hideMark/>
          </w:tcPr>
          <w:p w14:paraId="7D7B9F1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A927E8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-5.0277</w:t>
            </w:r>
          </w:p>
        </w:tc>
        <w:tc>
          <w:tcPr>
            <w:tcW w:w="1559" w:type="dxa"/>
            <w:shd w:val="clear" w:color="auto" w:fill="auto"/>
            <w:noWrap/>
            <w:vAlign w:val="bottom"/>
            <w:hideMark/>
          </w:tcPr>
          <w:p w14:paraId="310C1C9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2.12E-18</w:t>
            </w:r>
          </w:p>
        </w:tc>
        <w:tc>
          <w:tcPr>
            <w:tcW w:w="1985" w:type="dxa"/>
            <w:shd w:val="clear" w:color="auto" w:fill="auto"/>
            <w:noWrap/>
            <w:vAlign w:val="bottom"/>
            <w:hideMark/>
          </w:tcPr>
          <w:p w14:paraId="38B0AA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DC09D7C"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1D884EF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114B11F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7FCB9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573800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7.5685</w:t>
            </w:r>
          </w:p>
        </w:tc>
        <w:tc>
          <w:tcPr>
            <w:tcW w:w="1559" w:type="dxa"/>
            <w:shd w:val="clear" w:color="auto" w:fill="auto"/>
            <w:noWrap/>
            <w:vAlign w:val="bottom"/>
            <w:hideMark/>
          </w:tcPr>
          <w:p w14:paraId="3B0227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7.40E-151</w:t>
            </w:r>
          </w:p>
        </w:tc>
        <w:tc>
          <w:tcPr>
            <w:tcW w:w="1985" w:type="dxa"/>
            <w:shd w:val="clear" w:color="auto" w:fill="auto"/>
            <w:noWrap/>
            <w:vAlign w:val="bottom"/>
            <w:hideMark/>
          </w:tcPr>
          <w:p w14:paraId="5CA9161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0198989" w14:textId="77777777" w:rsidTr="0077147A">
        <w:trPr>
          <w:trHeight w:val="320"/>
        </w:trPr>
        <w:tc>
          <w:tcPr>
            <w:tcW w:w="1413" w:type="dxa"/>
            <w:tcBorders>
              <w:top w:val="nil"/>
              <w:bottom w:val="single" w:sz="4" w:space="0" w:color="auto"/>
            </w:tcBorders>
            <w:shd w:val="clear" w:color="auto" w:fill="auto"/>
            <w:noWrap/>
            <w:vAlign w:val="bottom"/>
            <w:hideMark/>
          </w:tcPr>
          <w:p w14:paraId="41667BEF"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13AD4A2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A029B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108D5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-3.5445</w:t>
            </w:r>
          </w:p>
        </w:tc>
        <w:tc>
          <w:tcPr>
            <w:tcW w:w="1559" w:type="dxa"/>
            <w:shd w:val="clear" w:color="auto" w:fill="auto"/>
            <w:noWrap/>
            <w:vAlign w:val="bottom"/>
            <w:hideMark/>
          </w:tcPr>
          <w:p w14:paraId="5B05F21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2.36E-49</w:t>
            </w:r>
          </w:p>
        </w:tc>
        <w:tc>
          <w:tcPr>
            <w:tcW w:w="1985" w:type="dxa"/>
            <w:shd w:val="clear" w:color="auto" w:fill="auto"/>
            <w:noWrap/>
            <w:vAlign w:val="bottom"/>
            <w:hideMark/>
          </w:tcPr>
          <w:p w14:paraId="0E2582D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0692C6C" w14:textId="77777777" w:rsidTr="0077147A">
        <w:trPr>
          <w:trHeight w:val="320"/>
        </w:trPr>
        <w:tc>
          <w:tcPr>
            <w:tcW w:w="1413" w:type="dxa"/>
            <w:tcBorders>
              <w:bottom w:val="nil"/>
            </w:tcBorders>
            <w:shd w:val="clear" w:color="auto" w:fill="auto"/>
            <w:noWrap/>
            <w:vAlign w:val="bottom"/>
            <w:hideMark/>
          </w:tcPr>
          <w:p w14:paraId="7EBE2A4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SPINK5</w:t>
            </w:r>
          </w:p>
        </w:tc>
        <w:tc>
          <w:tcPr>
            <w:tcW w:w="1701" w:type="dxa"/>
            <w:shd w:val="clear" w:color="auto" w:fill="auto"/>
            <w:noWrap/>
            <w:vAlign w:val="bottom"/>
            <w:hideMark/>
          </w:tcPr>
          <w:p w14:paraId="6068DA0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RT</w:t>
            </w:r>
          </w:p>
        </w:tc>
        <w:tc>
          <w:tcPr>
            <w:tcW w:w="1276" w:type="dxa"/>
            <w:shd w:val="clear" w:color="auto" w:fill="auto"/>
            <w:noWrap/>
            <w:vAlign w:val="bottom"/>
            <w:hideMark/>
          </w:tcPr>
          <w:p w14:paraId="31804E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240167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-5.8893</w:t>
            </w:r>
          </w:p>
        </w:tc>
        <w:tc>
          <w:tcPr>
            <w:tcW w:w="1559" w:type="dxa"/>
            <w:shd w:val="clear" w:color="auto" w:fill="auto"/>
            <w:noWrap/>
            <w:vAlign w:val="bottom"/>
            <w:hideMark/>
          </w:tcPr>
          <w:p w14:paraId="0FAA3B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3.52E-31</w:t>
            </w:r>
          </w:p>
        </w:tc>
        <w:tc>
          <w:tcPr>
            <w:tcW w:w="1985" w:type="dxa"/>
            <w:shd w:val="clear" w:color="auto" w:fill="auto"/>
            <w:noWrap/>
            <w:vAlign w:val="bottom"/>
            <w:hideMark/>
          </w:tcPr>
          <w:p w14:paraId="10A762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09FCBA1" w14:textId="77777777" w:rsidTr="0077147A">
        <w:trPr>
          <w:trHeight w:val="320"/>
        </w:trPr>
        <w:tc>
          <w:tcPr>
            <w:tcW w:w="1413" w:type="dxa"/>
            <w:tcBorders>
              <w:top w:val="nil"/>
            </w:tcBorders>
            <w:shd w:val="clear" w:color="auto" w:fill="auto"/>
            <w:noWrap/>
            <w:vAlign w:val="bottom"/>
            <w:hideMark/>
          </w:tcPr>
          <w:p w14:paraId="5DD9D857"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094D68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276" w:type="dxa"/>
            <w:shd w:val="clear" w:color="auto" w:fill="auto"/>
            <w:noWrap/>
            <w:vAlign w:val="bottom"/>
            <w:hideMark/>
          </w:tcPr>
          <w:p w14:paraId="79B9AD7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3400B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-5.0277</w:t>
            </w:r>
          </w:p>
        </w:tc>
        <w:tc>
          <w:tcPr>
            <w:tcW w:w="1559" w:type="dxa"/>
            <w:shd w:val="clear" w:color="auto" w:fill="auto"/>
            <w:noWrap/>
            <w:vAlign w:val="bottom"/>
            <w:hideMark/>
          </w:tcPr>
          <w:p w14:paraId="2AF6440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2.42E-22</w:t>
            </w:r>
          </w:p>
        </w:tc>
        <w:tc>
          <w:tcPr>
            <w:tcW w:w="1985" w:type="dxa"/>
            <w:shd w:val="clear" w:color="auto" w:fill="auto"/>
            <w:noWrap/>
            <w:vAlign w:val="bottom"/>
            <w:hideMark/>
          </w:tcPr>
          <w:p w14:paraId="449B9B4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BD8AEDB" w14:textId="77777777" w:rsidTr="0077147A">
        <w:trPr>
          <w:trHeight w:val="320"/>
        </w:trPr>
        <w:tc>
          <w:tcPr>
            <w:tcW w:w="1413" w:type="dxa"/>
            <w:tcBorders>
              <w:bottom w:val="nil"/>
            </w:tcBorders>
            <w:shd w:val="clear" w:color="auto" w:fill="auto"/>
            <w:noWrap/>
            <w:vAlign w:val="bottom"/>
            <w:hideMark/>
          </w:tcPr>
          <w:p w14:paraId="2D53B0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AICDA</w:t>
            </w:r>
          </w:p>
        </w:tc>
        <w:tc>
          <w:tcPr>
            <w:tcW w:w="1701" w:type="dxa"/>
            <w:shd w:val="clear" w:color="auto" w:fill="auto"/>
            <w:noWrap/>
            <w:vAlign w:val="bottom"/>
            <w:hideMark/>
          </w:tcPr>
          <w:p w14:paraId="7E980D1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A3B334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C2AF17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8.0768</w:t>
            </w:r>
          </w:p>
        </w:tc>
        <w:tc>
          <w:tcPr>
            <w:tcW w:w="1559" w:type="dxa"/>
            <w:shd w:val="clear" w:color="auto" w:fill="auto"/>
            <w:noWrap/>
            <w:vAlign w:val="bottom"/>
            <w:hideMark/>
          </w:tcPr>
          <w:p w14:paraId="567DADA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3.78E-174</w:t>
            </w:r>
          </w:p>
        </w:tc>
        <w:tc>
          <w:tcPr>
            <w:tcW w:w="1985" w:type="dxa"/>
            <w:shd w:val="clear" w:color="auto" w:fill="auto"/>
            <w:noWrap/>
            <w:vAlign w:val="bottom"/>
            <w:hideMark/>
          </w:tcPr>
          <w:p w14:paraId="2E7AE61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38B9C44"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02B8E67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0A6F4E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6B33F4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338B7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3.6138</w:t>
            </w:r>
          </w:p>
        </w:tc>
        <w:tc>
          <w:tcPr>
            <w:tcW w:w="1559" w:type="dxa"/>
            <w:shd w:val="clear" w:color="auto" w:fill="auto"/>
            <w:noWrap/>
            <w:vAlign w:val="bottom"/>
            <w:hideMark/>
          </w:tcPr>
          <w:p w14:paraId="71DFAE6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9.27E-21</w:t>
            </w:r>
          </w:p>
        </w:tc>
        <w:tc>
          <w:tcPr>
            <w:tcW w:w="1985" w:type="dxa"/>
            <w:shd w:val="clear" w:color="auto" w:fill="auto"/>
            <w:noWrap/>
            <w:vAlign w:val="bottom"/>
            <w:hideMark/>
          </w:tcPr>
          <w:p w14:paraId="2D33493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234FFED" w14:textId="77777777" w:rsidTr="0077147A">
        <w:trPr>
          <w:trHeight w:val="320"/>
        </w:trPr>
        <w:tc>
          <w:tcPr>
            <w:tcW w:w="1413" w:type="dxa"/>
            <w:tcBorders>
              <w:top w:val="nil"/>
              <w:bottom w:val="single" w:sz="4" w:space="0" w:color="auto"/>
            </w:tcBorders>
            <w:shd w:val="clear" w:color="auto" w:fill="auto"/>
            <w:noWrap/>
            <w:vAlign w:val="bottom"/>
            <w:hideMark/>
          </w:tcPr>
          <w:p w14:paraId="3DF6B0C6"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3BE86E2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5ED5A56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53844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8.1305</w:t>
            </w:r>
          </w:p>
        </w:tc>
        <w:tc>
          <w:tcPr>
            <w:tcW w:w="1559" w:type="dxa"/>
            <w:shd w:val="clear" w:color="auto" w:fill="auto"/>
            <w:noWrap/>
            <w:vAlign w:val="bottom"/>
            <w:hideMark/>
          </w:tcPr>
          <w:p w14:paraId="1AB07BC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2.18E-158</w:t>
            </w:r>
          </w:p>
        </w:tc>
        <w:tc>
          <w:tcPr>
            <w:tcW w:w="1985" w:type="dxa"/>
            <w:shd w:val="clear" w:color="auto" w:fill="auto"/>
            <w:noWrap/>
            <w:vAlign w:val="bottom"/>
            <w:hideMark/>
          </w:tcPr>
          <w:p w14:paraId="7F88E7E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70A0F9D"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064B08B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TNFRSF13B</w:t>
            </w:r>
          </w:p>
        </w:tc>
        <w:tc>
          <w:tcPr>
            <w:tcW w:w="1701" w:type="dxa"/>
            <w:tcBorders>
              <w:left w:val="single" w:sz="2" w:space="0" w:color="auto"/>
            </w:tcBorders>
            <w:shd w:val="clear" w:color="auto" w:fill="auto"/>
            <w:noWrap/>
            <w:vAlign w:val="bottom"/>
            <w:hideMark/>
          </w:tcPr>
          <w:p w14:paraId="079ABB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56147D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B30555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7.0709</w:t>
            </w:r>
          </w:p>
        </w:tc>
        <w:tc>
          <w:tcPr>
            <w:tcW w:w="1559" w:type="dxa"/>
            <w:shd w:val="clear" w:color="auto" w:fill="auto"/>
            <w:noWrap/>
            <w:vAlign w:val="bottom"/>
            <w:hideMark/>
          </w:tcPr>
          <w:p w14:paraId="3848210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1.37E-121</w:t>
            </w:r>
          </w:p>
        </w:tc>
        <w:tc>
          <w:tcPr>
            <w:tcW w:w="1985" w:type="dxa"/>
            <w:shd w:val="clear" w:color="auto" w:fill="auto"/>
            <w:noWrap/>
            <w:vAlign w:val="bottom"/>
            <w:hideMark/>
          </w:tcPr>
          <w:p w14:paraId="4227418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4A0CCA7"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5805FAF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787A869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F8B12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55352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7.5940</w:t>
            </w:r>
          </w:p>
        </w:tc>
        <w:tc>
          <w:tcPr>
            <w:tcW w:w="1559" w:type="dxa"/>
            <w:shd w:val="clear" w:color="auto" w:fill="auto"/>
            <w:noWrap/>
            <w:vAlign w:val="bottom"/>
            <w:hideMark/>
          </w:tcPr>
          <w:p w14:paraId="4898DF6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6.95E-207</w:t>
            </w:r>
          </w:p>
        </w:tc>
        <w:tc>
          <w:tcPr>
            <w:tcW w:w="1985" w:type="dxa"/>
            <w:shd w:val="clear" w:color="auto" w:fill="auto"/>
            <w:noWrap/>
            <w:vAlign w:val="bottom"/>
            <w:hideMark/>
          </w:tcPr>
          <w:p w14:paraId="2BBEDFE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135BA7A"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37D808CC"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75D643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37EF9F0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EB41B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5.1080</w:t>
            </w:r>
          </w:p>
        </w:tc>
        <w:tc>
          <w:tcPr>
            <w:tcW w:w="1559" w:type="dxa"/>
            <w:shd w:val="clear" w:color="auto" w:fill="auto"/>
            <w:noWrap/>
            <w:vAlign w:val="bottom"/>
            <w:hideMark/>
          </w:tcPr>
          <w:p w14:paraId="5E8E9B3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1.52E-55</w:t>
            </w:r>
          </w:p>
        </w:tc>
        <w:tc>
          <w:tcPr>
            <w:tcW w:w="1985" w:type="dxa"/>
            <w:shd w:val="clear" w:color="auto" w:fill="auto"/>
            <w:noWrap/>
            <w:vAlign w:val="bottom"/>
            <w:hideMark/>
          </w:tcPr>
          <w:p w14:paraId="1FE577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BD04866"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53FA0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CD70</w:t>
            </w:r>
          </w:p>
        </w:tc>
        <w:tc>
          <w:tcPr>
            <w:tcW w:w="1701" w:type="dxa"/>
            <w:tcBorders>
              <w:left w:val="single" w:sz="2" w:space="0" w:color="auto"/>
            </w:tcBorders>
            <w:shd w:val="clear" w:color="auto" w:fill="auto"/>
            <w:noWrap/>
            <w:vAlign w:val="bottom"/>
            <w:hideMark/>
          </w:tcPr>
          <w:p w14:paraId="3509BBE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517B8E4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C0DF41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5.7140</w:t>
            </w:r>
          </w:p>
        </w:tc>
        <w:tc>
          <w:tcPr>
            <w:tcW w:w="1559" w:type="dxa"/>
            <w:shd w:val="clear" w:color="auto" w:fill="auto"/>
            <w:noWrap/>
            <w:vAlign w:val="bottom"/>
            <w:hideMark/>
          </w:tcPr>
          <w:p w14:paraId="0E59D5F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3.87E-82</w:t>
            </w:r>
          </w:p>
        </w:tc>
        <w:tc>
          <w:tcPr>
            <w:tcW w:w="1985" w:type="dxa"/>
            <w:shd w:val="clear" w:color="auto" w:fill="auto"/>
            <w:noWrap/>
            <w:vAlign w:val="bottom"/>
            <w:hideMark/>
          </w:tcPr>
          <w:p w14:paraId="27726D1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A974482"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3076559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46BF128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2B3651C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DEC3AD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4.1147</w:t>
            </w:r>
          </w:p>
        </w:tc>
        <w:tc>
          <w:tcPr>
            <w:tcW w:w="1559" w:type="dxa"/>
            <w:shd w:val="clear" w:color="auto" w:fill="auto"/>
            <w:noWrap/>
            <w:vAlign w:val="bottom"/>
            <w:hideMark/>
          </w:tcPr>
          <w:p w14:paraId="4A9A84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2.55E-15</w:t>
            </w:r>
          </w:p>
        </w:tc>
        <w:tc>
          <w:tcPr>
            <w:tcW w:w="1985" w:type="dxa"/>
            <w:shd w:val="clear" w:color="auto" w:fill="auto"/>
            <w:noWrap/>
            <w:vAlign w:val="bottom"/>
            <w:hideMark/>
          </w:tcPr>
          <w:p w14:paraId="24E6855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0C7548C"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582C158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2E41CD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D70E21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E9DB29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7.4212</w:t>
            </w:r>
          </w:p>
        </w:tc>
        <w:tc>
          <w:tcPr>
            <w:tcW w:w="1559" w:type="dxa"/>
            <w:shd w:val="clear" w:color="auto" w:fill="auto"/>
            <w:noWrap/>
            <w:vAlign w:val="bottom"/>
            <w:hideMark/>
          </w:tcPr>
          <w:p w14:paraId="62D933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4.51E-190</w:t>
            </w:r>
          </w:p>
        </w:tc>
        <w:tc>
          <w:tcPr>
            <w:tcW w:w="1985" w:type="dxa"/>
            <w:shd w:val="clear" w:color="auto" w:fill="auto"/>
            <w:noWrap/>
            <w:vAlign w:val="bottom"/>
            <w:hideMark/>
          </w:tcPr>
          <w:p w14:paraId="41A6383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684479F"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1A034C0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0B88D2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1B0270E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7B1DC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6.4286</w:t>
            </w:r>
          </w:p>
        </w:tc>
        <w:tc>
          <w:tcPr>
            <w:tcW w:w="1559" w:type="dxa"/>
            <w:shd w:val="clear" w:color="auto" w:fill="auto"/>
            <w:noWrap/>
            <w:vAlign w:val="bottom"/>
            <w:hideMark/>
          </w:tcPr>
          <w:p w14:paraId="0D71907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8.79E-91</w:t>
            </w:r>
          </w:p>
        </w:tc>
        <w:tc>
          <w:tcPr>
            <w:tcW w:w="1985" w:type="dxa"/>
            <w:shd w:val="clear" w:color="auto" w:fill="auto"/>
            <w:noWrap/>
            <w:vAlign w:val="bottom"/>
            <w:hideMark/>
          </w:tcPr>
          <w:p w14:paraId="58C05B8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6539FE0"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7BBC891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DNASE1L3</w:t>
            </w:r>
          </w:p>
        </w:tc>
        <w:tc>
          <w:tcPr>
            <w:tcW w:w="1701" w:type="dxa"/>
            <w:tcBorders>
              <w:left w:val="single" w:sz="2" w:space="0" w:color="auto"/>
            </w:tcBorders>
            <w:shd w:val="clear" w:color="auto" w:fill="auto"/>
            <w:noWrap/>
            <w:vAlign w:val="bottom"/>
            <w:hideMark/>
          </w:tcPr>
          <w:p w14:paraId="0AE3E12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6341EFE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39C92F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3.0153</w:t>
            </w:r>
          </w:p>
        </w:tc>
        <w:tc>
          <w:tcPr>
            <w:tcW w:w="1559" w:type="dxa"/>
            <w:shd w:val="clear" w:color="auto" w:fill="auto"/>
            <w:noWrap/>
            <w:vAlign w:val="bottom"/>
            <w:hideMark/>
          </w:tcPr>
          <w:p w14:paraId="58BEA3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2.57E-46</w:t>
            </w:r>
          </w:p>
        </w:tc>
        <w:tc>
          <w:tcPr>
            <w:tcW w:w="1985" w:type="dxa"/>
            <w:shd w:val="clear" w:color="auto" w:fill="auto"/>
            <w:noWrap/>
            <w:vAlign w:val="bottom"/>
            <w:hideMark/>
          </w:tcPr>
          <w:p w14:paraId="248ED37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0A62424"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212922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4229D94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5A8291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E1B7BD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2.1936</w:t>
            </w:r>
          </w:p>
        </w:tc>
        <w:tc>
          <w:tcPr>
            <w:tcW w:w="1559" w:type="dxa"/>
            <w:shd w:val="clear" w:color="auto" w:fill="auto"/>
            <w:noWrap/>
            <w:vAlign w:val="bottom"/>
            <w:hideMark/>
          </w:tcPr>
          <w:p w14:paraId="5F6B4A8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1.33E-17</w:t>
            </w:r>
          </w:p>
        </w:tc>
        <w:tc>
          <w:tcPr>
            <w:tcW w:w="1985" w:type="dxa"/>
            <w:shd w:val="clear" w:color="auto" w:fill="auto"/>
            <w:noWrap/>
            <w:vAlign w:val="bottom"/>
            <w:hideMark/>
          </w:tcPr>
          <w:p w14:paraId="3216682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4591D96"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20C5449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4AE5CBB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CC625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8909B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4.6634</w:t>
            </w:r>
          </w:p>
        </w:tc>
        <w:tc>
          <w:tcPr>
            <w:tcW w:w="1559" w:type="dxa"/>
            <w:shd w:val="clear" w:color="auto" w:fill="auto"/>
            <w:noWrap/>
            <w:vAlign w:val="bottom"/>
            <w:hideMark/>
          </w:tcPr>
          <w:p w14:paraId="2EA8DE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3.54E-150</w:t>
            </w:r>
          </w:p>
        </w:tc>
        <w:tc>
          <w:tcPr>
            <w:tcW w:w="1985" w:type="dxa"/>
            <w:shd w:val="clear" w:color="auto" w:fill="auto"/>
            <w:noWrap/>
            <w:vAlign w:val="bottom"/>
            <w:hideMark/>
          </w:tcPr>
          <w:p w14:paraId="1F5F414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A473AD6"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09D0CB94"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2A1E963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72750D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F94B63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2.9224</w:t>
            </w:r>
          </w:p>
        </w:tc>
        <w:tc>
          <w:tcPr>
            <w:tcW w:w="1559" w:type="dxa"/>
            <w:shd w:val="clear" w:color="auto" w:fill="auto"/>
            <w:noWrap/>
            <w:vAlign w:val="bottom"/>
            <w:hideMark/>
          </w:tcPr>
          <w:p w14:paraId="571ED1B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5.49E-42</w:t>
            </w:r>
          </w:p>
        </w:tc>
        <w:tc>
          <w:tcPr>
            <w:tcW w:w="1985" w:type="dxa"/>
            <w:shd w:val="clear" w:color="auto" w:fill="auto"/>
            <w:noWrap/>
            <w:vAlign w:val="bottom"/>
            <w:hideMark/>
          </w:tcPr>
          <w:p w14:paraId="546037B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0354D81"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69A8C9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CD40</w:t>
            </w:r>
          </w:p>
        </w:tc>
        <w:tc>
          <w:tcPr>
            <w:tcW w:w="1701" w:type="dxa"/>
            <w:tcBorders>
              <w:left w:val="single" w:sz="2" w:space="0" w:color="auto"/>
            </w:tcBorders>
            <w:shd w:val="clear" w:color="auto" w:fill="auto"/>
            <w:noWrap/>
            <w:vAlign w:val="bottom"/>
            <w:hideMark/>
          </w:tcPr>
          <w:p w14:paraId="0B52C82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1D5D56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3691B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3.4236</w:t>
            </w:r>
          </w:p>
        </w:tc>
        <w:tc>
          <w:tcPr>
            <w:tcW w:w="1559" w:type="dxa"/>
            <w:shd w:val="clear" w:color="auto" w:fill="auto"/>
            <w:noWrap/>
            <w:vAlign w:val="bottom"/>
            <w:hideMark/>
          </w:tcPr>
          <w:p w14:paraId="724CF45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3.10E-36</w:t>
            </w:r>
          </w:p>
        </w:tc>
        <w:tc>
          <w:tcPr>
            <w:tcW w:w="1985" w:type="dxa"/>
            <w:shd w:val="clear" w:color="auto" w:fill="auto"/>
            <w:noWrap/>
            <w:vAlign w:val="bottom"/>
            <w:hideMark/>
          </w:tcPr>
          <w:p w14:paraId="0D47A2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897F521"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67EB0EC0"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3FA1C12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B7ADF9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3E14E9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6.7991</w:t>
            </w:r>
          </w:p>
        </w:tc>
        <w:tc>
          <w:tcPr>
            <w:tcW w:w="1559" w:type="dxa"/>
            <w:shd w:val="clear" w:color="auto" w:fill="auto"/>
            <w:noWrap/>
            <w:vAlign w:val="bottom"/>
            <w:hideMark/>
          </w:tcPr>
          <w:p w14:paraId="2590FE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5.75E-155</w:t>
            </w:r>
          </w:p>
        </w:tc>
        <w:tc>
          <w:tcPr>
            <w:tcW w:w="1985" w:type="dxa"/>
            <w:shd w:val="clear" w:color="auto" w:fill="auto"/>
            <w:noWrap/>
            <w:vAlign w:val="bottom"/>
            <w:hideMark/>
          </w:tcPr>
          <w:p w14:paraId="468ADEF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6A5EF8F"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58A3DF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NLRC4</w:t>
            </w:r>
          </w:p>
        </w:tc>
        <w:tc>
          <w:tcPr>
            <w:tcW w:w="1701" w:type="dxa"/>
            <w:tcBorders>
              <w:left w:val="single" w:sz="2" w:space="0" w:color="auto"/>
            </w:tcBorders>
            <w:shd w:val="clear" w:color="auto" w:fill="auto"/>
            <w:noWrap/>
            <w:vAlign w:val="bottom"/>
            <w:hideMark/>
          </w:tcPr>
          <w:p w14:paraId="21C4525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3984BF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4A82E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3.3452</w:t>
            </w:r>
          </w:p>
        </w:tc>
        <w:tc>
          <w:tcPr>
            <w:tcW w:w="1559" w:type="dxa"/>
            <w:shd w:val="clear" w:color="auto" w:fill="auto"/>
            <w:noWrap/>
            <w:vAlign w:val="bottom"/>
            <w:hideMark/>
          </w:tcPr>
          <w:p w14:paraId="430A260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3.57E-18</w:t>
            </w:r>
          </w:p>
        </w:tc>
        <w:tc>
          <w:tcPr>
            <w:tcW w:w="1985" w:type="dxa"/>
            <w:shd w:val="clear" w:color="auto" w:fill="auto"/>
            <w:noWrap/>
            <w:vAlign w:val="bottom"/>
            <w:hideMark/>
          </w:tcPr>
          <w:p w14:paraId="77619BE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B93613B"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56E445A5"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0E50BF2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AC230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6D72F6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4.8854</w:t>
            </w:r>
          </w:p>
        </w:tc>
        <w:tc>
          <w:tcPr>
            <w:tcW w:w="1559" w:type="dxa"/>
            <w:shd w:val="clear" w:color="auto" w:fill="auto"/>
            <w:noWrap/>
            <w:vAlign w:val="bottom"/>
            <w:hideMark/>
          </w:tcPr>
          <w:p w14:paraId="5842FAE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1.78E-91</w:t>
            </w:r>
          </w:p>
        </w:tc>
        <w:tc>
          <w:tcPr>
            <w:tcW w:w="1985" w:type="dxa"/>
            <w:shd w:val="clear" w:color="auto" w:fill="auto"/>
            <w:noWrap/>
            <w:vAlign w:val="bottom"/>
            <w:hideMark/>
          </w:tcPr>
          <w:p w14:paraId="1C9F6FD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CD14F46"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5005D62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C1R</w:t>
            </w:r>
          </w:p>
        </w:tc>
        <w:tc>
          <w:tcPr>
            <w:tcW w:w="1701" w:type="dxa"/>
            <w:tcBorders>
              <w:left w:val="single" w:sz="2" w:space="0" w:color="auto"/>
            </w:tcBorders>
            <w:shd w:val="clear" w:color="auto" w:fill="auto"/>
            <w:noWrap/>
            <w:vAlign w:val="bottom"/>
            <w:hideMark/>
          </w:tcPr>
          <w:p w14:paraId="0AF52EB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7B0F1F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E26B1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-2.7625</w:t>
            </w:r>
          </w:p>
        </w:tc>
        <w:tc>
          <w:tcPr>
            <w:tcW w:w="1559" w:type="dxa"/>
            <w:shd w:val="clear" w:color="auto" w:fill="auto"/>
            <w:noWrap/>
            <w:vAlign w:val="bottom"/>
            <w:hideMark/>
          </w:tcPr>
          <w:p w14:paraId="7D7B1B2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1.76E-25</w:t>
            </w:r>
          </w:p>
        </w:tc>
        <w:tc>
          <w:tcPr>
            <w:tcW w:w="1985" w:type="dxa"/>
            <w:shd w:val="clear" w:color="auto" w:fill="auto"/>
            <w:noWrap/>
            <w:vAlign w:val="bottom"/>
            <w:hideMark/>
          </w:tcPr>
          <w:p w14:paraId="76CE8BA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EEDAE10"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34DB3222"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581F060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9367B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A366C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-2.7057</w:t>
            </w:r>
          </w:p>
        </w:tc>
        <w:tc>
          <w:tcPr>
            <w:tcW w:w="1559" w:type="dxa"/>
            <w:shd w:val="clear" w:color="auto" w:fill="auto"/>
            <w:noWrap/>
            <w:vAlign w:val="bottom"/>
            <w:hideMark/>
          </w:tcPr>
          <w:p w14:paraId="14F5548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7.75E-44</w:t>
            </w:r>
          </w:p>
        </w:tc>
        <w:tc>
          <w:tcPr>
            <w:tcW w:w="1985" w:type="dxa"/>
            <w:shd w:val="clear" w:color="auto" w:fill="auto"/>
            <w:noWrap/>
            <w:vAlign w:val="bottom"/>
            <w:hideMark/>
          </w:tcPr>
          <w:p w14:paraId="22B9047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2CF8030"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6F3B6B4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C3</w:t>
            </w:r>
          </w:p>
        </w:tc>
        <w:tc>
          <w:tcPr>
            <w:tcW w:w="1701" w:type="dxa"/>
            <w:tcBorders>
              <w:left w:val="single" w:sz="2" w:space="0" w:color="auto"/>
            </w:tcBorders>
            <w:shd w:val="clear" w:color="auto" w:fill="auto"/>
            <w:noWrap/>
            <w:vAlign w:val="bottom"/>
            <w:hideMark/>
          </w:tcPr>
          <w:p w14:paraId="5590AB3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A0423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BC2C3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-2.6169</w:t>
            </w:r>
          </w:p>
        </w:tc>
        <w:tc>
          <w:tcPr>
            <w:tcW w:w="1559" w:type="dxa"/>
            <w:shd w:val="clear" w:color="auto" w:fill="auto"/>
            <w:noWrap/>
            <w:vAlign w:val="bottom"/>
            <w:hideMark/>
          </w:tcPr>
          <w:p w14:paraId="79E174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2.28E-22</w:t>
            </w:r>
          </w:p>
        </w:tc>
        <w:tc>
          <w:tcPr>
            <w:tcW w:w="1985" w:type="dxa"/>
            <w:shd w:val="clear" w:color="auto" w:fill="auto"/>
            <w:noWrap/>
            <w:vAlign w:val="bottom"/>
            <w:hideMark/>
          </w:tcPr>
          <w:p w14:paraId="593073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326E32C"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5D756F7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7D42847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BDFDD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63530E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3.4192</w:t>
            </w:r>
          </w:p>
        </w:tc>
        <w:tc>
          <w:tcPr>
            <w:tcW w:w="1559" w:type="dxa"/>
            <w:shd w:val="clear" w:color="auto" w:fill="auto"/>
            <w:noWrap/>
            <w:vAlign w:val="bottom"/>
            <w:hideMark/>
          </w:tcPr>
          <w:p w14:paraId="51A2369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1.67E-112</w:t>
            </w:r>
          </w:p>
        </w:tc>
        <w:tc>
          <w:tcPr>
            <w:tcW w:w="1985" w:type="dxa"/>
            <w:shd w:val="clear" w:color="auto" w:fill="auto"/>
            <w:noWrap/>
            <w:vAlign w:val="bottom"/>
            <w:hideMark/>
          </w:tcPr>
          <w:p w14:paraId="5714C71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FD9F288"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5E5E7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MPO</w:t>
            </w:r>
          </w:p>
        </w:tc>
        <w:tc>
          <w:tcPr>
            <w:tcW w:w="1701" w:type="dxa"/>
            <w:tcBorders>
              <w:left w:val="single" w:sz="2" w:space="0" w:color="auto"/>
            </w:tcBorders>
            <w:shd w:val="clear" w:color="auto" w:fill="auto"/>
            <w:noWrap/>
            <w:vAlign w:val="bottom"/>
            <w:hideMark/>
          </w:tcPr>
          <w:p w14:paraId="2FF69A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288ED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9FFEC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-6.8905</w:t>
            </w:r>
          </w:p>
        </w:tc>
        <w:tc>
          <w:tcPr>
            <w:tcW w:w="1559" w:type="dxa"/>
            <w:shd w:val="clear" w:color="auto" w:fill="auto"/>
            <w:noWrap/>
            <w:vAlign w:val="bottom"/>
            <w:hideMark/>
          </w:tcPr>
          <w:p w14:paraId="6A27A96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7.88E-62</w:t>
            </w:r>
          </w:p>
        </w:tc>
        <w:tc>
          <w:tcPr>
            <w:tcW w:w="1985" w:type="dxa"/>
            <w:shd w:val="clear" w:color="auto" w:fill="auto"/>
            <w:noWrap/>
            <w:vAlign w:val="bottom"/>
            <w:hideMark/>
          </w:tcPr>
          <w:p w14:paraId="0E9B88C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DDBD94E"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673A41DE"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40FDC23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211307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87C45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4.3337</w:t>
            </w:r>
          </w:p>
        </w:tc>
        <w:tc>
          <w:tcPr>
            <w:tcW w:w="1559" w:type="dxa"/>
            <w:shd w:val="clear" w:color="auto" w:fill="auto"/>
            <w:noWrap/>
            <w:vAlign w:val="bottom"/>
            <w:hideMark/>
          </w:tcPr>
          <w:p w14:paraId="6276BF4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7.03E-49</w:t>
            </w:r>
          </w:p>
        </w:tc>
        <w:tc>
          <w:tcPr>
            <w:tcW w:w="1985" w:type="dxa"/>
            <w:shd w:val="clear" w:color="auto" w:fill="auto"/>
            <w:noWrap/>
            <w:vAlign w:val="bottom"/>
            <w:hideMark/>
          </w:tcPr>
          <w:p w14:paraId="009561F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E6A4B19"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762C755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IGLL1</w:t>
            </w:r>
          </w:p>
        </w:tc>
        <w:tc>
          <w:tcPr>
            <w:tcW w:w="1701" w:type="dxa"/>
            <w:tcBorders>
              <w:left w:val="single" w:sz="2" w:space="0" w:color="auto"/>
            </w:tcBorders>
            <w:shd w:val="clear" w:color="auto" w:fill="auto"/>
            <w:noWrap/>
            <w:vAlign w:val="bottom"/>
            <w:hideMark/>
          </w:tcPr>
          <w:p w14:paraId="229EF85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47AA7BD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25EF86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-5.6949</w:t>
            </w:r>
          </w:p>
        </w:tc>
        <w:tc>
          <w:tcPr>
            <w:tcW w:w="1559" w:type="dxa"/>
            <w:shd w:val="clear" w:color="auto" w:fill="auto"/>
            <w:noWrap/>
            <w:vAlign w:val="bottom"/>
            <w:hideMark/>
          </w:tcPr>
          <w:p w14:paraId="406D1B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1.32E-87</w:t>
            </w:r>
          </w:p>
        </w:tc>
        <w:tc>
          <w:tcPr>
            <w:tcW w:w="1985" w:type="dxa"/>
            <w:shd w:val="clear" w:color="auto" w:fill="auto"/>
            <w:noWrap/>
            <w:vAlign w:val="bottom"/>
            <w:hideMark/>
          </w:tcPr>
          <w:p w14:paraId="34D7307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616586C"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0ECFD5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562E0F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00E99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B1CEB8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-5.8822</w:t>
            </w:r>
          </w:p>
        </w:tc>
        <w:tc>
          <w:tcPr>
            <w:tcW w:w="1559" w:type="dxa"/>
            <w:shd w:val="clear" w:color="auto" w:fill="auto"/>
            <w:noWrap/>
            <w:vAlign w:val="bottom"/>
            <w:hideMark/>
          </w:tcPr>
          <w:p w14:paraId="6F83925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1.40E-126</w:t>
            </w:r>
          </w:p>
        </w:tc>
        <w:tc>
          <w:tcPr>
            <w:tcW w:w="1985" w:type="dxa"/>
            <w:shd w:val="clear" w:color="auto" w:fill="auto"/>
            <w:noWrap/>
            <w:vAlign w:val="bottom"/>
            <w:hideMark/>
          </w:tcPr>
          <w:p w14:paraId="25923C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F4170ED"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524B0C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243293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4358489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CE57C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-5.1328</w:t>
            </w:r>
          </w:p>
        </w:tc>
        <w:tc>
          <w:tcPr>
            <w:tcW w:w="1559" w:type="dxa"/>
            <w:shd w:val="clear" w:color="auto" w:fill="auto"/>
            <w:noWrap/>
            <w:vAlign w:val="bottom"/>
            <w:hideMark/>
          </w:tcPr>
          <w:p w14:paraId="7AD9DA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2.60E-60</w:t>
            </w:r>
          </w:p>
        </w:tc>
        <w:tc>
          <w:tcPr>
            <w:tcW w:w="1985" w:type="dxa"/>
            <w:shd w:val="clear" w:color="auto" w:fill="auto"/>
            <w:noWrap/>
            <w:vAlign w:val="bottom"/>
            <w:hideMark/>
          </w:tcPr>
          <w:p w14:paraId="12AC18D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EB57980"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3C9634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695E5FE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492CC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EAFEC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3.0554</w:t>
            </w:r>
          </w:p>
        </w:tc>
        <w:tc>
          <w:tcPr>
            <w:tcW w:w="1559" w:type="dxa"/>
            <w:shd w:val="clear" w:color="auto" w:fill="auto"/>
            <w:noWrap/>
            <w:vAlign w:val="bottom"/>
            <w:hideMark/>
          </w:tcPr>
          <w:p w14:paraId="6E17C5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1.52E-16</w:t>
            </w:r>
          </w:p>
        </w:tc>
        <w:tc>
          <w:tcPr>
            <w:tcW w:w="1985" w:type="dxa"/>
            <w:shd w:val="clear" w:color="auto" w:fill="auto"/>
            <w:noWrap/>
            <w:vAlign w:val="bottom"/>
            <w:hideMark/>
          </w:tcPr>
          <w:p w14:paraId="21045820"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17899615"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5302EDF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32707EC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20BCE59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9C0ECB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2.8997</w:t>
            </w:r>
          </w:p>
        </w:tc>
        <w:tc>
          <w:tcPr>
            <w:tcW w:w="1559" w:type="dxa"/>
            <w:shd w:val="clear" w:color="auto" w:fill="auto"/>
            <w:noWrap/>
            <w:vAlign w:val="bottom"/>
            <w:hideMark/>
          </w:tcPr>
          <w:p w14:paraId="4946AD1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5.92E-21</w:t>
            </w:r>
          </w:p>
        </w:tc>
        <w:tc>
          <w:tcPr>
            <w:tcW w:w="1985" w:type="dxa"/>
            <w:shd w:val="clear" w:color="auto" w:fill="auto"/>
            <w:noWrap/>
            <w:vAlign w:val="bottom"/>
            <w:hideMark/>
          </w:tcPr>
          <w:p w14:paraId="376ACEBA"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5970561F"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44F554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RNU4ATAC</w:t>
            </w:r>
          </w:p>
        </w:tc>
        <w:tc>
          <w:tcPr>
            <w:tcW w:w="1701" w:type="dxa"/>
            <w:tcBorders>
              <w:left w:val="single" w:sz="2" w:space="0" w:color="auto"/>
            </w:tcBorders>
            <w:shd w:val="clear" w:color="auto" w:fill="auto"/>
            <w:noWrap/>
            <w:vAlign w:val="bottom"/>
            <w:hideMark/>
          </w:tcPr>
          <w:p w14:paraId="42887B9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8F9F2B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7E0824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-4.2409</w:t>
            </w:r>
          </w:p>
        </w:tc>
        <w:tc>
          <w:tcPr>
            <w:tcW w:w="1559" w:type="dxa"/>
            <w:shd w:val="clear" w:color="auto" w:fill="auto"/>
            <w:noWrap/>
            <w:vAlign w:val="bottom"/>
            <w:hideMark/>
          </w:tcPr>
          <w:p w14:paraId="7AF217E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4.84E-55</w:t>
            </w:r>
          </w:p>
        </w:tc>
        <w:tc>
          <w:tcPr>
            <w:tcW w:w="1985" w:type="dxa"/>
            <w:shd w:val="clear" w:color="auto" w:fill="auto"/>
            <w:noWrap/>
            <w:vAlign w:val="bottom"/>
            <w:hideMark/>
          </w:tcPr>
          <w:p w14:paraId="348B27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25045D1"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45A4BB3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5BAF835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74EE10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81B68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-3.6982</w:t>
            </w:r>
          </w:p>
        </w:tc>
        <w:tc>
          <w:tcPr>
            <w:tcW w:w="1559" w:type="dxa"/>
            <w:shd w:val="clear" w:color="auto" w:fill="auto"/>
            <w:noWrap/>
            <w:vAlign w:val="bottom"/>
            <w:hideMark/>
          </w:tcPr>
          <w:p w14:paraId="3E731EC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9.22E-86</w:t>
            </w:r>
          </w:p>
        </w:tc>
        <w:tc>
          <w:tcPr>
            <w:tcW w:w="1985" w:type="dxa"/>
            <w:shd w:val="clear" w:color="auto" w:fill="auto"/>
            <w:noWrap/>
            <w:vAlign w:val="bottom"/>
            <w:hideMark/>
          </w:tcPr>
          <w:p w14:paraId="6170754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93FC3A4"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4C9323A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43CC08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0563656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135978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-3.6840</w:t>
            </w:r>
          </w:p>
        </w:tc>
        <w:tc>
          <w:tcPr>
            <w:tcW w:w="1559" w:type="dxa"/>
            <w:shd w:val="clear" w:color="auto" w:fill="auto"/>
            <w:noWrap/>
            <w:vAlign w:val="bottom"/>
            <w:hideMark/>
          </w:tcPr>
          <w:p w14:paraId="1001F21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2.13E-31</w:t>
            </w:r>
          </w:p>
        </w:tc>
        <w:tc>
          <w:tcPr>
            <w:tcW w:w="1985" w:type="dxa"/>
            <w:shd w:val="clear" w:color="auto" w:fill="auto"/>
            <w:noWrap/>
            <w:vAlign w:val="bottom"/>
            <w:hideMark/>
          </w:tcPr>
          <w:p w14:paraId="35B198C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38D9AB8"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E415C3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TNFRSF4</w:t>
            </w:r>
          </w:p>
        </w:tc>
        <w:tc>
          <w:tcPr>
            <w:tcW w:w="1701" w:type="dxa"/>
            <w:tcBorders>
              <w:left w:val="single" w:sz="2" w:space="0" w:color="auto"/>
            </w:tcBorders>
            <w:shd w:val="clear" w:color="auto" w:fill="auto"/>
            <w:noWrap/>
            <w:vAlign w:val="bottom"/>
            <w:hideMark/>
          </w:tcPr>
          <w:p w14:paraId="4C7CA57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64E5ACF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A2A34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2.6427</w:t>
            </w:r>
          </w:p>
        </w:tc>
        <w:tc>
          <w:tcPr>
            <w:tcW w:w="1559" w:type="dxa"/>
            <w:shd w:val="clear" w:color="auto" w:fill="auto"/>
            <w:noWrap/>
            <w:vAlign w:val="bottom"/>
            <w:hideMark/>
          </w:tcPr>
          <w:p w14:paraId="201C0E9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3.60E-21</w:t>
            </w:r>
          </w:p>
        </w:tc>
        <w:tc>
          <w:tcPr>
            <w:tcW w:w="1985" w:type="dxa"/>
            <w:shd w:val="clear" w:color="auto" w:fill="auto"/>
            <w:noWrap/>
            <w:vAlign w:val="bottom"/>
            <w:hideMark/>
          </w:tcPr>
          <w:p w14:paraId="6F68D3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93073A1"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0A755CE3"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5379345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BDA29E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B8648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2.8291</w:t>
            </w:r>
          </w:p>
        </w:tc>
        <w:tc>
          <w:tcPr>
            <w:tcW w:w="1559" w:type="dxa"/>
            <w:shd w:val="clear" w:color="auto" w:fill="auto"/>
            <w:noWrap/>
            <w:vAlign w:val="bottom"/>
            <w:hideMark/>
          </w:tcPr>
          <w:p w14:paraId="598AD3B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3.03E-39</w:t>
            </w:r>
          </w:p>
        </w:tc>
        <w:tc>
          <w:tcPr>
            <w:tcW w:w="1985" w:type="dxa"/>
            <w:shd w:val="clear" w:color="auto" w:fill="auto"/>
            <w:noWrap/>
            <w:vAlign w:val="bottom"/>
            <w:hideMark/>
          </w:tcPr>
          <w:p w14:paraId="3DE8DB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5D2DFB7"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2D0BC9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IL21R</w:t>
            </w:r>
          </w:p>
        </w:tc>
        <w:tc>
          <w:tcPr>
            <w:tcW w:w="1701" w:type="dxa"/>
            <w:tcBorders>
              <w:left w:val="single" w:sz="2" w:space="0" w:color="auto"/>
            </w:tcBorders>
            <w:shd w:val="clear" w:color="auto" w:fill="auto"/>
            <w:noWrap/>
            <w:vAlign w:val="bottom"/>
            <w:hideMark/>
          </w:tcPr>
          <w:p w14:paraId="5CE06D5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8CF4CB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3BEE57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2.4488</w:t>
            </w:r>
          </w:p>
        </w:tc>
        <w:tc>
          <w:tcPr>
            <w:tcW w:w="1559" w:type="dxa"/>
            <w:shd w:val="clear" w:color="auto" w:fill="auto"/>
            <w:noWrap/>
            <w:vAlign w:val="bottom"/>
            <w:hideMark/>
          </w:tcPr>
          <w:p w14:paraId="3D75F0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3.33E-17</w:t>
            </w:r>
          </w:p>
        </w:tc>
        <w:tc>
          <w:tcPr>
            <w:tcW w:w="1985" w:type="dxa"/>
            <w:shd w:val="clear" w:color="auto" w:fill="auto"/>
            <w:noWrap/>
            <w:vAlign w:val="bottom"/>
            <w:hideMark/>
          </w:tcPr>
          <w:p w14:paraId="708628A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D545F3E"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65DD674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79D06CB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BE81C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29B0B6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2.8781</w:t>
            </w:r>
          </w:p>
        </w:tc>
        <w:tc>
          <w:tcPr>
            <w:tcW w:w="1559" w:type="dxa"/>
            <w:shd w:val="clear" w:color="auto" w:fill="auto"/>
            <w:noWrap/>
            <w:vAlign w:val="bottom"/>
            <w:hideMark/>
          </w:tcPr>
          <w:p w14:paraId="31108C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9.60E-33</w:t>
            </w:r>
          </w:p>
        </w:tc>
        <w:tc>
          <w:tcPr>
            <w:tcW w:w="1985" w:type="dxa"/>
            <w:shd w:val="clear" w:color="auto" w:fill="auto"/>
            <w:noWrap/>
            <w:vAlign w:val="bottom"/>
            <w:hideMark/>
          </w:tcPr>
          <w:p w14:paraId="62DC02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F2D7F5A"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8D687B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IL10</w:t>
            </w:r>
          </w:p>
        </w:tc>
        <w:tc>
          <w:tcPr>
            <w:tcW w:w="1701" w:type="dxa"/>
            <w:tcBorders>
              <w:left w:val="single" w:sz="2" w:space="0" w:color="auto"/>
            </w:tcBorders>
            <w:shd w:val="clear" w:color="auto" w:fill="auto"/>
            <w:noWrap/>
            <w:vAlign w:val="bottom"/>
            <w:hideMark/>
          </w:tcPr>
          <w:p w14:paraId="792263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373E100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2F9F2E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2.3891</w:t>
            </w:r>
          </w:p>
        </w:tc>
        <w:tc>
          <w:tcPr>
            <w:tcW w:w="1559" w:type="dxa"/>
            <w:shd w:val="clear" w:color="auto" w:fill="auto"/>
            <w:noWrap/>
            <w:vAlign w:val="bottom"/>
            <w:hideMark/>
          </w:tcPr>
          <w:p w14:paraId="29E936C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5.01E-27</w:t>
            </w:r>
          </w:p>
        </w:tc>
        <w:tc>
          <w:tcPr>
            <w:tcW w:w="1985" w:type="dxa"/>
            <w:shd w:val="clear" w:color="auto" w:fill="auto"/>
            <w:noWrap/>
            <w:vAlign w:val="bottom"/>
            <w:hideMark/>
          </w:tcPr>
          <w:p w14:paraId="72E7517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CB0BABC"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7F7B64DA"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3BD8F22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CCDF4C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433EB0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2.7437</w:t>
            </w:r>
          </w:p>
        </w:tc>
        <w:tc>
          <w:tcPr>
            <w:tcW w:w="1559" w:type="dxa"/>
            <w:shd w:val="clear" w:color="auto" w:fill="auto"/>
            <w:noWrap/>
            <w:vAlign w:val="bottom"/>
            <w:hideMark/>
          </w:tcPr>
          <w:p w14:paraId="66CD487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8.21E-57</w:t>
            </w:r>
          </w:p>
        </w:tc>
        <w:tc>
          <w:tcPr>
            <w:tcW w:w="1985" w:type="dxa"/>
            <w:shd w:val="clear" w:color="auto" w:fill="auto"/>
            <w:noWrap/>
            <w:vAlign w:val="bottom"/>
            <w:hideMark/>
          </w:tcPr>
          <w:p w14:paraId="6C62931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9D929A6"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2F883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SERPING1</w:t>
            </w:r>
          </w:p>
        </w:tc>
        <w:tc>
          <w:tcPr>
            <w:tcW w:w="1701" w:type="dxa"/>
            <w:tcBorders>
              <w:left w:val="single" w:sz="2" w:space="0" w:color="auto"/>
            </w:tcBorders>
            <w:shd w:val="clear" w:color="auto" w:fill="auto"/>
            <w:noWrap/>
            <w:vAlign w:val="bottom"/>
            <w:hideMark/>
          </w:tcPr>
          <w:p w14:paraId="52E36B9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79A2551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3A7552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-2.9394</w:t>
            </w:r>
          </w:p>
        </w:tc>
        <w:tc>
          <w:tcPr>
            <w:tcW w:w="1559" w:type="dxa"/>
            <w:shd w:val="clear" w:color="auto" w:fill="auto"/>
            <w:noWrap/>
            <w:vAlign w:val="bottom"/>
            <w:hideMark/>
          </w:tcPr>
          <w:p w14:paraId="2579C3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6.54E-25</w:t>
            </w:r>
          </w:p>
        </w:tc>
        <w:tc>
          <w:tcPr>
            <w:tcW w:w="1985" w:type="dxa"/>
            <w:shd w:val="clear" w:color="auto" w:fill="auto"/>
            <w:noWrap/>
            <w:vAlign w:val="bottom"/>
            <w:hideMark/>
          </w:tcPr>
          <w:p w14:paraId="4B5D6AD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454805B"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7B1FBA31"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0B36D16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10D24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03F386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-3.1329</w:t>
            </w:r>
          </w:p>
        </w:tc>
        <w:tc>
          <w:tcPr>
            <w:tcW w:w="1559" w:type="dxa"/>
            <w:shd w:val="clear" w:color="auto" w:fill="auto"/>
            <w:noWrap/>
            <w:vAlign w:val="bottom"/>
            <w:hideMark/>
          </w:tcPr>
          <w:p w14:paraId="14633D0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9.72E-46</w:t>
            </w:r>
          </w:p>
        </w:tc>
        <w:tc>
          <w:tcPr>
            <w:tcW w:w="1985" w:type="dxa"/>
            <w:shd w:val="clear" w:color="auto" w:fill="auto"/>
            <w:noWrap/>
            <w:vAlign w:val="bottom"/>
            <w:hideMark/>
          </w:tcPr>
          <w:p w14:paraId="3E281F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8D183D8"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58CCF1C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GP9</w:t>
            </w:r>
          </w:p>
        </w:tc>
        <w:tc>
          <w:tcPr>
            <w:tcW w:w="1701" w:type="dxa"/>
            <w:tcBorders>
              <w:left w:val="single" w:sz="2" w:space="0" w:color="auto"/>
            </w:tcBorders>
            <w:shd w:val="clear" w:color="auto" w:fill="auto"/>
            <w:noWrap/>
            <w:vAlign w:val="bottom"/>
            <w:hideMark/>
          </w:tcPr>
          <w:p w14:paraId="4965685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5261B3A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9357E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2.7555</w:t>
            </w:r>
          </w:p>
        </w:tc>
        <w:tc>
          <w:tcPr>
            <w:tcW w:w="1559" w:type="dxa"/>
            <w:shd w:val="clear" w:color="auto" w:fill="auto"/>
            <w:noWrap/>
            <w:vAlign w:val="bottom"/>
            <w:hideMark/>
          </w:tcPr>
          <w:p w14:paraId="6432CDD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1.02E-16</w:t>
            </w:r>
          </w:p>
        </w:tc>
        <w:tc>
          <w:tcPr>
            <w:tcW w:w="1985" w:type="dxa"/>
            <w:shd w:val="clear" w:color="auto" w:fill="auto"/>
            <w:noWrap/>
            <w:vAlign w:val="bottom"/>
            <w:hideMark/>
          </w:tcPr>
          <w:p w14:paraId="0C104F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51215EC"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48BBEDA7"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6C9906F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5AE2A9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5A5E2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2.2211</w:t>
            </w:r>
          </w:p>
        </w:tc>
        <w:tc>
          <w:tcPr>
            <w:tcW w:w="1559" w:type="dxa"/>
            <w:shd w:val="clear" w:color="auto" w:fill="auto"/>
            <w:noWrap/>
            <w:vAlign w:val="bottom"/>
            <w:hideMark/>
          </w:tcPr>
          <w:p w14:paraId="07EBCF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2.78E-32</w:t>
            </w:r>
          </w:p>
        </w:tc>
        <w:tc>
          <w:tcPr>
            <w:tcW w:w="1985" w:type="dxa"/>
            <w:shd w:val="clear" w:color="auto" w:fill="auto"/>
            <w:noWrap/>
            <w:vAlign w:val="bottom"/>
            <w:hideMark/>
          </w:tcPr>
          <w:p w14:paraId="7C7F920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6448E12"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61DFD07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PRF1</w:t>
            </w:r>
          </w:p>
        </w:tc>
        <w:tc>
          <w:tcPr>
            <w:tcW w:w="1701" w:type="dxa"/>
            <w:tcBorders>
              <w:left w:val="single" w:sz="2" w:space="0" w:color="auto"/>
            </w:tcBorders>
            <w:shd w:val="clear" w:color="auto" w:fill="auto"/>
            <w:noWrap/>
            <w:vAlign w:val="bottom"/>
            <w:hideMark/>
          </w:tcPr>
          <w:p w14:paraId="624DDF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6072731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1B6789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4.3686</w:t>
            </w:r>
          </w:p>
        </w:tc>
        <w:tc>
          <w:tcPr>
            <w:tcW w:w="1559" w:type="dxa"/>
            <w:shd w:val="clear" w:color="auto" w:fill="auto"/>
            <w:noWrap/>
            <w:vAlign w:val="bottom"/>
            <w:hideMark/>
          </w:tcPr>
          <w:p w14:paraId="703C67D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2.43E-17</w:t>
            </w:r>
          </w:p>
        </w:tc>
        <w:tc>
          <w:tcPr>
            <w:tcW w:w="1985" w:type="dxa"/>
            <w:shd w:val="clear" w:color="auto" w:fill="auto"/>
            <w:noWrap/>
            <w:vAlign w:val="bottom"/>
            <w:hideMark/>
          </w:tcPr>
          <w:p w14:paraId="58692F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CBA637F"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1F0B1A83"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0804E27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E71B9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BE6CA3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5.3925</w:t>
            </w:r>
          </w:p>
        </w:tc>
        <w:tc>
          <w:tcPr>
            <w:tcW w:w="1559" w:type="dxa"/>
            <w:shd w:val="clear" w:color="auto" w:fill="auto"/>
            <w:noWrap/>
            <w:vAlign w:val="bottom"/>
            <w:hideMark/>
          </w:tcPr>
          <w:p w14:paraId="4FE8112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5.69E-77</w:t>
            </w:r>
          </w:p>
        </w:tc>
        <w:tc>
          <w:tcPr>
            <w:tcW w:w="1985" w:type="dxa"/>
            <w:shd w:val="clear" w:color="auto" w:fill="auto"/>
            <w:noWrap/>
            <w:vAlign w:val="bottom"/>
            <w:hideMark/>
          </w:tcPr>
          <w:p w14:paraId="14E693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06FEEF9"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58801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RPS26</w:t>
            </w:r>
          </w:p>
        </w:tc>
        <w:tc>
          <w:tcPr>
            <w:tcW w:w="1701" w:type="dxa"/>
            <w:tcBorders>
              <w:left w:val="single" w:sz="2" w:space="0" w:color="auto"/>
            </w:tcBorders>
            <w:shd w:val="clear" w:color="auto" w:fill="auto"/>
            <w:noWrap/>
            <w:vAlign w:val="bottom"/>
            <w:hideMark/>
          </w:tcPr>
          <w:p w14:paraId="0DABFAB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19BEB7F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4A55FD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-6.1334</w:t>
            </w:r>
          </w:p>
        </w:tc>
        <w:tc>
          <w:tcPr>
            <w:tcW w:w="1559" w:type="dxa"/>
            <w:shd w:val="clear" w:color="auto" w:fill="auto"/>
            <w:noWrap/>
            <w:vAlign w:val="bottom"/>
            <w:hideMark/>
          </w:tcPr>
          <w:p w14:paraId="175BA4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7.09E-63</w:t>
            </w:r>
          </w:p>
        </w:tc>
        <w:tc>
          <w:tcPr>
            <w:tcW w:w="1985" w:type="dxa"/>
            <w:shd w:val="clear" w:color="auto" w:fill="auto"/>
            <w:noWrap/>
            <w:vAlign w:val="bottom"/>
            <w:hideMark/>
          </w:tcPr>
          <w:p w14:paraId="31B9654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FA1F44E"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512FA28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2B7B91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3E85ED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2EC232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-3.1422</w:t>
            </w:r>
          </w:p>
        </w:tc>
        <w:tc>
          <w:tcPr>
            <w:tcW w:w="1559" w:type="dxa"/>
            <w:shd w:val="clear" w:color="auto" w:fill="auto"/>
            <w:noWrap/>
            <w:vAlign w:val="bottom"/>
            <w:hideMark/>
          </w:tcPr>
          <w:p w14:paraId="280DFD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3.61E-20</w:t>
            </w:r>
          </w:p>
        </w:tc>
        <w:tc>
          <w:tcPr>
            <w:tcW w:w="1985" w:type="dxa"/>
            <w:shd w:val="clear" w:color="auto" w:fill="auto"/>
            <w:noWrap/>
            <w:vAlign w:val="bottom"/>
            <w:hideMark/>
          </w:tcPr>
          <w:p w14:paraId="3BCF02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8C7D290"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53260B55"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758DA2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592B0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7789C3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-3.8693</w:t>
            </w:r>
          </w:p>
        </w:tc>
        <w:tc>
          <w:tcPr>
            <w:tcW w:w="1559" w:type="dxa"/>
            <w:shd w:val="clear" w:color="auto" w:fill="auto"/>
            <w:noWrap/>
            <w:vAlign w:val="bottom"/>
            <w:hideMark/>
          </w:tcPr>
          <w:p w14:paraId="690CE9D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8.25E-56</w:t>
            </w:r>
          </w:p>
        </w:tc>
        <w:tc>
          <w:tcPr>
            <w:tcW w:w="1985" w:type="dxa"/>
            <w:shd w:val="clear" w:color="auto" w:fill="auto"/>
            <w:noWrap/>
            <w:vAlign w:val="bottom"/>
            <w:hideMark/>
          </w:tcPr>
          <w:p w14:paraId="2F7439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97226F3"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4E594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TBX1</w:t>
            </w:r>
          </w:p>
        </w:tc>
        <w:tc>
          <w:tcPr>
            <w:tcW w:w="1701" w:type="dxa"/>
            <w:tcBorders>
              <w:left w:val="single" w:sz="2" w:space="0" w:color="auto"/>
            </w:tcBorders>
            <w:shd w:val="clear" w:color="auto" w:fill="auto"/>
            <w:noWrap/>
            <w:vAlign w:val="bottom"/>
            <w:hideMark/>
          </w:tcPr>
          <w:p w14:paraId="3683FF2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WT</w:t>
            </w:r>
          </w:p>
        </w:tc>
        <w:tc>
          <w:tcPr>
            <w:tcW w:w="1276" w:type="dxa"/>
            <w:shd w:val="clear" w:color="auto" w:fill="auto"/>
            <w:noWrap/>
            <w:vAlign w:val="bottom"/>
            <w:hideMark/>
          </w:tcPr>
          <w:p w14:paraId="00DFDE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760CC4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-6.2210</w:t>
            </w:r>
          </w:p>
        </w:tc>
        <w:tc>
          <w:tcPr>
            <w:tcW w:w="1559" w:type="dxa"/>
            <w:shd w:val="clear" w:color="auto" w:fill="auto"/>
            <w:noWrap/>
            <w:vAlign w:val="bottom"/>
            <w:hideMark/>
          </w:tcPr>
          <w:p w14:paraId="478892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1.37E-29</w:t>
            </w:r>
          </w:p>
        </w:tc>
        <w:tc>
          <w:tcPr>
            <w:tcW w:w="1985" w:type="dxa"/>
            <w:shd w:val="clear" w:color="auto" w:fill="auto"/>
            <w:noWrap/>
            <w:vAlign w:val="bottom"/>
            <w:hideMark/>
          </w:tcPr>
          <w:p w14:paraId="5D6E3EF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382EF98"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5B4D3256"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3B90E2F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276" w:type="dxa"/>
            <w:shd w:val="clear" w:color="auto" w:fill="auto"/>
            <w:noWrap/>
            <w:vAlign w:val="bottom"/>
            <w:hideMark/>
          </w:tcPr>
          <w:p w14:paraId="405FC9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5BEBD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-3.3868</w:t>
            </w:r>
          </w:p>
        </w:tc>
        <w:tc>
          <w:tcPr>
            <w:tcW w:w="1559" w:type="dxa"/>
            <w:shd w:val="clear" w:color="auto" w:fill="auto"/>
            <w:noWrap/>
            <w:vAlign w:val="bottom"/>
            <w:hideMark/>
          </w:tcPr>
          <w:p w14:paraId="7173EBD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7.26E-14</w:t>
            </w:r>
          </w:p>
        </w:tc>
        <w:tc>
          <w:tcPr>
            <w:tcW w:w="1985" w:type="dxa"/>
            <w:shd w:val="clear" w:color="auto" w:fill="auto"/>
            <w:noWrap/>
            <w:vAlign w:val="bottom"/>
            <w:hideMark/>
          </w:tcPr>
          <w:p w14:paraId="072C24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79EA604"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12E60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TNFSF11</w:t>
            </w:r>
          </w:p>
        </w:tc>
        <w:tc>
          <w:tcPr>
            <w:tcW w:w="1701" w:type="dxa"/>
            <w:tcBorders>
              <w:left w:val="single" w:sz="2" w:space="0" w:color="auto"/>
            </w:tcBorders>
            <w:shd w:val="clear" w:color="auto" w:fill="auto"/>
            <w:noWrap/>
            <w:vAlign w:val="bottom"/>
            <w:hideMark/>
          </w:tcPr>
          <w:p w14:paraId="3B44765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4C7D71C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381B3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5.5067</w:t>
            </w:r>
          </w:p>
        </w:tc>
        <w:tc>
          <w:tcPr>
            <w:tcW w:w="1559" w:type="dxa"/>
            <w:shd w:val="clear" w:color="auto" w:fill="auto"/>
            <w:noWrap/>
            <w:vAlign w:val="bottom"/>
            <w:hideMark/>
          </w:tcPr>
          <w:p w14:paraId="21DAE2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2.32E-138</w:t>
            </w:r>
          </w:p>
        </w:tc>
        <w:tc>
          <w:tcPr>
            <w:tcW w:w="1985" w:type="dxa"/>
            <w:shd w:val="clear" w:color="auto" w:fill="auto"/>
            <w:noWrap/>
            <w:vAlign w:val="bottom"/>
            <w:hideMark/>
          </w:tcPr>
          <w:p w14:paraId="65213FE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18FCA84"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2C53BA66"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2322B7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05F2A1D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836C76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3.5088</w:t>
            </w:r>
          </w:p>
        </w:tc>
        <w:tc>
          <w:tcPr>
            <w:tcW w:w="1559" w:type="dxa"/>
            <w:shd w:val="clear" w:color="auto" w:fill="auto"/>
            <w:noWrap/>
            <w:vAlign w:val="bottom"/>
            <w:hideMark/>
          </w:tcPr>
          <w:p w14:paraId="788CE3F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2.48E-48</w:t>
            </w:r>
          </w:p>
        </w:tc>
        <w:tc>
          <w:tcPr>
            <w:tcW w:w="1985" w:type="dxa"/>
            <w:shd w:val="clear" w:color="auto" w:fill="auto"/>
            <w:noWrap/>
            <w:vAlign w:val="bottom"/>
            <w:hideMark/>
          </w:tcPr>
          <w:p w14:paraId="5012F0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6D80B68"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458C86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USP18</w:t>
            </w:r>
          </w:p>
        </w:tc>
        <w:tc>
          <w:tcPr>
            <w:tcW w:w="1701" w:type="dxa"/>
            <w:tcBorders>
              <w:left w:val="single" w:sz="2" w:space="0" w:color="auto"/>
            </w:tcBorders>
            <w:shd w:val="clear" w:color="auto" w:fill="auto"/>
            <w:noWrap/>
            <w:vAlign w:val="bottom"/>
            <w:hideMark/>
          </w:tcPr>
          <w:p w14:paraId="5D0BDAF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ADC6E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58683F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4.6657</w:t>
            </w:r>
          </w:p>
        </w:tc>
        <w:tc>
          <w:tcPr>
            <w:tcW w:w="1559" w:type="dxa"/>
            <w:shd w:val="clear" w:color="auto" w:fill="auto"/>
            <w:noWrap/>
            <w:vAlign w:val="bottom"/>
            <w:hideMark/>
          </w:tcPr>
          <w:p w14:paraId="7480EE5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2.66E-78</w:t>
            </w:r>
          </w:p>
        </w:tc>
        <w:tc>
          <w:tcPr>
            <w:tcW w:w="1985" w:type="dxa"/>
            <w:shd w:val="clear" w:color="auto" w:fill="auto"/>
            <w:noWrap/>
            <w:vAlign w:val="bottom"/>
            <w:hideMark/>
          </w:tcPr>
          <w:p w14:paraId="11459E5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CA5156D"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193A572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ISG15</w:t>
            </w:r>
          </w:p>
        </w:tc>
        <w:tc>
          <w:tcPr>
            <w:tcW w:w="1701" w:type="dxa"/>
            <w:tcBorders>
              <w:left w:val="single" w:sz="2" w:space="0" w:color="auto"/>
            </w:tcBorders>
            <w:shd w:val="clear" w:color="auto" w:fill="auto"/>
            <w:noWrap/>
            <w:vAlign w:val="bottom"/>
            <w:hideMark/>
          </w:tcPr>
          <w:p w14:paraId="6E2EE3E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17EA52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37C8D3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6.6439</w:t>
            </w:r>
          </w:p>
        </w:tc>
        <w:tc>
          <w:tcPr>
            <w:tcW w:w="1559" w:type="dxa"/>
            <w:shd w:val="clear" w:color="auto" w:fill="auto"/>
            <w:noWrap/>
            <w:vAlign w:val="bottom"/>
            <w:hideMark/>
          </w:tcPr>
          <w:p w14:paraId="2C43450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8.48E-73</w:t>
            </w:r>
          </w:p>
        </w:tc>
        <w:tc>
          <w:tcPr>
            <w:tcW w:w="1985" w:type="dxa"/>
            <w:shd w:val="clear" w:color="auto" w:fill="auto"/>
            <w:noWrap/>
            <w:vAlign w:val="bottom"/>
            <w:hideMark/>
          </w:tcPr>
          <w:p w14:paraId="2BBB547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BF50F18"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433E4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BLNK</w:t>
            </w:r>
          </w:p>
        </w:tc>
        <w:tc>
          <w:tcPr>
            <w:tcW w:w="1701" w:type="dxa"/>
            <w:tcBorders>
              <w:left w:val="single" w:sz="2" w:space="0" w:color="auto"/>
            </w:tcBorders>
            <w:shd w:val="clear" w:color="auto" w:fill="auto"/>
            <w:noWrap/>
            <w:vAlign w:val="bottom"/>
            <w:hideMark/>
          </w:tcPr>
          <w:p w14:paraId="05D287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78ACBFA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64183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4.0029</w:t>
            </w:r>
          </w:p>
        </w:tc>
        <w:tc>
          <w:tcPr>
            <w:tcW w:w="1559" w:type="dxa"/>
            <w:shd w:val="clear" w:color="auto" w:fill="auto"/>
            <w:noWrap/>
            <w:vAlign w:val="bottom"/>
            <w:hideMark/>
          </w:tcPr>
          <w:p w14:paraId="6A6CD4F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1.93E-49</w:t>
            </w:r>
          </w:p>
        </w:tc>
        <w:tc>
          <w:tcPr>
            <w:tcW w:w="1985" w:type="dxa"/>
            <w:shd w:val="clear" w:color="auto" w:fill="auto"/>
            <w:noWrap/>
            <w:vAlign w:val="bottom"/>
            <w:hideMark/>
          </w:tcPr>
          <w:p w14:paraId="6C3297C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82AA57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3351044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C4BPA</w:t>
            </w:r>
          </w:p>
        </w:tc>
        <w:tc>
          <w:tcPr>
            <w:tcW w:w="1701" w:type="dxa"/>
            <w:tcBorders>
              <w:left w:val="single" w:sz="2" w:space="0" w:color="auto"/>
            </w:tcBorders>
            <w:shd w:val="clear" w:color="auto" w:fill="auto"/>
            <w:noWrap/>
            <w:vAlign w:val="bottom"/>
            <w:hideMark/>
          </w:tcPr>
          <w:p w14:paraId="461DFBA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074CD4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9754C6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2.7065</w:t>
            </w:r>
          </w:p>
        </w:tc>
        <w:tc>
          <w:tcPr>
            <w:tcW w:w="1559" w:type="dxa"/>
            <w:shd w:val="clear" w:color="auto" w:fill="auto"/>
            <w:noWrap/>
            <w:vAlign w:val="bottom"/>
            <w:hideMark/>
          </w:tcPr>
          <w:p w14:paraId="14017E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2.29E-29</w:t>
            </w:r>
          </w:p>
        </w:tc>
        <w:tc>
          <w:tcPr>
            <w:tcW w:w="1985" w:type="dxa"/>
            <w:shd w:val="clear" w:color="auto" w:fill="auto"/>
            <w:noWrap/>
            <w:vAlign w:val="bottom"/>
            <w:hideMark/>
          </w:tcPr>
          <w:p w14:paraId="186F7D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1FAA8F8"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719D5C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MCM4</w:t>
            </w:r>
          </w:p>
        </w:tc>
        <w:tc>
          <w:tcPr>
            <w:tcW w:w="1701" w:type="dxa"/>
            <w:tcBorders>
              <w:left w:val="single" w:sz="2" w:space="0" w:color="auto"/>
            </w:tcBorders>
            <w:shd w:val="clear" w:color="auto" w:fill="auto"/>
            <w:noWrap/>
            <w:vAlign w:val="bottom"/>
            <w:hideMark/>
          </w:tcPr>
          <w:p w14:paraId="652A816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2AB2B43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4B8887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-2.2166</w:t>
            </w:r>
          </w:p>
        </w:tc>
        <w:tc>
          <w:tcPr>
            <w:tcW w:w="1559" w:type="dxa"/>
            <w:shd w:val="clear" w:color="auto" w:fill="auto"/>
            <w:noWrap/>
            <w:vAlign w:val="bottom"/>
            <w:hideMark/>
          </w:tcPr>
          <w:p w14:paraId="5658C3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8.97E-18</w:t>
            </w:r>
          </w:p>
        </w:tc>
        <w:tc>
          <w:tcPr>
            <w:tcW w:w="1985" w:type="dxa"/>
            <w:shd w:val="clear" w:color="auto" w:fill="auto"/>
            <w:noWrap/>
            <w:vAlign w:val="bottom"/>
            <w:hideMark/>
          </w:tcPr>
          <w:p w14:paraId="2641B64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D6C2C0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4831108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MPL</w:t>
            </w:r>
          </w:p>
        </w:tc>
        <w:tc>
          <w:tcPr>
            <w:tcW w:w="1701" w:type="dxa"/>
            <w:tcBorders>
              <w:left w:val="single" w:sz="2" w:space="0" w:color="auto"/>
            </w:tcBorders>
            <w:shd w:val="clear" w:color="auto" w:fill="auto"/>
            <w:noWrap/>
            <w:vAlign w:val="bottom"/>
            <w:hideMark/>
          </w:tcPr>
          <w:p w14:paraId="1D52F99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133E99D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3A14B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-4.7167</w:t>
            </w:r>
          </w:p>
        </w:tc>
        <w:tc>
          <w:tcPr>
            <w:tcW w:w="1559" w:type="dxa"/>
            <w:shd w:val="clear" w:color="auto" w:fill="auto"/>
            <w:noWrap/>
            <w:vAlign w:val="bottom"/>
            <w:hideMark/>
          </w:tcPr>
          <w:p w14:paraId="3DDF87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2.79E-60</w:t>
            </w:r>
          </w:p>
        </w:tc>
        <w:tc>
          <w:tcPr>
            <w:tcW w:w="1985" w:type="dxa"/>
            <w:shd w:val="clear" w:color="auto" w:fill="auto"/>
            <w:noWrap/>
            <w:vAlign w:val="bottom"/>
            <w:hideMark/>
          </w:tcPr>
          <w:p w14:paraId="435776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88DAD97"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9E11D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GATA2</w:t>
            </w:r>
          </w:p>
        </w:tc>
        <w:tc>
          <w:tcPr>
            <w:tcW w:w="1701" w:type="dxa"/>
            <w:tcBorders>
              <w:left w:val="single" w:sz="2" w:space="0" w:color="auto"/>
            </w:tcBorders>
            <w:shd w:val="clear" w:color="auto" w:fill="auto"/>
            <w:noWrap/>
            <w:vAlign w:val="bottom"/>
            <w:hideMark/>
          </w:tcPr>
          <w:p w14:paraId="1C2EAF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460BC9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D39423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-7.6078</w:t>
            </w:r>
          </w:p>
        </w:tc>
        <w:tc>
          <w:tcPr>
            <w:tcW w:w="1559" w:type="dxa"/>
            <w:shd w:val="clear" w:color="auto" w:fill="auto"/>
            <w:noWrap/>
            <w:vAlign w:val="bottom"/>
            <w:hideMark/>
          </w:tcPr>
          <w:p w14:paraId="28AEFA4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3.28E-84</w:t>
            </w:r>
          </w:p>
        </w:tc>
        <w:tc>
          <w:tcPr>
            <w:tcW w:w="1985" w:type="dxa"/>
            <w:shd w:val="clear" w:color="auto" w:fill="auto"/>
            <w:noWrap/>
            <w:vAlign w:val="bottom"/>
            <w:hideMark/>
          </w:tcPr>
          <w:p w14:paraId="5BC325C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A8F630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1E4979A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RPS28</w:t>
            </w:r>
          </w:p>
        </w:tc>
        <w:tc>
          <w:tcPr>
            <w:tcW w:w="1701" w:type="dxa"/>
            <w:tcBorders>
              <w:left w:val="single" w:sz="2" w:space="0" w:color="auto"/>
            </w:tcBorders>
            <w:shd w:val="clear" w:color="auto" w:fill="auto"/>
            <w:noWrap/>
            <w:vAlign w:val="bottom"/>
            <w:hideMark/>
          </w:tcPr>
          <w:p w14:paraId="03CE03C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117364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2D7C4E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-2.0278</w:t>
            </w:r>
          </w:p>
        </w:tc>
        <w:tc>
          <w:tcPr>
            <w:tcW w:w="1559" w:type="dxa"/>
            <w:shd w:val="clear" w:color="auto" w:fill="auto"/>
            <w:noWrap/>
            <w:vAlign w:val="bottom"/>
            <w:hideMark/>
          </w:tcPr>
          <w:p w14:paraId="7AA8C91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9.03E-18</w:t>
            </w:r>
          </w:p>
        </w:tc>
        <w:tc>
          <w:tcPr>
            <w:tcW w:w="1985" w:type="dxa"/>
            <w:shd w:val="clear" w:color="auto" w:fill="auto"/>
            <w:noWrap/>
            <w:vAlign w:val="bottom"/>
            <w:hideMark/>
          </w:tcPr>
          <w:p w14:paraId="3837AA5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F409C86"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9D650E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GINS1</w:t>
            </w:r>
          </w:p>
        </w:tc>
        <w:tc>
          <w:tcPr>
            <w:tcW w:w="1701" w:type="dxa"/>
            <w:tcBorders>
              <w:left w:val="single" w:sz="2" w:space="0" w:color="auto"/>
            </w:tcBorders>
            <w:shd w:val="clear" w:color="auto" w:fill="auto"/>
            <w:noWrap/>
            <w:vAlign w:val="bottom"/>
            <w:hideMark/>
          </w:tcPr>
          <w:p w14:paraId="2DEA1CC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095E27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C2D92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2.0131</w:t>
            </w:r>
          </w:p>
        </w:tc>
        <w:tc>
          <w:tcPr>
            <w:tcW w:w="1559" w:type="dxa"/>
            <w:shd w:val="clear" w:color="auto" w:fill="auto"/>
            <w:noWrap/>
            <w:vAlign w:val="bottom"/>
            <w:hideMark/>
          </w:tcPr>
          <w:p w14:paraId="7B4E7AB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1.04E-14</w:t>
            </w:r>
          </w:p>
        </w:tc>
        <w:tc>
          <w:tcPr>
            <w:tcW w:w="1985" w:type="dxa"/>
            <w:shd w:val="clear" w:color="auto" w:fill="auto"/>
            <w:noWrap/>
            <w:vAlign w:val="bottom"/>
            <w:hideMark/>
          </w:tcPr>
          <w:p w14:paraId="0CC727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0C2C625"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7CC19A4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ACTB</w:t>
            </w:r>
          </w:p>
        </w:tc>
        <w:tc>
          <w:tcPr>
            <w:tcW w:w="1701" w:type="dxa"/>
            <w:tcBorders>
              <w:left w:val="single" w:sz="2" w:space="0" w:color="auto"/>
            </w:tcBorders>
            <w:shd w:val="clear" w:color="auto" w:fill="auto"/>
            <w:noWrap/>
            <w:vAlign w:val="bottom"/>
            <w:hideMark/>
          </w:tcPr>
          <w:p w14:paraId="2A49126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276" w:type="dxa"/>
            <w:shd w:val="clear" w:color="auto" w:fill="auto"/>
            <w:noWrap/>
            <w:vAlign w:val="bottom"/>
            <w:hideMark/>
          </w:tcPr>
          <w:p w14:paraId="5052D2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46A17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-2.5160</w:t>
            </w:r>
          </w:p>
        </w:tc>
        <w:tc>
          <w:tcPr>
            <w:tcW w:w="1559" w:type="dxa"/>
            <w:shd w:val="clear" w:color="auto" w:fill="auto"/>
            <w:noWrap/>
            <w:vAlign w:val="bottom"/>
            <w:hideMark/>
          </w:tcPr>
          <w:p w14:paraId="4512DC1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8.32E-42</w:t>
            </w:r>
          </w:p>
        </w:tc>
        <w:tc>
          <w:tcPr>
            <w:tcW w:w="1985" w:type="dxa"/>
            <w:shd w:val="clear" w:color="auto" w:fill="auto"/>
            <w:noWrap/>
            <w:vAlign w:val="bottom"/>
            <w:hideMark/>
          </w:tcPr>
          <w:p w14:paraId="7F91359D"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12FA6511"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4B382187"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436B18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276" w:type="dxa"/>
            <w:shd w:val="clear" w:color="auto" w:fill="auto"/>
            <w:noWrap/>
            <w:vAlign w:val="bottom"/>
            <w:hideMark/>
          </w:tcPr>
          <w:p w14:paraId="7E9F7C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776E19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-2.5160</w:t>
            </w:r>
          </w:p>
        </w:tc>
        <w:tc>
          <w:tcPr>
            <w:tcW w:w="1559" w:type="dxa"/>
            <w:shd w:val="clear" w:color="auto" w:fill="auto"/>
            <w:noWrap/>
            <w:vAlign w:val="bottom"/>
            <w:hideMark/>
          </w:tcPr>
          <w:p w14:paraId="36B8F0D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8.32E-42</w:t>
            </w:r>
          </w:p>
        </w:tc>
        <w:tc>
          <w:tcPr>
            <w:tcW w:w="1985" w:type="dxa"/>
            <w:shd w:val="clear" w:color="auto" w:fill="auto"/>
            <w:noWrap/>
            <w:vAlign w:val="bottom"/>
            <w:hideMark/>
          </w:tcPr>
          <w:p w14:paraId="6FFB33AD"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24A43CE1"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2B04025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C1QC</w:t>
            </w:r>
          </w:p>
        </w:tc>
        <w:tc>
          <w:tcPr>
            <w:tcW w:w="1701" w:type="dxa"/>
            <w:tcBorders>
              <w:left w:val="single" w:sz="2" w:space="0" w:color="auto"/>
            </w:tcBorders>
            <w:shd w:val="clear" w:color="auto" w:fill="auto"/>
            <w:noWrap/>
            <w:vAlign w:val="bottom"/>
            <w:hideMark/>
          </w:tcPr>
          <w:p w14:paraId="53DA69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D1A693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94256B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4.6805</w:t>
            </w:r>
          </w:p>
        </w:tc>
        <w:tc>
          <w:tcPr>
            <w:tcW w:w="1559" w:type="dxa"/>
            <w:shd w:val="clear" w:color="auto" w:fill="auto"/>
            <w:noWrap/>
            <w:vAlign w:val="bottom"/>
            <w:hideMark/>
          </w:tcPr>
          <w:p w14:paraId="0105832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3.76E-108</w:t>
            </w:r>
          </w:p>
        </w:tc>
        <w:tc>
          <w:tcPr>
            <w:tcW w:w="1985" w:type="dxa"/>
            <w:shd w:val="clear" w:color="auto" w:fill="auto"/>
            <w:noWrap/>
            <w:vAlign w:val="bottom"/>
            <w:hideMark/>
          </w:tcPr>
          <w:p w14:paraId="4B84119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D6D968B"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4BC05350"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2C48FA2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06B19F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72FC3B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2.7775</w:t>
            </w:r>
          </w:p>
        </w:tc>
        <w:tc>
          <w:tcPr>
            <w:tcW w:w="1559" w:type="dxa"/>
            <w:shd w:val="clear" w:color="auto" w:fill="auto"/>
            <w:noWrap/>
            <w:vAlign w:val="bottom"/>
            <w:hideMark/>
          </w:tcPr>
          <w:p w14:paraId="2E73FEF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6.29E-19</w:t>
            </w:r>
          </w:p>
        </w:tc>
        <w:tc>
          <w:tcPr>
            <w:tcW w:w="1985" w:type="dxa"/>
            <w:shd w:val="clear" w:color="auto" w:fill="auto"/>
            <w:noWrap/>
            <w:vAlign w:val="bottom"/>
            <w:hideMark/>
          </w:tcPr>
          <w:p w14:paraId="330978D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584D92D"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4034FC1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C1QB</w:t>
            </w:r>
          </w:p>
        </w:tc>
        <w:tc>
          <w:tcPr>
            <w:tcW w:w="1701" w:type="dxa"/>
            <w:tcBorders>
              <w:left w:val="single" w:sz="2" w:space="0" w:color="auto"/>
            </w:tcBorders>
            <w:shd w:val="clear" w:color="auto" w:fill="auto"/>
            <w:noWrap/>
            <w:vAlign w:val="bottom"/>
            <w:hideMark/>
          </w:tcPr>
          <w:p w14:paraId="4BB784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A5778C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8C286B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4.6619</w:t>
            </w:r>
          </w:p>
        </w:tc>
        <w:tc>
          <w:tcPr>
            <w:tcW w:w="1559" w:type="dxa"/>
            <w:shd w:val="clear" w:color="auto" w:fill="auto"/>
            <w:noWrap/>
            <w:vAlign w:val="bottom"/>
            <w:hideMark/>
          </w:tcPr>
          <w:p w14:paraId="09B6514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1.28E-101</w:t>
            </w:r>
          </w:p>
        </w:tc>
        <w:tc>
          <w:tcPr>
            <w:tcW w:w="1985" w:type="dxa"/>
            <w:shd w:val="clear" w:color="auto" w:fill="auto"/>
            <w:noWrap/>
            <w:vAlign w:val="bottom"/>
            <w:hideMark/>
          </w:tcPr>
          <w:p w14:paraId="3258D8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0404639"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248C57F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CFD</w:t>
            </w:r>
          </w:p>
        </w:tc>
        <w:tc>
          <w:tcPr>
            <w:tcW w:w="1701" w:type="dxa"/>
            <w:tcBorders>
              <w:left w:val="single" w:sz="2" w:space="0" w:color="auto"/>
            </w:tcBorders>
            <w:shd w:val="clear" w:color="auto" w:fill="auto"/>
            <w:noWrap/>
            <w:vAlign w:val="bottom"/>
            <w:hideMark/>
          </w:tcPr>
          <w:p w14:paraId="371820B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3ABA88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B6C34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3.1881</w:t>
            </w:r>
          </w:p>
        </w:tc>
        <w:tc>
          <w:tcPr>
            <w:tcW w:w="1559" w:type="dxa"/>
            <w:shd w:val="clear" w:color="auto" w:fill="auto"/>
            <w:noWrap/>
            <w:vAlign w:val="bottom"/>
            <w:hideMark/>
          </w:tcPr>
          <w:p w14:paraId="6119AD7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4.45E-48</w:t>
            </w:r>
          </w:p>
        </w:tc>
        <w:tc>
          <w:tcPr>
            <w:tcW w:w="1985" w:type="dxa"/>
            <w:shd w:val="clear" w:color="auto" w:fill="auto"/>
            <w:noWrap/>
            <w:vAlign w:val="bottom"/>
            <w:hideMark/>
          </w:tcPr>
          <w:p w14:paraId="312053E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603A45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CD2C91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CSF3R</w:t>
            </w:r>
          </w:p>
        </w:tc>
        <w:tc>
          <w:tcPr>
            <w:tcW w:w="1701" w:type="dxa"/>
            <w:tcBorders>
              <w:left w:val="single" w:sz="2" w:space="0" w:color="auto"/>
            </w:tcBorders>
            <w:shd w:val="clear" w:color="auto" w:fill="auto"/>
            <w:noWrap/>
            <w:vAlign w:val="bottom"/>
            <w:hideMark/>
          </w:tcPr>
          <w:p w14:paraId="3D79E6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8991A9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49D3EC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4.4505</w:t>
            </w:r>
          </w:p>
        </w:tc>
        <w:tc>
          <w:tcPr>
            <w:tcW w:w="1559" w:type="dxa"/>
            <w:shd w:val="clear" w:color="auto" w:fill="auto"/>
            <w:noWrap/>
            <w:vAlign w:val="bottom"/>
            <w:hideMark/>
          </w:tcPr>
          <w:p w14:paraId="4F7E868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1.20E-16</w:t>
            </w:r>
          </w:p>
        </w:tc>
        <w:tc>
          <w:tcPr>
            <w:tcW w:w="1985" w:type="dxa"/>
            <w:shd w:val="clear" w:color="auto" w:fill="auto"/>
            <w:noWrap/>
            <w:vAlign w:val="bottom"/>
            <w:hideMark/>
          </w:tcPr>
          <w:p w14:paraId="43FAC27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3E594AB"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4C3F47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CEBPE</w:t>
            </w:r>
          </w:p>
        </w:tc>
        <w:tc>
          <w:tcPr>
            <w:tcW w:w="1701" w:type="dxa"/>
            <w:tcBorders>
              <w:left w:val="single" w:sz="2" w:space="0" w:color="auto"/>
            </w:tcBorders>
            <w:shd w:val="clear" w:color="auto" w:fill="auto"/>
            <w:noWrap/>
            <w:vAlign w:val="bottom"/>
            <w:hideMark/>
          </w:tcPr>
          <w:p w14:paraId="7C86842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F88768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4136FE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2.3709</w:t>
            </w:r>
          </w:p>
        </w:tc>
        <w:tc>
          <w:tcPr>
            <w:tcW w:w="1559" w:type="dxa"/>
            <w:shd w:val="clear" w:color="auto" w:fill="auto"/>
            <w:noWrap/>
            <w:vAlign w:val="bottom"/>
            <w:hideMark/>
          </w:tcPr>
          <w:p w14:paraId="75CCFF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9.39E-39</w:t>
            </w:r>
          </w:p>
        </w:tc>
        <w:tc>
          <w:tcPr>
            <w:tcW w:w="1985" w:type="dxa"/>
            <w:shd w:val="clear" w:color="auto" w:fill="auto"/>
            <w:noWrap/>
            <w:vAlign w:val="bottom"/>
            <w:hideMark/>
          </w:tcPr>
          <w:p w14:paraId="5477D2F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5606450"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985216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PCCA</w:t>
            </w:r>
          </w:p>
        </w:tc>
        <w:tc>
          <w:tcPr>
            <w:tcW w:w="1701" w:type="dxa"/>
            <w:tcBorders>
              <w:left w:val="single" w:sz="2" w:space="0" w:color="auto"/>
            </w:tcBorders>
            <w:shd w:val="clear" w:color="auto" w:fill="auto"/>
            <w:noWrap/>
            <w:vAlign w:val="bottom"/>
            <w:hideMark/>
          </w:tcPr>
          <w:p w14:paraId="335FA9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7EF38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F5E44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2.0636</w:t>
            </w:r>
          </w:p>
        </w:tc>
        <w:tc>
          <w:tcPr>
            <w:tcW w:w="1559" w:type="dxa"/>
            <w:shd w:val="clear" w:color="auto" w:fill="auto"/>
            <w:noWrap/>
            <w:vAlign w:val="bottom"/>
            <w:hideMark/>
          </w:tcPr>
          <w:p w14:paraId="4E69570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1.22E-33</w:t>
            </w:r>
          </w:p>
        </w:tc>
        <w:tc>
          <w:tcPr>
            <w:tcW w:w="1985" w:type="dxa"/>
            <w:shd w:val="clear" w:color="auto" w:fill="auto"/>
            <w:noWrap/>
            <w:vAlign w:val="bottom"/>
            <w:hideMark/>
          </w:tcPr>
          <w:p w14:paraId="3A3C46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E0494A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4DF521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lastRenderedPageBreak/>
              <w:t>MEFV</w:t>
            </w:r>
          </w:p>
        </w:tc>
        <w:tc>
          <w:tcPr>
            <w:tcW w:w="1701" w:type="dxa"/>
            <w:tcBorders>
              <w:left w:val="single" w:sz="2" w:space="0" w:color="auto"/>
            </w:tcBorders>
            <w:shd w:val="clear" w:color="auto" w:fill="auto"/>
            <w:noWrap/>
            <w:vAlign w:val="bottom"/>
            <w:hideMark/>
          </w:tcPr>
          <w:p w14:paraId="5003228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350979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5D37F8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2.7155</w:t>
            </w:r>
          </w:p>
        </w:tc>
        <w:tc>
          <w:tcPr>
            <w:tcW w:w="1559" w:type="dxa"/>
            <w:shd w:val="clear" w:color="auto" w:fill="auto"/>
            <w:noWrap/>
            <w:vAlign w:val="bottom"/>
            <w:hideMark/>
          </w:tcPr>
          <w:p w14:paraId="7DD110F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8.56E-29</w:t>
            </w:r>
          </w:p>
        </w:tc>
        <w:tc>
          <w:tcPr>
            <w:tcW w:w="1985" w:type="dxa"/>
            <w:shd w:val="clear" w:color="auto" w:fill="auto"/>
            <w:noWrap/>
            <w:vAlign w:val="bottom"/>
            <w:hideMark/>
          </w:tcPr>
          <w:p w14:paraId="588414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C333F9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0C75E4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CFP</w:t>
            </w:r>
          </w:p>
        </w:tc>
        <w:tc>
          <w:tcPr>
            <w:tcW w:w="1701" w:type="dxa"/>
            <w:tcBorders>
              <w:left w:val="single" w:sz="2" w:space="0" w:color="auto"/>
            </w:tcBorders>
            <w:shd w:val="clear" w:color="auto" w:fill="auto"/>
            <w:noWrap/>
            <w:vAlign w:val="bottom"/>
            <w:hideMark/>
          </w:tcPr>
          <w:p w14:paraId="2B797A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E4D1D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F70540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2.6215</w:t>
            </w:r>
          </w:p>
        </w:tc>
        <w:tc>
          <w:tcPr>
            <w:tcW w:w="1559" w:type="dxa"/>
            <w:shd w:val="clear" w:color="auto" w:fill="auto"/>
            <w:noWrap/>
            <w:vAlign w:val="bottom"/>
            <w:hideMark/>
          </w:tcPr>
          <w:p w14:paraId="33540BF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1.85E-24</w:t>
            </w:r>
          </w:p>
        </w:tc>
        <w:tc>
          <w:tcPr>
            <w:tcW w:w="1985" w:type="dxa"/>
            <w:shd w:val="clear" w:color="auto" w:fill="auto"/>
            <w:noWrap/>
            <w:vAlign w:val="bottom"/>
            <w:hideMark/>
          </w:tcPr>
          <w:p w14:paraId="3A5C26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D640F8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51B200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TNFRSF1A</w:t>
            </w:r>
          </w:p>
        </w:tc>
        <w:tc>
          <w:tcPr>
            <w:tcW w:w="1701" w:type="dxa"/>
            <w:tcBorders>
              <w:left w:val="single" w:sz="2" w:space="0" w:color="auto"/>
            </w:tcBorders>
            <w:shd w:val="clear" w:color="auto" w:fill="auto"/>
            <w:noWrap/>
            <w:vAlign w:val="bottom"/>
            <w:hideMark/>
          </w:tcPr>
          <w:p w14:paraId="0CA891C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9ED1B9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84949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2.4331</w:t>
            </w:r>
          </w:p>
        </w:tc>
        <w:tc>
          <w:tcPr>
            <w:tcW w:w="1559" w:type="dxa"/>
            <w:shd w:val="clear" w:color="auto" w:fill="auto"/>
            <w:noWrap/>
            <w:vAlign w:val="bottom"/>
            <w:hideMark/>
          </w:tcPr>
          <w:p w14:paraId="0E8A0A5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6.68E-17</w:t>
            </w:r>
          </w:p>
        </w:tc>
        <w:tc>
          <w:tcPr>
            <w:tcW w:w="1985" w:type="dxa"/>
            <w:shd w:val="clear" w:color="auto" w:fill="auto"/>
            <w:noWrap/>
            <w:vAlign w:val="bottom"/>
            <w:hideMark/>
          </w:tcPr>
          <w:p w14:paraId="60BB52C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9E511C9"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2B3DF4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ZAP70</w:t>
            </w:r>
          </w:p>
        </w:tc>
        <w:tc>
          <w:tcPr>
            <w:tcW w:w="1701" w:type="dxa"/>
            <w:tcBorders>
              <w:left w:val="single" w:sz="2" w:space="0" w:color="auto"/>
            </w:tcBorders>
            <w:shd w:val="clear" w:color="auto" w:fill="auto"/>
            <w:noWrap/>
            <w:vAlign w:val="bottom"/>
            <w:hideMark/>
          </w:tcPr>
          <w:p w14:paraId="598A1D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2A469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8698AC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-2.3187</w:t>
            </w:r>
          </w:p>
        </w:tc>
        <w:tc>
          <w:tcPr>
            <w:tcW w:w="1559" w:type="dxa"/>
            <w:shd w:val="clear" w:color="auto" w:fill="auto"/>
            <w:noWrap/>
            <w:vAlign w:val="bottom"/>
            <w:hideMark/>
          </w:tcPr>
          <w:p w14:paraId="23FE47F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9.03E-20</w:t>
            </w:r>
          </w:p>
        </w:tc>
        <w:tc>
          <w:tcPr>
            <w:tcW w:w="1985" w:type="dxa"/>
            <w:shd w:val="clear" w:color="auto" w:fill="auto"/>
            <w:noWrap/>
            <w:vAlign w:val="bottom"/>
            <w:hideMark/>
          </w:tcPr>
          <w:p w14:paraId="6D1BADB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78BA89A"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43E83C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RPL26</w:t>
            </w:r>
          </w:p>
        </w:tc>
        <w:tc>
          <w:tcPr>
            <w:tcW w:w="1701" w:type="dxa"/>
            <w:tcBorders>
              <w:left w:val="single" w:sz="2" w:space="0" w:color="auto"/>
            </w:tcBorders>
            <w:shd w:val="clear" w:color="auto" w:fill="auto"/>
            <w:noWrap/>
            <w:vAlign w:val="bottom"/>
            <w:hideMark/>
          </w:tcPr>
          <w:p w14:paraId="3F5414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79C223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BDA94E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-2.9691</w:t>
            </w:r>
          </w:p>
        </w:tc>
        <w:tc>
          <w:tcPr>
            <w:tcW w:w="1559" w:type="dxa"/>
            <w:shd w:val="clear" w:color="auto" w:fill="auto"/>
            <w:noWrap/>
            <w:vAlign w:val="bottom"/>
            <w:hideMark/>
          </w:tcPr>
          <w:p w14:paraId="6B8FC0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2.92E-26</w:t>
            </w:r>
          </w:p>
        </w:tc>
        <w:tc>
          <w:tcPr>
            <w:tcW w:w="1985" w:type="dxa"/>
            <w:shd w:val="clear" w:color="auto" w:fill="auto"/>
            <w:noWrap/>
            <w:vAlign w:val="bottom"/>
            <w:hideMark/>
          </w:tcPr>
          <w:p w14:paraId="04D9EDF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EEA66C1"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03CFDD70"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586EBBB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2B247E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20B3EA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-3.0647</w:t>
            </w:r>
          </w:p>
        </w:tc>
        <w:tc>
          <w:tcPr>
            <w:tcW w:w="1559" w:type="dxa"/>
            <w:shd w:val="clear" w:color="auto" w:fill="auto"/>
            <w:noWrap/>
            <w:vAlign w:val="bottom"/>
            <w:hideMark/>
          </w:tcPr>
          <w:p w14:paraId="746E6BD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3.04E-20</w:t>
            </w:r>
          </w:p>
        </w:tc>
        <w:tc>
          <w:tcPr>
            <w:tcW w:w="1985" w:type="dxa"/>
            <w:shd w:val="clear" w:color="auto" w:fill="auto"/>
            <w:noWrap/>
            <w:vAlign w:val="bottom"/>
            <w:hideMark/>
          </w:tcPr>
          <w:p w14:paraId="4B2D2B7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88B7CD4"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2174B5C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BCL11B</w:t>
            </w:r>
          </w:p>
        </w:tc>
        <w:tc>
          <w:tcPr>
            <w:tcW w:w="1701" w:type="dxa"/>
            <w:tcBorders>
              <w:left w:val="single" w:sz="2" w:space="0" w:color="auto"/>
            </w:tcBorders>
            <w:shd w:val="clear" w:color="auto" w:fill="auto"/>
            <w:noWrap/>
            <w:vAlign w:val="bottom"/>
            <w:hideMark/>
          </w:tcPr>
          <w:p w14:paraId="156D9D6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93D69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405BDA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-2.9304</w:t>
            </w:r>
          </w:p>
        </w:tc>
        <w:tc>
          <w:tcPr>
            <w:tcW w:w="1559" w:type="dxa"/>
            <w:shd w:val="clear" w:color="auto" w:fill="auto"/>
            <w:noWrap/>
            <w:vAlign w:val="bottom"/>
            <w:hideMark/>
          </w:tcPr>
          <w:p w14:paraId="5B497B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2.19E-36</w:t>
            </w:r>
          </w:p>
        </w:tc>
        <w:tc>
          <w:tcPr>
            <w:tcW w:w="1985" w:type="dxa"/>
            <w:shd w:val="clear" w:color="auto" w:fill="auto"/>
            <w:noWrap/>
            <w:vAlign w:val="bottom"/>
            <w:hideMark/>
          </w:tcPr>
          <w:p w14:paraId="2D080A9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9106A8E"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A40A4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CD3D</w:t>
            </w:r>
          </w:p>
        </w:tc>
        <w:tc>
          <w:tcPr>
            <w:tcW w:w="1701" w:type="dxa"/>
            <w:tcBorders>
              <w:left w:val="single" w:sz="2" w:space="0" w:color="auto"/>
            </w:tcBorders>
            <w:shd w:val="clear" w:color="auto" w:fill="auto"/>
            <w:noWrap/>
            <w:vAlign w:val="bottom"/>
            <w:hideMark/>
          </w:tcPr>
          <w:p w14:paraId="6CF0305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57BCF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9C9B88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-3.9298</w:t>
            </w:r>
          </w:p>
        </w:tc>
        <w:tc>
          <w:tcPr>
            <w:tcW w:w="1559" w:type="dxa"/>
            <w:shd w:val="clear" w:color="auto" w:fill="auto"/>
            <w:noWrap/>
            <w:vAlign w:val="bottom"/>
            <w:hideMark/>
          </w:tcPr>
          <w:p w14:paraId="1AB86EA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1.35E-42</w:t>
            </w:r>
          </w:p>
        </w:tc>
        <w:tc>
          <w:tcPr>
            <w:tcW w:w="1985" w:type="dxa"/>
            <w:shd w:val="clear" w:color="auto" w:fill="auto"/>
            <w:noWrap/>
            <w:vAlign w:val="bottom"/>
            <w:hideMark/>
          </w:tcPr>
          <w:p w14:paraId="3078E5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B1B50E7"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5D4865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CFH</w:t>
            </w:r>
          </w:p>
        </w:tc>
        <w:tc>
          <w:tcPr>
            <w:tcW w:w="1701" w:type="dxa"/>
            <w:tcBorders>
              <w:left w:val="single" w:sz="2" w:space="0" w:color="auto"/>
            </w:tcBorders>
            <w:shd w:val="clear" w:color="auto" w:fill="auto"/>
            <w:noWrap/>
            <w:vAlign w:val="bottom"/>
            <w:hideMark/>
          </w:tcPr>
          <w:p w14:paraId="7533107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30AD90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234C5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-4.2923</w:t>
            </w:r>
          </w:p>
        </w:tc>
        <w:tc>
          <w:tcPr>
            <w:tcW w:w="1559" w:type="dxa"/>
            <w:shd w:val="clear" w:color="auto" w:fill="auto"/>
            <w:noWrap/>
            <w:vAlign w:val="bottom"/>
            <w:hideMark/>
          </w:tcPr>
          <w:p w14:paraId="0D97DE2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9.51E-57</w:t>
            </w:r>
          </w:p>
        </w:tc>
        <w:tc>
          <w:tcPr>
            <w:tcW w:w="1985" w:type="dxa"/>
            <w:shd w:val="clear" w:color="auto" w:fill="auto"/>
            <w:noWrap/>
            <w:vAlign w:val="bottom"/>
            <w:hideMark/>
          </w:tcPr>
          <w:p w14:paraId="1632EF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266D8E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21FB7F5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DNMT3B</w:t>
            </w:r>
          </w:p>
        </w:tc>
        <w:tc>
          <w:tcPr>
            <w:tcW w:w="1701" w:type="dxa"/>
            <w:tcBorders>
              <w:left w:val="single" w:sz="2" w:space="0" w:color="auto"/>
            </w:tcBorders>
            <w:shd w:val="clear" w:color="auto" w:fill="auto"/>
            <w:noWrap/>
            <w:vAlign w:val="bottom"/>
            <w:hideMark/>
          </w:tcPr>
          <w:p w14:paraId="4851FD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C7C0A7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DA95BA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-2.7250</w:t>
            </w:r>
          </w:p>
        </w:tc>
        <w:tc>
          <w:tcPr>
            <w:tcW w:w="1559" w:type="dxa"/>
            <w:shd w:val="clear" w:color="auto" w:fill="auto"/>
            <w:noWrap/>
            <w:vAlign w:val="bottom"/>
            <w:hideMark/>
          </w:tcPr>
          <w:p w14:paraId="352EF8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1.53E-58</w:t>
            </w:r>
          </w:p>
        </w:tc>
        <w:tc>
          <w:tcPr>
            <w:tcW w:w="1985" w:type="dxa"/>
            <w:shd w:val="clear" w:color="auto" w:fill="auto"/>
            <w:noWrap/>
            <w:vAlign w:val="bottom"/>
            <w:hideMark/>
          </w:tcPr>
          <w:p w14:paraId="6609D61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53EFA2F"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E9B86E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BACH2</w:t>
            </w:r>
          </w:p>
        </w:tc>
        <w:tc>
          <w:tcPr>
            <w:tcW w:w="1701" w:type="dxa"/>
            <w:tcBorders>
              <w:left w:val="single" w:sz="2" w:space="0" w:color="auto"/>
            </w:tcBorders>
            <w:shd w:val="clear" w:color="auto" w:fill="auto"/>
            <w:noWrap/>
            <w:vAlign w:val="bottom"/>
            <w:hideMark/>
          </w:tcPr>
          <w:p w14:paraId="0F944C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737592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1642EB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-5.0969</w:t>
            </w:r>
          </w:p>
        </w:tc>
        <w:tc>
          <w:tcPr>
            <w:tcW w:w="1559" w:type="dxa"/>
            <w:shd w:val="clear" w:color="auto" w:fill="auto"/>
            <w:noWrap/>
            <w:vAlign w:val="bottom"/>
            <w:hideMark/>
          </w:tcPr>
          <w:p w14:paraId="6B6124D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9.54E-64</w:t>
            </w:r>
          </w:p>
        </w:tc>
        <w:tc>
          <w:tcPr>
            <w:tcW w:w="1985" w:type="dxa"/>
            <w:shd w:val="clear" w:color="auto" w:fill="auto"/>
            <w:noWrap/>
            <w:vAlign w:val="bottom"/>
            <w:hideMark/>
          </w:tcPr>
          <w:p w14:paraId="08CFC18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27FDA3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C1096C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TERT</w:t>
            </w:r>
          </w:p>
        </w:tc>
        <w:tc>
          <w:tcPr>
            <w:tcW w:w="1701" w:type="dxa"/>
            <w:tcBorders>
              <w:left w:val="single" w:sz="2" w:space="0" w:color="auto"/>
            </w:tcBorders>
            <w:shd w:val="clear" w:color="auto" w:fill="auto"/>
            <w:noWrap/>
            <w:vAlign w:val="bottom"/>
            <w:hideMark/>
          </w:tcPr>
          <w:p w14:paraId="2374D82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495799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56617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-3.3039</w:t>
            </w:r>
          </w:p>
        </w:tc>
        <w:tc>
          <w:tcPr>
            <w:tcW w:w="1559" w:type="dxa"/>
            <w:shd w:val="clear" w:color="auto" w:fill="auto"/>
            <w:noWrap/>
            <w:vAlign w:val="bottom"/>
            <w:hideMark/>
          </w:tcPr>
          <w:p w14:paraId="388F4A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2.13E-70</w:t>
            </w:r>
          </w:p>
        </w:tc>
        <w:tc>
          <w:tcPr>
            <w:tcW w:w="1985" w:type="dxa"/>
            <w:shd w:val="clear" w:color="auto" w:fill="auto"/>
            <w:noWrap/>
            <w:vAlign w:val="bottom"/>
            <w:hideMark/>
          </w:tcPr>
          <w:p w14:paraId="6C2354F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0B65685"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DE2DF9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RAG1</w:t>
            </w:r>
          </w:p>
        </w:tc>
        <w:tc>
          <w:tcPr>
            <w:tcW w:w="1701" w:type="dxa"/>
            <w:tcBorders>
              <w:left w:val="single" w:sz="2" w:space="0" w:color="auto"/>
            </w:tcBorders>
            <w:shd w:val="clear" w:color="auto" w:fill="auto"/>
            <w:noWrap/>
            <w:vAlign w:val="bottom"/>
            <w:hideMark/>
          </w:tcPr>
          <w:p w14:paraId="23A7C65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767103C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8AB7D2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-5.9868</w:t>
            </w:r>
          </w:p>
        </w:tc>
        <w:tc>
          <w:tcPr>
            <w:tcW w:w="1559" w:type="dxa"/>
            <w:shd w:val="clear" w:color="auto" w:fill="auto"/>
            <w:noWrap/>
            <w:vAlign w:val="bottom"/>
            <w:hideMark/>
          </w:tcPr>
          <w:p w14:paraId="15EE20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4.14E-119</w:t>
            </w:r>
          </w:p>
        </w:tc>
        <w:tc>
          <w:tcPr>
            <w:tcW w:w="1985" w:type="dxa"/>
            <w:shd w:val="clear" w:color="auto" w:fill="auto"/>
            <w:noWrap/>
            <w:vAlign w:val="bottom"/>
            <w:hideMark/>
          </w:tcPr>
          <w:p w14:paraId="6B50AAD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5EB3D24"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3E21D5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32FB12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650C65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7A9B5C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-6.1586</w:t>
            </w:r>
          </w:p>
        </w:tc>
        <w:tc>
          <w:tcPr>
            <w:tcW w:w="1559" w:type="dxa"/>
            <w:shd w:val="clear" w:color="auto" w:fill="auto"/>
            <w:noWrap/>
            <w:vAlign w:val="bottom"/>
            <w:hideMark/>
          </w:tcPr>
          <w:p w14:paraId="34AF3A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1.26E-32</w:t>
            </w:r>
          </w:p>
        </w:tc>
        <w:tc>
          <w:tcPr>
            <w:tcW w:w="1985" w:type="dxa"/>
            <w:shd w:val="clear" w:color="auto" w:fill="auto"/>
            <w:noWrap/>
            <w:vAlign w:val="bottom"/>
            <w:hideMark/>
          </w:tcPr>
          <w:p w14:paraId="41521B3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4FA120D" w14:textId="77777777" w:rsidTr="0077147A">
        <w:trPr>
          <w:trHeight w:val="320"/>
        </w:trPr>
        <w:tc>
          <w:tcPr>
            <w:tcW w:w="1413" w:type="dxa"/>
            <w:tcBorders>
              <w:top w:val="nil"/>
              <w:left w:val="single" w:sz="2" w:space="0" w:color="auto"/>
              <w:bottom w:val="nil"/>
              <w:right w:val="single" w:sz="2" w:space="0" w:color="auto"/>
            </w:tcBorders>
            <w:shd w:val="clear" w:color="auto" w:fill="auto"/>
            <w:noWrap/>
            <w:vAlign w:val="bottom"/>
            <w:hideMark/>
          </w:tcPr>
          <w:p w14:paraId="2C9542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tcBorders>
              <w:left w:val="single" w:sz="2" w:space="0" w:color="auto"/>
            </w:tcBorders>
            <w:shd w:val="clear" w:color="auto" w:fill="auto"/>
            <w:noWrap/>
            <w:vAlign w:val="bottom"/>
            <w:hideMark/>
          </w:tcPr>
          <w:p w14:paraId="753753C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696B74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F0267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2.9818</w:t>
            </w:r>
          </w:p>
        </w:tc>
        <w:tc>
          <w:tcPr>
            <w:tcW w:w="1559" w:type="dxa"/>
            <w:shd w:val="clear" w:color="auto" w:fill="auto"/>
            <w:noWrap/>
            <w:vAlign w:val="bottom"/>
            <w:hideMark/>
          </w:tcPr>
          <w:p w14:paraId="5A3EF1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4.37E-31</w:t>
            </w:r>
          </w:p>
        </w:tc>
        <w:tc>
          <w:tcPr>
            <w:tcW w:w="1985" w:type="dxa"/>
            <w:shd w:val="clear" w:color="auto" w:fill="auto"/>
            <w:noWrap/>
            <w:vAlign w:val="bottom"/>
            <w:hideMark/>
          </w:tcPr>
          <w:p w14:paraId="3BC8E4B0"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05B1385A"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28933598"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327BDCE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54D5D40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A3493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2.8082</w:t>
            </w:r>
          </w:p>
        </w:tc>
        <w:tc>
          <w:tcPr>
            <w:tcW w:w="1559" w:type="dxa"/>
            <w:shd w:val="clear" w:color="auto" w:fill="auto"/>
            <w:noWrap/>
            <w:vAlign w:val="bottom"/>
            <w:hideMark/>
          </w:tcPr>
          <w:p w14:paraId="3DFFBFE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5.92E-21</w:t>
            </w:r>
          </w:p>
        </w:tc>
        <w:tc>
          <w:tcPr>
            <w:tcW w:w="1985" w:type="dxa"/>
            <w:shd w:val="clear" w:color="auto" w:fill="auto"/>
            <w:noWrap/>
            <w:vAlign w:val="bottom"/>
            <w:hideMark/>
          </w:tcPr>
          <w:p w14:paraId="1771D97C"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edgeR</w:t>
            </w:r>
            <w:proofErr w:type="spellEnd"/>
          </w:p>
        </w:tc>
      </w:tr>
      <w:tr w:rsidR="00C36AC2" w:rsidRPr="00C36AC2" w14:paraId="346CED84"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ACB810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CFTR</w:t>
            </w:r>
          </w:p>
        </w:tc>
        <w:tc>
          <w:tcPr>
            <w:tcW w:w="1701" w:type="dxa"/>
            <w:tcBorders>
              <w:left w:val="single" w:sz="2" w:space="0" w:color="auto"/>
            </w:tcBorders>
            <w:shd w:val="clear" w:color="auto" w:fill="auto"/>
            <w:noWrap/>
            <w:vAlign w:val="bottom"/>
            <w:hideMark/>
          </w:tcPr>
          <w:p w14:paraId="6C22BDF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BDDA7E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17E612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-7.1867</w:t>
            </w:r>
          </w:p>
        </w:tc>
        <w:tc>
          <w:tcPr>
            <w:tcW w:w="1559" w:type="dxa"/>
            <w:shd w:val="clear" w:color="auto" w:fill="auto"/>
            <w:noWrap/>
            <w:vAlign w:val="bottom"/>
            <w:hideMark/>
          </w:tcPr>
          <w:p w14:paraId="78618C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2.10E-252</w:t>
            </w:r>
          </w:p>
        </w:tc>
        <w:tc>
          <w:tcPr>
            <w:tcW w:w="1985" w:type="dxa"/>
            <w:shd w:val="clear" w:color="auto" w:fill="auto"/>
            <w:noWrap/>
            <w:vAlign w:val="bottom"/>
            <w:hideMark/>
          </w:tcPr>
          <w:p w14:paraId="51513BB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5BBF77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1E0BB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NCF4</w:t>
            </w:r>
          </w:p>
        </w:tc>
        <w:tc>
          <w:tcPr>
            <w:tcW w:w="1701" w:type="dxa"/>
            <w:tcBorders>
              <w:left w:val="single" w:sz="2" w:space="0" w:color="auto"/>
            </w:tcBorders>
            <w:shd w:val="clear" w:color="auto" w:fill="auto"/>
            <w:noWrap/>
            <w:vAlign w:val="bottom"/>
            <w:hideMark/>
          </w:tcPr>
          <w:p w14:paraId="3584AE4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E1DCE4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87F4B6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2.8218</w:t>
            </w:r>
          </w:p>
        </w:tc>
        <w:tc>
          <w:tcPr>
            <w:tcW w:w="1559" w:type="dxa"/>
            <w:shd w:val="clear" w:color="auto" w:fill="auto"/>
            <w:noWrap/>
            <w:vAlign w:val="bottom"/>
            <w:hideMark/>
          </w:tcPr>
          <w:p w14:paraId="667C0DB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2.46E-19</w:t>
            </w:r>
          </w:p>
        </w:tc>
        <w:tc>
          <w:tcPr>
            <w:tcW w:w="1985" w:type="dxa"/>
            <w:shd w:val="clear" w:color="auto" w:fill="auto"/>
            <w:noWrap/>
            <w:vAlign w:val="bottom"/>
            <w:hideMark/>
          </w:tcPr>
          <w:p w14:paraId="4028511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6AB6FE2"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7711395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CSF2RB</w:t>
            </w:r>
          </w:p>
        </w:tc>
        <w:tc>
          <w:tcPr>
            <w:tcW w:w="1701" w:type="dxa"/>
            <w:tcBorders>
              <w:left w:val="single" w:sz="2" w:space="0" w:color="auto"/>
            </w:tcBorders>
            <w:shd w:val="clear" w:color="auto" w:fill="auto"/>
            <w:noWrap/>
            <w:vAlign w:val="bottom"/>
            <w:hideMark/>
          </w:tcPr>
          <w:p w14:paraId="6AD29A4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C7542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974BA3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2.0618</w:t>
            </w:r>
          </w:p>
        </w:tc>
        <w:tc>
          <w:tcPr>
            <w:tcW w:w="1559" w:type="dxa"/>
            <w:shd w:val="clear" w:color="auto" w:fill="auto"/>
            <w:noWrap/>
            <w:vAlign w:val="bottom"/>
            <w:hideMark/>
          </w:tcPr>
          <w:p w14:paraId="7E192F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2.11E-19</w:t>
            </w:r>
          </w:p>
        </w:tc>
        <w:tc>
          <w:tcPr>
            <w:tcW w:w="1985" w:type="dxa"/>
            <w:shd w:val="clear" w:color="auto" w:fill="auto"/>
            <w:noWrap/>
            <w:vAlign w:val="bottom"/>
            <w:hideMark/>
          </w:tcPr>
          <w:p w14:paraId="273CE8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B70C0DE"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59F016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CD79A</w:t>
            </w:r>
          </w:p>
        </w:tc>
        <w:tc>
          <w:tcPr>
            <w:tcW w:w="1701" w:type="dxa"/>
            <w:tcBorders>
              <w:left w:val="single" w:sz="2" w:space="0" w:color="auto"/>
            </w:tcBorders>
            <w:shd w:val="clear" w:color="auto" w:fill="auto"/>
            <w:noWrap/>
            <w:vAlign w:val="bottom"/>
            <w:hideMark/>
          </w:tcPr>
          <w:p w14:paraId="6A8CDDF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92BB2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C77688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3.3076</w:t>
            </w:r>
          </w:p>
        </w:tc>
        <w:tc>
          <w:tcPr>
            <w:tcW w:w="1559" w:type="dxa"/>
            <w:shd w:val="clear" w:color="auto" w:fill="auto"/>
            <w:noWrap/>
            <w:vAlign w:val="bottom"/>
            <w:hideMark/>
          </w:tcPr>
          <w:p w14:paraId="6BF18E6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1.49E-27</w:t>
            </w:r>
          </w:p>
        </w:tc>
        <w:tc>
          <w:tcPr>
            <w:tcW w:w="1985" w:type="dxa"/>
            <w:shd w:val="clear" w:color="auto" w:fill="auto"/>
            <w:noWrap/>
            <w:vAlign w:val="bottom"/>
            <w:hideMark/>
          </w:tcPr>
          <w:p w14:paraId="2CF203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AB1C63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FA3F79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STAT1</w:t>
            </w:r>
          </w:p>
        </w:tc>
        <w:tc>
          <w:tcPr>
            <w:tcW w:w="1701" w:type="dxa"/>
            <w:tcBorders>
              <w:left w:val="single" w:sz="2" w:space="0" w:color="auto"/>
            </w:tcBorders>
            <w:shd w:val="clear" w:color="auto" w:fill="auto"/>
            <w:noWrap/>
            <w:vAlign w:val="bottom"/>
            <w:hideMark/>
          </w:tcPr>
          <w:p w14:paraId="205E27C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728176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8162FF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2.1834</w:t>
            </w:r>
          </w:p>
        </w:tc>
        <w:tc>
          <w:tcPr>
            <w:tcW w:w="1559" w:type="dxa"/>
            <w:shd w:val="clear" w:color="auto" w:fill="auto"/>
            <w:noWrap/>
            <w:vAlign w:val="bottom"/>
            <w:hideMark/>
          </w:tcPr>
          <w:p w14:paraId="463B125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1.01E-20</w:t>
            </w:r>
          </w:p>
        </w:tc>
        <w:tc>
          <w:tcPr>
            <w:tcW w:w="1985" w:type="dxa"/>
            <w:shd w:val="clear" w:color="auto" w:fill="auto"/>
            <w:noWrap/>
            <w:vAlign w:val="bottom"/>
            <w:hideMark/>
          </w:tcPr>
          <w:p w14:paraId="633C48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9BBB65F"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310D49E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NCF2</w:t>
            </w:r>
          </w:p>
        </w:tc>
        <w:tc>
          <w:tcPr>
            <w:tcW w:w="1701" w:type="dxa"/>
            <w:tcBorders>
              <w:left w:val="single" w:sz="2" w:space="0" w:color="auto"/>
            </w:tcBorders>
            <w:shd w:val="clear" w:color="auto" w:fill="auto"/>
            <w:noWrap/>
            <w:vAlign w:val="bottom"/>
            <w:hideMark/>
          </w:tcPr>
          <w:p w14:paraId="65D8DF4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BFBC2F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473AC2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2.8892</w:t>
            </w:r>
          </w:p>
        </w:tc>
        <w:tc>
          <w:tcPr>
            <w:tcW w:w="1559" w:type="dxa"/>
            <w:shd w:val="clear" w:color="auto" w:fill="auto"/>
            <w:noWrap/>
            <w:vAlign w:val="bottom"/>
            <w:hideMark/>
          </w:tcPr>
          <w:p w14:paraId="34A09B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1.07E-15</w:t>
            </w:r>
          </w:p>
        </w:tc>
        <w:tc>
          <w:tcPr>
            <w:tcW w:w="1985" w:type="dxa"/>
            <w:shd w:val="clear" w:color="auto" w:fill="auto"/>
            <w:noWrap/>
            <w:vAlign w:val="bottom"/>
            <w:hideMark/>
          </w:tcPr>
          <w:p w14:paraId="1082171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A3553A6"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1505A7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IL2RA</w:t>
            </w:r>
          </w:p>
        </w:tc>
        <w:tc>
          <w:tcPr>
            <w:tcW w:w="1701" w:type="dxa"/>
            <w:tcBorders>
              <w:left w:val="single" w:sz="2" w:space="0" w:color="auto"/>
            </w:tcBorders>
            <w:shd w:val="clear" w:color="auto" w:fill="auto"/>
            <w:noWrap/>
            <w:vAlign w:val="bottom"/>
            <w:hideMark/>
          </w:tcPr>
          <w:p w14:paraId="62AC508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79AA3E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528E089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3.2353</w:t>
            </w:r>
          </w:p>
        </w:tc>
        <w:tc>
          <w:tcPr>
            <w:tcW w:w="1559" w:type="dxa"/>
            <w:shd w:val="clear" w:color="auto" w:fill="auto"/>
            <w:noWrap/>
            <w:vAlign w:val="bottom"/>
            <w:hideMark/>
          </w:tcPr>
          <w:p w14:paraId="2DEB78F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1.15E-78</w:t>
            </w:r>
          </w:p>
        </w:tc>
        <w:tc>
          <w:tcPr>
            <w:tcW w:w="1985" w:type="dxa"/>
            <w:shd w:val="clear" w:color="auto" w:fill="auto"/>
            <w:noWrap/>
            <w:vAlign w:val="bottom"/>
            <w:hideMark/>
          </w:tcPr>
          <w:p w14:paraId="3D8D8B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661110F"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AD710A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IL1RN</w:t>
            </w:r>
          </w:p>
        </w:tc>
        <w:tc>
          <w:tcPr>
            <w:tcW w:w="1701" w:type="dxa"/>
            <w:tcBorders>
              <w:left w:val="single" w:sz="2" w:space="0" w:color="auto"/>
            </w:tcBorders>
            <w:shd w:val="clear" w:color="auto" w:fill="auto"/>
            <w:noWrap/>
            <w:vAlign w:val="bottom"/>
            <w:hideMark/>
          </w:tcPr>
          <w:p w14:paraId="57A688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AC3C2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30B73A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2.8734</w:t>
            </w:r>
          </w:p>
        </w:tc>
        <w:tc>
          <w:tcPr>
            <w:tcW w:w="1559" w:type="dxa"/>
            <w:shd w:val="clear" w:color="auto" w:fill="auto"/>
            <w:noWrap/>
            <w:vAlign w:val="bottom"/>
            <w:hideMark/>
          </w:tcPr>
          <w:p w14:paraId="59601AF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5.13E-38</w:t>
            </w:r>
          </w:p>
        </w:tc>
        <w:tc>
          <w:tcPr>
            <w:tcW w:w="1985" w:type="dxa"/>
            <w:shd w:val="clear" w:color="auto" w:fill="auto"/>
            <w:noWrap/>
            <w:vAlign w:val="bottom"/>
            <w:hideMark/>
          </w:tcPr>
          <w:p w14:paraId="56F66A8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524E349"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14D854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NLRP12</w:t>
            </w:r>
          </w:p>
        </w:tc>
        <w:tc>
          <w:tcPr>
            <w:tcW w:w="1701" w:type="dxa"/>
            <w:tcBorders>
              <w:left w:val="single" w:sz="2" w:space="0" w:color="auto"/>
            </w:tcBorders>
            <w:shd w:val="clear" w:color="auto" w:fill="auto"/>
            <w:noWrap/>
            <w:vAlign w:val="bottom"/>
            <w:hideMark/>
          </w:tcPr>
          <w:p w14:paraId="4A381D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5D433D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8D6E2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3.7601</w:t>
            </w:r>
          </w:p>
        </w:tc>
        <w:tc>
          <w:tcPr>
            <w:tcW w:w="1559" w:type="dxa"/>
            <w:shd w:val="clear" w:color="auto" w:fill="auto"/>
            <w:noWrap/>
            <w:vAlign w:val="bottom"/>
            <w:hideMark/>
          </w:tcPr>
          <w:p w14:paraId="06AFD55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1.47E-65</w:t>
            </w:r>
          </w:p>
        </w:tc>
        <w:tc>
          <w:tcPr>
            <w:tcW w:w="1985" w:type="dxa"/>
            <w:shd w:val="clear" w:color="auto" w:fill="auto"/>
            <w:noWrap/>
            <w:vAlign w:val="bottom"/>
            <w:hideMark/>
          </w:tcPr>
          <w:p w14:paraId="2297D07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1727114"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33025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ITGAM</w:t>
            </w:r>
          </w:p>
        </w:tc>
        <w:tc>
          <w:tcPr>
            <w:tcW w:w="1701" w:type="dxa"/>
            <w:tcBorders>
              <w:left w:val="single" w:sz="2" w:space="0" w:color="auto"/>
            </w:tcBorders>
            <w:shd w:val="clear" w:color="auto" w:fill="auto"/>
            <w:noWrap/>
            <w:vAlign w:val="bottom"/>
            <w:hideMark/>
          </w:tcPr>
          <w:p w14:paraId="4920A7F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4D7BE9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63B6775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2.7566</w:t>
            </w:r>
          </w:p>
        </w:tc>
        <w:tc>
          <w:tcPr>
            <w:tcW w:w="1559" w:type="dxa"/>
            <w:shd w:val="clear" w:color="auto" w:fill="auto"/>
            <w:noWrap/>
            <w:vAlign w:val="bottom"/>
            <w:hideMark/>
          </w:tcPr>
          <w:p w14:paraId="6A0E684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9.59E-21</w:t>
            </w:r>
          </w:p>
        </w:tc>
        <w:tc>
          <w:tcPr>
            <w:tcW w:w="1985" w:type="dxa"/>
            <w:shd w:val="clear" w:color="auto" w:fill="auto"/>
            <w:noWrap/>
            <w:vAlign w:val="bottom"/>
            <w:hideMark/>
          </w:tcPr>
          <w:p w14:paraId="45C353C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14E6CE8"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4E6900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FPR1</w:t>
            </w:r>
          </w:p>
        </w:tc>
        <w:tc>
          <w:tcPr>
            <w:tcW w:w="1701" w:type="dxa"/>
            <w:tcBorders>
              <w:left w:val="single" w:sz="2" w:space="0" w:color="auto"/>
            </w:tcBorders>
            <w:shd w:val="clear" w:color="auto" w:fill="auto"/>
            <w:noWrap/>
            <w:vAlign w:val="bottom"/>
            <w:hideMark/>
          </w:tcPr>
          <w:p w14:paraId="2D415E3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FC916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06E9D1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3.9077</w:t>
            </w:r>
          </w:p>
        </w:tc>
        <w:tc>
          <w:tcPr>
            <w:tcW w:w="1559" w:type="dxa"/>
            <w:shd w:val="clear" w:color="auto" w:fill="auto"/>
            <w:noWrap/>
            <w:vAlign w:val="bottom"/>
            <w:hideMark/>
          </w:tcPr>
          <w:p w14:paraId="4E8CF2A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9.03E-18</w:t>
            </w:r>
          </w:p>
        </w:tc>
        <w:tc>
          <w:tcPr>
            <w:tcW w:w="1985" w:type="dxa"/>
            <w:shd w:val="clear" w:color="auto" w:fill="auto"/>
            <w:noWrap/>
            <w:vAlign w:val="bottom"/>
            <w:hideMark/>
          </w:tcPr>
          <w:p w14:paraId="10463AE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92B6835"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8B4FA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CHD7</w:t>
            </w:r>
          </w:p>
        </w:tc>
        <w:tc>
          <w:tcPr>
            <w:tcW w:w="1701" w:type="dxa"/>
            <w:tcBorders>
              <w:left w:val="single" w:sz="2" w:space="0" w:color="auto"/>
            </w:tcBorders>
            <w:shd w:val="clear" w:color="auto" w:fill="auto"/>
            <w:noWrap/>
            <w:vAlign w:val="bottom"/>
            <w:hideMark/>
          </w:tcPr>
          <w:p w14:paraId="020BB05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579BE3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A8258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2.3687</w:t>
            </w:r>
          </w:p>
        </w:tc>
        <w:tc>
          <w:tcPr>
            <w:tcW w:w="1559" w:type="dxa"/>
            <w:shd w:val="clear" w:color="auto" w:fill="auto"/>
            <w:noWrap/>
            <w:vAlign w:val="bottom"/>
            <w:hideMark/>
          </w:tcPr>
          <w:p w14:paraId="7599BD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6.50E-18</w:t>
            </w:r>
          </w:p>
        </w:tc>
        <w:tc>
          <w:tcPr>
            <w:tcW w:w="1985" w:type="dxa"/>
            <w:shd w:val="clear" w:color="auto" w:fill="auto"/>
            <w:noWrap/>
            <w:vAlign w:val="bottom"/>
            <w:hideMark/>
          </w:tcPr>
          <w:p w14:paraId="2614707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D4DF080"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149B7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RPS7</w:t>
            </w:r>
          </w:p>
        </w:tc>
        <w:tc>
          <w:tcPr>
            <w:tcW w:w="1701" w:type="dxa"/>
            <w:tcBorders>
              <w:left w:val="single" w:sz="2" w:space="0" w:color="auto"/>
            </w:tcBorders>
            <w:shd w:val="clear" w:color="auto" w:fill="auto"/>
            <w:noWrap/>
            <w:vAlign w:val="bottom"/>
            <w:hideMark/>
          </w:tcPr>
          <w:p w14:paraId="540EF2A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C805F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3E3CD6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-2.3373</w:t>
            </w:r>
          </w:p>
        </w:tc>
        <w:tc>
          <w:tcPr>
            <w:tcW w:w="1559" w:type="dxa"/>
            <w:shd w:val="clear" w:color="auto" w:fill="auto"/>
            <w:noWrap/>
            <w:vAlign w:val="bottom"/>
            <w:hideMark/>
          </w:tcPr>
          <w:p w14:paraId="154C134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3.32E-20</w:t>
            </w:r>
          </w:p>
        </w:tc>
        <w:tc>
          <w:tcPr>
            <w:tcW w:w="1985" w:type="dxa"/>
            <w:shd w:val="clear" w:color="auto" w:fill="auto"/>
            <w:noWrap/>
            <w:vAlign w:val="bottom"/>
            <w:hideMark/>
          </w:tcPr>
          <w:p w14:paraId="228B83D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6EBCCD2"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12104215"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14C3E27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39D3C9F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CF807A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-3.1086</w:t>
            </w:r>
          </w:p>
        </w:tc>
        <w:tc>
          <w:tcPr>
            <w:tcW w:w="1559" w:type="dxa"/>
            <w:shd w:val="clear" w:color="auto" w:fill="auto"/>
            <w:noWrap/>
            <w:vAlign w:val="bottom"/>
            <w:hideMark/>
          </w:tcPr>
          <w:p w14:paraId="224AACB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6.19E-23</w:t>
            </w:r>
          </w:p>
        </w:tc>
        <w:tc>
          <w:tcPr>
            <w:tcW w:w="1985" w:type="dxa"/>
            <w:shd w:val="clear" w:color="auto" w:fill="auto"/>
            <w:noWrap/>
            <w:vAlign w:val="bottom"/>
            <w:hideMark/>
          </w:tcPr>
          <w:p w14:paraId="25CFFB6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B58E8C3"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F1D75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lastRenderedPageBreak/>
              <w:t>CLEC7A</w:t>
            </w:r>
          </w:p>
        </w:tc>
        <w:tc>
          <w:tcPr>
            <w:tcW w:w="1701" w:type="dxa"/>
            <w:tcBorders>
              <w:left w:val="single" w:sz="2" w:space="0" w:color="auto"/>
            </w:tcBorders>
            <w:shd w:val="clear" w:color="auto" w:fill="auto"/>
            <w:noWrap/>
            <w:vAlign w:val="bottom"/>
            <w:hideMark/>
          </w:tcPr>
          <w:p w14:paraId="78334CD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31854F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7802E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2.6970</w:t>
            </w:r>
          </w:p>
        </w:tc>
        <w:tc>
          <w:tcPr>
            <w:tcW w:w="1559" w:type="dxa"/>
            <w:shd w:val="clear" w:color="auto" w:fill="auto"/>
            <w:noWrap/>
            <w:vAlign w:val="bottom"/>
            <w:hideMark/>
          </w:tcPr>
          <w:p w14:paraId="4B7DC82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6.64E-28</w:t>
            </w:r>
          </w:p>
        </w:tc>
        <w:tc>
          <w:tcPr>
            <w:tcW w:w="1985" w:type="dxa"/>
            <w:shd w:val="clear" w:color="auto" w:fill="auto"/>
            <w:noWrap/>
            <w:vAlign w:val="bottom"/>
            <w:hideMark/>
          </w:tcPr>
          <w:p w14:paraId="3375054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FB365B9"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CE6448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C1QA</w:t>
            </w:r>
          </w:p>
        </w:tc>
        <w:tc>
          <w:tcPr>
            <w:tcW w:w="1701" w:type="dxa"/>
            <w:tcBorders>
              <w:left w:val="single" w:sz="2" w:space="0" w:color="auto"/>
            </w:tcBorders>
            <w:shd w:val="clear" w:color="auto" w:fill="auto"/>
            <w:noWrap/>
            <w:vAlign w:val="bottom"/>
            <w:hideMark/>
          </w:tcPr>
          <w:p w14:paraId="78DEBD2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40BC5D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22B235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3.6911</w:t>
            </w:r>
          </w:p>
        </w:tc>
        <w:tc>
          <w:tcPr>
            <w:tcW w:w="1559" w:type="dxa"/>
            <w:shd w:val="clear" w:color="auto" w:fill="auto"/>
            <w:noWrap/>
            <w:vAlign w:val="bottom"/>
            <w:hideMark/>
          </w:tcPr>
          <w:p w14:paraId="29AA33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1.09E-66</w:t>
            </w:r>
          </w:p>
        </w:tc>
        <w:tc>
          <w:tcPr>
            <w:tcW w:w="1985" w:type="dxa"/>
            <w:shd w:val="clear" w:color="auto" w:fill="auto"/>
            <w:noWrap/>
            <w:vAlign w:val="bottom"/>
            <w:hideMark/>
          </w:tcPr>
          <w:p w14:paraId="0182BD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5292DAD"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705235C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RAG2</w:t>
            </w:r>
          </w:p>
        </w:tc>
        <w:tc>
          <w:tcPr>
            <w:tcW w:w="1701" w:type="dxa"/>
            <w:tcBorders>
              <w:left w:val="single" w:sz="2" w:space="0" w:color="auto"/>
            </w:tcBorders>
            <w:shd w:val="clear" w:color="auto" w:fill="auto"/>
            <w:noWrap/>
            <w:vAlign w:val="bottom"/>
            <w:hideMark/>
          </w:tcPr>
          <w:p w14:paraId="1CE736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6D137B4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F6C57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-3.4413</w:t>
            </w:r>
          </w:p>
        </w:tc>
        <w:tc>
          <w:tcPr>
            <w:tcW w:w="1559" w:type="dxa"/>
            <w:shd w:val="clear" w:color="auto" w:fill="auto"/>
            <w:noWrap/>
            <w:vAlign w:val="bottom"/>
            <w:hideMark/>
          </w:tcPr>
          <w:p w14:paraId="1A64249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2.08E-70</w:t>
            </w:r>
          </w:p>
        </w:tc>
        <w:tc>
          <w:tcPr>
            <w:tcW w:w="1985" w:type="dxa"/>
            <w:shd w:val="clear" w:color="auto" w:fill="auto"/>
            <w:noWrap/>
            <w:vAlign w:val="bottom"/>
            <w:hideMark/>
          </w:tcPr>
          <w:p w14:paraId="0EDD26E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0523BA7"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27CA1892"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0F1D60E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751B127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A9F96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-3.7064</w:t>
            </w:r>
          </w:p>
        </w:tc>
        <w:tc>
          <w:tcPr>
            <w:tcW w:w="1559" w:type="dxa"/>
            <w:shd w:val="clear" w:color="auto" w:fill="auto"/>
            <w:noWrap/>
            <w:vAlign w:val="bottom"/>
            <w:hideMark/>
          </w:tcPr>
          <w:p w14:paraId="4768116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1.51E-28</w:t>
            </w:r>
          </w:p>
        </w:tc>
        <w:tc>
          <w:tcPr>
            <w:tcW w:w="1985" w:type="dxa"/>
            <w:shd w:val="clear" w:color="auto" w:fill="auto"/>
            <w:noWrap/>
            <w:vAlign w:val="bottom"/>
            <w:hideMark/>
          </w:tcPr>
          <w:p w14:paraId="7E7096B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1B4428C"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2DC73B6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THBD</w:t>
            </w:r>
          </w:p>
        </w:tc>
        <w:tc>
          <w:tcPr>
            <w:tcW w:w="1701" w:type="dxa"/>
            <w:tcBorders>
              <w:left w:val="single" w:sz="2" w:space="0" w:color="auto"/>
            </w:tcBorders>
            <w:shd w:val="clear" w:color="auto" w:fill="auto"/>
            <w:noWrap/>
            <w:vAlign w:val="bottom"/>
            <w:hideMark/>
          </w:tcPr>
          <w:p w14:paraId="4F3FA2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74C193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D7162C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2.3258</w:t>
            </w:r>
          </w:p>
        </w:tc>
        <w:tc>
          <w:tcPr>
            <w:tcW w:w="1559" w:type="dxa"/>
            <w:shd w:val="clear" w:color="auto" w:fill="auto"/>
            <w:noWrap/>
            <w:vAlign w:val="bottom"/>
            <w:hideMark/>
          </w:tcPr>
          <w:p w14:paraId="21E80EF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4.01E-28</w:t>
            </w:r>
          </w:p>
        </w:tc>
        <w:tc>
          <w:tcPr>
            <w:tcW w:w="1985" w:type="dxa"/>
            <w:shd w:val="clear" w:color="auto" w:fill="auto"/>
            <w:noWrap/>
            <w:vAlign w:val="bottom"/>
            <w:hideMark/>
          </w:tcPr>
          <w:p w14:paraId="5E91FD6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1AA5D61"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1B69C9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C1S</w:t>
            </w:r>
          </w:p>
        </w:tc>
        <w:tc>
          <w:tcPr>
            <w:tcW w:w="1701" w:type="dxa"/>
            <w:tcBorders>
              <w:left w:val="single" w:sz="2" w:space="0" w:color="auto"/>
            </w:tcBorders>
            <w:shd w:val="clear" w:color="auto" w:fill="auto"/>
            <w:noWrap/>
            <w:vAlign w:val="bottom"/>
            <w:hideMark/>
          </w:tcPr>
          <w:p w14:paraId="446AE35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53A147B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D4A1F8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-2.5855</w:t>
            </w:r>
          </w:p>
        </w:tc>
        <w:tc>
          <w:tcPr>
            <w:tcW w:w="1559" w:type="dxa"/>
            <w:shd w:val="clear" w:color="auto" w:fill="auto"/>
            <w:noWrap/>
            <w:vAlign w:val="bottom"/>
            <w:hideMark/>
          </w:tcPr>
          <w:p w14:paraId="4FA7B61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2.82E-43</w:t>
            </w:r>
          </w:p>
        </w:tc>
        <w:tc>
          <w:tcPr>
            <w:tcW w:w="1985" w:type="dxa"/>
            <w:shd w:val="clear" w:color="auto" w:fill="auto"/>
            <w:noWrap/>
            <w:vAlign w:val="bottom"/>
            <w:hideMark/>
          </w:tcPr>
          <w:p w14:paraId="700241F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53057E0"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1FCD1D6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RPS17</w:t>
            </w:r>
          </w:p>
        </w:tc>
        <w:tc>
          <w:tcPr>
            <w:tcW w:w="1701" w:type="dxa"/>
            <w:tcBorders>
              <w:left w:val="single" w:sz="2" w:space="0" w:color="auto"/>
            </w:tcBorders>
            <w:shd w:val="clear" w:color="auto" w:fill="auto"/>
            <w:noWrap/>
            <w:vAlign w:val="bottom"/>
            <w:hideMark/>
          </w:tcPr>
          <w:p w14:paraId="1AED664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079DA0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DAD503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-2.2140</w:t>
            </w:r>
          </w:p>
        </w:tc>
        <w:tc>
          <w:tcPr>
            <w:tcW w:w="1559" w:type="dxa"/>
            <w:shd w:val="clear" w:color="auto" w:fill="auto"/>
            <w:noWrap/>
            <w:vAlign w:val="bottom"/>
            <w:hideMark/>
          </w:tcPr>
          <w:p w14:paraId="7CEC72B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4.47E-17</w:t>
            </w:r>
          </w:p>
        </w:tc>
        <w:tc>
          <w:tcPr>
            <w:tcW w:w="1985" w:type="dxa"/>
            <w:shd w:val="clear" w:color="auto" w:fill="auto"/>
            <w:noWrap/>
            <w:vAlign w:val="bottom"/>
            <w:hideMark/>
          </w:tcPr>
          <w:p w14:paraId="15F939F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BB2F397"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7AA7DBE0"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14AB26B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04F954E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C3B2F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-2.9461</w:t>
            </w:r>
          </w:p>
        </w:tc>
        <w:tc>
          <w:tcPr>
            <w:tcW w:w="1559" w:type="dxa"/>
            <w:shd w:val="clear" w:color="auto" w:fill="auto"/>
            <w:noWrap/>
            <w:vAlign w:val="bottom"/>
            <w:hideMark/>
          </w:tcPr>
          <w:p w14:paraId="35AC990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7.80E-19</w:t>
            </w:r>
          </w:p>
        </w:tc>
        <w:tc>
          <w:tcPr>
            <w:tcW w:w="1985" w:type="dxa"/>
            <w:shd w:val="clear" w:color="auto" w:fill="auto"/>
            <w:noWrap/>
            <w:vAlign w:val="bottom"/>
            <w:hideMark/>
          </w:tcPr>
          <w:p w14:paraId="3976C01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A27EE7C"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3B37B02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RPL35A</w:t>
            </w:r>
          </w:p>
        </w:tc>
        <w:tc>
          <w:tcPr>
            <w:tcW w:w="1701" w:type="dxa"/>
            <w:tcBorders>
              <w:left w:val="single" w:sz="2" w:space="0" w:color="auto"/>
            </w:tcBorders>
            <w:shd w:val="clear" w:color="auto" w:fill="auto"/>
            <w:noWrap/>
            <w:vAlign w:val="bottom"/>
            <w:hideMark/>
          </w:tcPr>
          <w:p w14:paraId="626DF99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00D413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78BC4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-2.0418</w:t>
            </w:r>
          </w:p>
        </w:tc>
        <w:tc>
          <w:tcPr>
            <w:tcW w:w="1559" w:type="dxa"/>
            <w:shd w:val="clear" w:color="auto" w:fill="auto"/>
            <w:noWrap/>
            <w:vAlign w:val="bottom"/>
            <w:hideMark/>
          </w:tcPr>
          <w:p w14:paraId="180332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6.47E-18</w:t>
            </w:r>
          </w:p>
        </w:tc>
        <w:tc>
          <w:tcPr>
            <w:tcW w:w="1985" w:type="dxa"/>
            <w:shd w:val="clear" w:color="auto" w:fill="auto"/>
            <w:noWrap/>
            <w:vAlign w:val="bottom"/>
            <w:hideMark/>
          </w:tcPr>
          <w:p w14:paraId="4DBBD6B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B9BE715"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28F4EF01"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5781B8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2696B15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E1E57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-3.1233</w:t>
            </w:r>
          </w:p>
        </w:tc>
        <w:tc>
          <w:tcPr>
            <w:tcW w:w="1559" w:type="dxa"/>
            <w:shd w:val="clear" w:color="auto" w:fill="auto"/>
            <w:noWrap/>
            <w:vAlign w:val="bottom"/>
            <w:hideMark/>
          </w:tcPr>
          <w:p w14:paraId="6D0C13D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1.96E-23</w:t>
            </w:r>
          </w:p>
        </w:tc>
        <w:tc>
          <w:tcPr>
            <w:tcW w:w="1985" w:type="dxa"/>
            <w:shd w:val="clear" w:color="auto" w:fill="auto"/>
            <w:noWrap/>
            <w:vAlign w:val="bottom"/>
            <w:hideMark/>
          </w:tcPr>
          <w:p w14:paraId="0361D7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CC7A34F"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06FCE54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SH2D1A</w:t>
            </w:r>
          </w:p>
        </w:tc>
        <w:tc>
          <w:tcPr>
            <w:tcW w:w="1701" w:type="dxa"/>
            <w:tcBorders>
              <w:left w:val="single" w:sz="2" w:space="0" w:color="auto"/>
            </w:tcBorders>
            <w:shd w:val="clear" w:color="auto" w:fill="auto"/>
            <w:noWrap/>
            <w:vAlign w:val="bottom"/>
            <w:hideMark/>
          </w:tcPr>
          <w:p w14:paraId="2EF5783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A10B2A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DA1F1F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-3.0901</w:t>
            </w:r>
          </w:p>
        </w:tc>
        <w:tc>
          <w:tcPr>
            <w:tcW w:w="1559" w:type="dxa"/>
            <w:shd w:val="clear" w:color="auto" w:fill="auto"/>
            <w:noWrap/>
            <w:vAlign w:val="bottom"/>
            <w:hideMark/>
          </w:tcPr>
          <w:p w14:paraId="18CBF63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2.95E-28</w:t>
            </w:r>
          </w:p>
        </w:tc>
        <w:tc>
          <w:tcPr>
            <w:tcW w:w="1985" w:type="dxa"/>
            <w:shd w:val="clear" w:color="auto" w:fill="auto"/>
            <w:noWrap/>
            <w:vAlign w:val="bottom"/>
            <w:hideMark/>
          </w:tcPr>
          <w:p w14:paraId="63B11D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4979FA8" w14:textId="77777777" w:rsidTr="0077147A">
        <w:trPr>
          <w:trHeight w:val="320"/>
        </w:trPr>
        <w:tc>
          <w:tcPr>
            <w:tcW w:w="1413" w:type="dxa"/>
            <w:tcBorders>
              <w:left w:val="single" w:sz="2" w:space="0" w:color="auto"/>
              <w:bottom w:val="nil"/>
              <w:right w:val="single" w:sz="2" w:space="0" w:color="auto"/>
            </w:tcBorders>
            <w:shd w:val="clear" w:color="auto" w:fill="auto"/>
            <w:noWrap/>
            <w:vAlign w:val="bottom"/>
            <w:hideMark/>
          </w:tcPr>
          <w:p w14:paraId="31D0D5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ELANE</w:t>
            </w:r>
          </w:p>
        </w:tc>
        <w:tc>
          <w:tcPr>
            <w:tcW w:w="1701" w:type="dxa"/>
            <w:tcBorders>
              <w:left w:val="single" w:sz="2" w:space="0" w:color="auto"/>
            </w:tcBorders>
            <w:shd w:val="clear" w:color="auto" w:fill="auto"/>
            <w:noWrap/>
            <w:vAlign w:val="bottom"/>
            <w:hideMark/>
          </w:tcPr>
          <w:p w14:paraId="339D89D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3DBDF4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3B5860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5.5616</w:t>
            </w:r>
          </w:p>
        </w:tc>
        <w:tc>
          <w:tcPr>
            <w:tcW w:w="1559" w:type="dxa"/>
            <w:shd w:val="clear" w:color="auto" w:fill="auto"/>
            <w:noWrap/>
            <w:vAlign w:val="bottom"/>
            <w:hideMark/>
          </w:tcPr>
          <w:p w14:paraId="487FF3C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1.25E-105</w:t>
            </w:r>
          </w:p>
        </w:tc>
        <w:tc>
          <w:tcPr>
            <w:tcW w:w="1985" w:type="dxa"/>
            <w:shd w:val="clear" w:color="auto" w:fill="auto"/>
            <w:noWrap/>
            <w:vAlign w:val="bottom"/>
            <w:hideMark/>
          </w:tcPr>
          <w:p w14:paraId="6FB8EE3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DCD015B" w14:textId="77777777" w:rsidTr="0077147A">
        <w:trPr>
          <w:trHeight w:val="320"/>
        </w:trPr>
        <w:tc>
          <w:tcPr>
            <w:tcW w:w="1413" w:type="dxa"/>
            <w:tcBorders>
              <w:top w:val="nil"/>
              <w:left w:val="single" w:sz="2" w:space="0" w:color="auto"/>
              <w:right w:val="single" w:sz="2" w:space="0" w:color="auto"/>
            </w:tcBorders>
            <w:shd w:val="clear" w:color="auto" w:fill="auto"/>
            <w:noWrap/>
            <w:vAlign w:val="bottom"/>
            <w:hideMark/>
          </w:tcPr>
          <w:p w14:paraId="67D4A441" w14:textId="77777777" w:rsidR="00C36AC2" w:rsidRPr="00C36AC2" w:rsidRDefault="00C36AC2" w:rsidP="0077147A">
            <w:pPr>
              <w:spacing w:line="360" w:lineRule="auto"/>
              <w:rPr>
                <w:rFonts w:ascii="Arial" w:hAnsi="Arial" w:cs="Arial"/>
                <w:color w:val="000000"/>
              </w:rPr>
            </w:pPr>
          </w:p>
        </w:tc>
        <w:tc>
          <w:tcPr>
            <w:tcW w:w="1701" w:type="dxa"/>
            <w:tcBorders>
              <w:left w:val="single" w:sz="2" w:space="0" w:color="auto"/>
            </w:tcBorders>
            <w:shd w:val="clear" w:color="auto" w:fill="auto"/>
            <w:noWrap/>
            <w:vAlign w:val="bottom"/>
            <w:hideMark/>
          </w:tcPr>
          <w:p w14:paraId="63AE429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2F3E0AD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7A331F2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3.6678</w:t>
            </w:r>
          </w:p>
        </w:tc>
        <w:tc>
          <w:tcPr>
            <w:tcW w:w="1559" w:type="dxa"/>
            <w:shd w:val="clear" w:color="auto" w:fill="auto"/>
            <w:noWrap/>
            <w:vAlign w:val="bottom"/>
            <w:hideMark/>
          </w:tcPr>
          <w:p w14:paraId="163F83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1.07E-14</w:t>
            </w:r>
          </w:p>
        </w:tc>
        <w:tc>
          <w:tcPr>
            <w:tcW w:w="1985" w:type="dxa"/>
            <w:shd w:val="clear" w:color="auto" w:fill="auto"/>
            <w:noWrap/>
            <w:vAlign w:val="bottom"/>
            <w:hideMark/>
          </w:tcPr>
          <w:p w14:paraId="1DA5697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795856F4"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CB9E03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CSF2RA</w:t>
            </w:r>
          </w:p>
        </w:tc>
        <w:tc>
          <w:tcPr>
            <w:tcW w:w="1701" w:type="dxa"/>
            <w:tcBorders>
              <w:left w:val="single" w:sz="2" w:space="0" w:color="auto"/>
            </w:tcBorders>
            <w:shd w:val="clear" w:color="auto" w:fill="auto"/>
            <w:noWrap/>
            <w:vAlign w:val="bottom"/>
            <w:hideMark/>
          </w:tcPr>
          <w:p w14:paraId="31DA93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9570F3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0BEFC7E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2.5606</w:t>
            </w:r>
          </w:p>
        </w:tc>
        <w:tc>
          <w:tcPr>
            <w:tcW w:w="1559" w:type="dxa"/>
            <w:shd w:val="clear" w:color="auto" w:fill="auto"/>
            <w:noWrap/>
            <w:vAlign w:val="bottom"/>
            <w:hideMark/>
          </w:tcPr>
          <w:p w14:paraId="08D4229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9.44E-30</w:t>
            </w:r>
          </w:p>
        </w:tc>
        <w:tc>
          <w:tcPr>
            <w:tcW w:w="1985" w:type="dxa"/>
            <w:shd w:val="clear" w:color="auto" w:fill="auto"/>
            <w:noWrap/>
            <w:vAlign w:val="bottom"/>
            <w:hideMark/>
          </w:tcPr>
          <w:p w14:paraId="4D3EB2A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11361332"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4D0CC7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F5</w:t>
            </w:r>
          </w:p>
        </w:tc>
        <w:tc>
          <w:tcPr>
            <w:tcW w:w="1701" w:type="dxa"/>
            <w:tcBorders>
              <w:left w:val="single" w:sz="2" w:space="0" w:color="auto"/>
            </w:tcBorders>
            <w:shd w:val="clear" w:color="auto" w:fill="auto"/>
            <w:noWrap/>
            <w:vAlign w:val="bottom"/>
            <w:hideMark/>
          </w:tcPr>
          <w:p w14:paraId="7E5CB2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4531B46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EE1B6E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2.8027</w:t>
            </w:r>
          </w:p>
        </w:tc>
        <w:tc>
          <w:tcPr>
            <w:tcW w:w="1559" w:type="dxa"/>
            <w:shd w:val="clear" w:color="auto" w:fill="auto"/>
            <w:noWrap/>
            <w:vAlign w:val="bottom"/>
            <w:hideMark/>
          </w:tcPr>
          <w:p w14:paraId="543237D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3.55E-35</w:t>
            </w:r>
          </w:p>
        </w:tc>
        <w:tc>
          <w:tcPr>
            <w:tcW w:w="1985" w:type="dxa"/>
            <w:shd w:val="clear" w:color="auto" w:fill="auto"/>
            <w:noWrap/>
            <w:vAlign w:val="bottom"/>
            <w:hideMark/>
          </w:tcPr>
          <w:p w14:paraId="2596473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3C5B4A9" w14:textId="77777777" w:rsidTr="0077147A">
        <w:trPr>
          <w:trHeight w:val="320"/>
        </w:trPr>
        <w:tc>
          <w:tcPr>
            <w:tcW w:w="1413" w:type="dxa"/>
            <w:tcBorders>
              <w:left w:val="single" w:sz="2" w:space="0" w:color="auto"/>
              <w:right w:val="single" w:sz="2" w:space="0" w:color="auto"/>
            </w:tcBorders>
            <w:shd w:val="clear" w:color="auto" w:fill="auto"/>
            <w:noWrap/>
            <w:vAlign w:val="bottom"/>
            <w:hideMark/>
          </w:tcPr>
          <w:p w14:paraId="628B2A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CD247</w:t>
            </w:r>
          </w:p>
        </w:tc>
        <w:tc>
          <w:tcPr>
            <w:tcW w:w="1701" w:type="dxa"/>
            <w:tcBorders>
              <w:left w:val="single" w:sz="2" w:space="0" w:color="auto"/>
            </w:tcBorders>
            <w:shd w:val="clear" w:color="auto" w:fill="auto"/>
            <w:noWrap/>
            <w:vAlign w:val="bottom"/>
            <w:hideMark/>
          </w:tcPr>
          <w:p w14:paraId="0FE37EB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258197D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7AAC6A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-2.6360</w:t>
            </w:r>
          </w:p>
        </w:tc>
        <w:tc>
          <w:tcPr>
            <w:tcW w:w="1559" w:type="dxa"/>
            <w:shd w:val="clear" w:color="auto" w:fill="auto"/>
            <w:noWrap/>
            <w:vAlign w:val="bottom"/>
            <w:hideMark/>
          </w:tcPr>
          <w:p w14:paraId="6D93F3A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3.23E-22</w:t>
            </w:r>
          </w:p>
        </w:tc>
        <w:tc>
          <w:tcPr>
            <w:tcW w:w="1985" w:type="dxa"/>
            <w:shd w:val="clear" w:color="auto" w:fill="auto"/>
            <w:noWrap/>
            <w:vAlign w:val="bottom"/>
            <w:hideMark/>
          </w:tcPr>
          <w:p w14:paraId="5FF7E2D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24618AE" w14:textId="77777777" w:rsidTr="0077147A">
        <w:trPr>
          <w:trHeight w:val="320"/>
        </w:trPr>
        <w:tc>
          <w:tcPr>
            <w:tcW w:w="1413" w:type="dxa"/>
            <w:shd w:val="clear" w:color="auto" w:fill="auto"/>
            <w:noWrap/>
            <w:vAlign w:val="bottom"/>
            <w:hideMark/>
          </w:tcPr>
          <w:p w14:paraId="12B0827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CD3E</w:t>
            </w:r>
          </w:p>
        </w:tc>
        <w:tc>
          <w:tcPr>
            <w:tcW w:w="1701" w:type="dxa"/>
            <w:shd w:val="clear" w:color="auto" w:fill="auto"/>
            <w:noWrap/>
            <w:vAlign w:val="bottom"/>
            <w:hideMark/>
          </w:tcPr>
          <w:p w14:paraId="188A35F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094464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1FD139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-2.8075</w:t>
            </w:r>
          </w:p>
        </w:tc>
        <w:tc>
          <w:tcPr>
            <w:tcW w:w="1559" w:type="dxa"/>
            <w:shd w:val="clear" w:color="auto" w:fill="auto"/>
            <w:noWrap/>
            <w:vAlign w:val="bottom"/>
            <w:hideMark/>
          </w:tcPr>
          <w:p w14:paraId="38A448F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3.15E-28</w:t>
            </w:r>
          </w:p>
        </w:tc>
        <w:tc>
          <w:tcPr>
            <w:tcW w:w="1985" w:type="dxa"/>
            <w:shd w:val="clear" w:color="auto" w:fill="auto"/>
            <w:noWrap/>
            <w:vAlign w:val="bottom"/>
            <w:hideMark/>
          </w:tcPr>
          <w:p w14:paraId="1190FCF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4D31C408" w14:textId="77777777" w:rsidTr="0077147A">
        <w:trPr>
          <w:trHeight w:val="320"/>
        </w:trPr>
        <w:tc>
          <w:tcPr>
            <w:tcW w:w="1413" w:type="dxa"/>
            <w:shd w:val="clear" w:color="auto" w:fill="auto"/>
            <w:noWrap/>
            <w:vAlign w:val="bottom"/>
            <w:hideMark/>
          </w:tcPr>
          <w:p w14:paraId="562D897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FCGR3A</w:t>
            </w:r>
          </w:p>
        </w:tc>
        <w:tc>
          <w:tcPr>
            <w:tcW w:w="1701" w:type="dxa"/>
            <w:shd w:val="clear" w:color="auto" w:fill="auto"/>
            <w:noWrap/>
            <w:vAlign w:val="bottom"/>
            <w:hideMark/>
          </w:tcPr>
          <w:p w14:paraId="2BFFE4F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3009C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up</w:t>
            </w:r>
          </w:p>
        </w:tc>
        <w:tc>
          <w:tcPr>
            <w:tcW w:w="1417" w:type="dxa"/>
            <w:shd w:val="clear" w:color="auto" w:fill="auto"/>
            <w:noWrap/>
            <w:vAlign w:val="bottom"/>
            <w:hideMark/>
          </w:tcPr>
          <w:p w14:paraId="1979CA8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2.9076</w:t>
            </w:r>
          </w:p>
        </w:tc>
        <w:tc>
          <w:tcPr>
            <w:tcW w:w="1559" w:type="dxa"/>
            <w:shd w:val="clear" w:color="auto" w:fill="auto"/>
            <w:noWrap/>
            <w:vAlign w:val="bottom"/>
            <w:hideMark/>
          </w:tcPr>
          <w:p w14:paraId="705BADF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9.34E-20</w:t>
            </w:r>
          </w:p>
        </w:tc>
        <w:tc>
          <w:tcPr>
            <w:tcW w:w="1985" w:type="dxa"/>
            <w:shd w:val="clear" w:color="auto" w:fill="auto"/>
            <w:noWrap/>
            <w:vAlign w:val="bottom"/>
            <w:hideMark/>
          </w:tcPr>
          <w:p w14:paraId="082D4EB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FB34F61" w14:textId="77777777" w:rsidTr="0077147A">
        <w:trPr>
          <w:trHeight w:val="320"/>
        </w:trPr>
        <w:tc>
          <w:tcPr>
            <w:tcW w:w="1413" w:type="dxa"/>
            <w:shd w:val="clear" w:color="auto" w:fill="auto"/>
            <w:noWrap/>
            <w:vAlign w:val="bottom"/>
            <w:hideMark/>
          </w:tcPr>
          <w:p w14:paraId="093A42E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CFB</w:t>
            </w:r>
          </w:p>
        </w:tc>
        <w:tc>
          <w:tcPr>
            <w:tcW w:w="1701" w:type="dxa"/>
            <w:shd w:val="clear" w:color="auto" w:fill="auto"/>
            <w:noWrap/>
            <w:vAlign w:val="bottom"/>
            <w:hideMark/>
          </w:tcPr>
          <w:p w14:paraId="1B260D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276" w:type="dxa"/>
            <w:shd w:val="clear" w:color="auto" w:fill="auto"/>
            <w:noWrap/>
            <w:vAlign w:val="bottom"/>
            <w:hideMark/>
          </w:tcPr>
          <w:p w14:paraId="1DD964A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7F7CD3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-2.2498</w:t>
            </w:r>
          </w:p>
        </w:tc>
        <w:tc>
          <w:tcPr>
            <w:tcW w:w="1559" w:type="dxa"/>
            <w:shd w:val="clear" w:color="auto" w:fill="auto"/>
            <w:noWrap/>
            <w:vAlign w:val="bottom"/>
            <w:hideMark/>
          </w:tcPr>
          <w:p w14:paraId="3888695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2.85E-28</w:t>
            </w:r>
          </w:p>
        </w:tc>
        <w:tc>
          <w:tcPr>
            <w:tcW w:w="1985" w:type="dxa"/>
            <w:shd w:val="clear" w:color="auto" w:fill="auto"/>
            <w:noWrap/>
            <w:vAlign w:val="bottom"/>
            <w:hideMark/>
          </w:tcPr>
          <w:p w14:paraId="643DBE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5D5CCAD" w14:textId="77777777" w:rsidTr="0077147A">
        <w:trPr>
          <w:trHeight w:val="320"/>
        </w:trPr>
        <w:tc>
          <w:tcPr>
            <w:tcW w:w="1413" w:type="dxa"/>
            <w:shd w:val="clear" w:color="auto" w:fill="auto"/>
            <w:noWrap/>
            <w:vAlign w:val="bottom"/>
            <w:hideMark/>
          </w:tcPr>
          <w:p w14:paraId="0CF904D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HELLS</w:t>
            </w:r>
          </w:p>
        </w:tc>
        <w:tc>
          <w:tcPr>
            <w:tcW w:w="1701" w:type="dxa"/>
            <w:shd w:val="clear" w:color="auto" w:fill="auto"/>
            <w:noWrap/>
            <w:vAlign w:val="bottom"/>
            <w:hideMark/>
          </w:tcPr>
          <w:p w14:paraId="483BACA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345C83B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C363B5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-2.0986</w:t>
            </w:r>
          </w:p>
        </w:tc>
        <w:tc>
          <w:tcPr>
            <w:tcW w:w="1559" w:type="dxa"/>
            <w:shd w:val="clear" w:color="auto" w:fill="auto"/>
            <w:noWrap/>
            <w:vAlign w:val="bottom"/>
            <w:hideMark/>
          </w:tcPr>
          <w:p w14:paraId="278FE22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2.47E-16</w:t>
            </w:r>
          </w:p>
        </w:tc>
        <w:tc>
          <w:tcPr>
            <w:tcW w:w="1985" w:type="dxa"/>
            <w:shd w:val="clear" w:color="auto" w:fill="auto"/>
            <w:noWrap/>
            <w:vAlign w:val="bottom"/>
            <w:hideMark/>
          </w:tcPr>
          <w:p w14:paraId="55E3F9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3393E2E" w14:textId="77777777" w:rsidTr="0077147A">
        <w:trPr>
          <w:trHeight w:val="320"/>
        </w:trPr>
        <w:tc>
          <w:tcPr>
            <w:tcW w:w="1413" w:type="dxa"/>
            <w:shd w:val="clear" w:color="auto" w:fill="auto"/>
            <w:noWrap/>
            <w:vAlign w:val="bottom"/>
            <w:hideMark/>
          </w:tcPr>
          <w:p w14:paraId="1619CCB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ZMYND10</w:t>
            </w:r>
          </w:p>
        </w:tc>
        <w:tc>
          <w:tcPr>
            <w:tcW w:w="1701" w:type="dxa"/>
            <w:shd w:val="clear" w:color="auto" w:fill="auto"/>
            <w:noWrap/>
            <w:vAlign w:val="bottom"/>
            <w:hideMark/>
          </w:tcPr>
          <w:p w14:paraId="76D0118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273C471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E805DA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-2.5784</w:t>
            </w:r>
          </w:p>
        </w:tc>
        <w:tc>
          <w:tcPr>
            <w:tcW w:w="1559" w:type="dxa"/>
            <w:shd w:val="clear" w:color="auto" w:fill="auto"/>
            <w:noWrap/>
            <w:vAlign w:val="bottom"/>
            <w:hideMark/>
          </w:tcPr>
          <w:p w14:paraId="2D94B14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2.64E-26</w:t>
            </w:r>
          </w:p>
        </w:tc>
        <w:tc>
          <w:tcPr>
            <w:tcW w:w="1985" w:type="dxa"/>
            <w:shd w:val="clear" w:color="auto" w:fill="auto"/>
            <w:noWrap/>
            <w:vAlign w:val="bottom"/>
            <w:hideMark/>
          </w:tcPr>
          <w:p w14:paraId="3C617E5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C4E5C67" w14:textId="77777777" w:rsidTr="0077147A">
        <w:trPr>
          <w:trHeight w:val="320"/>
        </w:trPr>
        <w:tc>
          <w:tcPr>
            <w:tcW w:w="1413" w:type="dxa"/>
            <w:shd w:val="clear" w:color="auto" w:fill="auto"/>
            <w:noWrap/>
            <w:vAlign w:val="bottom"/>
            <w:hideMark/>
          </w:tcPr>
          <w:p w14:paraId="46132B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RPS10</w:t>
            </w:r>
          </w:p>
        </w:tc>
        <w:tc>
          <w:tcPr>
            <w:tcW w:w="1701" w:type="dxa"/>
            <w:shd w:val="clear" w:color="auto" w:fill="auto"/>
            <w:noWrap/>
            <w:vAlign w:val="bottom"/>
            <w:hideMark/>
          </w:tcPr>
          <w:p w14:paraId="6873D25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3E59945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0D9BEE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-2.5350</w:t>
            </w:r>
          </w:p>
        </w:tc>
        <w:tc>
          <w:tcPr>
            <w:tcW w:w="1559" w:type="dxa"/>
            <w:shd w:val="clear" w:color="auto" w:fill="auto"/>
            <w:noWrap/>
            <w:vAlign w:val="bottom"/>
            <w:hideMark/>
          </w:tcPr>
          <w:p w14:paraId="321A514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9.40E-22</w:t>
            </w:r>
          </w:p>
        </w:tc>
        <w:tc>
          <w:tcPr>
            <w:tcW w:w="1985" w:type="dxa"/>
            <w:shd w:val="clear" w:color="auto" w:fill="auto"/>
            <w:noWrap/>
            <w:vAlign w:val="bottom"/>
            <w:hideMark/>
          </w:tcPr>
          <w:p w14:paraId="36AC553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237F1B70" w14:textId="77777777" w:rsidTr="0077147A">
        <w:trPr>
          <w:trHeight w:val="320"/>
        </w:trPr>
        <w:tc>
          <w:tcPr>
            <w:tcW w:w="1413" w:type="dxa"/>
            <w:shd w:val="clear" w:color="auto" w:fill="auto"/>
            <w:noWrap/>
            <w:vAlign w:val="bottom"/>
            <w:hideMark/>
          </w:tcPr>
          <w:p w14:paraId="353B96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RPL15</w:t>
            </w:r>
          </w:p>
        </w:tc>
        <w:tc>
          <w:tcPr>
            <w:tcW w:w="1701" w:type="dxa"/>
            <w:shd w:val="clear" w:color="auto" w:fill="auto"/>
            <w:noWrap/>
            <w:vAlign w:val="bottom"/>
            <w:hideMark/>
          </w:tcPr>
          <w:p w14:paraId="49F9AC7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0A5985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2757018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-2.3524</w:t>
            </w:r>
          </w:p>
        </w:tc>
        <w:tc>
          <w:tcPr>
            <w:tcW w:w="1559" w:type="dxa"/>
            <w:shd w:val="clear" w:color="auto" w:fill="auto"/>
            <w:noWrap/>
            <w:vAlign w:val="bottom"/>
            <w:hideMark/>
          </w:tcPr>
          <w:p w14:paraId="4FE2DE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6.22E-18</w:t>
            </w:r>
          </w:p>
        </w:tc>
        <w:tc>
          <w:tcPr>
            <w:tcW w:w="1985" w:type="dxa"/>
            <w:shd w:val="clear" w:color="auto" w:fill="auto"/>
            <w:noWrap/>
            <w:vAlign w:val="bottom"/>
            <w:hideMark/>
          </w:tcPr>
          <w:p w14:paraId="4D6E820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07517E86" w14:textId="77777777" w:rsidTr="0077147A">
        <w:trPr>
          <w:trHeight w:val="320"/>
        </w:trPr>
        <w:tc>
          <w:tcPr>
            <w:tcW w:w="1413" w:type="dxa"/>
            <w:shd w:val="clear" w:color="auto" w:fill="auto"/>
            <w:noWrap/>
            <w:vAlign w:val="bottom"/>
            <w:hideMark/>
          </w:tcPr>
          <w:p w14:paraId="5E4C69C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LRBA</w:t>
            </w:r>
          </w:p>
        </w:tc>
        <w:tc>
          <w:tcPr>
            <w:tcW w:w="1701" w:type="dxa"/>
            <w:shd w:val="clear" w:color="auto" w:fill="auto"/>
            <w:noWrap/>
            <w:vAlign w:val="bottom"/>
            <w:hideMark/>
          </w:tcPr>
          <w:p w14:paraId="3484070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480EC02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78EDA65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-3.2988</w:t>
            </w:r>
          </w:p>
        </w:tc>
        <w:tc>
          <w:tcPr>
            <w:tcW w:w="1559" w:type="dxa"/>
            <w:shd w:val="clear" w:color="auto" w:fill="auto"/>
            <w:noWrap/>
            <w:vAlign w:val="bottom"/>
            <w:hideMark/>
          </w:tcPr>
          <w:p w14:paraId="5013A7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3.57E-27</w:t>
            </w:r>
          </w:p>
        </w:tc>
        <w:tc>
          <w:tcPr>
            <w:tcW w:w="1985" w:type="dxa"/>
            <w:shd w:val="clear" w:color="auto" w:fill="auto"/>
            <w:noWrap/>
            <w:vAlign w:val="bottom"/>
            <w:hideMark/>
          </w:tcPr>
          <w:p w14:paraId="1D1D47A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8ACF4F7" w14:textId="77777777" w:rsidTr="0077147A">
        <w:trPr>
          <w:trHeight w:val="320"/>
        </w:trPr>
        <w:tc>
          <w:tcPr>
            <w:tcW w:w="1413" w:type="dxa"/>
            <w:shd w:val="clear" w:color="auto" w:fill="auto"/>
            <w:noWrap/>
            <w:vAlign w:val="bottom"/>
            <w:hideMark/>
          </w:tcPr>
          <w:p w14:paraId="5C6F936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RPL36</w:t>
            </w:r>
          </w:p>
        </w:tc>
        <w:tc>
          <w:tcPr>
            <w:tcW w:w="1701" w:type="dxa"/>
            <w:shd w:val="clear" w:color="auto" w:fill="auto"/>
            <w:noWrap/>
            <w:vAlign w:val="bottom"/>
            <w:hideMark/>
          </w:tcPr>
          <w:p w14:paraId="3F769D2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4477A6A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3D40309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-2.3509</w:t>
            </w:r>
          </w:p>
        </w:tc>
        <w:tc>
          <w:tcPr>
            <w:tcW w:w="1559" w:type="dxa"/>
            <w:shd w:val="clear" w:color="auto" w:fill="auto"/>
            <w:noWrap/>
            <w:vAlign w:val="bottom"/>
            <w:hideMark/>
          </w:tcPr>
          <w:p w14:paraId="629459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1.12E-16</w:t>
            </w:r>
          </w:p>
        </w:tc>
        <w:tc>
          <w:tcPr>
            <w:tcW w:w="1985" w:type="dxa"/>
            <w:shd w:val="clear" w:color="auto" w:fill="auto"/>
            <w:noWrap/>
            <w:vAlign w:val="bottom"/>
            <w:hideMark/>
          </w:tcPr>
          <w:p w14:paraId="702E3B7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6F083A7F" w14:textId="77777777" w:rsidTr="0077147A">
        <w:trPr>
          <w:trHeight w:val="320"/>
        </w:trPr>
        <w:tc>
          <w:tcPr>
            <w:tcW w:w="1413" w:type="dxa"/>
            <w:shd w:val="clear" w:color="auto" w:fill="auto"/>
            <w:noWrap/>
            <w:vAlign w:val="bottom"/>
            <w:hideMark/>
          </w:tcPr>
          <w:p w14:paraId="5E3E776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RPS15A</w:t>
            </w:r>
          </w:p>
        </w:tc>
        <w:tc>
          <w:tcPr>
            <w:tcW w:w="1701" w:type="dxa"/>
            <w:shd w:val="clear" w:color="auto" w:fill="auto"/>
            <w:noWrap/>
            <w:vAlign w:val="bottom"/>
            <w:hideMark/>
          </w:tcPr>
          <w:p w14:paraId="1D76A14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6B16D1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656B37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-2.4936</w:t>
            </w:r>
          </w:p>
        </w:tc>
        <w:tc>
          <w:tcPr>
            <w:tcW w:w="1559" w:type="dxa"/>
            <w:shd w:val="clear" w:color="auto" w:fill="auto"/>
            <w:noWrap/>
            <w:vAlign w:val="bottom"/>
            <w:hideMark/>
          </w:tcPr>
          <w:p w14:paraId="5D4B6A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1.05E-18</w:t>
            </w:r>
          </w:p>
        </w:tc>
        <w:tc>
          <w:tcPr>
            <w:tcW w:w="1985" w:type="dxa"/>
            <w:shd w:val="clear" w:color="auto" w:fill="auto"/>
            <w:noWrap/>
            <w:vAlign w:val="bottom"/>
            <w:hideMark/>
          </w:tcPr>
          <w:p w14:paraId="314995E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34C0D20F" w14:textId="77777777" w:rsidTr="0077147A">
        <w:trPr>
          <w:trHeight w:val="320"/>
        </w:trPr>
        <w:tc>
          <w:tcPr>
            <w:tcW w:w="1413" w:type="dxa"/>
            <w:shd w:val="clear" w:color="auto" w:fill="auto"/>
            <w:noWrap/>
            <w:vAlign w:val="bottom"/>
            <w:hideMark/>
          </w:tcPr>
          <w:p w14:paraId="29B8FED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RPS27A</w:t>
            </w:r>
          </w:p>
        </w:tc>
        <w:tc>
          <w:tcPr>
            <w:tcW w:w="1701" w:type="dxa"/>
            <w:shd w:val="clear" w:color="auto" w:fill="auto"/>
            <w:noWrap/>
            <w:vAlign w:val="bottom"/>
            <w:hideMark/>
          </w:tcPr>
          <w:p w14:paraId="39155CB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0393A85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52ACBCE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-2.5291</w:t>
            </w:r>
          </w:p>
        </w:tc>
        <w:tc>
          <w:tcPr>
            <w:tcW w:w="1559" w:type="dxa"/>
            <w:shd w:val="clear" w:color="auto" w:fill="auto"/>
            <w:noWrap/>
            <w:vAlign w:val="bottom"/>
            <w:hideMark/>
          </w:tcPr>
          <w:p w14:paraId="47D7104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8.07E-21</w:t>
            </w:r>
          </w:p>
        </w:tc>
        <w:tc>
          <w:tcPr>
            <w:tcW w:w="1985" w:type="dxa"/>
            <w:shd w:val="clear" w:color="auto" w:fill="auto"/>
            <w:noWrap/>
            <w:vAlign w:val="bottom"/>
            <w:hideMark/>
          </w:tcPr>
          <w:p w14:paraId="209950E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r w:rsidR="00C36AC2" w:rsidRPr="00C36AC2" w14:paraId="523823CB" w14:textId="77777777" w:rsidTr="0077147A">
        <w:trPr>
          <w:trHeight w:val="320"/>
        </w:trPr>
        <w:tc>
          <w:tcPr>
            <w:tcW w:w="1413" w:type="dxa"/>
            <w:shd w:val="clear" w:color="auto" w:fill="auto"/>
            <w:noWrap/>
            <w:vAlign w:val="bottom"/>
            <w:hideMark/>
          </w:tcPr>
          <w:p w14:paraId="644748C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RPL5</w:t>
            </w:r>
          </w:p>
        </w:tc>
        <w:tc>
          <w:tcPr>
            <w:tcW w:w="1701" w:type="dxa"/>
            <w:shd w:val="clear" w:color="auto" w:fill="auto"/>
            <w:noWrap/>
            <w:vAlign w:val="bottom"/>
            <w:hideMark/>
          </w:tcPr>
          <w:p w14:paraId="1DBF4D5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276" w:type="dxa"/>
            <w:shd w:val="clear" w:color="auto" w:fill="auto"/>
            <w:noWrap/>
            <w:vAlign w:val="bottom"/>
            <w:hideMark/>
          </w:tcPr>
          <w:p w14:paraId="4F06B6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down</w:t>
            </w:r>
          </w:p>
        </w:tc>
        <w:tc>
          <w:tcPr>
            <w:tcW w:w="1417" w:type="dxa"/>
            <w:shd w:val="clear" w:color="auto" w:fill="auto"/>
            <w:noWrap/>
            <w:vAlign w:val="bottom"/>
            <w:hideMark/>
          </w:tcPr>
          <w:p w14:paraId="4F9B14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-2.2563</w:t>
            </w:r>
          </w:p>
        </w:tc>
        <w:tc>
          <w:tcPr>
            <w:tcW w:w="1559" w:type="dxa"/>
            <w:shd w:val="clear" w:color="auto" w:fill="auto"/>
            <w:noWrap/>
            <w:vAlign w:val="bottom"/>
            <w:hideMark/>
          </w:tcPr>
          <w:p w14:paraId="0B65537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2.10E-17</w:t>
            </w:r>
          </w:p>
        </w:tc>
        <w:tc>
          <w:tcPr>
            <w:tcW w:w="1985" w:type="dxa"/>
            <w:shd w:val="clear" w:color="auto" w:fill="auto"/>
            <w:noWrap/>
            <w:vAlign w:val="bottom"/>
            <w:hideMark/>
          </w:tcPr>
          <w:p w14:paraId="4940B3A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limma-voom</w:t>
            </w:r>
          </w:p>
        </w:tc>
      </w:tr>
    </w:tbl>
    <w:p w14:paraId="4BC4DA3A" w14:textId="39DB7FE3" w:rsidR="00C36AC2" w:rsidRDefault="00C36AC2" w:rsidP="00C36AC2">
      <w:pPr>
        <w:spacing w:line="360" w:lineRule="auto"/>
        <w:rPr>
          <w:rFonts w:ascii="Arial" w:hAnsi="Arial" w:cs="Arial"/>
          <w:b/>
          <w:bCs/>
        </w:rPr>
      </w:pPr>
    </w:p>
    <w:p w14:paraId="34C5F40B" w14:textId="293015E6" w:rsidR="00C36AC2" w:rsidRDefault="00C36AC2" w:rsidP="00C36AC2">
      <w:pPr>
        <w:spacing w:line="360" w:lineRule="auto"/>
        <w:rPr>
          <w:rFonts w:ascii="Arial" w:hAnsi="Arial" w:cs="Arial"/>
          <w:b/>
          <w:bCs/>
        </w:rPr>
      </w:pPr>
    </w:p>
    <w:p w14:paraId="7065C486" w14:textId="77777777" w:rsidR="00C36AC2" w:rsidRPr="00C36AC2" w:rsidRDefault="00C36AC2" w:rsidP="00C36AC2">
      <w:pPr>
        <w:spacing w:line="360" w:lineRule="auto"/>
        <w:rPr>
          <w:rFonts w:ascii="Arial" w:hAnsi="Arial" w:cs="Arial"/>
          <w:b/>
          <w:bCs/>
        </w:rPr>
      </w:pPr>
      <w:r w:rsidRPr="00C36AC2">
        <w:rPr>
          <w:rFonts w:ascii="Arial" w:hAnsi="Arial" w:cs="Arial"/>
          <w:b/>
          <w:bCs/>
        </w:rPr>
        <w:lastRenderedPageBreak/>
        <w:t xml:space="preserve">APPENDIX E: GO enrichment analysis results using the </w:t>
      </w:r>
      <w:proofErr w:type="spellStart"/>
      <w:r w:rsidRPr="00C36AC2">
        <w:rPr>
          <w:rFonts w:ascii="Arial" w:hAnsi="Arial" w:cs="Arial"/>
          <w:b/>
          <w:bCs/>
          <w:i/>
          <w:iCs/>
        </w:rPr>
        <w:t>topGO</w:t>
      </w:r>
      <w:proofErr w:type="spellEnd"/>
      <w:r w:rsidRPr="00C36AC2">
        <w:rPr>
          <w:rFonts w:ascii="Arial" w:hAnsi="Arial" w:cs="Arial"/>
          <w:b/>
          <w:bCs/>
        </w:rPr>
        <w:t xml:space="preserve"> package </w:t>
      </w:r>
    </w:p>
    <w:p w14:paraId="0B3143B7" w14:textId="77777777" w:rsidR="00C36AC2" w:rsidRPr="00C36AC2" w:rsidRDefault="00C36AC2" w:rsidP="00C36AC2">
      <w:pPr>
        <w:spacing w:line="360" w:lineRule="auto"/>
        <w:rPr>
          <w:rFonts w:ascii="Arial" w:hAnsi="Arial" w:cs="Arial"/>
        </w:rPr>
      </w:pPr>
    </w:p>
    <w:p w14:paraId="7BFF80D8" w14:textId="54E7531B" w:rsidR="00C36AC2" w:rsidRDefault="00C36AC2" w:rsidP="00C36AC2">
      <w:pPr>
        <w:spacing w:line="360" w:lineRule="auto"/>
        <w:rPr>
          <w:rFonts w:ascii="Arial" w:hAnsi="Arial" w:cs="Arial"/>
        </w:rPr>
      </w:pPr>
      <w:r w:rsidRPr="00C36AC2">
        <w:rPr>
          <w:rFonts w:ascii="Arial" w:hAnsi="Arial" w:cs="Arial"/>
          <w:b/>
          <w:bCs/>
        </w:rPr>
        <w:t>Table S2:</w:t>
      </w:r>
      <w:r w:rsidRPr="00C36AC2">
        <w:rPr>
          <w:rFonts w:ascii="Arial" w:hAnsi="Arial" w:cs="Arial"/>
        </w:rPr>
        <w:t xml:space="preserve"> GO ID and terms from the biological process GO enrichment analysis of all differentially expressed genes TARGET tumor samples against the </w:t>
      </w:r>
      <w:proofErr w:type="spellStart"/>
      <w:r w:rsidRPr="00C36AC2">
        <w:rPr>
          <w:rFonts w:ascii="Arial" w:hAnsi="Arial" w:cs="Arial"/>
        </w:rPr>
        <w:t>GTEx</w:t>
      </w:r>
      <w:proofErr w:type="spellEnd"/>
      <w:r w:rsidRPr="00C36AC2">
        <w:rPr>
          <w:rFonts w:ascii="Arial" w:hAnsi="Arial" w:cs="Arial"/>
        </w:rPr>
        <w:t xml:space="preserve"> normal tissue samples. This analysis was performed with the </w:t>
      </w:r>
      <w:proofErr w:type="spellStart"/>
      <w:r w:rsidRPr="00C36AC2">
        <w:rPr>
          <w:rFonts w:ascii="Arial" w:hAnsi="Arial" w:cs="Arial"/>
          <w:i/>
          <w:iCs/>
        </w:rPr>
        <w:t>topGO</w:t>
      </w:r>
      <w:proofErr w:type="spellEnd"/>
      <w:r w:rsidRPr="00C36AC2">
        <w:rPr>
          <w:rFonts w:ascii="Arial" w:hAnsi="Arial" w:cs="Arial"/>
        </w:rPr>
        <w:t xml:space="preserve"> R package. </w:t>
      </w:r>
    </w:p>
    <w:p w14:paraId="496C1171" w14:textId="51E605B3" w:rsidR="00C36AC2" w:rsidRDefault="00C36AC2" w:rsidP="00C36AC2">
      <w:pPr>
        <w:spacing w:line="360" w:lineRule="auto"/>
        <w:rPr>
          <w:rFonts w:ascii="Arial" w:hAnsi="Arial" w:cs="Arial"/>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736"/>
        <w:gridCol w:w="4965"/>
        <w:gridCol w:w="1133"/>
      </w:tblGrid>
      <w:tr w:rsidR="00C36AC2" w:rsidRPr="00C36AC2" w14:paraId="5A503D7E" w14:textId="77777777" w:rsidTr="0077147A">
        <w:trPr>
          <w:trHeight w:val="320"/>
        </w:trPr>
        <w:tc>
          <w:tcPr>
            <w:tcW w:w="1516" w:type="dxa"/>
            <w:tcBorders>
              <w:bottom w:val="single" w:sz="4" w:space="0" w:color="auto"/>
            </w:tcBorders>
            <w:shd w:val="clear" w:color="auto" w:fill="D9D9D9" w:themeFill="background1" w:themeFillShade="D9"/>
            <w:noWrap/>
            <w:vAlign w:val="bottom"/>
            <w:hideMark/>
          </w:tcPr>
          <w:p w14:paraId="02B25348" w14:textId="77777777" w:rsidR="00C36AC2" w:rsidRPr="00C36AC2" w:rsidRDefault="00C36AC2" w:rsidP="0077147A">
            <w:pPr>
              <w:spacing w:line="360" w:lineRule="auto"/>
              <w:rPr>
                <w:rFonts w:ascii="Arial" w:hAnsi="Arial" w:cs="Arial"/>
                <w:b/>
                <w:bCs/>
              </w:rPr>
            </w:pPr>
            <w:r w:rsidRPr="00C36AC2">
              <w:rPr>
                <w:rFonts w:ascii="Arial" w:hAnsi="Arial" w:cs="Arial"/>
                <w:b/>
                <w:bCs/>
              </w:rPr>
              <w:t>Cancer tissue</w:t>
            </w:r>
          </w:p>
        </w:tc>
        <w:tc>
          <w:tcPr>
            <w:tcW w:w="1736" w:type="dxa"/>
            <w:shd w:val="clear" w:color="auto" w:fill="D9D9D9" w:themeFill="background1" w:themeFillShade="D9"/>
            <w:noWrap/>
            <w:vAlign w:val="bottom"/>
            <w:hideMark/>
          </w:tcPr>
          <w:p w14:paraId="0E31A589"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GO ID</w:t>
            </w:r>
          </w:p>
        </w:tc>
        <w:tc>
          <w:tcPr>
            <w:tcW w:w="4965" w:type="dxa"/>
            <w:shd w:val="clear" w:color="auto" w:fill="D9D9D9" w:themeFill="background1" w:themeFillShade="D9"/>
            <w:noWrap/>
            <w:vAlign w:val="bottom"/>
            <w:hideMark/>
          </w:tcPr>
          <w:p w14:paraId="21A82AFA"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Term description</w:t>
            </w:r>
          </w:p>
        </w:tc>
        <w:tc>
          <w:tcPr>
            <w:tcW w:w="1133" w:type="dxa"/>
            <w:shd w:val="clear" w:color="auto" w:fill="D9D9D9" w:themeFill="background1" w:themeFillShade="D9"/>
            <w:noWrap/>
            <w:vAlign w:val="bottom"/>
            <w:hideMark/>
          </w:tcPr>
          <w:p w14:paraId="4B8577C2"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KS</w:t>
            </w:r>
          </w:p>
        </w:tc>
      </w:tr>
      <w:tr w:rsidR="00C36AC2" w:rsidRPr="00C36AC2" w14:paraId="56BB334C" w14:textId="77777777" w:rsidTr="0077147A">
        <w:trPr>
          <w:trHeight w:val="320"/>
        </w:trPr>
        <w:tc>
          <w:tcPr>
            <w:tcW w:w="1516" w:type="dxa"/>
            <w:tcBorders>
              <w:top w:val="single" w:sz="4" w:space="0" w:color="auto"/>
              <w:left w:val="single" w:sz="4" w:space="0" w:color="auto"/>
              <w:bottom w:val="nil"/>
              <w:right w:val="single" w:sz="4" w:space="0" w:color="auto"/>
            </w:tcBorders>
            <w:shd w:val="clear" w:color="auto" w:fill="auto"/>
            <w:noWrap/>
            <w:vAlign w:val="bottom"/>
            <w:hideMark/>
          </w:tcPr>
          <w:p w14:paraId="5353F9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736" w:type="dxa"/>
            <w:tcBorders>
              <w:left w:val="single" w:sz="4" w:space="0" w:color="auto"/>
            </w:tcBorders>
            <w:shd w:val="clear" w:color="auto" w:fill="auto"/>
            <w:noWrap/>
            <w:vAlign w:val="bottom"/>
            <w:hideMark/>
          </w:tcPr>
          <w:p w14:paraId="57A3A8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GO:0034612</w:t>
            </w:r>
          </w:p>
        </w:tc>
        <w:tc>
          <w:tcPr>
            <w:tcW w:w="4965" w:type="dxa"/>
            <w:shd w:val="clear" w:color="auto" w:fill="auto"/>
            <w:noWrap/>
            <w:vAlign w:val="bottom"/>
            <w:hideMark/>
          </w:tcPr>
          <w:p w14:paraId="3C75043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response to tumor necrosis factor</w:t>
            </w:r>
          </w:p>
        </w:tc>
        <w:tc>
          <w:tcPr>
            <w:tcW w:w="1133" w:type="dxa"/>
            <w:shd w:val="clear" w:color="auto" w:fill="auto"/>
            <w:noWrap/>
            <w:vAlign w:val="bottom"/>
            <w:hideMark/>
          </w:tcPr>
          <w:p w14:paraId="702F04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1C8DE69E"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66ABDD06"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6A4B170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GO:0071356</w:t>
            </w:r>
          </w:p>
        </w:tc>
        <w:tc>
          <w:tcPr>
            <w:tcW w:w="4965" w:type="dxa"/>
            <w:shd w:val="clear" w:color="auto" w:fill="auto"/>
            <w:noWrap/>
            <w:vAlign w:val="bottom"/>
            <w:hideMark/>
          </w:tcPr>
          <w:p w14:paraId="5DBF5E4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response to tumor necrosis factor</w:t>
            </w:r>
          </w:p>
        </w:tc>
        <w:tc>
          <w:tcPr>
            <w:tcW w:w="1133" w:type="dxa"/>
            <w:shd w:val="clear" w:color="auto" w:fill="auto"/>
            <w:noWrap/>
            <w:vAlign w:val="bottom"/>
            <w:hideMark/>
          </w:tcPr>
          <w:p w14:paraId="1191AC5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207084C4"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0AD500C9"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288BDA2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GO:0019221</w:t>
            </w:r>
          </w:p>
        </w:tc>
        <w:tc>
          <w:tcPr>
            <w:tcW w:w="4965" w:type="dxa"/>
            <w:shd w:val="clear" w:color="auto" w:fill="auto"/>
            <w:noWrap/>
            <w:vAlign w:val="bottom"/>
            <w:hideMark/>
          </w:tcPr>
          <w:p w14:paraId="183C569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cytokine-mediated signaling pathway</w:t>
            </w:r>
          </w:p>
        </w:tc>
        <w:tc>
          <w:tcPr>
            <w:tcW w:w="1133" w:type="dxa"/>
            <w:shd w:val="clear" w:color="auto" w:fill="auto"/>
            <w:noWrap/>
            <w:vAlign w:val="bottom"/>
            <w:hideMark/>
          </w:tcPr>
          <w:p w14:paraId="5DD3C66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0.0010</w:t>
            </w:r>
          </w:p>
        </w:tc>
      </w:tr>
      <w:tr w:rsidR="00C36AC2" w:rsidRPr="00C36AC2" w14:paraId="2BBFDDAD"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17A21106"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3F73C10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GO:0098655</w:t>
            </w:r>
          </w:p>
        </w:tc>
        <w:tc>
          <w:tcPr>
            <w:tcW w:w="4965" w:type="dxa"/>
            <w:shd w:val="clear" w:color="auto" w:fill="auto"/>
            <w:noWrap/>
            <w:vAlign w:val="bottom"/>
            <w:hideMark/>
          </w:tcPr>
          <w:p w14:paraId="56C156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cation transmembrane transport</w:t>
            </w:r>
          </w:p>
        </w:tc>
        <w:tc>
          <w:tcPr>
            <w:tcW w:w="1133" w:type="dxa"/>
            <w:shd w:val="clear" w:color="auto" w:fill="auto"/>
            <w:noWrap/>
            <w:vAlign w:val="bottom"/>
            <w:hideMark/>
          </w:tcPr>
          <w:p w14:paraId="521C88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0.0027</w:t>
            </w:r>
          </w:p>
        </w:tc>
      </w:tr>
      <w:tr w:rsidR="00C36AC2" w:rsidRPr="00C36AC2" w14:paraId="38EF8B49"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7AA7FD2D"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19A8A48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GO:0071345</w:t>
            </w:r>
          </w:p>
        </w:tc>
        <w:tc>
          <w:tcPr>
            <w:tcW w:w="4965" w:type="dxa"/>
            <w:shd w:val="clear" w:color="auto" w:fill="auto"/>
            <w:noWrap/>
            <w:vAlign w:val="bottom"/>
            <w:hideMark/>
          </w:tcPr>
          <w:p w14:paraId="75BDA32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response to cytokine stimulus</w:t>
            </w:r>
          </w:p>
        </w:tc>
        <w:tc>
          <w:tcPr>
            <w:tcW w:w="1133" w:type="dxa"/>
            <w:shd w:val="clear" w:color="auto" w:fill="auto"/>
            <w:noWrap/>
            <w:vAlign w:val="bottom"/>
            <w:hideMark/>
          </w:tcPr>
          <w:p w14:paraId="072887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0.0028</w:t>
            </w:r>
          </w:p>
        </w:tc>
      </w:tr>
      <w:tr w:rsidR="00C36AC2" w:rsidRPr="00C36AC2" w14:paraId="3ED866EC"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58BF3CFF"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3B93D56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GO:0034097</w:t>
            </w:r>
          </w:p>
        </w:tc>
        <w:tc>
          <w:tcPr>
            <w:tcW w:w="4965" w:type="dxa"/>
            <w:shd w:val="clear" w:color="auto" w:fill="auto"/>
            <w:noWrap/>
            <w:vAlign w:val="bottom"/>
            <w:hideMark/>
          </w:tcPr>
          <w:p w14:paraId="316FD22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response to cytokine</w:t>
            </w:r>
          </w:p>
        </w:tc>
        <w:tc>
          <w:tcPr>
            <w:tcW w:w="1133" w:type="dxa"/>
            <w:shd w:val="clear" w:color="auto" w:fill="auto"/>
            <w:noWrap/>
            <w:vAlign w:val="bottom"/>
            <w:hideMark/>
          </w:tcPr>
          <w:p w14:paraId="29DDD8F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0.0042</w:t>
            </w:r>
          </w:p>
        </w:tc>
      </w:tr>
      <w:tr w:rsidR="00C36AC2" w:rsidRPr="00C36AC2" w14:paraId="225CFC28"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0EF14F9E"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5A8818B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GO:0042221</w:t>
            </w:r>
          </w:p>
        </w:tc>
        <w:tc>
          <w:tcPr>
            <w:tcW w:w="4965" w:type="dxa"/>
            <w:shd w:val="clear" w:color="auto" w:fill="auto"/>
            <w:noWrap/>
            <w:vAlign w:val="bottom"/>
            <w:hideMark/>
          </w:tcPr>
          <w:p w14:paraId="322A21A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response to chemical</w:t>
            </w:r>
          </w:p>
        </w:tc>
        <w:tc>
          <w:tcPr>
            <w:tcW w:w="1133" w:type="dxa"/>
            <w:shd w:val="clear" w:color="auto" w:fill="auto"/>
            <w:noWrap/>
            <w:vAlign w:val="bottom"/>
            <w:hideMark/>
          </w:tcPr>
          <w:p w14:paraId="15596AA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0.0047</w:t>
            </w:r>
          </w:p>
        </w:tc>
      </w:tr>
      <w:tr w:rsidR="00C36AC2" w:rsidRPr="00C36AC2" w14:paraId="66DA9D28"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6442578E"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6025D84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GO:0006812</w:t>
            </w:r>
          </w:p>
        </w:tc>
        <w:tc>
          <w:tcPr>
            <w:tcW w:w="4965" w:type="dxa"/>
            <w:shd w:val="clear" w:color="auto" w:fill="auto"/>
            <w:noWrap/>
            <w:vAlign w:val="bottom"/>
            <w:hideMark/>
          </w:tcPr>
          <w:p w14:paraId="26E7C32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cation transport</w:t>
            </w:r>
          </w:p>
        </w:tc>
        <w:tc>
          <w:tcPr>
            <w:tcW w:w="1133" w:type="dxa"/>
            <w:shd w:val="clear" w:color="auto" w:fill="auto"/>
            <w:noWrap/>
            <w:vAlign w:val="bottom"/>
            <w:hideMark/>
          </w:tcPr>
          <w:p w14:paraId="2436D6C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0.0066</w:t>
            </w:r>
          </w:p>
        </w:tc>
      </w:tr>
      <w:tr w:rsidR="00C36AC2" w:rsidRPr="00C36AC2" w14:paraId="3531FD8D" w14:textId="77777777" w:rsidTr="0077147A">
        <w:trPr>
          <w:trHeight w:val="320"/>
        </w:trPr>
        <w:tc>
          <w:tcPr>
            <w:tcW w:w="1516" w:type="dxa"/>
            <w:tcBorders>
              <w:top w:val="nil"/>
              <w:left w:val="single" w:sz="4" w:space="0" w:color="auto"/>
              <w:bottom w:val="nil"/>
              <w:right w:val="single" w:sz="4" w:space="0" w:color="auto"/>
            </w:tcBorders>
            <w:shd w:val="clear" w:color="auto" w:fill="auto"/>
            <w:noWrap/>
            <w:vAlign w:val="bottom"/>
            <w:hideMark/>
          </w:tcPr>
          <w:p w14:paraId="6BCBF3F3" w14:textId="77777777" w:rsidR="00C36AC2" w:rsidRPr="00C36AC2" w:rsidRDefault="00C36AC2" w:rsidP="0077147A">
            <w:pPr>
              <w:spacing w:line="360" w:lineRule="auto"/>
              <w:rPr>
                <w:rFonts w:ascii="Arial" w:hAnsi="Arial" w:cs="Arial"/>
                <w:color w:val="000000"/>
              </w:rPr>
            </w:pPr>
          </w:p>
        </w:tc>
        <w:tc>
          <w:tcPr>
            <w:tcW w:w="1736" w:type="dxa"/>
            <w:tcBorders>
              <w:left w:val="single" w:sz="4" w:space="0" w:color="auto"/>
            </w:tcBorders>
            <w:shd w:val="clear" w:color="auto" w:fill="auto"/>
            <w:noWrap/>
            <w:vAlign w:val="bottom"/>
            <w:hideMark/>
          </w:tcPr>
          <w:p w14:paraId="0A5AAB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GO:0006816</w:t>
            </w:r>
          </w:p>
        </w:tc>
        <w:tc>
          <w:tcPr>
            <w:tcW w:w="4965" w:type="dxa"/>
            <w:shd w:val="clear" w:color="auto" w:fill="auto"/>
            <w:noWrap/>
            <w:vAlign w:val="bottom"/>
            <w:hideMark/>
          </w:tcPr>
          <w:p w14:paraId="5363387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calcium ion transport</w:t>
            </w:r>
          </w:p>
        </w:tc>
        <w:tc>
          <w:tcPr>
            <w:tcW w:w="1133" w:type="dxa"/>
            <w:shd w:val="clear" w:color="auto" w:fill="auto"/>
            <w:noWrap/>
            <w:vAlign w:val="bottom"/>
            <w:hideMark/>
          </w:tcPr>
          <w:p w14:paraId="207B4C7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0.0068</w:t>
            </w:r>
          </w:p>
        </w:tc>
      </w:tr>
      <w:tr w:rsidR="00C36AC2" w:rsidRPr="00C36AC2" w14:paraId="0EE3F78E" w14:textId="77777777" w:rsidTr="0077147A">
        <w:trPr>
          <w:trHeight w:val="320"/>
        </w:trPr>
        <w:tc>
          <w:tcPr>
            <w:tcW w:w="1516" w:type="dxa"/>
            <w:tcBorders>
              <w:top w:val="nil"/>
              <w:left w:val="single" w:sz="4" w:space="0" w:color="auto"/>
              <w:bottom w:val="single" w:sz="4" w:space="0" w:color="auto"/>
              <w:right w:val="single" w:sz="4" w:space="0" w:color="auto"/>
            </w:tcBorders>
            <w:shd w:val="clear" w:color="auto" w:fill="auto"/>
            <w:noWrap/>
            <w:vAlign w:val="bottom"/>
            <w:hideMark/>
          </w:tcPr>
          <w:p w14:paraId="59D8CF2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tcBorders>
              <w:left w:val="single" w:sz="4" w:space="0" w:color="auto"/>
            </w:tcBorders>
            <w:shd w:val="clear" w:color="auto" w:fill="auto"/>
            <w:noWrap/>
            <w:vAlign w:val="bottom"/>
            <w:hideMark/>
          </w:tcPr>
          <w:p w14:paraId="6D900F9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GO:0034220</w:t>
            </w:r>
          </w:p>
        </w:tc>
        <w:tc>
          <w:tcPr>
            <w:tcW w:w="4965" w:type="dxa"/>
            <w:shd w:val="clear" w:color="auto" w:fill="auto"/>
            <w:noWrap/>
            <w:vAlign w:val="bottom"/>
            <w:hideMark/>
          </w:tcPr>
          <w:p w14:paraId="4AB205F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ion transmembrane transport</w:t>
            </w:r>
          </w:p>
        </w:tc>
        <w:tc>
          <w:tcPr>
            <w:tcW w:w="1133" w:type="dxa"/>
            <w:shd w:val="clear" w:color="auto" w:fill="auto"/>
            <w:noWrap/>
            <w:vAlign w:val="bottom"/>
            <w:hideMark/>
          </w:tcPr>
          <w:p w14:paraId="2A9AC77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0.0099</w:t>
            </w:r>
          </w:p>
        </w:tc>
      </w:tr>
      <w:tr w:rsidR="00C36AC2" w:rsidRPr="00C36AC2" w14:paraId="1EBCD84F" w14:textId="77777777" w:rsidTr="0077147A">
        <w:trPr>
          <w:trHeight w:val="320"/>
        </w:trPr>
        <w:tc>
          <w:tcPr>
            <w:tcW w:w="1516" w:type="dxa"/>
            <w:tcBorders>
              <w:top w:val="single" w:sz="4" w:space="0" w:color="auto"/>
              <w:bottom w:val="nil"/>
            </w:tcBorders>
            <w:shd w:val="clear" w:color="auto" w:fill="auto"/>
            <w:noWrap/>
            <w:vAlign w:val="bottom"/>
            <w:hideMark/>
          </w:tcPr>
          <w:p w14:paraId="5A9CC0B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736" w:type="dxa"/>
            <w:shd w:val="clear" w:color="auto" w:fill="auto"/>
            <w:noWrap/>
            <w:vAlign w:val="bottom"/>
            <w:hideMark/>
          </w:tcPr>
          <w:p w14:paraId="4A99831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GO:0022618</w:t>
            </w:r>
          </w:p>
        </w:tc>
        <w:tc>
          <w:tcPr>
            <w:tcW w:w="4965" w:type="dxa"/>
            <w:shd w:val="clear" w:color="auto" w:fill="auto"/>
            <w:noWrap/>
            <w:vAlign w:val="bottom"/>
            <w:hideMark/>
          </w:tcPr>
          <w:p w14:paraId="7E480BE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ribonucleoprotein complex assembly</w:t>
            </w:r>
          </w:p>
        </w:tc>
        <w:tc>
          <w:tcPr>
            <w:tcW w:w="1133" w:type="dxa"/>
            <w:shd w:val="clear" w:color="auto" w:fill="auto"/>
            <w:noWrap/>
            <w:vAlign w:val="bottom"/>
            <w:hideMark/>
          </w:tcPr>
          <w:p w14:paraId="2CFDC6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0.0001</w:t>
            </w:r>
          </w:p>
        </w:tc>
      </w:tr>
      <w:tr w:rsidR="00C36AC2" w:rsidRPr="00C36AC2" w14:paraId="5C24ABCF" w14:textId="77777777" w:rsidTr="0077147A">
        <w:trPr>
          <w:trHeight w:val="320"/>
        </w:trPr>
        <w:tc>
          <w:tcPr>
            <w:tcW w:w="1516" w:type="dxa"/>
            <w:tcBorders>
              <w:top w:val="nil"/>
              <w:bottom w:val="nil"/>
            </w:tcBorders>
            <w:shd w:val="clear" w:color="auto" w:fill="auto"/>
            <w:noWrap/>
            <w:vAlign w:val="bottom"/>
            <w:hideMark/>
          </w:tcPr>
          <w:p w14:paraId="4DC31E46"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16D398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GO:0071826</w:t>
            </w:r>
          </w:p>
        </w:tc>
        <w:tc>
          <w:tcPr>
            <w:tcW w:w="4965" w:type="dxa"/>
            <w:shd w:val="clear" w:color="auto" w:fill="auto"/>
            <w:noWrap/>
            <w:vAlign w:val="bottom"/>
            <w:hideMark/>
          </w:tcPr>
          <w:p w14:paraId="6644983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ribonucleoprotein complex subunit organization</w:t>
            </w:r>
          </w:p>
        </w:tc>
        <w:tc>
          <w:tcPr>
            <w:tcW w:w="1133" w:type="dxa"/>
            <w:shd w:val="clear" w:color="auto" w:fill="auto"/>
            <w:noWrap/>
            <w:vAlign w:val="bottom"/>
            <w:hideMark/>
          </w:tcPr>
          <w:p w14:paraId="708FEA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0.0001</w:t>
            </w:r>
          </w:p>
        </w:tc>
      </w:tr>
      <w:tr w:rsidR="00C36AC2" w:rsidRPr="00C36AC2" w14:paraId="428D3189" w14:textId="77777777" w:rsidTr="0077147A">
        <w:trPr>
          <w:trHeight w:val="320"/>
        </w:trPr>
        <w:tc>
          <w:tcPr>
            <w:tcW w:w="1516" w:type="dxa"/>
            <w:tcBorders>
              <w:top w:val="nil"/>
              <w:bottom w:val="nil"/>
            </w:tcBorders>
            <w:shd w:val="clear" w:color="auto" w:fill="auto"/>
            <w:noWrap/>
            <w:vAlign w:val="bottom"/>
            <w:hideMark/>
          </w:tcPr>
          <w:p w14:paraId="05E006BC"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E6F084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GO:0006397</w:t>
            </w:r>
          </w:p>
        </w:tc>
        <w:tc>
          <w:tcPr>
            <w:tcW w:w="4965" w:type="dxa"/>
            <w:shd w:val="clear" w:color="auto" w:fill="auto"/>
            <w:noWrap/>
            <w:vAlign w:val="bottom"/>
            <w:hideMark/>
          </w:tcPr>
          <w:p w14:paraId="049E60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mRNA processing</w:t>
            </w:r>
          </w:p>
        </w:tc>
        <w:tc>
          <w:tcPr>
            <w:tcW w:w="1133" w:type="dxa"/>
            <w:shd w:val="clear" w:color="auto" w:fill="auto"/>
            <w:noWrap/>
            <w:vAlign w:val="bottom"/>
            <w:hideMark/>
          </w:tcPr>
          <w:p w14:paraId="4AD7596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0.0003</w:t>
            </w:r>
          </w:p>
        </w:tc>
      </w:tr>
      <w:tr w:rsidR="00C36AC2" w:rsidRPr="00C36AC2" w14:paraId="71F196BB" w14:textId="77777777" w:rsidTr="0077147A">
        <w:trPr>
          <w:trHeight w:val="320"/>
        </w:trPr>
        <w:tc>
          <w:tcPr>
            <w:tcW w:w="1516" w:type="dxa"/>
            <w:tcBorders>
              <w:top w:val="nil"/>
              <w:bottom w:val="nil"/>
            </w:tcBorders>
            <w:shd w:val="clear" w:color="auto" w:fill="auto"/>
            <w:noWrap/>
            <w:vAlign w:val="bottom"/>
            <w:hideMark/>
          </w:tcPr>
          <w:p w14:paraId="3DB2374D"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900595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GO:0000244</w:t>
            </w:r>
          </w:p>
        </w:tc>
        <w:tc>
          <w:tcPr>
            <w:tcW w:w="4965" w:type="dxa"/>
            <w:shd w:val="clear" w:color="auto" w:fill="auto"/>
            <w:noWrap/>
            <w:vAlign w:val="bottom"/>
            <w:hideMark/>
          </w:tcPr>
          <w:p w14:paraId="1D704CAD"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spliceosomal</w:t>
            </w:r>
            <w:proofErr w:type="spellEnd"/>
            <w:r w:rsidRPr="00C36AC2">
              <w:rPr>
                <w:rFonts w:ascii="Arial" w:hAnsi="Arial" w:cs="Arial"/>
                <w:color w:val="000000"/>
              </w:rPr>
              <w:t xml:space="preserve"> tri-snRNP complex assembly</w:t>
            </w:r>
          </w:p>
        </w:tc>
        <w:tc>
          <w:tcPr>
            <w:tcW w:w="1133" w:type="dxa"/>
            <w:shd w:val="clear" w:color="auto" w:fill="auto"/>
            <w:noWrap/>
            <w:vAlign w:val="bottom"/>
            <w:hideMark/>
          </w:tcPr>
          <w:p w14:paraId="783A5C3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0.0017</w:t>
            </w:r>
          </w:p>
        </w:tc>
      </w:tr>
      <w:tr w:rsidR="00C36AC2" w:rsidRPr="00C36AC2" w14:paraId="09796E5B" w14:textId="77777777" w:rsidTr="0077147A">
        <w:trPr>
          <w:trHeight w:val="320"/>
        </w:trPr>
        <w:tc>
          <w:tcPr>
            <w:tcW w:w="1516" w:type="dxa"/>
            <w:tcBorders>
              <w:top w:val="nil"/>
            </w:tcBorders>
            <w:shd w:val="clear" w:color="auto" w:fill="auto"/>
            <w:noWrap/>
            <w:vAlign w:val="bottom"/>
            <w:hideMark/>
          </w:tcPr>
          <w:p w14:paraId="5C30667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shd w:val="clear" w:color="auto" w:fill="auto"/>
            <w:noWrap/>
            <w:vAlign w:val="bottom"/>
            <w:hideMark/>
          </w:tcPr>
          <w:p w14:paraId="47D7B7A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GO:0000387</w:t>
            </w:r>
          </w:p>
        </w:tc>
        <w:tc>
          <w:tcPr>
            <w:tcW w:w="4965" w:type="dxa"/>
            <w:shd w:val="clear" w:color="auto" w:fill="auto"/>
            <w:noWrap/>
            <w:vAlign w:val="bottom"/>
            <w:hideMark/>
          </w:tcPr>
          <w:p w14:paraId="39AE3686" w14:textId="77777777" w:rsidR="00C36AC2" w:rsidRPr="00C36AC2" w:rsidRDefault="00C36AC2" w:rsidP="0077147A">
            <w:pPr>
              <w:spacing w:line="360" w:lineRule="auto"/>
              <w:rPr>
                <w:rFonts w:ascii="Arial" w:hAnsi="Arial" w:cs="Arial"/>
                <w:color w:val="000000"/>
              </w:rPr>
            </w:pPr>
            <w:proofErr w:type="spellStart"/>
            <w:r w:rsidRPr="00C36AC2">
              <w:rPr>
                <w:rFonts w:ascii="Arial" w:hAnsi="Arial" w:cs="Arial"/>
                <w:color w:val="000000"/>
              </w:rPr>
              <w:t>spliceosomal</w:t>
            </w:r>
            <w:proofErr w:type="spellEnd"/>
            <w:r w:rsidRPr="00C36AC2">
              <w:rPr>
                <w:rFonts w:ascii="Arial" w:hAnsi="Arial" w:cs="Arial"/>
                <w:color w:val="000000"/>
              </w:rPr>
              <w:t xml:space="preserve"> snRNP assembly</w:t>
            </w:r>
          </w:p>
        </w:tc>
        <w:tc>
          <w:tcPr>
            <w:tcW w:w="1133" w:type="dxa"/>
            <w:shd w:val="clear" w:color="auto" w:fill="auto"/>
            <w:noWrap/>
            <w:vAlign w:val="bottom"/>
            <w:hideMark/>
          </w:tcPr>
          <w:p w14:paraId="6B6E81E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0.0017</w:t>
            </w:r>
          </w:p>
        </w:tc>
      </w:tr>
      <w:tr w:rsidR="00C36AC2" w:rsidRPr="00C36AC2" w14:paraId="33613B4D" w14:textId="77777777" w:rsidTr="0077147A">
        <w:trPr>
          <w:trHeight w:val="320"/>
        </w:trPr>
        <w:tc>
          <w:tcPr>
            <w:tcW w:w="1516" w:type="dxa"/>
            <w:tcBorders>
              <w:bottom w:val="single" w:sz="4" w:space="0" w:color="auto"/>
            </w:tcBorders>
            <w:shd w:val="clear" w:color="auto" w:fill="auto"/>
            <w:noWrap/>
            <w:vAlign w:val="bottom"/>
            <w:hideMark/>
          </w:tcPr>
          <w:p w14:paraId="128B55D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w:t>
            </w:r>
          </w:p>
        </w:tc>
        <w:tc>
          <w:tcPr>
            <w:tcW w:w="1736" w:type="dxa"/>
            <w:shd w:val="clear" w:color="auto" w:fill="auto"/>
            <w:noWrap/>
            <w:vAlign w:val="bottom"/>
            <w:hideMark/>
          </w:tcPr>
          <w:p w14:paraId="0668656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GO:0006811</w:t>
            </w:r>
          </w:p>
        </w:tc>
        <w:tc>
          <w:tcPr>
            <w:tcW w:w="4965" w:type="dxa"/>
            <w:shd w:val="clear" w:color="auto" w:fill="auto"/>
            <w:noWrap/>
            <w:vAlign w:val="bottom"/>
            <w:hideMark/>
          </w:tcPr>
          <w:p w14:paraId="6E0713E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ion transport</w:t>
            </w:r>
          </w:p>
        </w:tc>
        <w:tc>
          <w:tcPr>
            <w:tcW w:w="1133" w:type="dxa"/>
            <w:shd w:val="clear" w:color="auto" w:fill="auto"/>
            <w:noWrap/>
            <w:vAlign w:val="bottom"/>
            <w:hideMark/>
          </w:tcPr>
          <w:p w14:paraId="20929B6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0.0450</w:t>
            </w:r>
          </w:p>
        </w:tc>
      </w:tr>
      <w:tr w:rsidR="00C36AC2" w:rsidRPr="00C36AC2" w14:paraId="01AE169A" w14:textId="77777777" w:rsidTr="0077147A">
        <w:trPr>
          <w:trHeight w:val="320"/>
        </w:trPr>
        <w:tc>
          <w:tcPr>
            <w:tcW w:w="1516" w:type="dxa"/>
            <w:tcBorders>
              <w:bottom w:val="nil"/>
            </w:tcBorders>
            <w:shd w:val="clear" w:color="auto" w:fill="auto"/>
            <w:noWrap/>
            <w:vAlign w:val="bottom"/>
            <w:hideMark/>
          </w:tcPr>
          <w:p w14:paraId="342CD43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736" w:type="dxa"/>
            <w:shd w:val="clear" w:color="auto" w:fill="auto"/>
            <w:noWrap/>
            <w:vAlign w:val="bottom"/>
            <w:hideMark/>
          </w:tcPr>
          <w:p w14:paraId="36D6E4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GO:0090304</w:t>
            </w:r>
          </w:p>
        </w:tc>
        <w:tc>
          <w:tcPr>
            <w:tcW w:w="4965" w:type="dxa"/>
            <w:shd w:val="clear" w:color="auto" w:fill="auto"/>
            <w:noWrap/>
            <w:vAlign w:val="bottom"/>
            <w:hideMark/>
          </w:tcPr>
          <w:p w14:paraId="6D137E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nucleic acid metabolic process</w:t>
            </w:r>
          </w:p>
        </w:tc>
        <w:tc>
          <w:tcPr>
            <w:tcW w:w="1133" w:type="dxa"/>
            <w:shd w:val="clear" w:color="auto" w:fill="auto"/>
            <w:noWrap/>
            <w:vAlign w:val="bottom"/>
            <w:hideMark/>
          </w:tcPr>
          <w:p w14:paraId="1FD9CD8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0.0002</w:t>
            </w:r>
          </w:p>
        </w:tc>
      </w:tr>
      <w:tr w:rsidR="00C36AC2" w:rsidRPr="00C36AC2" w14:paraId="7044309C" w14:textId="77777777" w:rsidTr="0077147A">
        <w:trPr>
          <w:trHeight w:val="320"/>
        </w:trPr>
        <w:tc>
          <w:tcPr>
            <w:tcW w:w="1516" w:type="dxa"/>
            <w:tcBorders>
              <w:top w:val="nil"/>
              <w:bottom w:val="nil"/>
            </w:tcBorders>
            <w:shd w:val="clear" w:color="auto" w:fill="auto"/>
            <w:noWrap/>
            <w:vAlign w:val="bottom"/>
            <w:hideMark/>
          </w:tcPr>
          <w:p w14:paraId="0EA5B6AA"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065D4B6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GO:0016070</w:t>
            </w:r>
          </w:p>
        </w:tc>
        <w:tc>
          <w:tcPr>
            <w:tcW w:w="4965" w:type="dxa"/>
            <w:shd w:val="clear" w:color="auto" w:fill="auto"/>
            <w:noWrap/>
            <w:vAlign w:val="bottom"/>
            <w:hideMark/>
          </w:tcPr>
          <w:p w14:paraId="4421E53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RNA metabolic process</w:t>
            </w:r>
          </w:p>
        </w:tc>
        <w:tc>
          <w:tcPr>
            <w:tcW w:w="1133" w:type="dxa"/>
            <w:shd w:val="clear" w:color="auto" w:fill="auto"/>
            <w:noWrap/>
            <w:vAlign w:val="bottom"/>
            <w:hideMark/>
          </w:tcPr>
          <w:p w14:paraId="6363370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0.0004</w:t>
            </w:r>
          </w:p>
        </w:tc>
      </w:tr>
      <w:tr w:rsidR="00C36AC2" w:rsidRPr="00C36AC2" w14:paraId="4A065872" w14:textId="77777777" w:rsidTr="0077147A">
        <w:trPr>
          <w:trHeight w:val="320"/>
        </w:trPr>
        <w:tc>
          <w:tcPr>
            <w:tcW w:w="1516" w:type="dxa"/>
            <w:tcBorders>
              <w:top w:val="nil"/>
              <w:bottom w:val="nil"/>
            </w:tcBorders>
            <w:shd w:val="clear" w:color="auto" w:fill="auto"/>
            <w:noWrap/>
            <w:vAlign w:val="bottom"/>
            <w:hideMark/>
          </w:tcPr>
          <w:p w14:paraId="0309BBAC"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277177A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GO:0006357</w:t>
            </w:r>
          </w:p>
        </w:tc>
        <w:tc>
          <w:tcPr>
            <w:tcW w:w="4965" w:type="dxa"/>
            <w:shd w:val="clear" w:color="auto" w:fill="auto"/>
            <w:noWrap/>
            <w:vAlign w:val="bottom"/>
            <w:hideMark/>
          </w:tcPr>
          <w:p w14:paraId="4707DDB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regulation of transcription by RNA polymerase II</w:t>
            </w:r>
          </w:p>
        </w:tc>
        <w:tc>
          <w:tcPr>
            <w:tcW w:w="1133" w:type="dxa"/>
            <w:shd w:val="clear" w:color="auto" w:fill="auto"/>
            <w:noWrap/>
            <w:vAlign w:val="bottom"/>
            <w:hideMark/>
          </w:tcPr>
          <w:p w14:paraId="13D0BD9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0.0004</w:t>
            </w:r>
          </w:p>
        </w:tc>
      </w:tr>
      <w:tr w:rsidR="00C36AC2" w:rsidRPr="00C36AC2" w14:paraId="63BC20D1" w14:textId="77777777" w:rsidTr="0077147A">
        <w:trPr>
          <w:trHeight w:val="320"/>
        </w:trPr>
        <w:tc>
          <w:tcPr>
            <w:tcW w:w="1516" w:type="dxa"/>
            <w:tcBorders>
              <w:top w:val="nil"/>
              <w:bottom w:val="nil"/>
            </w:tcBorders>
            <w:shd w:val="clear" w:color="auto" w:fill="auto"/>
            <w:noWrap/>
            <w:vAlign w:val="bottom"/>
            <w:hideMark/>
          </w:tcPr>
          <w:p w14:paraId="707BDA4A"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A7230A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GO:0006366</w:t>
            </w:r>
          </w:p>
        </w:tc>
        <w:tc>
          <w:tcPr>
            <w:tcW w:w="4965" w:type="dxa"/>
            <w:shd w:val="clear" w:color="auto" w:fill="auto"/>
            <w:noWrap/>
            <w:vAlign w:val="bottom"/>
            <w:hideMark/>
          </w:tcPr>
          <w:p w14:paraId="69C18CE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transcription by RNA polymerase II</w:t>
            </w:r>
          </w:p>
        </w:tc>
        <w:tc>
          <w:tcPr>
            <w:tcW w:w="1133" w:type="dxa"/>
            <w:shd w:val="clear" w:color="auto" w:fill="auto"/>
            <w:noWrap/>
            <w:vAlign w:val="bottom"/>
            <w:hideMark/>
          </w:tcPr>
          <w:p w14:paraId="414734A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0.0004</w:t>
            </w:r>
          </w:p>
        </w:tc>
      </w:tr>
      <w:tr w:rsidR="00C36AC2" w:rsidRPr="00C36AC2" w14:paraId="14FE5618" w14:textId="77777777" w:rsidTr="0077147A">
        <w:trPr>
          <w:trHeight w:val="320"/>
        </w:trPr>
        <w:tc>
          <w:tcPr>
            <w:tcW w:w="1516" w:type="dxa"/>
            <w:tcBorders>
              <w:top w:val="nil"/>
              <w:bottom w:val="nil"/>
            </w:tcBorders>
            <w:shd w:val="clear" w:color="auto" w:fill="auto"/>
            <w:noWrap/>
            <w:vAlign w:val="bottom"/>
            <w:hideMark/>
          </w:tcPr>
          <w:p w14:paraId="4343E192"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1E316A3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GO:0009790</w:t>
            </w:r>
          </w:p>
        </w:tc>
        <w:tc>
          <w:tcPr>
            <w:tcW w:w="4965" w:type="dxa"/>
            <w:shd w:val="clear" w:color="auto" w:fill="auto"/>
            <w:noWrap/>
            <w:vAlign w:val="bottom"/>
            <w:hideMark/>
          </w:tcPr>
          <w:p w14:paraId="68C59BF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embryo development</w:t>
            </w:r>
          </w:p>
        </w:tc>
        <w:tc>
          <w:tcPr>
            <w:tcW w:w="1133" w:type="dxa"/>
            <w:shd w:val="clear" w:color="auto" w:fill="auto"/>
            <w:noWrap/>
            <w:vAlign w:val="bottom"/>
            <w:hideMark/>
          </w:tcPr>
          <w:p w14:paraId="7FFC816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0.0005</w:t>
            </w:r>
          </w:p>
        </w:tc>
      </w:tr>
      <w:tr w:rsidR="00C36AC2" w:rsidRPr="00C36AC2" w14:paraId="2C49243F" w14:textId="77777777" w:rsidTr="0077147A">
        <w:trPr>
          <w:trHeight w:val="320"/>
        </w:trPr>
        <w:tc>
          <w:tcPr>
            <w:tcW w:w="1516" w:type="dxa"/>
            <w:tcBorders>
              <w:top w:val="nil"/>
              <w:bottom w:val="nil"/>
            </w:tcBorders>
            <w:shd w:val="clear" w:color="auto" w:fill="auto"/>
            <w:noWrap/>
            <w:vAlign w:val="bottom"/>
            <w:hideMark/>
          </w:tcPr>
          <w:p w14:paraId="7C399761"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48715B1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GO:0001501</w:t>
            </w:r>
          </w:p>
        </w:tc>
        <w:tc>
          <w:tcPr>
            <w:tcW w:w="4965" w:type="dxa"/>
            <w:shd w:val="clear" w:color="auto" w:fill="auto"/>
            <w:noWrap/>
            <w:vAlign w:val="bottom"/>
            <w:hideMark/>
          </w:tcPr>
          <w:p w14:paraId="3FBFC50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skeletal system development</w:t>
            </w:r>
          </w:p>
        </w:tc>
        <w:tc>
          <w:tcPr>
            <w:tcW w:w="1133" w:type="dxa"/>
            <w:shd w:val="clear" w:color="auto" w:fill="auto"/>
            <w:noWrap/>
            <w:vAlign w:val="bottom"/>
            <w:hideMark/>
          </w:tcPr>
          <w:p w14:paraId="3AF6E20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0.0008</w:t>
            </w:r>
          </w:p>
        </w:tc>
      </w:tr>
      <w:tr w:rsidR="00C36AC2" w:rsidRPr="00C36AC2" w14:paraId="75266C9B" w14:textId="77777777" w:rsidTr="0077147A">
        <w:trPr>
          <w:trHeight w:val="320"/>
        </w:trPr>
        <w:tc>
          <w:tcPr>
            <w:tcW w:w="1516" w:type="dxa"/>
            <w:tcBorders>
              <w:top w:val="nil"/>
              <w:bottom w:val="nil"/>
            </w:tcBorders>
            <w:shd w:val="clear" w:color="auto" w:fill="auto"/>
            <w:noWrap/>
            <w:vAlign w:val="bottom"/>
            <w:hideMark/>
          </w:tcPr>
          <w:p w14:paraId="0D003D3C"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D39F10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GO:0048704</w:t>
            </w:r>
          </w:p>
        </w:tc>
        <w:tc>
          <w:tcPr>
            <w:tcW w:w="4965" w:type="dxa"/>
            <w:shd w:val="clear" w:color="auto" w:fill="auto"/>
            <w:noWrap/>
            <w:vAlign w:val="bottom"/>
            <w:hideMark/>
          </w:tcPr>
          <w:p w14:paraId="12E159C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embryonic skeletal system morphogenesis</w:t>
            </w:r>
          </w:p>
        </w:tc>
        <w:tc>
          <w:tcPr>
            <w:tcW w:w="1133" w:type="dxa"/>
            <w:shd w:val="clear" w:color="auto" w:fill="auto"/>
            <w:noWrap/>
            <w:vAlign w:val="bottom"/>
            <w:hideMark/>
          </w:tcPr>
          <w:p w14:paraId="6A3E5A9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0.0008</w:t>
            </w:r>
          </w:p>
        </w:tc>
      </w:tr>
      <w:tr w:rsidR="00C36AC2" w:rsidRPr="00C36AC2" w14:paraId="2D8B4D31" w14:textId="77777777" w:rsidTr="0077147A">
        <w:trPr>
          <w:trHeight w:val="320"/>
        </w:trPr>
        <w:tc>
          <w:tcPr>
            <w:tcW w:w="1516" w:type="dxa"/>
            <w:tcBorders>
              <w:top w:val="nil"/>
              <w:bottom w:val="nil"/>
            </w:tcBorders>
            <w:shd w:val="clear" w:color="auto" w:fill="auto"/>
            <w:noWrap/>
            <w:vAlign w:val="bottom"/>
            <w:hideMark/>
          </w:tcPr>
          <w:p w14:paraId="5E216C05"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4339E37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GO:0048562</w:t>
            </w:r>
          </w:p>
        </w:tc>
        <w:tc>
          <w:tcPr>
            <w:tcW w:w="4965" w:type="dxa"/>
            <w:shd w:val="clear" w:color="auto" w:fill="auto"/>
            <w:noWrap/>
            <w:vAlign w:val="bottom"/>
            <w:hideMark/>
          </w:tcPr>
          <w:p w14:paraId="1ED747E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embryonic organ morphogenesis</w:t>
            </w:r>
          </w:p>
        </w:tc>
        <w:tc>
          <w:tcPr>
            <w:tcW w:w="1133" w:type="dxa"/>
            <w:shd w:val="clear" w:color="auto" w:fill="auto"/>
            <w:noWrap/>
            <w:vAlign w:val="bottom"/>
            <w:hideMark/>
          </w:tcPr>
          <w:p w14:paraId="43EE71A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0.0008</w:t>
            </w:r>
          </w:p>
        </w:tc>
      </w:tr>
      <w:tr w:rsidR="00C36AC2" w:rsidRPr="00C36AC2" w14:paraId="23DFEDC1" w14:textId="77777777" w:rsidTr="0077147A">
        <w:trPr>
          <w:trHeight w:val="320"/>
        </w:trPr>
        <w:tc>
          <w:tcPr>
            <w:tcW w:w="1516" w:type="dxa"/>
            <w:tcBorders>
              <w:top w:val="nil"/>
              <w:bottom w:val="nil"/>
            </w:tcBorders>
            <w:shd w:val="clear" w:color="auto" w:fill="auto"/>
            <w:noWrap/>
            <w:vAlign w:val="bottom"/>
            <w:hideMark/>
          </w:tcPr>
          <w:p w14:paraId="541D20C0"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C7E385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GO:0048568</w:t>
            </w:r>
          </w:p>
        </w:tc>
        <w:tc>
          <w:tcPr>
            <w:tcW w:w="4965" w:type="dxa"/>
            <w:shd w:val="clear" w:color="auto" w:fill="auto"/>
            <w:noWrap/>
            <w:vAlign w:val="bottom"/>
            <w:hideMark/>
          </w:tcPr>
          <w:p w14:paraId="1143821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embryonic organ development</w:t>
            </w:r>
          </w:p>
        </w:tc>
        <w:tc>
          <w:tcPr>
            <w:tcW w:w="1133" w:type="dxa"/>
            <w:shd w:val="clear" w:color="auto" w:fill="auto"/>
            <w:noWrap/>
            <w:vAlign w:val="bottom"/>
            <w:hideMark/>
          </w:tcPr>
          <w:p w14:paraId="65E1D61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0.0009</w:t>
            </w:r>
          </w:p>
        </w:tc>
      </w:tr>
      <w:tr w:rsidR="00C36AC2" w:rsidRPr="00C36AC2" w14:paraId="637BB806" w14:textId="77777777" w:rsidTr="0077147A">
        <w:trPr>
          <w:trHeight w:val="320"/>
        </w:trPr>
        <w:tc>
          <w:tcPr>
            <w:tcW w:w="1516" w:type="dxa"/>
            <w:tcBorders>
              <w:top w:val="nil"/>
              <w:bottom w:val="single" w:sz="4" w:space="0" w:color="auto"/>
            </w:tcBorders>
            <w:shd w:val="clear" w:color="auto" w:fill="auto"/>
            <w:noWrap/>
            <w:vAlign w:val="bottom"/>
            <w:hideMark/>
          </w:tcPr>
          <w:p w14:paraId="60B0C91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shd w:val="clear" w:color="auto" w:fill="auto"/>
            <w:noWrap/>
            <w:vAlign w:val="bottom"/>
            <w:hideMark/>
          </w:tcPr>
          <w:p w14:paraId="791EAE1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GO:0048706</w:t>
            </w:r>
          </w:p>
        </w:tc>
        <w:tc>
          <w:tcPr>
            <w:tcW w:w="4965" w:type="dxa"/>
            <w:shd w:val="clear" w:color="auto" w:fill="auto"/>
            <w:noWrap/>
            <w:vAlign w:val="bottom"/>
            <w:hideMark/>
          </w:tcPr>
          <w:p w14:paraId="2908F66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embryonic skeletal system development</w:t>
            </w:r>
          </w:p>
        </w:tc>
        <w:tc>
          <w:tcPr>
            <w:tcW w:w="1133" w:type="dxa"/>
            <w:shd w:val="clear" w:color="auto" w:fill="auto"/>
            <w:noWrap/>
            <w:vAlign w:val="bottom"/>
            <w:hideMark/>
          </w:tcPr>
          <w:p w14:paraId="57E0BB3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0.0010</w:t>
            </w:r>
          </w:p>
        </w:tc>
      </w:tr>
      <w:tr w:rsidR="00C36AC2" w:rsidRPr="00C36AC2" w14:paraId="1CB79727" w14:textId="77777777" w:rsidTr="0077147A">
        <w:trPr>
          <w:trHeight w:val="320"/>
        </w:trPr>
        <w:tc>
          <w:tcPr>
            <w:tcW w:w="1516" w:type="dxa"/>
            <w:tcBorders>
              <w:bottom w:val="nil"/>
            </w:tcBorders>
            <w:shd w:val="clear" w:color="auto" w:fill="auto"/>
            <w:noWrap/>
            <w:vAlign w:val="bottom"/>
            <w:hideMark/>
          </w:tcPr>
          <w:p w14:paraId="1C4FA61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NBL</w:t>
            </w:r>
          </w:p>
        </w:tc>
        <w:tc>
          <w:tcPr>
            <w:tcW w:w="1736" w:type="dxa"/>
            <w:shd w:val="clear" w:color="auto" w:fill="auto"/>
            <w:noWrap/>
            <w:vAlign w:val="bottom"/>
            <w:hideMark/>
          </w:tcPr>
          <w:p w14:paraId="36A4312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GO:0008202</w:t>
            </w:r>
          </w:p>
        </w:tc>
        <w:tc>
          <w:tcPr>
            <w:tcW w:w="4965" w:type="dxa"/>
            <w:shd w:val="clear" w:color="auto" w:fill="auto"/>
            <w:noWrap/>
            <w:vAlign w:val="bottom"/>
            <w:hideMark/>
          </w:tcPr>
          <w:p w14:paraId="53FF5D3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steroid metabolic process</w:t>
            </w:r>
          </w:p>
        </w:tc>
        <w:tc>
          <w:tcPr>
            <w:tcW w:w="1133" w:type="dxa"/>
            <w:shd w:val="clear" w:color="auto" w:fill="auto"/>
            <w:noWrap/>
            <w:vAlign w:val="bottom"/>
            <w:hideMark/>
          </w:tcPr>
          <w:p w14:paraId="06A901D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0.0001</w:t>
            </w:r>
          </w:p>
        </w:tc>
      </w:tr>
      <w:tr w:rsidR="00C36AC2" w:rsidRPr="00C36AC2" w14:paraId="419FB07F" w14:textId="77777777" w:rsidTr="0077147A">
        <w:trPr>
          <w:trHeight w:val="320"/>
        </w:trPr>
        <w:tc>
          <w:tcPr>
            <w:tcW w:w="1516" w:type="dxa"/>
            <w:tcBorders>
              <w:top w:val="nil"/>
              <w:bottom w:val="nil"/>
            </w:tcBorders>
            <w:shd w:val="clear" w:color="auto" w:fill="auto"/>
            <w:noWrap/>
            <w:vAlign w:val="bottom"/>
            <w:hideMark/>
          </w:tcPr>
          <w:p w14:paraId="4A2E800B"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4F30DC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GO:0044281</w:t>
            </w:r>
          </w:p>
        </w:tc>
        <w:tc>
          <w:tcPr>
            <w:tcW w:w="4965" w:type="dxa"/>
            <w:shd w:val="clear" w:color="auto" w:fill="auto"/>
            <w:noWrap/>
            <w:vAlign w:val="bottom"/>
            <w:hideMark/>
          </w:tcPr>
          <w:p w14:paraId="2B642E5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small molecule metabolic process</w:t>
            </w:r>
          </w:p>
        </w:tc>
        <w:tc>
          <w:tcPr>
            <w:tcW w:w="1133" w:type="dxa"/>
            <w:shd w:val="clear" w:color="auto" w:fill="auto"/>
            <w:noWrap/>
            <w:vAlign w:val="bottom"/>
            <w:hideMark/>
          </w:tcPr>
          <w:p w14:paraId="3D53599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0.0002</w:t>
            </w:r>
          </w:p>
        </w:tc>
      </w:tr>
      <w:tr w:rsidR="00C36AC2" w:rsidRPr="00C36AC2" w14:paraId="119F3069" w14:textId="77777777" w:rsidTr="0077147A">
        <w:trPr>
          <w:trHeight w:val="320"/>
        </w:trPr>
        <w:tc>
          <w:tcPr>
            <w:tcW w:w="1516" w:type="dxa"/>
            <w:tcBorders>
              <w:top w:val="nil"/>
              <w:bottom w:val="nil"/>
            </w:tcBorders>
            <w:shd w:val="clear" w:color="auto" w:fill="auto"/>
            <w:noWrap/>
            <w:vAlign w:val="bottom"/>
            <w:hideMark/>
          </w:tcPr>
          <w:p w14:paraId="2642C10B"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69F492B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GO:0008610</w:t>
            </w:r>
          </w:p>
        </w:tc>
        <w:tc>
          <w:tcPr>
            <w:tcW w:w="4965" w:type="dxa"/>
            <w:shd w:val="clear" w:color="auto" w:fill="auto"/>
            <w:noWrap/>
            <w:vAlign w:val="bottom"/>
            <w:hideMark/>
          </w:tcPr>
          <w:p w14:paraId="66AD80D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lipid biosynthetic process</w:t>
            </w:r>
          </w:p>
        </w:tc>
        <w:tc>
          <w:tcPr>
            <w:tcW w:w="1133" w:type="dxa"/>
            <w:shd w:val="clear" w:color="auto" w:fill="auto"/>
            <w:noWrap/>
            <w:vAlign w:val="bottom"/>
            <w:hideMark/>
          </w:tcPr>
          <w:p w14:paraId="2935D7A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0.0003</w:t>
            </w:r>
          </w:p>
        </w:tc>
      </w:tr>
      <w:tr w:rsidR="00C36AC2" w:rsidRPr="00C36AC2" w14:paraId="0C9EC84F" w14:textId="77777777" w:rsidTr="0077147A">
        <w:trPr>
          <w:trHeight w:val="320"/>
        </w:trPr>
        <w:tc>
          <w:tcPr>
            <w:tcW w:w="1516" w:type="dxa"/>
            <w:tcBorders>
              <w:top w:val="nil"/>
              <w:bottom w:val="nil"/>
            </w:tcBorders>
            <w:shd w:val="clear" w:color="auto" w:fill="auto"/>
            <w:noWrap/>
            <w:vAlign w:val="bottom"/>
            <w:hideMark/>
          </w:tcPr>
          <w:p w14:paraId="2310E099"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98506C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GO:0006720</w:t>
            </w:r>
          </w:p>
        </w:tc>
        <w:tc>
          <w:tcPr>
            <w:tcW w:w="4965" w:type="dxa"/>
            <w:shd w:val="clear" w:color="auto" w:fill="auto"/>
            <w:noWrap/>
            <w:vAlign w:val="bottom"/>
            <w:hideMark/>
          </w:tcPr>
          <w:p w14:paraId="5F60E44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isoprenoid metabolic process</w:t>
            </w:r>
          </w:p>
        </w:tc>
        <w:tc>
          <w:tcPr>
            <w:tcW w:w="1133" w:type="dxa"/>
            <w:shd w:val="clear" w:color="auto" w:fill="auto"/>
            <w:noWrap/>
            <w:vAlign w:val="bottom"/>
            <w:hideMark/>
          </w:tcPr>
          <w:p w14:paraId="2322E45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5E632F5D" w14:textId="77777777" w:rsidTr="0077147A">
        <w:trPr>
          <w:trHeight w:val="320"/>
        </w:trPr>
        <w:tc>
          <w:tcPr>
            <w:tcW w:w="1516" w:type="dxa"/>
            <w:tcBorders>
              <w:top w:val="nil"/>
              <w:bottom w:val="nil"/>
            </w:tcBorders>
            <w:shd w:val="clear" w:color="auto" w:fill="auto"/>
            <w:noWrap/>
            <w:vAlign w:val="bottom"/>
            <w:hideMark/>
          </w:tcPr>
          <w:p w14:paraId="427724FD"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6FD2D0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GO:0006721</w:t>
            </w:r>
          </w:p>
        </w:tc>
        <w:tc>
          <w:tcPr>
            <w:tcW w:w="4965" w:type="dxa"/>
            <w:shd w:val="clear" w:color="auto" w:fill="auto"/>
            <w:noWrap/>
            <w:vAlign w:val="bottom"/>
            <w:hideMark/>
          </w:tcPr>
          <w:p w14:paraId="05A05E7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terpenoid metabolic process</w:t>
            </w:r>
          </w:p>
        </w:tc>
        <w:tc>
          <w:tcPr>
            <w:tcW w:w="1133" w:type="dxa"/>
            <w:shd w:val="clear" w:color="auto" w:fill="auto"/>
            <w:noWrap/>
            <w:vAlign w:val="bottom"/>
            <w:hideMark/>
          </w:tcPr>
          <w:p w14:paraId="74543AD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0AC3B922" w14:textId="77777777" w:rsidTr="0077147A">
        <w:trPr>
          <w:trHeight w:val="320"/>
        </w:trPr>
        <w:tc>
          <w:tcPr>
            <w:tcW w:w="1516" w:type="dxa"/>
            <w:tcBorders>
              <w:top w:val="nil"/>
              <w:bottom w:val="nil"/>
            </w:tcBorders>
            <w:shd w:val="clear" w:color="auto" w:fill="auto"/>
            <w:noWrap/>
            <w:vAlign w:val="bottom"/>
            <w:hideMark/>
          </w:tcPr>
          <w:p w14:paraId="1E1CDF06"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4A4B3A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GO:1901615</w:t>
            </w:r>
          </w:p>
        </w:tc>
        <w:tc>
          <w:tcPr>
            <w:tcW w:w="4965" w:type="dxa"/>
            <w:shd w:val="clear" w:color="auto" w:fill="auto"/>
            <w:noWrap/>
            <w:vAlign w:val="bottom"/>
            <w:hideMark/>
          </w:tcPr>
          <w:p w14:paraId="4D8D230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organic hydroxy compound metabolic process</w:t>
            </w:r>
          </w:p>
        </w:tc>
        <w:tc>
          <w:tcPr>
            <w:tcW w:w="1133" w:type="dxa"/>
            <w:shd w:val="clear" w:color="auto" w:fill="auto"/>
            <w:noWrap/>
            <w:vAlign w:val="bottom"/>
            <w:hideMark/>
          </w:tcPr>
          <w:p w14:paraId="3A84913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138E9E04" w14:textId="77777777" w:rsidTr="0077147A">
        <w:trPr>
          <w:trHeight w:val="320"/>
        </w:trPr>
        <w:tc>
          <w:tcPr>
            <w:tcW w:w="1516" w:type="dxa"/>
            <w:tcBorders>
              <w:top w:val="nil"/>
              <w:bottom w:val="nil"/>
            </w:tcBorders>
            <w:shd w:val="clear" w:color="auto" w:fill="auto"/>
            <w:noWrap/>
            <w:vAlign w:val="bottom"/>
            <w:hideMark/>
          </w:tcPr>
          <w:p w14:paraId="11A21224"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119E98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GO:0043687</w:t>
            </w:r>
          </w:p>
        </w:tc>
        <w:tc>
          <w:tcPr>
            <w:tcW w:w="4965" w:type="dxa"/>
            <w:shd w:val="clear" w:color="auto" w:fill="auto"/>
            <w:noWrap/>
            <w:vAlign w:val="bottom"/>
            <w:hideMark/>
          </w:tcPr>
          <w:p w14:paraId="0C59441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post-translational protein modification</w:t>
            </w:r>
          </w:p>
        </w:tc>
        <w:tc>
          <w:tcPr>
            <w:tcW w:w="1133" w:type="dxa"/>
            <w:shd w:val="clear" w:color="auto" w:fill="auto"/>
            <w:noWrap/>
            <w:vAlign w:val="bottom"/>
            <w:hideMark/>
          </w:tcPr>
          <w:p w14:paraId="57953E9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0.0010</w:t>
            </w:r>
          </w:p>
        </w:tc>
      </w:tr>
      <w:tr w:rsidR="00C36AC2" w:rsidRPr="00C36AC2" w14:paraId="322AFDE2" w14:textId="77777777" w:rsidTr="0077147A">
        <w:trPr>
          <w:trHeight w:val="320"/>
        </w:trPr>
        <w:tc>
          <w:tcPr>
            <w:tcW w:w="1516" w:type="dxa"/>
            <w:tcBorders>
              <w:top w:val="nil"/>
              <w:bottom w:val="nil"/>
            </w:tcBorders>
            <w:shd w:val="clear" w:color="auto" w:fill="auto"/>
            <w:noWrap/>
            <w:vAlign w:val="bottom"/>
            <w:hideMark/>
          </w:tcPr>
          <w:p w14:paraId="6150C8A8"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32EC0A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GO:0044255</w:t>
            </w:r>
          </w:p>
        </w:tc>
        <w:tc>
          <w:tcPr>
            <w:tcW w:w="4965" w:type="dxa"/>
            <w:shd w:val="clear" w:color="auto" w:fill="auto"/>
            <w:noWrap/>
            <w:vAlign w:val="bottom"/>
            <w:hideMark/>
          </w:tcPr>
          <w:p w14:paraId="63A0B4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lipid metabolic process</w:t>
            </w:r>
          </w:p>
        </w:tc>
        <w:tc>
          <w:tcPr>
            <w:tcW w:w="1133" w:type="dxa"/>
            <w:shd w:val="clear" w:color="auto" w:fill="auto"/>
            <w:noWrap/>
            <w:vAlign w:val="bottom"/>
            <w:hideMark/>
          </w:tcPr>
          <w:p w14:paraId="2727852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0.0013</w:t>
            </w:r>
          </w:p>
        </w:tc>
      </w:tr>
      <w:tr w:rsidR="00C36AC2" w:rsidRPr="00C36AC2" w14:paraId="178F64EA" w14:textId="77777777" w:rsidTr="0077147A">
        <w:trPr>
          <w:trHeight w:val="320"/>
        </w:trPr>
        <w:tc>
          <w:tcPr>
            <w:tcW w:w="1516" w:type="dxa"/>
            <w:tcBorders>
              <w:top w:val="nil"/>
              <w:bottom w:val="single" w:sz="4" w:space="0" w:color="auto"/>
            </w:tcBorders>
            <w:shd w:val="clear" w:color="auto" w:fill="auto"/>
            <w:noWrap/>
            <w:vAlign w:val="bottom"/>
            <w:hideMark/>
          </w:tcPr>
          <w:p w14:paraId="365A981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shd w:val="clear" w:color="auto" w:fill="auto"/>
            <w:noWrap/>
            <w:vAlign w:val="bottom"/>
            <w:hideMark/>
          </w:tcPr>
          <w:p w14:paraId="4C89DE7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GO:0016192</w:t>
            </w:r>
          </w:p>
        </w:tc>
        <w:tc>
          <w:tcPr>
            <w:tcW w:w="4965" w:type="dxa"/>
            <w:shd w:val="clear" w:color="auto" w:fill="auto"/>
            <w:noWrap/>
            <w:vAlign w:val="bottom"/>
            <w:hideMark/>
          </w:tcPr>
          <w:p w14:paraId="602907F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vesicle-mediated transport</w:t>
            </w:r>
          </w:p>
        </w:tc>
        <w:tc>
          <w:tcPr>
            <w:tcW w:w="1133" w:type="dxa"/>
            <w:shd w:val="clear" w:color="auto" w:fill="auto"/>
            <w:noWrap/>
            <w:vAlign w:val="bottom"/>
            <w:hideMark/>
          </w:tcPr>
          <w:p w14:paraId="2124B06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0.0015</w:t>
            </w:r>
          </w:p>
        </w:tc>
      </w:tr>
      <w:tr w:rsidR="00C36AC2" w:rsidRPr="00C36AC2" w14:paraId="36FF2C25" w14:textId="77777777" w:rsidTr="0077147A">
        <w:trPr>
          <w:trHeight w:val="320"/>
        </w:trPr>
        <w:tc>
          <w:tcPr>
            <w:tcW w:w="1516" w:type="dxa"/>
            <w:tcBorders>
              <w:bottom w:val="nil"/>
            </w:tcBorders>
            <w:shd w:val="clear" w:color="auto" w:fill="auto"/>
            <w:noWrap/>
            <w:vAlign w:val="bottom"/>
            <w:hideMark/>
          </w:tcPr>
          <w:p w14:paraId="731F192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RT</w:t>
            </w:r>
          </w:p>
        </w:tc>
        <w:tc>
          <w:tcPr>
            <w:tcW w:w="1736" w:type="dxa"/>
            <w:shd w:val="clear" w:color="auto" w:fill="auto"/>
            <w:noWrap/>
            <w:vAlign w:val="bottom"/>
            <w:hideMark/>
          </w:tcPr>
          <w:p w14:paraId="0B14FD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GO:0006952</w:t>
            </w:r>
          </w:p>
        </w:tc>
        <w:tc>
          <w:tcPr>
            <w:tcW w:w="4965" w:type="dxa"/>
            <w:shd w:val="clear" w:color="auto" w:fill="auto"/>
            <w:noWrap/>
            <w:vAlign w:val="bottom"/>
            <w:hideMark/>
          </w:tcPr>
          <w:p w14:paraId="3F500B5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defense response</w:t>
            </w:r>
          </w:p>
        </w:tc>
        <w:tc>
          <w:tcPr>
            <w:tcW w:w="1133" w:type="dxa"/>
            <w:shd w:val="clear" w:color="auto" w:fill="auto"/>
            <w:noWrap/>
            <w:vAlign w:val="bottom"/>
            <w:hideMark/>
          </w:tcPr>
          <w:p w14:paraId="7CCF47B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0.0028</w:t>
            </w:r>
          </w:p>
        </w:tc>
      </w:tr>
      <w:tr w:rsidR="00C36AC2" w:rsidRPr="00C36AC2" w14:paraId="75959DCA" w14:textId="77777777" w:rsidTr="0077147A">
        <w:trPr>
          <w:trHeight w:val="320"/>
        </w:trPr>
        <w:tc>
          <w:tcPr>
            <w:tcW w:w="1516" w:type="dxa"/>
            <w:tcBorders>
              <w:top w:val="nil"/>
              <w:bottom w:val="nil"/>
            </w:tcBorders>
            <w:shd w:val="clear" w:color="auto" w:fill="auto"/>
            <w:noWrap/>
            <w:vAlign w:val="bottom"/>
            <w:hideMark/>
          </w:tcPr>
          <w:p w14:paraId="764D5A3C"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108BA4F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GO:0031424</w:t>
            </w:r>
          </w:p>
        </w:tc>
        <w:tc>
          <w:tcPr>
            <w:tcW w:w="4965" w:type="dxa"/>
            <w:shd w:val="clear" w:color="auto" w:fill="auto"/>
            <w:noWrap/>
            <w:vAlign w:val="bottom"/>
            <w:hideMark/>
          </w:tcPr>
          <w:p w14:paraId="584534A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keratinization</w:t>
            </w:r>
          </w:p>
        </w:tc>
        <w:tc>
          <w:tcPr>
            <w:tcW w:w="1133" w:type="dxa"/>
            <w:shd w:val="clear" w:color="auto" w:fill="auto"/>
            <w:noWrap/>
            <w:vAlign w:val="bottom"/>
            <w:hideMark/>
          </w:tcPr>
          <w:p w14:paraId="7202EEF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0.0053</w:t>
            </w:r>
          </w:p>
        </w:tc>
      </w:tr>
      <w:tr w:rsidR="00C36AC2" w:rsidRPr="00C36AC2" w14:paraId="6EF9A7CA" w14:textId="77777777" w:rsidTr="0077147A">
        <w:trPr>
          <w:trHeight w:val="320"/>
        </w:trPr>
        <w:tc>
          <w:tcPr>
            <w:tcW w:w="1516" w:type="dxa"/>
            <w:tcBorders>
              <w:top w:val="nil"/>
              <w:bottom w:val="nil"/>
            </w:tcBorders>
            <w:shd w:val="clear" w:color="auto" w:fill="auto"/>
            <w:noWrap/>
            <w:vAlign w:val="bottom"/>
            <w:hideMark/>
          </w:tcPr>
          <w:p w14:paraId="07D35389"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13859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GO:0070268</w:t>
            </w:r>
          </w:p>
        </w:tc>
        <w:tc>
          <w:tcPr>
            <w:tcW w:w="4965" w:type="dxa"/>
            <w:shd w:val="clear" w:color="auto" w:fill="auto"/>
            <w:noWrap/>
            <w:vAlign w:val="bottom"/>
            <w:hideMark/>
          </w:tcPr>
          <w:p w14:paraId="79D62B4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cornification</w:t>
            </w:r>
          </w:p>
        </w:tc>
        <w:tc>
          <w:tcPr>
            <w:tcW w:w="1133" w:type="dxa"/>
            <w:shd w:val="clear" w:color="auto" w:fill="auto"/>
            <w:noWrap/>
            <w:vAlign w:val="bottom"/>
            <w:hideMark/>
          </w:tcPr>
          <w:p w14:paraId="28480B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0.0053</w:t>
            </w:r>
          </w:p>
        </w:tc>
      </w:tr>
      <w:tr w:rsidR="00C36AC2" w:rsidRPr="00C36AC2" w14:paraId="42368E2B" w14:textId="77777777" w:rsidTr="0077147A">
        <w:trPr>
          <w:trHeight w:val="320"/>
        </w:trPr>
        <w:tc>
          <w:tcPr>
            <w:tcW w:w="1516" w:type="dxa"/>
            <w:tcBorders>
              <w:top w:val="nil"/>
              <w:bottom w:val="nil"/>
            </w:tcBorders>
            <w:shd w:val="clear" w:color="auto" w:fill="auto"/>
            <w:noWrap/>
            <w:vAlign w:val="bottom"/>
            <w:hideMark/>
          </w:tcPr>
          <w:p w14:paraId="7AA6D4EF"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6D43CC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GO:0015850</w:t>
            </w:r>
          </w:p>
        </w:tc>
        <w:tc>
          <w:tcPr>
            <w:tcW w:w="4965" w:type="dxa"/>
            <w:shd w:val="clear" w:color="auto" w:fill="auto"/>
            <w:noWrap/>
            <w:vAlign w:val="bottom"/>
            <w:hideMark/>
          </w:tcPr>
          <w:p w14:paraId="5CF74EC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organic hydroxy compound transport</w:t>
            </w:r>
          </w:p>
        </w:tc>
        <w:tc>
          <w:tcPr>
            <w:tcW w:w="1133" w:type="dxa"/>
            <w:shd w:val="clear" w:color="auto" w:fill="auto"/>
            <w:noWrap/>
            <w:vAlign w:val="bottom"/>
            <w:hideMark/>
          </w:tcPr>
          <w:p w14:paraId="1697377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0.0068</w:t>
            </w:r>
          </w:p>
        </w:tc>
      </w:tr>
      <w:tr w:rsidR="00C36AC2" w:rsidRPr="00C36AC2" w14:paraId="247966A1" w14:textId="77777777" w:rsidTr="0077147A">
        <w:trPr>
          <w:trHeight w:val="320"/>
        </w:trPr>
        <w:tc>
          <w:tcPr>
            <w:tcW w:w="1516" w:type="dxa"/>
            <w:tcBorders>
              <w:top w:val="nil"/>
              <w:bottom w:val="nil"/>
            </w:tcBorders>
            <w:shd w:val="clear" w:color="auto" w:fill="auto"/>
            <w:noWrap/>
            <w:vAlign w:val="bottom"/>
            <w:hideMark/>
          </w:tcPr>
          <w:p w14:paraId="41F8D03A"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01591B4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GO:0030198</w:t>
            </w:r>
          </w:p>
        </w:tc>
        <w:tc>
          <w:tcPr>
            <w:tcW w:w="4965" w:type="dxa"/>
            <w:shd w:val="clear" w:color="auto" w:fill="auto"/>
            <w:noWrap/>
            <w:vAlign w:val="bottom"/>
            <w:hideMark/>
          </w:tcPr>
          <w:p w14:paraId="52788DA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extracellular matrix organization</w:t>
            </w:r>
          </w:p>
        </w:tc>
        <w:tc>
          <w:tcPr>
            <w:tcW w:w="1133" w:type="dxa"/>
            <w:shd w:val="clear" w:color="auto" w:fill="auto"/>
            <w:noWrap/>
            <w:vAlign w:val="bottom"/>
            <w:hideMark/>
          </w:tcPr>
          <w:p w14:paraId="75DFC44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0.0078</w:t>
            </w:r>
          </w:p>
        </w:tc>
      </w:tr>
      <w:tr w:rsidR="00C36AC2" w:rsidRPr="00C36AC2" w14:paraId="53FA715F" w14:textId="77777777" w:rsidTr="0077147A">
        <w:trPr>
          <w:trHeight w:val="320"/>
        </w:trPr>
        <w:tc>
          <w:tcPr>
            <w:tcW w:w="1516" w:type="dxa"/>
            <w:tcBorders>
              <w:top w:val="nil"/>
              <w:bottom w:val="nil"/>
            </w:tcBorders>
            <w:shd w:val="clear" w:color="auto" w:fill="auto"/>
            <w:noWrap/>
            <w:vAlign w:val="bottom"/>
            <w:hideMark/>
          </w:tcPr>
          <w:p w14:paraId="60630720"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215524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GO:0043062</w:t>
            </w:r>
          </w:p>
        </w:tc>
        <w:tc>
          <w:tcPr>
            <w:tcW w:w="4965" w:type="dxa"/>
            <w:shd w:val="clear" w:color="auto" w:fill="auto"/>
            <w:noWrap/>
            <w:vAlign w:val="bottom"/>
            <w:hideMark/>
          </w:tcPr>
          <w:p w14:paraId="17017C9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extracellular structure organization</w:t>
            </w:r>
          </w:p>
        </w:tc>
        <w:tc>
          <w:tcPr>
            <w:tcW w:w="1133" w:type="dxa"/>
            <w:shd w:val="clear" w:color="auto" w:fill="auto"/>
            <w:noWrap/>
            <w:vAlign w:val="bottom"/>
            <w:hideMark/>
          </w:tcPr>
          <w:p w14:paraId="2F1501F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0.0078</w:t>
            </w:r>
          </w:p>
        </w:tc>
      </w:tr>
      <w:tr w:rsidR="00C36AC2" w:rsidRPr="00C36AC2" w14:paraId="1C4A7E16" w14:textId="77777777" w:rsidTr="0077147A">
        <w:trPr>
          <w:trHeight w:val="320"/>
        </w:trPr>
        <w:tc>
          <w:tcPr>
            <w:tcW w:w="1516" w:type="dxa"/>
            <w:tcBorders>
              <w:top w:val="nil"/>
              <w:bottom w:val="nil"/>
            </w:tcBorders>
            <w:shd w:val="clear" w:color="auto" w:fill="auto"/>
            <w:noWrap/>
            <w:vAlign w:val="bottom"/>
            <w:hideMark/>
          </w:tcPr>
          <w:p w14:paraId="49DC2C44"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1E9B15F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GO:0060627</w:t>
            </w:r>
          </w:p>
        </w:tc>
        <w:tc>
          <w:tcPr>
            <w:tcW w:w="4965" w:type="dxa"/>
            <w:shd w:val="clear" w:color="auto" w:fill="auto"/>
            <w:noWrap/>
            <w:vAlign w:val="bottom"/>
            <w:hideMark/>
          </w:tcPr>
          <w:p w14:paraId="3EA6F9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regulation of vesicle-mediated transport</w:t>
            </w:r>
          </w:p>
        </w:tc>
        <w:tc>
          <w:tcPr>
            <w:tcW w:w="1133" w:type="dxa"/>
            <w:shd w:val="clear" w:color="auto" w:fill="auto"/>
            <w:noWrap/>
            <w:vAlign w:val="bottom"/>
            <w:hideMark/>
          </w:tcPr>
          <w:p w14:paraId="26BF847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0.0078</w:t>
            </w:r>
          </w:p>
        </w:tc>
      </w:tr>
      <w:tr w:rsidR="00C36AC2" w:rsidRPr="00C36AC2" w14:paraId="31231432" w14:textId="77777777" w:rsidTr="0077147A">
        <w:trPr>
          <w:trHeight w:val="320"/>
        </w:trPr>
        <w:tc>
          <w:tcPr>
            <w:tcW w:w="1516" w:type="dxa"/>
            <w:tcBorders>
              <w:top w:val="nil"/>
              <w:bottom w:val="nil"/>
            </w:tcBorders>
            <w:shd w:val="clear" w:color="auto" w:fill="auto"/>
            <w:noWrap/>
            <w:vAlign w:val="bottom"/>
            <w:hideMark/>
          </w:tcPr>
          <w:p w14:paraId="70D3E130"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0B72EE6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GO:0006508</w:t>
            </w:r>
          </w:p>
        </w:tc>
        <w:tc>
          <w:tcPr>
            <w:tcW w:w="4965" w:type="dxa"/>
            <w:shd w:val="clear" w:color="auto" w:fill="auto"/>
            <w:noWrap/>
            <w:vAlign w:val="bottom"/>
            <w:hideMark/>
          </w:tcPr>
          <w:p w14:paraId="53313B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proteolysis</w:t>
            </w:r>
          </w:p>
        </w:tc>
        <w:tc>
          <w:tcPr>
            <w:tcW w:w="1133" w:type="dxa"/>
            <w:shd w:val="clear" w:color="auto" w:fill="auto"/>
            <w:noWrap/>
            <w:vAlign w:val="bottom"/>
            <w:hideMark/>
          </w:tcPr>
          <w:p w14:paraId="22C9C1F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0.0090</w:t>
            </w:r>
          </w:p>
        </w:tc>
      </w:tr>
      <w:tr w:rsidR="00C36AC2" w:rsidRPr="00C36AC2" w14:paraId="249A882C" w14:textId="77777777" w:rsidTr="0077147A">
        <w:trPr>
          <w:trHeight w:val="320"/>
        </w:trPr>
        <w:tc>
          <w:tcPr>
            <w:tcW w:w="1516" w:type="dxa"/>
            <w:tcBorders>
              <w:top w:val="nil"/>
              <w:bottom w:val="nil"/>
            </w:tcBorders>
            <w:shd w:val="clear" w:color="auto" w:fill="auto"/>
            <w:noWrap/>
            <w:vAlign w:val="bottom"/>
            <w:hideMark/>
          </w:tcPr>
          <w:p w14:paraId="29CA987C"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5C488A1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GO:0043170</w:t>
            </w:r>
          </w:p>
        </w:tc>
        <w:tc>
          <w:tcPr>
            <w:tcW w:w="4965" w:type="dxa"/>
            <w:shd w:val="clear" w:color="auto" w:fill="auto"/>
            <w:noWrap/>
            <w:vAlign w:val="bottom"/>
            <w:hideMark/>
          </w:tcPr>
          <w:p w14:paraId="65E755C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macromolecule metabolic process</w:t>
            </w:r>
          </w:p>
        </w:tc>
        <w:tc>
          <w:tcPr>
            <w:tcW w:w="1133" w:type="dxa"/>
            <w:shd w:val="clear" w:color="auto" w:fill="auto"/>
            <w:noWrap/>
            <w:vAlign w:val="bottom"/>
            <w:hideMark/>
          </w:tcPr>
          <w:p w14:paraId="76D356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0.0096</w:t>
            </w:r>
          </w:p>
        </w:tc>
      </w:tr>
      <w:tr w:rsidR="00C36AC2" w:rsidRPr="00C36AC2" w14:paraId="3B1D8ED2" w14:textId="77777777" w:rsidTr="0077147A">
        <w:trPr>
          <w:trHeight w:val="320"/>
        </w:trPr>
        <w:tc>
          <w:tcPr>
            <w:tcW w:w="1516" w:type="dxa"/>
            <w:tcBorders>
              <w:top w:val="nil"/>
              <w:bottom w:val="single" w:sz="4" w:space="0" w:color="auto"/>
            </w:tcBorders>
            <w:shd w:val="clear" w:color="auto" w:fill="auto"/>
            <w:noWrap/>
            <w:vAlign w:val="bottom"/>
            <w:hideMark/>
          </w:tcPr>
          <w:p w14:paraId="5766D5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shd w:val="clear" w:color="auto" w:fill="auto"/>
            <w:noWrap/>
            <w:vAlign w:val="bottom"/>
            <w:hideMark/>
          </w:tcPr>
          <w:p w14:paraId="1F12CD1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GO:0010469</w:t>
            </w:r>
          </w:p>
        </w:tc>
        <w:tc>
          <w:tcPr>
            <w:tcW w:w="4965" w:type="dxa"/>
            <w:shd w:val="clear" w:color="auto" w:fill="auto"/>
            <w:noWrap/>
            <w:vAlign w:val="bottom"/>
            <w:hideMark/>
          </w:tcPr>
          <w:p w14:paraId="2F52891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regulation of signaling receptor activity</w:t>
            </w:r>
          </w:p>
        </w:tc>
        <w:tc>
          <w:tcPr>
            <w:tcW w:w="1133" w:type="dxa"/>
            <w:shd w:val="clear" w:color="auto" w:fill="auto"/>
            <w:noWrap/>
            <w:vAlign w:val="bottom"/>
            <w:hideMark/>
          </w:tcPr>
          <w:p w14:paraId="0C62888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0.0139</w:t>
            </w:r>
          </w:p>
        </w:tc>
      </w:tr>
      <w:tr w:rsidR="00C36AC2" w:rsidRPr="00C36AC2" w14:paraId="28BF7612" w14:textId="77777777" w:rsidTr="0077147A">
        <w:trPr>
          <w:trHeight w:val="320"/>
        </w:trPr>
        <w:tc>
          <w:tcPr>
            <w:tcW w:w="1516" w:type="dxa"/>
            <w:tcBorders>
              <w:bottom w:val="nil"/>
            </w:tcBorders>
            <w:shd w:val="clear" w:color="auto" w:fill="auto"/>
            <w:noWrap/>
            <w:vAlign w:val="bottom"/>
            <w:hideMark/>
          </w:tcPr>
          <w:p w14:paraId="77FCE2F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WT</w:t>
            </w:r>
          </w:p>
        </w:tc>
        <w:tc>
          <w:tcPr>
            <w:tcW w:w="1736" w:type="dxa"/>
            <w:shd w:val="clear" w:color="auto" w:fill="auto"/>
            <w:noWrap/>
            <w:vAlign w:val="bottom"/>
            <w:hideMark/>
          </w:tcPr>
          <w:p w14:paraId="3B9BB49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GO:0032501</w:t>
            </w:r>
          </w:p>
        </w:tc>
        <w:tc>
          <w:tcPr>
            <w:tcW w:w="4965" w:type="dxa"/>
            <w:shd w:val="clear" w:color="auto" w:fill="auto"/>
            <w:noWrap/>
            <w:vAlign w:val="bottom"/>
            <w:hideMark/>
          </w:tcPr>
          <w:p w14:paraId="5F6BA16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multicellular organismal process</w:t>
            </w:r>
          </w:p>
        </w:tc>
        <w:tc>
          <w:tcPr>
            <w:tcW w:w="1133" w:type="dxa"/>
            <w:shd w:val="clear" w:color="auto" w:fill="auto"/>
            <w:noWrap/>
            <w:vAlign w:val="bottom"/>
            <w:hideMark/>
          </w:tcPr>
          <w:p w14:paraId="3F1BCE2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0.0001</w:t>
            </w:r>
          </w:p>
        </w:tc>
      </w:tr>
      <w:tr w:rsidR="00C36AC2" w:rsidRPr="00C36AC2" w14:paraId="7A6BD4E8" w14:textId="77777777" w:rsidTr="0077147A">
        <w:trPr>
          <w:trHeight w:val="320"/>
        </w:trPr>
        <w:tc>
          <w:tcPr>
            <w:tcW w:w="1516" w:type="dxa"/>
            <w:tcBorders>
              <w:top w:val="nil"/>
              <w:bottom w:val="nil"/>
            </w:tcBorders>
            <w:shd w:val="clear" w:color="auto" w:fill="auto"/>
            <w:noWrap/>
            <w:vAlign w:val="bottom"/>
            <w:hideMark/>
          </w:tcPr>
          <w:p w14:paraId="54215F36"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1F4E902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GO:0003008</w:t>
            </w:r>
          </w:p>
        </w:tc>
        <w:tc>
          <w:tcPr>
            <w:tcW w:w="4965" w:type="dxa"/>
            <w:shd w:val="clear" w:color="auto" w:fill="auto"/>
            <w:noWrap/>
            <w:vAlign w:val="bottom"/>
            <w:hideMark/>
          </w:tcPr>
          <w:p w14:paraId="23FE0E5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system process</w:t>
            </w:r>
          </w:p>
        </w:tc>
        <w:tc>
          <w:tcPr>
            <w:tcW w:w="1133" w:type="dxa"/>
            <w:shd w:val="clear" w:color="auto" w:fill="auto"/>
            <w:noWrap/>
            <w:vAlign w:val="bottom"/>
            <w:hideMark/>
          </w:tcPr>
          <w:p w14:paraId="6478694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0.0002</w:t>
            </w:r>
          </w:p>
        </w:tc>
      </w:tr>
      <w:tr w:rsidR="00C36AC2" w:rsidRPr="00C36AC2" w14:paraId="31E22B68" w14:textId="77777777" w:rsidTr="0077147A">
        <w:trPr>
          <w:trHeight w:val="320"/>
        </w:trPr>
        <w:tc>
          <w:tcPr>
            <w:tcW w:w="1516" w:type="dxa"/>
            <w:tcBorders>
              <w:top w:val="nil"/>
              <w:bottom w:val="nil"/>
            </w:tcBorders>
            <w:shd w:val="clear" w:color="auto" w:fill="auto"/>
            <w:noWrap/>
            <w:vAlign w:val="bottom"/>
            <w:hideMark/>
          </w:tcPr>
          <w:p w14:paraId="15D3BBC0"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76D664C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GO:0030029</w:t>
            </w:r>
          </w:p>
        </w:tc>
        <w:tc>
          <w:tcPr>
            <w:tcW w:w="4965" w:type="dxa"/>
            <w:shd w:val="clear" w:color="auto" w:fill="auto"/>
            <w:noWrap/>
            <w:vAlign w:val="bottom"/>
            <w:hideMark/>
          </w:tcPr>
          <w:p w14:paraId="19E510B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actin filament-based process</w:t>
            </w:r>
          </w:p>
        </w:tc>
        <w:tc>
          <w:tcPr>
            <w:tcW w:w="1133" w:type="dxa"/>
            <w:shd w:val="clear" w:color="auto" w:fill="auto"/>
            <w:noWrap/>
            <w:vAlign w:val="bottom"/>
            <w:hideMark/>
          </w:tcPr>
          <w:p w14:paraId="03BE2D7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0.0002</w:t>
            </w:r>
          </w:p>
        </w:tc>
      </w:tr>
      <w:tr w:rsidR="00C36AC2" w:rsidRPr="00C36AC2" w14:paraId="744BF633" w14:textId="77777777" w:rsidTr="0077147A">
        <w:trPr>
          <w:trHeight w:val="320"/>
        </w:trPr>
        <w:tc>
          <w:tcPr>
            <w:tcW w:w="1516" w:type="dxa"/>
            <w:tcBorders>
              <w:top w:val="nil"/>
              <w:bottom w:val="nil"/>
            </w:tcBorders>
            <w:shd w:val="clear" w:color="auto" w:fill="auto"/>
            <w:noWrap/>
            <w:vAlign w:val="bottom"/>
            <w:hideMark/>
          </w:tcPr>
          <w:p w14:paraId="4CA80913"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6571050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GO:0048468</w:t>
            </w:r>
          </w:p>
        </w:tc>
        <w:tc>
          <w:tcPr>
            <w:tcW w:w="4965" w:type="dxa"/>
            <w:shd w:val="clear" w:color="auto" w:fill="auto"/>
            <w:noWrap/>
            <w:vAlign w:val="bottom"/>
            <w:hideMark/>
          </w:tcPr>
          <w:p w14:paraId="3BD9CEC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 development</w:t>
            </w:r>
          </w:p>
        </w:tc>
        <w:tc>
          <w:tcPr>
            <w:tcW w:w="1133" w:type="dxa"/>
            <w:shd w:val="clear" w:color="auto" w:fill="auto"/>
            <w:noWrap/>
            <w:vAlign w:val="bottom"/>
            <w:hideMark/>
          </w:tcPr>
          <w:p w14:paraId="2DDF8DB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0.0006</w:t>
            </w:r>
          </w:p>
        </w:tc>
      </w:tr>
      <w:tr w:rsidR="00C36AC2" w:rsidRPr="00C36AC2" w14:paraId="066D84E1" w14:textId="77777777" w:rsidTr="0077147A">
        <w:trPr>
          <w:trHeight w:val="320"/>
        </w:trPr>
        <w:tc>
          <w:tcPr>
            <w:tcW w:w="1516" w:type="dxa"/>
            <w:tcBorders>
              <w:top w:val="nil"/>
              <w:bottom w:val="nil"/>
            </w:tcBorders>
            <w:shd w:val="clear" w:color="auto" w:fill="auto"/>
            <w:noWrap/>
            <w:vAlign w:val="bottom"/>
            <w:hideMark/>
          </w:tcPr>
          <w:p w14:paraId="2130EB21"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6CB91A5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GO:0032989</w:t>
            </w:r>
          </w:p>
        </w:tc>
        <w:tc>
          <w:tcPr>
            <w:tcW w:w="4965" w:type="dxa"/>
            <w:shd w:val="clear" w:color="auto" w:fill="auto"/>
            <w:noWrap/>
            <w:vAlign w:val="bottom"/>
            <w:hideMark/>
          </w:tcPr>
          <w:p w14:paraId="1434752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component morphogenesis</w:t>
            </w:r>
          </w:p>
        </w:tc>
        <w:tc>
          <w:tcPr>
            <w:tcW w:w="1133" w:type="dxa"/>
            <w:shd w:val="clear" w:color="auto" w:fill="auto"/>
            <w:noWrap/>
            <w:vAlign w:val="bottom"/>
            <w:hideMark/>
          </w:tcPr>
          <w:p w14:paraId="3B7EB18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20A9988B" w14:textId="77777777" w:rsidTr="0077147A">
        <w:trPr>
          <w:trHeight w:val="320"/>
        </w:trPr>
        <w:tc>
          <w:tcPr>
            <w:tcW w:w="1516" w:type="dxa"/>
            <w:tcBorders>
              <w:top w:val="nil"/>
              <w:bottom w:val="nil"/>
            </w:tcBorders>
            <w:shd w:val="clear" w:color="auto" w:fill="auto"/>
            <w:noWrap/>
            <w:vAlign w:val="bottom"/>
            <w:hideMark/>
          </w:tcPr>
          <w:p w14:paraId="328F5061"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3F0B6C4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GO:0030049</w:t>
            </w:r>
          </w:p>
        </w:tc>
        <w:tc>
          <w:tcPr>
            <w:tcW w:w="4965" w:type="dxa"/>
            <w:shd w:val="clear" w:color="auto" w:fill="auto"/>
            <w:noWrap/>
            <w:vAlign w:val="bottom"/>
            <w:hideMark/>
          </w:tcPr>
          <w:p w14:paraId="344503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muscle filament sliding</w:t>
            </w:r>
          </w:p>
        </w:tc>
        <w:tc>
          <w:tcPr>
            <w:tcW w:w="1133" w:type="dxa"/>
            <w:shd w:val="clear" w:color="auto" w:fill="auto"/>
            <w:noWrap/>
            <w:vAlign w:val="bottom"/>
            <w:hideMark/>
          </w:tcPr>
          <w:p w14:paraId="56AC07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02455467" w14:textId="77777777" w:rsidTr="0077147A">
        <w:trPr>
          <w:trHeight w:val="320"/>
        </w:trPr>
        <w:tc>
          <w:tcPr>
            <w:tcW w:w="1516" w:type="dxa"/>
            <w:tcBorders>
              <w:top w:val="nil"/>
              <w:bottom w:val="nil"/>
            </w:tcBorders>
            <w:shd w:val="clear" w:color="auto" w:fill="auto"/>
            <w:noWrap/>
            <w:vAlign w:val="bottom"/>
            <w:hideMark/>
          </w:tcPr>
          <w:p w14:paraId="254DBF73" w14:textId="77777777" w:rsidR="00C36AC2" w:rsidRPr="00C36AC2" w:rsidRDefault="00C36AC2" w:rsidP="0077147A">
            <w:pPr>
              <w:spacing w:line="360" w:lineRule="auto"/>
              <w:rPr>
                <w:rFonts w:ascii="Arial" w:hAnsi="Arial" w:cs="Arial"/>
                <w:color w:val="000000"/>
              </w:rPr>
            </w:pPr>
          </w:p>
        </w:tc>
        <w:tc>
          <w:tcPr>
            <w:tcW w:w="1736" w:type="dxa"/>
            <w:shd w:val="clear" w:color="auto" w:fill="auto"/>
            <w:noWrap/>
            <w:vAlign w:val="bottom"/>
            <w:hideMark/>
          </w:tcPr>
          <w:p w14:paraId="32B6660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GO:0033275</w:t>
            </w:r>
          </w:p>
        </w:tc>
        <w:tc>
          <w:tcPr>
            <w:tcW w:w="4965" w:type="dxa"/>
            <w:shd w:val="clear" w:color="auto" w:fill="auto"/>
            <w:noWrap/>
            <w:vAlign w:val="bottom"/>
            <w:hideMark/>
          </w:tcPr>
          <w:p w14:paraId="1A75372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actin-myosin filament sliding</w:t>
            </w:r>
          </w:p>
        </w:tc>
        <w:tc>
          <w:tcPr>
            <w:tcW w:w="1133" w:type="dxa"/>
            <w:shd w:val="clear" w:color="auto" w:fill="auto"/>
            <w:noWrap/>
            <w:vAlign w:val="bottom"/>
            <w:hideMark/>
          </w:tcPr>
          <w:p w14:paraId="1DD1520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0.0007</w:t>
            </w:r>
          </w:p>
        </w:tc>
      </w:tr>
      <w:tr w:rsidR="00C36AC2" w:rsidRPr="00C36AC2" w14:paraId="7DF24E5C" w14:textId="77777777" w:rsidTr="0077147A">
        <w:trPr>
          <w:trHeight w:val="320"/>
        </w:trPr>
        <w:tc>
          <w:tcPr>
            <w:tcW w:w="1516" w:type="dxa"/>
            <w:tcBorders>
              <w:top w:val="nil"/>
            </w:tcBorders>
            <w:shd w:val="clear" w:color="auto" w:fill="auto"/>
            <w:noWrap/>
            <w:vAlign w:val="bottom"/>
            <w:hideMark/>
          </w:tcPr>
          <w:p w14:paraId="38C3B6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36" w:type="dxa"/>
            <w:shd w:val="clear" w:color="auto" w:fill="auto"/>
            <w:noWrap/>
            <w:vAlign w:val="bottom"/>
            <w:hideMark/>
          </w:tcPr>
          <w:p w14:paraId="4730D67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GO:0055002</w:t>
            </w:r>
          </w:p>
        </w:tc>
        <w:tc>
          <w:tcPr>
            <w:tcW w:w="4965" w:type="dxa"/>
            <w:shd w:val="clear" w:color="auto" w:fill="auto"/>
            <w:noWrap/>
            <w:vAlign w:val="bottom"/>
            <w:hideMark/>
          </w:tcPr>
          <w:p w14:paraId="37A1206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striated muscle cell development</w:t>
            </w:r>
          </w:p>
        </w:tc>
        <w:tc>
          <w:tcPr>
            <w:tcW w:w="1133" w:type="dxa"/>
            <w:shd w:val="clear" w:color="auto" w:fill="auto"/>
            <w:noWrap/>
            <w:vAlign w:val="bottom"/>
            <w:hideMark/>
          </w:tcPr>
          <w:p w14:paraId="3B63C7B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0.0010</w:t>
            </w:r>
          </w:p>
        </w:tc>
      </w:tr>
    </w:tbl>
    <w:p w14:paraId="00758237" w14:textId="77777777" w:rsidR="00C36AC2" w:rsidRPr="00C36AC2" w:rsidRDefault="00C36AC2" w:rsidP="00C36AC2">
      <w:pPr>
        <w:spacing w:line="360" w:lineRule="auto"/>
        <w:rPr>
          <w:rFonts w:ascii="Arial" w:hAnsi="Arial" w:cs="Arial"/>
        </w:rPr>
      </w:pPr>
    </w:p>
    <w:p w14:paraId="590F3B6A" w14:textId="77777777" w:rsidR="00C36AC2" w:rsidRPr="00C36AC2" w:rsidRDefault="00C36AC2" w:rsidP="00C36AC2">
      <w:pPr>
        <w:spacing w:line="360" w:lineRule="auto"/>
        <w:rPr>
          <w:rFonts w:ascii="Arial" w:hAnsi="Arial" w:cs="Arial"/>
          <w:b/>
          <w:bCs/>
        </w:rPr>
      </w:pPr>
      <w:r w:rsidRPr="00C36AC2">
        <w:rPr>
          <w:rFonts w:ascii="Arial" w:hAnsi="Arial" w:cs="Arial"/>
          <w:b/>
          <w:bCs/>
        </w:rPr>
        <w:t xml:space="preserve">APPENDIX F: GO enrichment analysis results using the </w:t>
      </w:r>
      <w:proofErr w:type="spellStart"/>
      <w:r w:rsidRPr="00C36AC2">
        <w:rPr>
          <w:rFonts w:ascii="Arial" w:hAnsi="Arial" w:cs="Arial"/>
          <w:b/>
          <w:bCs/>
          <w:i/>
          <w:iCs/>
        </w:rPr>
        <w:t>topGO</w:t>
      </w:r>
      <w:proofErr w:type="spellEnd"/>
      <w:r w:rsidRPr="00C36AC2">
        <w:rPr>
          <w:rFonts w:ascii="Arial" w:hAnsi="Arial" w:cs="Arial"/>
          <w:b/>
          <w:bCs/>
        </w:rPr>
        <w:t xml:space="preserve"> package for PID-related genes</w:t>
      </w:r>
    </w:p>
    <w:p w14:paraId="38673444" w14:textId="77777777" w:rsidR="00C36AC2" w:rsidRPr="00C36AC2" w:rsidRDefault="00C36AC2" w:rsidP="00C36AC2">
      <w:pPr>
        <w:spacing w:line="360" w:lineRule="auto"/>
        <w:rPr>
          <w:rFonts w:ascii="Arial" w:hAnsi="Arial" w:cs="Arial"/>
        </w:rPr>
      </w:pPr>
    </w:p>
    <w:p w14:paraId="6A4CD79D" w14:textId="79DAD198" w:rsidR="00C36AC2" w:rsidRDefault="00C36AC2" w:rsidP="00C36AC2">
      <w:pPr>
        <w:spacing w:line="360" w:lineRule="auto"/>
        <w:rPr>
          <w:rFonts w:ascii="Arial" w:hAnsi="Arial" w:cs="Arial"/>
        </w:rPr>
      </w:pPr>
      <w:r w:rsidRPr="00C36AC2">
        <w:rPr>
          <w:rFonts w:ascii="Arial" w:hAnsi="Arial" w:cs="Arial"/>
          <w:b/>
          <w:bCs/>
        </w:rPr>
        <w:t>Table S3:</w:t>
      </w:r>
      <w:r w:rsidRPr="00C36AC2">
        <w:rPr>
          <w:rFonts w:ascii="Arial" w:hAnsi="Arial" w:cs="Arial"/>
        </w:rPr>
        <w:t xml:space="preserve"> GO ID and terms from the biological process GO enrichment analysis of all PID-related differentially expressed genes TARGET tumor samples against the </w:t>
      </w:r>
      <w:proofErr w:type="spellStart"/>
      <w:r w:rsidRPr="00C36AC2">
        <w:rPr>
          <w:rFonts w:ascii="Arial" w:hAnsi="Arial" w:cs="Arial"/>
        </w:rPr>
        <w:t>GTEx</w:t>
      </w:r>
      <w:proofErr w:type="spellEnd"/>
      <w:r w:rsidRPr="00C36AC2">
        <w:rPr>
          <w:rFonts w:ascii="Arial" w:hAnsi="Arial" w:cs="Arial"/>
        </w:rPr>
        <w:t xml:space="preserve"> normal tissue samples. This analysis was performed with the</w:t>
      </w:r>
      <w:r w:rsidRPr="00C36AC2">
        <w:rPr>
          <w:rFonts w:ascii="Arial" w:hAnsi="Arial" w:cs="Arial"/>
          <w:i/>
          <w:iCs/>
        </w:rPr>
        <w:t xml:space="preserve"> </w:t>
      </w:r>
      <w:proofErr w:type="spellStart"/>
      <w:r w:rsidRPr="00C36AC2">
        <w:rPr>
          <w:rFonts w:ascii="Arial" w:hAnsi="Arial" w:cs="Arial"/>
          <w:i/>
          <w:iCs/>
        </w:rPr>
        <w:t>topGO</w:t>
      </w:r>
      <w:proofErr w:type="spellEnd"/>
      <w:r w:rsidRPr="00C36AC2">
        <w:rPr>
          <w:rFonts w:ascii="Arial" w:hAnsi="Arial" w:cs="Arial"/>
        </w:rPr>
        <w:t xml:space="preserve"> R package. </w:t>
      </w:r>
    </w:p>
    <w:p w14:paraId="5AA7ADD3" w14:textId="6DC4705C" w:rsidR="00C36AC2" w:rsidRDefault="00C36AC2" w:rsidP="00C36AC2">
      <w:pPr>
        <w:spacing w:line="360" w:lineRule="auto"/>
        <w:rPr>
          <w:rFonts w:ascii="Arial" w:hAnsi="Arial" w:cs="Arial"/>
        </w:rPr>
      </w:pPr>
    </w:p>
    <w:tbl>
      <w:tblPr>
        <w:tblW w:w="8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701"/>
        <w:gridCol w:w="5598"/>
      </w:tblGrid>
      <w:tr w:rsidR="00C36AC2" w:rsidRPr="00C36AC2" w14:paraId="59E13C5F" w14:textId="77777777" w:rsidTr="0077147A">
        <w:trPr>
          <w:trHeight w:val="320"/>
        </w:trPr>
        <w:tc>
          <w:tcPr>
            <w:tcW w:w="1555" w:type="dxa"/>
            <w:tcBorders>
              <w:bottom w:val="single" w:sz="4" w:space="0" w:color="auto"/>
            </w:tcBorders>
            <w:shd w:val="clear" w:color="auto" w:fill="D9D9D9" w:themeFill="background1" w:themeFillShade="D9"/>
            <w:noWrap/>
            <w:vAlign w:val="bottom"/>
            <w:hideMark/>
          </w:tcPr>
          <w:p w14:paraId="4D1E921D"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Cancer tissue</w:t>
            </w:r>
          </w:p>
        </w:tc>
        <w:tc>
          <w:tcPr>
            <w:tcW w:w="1701" w:type="dxa"/>
            <w:shd w:val="clear" w:color="auto" w:fill="D9D9D9" w:themeFill="background1" w:themeFillShade="D9"/>
            <w:noWrap/>
            <w:vAlign w:val="bottom"/>
            <w:hideMark/>
          </w:tcPr>
          <w:p w14:paraId="28D841EC"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GO ID</w:t>
            </w:r>
          </w:p>
        </w:tc>
        <w:tc>
          <w:tcPr>
            <w:tcW w:w="5598" w:type="dxa"/>
            <w:shd w:val="clear" w:color="auto" w:fill="D9D9D9" w:themeFill="background1" w:themeFillShade="D9"/>
            <w:noWrap/>
            <w:vAlign w:val="bottom"/>
            <w:hideMark/>
          </w:tcPr>
          <w:p w14:paraId="0B65C272" w14:textId="77777777" w:rsidR="00C36AC2" w:rsidRPr="00C36AC2" w:rsidRDefault="00C36AC2" w:rsidP="0077147A">
            <w:pPr>
              <w:spacing w:line="360" w:lineRule="auto"/>
              <w:rPr>
                <w:rFonts w:ascii="Arial" w:hAnsi="Arial" w:cs="Arial"/>
                <w:b/>
                <w:bCs/>
                <w:color w:val="000000"/>
              </w:rPr>
            </w:pPr>
            <w:r w:rsidRPr="00C36AC2">
              <w:rPr>
                <w:rFonts w:ascii="Arial" w:hAnsi="Arial" w:cs="Arial"/>
                <w:b/>
                <w:bCs/>
                <w:color w:val="000000"/>
              </w:rPr>
              <w:t>Term description</w:t>
            </w:r>
          </w:p>
        </w:tc>
      </w:tr>
      <w:tr w:rsidR="00C36AC2" w:rsidRPr="00C36AC2" w14:paraId="10FC75BD" w14:textId="77777777" w:rsidTr="0077147A">
        <w:trPr>
          <w:trHeight w:val="320"/>
        </w:trPr>
        <w:tc>
          <w:tcPr>
            <w:tcW w:w="1555" w:type="dxa"/>
            <w:tcBorders>
              <w:bottom w:val="nil"/>
            </w:tcBorders>
            <w:shd w:val="clear" w:color="auto" w:fill="auto"/>
            <w:noWrap/>
            <w:vAlign w:val="bottom"/>
            <w:hideMark/>
          </w:tcPr>
          <w:p w14:paraId="30D5E1C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w:t>
            </w:r>
          </w:p>
        </w:tc>
        <w:tc>
          <w:tcPr>
            <w:tcW w:w="1701" w:type="dxa"/>
            <w:shd w:val="clear" w:color="auto" w:fill="auto"/>
            <w:noWrap/>
            <w:vAlign w:val="bottom"/>
            <w:hideMark/>
          </w:tcPr>
          <w:p w14:paraId="1842696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GO:0001775</w:t>
            </w:r>
          </w:p>
        </w:tc>
        <w:tc>
          <w:tcPr>
            <w:tcW w:w="5598" w:type="dxa"/>
            <w:shd w:val="clear" w:color="auto" w:fill="auto"/>
            <w:noWrap/>
            <w:vAlign w:val="bottom"/>
            <w:hideMark/>
          </w:tcPr>
          <w:p w14:paraId="46D2686A"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 activation</w:t>
            </w:r>
          </w:p>
        </w:tc>
      </w:tr>
      <w:tr w:rsidR="00C36AC2" w:rsidRPr="00C36AC2" w14:paraId="1AD81D68" w14:textId="77777777" w:rsidTr="0077147A">
        <w:trPr>
          <w:trHeight w:val="320"/>
        </w:trPr>
        <w:tc>
          <w:tcPr>
            <w:tcW w:w="1555" w:type="dxa"/>
            <w:tcBorders>
              <w:top w:val="nil"/>
              <w:bottom w:val="single" w:sz="4" w:space="0" w:color="auto"/>
            </w:tcBorders>
            <w:shd w:val="clear" w:color="auto" w:fill="auto"/>
            <w:noWrap/>
            <w:vAlign w:val="bottom"/>
            <w:hideMark/>
          </w:tcPr>
          <w:p w14:paraId="403D9539"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1592831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GO:0045321</w:t>
            </w:r>
          </w:p>
        </w:tc>
        <w:tc>
          <w:tcPr>
            <w:tcW w:w="5598" w:type="dxa"/>
            <w:shd w:val="clear" w:color="auto" w:fill="auto"/>
            <w:noWrap/>
            <w:vAlign w:val="bottom"/>
            <w:hideMark/>
          </w:tcPr>
          <w:p w14:paraId="30BB41C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leukocyte activation</w:t>
            </w:r>
          </w:p>
        </w:tc>
      </w:tr>
      <w:tr w:rsidR="00C36AC2" w:rsidRPr="00C36AC2" w14:paraId="67B8CDA2" w14:textId="77777777" w:rsidTr="0077147A">
        <w:trPr>
          <w:trHeight w:val="320"/>
        </w:trPr>
        <w:tc>
          <w:tcPr>
            <w:tcW w:w="1555" w:type="dxa"/>
            <w:tcBorders>
              <w:bottom w:val="nil"/>
            </w:tcBorders>
            <w:shd w:val="clear" w:color="auto" w:fill="auto"/>
            <w:noWrap/>
            <w:vAlign w:val="bottom"/>
            <w:hideMark/>
          </w:tcPr>
          <w:p w14:paraId="6FECE0A4"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ALL (TBM)</w:t>
            </w:r>
          </w:p>
        </w:tc>
        <w:tc>
          <w:tcPr>
            <w:tcW w:w="1701" w:type="dxa"/>
            <w:shd w:val="clear" w:color="auto" w:fill="auto"/>
            <w:noWrap/>
            <w:vAlign w:val="bottom"/>
            <w:hideMark/>
          </w:tcPr>
          <w:p w14:paraId="6D72E6D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GO:0016043</w:t>
            </w:r>
          </w:p>
        </w:tc>
        <w:tc>
          <w:tcPr>
            <w:tcW w:w="5598" w:type="dxa"/>
            <w:shd w:val="clear" w:color="auto" w:fill="auto"/>
            <w:noWrap/>
            <w:vAlign w:val="bottom"/>
            <w:hideMark/>
          </w:tcPr>
          <w:p w14:paraId="6C0DC7D9"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component organization</w:t>
            </w:r>
          </w:p>
        </w:tc>
      </w:tr>
      <w:tr w:rsidR="00C36AC2" w:rsidRPr="00C36AC2" w14:paraId="36BB2971" w14:textId="77777777" w:rsidTr="0077147A">
        <w:trPr>
          <w:trHeight w:val="320"/>
        </w:trPr>
        <w:tc>
          <w:tcPr>
            <w:tcW w:w="1555" w:type="dxa"/>
            <w:tcBorders>
              <w:top w:val="nil"/>
              <w:bottom w:val="nil"/>
            </w:tcBorders>
            <w:shd w:val="clear" w:color="auto" w:fill="auto"/>
            <w:noWrap/>
            <w:vAlign w:val="bottom"/>
            <w:hideMark/>
          </w:tcPr>
          <w:p w14:paraId="37B5BF28"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52732C4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GO:0019724</w:t>
            </w:r>
          </w:p>
        </w:tc>
        <w:tc>
          <w:tcPr>
            <w:tcW w:w="5598" w:type="dxa"/>
            <w:shd w:val="clear" w:color="auto" w:fill="auto"/>
            <w:noWrap/>
            <w:vAlign w:val="bottom"/>
            <w:hideMark/>
          </w:tcPr>
          <w:p w14:paraId="2777B72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B cell mediated immunity</w:t>
            </w:r>
          </w:p>
        </w:tc>
      </w:tr>
      <w:tr w:rsidR="00C36AC2" w:rsidRPr="00C36AC2" w14:paraId="4261257A" w14:textId="77777777" w:rsidTr="0077147A">
        <w:trPr>
          <w:trHeight w:val="320"/>
        </w:trPr>
        <w:tc>
          <w:tcPr>
            <w:tcW w:w="1555" w:type="dxa"/>
            <w:tcBorders>
              <w:top w:val="nil"/>
              <w:bottom w:val="nil"/>
            </w:tcBorders>
            <w:shd w:val="clear" w:color="auto" w:fill="auto"/>
            <w:noWrap/>
            <w:vAlign w:val="bottom"/>
            <w:hideMark/>
          </w:tcPr>
          <w:p w14:paraId="4531A3B3"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1C61E71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GO:0002449</w:t>
            </w:r>
          </w:p>
        </w:tc>
        <w:tc>
          <w:tcPr>
            <w:tcW w:w="5598" w:type="dxa"/>
            <w:shd w:val="clear" w:color="auto" w:fill="auto"/>
            <w:noWrap/>
            <w:vAlign w:val="bottom"/>
            <w:hideMark/>
          </w:tcPr>
          <w:p w14:paraId="72EB27C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lymphocyte mediated immunity</w:t>
            </w:r>
          </w:p>
        </w:tc>
      </w:tr>
      <w:tr w:rsidR="00C36AC2" w:rsidRPr="00C36AC2" w14:paraId="7158EF90" w14:textId="77777777" w:rsidTr="0077147A">
        <w:trPr>
          <w:trHeight w:val="320"/>
        </w:trPr>
        <w:tc>
          <w:tcPr>
            <w:tcW w:w="1555" w:type="dxa"/>
            <w:tcBorders>
              <w:top w:val="nil"/>
              <w:bottom w:val="nil"/>
            </w:tcBorders>
            <w:shd w:val="clear" w:color="auto" w:fill="auto"/>
            <w:noWrap/>
            <w:vAlign w:val="bottom"/>
            <w:hideMark/>
          </w:tcPr>
          <w:p w14:paraId="23E797A8"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06B1D5D0"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GO:0016064</w:t>
            </w:r>
          </w:p>
        </w:tc>
        <w:tc>
          <w:tcPr>
            <w:tcW w:w="5598" w:type="dxa"/>
            <w:shd w:val="clear" w:color="auto" w:fill="auto"/>
            <w:noWrap/>
            <w:vAlign w:val="bottom"/>
            <w:hideMark/>
          </w:tcPr>
          <w:p w14:paraId="6F642E8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immunoglobulin mediated immune response</w:t>
            </w:r>
          </w:p>
        </w:tc>
      </w:tr>
      <w:tr w:rsidR="00C36AC2" w:rsidRPr="00C36AC2" w14:paraId="6DCEB7EA" w14:textId="77777777" w:rsidTr="0077147A">
        <w:trPr>
          <w:trHeight w:val="320"/>
        </w:trPr>
        <w:tc>
          <w:tcPr>
            <w:tcW w:w="1555" w:type="dxa"/>
            <w:tcBorders>
              <w:top w:val="nil"/>
              <w:bottom w:val="nil"/>
            </w:tcBorders>
            <w:shd w:val="clear" w:color="auto" w:fill="auto"/>
            <w:noWrap/>
            <w:vAlign w:val="bottom"/>
            <w:hideMark/>
          </w:tcPr>
          <w:p w14:paraId="7BEB6C4F"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11A6FC6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GO:0002443</w:t>
            </w:r>
          </w:p>
        </w:tc>
        <w:tc>
          <w:tcPr>
            <w:tcW w:w="5598" w:type="dxa"/>
            <w:shd w:val="clear" w:color="auto" w:fill="auto"/>
            <w:noWrap/>
            <w:vAlign w:val="bottom"/>
            <w:hideMark/>
          </w:tcPr>
          <w:p w14:paraId="4E2EA07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leukocyte mediated immunity</w:t>
            </w:r>
          </w:p>
        </w:tc>
      </w:tr>
      <w:tr w:rsidR="00C36AC2" w:rsidRPr="00C36AC2" w14:paraId="04DE0F45" w14:textId="77777777" w:rsidTr="0077147A">
        <w:trPr>
          <w:trHeight w:val="320"/>
        </w:trPr>
        <w:tc>
          <w:tcPr>
            <w:tcW w:w="1555" w:type="dxa"/>
            <w:tcBorders>
              <w:top w:val="nil"/>
              <w:bottom w:val="nil"/>
            </w:tcBorders>
            <w:shd w:val="clear" w:color="auto" w:fill="auto"/>
            <w:noWrap/>
            <w:vAlign w:val="bottom"/>
            <w:hideMark/>
          </w:tcPr>
          <w:p w14:paraId="2E727F2D"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79859BD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GO:0071840</w:t>
            </w:r>
          </w:p>
        </w:tc>
        <w:tc>
          <w:tcPr>
            <w:tcW w:w="5598" w:type="dxa"/>
            <w:shd w:val="clear" w:color="auto" w:fill="auto"/>
            <w:noWrap/>
            <w:vAlign w:val="bottom"/>
            <w:hideMark/>
          </w:tcPr>
          <w:p w14:paraId="15B9682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component organization or biogenesis</w:t>
            </w:r>
          </w:p>
        </w:tc>
      </w:tr>
      <w:tr w:rsidR="00C36AC2" w:rsidRPr="00C36AC2" w14:paraId="3A078F5F" w14:textId="77777777" w:rsidTr="0077147A">
        <w:trPr>
          <w:trHeight w:val="320"/>
        </w:trPr>
        <w:tc>
          <w:tcPr>
            <w:tcW w:w="1555" w:type="dxa"/>
            <w:tcBorders>
              <w:top w:val="nil"/>
              <w:bottom w:val="nil"/>
            </w:tcBorders>
            <w:shd w:val="clear" w:color="auto" w:fill="auto"/>
            <w:noWrap/>
            <w:vAlign w:val="bottom"/>
            <w:hideMark/>
          </w:tcPr>
          <w:p w14:paraId="55FC6EC8"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5032C8A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GO:0002250</w:t>
            </w:r>
          </w:p>
        </w:tc>
        <w:tc>
          <w:tcPr>
            <w:tcW w:w="5598" w:type="dxa"/>
            <w:shd w:val="clear" w:color="auto" w:fill="auto"/>
            <w:noWrap/>
            <w:vAlign w:val="bottom"/>
            <w:hideMark/>
          </w:tcPr>
          <w:p w14:paraId="4748418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adaptive immune response</w:t>
            </w:r>
          </w:p>
        </w:tc>
      </w:tr>
      <w:tr w:rsidR="00C36AC2" w:rsidRPr="00C36AC2" w14:paraId="17D44CF6" w14:textId="77777777" w:rsidTr="0077147A">
        <w:trPr>
          <w:trHeight w:val="320"/>
        </w:trPr>
        <w:tc>
          <w:tcPr>
            <w:tcW w:w="1555" w:type="dxa"/>
            <w:tcBorders>
              <w:top w:val="nil"/>
              <w:bottom w:val="nil"/>
            </w:tcBorders>
            <w:shd w:val="clear" w:color="auto" w:fill="auto"/>
            <w:noWrap/>
            <w:vAlign w:val="bottom"/>
            <w:hideMark/>
          </w:tcPr>
          <w:p w14:paraId="4F13FE7C"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4D16C61E"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GO:0006959</w:t>
            </w:r>
          </w:p>
        </w:tc>
        <w:tc>
          <w:tcPr>
            <w:tcW w:w="5598" w:type="dxa"/>
            <w:shd w:val="clear" w:color="auto" w:fill="auto"/>
            <w:noWrap/>
            <w:vAlign w:val="bottom"/>
            <w:hideMark/>
          </w:tcPr>
          <w:p w14:paraId="7DBB5C6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humoral immune response</w:t>
            </w:r>
          </w:p>
        </w:tc>
      </w:tr>
      <w:tr w:rsidR="00C36AC2" w:rsidRPr="00C36AC2" w14:paraId="1BE31638" w14:textId="77777777" w:rsidTr="0077147A">
        <w:trPr>
          <w:trHeight w:val="320"/>
        </w:trPr>
        <w:tc>
          <w:tcPr>
            <w:tcW w:w="1555" w:type="dxa"/>
            <w:tcBorders>
              <w:top w:val="nil"/>
              <w:bottom w:val="single" w:sz="4" w:space="0" w:color="auto"/>
            </w:tcBorders>
            <w:shd w:val="clear" w:color="auto" w:fill="auto"/>
            <w:noWrap/>
            <w:vAlign w:val="bottom"/>
            <w:hideMark/>
          </w:tcPr>
          <w:p w14:paraId="46992AB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shd w:val="clear" w:color="auto" w:fill="auto"/>
            <w:noWrap/>
            <w:vAlign w:val="bottom"/>
            <w:hideMark/>
          </w:tcPr>
          <w:p w14:paraId="7D09AFC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GO:0006956</w:t>
            </w:r>
          </w:p>
        </w:tc>
        <w:tc>
          <w:tcPr>
            <w:tcW w:w="5598" w:type="dxa"/>
            <w:shd w:val="clear" w:color="auto" w:fill="auto"/>
            <w:noWrap/>
            <w:vAlign w:val="bottom"/>
            <w:hideMark/>
          </w:tcPr>
          <w:p w14:paraId="77A8A58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complement activation</w:t>
            </w:r>
          </w:p>
        </w:tc>
      </w:tr>
      <w:tr w:rsidR="00C36AC2" w:rsidRPr="00C36AC2" w14:paraId="418DC0DA" w14:textId="77777777" w:rsidTr="0077147A">
        <w:trPr>
          <w:trHeight w:val="320"/>
        </w:trPr>
        <w:tc>
          <w:tcPr>
            <w:tcW w:w="1555" w:type="dxa"/>
            <w:tcBorders>
              <w:bottom w:val="nil"/>
            </w:tcBorders>
            <w:shd w:val="clear" w:color="auto" w:fill="auto"/>
            <w:noWrap/>
            <w:vAlign w:val="bottom"/>
            <w:hideMark/>
          </w:tcPr>
          <w:p w14:paraId="71D824A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AML (TBM)</w:t>
            </w:r>
          </w:p>
        </w:tc>
        <w:tc>
          <w:tcPr>
            <w:tcW w:w="1701" w:type="dxa"/>
            <w:shd w:val="clear" w:color="auto" w:fill="auto"/>
            <w:noWrap/>
            <w:vAlign w:val="bottom"/>
            <w:hideMark/>
          </w:tcPr>
          <w:p w14:paraId="0C03115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GO:0002520</w:t>
            </w:r>
          </w:p>
        </w:tc>
        <w:tc>
          <w:tcPr>
            <w:tcW w:w="5598" w:type="dxa"/>
            <w:shd w:val="clear" w:color="auto" w:fill="auto"/>
            <w:noWrap/>
            <w:vAlign w:val="bottom"/>
            <w:hideMark/>
          </w:tcPr>
          <w:p w14:paraId="6CBD9F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immune system development</w:t>
            </w:r>
          </w:p>
        </w:tc>
      </w:tr>
      <w:tr w:rsidR="00C36AC2" w:rsidRPr="00C36AC2" w14:paraId="7F23E48D" w14:textId="77777777" w:rsidTr="0077147A">
        <w:trPr>
          <w:trHeight w:val="320"/>
        </w:trPr>
        <w:tc>
          <w:tcPr>
            <w:tcW w:w="1555" w:type="dxa"/>
            <w:tcBorders>
              <w:top w:val="nil"/>
              <w:bottom w:val="nil"/>
            </w:tcBorders>
            <w:shd w:val="clear" w:color="auto" w:fill="auto"/>
            <w:noWrap/>
            <w:vAlign w:val="bottom"/>
            <w:hideMark/>
          </w:tcPr>
          <w:p w14:paraId="762C305A"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1847DF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GO:0002682</w:t>
            </w:r>
          </w:p>
        </w:tc>
        <w:tc>
          <w:tcPr>
            <w:tcW w:w="5598" w:type="dxa"/>
            <w:shd w:val="clear" w:color="auto" w:fill="auto"/>
            <w:noWrap/>
            <w:vAlign w:val="bottom"/>
            <w:hideMark/>
          </w:tcPr>
          <w:p w14:paraId="185B3C4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regulation of immune system process</w:t>
            </w:r>
          </w:p>
        </w:tc>
      </w:tr>
      <w:tr w:rsidR="00C36AC2" w:rsidRPr="00C36AC2" w14:paraId="3C8C1F12" w14:textId="77777777" w:rsidTr="0077147A">
        <w:trPr>
          <w:trHeight w:val="320"/>
        </w:trPr>
        <w:tc>
          <w:tcPr>
            <w:tcW w:w="1555" w:type="dxa"/>
            <w:tcBorders>
              <w:top w:val="nil"/>
              <w:bottom w:val="nil"/>
            </w:tcBorders>
            <w:shd w:val="clear" w:color="auto" w:fill="auto"/>
            <w:noWrap/>
            <w:vAlign w:val="bottom"/>
            <w:hideMark/>
          </w:tcPr>
          <w:p w14:paraId="1F03EBFD"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7480F8A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GO:0010033</w:t>
            </w:r>
          </w:p>
        </w:tc>
        <w:tc>
          <w:tcPr>
            <w:tcW w:w="5598" w:type="dxa"/>
            <w:shd w:val="clear" w:color="auto" w:fill="auto"/>
            <w:noWrap/>
            <w:vAlign w:val="bottom"/>
            <w:hideMark/>
          </w:tcPr>
          <w:p w14:paraId="12CF7A1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response to organic substance</w:t>
            </w:r>
          </w:p>
        </w:tc>
      </w:tr>
      <w:tr w:rsidR="00C36AC2" w:rsidRPr="00C36AC2" w14:paraId="52DD9631" w14:textId="77777777" w:rsidTr="0077147A">
        <w:trPr>
          <w:trHeight w:val="320"/>
        </w:trPr>
        <w:tc>
          <w:tcPr>
            <w:tcW w:w="1555" w:type="dxa"/>
            <w:tcBorders>
              <w:top w:val="nil"/>
              <w:bottom w:val="nil"/>
            </w:tcBorders>
            <w:shd w:val="clear" w:color="auto" w:fill="auto"/>
            <w:noWrap/>
            <w:vAlign w:val="bottom"/>
            <w:hideMark/>
          </w:tcPr>
          <w:p w14:paraId="6690D765"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5DA42012"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GO:0042221</w:t>
            </w:r>
          </w:p>
        </w:tc>
        <w:tc>
          <w:tcPr>
            <w:tcW w:w="5598" w:type="dxa"/>
            <w:shd w:val="clear" w:color="auto" w:fill="auto"/>
            <w:noWrap/>
            <w:vAlign w:val="bottom"/>
            <w:hideMark/>
          </w:tcPr>
          <w:p w14:paraId="7C6F3F5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response to chemical</w:t>
            </w:r>
          </w:p>
        </w:tc>
      </w:tr>
      <w:tr w:rsidR="00C36AC2" w:rsidRPr="00C36AC2" w14:paraId="1029B658" w14:textId="77777777" w:rsidTr="0077147A">
        <w:trPr>
          <w:trHeight w:val="320"/>
        </w:trPr>
        <w:tc>
          <w:tcPr>
            <w:tcW w:w="1555" w:type="dxa"/>
            <w:tcBorders>
              <w:top w:val="nil"/>
              <w:bottom w:val="nil"/>
            </w:tcBorders>
            <w:shd w:val="clear" w:color="auto" w:fill="auto"/>
            <w:noWrap/>
            <w:vAlign w:val="bottom"/>
            <w:hideMark/>
          </w:tcPr>
          <w:p w14:paraId="19D7A873"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016604AB"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GO:0030097</w:t>
            </w:r>
          </w:p>
        </w:tc>
        <w:tc>
          <w:tcPr>
            <w:tcW w:w="5598" w:type="dxa"/>
            <w:shd w:val="clear" w:color="auto" w:fill="auto"/>
            <w:noWrap/>
            <w:vAlign w:val="bottom"/>
            <w:hideMark/>
          </w:tcPr>
          <w:p w14:paraId="41CDD32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hemopoiesis</w:t>
            </w:r>
          </w:p>
        </w:tc>
      </w:tr>
      <w:tr w:rsidR="00C36AC2" w:rsidRPr="00C36AC2" w14:paraId="70904843" w14:textId="77777777" w:rsidTr="0077147A">
        <w:trPr>
          <w:trHeight w:val="320"/>
        </w:trPr>
        <w:tc>
          <w:tcPr>
            <w:tcW w:w="1555" w:type="dxa"/>
            <w:tcBorders>
              <w:top w:val="nil"/>
              <w:bottom w:val="nil"/>
            </w:tcBorders>
            <w:shd w:val="clear" w:color="auto" w:fill="auto"/>
            <w:noWrap/>
            <w:vAlign w:val="bottom"/>
            <w:hideMark/>
          </w:tcPr>
          <w:p w14:paraId="2B44F7A1"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0FDCB50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GO:0048513</w:t>
            </w:r>
          </w:p>
        </w:tc>
        <w:tc>
          <w:tcPr>
            <w:tcW w:w="5598" w:type="dxa"/>
            <w:shd w:val="clear" w:color="auto" w:fill="auto"/>
            <w:noWrap/>
            <w:vAlign w:val="bottom"/>
            <w:hideMark/>
          </w:tcPr>
          <w:p w14:paraId="2119A9B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animal organ development</w:t>
            </w:r>
          </w:p>
        </w:tc>
      </w:tr>
      <w:tr w:rsidR="00C36AC2" w:rsidRPr="00C36AC2" w14:paraId="4405FCFB" w14:textId="77777777" w:rsidTr="0077147A">
        <w:trPr>
          <w:trHeight w:val="320"/>
        </w:trPr>
        <w:tc>
          <w:tcPr>
            <w:tcW w:w="1555" w:type="dxa"/>
            <w:tcBorders>
              <w:top w:val="nil"/>
              <w:bottom w:val="nil"/>
            </w:tcBorders>
            <w:shd w:val="clear" w:color="auto" w:fill="auto"/>
            <w:noWrap/>
            <w:vAlign w:val="bottom"/>
            <w:hideMark/>
          </w:tcPr>
          <w:p w14:paraId="6A31256D"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7A75C6CC"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GO:0048534</w:t>
            </w:r>
          </w:p>
        </w:tc>
        <w:tc>
          <w:tcPr>
            <w:tcW w:w="5598" w:type="dxa"/>
            <w:shd w:val="clear" w:color="auto" w:fill="auto"/>
            <w:noWrap/>
            <w:vAlign w:val="bottom"/>
            <w:hideMark/>
          </w:tcPr>
          <w:p w14:paraId="13587826"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hematopoietic or lymphoid organ development</w:t>
            </w:r>
          </w:p>
        </w:tc>
      </w:tr>
      <w:tr w:rsidR="00C36AC2" w:rsidRPr="00C36AC2" w14:paraId="049CB102" w14:textId="77777777" w:rsidTr="0077147A">
        <w:trPr>
          <w:trHeight w:val="320"/>
        </w:trPr>
        <w:tc>
          <w:tcPr>
            <w:tcW w:w="1555" w:type="dxa"/>
            <w:tcBorders>
              <w:top w:val="nil"/>
              <w:bottom w:val="nil"/>
            </w:tcBorders>
            <w:shd w:val="clear" w:color="auto" w:fill="auto"/>
            <w:noWrap/>
            <w:vAlign w:val="bottom"/>
            <w:hideMark/>
          </w:tcPr>
          <w:p w14:paraId="34C70559"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5224EAD7"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GO:0032502</w:t>
            </w:r>
          </w:p>
        </w:tc>
        <w:tc>
          <w:tcPr>
            <w:tcW w:w="5598" w:type="dxa"/>
            <w:shd w:val="clear" w:color="auto" w:fill="auto"/>
            <w:noWrap/>
            <w:vAlign w:val="bottom"/>
            <w:hideMark/>
          </w:tcPr>
          <w:p w14:paraId="6D522D31"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developmental process</w:t>
            </w:r>
          </w:p>
        </w:tc>
      </w:tr>
      <w:tr w:rsidR="00C36AC2" w:rsidRPr="00C36AC2" w14:paraId="2B6487B8" w14:textId="77777777" w:rsidTr="0077147A">
        <w:trPr>
          <w:trHeight w:val="320"/>
        </w:trPr>
        <w:tc>
          <w:tcPr>
            <w:tcW w:w="1555" w:type="dxa"/>
            <w:tcBorders>
              <w:top w:val="nil"/>
              <w:bottom w:val="nil"/>
            </w:tcBorders>
            <w:shd w:val="clear" w:color="auto" w:fill="auto"/>
            <w:noWrap/>
            <w:vAlign w:val="bottom"/>
            <w:hideMark/>
          </w:tcPr>
          <w:p w14:paraId="0A3F451D" w14:textId="77777777" w:rsidR="00C36AC2" w:rsidRPr="00C36AC2" w:rsidRDefault="00C36AC2" w:rsidP="0077147A">
            <w:pPr>
              <w:spacing w:line="360" w:lineRule="auto"/>
              <w:rPr>
                <w:rFonts w:ascii="Arial" w:hAnsi="Arial" w:cs="Arial"/>
                <w:color w:val="000000"/>
              </w:rPr>
            </w:pPr>
          </w:p>
        </w:tc>
        <w:tc>
          <w:tcPr>
            <w:tcW w:w="1701" w:type="dxa"/>
            <w:shd w:val="clear" w:color="auto" w:fill="auto"/>
            <w:noWrap/>
            <w:vAlign w:val="bottom"/>
            <w:hideMark/>
          </w:tcPr>
          <w:p w14:paraId="384B2388"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GO:0048856</w:t>
            </w:r>
          </w:p>
        </w:tc>
        <w:tc>
          <w:tcPr>
            <w:tcW w:w="5598" w:type="dxa"/>
            <w:shd w:val="clear" w:color="auto" w:fill="auto"/>
            <w:noWrap/>
            <w:vAlign w:val="bottom"/>
            <w:hideMark/>
          </w:tcPr>
          <w:p w14:paraId="359EE283"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anatomical structure development</w:t>
            </w:r>
          </w:p>
        </w:tc>
      </w:tr>
      <w:tr w:rsidR="00C36AC2" w:rsidRPr="00C36AC2" w14:paraId="7D579B0C" w14:textId="77777777" w:rsidTr="0077147A">
        <w:trPr>
          <w:trHeight w:val="320"/>
        </w:trPr>
        <w:tc>
          <w:tcPr>
            <w:tcW w:w="1555" w:type="dxa"/>
            <w:tcBorders>
              <w:top w:val="nil"/>
            </w:tcBorders>
            <w:shd w:val="clear" w:color="auto" w:fill="auto"/>
            <w:noWrap/>
            <w:vAlign w:val="bottom"/>
            <w:hideMark/>
          </w:tcPr>
          <w:p w14:paraId="4AB7664D"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 xml:space="preserve"> </w:t>
            </w:r>
          </w:p>
        </w:tc>
        <w:tc>
          <w:tcPr>
            <w:tcW w:w="1701" w:type="dxa"/>
            <w:shd w:val="clear" w:color="auto" w:fill="auto"/>
            <w:noWrap/>
            <w:vAlign w:val="bottom"/>
            <w:hideMark/>
          </w:tcPr>
          <w:p w14:paraId="78DC643F"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GO:0051716</w:t>
            </w:r>
          </w:p>
        </w:tc>
        <w:tc>
          <w:tcPr>
            <w:tcW w:w="5598" w:type="dxa"/>
            <w:shd w:val="clear" w:color="auto" w:fill="auto"/>
            <w:noWrap/>
            <w:vAlign w:val="bottom"/>
            <w:hideMark/>
          </w:tcPr>
          <w:p w14:paraId="39FEC1A5" w14:textId="77777777" w:rsidR="00C36AC2" w:rsidRPr="00C36AC2" w:rsidRDefault="00C36AC2" w:rsidP="0077147A">
            <w:pPr>
              <w:spacing w:line="360" w:lineRule="auto"/>
              <w:rPr>
                <w:rFonts w:ascii="Arial" w:hAnsi="Arial" w:cs="Arial"/>
                <w:color w:val="000000"/>
              </w:rPr>
            </w:pPr>
            <w:r w:rsidRPr="00C36AC2">
              <w:rPr>
                <w:rFonts w:ascii="Arial" w:hAnsi="Arial" w:cs="Arial"/>
                <w:color w:val="000000"/>
              </w:rPr>
              <w:t>cellular response to stimulus</w:t>
            </w:r>
          </w:p>
        </w:tc>
      </w:tr>
    </w:tbl>
    <w:p w14:paraId="24176B2A" w14:textId="77777777" w:rsidR="00C36AC2" w:rsidRPr="00C36AC2" w:rsidRDefault="00C36AC2" w:rsidP="00C36AC2">
      <w:pPr>
        <w:spacing w:line="360" w:lineRule="auto"/>
        <w:rPr>
          <w:rFonts w:ascii="Arial" w:hAnsi="Arial" w:cs="Arial"/>
        </w:rPr>
      </w:pPr>
    </w:p>
    <w:p w14:paraId="4F41AB31" w14:textId="3A4F1D76" w:rsidR="00E55BDA" w:rsidRDefault="00E55BDA" w:rsidP="00E55BDA">
      <w:pPr>
        <w:spacing w:line="360" w:lineRule="auto"/>
        <w:rPr>
          <w:rFonts w:ascii="Arial" w:hAnsi="Arial" w:cs="Arial"/>
          <w:b/>
          <w:bCs/>
        </w:rPr>
      </w:pPr>
      <w:r w:rsidRPr="00E55BDA">
        <w:rPr>
          <w:rFonts w:ascii="Arial" w:hAnsi="Arial" w:cs="Arial"/>
          <w:b/>
          <w:bCs/>
        </w:rPr>
        <w:t>APPENDIX G: Copy number variant analysis of all PID-related genes using cBioPortal</w:t>
      </w:r>
    </w:p>
    <w:p w14:paraId="0829FC21" w14:textId="77777777" w:rsidR="00E55BDA" w:rsidRPr="00E55BDA" w:rsidRDefault="00E55BDA" w:rsidP="00E55BDA">
      <w:pPr>
        <w:spacing w:line="360" w:lineRule="auto"/>
        <w:rPr>
          <w:rFonts w:ascii="Arial" w:hAnsi="Arial" w:cs="Arial"/>
          <w:b/>
          <w:bCs/>
        </w:rPr>
      </w:pPr>
    </w:p>
    <w:p w14:paraId="2551464D" w14:textId="1D1D94FF" w:rsidR="00E55BDA" w:rsidRDefault="00E55BDA" w:rsidP="00E55BDA">
      <w:pPr>
        <w:spacing w:line="360" w:lineRule="auto"/>
        <w:rPr>
          <w:rFonts w:ascii="Arial" w:hAnsi="Arial" w:cs="Arial"/>
        </w:rPr>
      </w:pPr>
      <w:r w:rsidRPr="00E55BDA">
        <w:rPr>
          <w:rFonts w:ascii="Arial" w:hAnsi="Arial" w:cs="Arial"/>
          <w:b/>
          <w:bCs/>
        </w:rPr>
        <w:t>Table S4</w:t>
      </w:r>
      <w:r>
        <w:rPr>
          <w:rFonts w:ascii="Arial" w:hAnsi="Arial" w:cs="Arial"/>
          <w:b/>
          <w:bCs/>
        </w:rPr>
        <w:t>:</w:t>
      </w:r>
      <w:r w:rsidRPr="00E55BDA">
        <w:rPr>
          <w:rFonts w:ascii="Arial" w:hAnsi="Arial" w:cs="Arial"/>
          <w:b/>
          <w:bCs/>
        </w:rPr>
        <w:t xml:space="preserve"> </w:t>
      </w:r>
      <w:r w:rsidRPr="00E55BDA">
        <w:rPr>
          <w:rFonts w:ascii="Arial" w:hAnsi="Arial" w:cs="Arial"/>
        </w:rPr>
        <w:t xml:space="preserve">Summary copy number variant analysis for 472 PID-related genes in all the following cancer types: ALL, AML, NBL and WT. </w:t>
      </w:r>
      <w:r>
        <w:rPr>
          <w:rFonts w:ascii="Arial" w:hAnsi="Arial" w:cs="Arial"/>
        </w:rPr>
        <w:t>Attached file: Supplementary_Data_1.xlsx.</w:t>
      </w:r>
    </w:p>
    <w:p w14:paraId="12E9C053" w14:textId="2C83E0C8" w:rsidR="00E55BDA" w:rsidRDefault="00E55BDA" w:rsidP="00E55BDA">
      <w:pPr>
        <w:spacing w:line="360" w:lineRule="auto"/>
        <w:rPr>
          <w:rFonts w:ascii="Arial" w:hAnsi="Arial" w:cs="Arial"/>
        </w:rPr>
      </w:pPr>
    </w:p>
    <w:p w14:paraId="475A6F77" w14:textId="7345DC42" w:rsidR="00E55BDA" w:rsidRPr="00E55BDA" w:rsidRDefault="00E55BDA" w:rsidP="00E55BDA">
      <w:pPr>
        <w:spacing w:line="360" w:lineRule="auto"/>
        <w:rPr>
          <w:rFonts w:ascii="Arial" w:hAnsi="Arial" w:cs="Arial"/>
          <w:b/>
          <w:bCs/>
        </w:rPr>
      </w:pPr>
      <w:r w:rsidRPr="00E55BDA">
        <w:rPr>
          <w:rFonts w:ascii="Arial" w:hAnsi="Arial" w:cs="Arial"/>
          <w:b/>
          <w:bCs/>
        </w:rPr>
        <w:t>APPENDIX H: Survival analysis of all, and mutated PID-related genes using cBioPortal</w:t>
      </w:r>
    </w:p>
    <w:p w14:paraId="7372F16F" w14:textId="77777777" w:rsidR="00E55BDA" w:rsidRPr="00E55BDA" w:rsidRDefault="00E55BDA" w:rsidP="00E55BDA">
      <w:pPr>
        <w:pStyle w:val="NormalWeb"/>
        <w:spacing w:before="0" w:beforeAutospacing="0" w:after="0" w:afterAutospacing="0" w:line="360" w:lineRule="auto"/>
        <w:rPr>
          <w:rFonts w:ascii="Arial" w:hAnsi="Arial" w:cs="Arial"/>
        </w:rPr>
      </w:pPr>
      <w:r w:rsidRPr="00E55BDA">
        <w:rPr>
          <w:rFonts w:ascii="Arial" w:hAnsi="Arial" w:cs="Arial"/>
          <w:noProof/>
        </w:rPr>
        <w:drawing>
          <wp:inline distT="0" distB="0" distL="0" distR="0" wp14:anchorId="2806A348" wp14:editId="21B2C8F1">
            <wp:extent cx="5943600" cy="2085975"/>
            <wp:effectExtent l="12700" t="12700" r="12700" b="952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085975"/>
                    </a:xfrm>
                    <a:prstGeom prst="rect">
                      <a:avLst/>
                    </a:prstGeom>
                    <a:ln w="3175">
                      <a:solidFill>
                        <a:schemeClr val="tx1"/>
                      </a:solidFill>
                    </a:ln>
                  </pic:spPr>
                </pic:pic>
              </a:graphicData>
            </a:graphic>
          </wp:inline>
        </w:drawing>
      </w:r>
    </w:p>
    <w:p w14:paraId="3CA9A10F" w14:textId="77777777" w:rsidR="00E55BDA" w:rsidRPr="00E55BDA" w:rsidRDefault="00E55BDA" w:rsidP="00E55BDA">
      <w:pPr>
        <w:spacing w:line="360" w:lineRule="auto"/>
        <w:rPr>
          <w:rFonts w:ascii="Arial" w:hAnsi="Arial" w:cs="Arial"/>
        </w:rPr>
      </w:pPr>
    </w:p>
    <w:p w14:paraId="1BA51AEC" w14:textId="5A1FD353" w:rsidR="00E55BDA" w:rsidRDefault="00E55BDA" w:rsidP="00E55BDA">
      <w:pPr>
        <w:spacing w:line="360" w:lineRule="auto"/>
        <w:rPr>
          <w:rFonts w:ascii="Arial" w:hAnsi="Arial" w:cs="Arial"/>
        </w:rPr>
      </w:pPr>
      <w:r w:rsidRPr="00E55BDA">
        <w:rPr>
          <w:rFonts w:ascii="Arial" w:hAnsi="Arial" w:cs="Arial"/>
          <w:b/>
          <w:bCs/>
        </w:rPr>
        <w:t>Figure S4:</w:t>
      </w:r>
      <w:r w:rsidRPr="00E55BDA">
        <w:rPr>
          <w:rFonts w:ascii="Arial" w:hAnsi="Arial" w:cs="Arial"/>
        </w:rPr>
        <w:t xml:space="preserve"> Kaplan-Meier survival curve summary for A) 472 PID-related genes (</w:t>
      </w:r>
      <w:r w:rsidRPr="00E55BDA">
        <w:rPr>
          <w:rFonts w:ascii="Arial" w:hAnsi="Arial" w:cs="Arial"/>
          <w:i/>
          <w:iCs/>
        </w:rPr>
        <w:t>p</w:t>
      </w:r>
      <w:r w:rsidRPr="00E55BDA">
        <w:rPr>
          <w:rFonts w:ascii="Arial" w:hAnsi="Arial" w:cs="Arial"/>
        </w:rPr>
        <w:t xml:space="preserve">=0.025) and B) 20 genes mutated in </w:t>
      </w:r>
      <w:r w:rsidRPr="00E55BDA">
        <w:rPr>
          <w:rFonts w:ascii="Arial" w:hAnsi="Arial" w:cs="Arial"/>
          <w:u w:val="single"/>
        </w:rPr>
        <w:t>&gt;</w:t>
      </w:r>
      <w:r w:rsidRPr="00E55BDA">
        <w:rPr>
          <w:rFonts w:ascii="Arial" w:hAnsi="Arial" w:cs="Arial"/>
        </w:rPr>
        <w:t>0.1% of patients (</w:t>
      </w:r>
      <w:r w:rsidRPr="00E55BDA">
        <w:rPr>
          <w:rFonts w:ascii="Arial" w:hAnsi="Arial" w:cs="Arial"/>
          <w:i/>
          <w:iCs/>
        </w:rPr>
        <w:t>p</w:t>
      </w:r>
      <w:r w:rsidRPr="00E55BDA">
        <w:rPr>
          <w:rFonts w:ascii="Arial" w:hAnsi="Arial" w:cs="Arial"/>
        </w:rPr>
        <w:t xml:space="preserve">=1.724e-6). The altered group is defined as harboring somatic mutations from whole genome or whole exome sequencing. Only patients with mutations data were used from the portal in this analysis. </w:t>
      </w:r>
      <w:r w:rsidRPr="00E55BDA">
        <w:rPr>
          <w:rFonts w:ascii="Arial" w:hAnsi="Arial" w:cs="Arial"/>
          <w:i/>
          <w:iCs/>
        </w:rPr>
        <w:t>P</w:t>
      </w:r>
      <w:r w:rsidRPr="00E55BDA">
        <w:rPr>
          <w:rFonts w:ascii="Arial" w:hAnsi="Arial" w:cs="Arial"/>
        </w:rPr>
        <w:t xml:space="preserve">&lt;0.05 was considered to indicate statistical significance. Analysis was done using cBioPortal including the following TARGET projects: ALL-P2, AML, NBL, RT, and WT. </w:t>
      </w:r>
    </w:p>
    <w:p w14:paraId="7EC73184" w14:textId="77777777" w:rsidR="00E55BDA" w:rsidRPr="00E55BDA" w:rsidRDefault="00E55BDA" w:rsidP="00E55BDA">
      <w:pPr>
        <w:spacing w:line="360" w:lineRule="auto"/>
        <w:rPr>
          <w:rFonts w:ascii="Arial" w:hAnsi="Arial" w:cs="Arial"/>
          <w:b/>
          <w:bCs/>
        </w:rPr>
      </w:pPr>
      <w:r w:rsidRPr="00E55BDA">
        <w:rPr>
          <w:rFonts w:ascii="Arial" w:hAnsi="Arial" w:cs="Arial"/>
          <w:b/>
          <w:bCs/>
        </w:rPr>
        <w:lastRenderedPageBreak/>
        <w:t>APPENDIX I: Survival analysis summary of all differentially expressed genes and pediatric cancer types</w:t>
      </w:r>
    </w:p>
    <w:p w14:paraId="3AC39023" w14:textId="77777777" w:rsidR="00E55BDA" w:rsidRPr="00E55BDA" w:rsidRDefault="00E55BDA" w:rsidP="00E55BDA">
      <w:pPr>
        <w:spacing w:line="360" w:lineRule="auto"/>
        <w:rPr>
          <w:rFonts w:ascii="Arial" w:hAnsi="Arial" w:cs="Arial"/>
          <w:b/>
          <w:bCs/>
        </w:rPr>
      </w:pPr>
    </w:p>
    <w:p w14:paraId="05B2A17D" w14:textId="289A79FA" w:rsidR="00926374" w:rsidRDefault="00E55BDA" w:rsidP="00E55BDA">
      <w:pPr>
        <w:spacing w:line="360" w:lineRule="auto"/>
        <w:rPr>
          <w:rFonts w:ascii="Arial" w:hAnsi="Arial" w:cs="Arial"/>
        </w:rPr>
      </w:pPr>
      <w:r w:rsidRPr="00E55BDA">
        <w:rPr>
          <w:rFonts w:ascii="Arial" w:hAnsi="Arial" w:cs="Arial"/>
          <w:b/>
          <w:bCs/>
        </w:rPr>
        <w:t>Table S5:</w:t>
      </w:r>
      <w:r w:rsidRPr="00E55BDA">
        <w:rPr>
          <w:rFonts w:ascii="Arial" w:hAnsi="Arial" w:cs="Arial"/>
        </w:rPr>
        <w:t xml:space="preserve"> Summary survival analysis results for 89 differentially expressed genes in the following cancer types: ALL, AML, CCSK, NBL, RT, and WT. This analysis was done using Cox regression analysis with a generated R script. Attached file: Supplementary_Data_2.xlsx.</w:t>
      </w:r>
    </w:p>
    <w:p w14:paraId="6CB3CE09" w14:textId="77777777" w:rsidR="00186D0E" w:rsidRDefault="00186D0E" w:rsidP="00186D0E">
      <w:pPr>
        <w:spacing w:line="360" w:lineRule="auto"/>
        <w:rPr>
          <w:ins w:id="0" w:author="Andy Tran" w:date="2022-11-24T13:35:00Z"/>
          <w:rFonts w:ascii="Arial" w:hAnsi="Arial" w:cs="Arial"/>
        </w:rPr>
      </w:pPr>
    </w:p>
    <w:p w14:paraId="48F41300" w14:textId="77777777" w:rsidR="00186D0E" w:rsidRDefault="00186D0E" w:rsidP="00186D0E">
      <w:pPr>
        <w:rPr>
          <w:ins w:id="1" w:author="Andy Tran" w:date="2022-11-24T13:35:00Z"/>
          <w:rFonts w:ascii="Arial" w:hAnsi="Arial" w:cs="Arial"/>
          <w:b/>
          <w:bCs/>
        </w:rPr>
      </w:pPr>
      <w:ins w:id="2" w:author="Andy Tran" w:date="2022-11-24T13:35:00Z">
        <w:r>
          <w:rPr>
            <w:rFonts w:ascii="Arial" w:hAnsi="Arial" w:cs="Arial"/>
            <w:b/>
            <w:bCs/>
            <w:noProof/>
          </w:rPr>
          <w:drawing>
            <wp:inline distT="0" distB="0" distL="0" distR="0" wp14:anchorId="43B69201" wp14:editId="4E0C01A9">
              <wp:extent cx="5943600" cy="4577715"/>
              <wp:effectExtent l="12700" t="12700" r="12700" b="6985"/>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577715"/>
                      </a:xfrm>
                      <a:prstGeom prst="rect">
                        <a:avLst/>
                      </a:prstGeom>
                      <a:ln w="3175">
                        <a:solidFill>
                          <a:schemeClr val="tx1"/>
                        </a:solidFill>
                      </a:ln>
                    </pic:spPr>
                  </pic:pic>
                </a:graphicData>
              </a:graphic>
            </wp:inline>
          </w:drawing>
        </w:r>
      </w:ins>
    </w:p>
    <w:p w14:paraId="5689B7D9" w14:textId="77777777" w:rsidR="00186D0E" w:rsidRDefault="00186D0E" w:rsidP="00186D0E">
      <w:pPr>
        <w:rPr>
          <w:ins w:id="3" w:author="Andy Tran" w:date="2022-11-24T13:35:00Z"/>
          <w:rFonts w:ascii="Arial" w:hAnsi="Arial" w:cs="Arial"/>
          <w:b/>
          <w:bCs/>
        </w:rPr>
      </w:pPr>
    </w:p>
    <w:p w14:paraId="7C5ED94B" w14:textId="77777777" w:rsidR="00186D0E" w:rsidRDefault="00186D0E" w:rsidP="00186D0E">
      <w:pPr>
        <w:spacing w:line="360" w:lineRule="auto"/>
        <w:rPr>
          <w:ins w:id="4" w:author="Andy Tran" w:date="2022-11-24T13:35:00Z"/>
          <w:rFonts w:ascii="Arial" w:hAnsi="Arial" w:cs="Arial"/>
        </w:rPr>
      </w:pPr>
      <w:ins w:id="5" w:author="Andy Tran" w:date="2022-11-24T13:35:00Z">
        <w:r w:rsidRPr="00E55BDA">
          <w:rPr>
            <w:rFonts w:ascii="Arial" w:hAnsi="Arial" w:cs="Arial"/>
            <w:b/>
            <w:bCs/>
          </w:rPr>
          <w:t xml:space="preserve">Figure S5: </w:t>
        </w:r>
        <w:r w:rsidRPr="00E55BDA">
          <w:rPr>
            <w:rFonts w:ascii="Arial" w:hAnsi="Arial" w:cs="Arial"/>
          </w:rPr>
          <w:t xml:space="preserve">STRING network visualization retrieved for the </w:t>
        </w:r>
        <w:r w:rsidRPr="00926374">
          <w:rPr>
            <w:rFonts w:ascii="Arial" w:hAnsi="Arial" w:cs="Arial"/>
          </w:rPr>
          <w:t>23</w:t>
        </w:r>
        <w:r>
          <w:rPr>
            <w:rFonts w:ascii="Arial" w:hAnsi="Arial" w:cs="Arial"/>
          </w:rPr>
          <w:t xml:space="preserve"> PID-related</w:t>
        </w:r>
        <w:r w:rsidRPr="00926374">
          <w:rPr>
            <w:rFonts w:ascii="Arial" w:hAnsi="Arial" w:cs="Arial"/>
          </w:rPr>
          <w:t xml:space="preserve"> genes with significant effects on overall survival in at least two different </w:t>
        </w:r>
        <w:r>
          <w:rPr>
            <w:rFonts w:ascii="Arial" w:hAnsi="Arial" w:cs="Arial"/>
          </w:rPr>
          <w:t xml:space="preserve">pediatric </w:t>
        </w:r>
        <w:r w:rsidRPr="00926374">
          <w:rPr>
            <w:rFonts w:ascii="Arial" w:hAnsi="Arial" w:cs="Arial"/>
          </w:rPr>
          <w:t>cancer types</w:t>
        </w:r>
        <w:r w:rsidRPr="00E55BDA">
          <w:rPr>
            <w:rFonts w:ascii="Arial" w:hAnsi="Arial" w:cs="Arial"/>
          </w:rPr>
          <w:t>. STRING (v11) online platform was used for analysis.</w:t>
        </w:r>
      </w:ins>
    </w:p>
    <w:p w14:paraId="5DC30DCD" w14:textId="77777777" w:rsidR="00186D0E" w:rsidRDefault="00186D0E" w:rsidP="00186D0E">
      <w:pPr>
        <w:spacing w:line="360" w:lineRule="auto"/>
        <w:rPr>
          <w:ins w:id="6" w:author="Andy Tran" w:date="2022-11-24T13:35:00Z"/>
          <w:rFonts w:ascii="Arial" w:hAnsi="Arial" w:cs="Arial"/>
        </w:rPr>
      </w:pPr>
    </w:p>
    <w:p w14:paraId="1EF55F8B" w14:textId="77777777" w:rsidR="00186D0E" w:rsidRPr="00E55BDA" w:rsidRDefault="00186D0E" w:rsidP="00186D0E">
      <w:pPr>
        <w:spacing w:line="360" w:lineRule="auto"/>
        <w:rPr>
          <w:ins w:id="7" w:author="Andy Tran" w:date="2022-11-24T13:35:00Z"/>
          <w:rFonts w:ascii="Arial" w:hAnsi="Arial" w:cs="Arial"/>
        </w:rPr>
      </w:pPr>
      <w:ins w:id="8" w:author="Andy Tran" w:date="2022-11-24T13:35:00Z">
        <w:r w:rsidRPr="00E55BDA">
          <w:rPr>
            <w:rFonts w:ascii="Arial" w:hAnsi="Arial" w:cs="Arial"/>
          </w:rPr>
          <w:t xml:space="preserve"> </w:t>
        </w:r>
      </w:ins>
    </w:p>
    <w:p w14:paraId="465F2AD1" w14:textId="2CB250DD" w:rsidR="00186D0E" w:rsidRDefault="00186D0E" w:rsidP="00186D0E">
      <w:pPr>
        <w:spacing w:line="360" w:lineRule="auto"/>
        <w:rPr>
          <w:ins w:id="9" w:author="Andy Tran" w:date="2022-11-24T13:35:00Z"/>
          <w:rFonts w:ascii="Arial" w:hAnsi="Arial" w:cs="Arial"/>
        </w:rPr>
      </w:pPr>
      <w:ins w:id="10" w:author="Andy Tran" w:date="2022-11-24T13:35:00Z">
        <w:r w:rsidRPr="00E55BDA">
          <w:rPr>
            <w:rFonts w:ascii="Arial" w:hAnsi="Arial" w:cs="Arial"/>
            <w:b/>
            <w:bCs/>
          </w:rPr>
          <w:lastRenderedPageBreak/>
          <w:t>Table S</w:t>
        </w:r>
        <w:r>
          <w:rPr>
            <w:rFonts w:ascii="Arial" w:hAnsi="Arial" w:cs="Arial"/>
            <w:b/>
            <w:bCs/>
          </w:rPr>
          <w:t>6</w:t>
        </w:r>
        <w:r w:rsidRPr="00E55BDA">
          <w:rPr>
            <w:rFonts w:ascii="Arial" w:hAnsi="Arial" w:cs="Arial"/>
            <w:b/>
            <w:bCs/>
          </w:rPr>
          <w:t>:</w:t>
        </w:r>
        <w:r w:rsidRPr="00E55BDA">
          <w:rPr>
            <w:rFonts w:ascii="Arial" w:hAnsi="Arial" w:cs="Arial"/>
          </w:rPr>
          <w:t xml:space="preserve"> Summary results from the biological process GO enrichment analysis of </w:t>
        </w:r>
        <w:r>
          <w:rPr>
            <w:rFonts w:ascii="Arial" w:hAnsi="Arial" w:cs="Arial"/>
          </w:rPr>
          <w:t xml:space="preserve">the </w:t>
        </w:r>
        <w:r w:rsidRPr="00926374">
          <w:rPr>
            <w:rFonts w:ascii="Arial" w:hAnsi="Arial" w:cs="Arial"/>
          </w:rPr>
          <w:t>23</w:t>
        </w:r>
        <w:r>
          <w:rPr>
            <w:rFonts w:ascii="Arial" w:hAnsi="Arial" w:cs="Arial"/>
          </w:rPr>
          <w:t xml:space="preserve"> PID-related</w:t>
        </w:r>
        <w:r w:rsidRPr="00926374">
          <w:rPr>
            <w:rFonts w:ascii="Arial" w:hAnsi="Arial" w:cs="Arial"/>
          </w:rPr>
          <w:t xml:space="preserve"> genes with significant effects on overall survival in at least two different </w:t>
        </w:r>
        <w:r>
          <w:rPr>
            <w:rFonts w:ascii="Arial" w:hAnsi="Arial" w:cs="Arial"/>
          </w:rPr>
          <w:t xml:space="preserve">pediatric </w:t>
        </w:r>
        <w:r w:rsidRPr="00926374">
          <w:rPr>
            <w:rFonts w:ascii="Arial" w:hAnsi="Arial" w:cs="Arial"/>
          </w:rPr>
          <w:t>cancer types</w:t>
        </w:r>
        <w:r w:rsidRPr="00E55BDA">
          <w:rPr>
            <w:rFonts w:ascii="Arial" w:hAnsi="Arial" w:cs="Arial"/>
          </w:rPr>
          <w:t>. This analysis was performed using STRING (v11).</w:t>
        </w:r>
      </w:ins>
    </w:p>
    <w:p w14:paraId="4BFA6D2A" w14:textId="77777777" w:rsidR="00186D0E" w:rsidRDefault="00186D0E" w:rsidP="00186D0E">
      <w:pPr>
        <w:spacing w:line="360" w:lineRule="auto"/>
        <w:rPr>
          <w:ins w:id="11" w:author="Andy Tran" w:date="2022-11-24T13:35:00Z"/>
          <w:rFonts w:ascii="Arial" w:hAnsi="Arial" w:cs="Arial"/>
        </w:rPr>
      </w:pPr>
    </w:p>
    <w:tbl>
      <w:tblPr>
        <w:tblW w:w="9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670"/>
        <w:gridCol w:w="1134"/>
        <w:gridCol w:w="1220"/>
      </w:tblGrid>
      <w:tr w:rsidR="00186D0E" w:rsidRPr="00926374" w14:paraId="38D56C35" w14:textId="77777777" w:rsidTr="00304CFF">
        <w:trPr>
          <w:trHeight w:val="320"/>
          <w:ins w:id="12" w:author="Andy Tran" w:date="2022-11-24T13:35:00Z"/>
        </w:trPr>
        <w:tc>
          <w:tcPr>
            <w:tcW w:w="1555" w:type="dxa"/>
            <w:shd w:val="clear" w:color="auto" w:fill="D9D9D9" w:themeFill="background1" w:themeFillShade="D9"/>
            <w:noWrap/>
            <w:vAlign w:val="bottom"/>
            <w:hideMark/>
          </w:tcPr>
          <w:p w14:paraId="613ACAE8" w14:textId="77777777" w:rsidR="00186D0E" w:rsidRPr="00926374" w:rsidRDefault="00186D0E" w:rsidP="00304CFF">
            <w:pPr>
              <w:spacing w:line="360" w:lineRule="auto"/>
              <w:rPr>
                <w:ins w:id="13" w:author="Andy Tran" w:date="2022-11-24T13:35:00Z"/>
                <w:rFonts w:ascii="Arial" w:hAnsi="Arial" w:cs="Arial"/>
                <w:b/>
                <w:bCs/>
                <w:color w:val="000000"/>
                <w:sz w:val="22"/>
                <w:szCs w:val="22"/>
              </w:rPr>
            </w:pPr>
            <w:ins w:id="14" w:author="Andy Tran" w:date="2022-11-24T13:35:00Z">
              <w:r w:rsidRPr="00926374">
                <w:rPr>
                  <w:rFonts w:ascii="Arial" w:hAnsi="Arial" w:cs="Arial"/>
                  <w:b/>
                  <w:bCs/>
                  <w:color w:val="000000"/>
                  <w:sz w:val="22"/>
                  <w:szCs w:val="22"/>
                </w:rPr>
                <w:t>GO ID</w:t>
              </w:r>
            </w:ins>
          </w:p>
        </w:tc>
        <w:tc>
          <w:tcPr>
            <w:tcW w:w="5670" w:type="dxa"/>
            <w:shd w:val="clear" w:color="auto" w:fill="D9D9D9" w:themeFill="background1" w:themeFillShade="D9"/>
            <w:noWrap/>
            <w:vAlign w:val="bottom"/>
            <w:hideMark/>
          </w:tcPr>
          <w:p w14:paraId="278720A4" w14:textId="77777777" w:rsidR="00186D0E" w:rsidRPr="00926374" w:rsidRDefault="00186D0E" w:rsidP="00304CFF">
            <w:pPr>
              <w:spacing w:line="360" w:lineRule="auto"/>
              <w:rPr>
                <w:ins w:id="15" w:author="Andy Tran" w:date="2022-11-24T13:35:00Z"/>
                <w:rFonts w:ascii="Arial" w:hAnsi="Arial" w:cs="Arial"/>
                <w:b/>
                <w:bCs/>
                <w:color w:val="000000"/>
                <w:sz w:val="22"/>
                <w:szCs w:val="22"/>
              </w:rPr>
            </w:pPr>
            <w:ins w:id="16" w:author="Andy Tran" w:date="2022-11-24T13:35:00Z">
              <w:r w:rsidRPr="00926374">
                <w:rPr>
                  <w:rFonts w:ascii="Arial" w:hAnsi="Arial" w:cs="Arial"/>
                  <w:b/>
                  <w:bCs/>
                  <w:color w:val="000000"/>
                  <w:sz w:val="22"/>
                  <w:szCs w:val="22"/>
                </w:rPr>
                <w:t>Term description</w:t>
              </w:r>
            </w:ins>
          </w:p>
        </w:tc>
        <w:tc>
          <w:tcPr>
            <w:tcW w:w="1134" w:type="dxa"/>
            <w:shd w:val="clear" w:color="auto" w:fill="D9D9D9" w:themeFill="background1" w:themeFillShade="D9"/>
            <w:noWrap/>
            <w:vAlign w:val="bottom"/>
            <w:hideMark/>
          </w:tcPr>
          <w:p w14:paraId="05FBFECF" w14:textId="77777777" w:rsidR="00186D0E" w:rsidRPr="00926374" w:rsidRDefault="00186D0E" w:rsidP="00304CFF">
            <w:pPr>
              <w:spacing w:line="360" w:lineRule="auto"/>
              <w:rPr>
                <w:ins w:id="17" w:author="Andy Tran" w:date="2022-11-24T13:35:00Z"/>
                <w:rFonts w:ascii="Arial" w:hAnsi="Arial" w:cs="Arial"/>
                <w:b/>
                <w:bCs/>
                <w:color w:val="000000"/>
                <w:sz w:val="22"/>
                <w:szCs w:val="22"/>
              </w:rPr>
            </w:pPr>
            <w:ins w:id="18" w:author="Andy Tran" w:date="2022-11-24T13:35:00Z">
              <w:r w:rsidRPr="00926374">
                <w:rPr>
                  <w:rFonts w:ascii="Arial" w:hAnsi="Arial" w:cs="Arial"/>
                  <w:b/>
                  <w:bCs/>
                  <w:color w:val="000000"/>
                  <w:sz w:val="22"/>
                  <w:szCs w:val="22"/>
                </w:rPr>
                <w:t>Strength</w:t>
              </w:r>
            </w:ins>
          </w:p>
        </w:tc>
        <w:tc>
          <w:tcPr>
            <w:tcW w:w="1220" w:type="dxa"/>
            <w:shd w:val="clear" w:color="auto" w:fill="D9D9D9" w:themeFill="background1" w:themeFillShade="D9"/>
            <w:noWrap/>
            <w:vAlign w:val="bottom"/>
            <w:hideMark/>
          </w:tcPr>
          <w:p w14:paraId="2F6B0CC3" w14:textId="77777777" w:rsidR="00186D0E" w:rsidRPr="00926374" w:rsidRDefault="00186D0E" w:rsidP="00304CFF">
            <w:pPr>
              <w:spacing w:line="360" w:lineRule="auto"/>
              <w:rPr>
                <w:ins w:id="19" w:author="Andy Tran" w:date="2022-11-24T13:35:00Z"/>
                <w:rFonts w:ascii="Arial" w:hAnsi="Arial" w:cs="Arial"/>
                <w:b/>
                <w:bCs/>
                <w:color w:val="000000"/>
                <w:sz w:val="22"/>
                <w:szCs w:val="22"/>
              </w:rPr>
            </w:pPr>
            <w:ins w:id="20" w:author="Andy Tran" w:date="2022-11-24T13:35:00Z">
              <w:r w:rsidRPr="00926374">
                <w:rPr>
                  <w:rFonts w:ascii="Arial" w:hAnsi="Arial" w:cs="Arial"/>
                  <w:b/>
                  <w:bCs/>
                  <w:color w:val="000000"/>
                  <w:sz w:val="22"/>
                  <w:szCs w:val="22"/>
                </w:rPr>
                <w:t>FDR</w:t>
              </w:r>
            </w:ins>
          </w:p>
        </w:tc>
      </w:tr>
      <w:tr w:rsidR="00186D0E" w:rsidRPr="00926374" w14:paraId="4B50942D" w14:textId="77777777" w:rsidTr="00304CFF">
        <w:trPr>
          <w:trHeight w:val="320"/>
          <w:ins w:id="21" w:author="Andy Tran" w:date="2022-11-24T13:35:00Z"/>
        </w:trPr>
        <w:tc>
          <w:tcPr>
            <w:tcW w:w="1555" w:type="dxa"/>
            <w:shd w:val="clear" w:color="auto" w:fill="auto"/>
            <w:noWrap/>
            <w:vAlign w:val="bottom"/>
            <w:hideMark/>
          </w:tcPr>
          <w:p w14:paraId="6EA4FF26" w14:textId="77777777" w:rsidR="00186D0E" w:rsidRPr="00926374" w:rsidRDefault="00186D0E" w:rsidP="00304CFF">
            <w:pPr>
              <w:spacing w:line="360" w:lineRule="auto"/>
              <w:rPr>
                <w:ins w:id="22" w:author="Andy Tran" w:date="2022-11-24T13:35:00Z"/>
                <w:rFonts w:ascii="Arial" w:hAnsi="Arial" w:cs="Arial"/>
                <w:color w:val="000000"/>
                <w:sz w:val="22"/>
                <w:szCs w:val="22"/>
              </w:rPr>
            </w:pPr>
            <w:ins w:id="23" w:author="Andy Tran" w:date="2022-11-24T13:35:00Z">
              <w:r w:rsidRPr="00926374">
                <w:rPr>
                  <w:rFonts w:ascii="Arial" w:hAnsi="Arial" w:cs="Arial"/>
                  <w:color w:val="000000"/>
                  <w:sz w:val="22"/>
                  <w:szCs w:val="22"/>
                </w:rPr>
                <w:t>GO:0000184</w:t>
              </w:r>
            </w:ins>
          </w:p>
        </w:tc>
        <w:tc>
          <w:tcPr>
            <w:tcW w:w="5670" w:type="dxa"/>
            <w:shd w:val="clear" w:color="auto" w:fill="auto"/>
            <w:noWrap/>
            <w:vAlign w:val="bottom"/>
            <w:hideMark/>
          </w:tcPr>
          <w:p w14:paraId="4ADD4319" w14:textId="77777777" w:rsidR="00186D0E" w:rsidRPr="00926374" w:rsidRDefault="00186D0E" w:rsidP="00304CFF">
            <w:pPr>
              <w:spacing w:line="360" w:lineRule="auto"/>
              <w:rPr>
                <w:ins w:id="24" w:author="Andy Tran" w:date="2022-11-24T13:35:00Z"/>
                <w:rFonts w:ascii="Arial" w:hAnsi="Arial" w:cs="Arial"/>
                <w:color w:val="000000"/>
                <w:sz w:val="22"/>
                <w:szCs w:val="22"/>
              </w:rPr>
            </w:pPr>
            <w:ins w:id="25" w:author="Andy Tran" w:date="2022-11-24T13:35:00Z">
              <w:r w:rsidRPr="00926374">
                <w:rPr>
                  <w:rFonts w:ascii="Arial" w:hAnsi="Arial" w:cs="Arial"/>
                  <w:color w:val="000000"/>
                  <w:sz w:val="22"/>
                  <w:szCs w:val="22"/>
                </w:rPr>
                <w:t xml:space="preserve">Nuclear-transcribed </w:t>
              </w:r>
              <w:proofErr w:type="spellStart"/>
              <w:r w:rsidRPr="00926374">
                <w:rPr>
                  <w:rFonts w:ascii="Arial" w:hAnsi="Arial" w:cs="Arial"/>
                  <w:color w:val="000000"/>
                  <w:sz w:val="22"/>
                  <w:szCs w:val="22"/>
                </w:rPr>
                <w:t>mrna</w:t>
              </w:r>
              <w:proofErr w:type="spellEnd"/>
              <w:r w:rsidRPr="00926374">
                <w:rPr>
                  <w:rFonts w:ascii="Arial" w:hAnsi="Arial" w:cs="Arial"/>
                  <w:color w:val="000000"/>
                  <w:sz w:val="22"/>
                  <w:szCs w:val="22"/>
                </w:rPr>
                <w:t xml:space="preserve"> catabolic process, nonsense-mediated decay</w:t>
              </w:r>
            </w:ins>
          </w:p>
        </w:tc>
        <w:tc>
          <w:tcPr>
            <w:tcW w:w="1134" w:type="dxa"/>
            <w:shd w:val="clear" w:color="auto" w:fill="auto"/>
            <w:noWrap/>
            <w:vAlign w:val="bottom"/>
            <w:hideMark/>
          </w:tcPr>
          <w:p w14:paraId="2563FE4F" w14:textId="77777777" w:rsidR="00186D0E" w:rsidRPr="00926374" w:rsidRDefault="00186D0E" w:rsidP="00304CFF">
            <w:pPr>
              <w:spacing w:line="360" w:lineRule="auto"/>
              <w:rPr>
                <w:ins w:id="26" w:author="Andy Tran" w:date="2022-11-24T13:35:00Z"/>
                <w:rFonts w:ascii="Arial" w:hAnsi="Arial" w:cs="Arial"/>
                <w:color w:val="000000"/>
                <w:sz w:val="22"/>
                <w:szCs w:val="22"/>
              </w:rPr>
            </w:pPr>
            <w:ins w:id="27" w:author="Andy Tran" w:date="2022-11-24T13:35:00Z">
              <w:r w:rsidRPr="00926374">
                <w:rPr>
                  <w:rFonts w:ascii="Arial" w:hAnsi="Arial" w:cs="Arial"/>
                  <w:color w:val="000000"/>
                  <w:sz w:val="22"/>
                  <w:szCs w:val="22"/>
                </w:rPr>
                <w:t>1.7</w:t>
              </w:r>
            </w:ins>
          </w:p>
        </w:tc>
        <w:tc>
          <w:tcPr>
            <w:tcW w:w="1220" w:type="dxa"/>
            <w:shd w:val="clear" w:color="auto" w:fill="auto"/>
            <w:noWrap/>
            <w:vAlign w:val="bottom"/>
            <w:hideMark/>
          </w:tcPr>
          <w:p w14:paraId="081FE994" w14:textId="77777777" w:rsidR="00186D0E" w:rsidRPr="00926374" w:rsidRDefault="00186D0E" w:rsidP="00304CFF">
            <w:pPr>
              <w:spacing w:line="360" w:lineRule="auto"/>
              <w:rPr>
                <w:ins w:id="28" w:author="Andy Tran" w:date="2022-11-24T13:35:00Z"/>
                <w:rFonts w:ascii="Arial" w:hAnsi="Arial" w:cs="Arial"/>
                <w:color w:val="000000"/>
                <w:sz w:val="22"/>
                <w:szCs w:val="22"/>
              </w:rPr>
            </w:pPr>
            <w:ins w:id="29" w:author="Andy Tran" w:date="2022-11-24T13:35:00Z">
              <w:r w:rsidRPr="00926374">
                <w:rPr>
                  <w:rFonts w:ascii="Arial" w:hAnsi="Arial" w:cs="Arial"/>
                  <w:color w:val="000000"/>
                  <w:sz w:val="22"/>
                  <w:szCs w:val="22"/>
                </w:rPr>
                <w:t>2.66E-07</w:t>
              </w:r>
            </w:ins>
          </w:p>
        </w:tc>
      </w:tr>
      <w:tr w:rsidR="00186D0E" w:rsidRPr="00926374" w14:paraId="3E34CAE4" w14:textId="77777777" w:rsidTr="00304CFF">
        <w:trPr>
          <w:trHeight w:val="320"/>
          <w:ins w:id="30" w:author="Andy Tran" w:date="2022-11-24T13:35:00Z"/>
        </w:trPr>
        <w:tc>
          <w:tcPr>
            <w:tcW w:w="1555" w:type="dxa"/>
            <w:shd w:val="clear" w:color="auto" w:fill="auto"/>
            <w:noWrap/>
            <w:vAlign w:val="bottom"/>
            <w:hideMark/>
          </w:tcPr>
          <w:p w14:paraId="6D517223" w14:textId="77777777" w:rsidR="00186D0E" w:rsidRPr="00926374" w:rsidRDefault="00186D0E" w:rsidP="00304CFF">
            <w:pPr>
              <w:spacing w:line="360" w:lineRule="auto"/>
              <w:rPr>
                <w:ins w:id="31" w:author="Andy Tran" w:date="2022-11-24T13:35:00Z"/>
                <w:rFonts w:ascii="Arial" w:hAnsi="Arial" w:cs="Arial"/>
                <w:color w:val="000000"/>
                <w:sz w:val="22"/>
                <w:szCs w:val="22"/>
              </w:rPr>
            </w:pPr>
            <w:ins w:id="32" w:author="Andy Tran" w:date="2022-11-24T13:35:00Z">
              <w:r w:rsidRPr="00926374">
                <w:rPr>
                  <w:rFonts w:ascii="Arial" w:hAnsi="Arial" w:cs="Arial"/>
                  <w:color w:val="000000"/>
                  <w:sz w:val="22"/>
                  <w:szCs w:val="22"/>
                </w:rPr>
                <w:t>GO:0006614</w:t>
              </w:r>
            </w:ins>
          </w:p>
        </w:tc>
        <w:tc>
          <w:tcPr>
            <w:tcW w:w="5670" w:type="dxa"/>
            <w:shd w:val="clear" w:color="auto" w:fill="auto"/>
            <w:noWrap/>
            <w:vAlign w:val="bottom"/>
            <w:hideMark/>
          </w:tcPr>
          <w:p w14:paraId="6894A937" w14:textId="77777777" w:rsidR="00186D0E" w:rsidRPr="00926374" w:rsidRDefault="00186D0E" w:rsidP="00304CFF">
            <w:pPr>
              <w:spacing w:line="360" w:lineRule="auto"/>
              <w:rPr>
                <w:ins w:id="33" w:author="Andy Tran" w:date="2022-11-24T13:35:00Z"/>
                <w:rFonts w:ascii="Arial" w:hAnsi="Arial" w:cs="Arial"/>
                <w:color w:val="000000"/>
                <w:sz w:val="22"/>
                <w:szCs w:val="22"/>
              </w:rPr>
            </w:pPr>
            <w:ins w:id="34" w:author="Andy Tran" w:date="2022-11-24T13:35:00Z">
              <w:r w:rsidRPr="00926374">
                <w:rPr>
                  <w:rFonts w:ascii="Arial" w:hAnsi="Arial" w:cs="Arial"/>
                  <w:color w:val="000000"/>
                  <w:sz w:val="22"/>
                  <w:szCs w:val="22"/>
                </w:rPr>
                <w:t xml:space="preserve">SRP-dependent </w:t>
              </w:r>
              <w:proofErr w:type="spellStart"/>
              <w:r w:rsidRPr="00926374">
                <w:rPr>
                  <w:rFonts w:ascii="Arial" w:hAnsi="Arial" w:cs="Arial"/>
                  <w:color w:val="000000"/>
                  <w:sz w:val="22"/>
                  <w:szCs w:val="22"/>
                </w:rPr>
                <w:t>cotranslational</w:t>
              </w:r>
              <w:proofErr w:type="spellEnd"/>
              <w:r w:rsidRPr="00926374">
                <w:rPr>
                  <w:rFonts w:ascii="Arial" w:hAnsi="Arial" w:cs="Arial"/>
                  <w:color w:val="000000"/>
                  <w:sz w:val="22"/>
                  <w:szCs w:val="22"/>
                </w:rPr>
                <w:t xml:space="preserve"> protein targeting to membrane</w:t>
              </w:r>
            </w:ins>
          </w:p>
        </w:tc>
        <w:tc>
          <w:tcPr>
            <w:tcW w:w="1134" w:type="dxa"/>
            <w:shd w:val="clear" w:color="auto" w:fill="auto"/>
            <w:noWrap/>
            <w:vAlign w:val="bottom"/>
            <w:hideMark/>
          </w:tcPr>
          <w:p w14:paraId="2A2C909A" w14:textId="77777777" w:rsidR="00186D0E" w:rsidRPr="00926374" w:rsidRDefault="00186D0E" w:rsidP="00304CFF">
            <w:pPr>
              <w:spacing w:line="360" w:lineRule="auto"/>
              <w:rPr>
                <w:ins w:id="35" w:author="Andy Tran" w:date="2022-11-24T13:35:00Z"/>
                <w:rFonts w:ascii="Arial" w:hAnsi="Arial" w:cs="Arial"/>
                <w:color w:val="000000"/>
                <w:sz w:val="22"/>
                <w:szCs w:val="22"/>
              </w:rPr>
            </w:pPr>
            <w:ins w:id="36" w:author="Andy Tran" w:date="2022-11-24T13:35:00Z">
              <w:r w:rsidRPr="00926374">
                <w:rPr>
                  <w:rFonts w:ascii="Arial" w:hAnsi="Arial" w:cs="Arial"/>
                  <w:color w:val="000000"/>
                  <w:sz w:val="22"/>
                  <w:szCs w:val="22"/>
                </w:rPr>
                <w:t>1.79</w:t>
              </w:r>
            </w:ins>
          </w:p>
        </w:tc>
        <w:tc>
          <w:tcPr>
            <w:tcW w:w="1220" w:type="dxa"/>
            <w:shd w:val="clear" w:color="auto" w:fill="auto"/>
            <w:noWrap/>
            <w:vAlign w:val="bottom"/>
            <w:hideMark/>
          </w:tcPr>
          <w:p w14:paraId="0AB433D3" w14:textId="77777777" w:rsidR="00186D0E" w:rsidRPr="00926374" w:rsidRDefault="00186D0E" w:rsidP="00304CFF">
            <w:pPr>
              <w:spacing w:line="360" w:lineRule="auto"/>
              <w:rPr>
                <w:ins w:id="37" w:author="Andy Tran" w:date="2022-11-24T13:35:00Z"/>
                <w:rFonts w:ascii="Arial" w:hAnsi="Arial" w:cs="Arial"/>
                <w:color w:val="000000"/>
                <w:sz w:val="22"/>
                <w:szCs w:val="22"/>
              </w:rPr>
            </w:pPr>
            <w:ins w:id="38" w:author="Andy Tran" w:date="2022-11-24T13:35:00Z">
              <w:r w:rsidRPr="00926374">
                <w:rPr>
                  <w:rFonts w:ascii="Arial" w:hAnsi="Arial" w:cs="Arial"/>
                  <w:color w:val="000000"/>
                  <w:sz w:val="22"/>
                  <w:szCs w:val="22"/>
                </w:rPr>
                <w:t>2.66E-07</w:t>
              </w:r>
            </w:ins>
          </w:p>
        </w:tc>
      </w:tr>
      <w:tr w:rsidR="00186D0E" w:rsidRPr="00926374" w14:paraId="7D4B4C12" w14:textId="77777777" w:rsidTr="00304CFF">
        <w:trPr>
          <w:trHeight w:val="320"/>
          <w:ins w:id="39" w:author="Andy Tran" w:date="2022-11-24T13:35:00Z"/>
        </w:trPr>
        <w:tc>
          <w:tcPr>
            <w:tcW w:w="1555" w:type="dxa"/>
            <w:shd w:val="clear" w:color="auto" w:fill="auto"/>
            <w:noWrap/>
            <w:vAlign w:val="bottom"/>
            <w:hideMark/>
          </w:tcPr>
          <w:p w14:paraId="0A58713C" w14:textId="77777777" w:rsidR="00186D0E" w:rsidRPr="00926374" w:rsidRDefault="00186D0E" w:rsidP="00304CFF">
            <w:pPr>
              <w:spacing w:line="360" w:lineRule="auto"/>
              <w:rPr>
                <w:ins w:id="40" w:author="Andy Tran" w:date="2022-11-24T13:35:00Z"/>
                <w:rFonts w:ascii="Arial" w:hAnsi="Arial" w:cs="Arial"/>
                <w:color w:val="000000"/>
                <w:sz w:val="22"/>
                <w:szCs w:val="22"/>
              </w:rPr>
            </w:pPr>
            <w:ins w:id="41" w:author="Andy Tran" w:date="2022-11-24T13:35:00Z">
              <w:r w:rsidRPr="00926374">
                <w:rPr>
                  <w:rFonts w:ascii="Arial" w:hAnsi="Arial" w:cs="Arial"/>
                  <w:color w:val="000000"/>
                  <w:sz w:val="22"/>
                  <w:szCs w:val="22"/>
                </w:rPr>
                <w:t>GO:0019083</w:t>
              </w:r>
            </w:ins>
          </w:p>
        </w:tc>
        <w:tc>
          <w:tcPr>
            <w:tcW w:w="5670" w:type="dxa"/>
            <w:shd w:val="clear" w:color="auto" w:fill="auto"/>
            <w:noWrap/>
            <w:vAlign w:val="bottom"/>
            <w:hideMark/>
          </w:tcPr>
          <w:p w14:paraId="7DFCCD8E" w14:textId="77777777" w:rsidR="00186D0E" w:rsidRPr="00926374" w:rsidRDefault="00186D0E" w:rsidP="00304CFF">
            <w:pPr>
              <w:spacing w:line="360" w:lineRule="auto"/>
              <w:rPr>
                <w:ins w:id="42" w:author="Andy Tran" w:date="2022-11-24T13:35:00Z"/>
                <w:rFonts w:ascii="Arial" w:hAnsi="Arial" w:cs="Arial"/>
                <w:color w:val="000000"/>
                <w:sz w:val="22"/>
                <w:szCs w:val="22"/>
              </w:rPr>
            </w:pPr>
            <w:ins w:id="43" w:author="Andy Tran" w:date="2022-11-24T13:35:00Z">
              <w:r w:rsidRPr="00926374">
                <w:rPr>
                  <w:rFonts w:ascii="Arial" w:hAnsi="Arial" w:cs="Arial"/>
                  <w:color w:val="000000"/>
                  <w:sz w:val="22"/>
                  <w:szCs w:val="22"/>
                </w:rPr>
                <w:t>Viral transcription</w:t>
              </w:r>
            </w:ins>
          </w:p>
        </w:tc>
        <w:tc>
          <w:tcPr>
            <w:tcW w:w="1134" w:type="dxa"/>
            <w:shd w:val="clear" w:color="auto" w:fill="auto"/>
            <w:noWrap/>
            <w:vAlign w:val="bottom"/>
            <w:hideMark/>
          </w:tcPr>
          <w:p w14:paraId="6666BAB8" w14:textId="77777777" w:rsidR="00186D0E" w:rsidRPr="00926374" w:rsidRDefault="00186D0E" w:rsidP="00304CFF">
            <w:pPr>
              <w:spacing w:line="360" w:lineRule="auto"/>
              <w:rPr>
                <w:ins w:id="44" w:author="Andy Tran" w:date="2022-11-24T13:35:00Z"/>
                <w:rFonts w:ascii="Arial" w:hAnsi="Arial" w:cs="Arial"/>
                <w:color w:val="000000"/>
                <w:sz w:val="22"/>
                <w:szCs w:val="22"/>
              </w:rPr>
            </w:pPr>
            <w:ins w:id="45" w:author="Andy Tran" w:date="2022-11-24T13:35:00Z">
              <w:r w:rsidRPr="00926374">
                <w:rPr>
                  <w:rFonts w:ascii="Arial" w:hAnsi="Arial" w:cs="Arial"/>
                  <w:color w:val="000000"/>
                  <w:sz w:val="22"/>
                  <w:szCs w:val="22"/>
                </w:rPr>
                <w:t>1.71</w:t>
              </w:r>
            </w:ins>
          </w:p>
        </w:tc>
        <w:tc>
          <w:tcPr>
            <w:tcW w:w="1220" w:type="dxa"/>
            <w:shd w:val="clear" w:color="auto" w:fill="auto"/>
            <w:noWrap/>
            <w:vAlign w:val="bottom"/>
            <w:hideMark/>
          </w:tcPr>
          <w:p w14:paraId="0E1601AF" w14:textId="77777777" w:rsidR="00186D0E" w:rsidRPr="00926374" w:rsidRDefault="00186D0E" w:rsidP="00304CFF">
            <w:pPr>
              <w:spacing w:line="360" w:lineRule="auto"/>
              <w:rPr>
                <w:ins w:id="46" w:author="Andy Tran" w:date="2022-11-24T13:35:00Z"/>
                <w:rFonts w:ascii="Arial" w:hAnsi="Arial" w:cs="Arial"/>
                <w:color w:val="000000"/>
                <w:sz w:val="22"/>
                <w:szCs w:val="22"/>
              </w:rPr>
            </w:pPr>
            <w:ins w:id="47" w:author="Andy Tran" w:date="2022-11-24T13:35:00Z">
              <w:r w:rsidRPr="00926374">
                <w:rPr>
                  <w:rFonts w:ascii="Arial" w:hAnsi="Arial" w:cs="Arial"/>
                  <w:color w:val="000000"/>
                  <w:sz w:val="22"/>
                  <w:szCs w:val="22"/>
                </w:rPr>
                <w:t>2.66E-07</w:t>
              </w:r>
            </w:ins>
          </w:p>
        </w:tc>
      </w:tr>
      <w:tr w:rsidR="00186D0E" w:rsidRPr="00926374" w14:paraId="6E5C6DB7" w14:textId="77777777" w:rsidTr="00304CFF">
        <w:trPr>
          <w:trHeight w:val="320"/>
          <w:ins w:id="48" w:author="Andy Tran" w:date="2022-11-24T13:35:00Z"/>
        </w:trPr>
        <w:tc>
          <w:tcPr>
            <w:tcW w:w="1555" w:type="dxa"/>
            <w:shd w:val="clear" w:color="auto" w:fill="auto"/>
            <w:noWrap/>
            <w:vAlign w:val="bottom"/>
            <w:hideMark/>
          </w:tcPr>
          <w:p w14:paraId="4CB242E7" w14:textId="77777777" w:rsidR="00186D0E" w:rsidRPr="00926374" w:rsidRDefault="00186D0E" w:rsidP="00304CFF">
            <w:pPr>
              <w:spacing w:line="360" w:lineRule="auto"/>
              <w:rPr>
                <w:ins w:id="49" w:author="Andy Tran" w:date="2022-11-24T13:35:00Z"/>
                <w:rFonts w:ascii="Arial" w:hAnsi="Arial" w:cs="Arial"/>
                <w:color w:val="000000"/>
                <w:sz w:val="22"/>
                <w:szCs w:val="22"/>
              </w:rPr>
            </w:pPr>
            <w:ins w:id="50" w:author="Andy Tran" w:date="2022-11-24T13:35:00Z">
              <w:r w:rsidRPr="00926374">
                <w:rPr>
                  <w:rFonts w:ascii="Arial" w:hAnsi="Arial" w:cs="Arial"/>
                  <w:color w:val="000000"/>
                  <w:sz w:val="22"/>
                  <w:szCs w:val="22"/>
                </w:rPr>
                <w:t>GO:0044419</w:t>
              </w:r>
            </w:ins>
          </w:p>
        </w:tc>
        <w:tc>
          <w:tcPr>
            <w:tcW w:w="5670" w:type="dxa"/>
            <w:shd w:val="clear" w:color="auto" w:fill="auto"/>
            <w:noWrap/>
            <w:vAlign w:val="bottom"/>
            <w:hideMark/>
          </w:tcPr>
          <w:p w14:paraId="6DBD7534" w14:textId="77777777" w:rsidR="00186D0E" w:rsidRPr="00926374" w:rsidRDefault="00186D0E" w:rsidP="00304CFF">
            <w:pPr>
              <w:spacing w:line="360" w:lineRule="auto"/>
              <w:rPr>
                <w:ins w:id="51" w:author="Andy Tran" w:date="2022-11-24T13:35:00Z"/>
                <w:rFonts w:ascii="Arial" w:hAnsi="Arial" w:cs="Arial"/>
                <w:color w:val="000000"/>
                <w:sz w:val="22"/>
                <w:szCs w:val="22"/>
              </w:rPr>
            </w:pPr>
            <w:ins w:id="52" w:author="Andy Tran" w:date="2022-11-24T13:35:00Z">
              <w:r w:rsidRPr="00926374">
                <w:rPr>
                  <w:rFonts w:ascii="Arial" w:hAnsi="Arial" w:cs="Arial"/>
                  <w:color w:val="000000"/>
                  <w:sz w:val="22"/>
                  <w:szCs w:val="22"/>
                </w:rPr>
                <w:t>Interspecies interaction between organisms</w:t>
              </w:r>
            </w:ins>
          </w:p>
        </w:tc>
        <w:tc>
          <w:tcPr>
            <w:tcW w:w="1134" w:type="dxa"/>
            <w:shd w:val="clear" w:color="auto" w:fill="auto"/>
            <w:noWrap/>
            <w:vAlign w:val="bottom"/>
            <w:hideMark/>
          </w:tcPr>
          <w:p w14:paraId="18462B34" w14:textId="77777777" w:rsidR="00186D0E" w:rsidRPr="00926374" w:rsidRDefault="00186D0E" w:rsidP="00304CFF">
            <w:pPr>
              <w:spacing w:line="360" w:lineRule="auto"/>
              <w:rPr>
                <w:ins w:id="53" w:author="Andy Tran" w:date="2022-11-24T13:35:00Z"/>
                <w:rFonts w:ascii="Arial" w:hAnsi="Arial" w:cs="Arial"/>
                <w:color w:val="000000"/>
                <w:sz w:val="22"/>
                <w:szCs w:val="22"/>
              </w:rPr>
            </w:pPr>
            <w:ins w:id="54" w:author="Andy Tran" w:date="2022-11-24T13:35:00Z">
              <w:r w:rsidRPr="00926374">
                <w:rPr>
                  <w:rFonts w:ascii="Arial" w:hAnsi="Arial" w:cs="Arial"/>
                  <w:color w:val="000000"/>
                  <w:sz w:val="22"/>
                  <w:szCs w:val="22"/>
                </w:rPr>
                <w:t>0.83</w:t>
              </w:r>
            </w:ins>
          </w:p>
        </w:tc>
        <w:tc>
          <w:tcPr>
            <w:tcW w:w="1220" w:type="dxa"/>
            <w:shd w:val="clear" w:color="auto" w:fill="auto"/>
            <w:noWrap/>
            <w:vAlign w:val="bottom"/>
            <w:hideMark/>
          </w:tcPr>
          <w:p w14:paraId="56F41F2A" w14:textId="77777777" w:rsidR="00186D0E" w:rsidRPr="00926374" w:rsidRDefault="00186D0E" w:rsidP="00304CFF">
            <w:pPr>
              <w:spacing w:line="360" w:lineRule="auto"/>
              <w:rPr>
                <w:ins w:id="55" w:author="Andy Tran" w:date="2022-11-24T13:35:00Z"/>
                <w:rFonts w:ascii="Arial" w:hAnsi="Arial" w:cs="Arial"/>
                <w:color w:val="000000"/>
                <w:sz w:val="22"/>
                <w:szCs w:val="22"/>
              </w:rPr>
            </w:pPr>
            <w:ins w:id="56" w:author="Andy Tran" w:date="2022-11-24T13:35:00Z">
              <w:r w:rsidRPr="00926374">
                <w:rPr>
                  <w:rFonts w:ascii="Arial" w:hAnsi="Arial" w:cs="Arial"/>
                  <w:color w:val="000000"/>
                  <w:sz w:val="22"/>
                  <w:szCs w:val="22"/>
                </w:rPr>
                <w:t>2.82E-07</w:t>
              </w:r>
            </w:ins>
          </w:p>
        </w:tc>
      </w:tr>
      <w:tr w:rsidR="00186D0E" w:rsidRPr="00926374" w14:paraId="26E1043A" w14:textId="77777777" w:rsidTr="00304CFF">
        <w:trPr>
          <w:trHeight w:val="320"/>
          <w:ins w:id="57" w:author="Andy Tran" w:date="2022-11-24T13:35:00Z"/>
        </w:trPr>
        <w:tc>
          <w:tcPr>
            <w:tcW w:w="1555" w:type="dxa"/>
            <w:shd w:val="clear" w:color="auto" w:fill="auto"/>
            <w:noWrap/>
            <w:vAlign w:val="bottom"/>
            <w:hideMark/>
          </w:tcPr>
          <w:p w14:paraId="6AE9EF0D" w14:textId="77777777" w:rsidR="00186D0E" w:rsidRPr="00926374" w:rsidRDefault="00186D0E" w:rsidP="00304CFF">
            <w:pPr>
              <w:spacing w:line="360" w:lineRule="auto"/>
              <w:rPr>
                <w:ins w:id="58" w:author="Andy Tran" w:date="2022-11-24T13:35:00Z"/>
                <w:rFonts w:ascii="Arial" w:hAnsi="Arial" w:cs="Arial"/>
                <w:color w:val="000000"/>
                <w:sz w:val="22"/>
                <w:szCs w:val="22"/>
              </w:rPr>
            </w:pPr>
            <w:ins w:id="59" w:author="Andy Tran" w:date="2022-11-24T13:35:00Z">
              <w:r w:rsidRPr="00926374">
                <w:rPr>
                  <w:rFonts w:ascii="Arial" w:hAnsi="Arial" w:cs="Arial"/>
                  <w:color w:val="000000"/>
                  <w:sz w:val="22"/>
                  <w:szCs w:val="22"/>
                </w:rPr>
                <w:t>GO:0006413</w:t>
              </w:r>
            </w:ins>
          </w:p>
        </w:tc>
        <w:tc>
          <w:tcPr>
            <w:tcW w:w="5670" w:type="dxa"/>
            <w:shd w:val="clear" w:color="auto" w:fill="auto"/>
            <w:noWrap/>
            <w:vAlign w:val="bottom"/>
            <w:hideMark/>
          </w:tcPr>
          <w:p w14:paraId="2B84C361" w14:textId="77777777" w:rsidR="00186D0E" w:rsidRPr="00926374" w:rsidRDefault="00186D0E" w:rsidP="00304CFF">
            <w:pPr>
              <w:spacing w:line="360" w:lineRule="auto"/>
              <w:rPr>
                <w:ins w:id="60" w:author="Andy Tran" w:date="2022-11-24T13:35:00Z"/>
                <w:rFonts w:ascii="Arial" w:hAnsi="Arial" w:cs="Arial"/>
                <w:color w:val="000000"/>
                <w:sz w:val="22"/>
                <w:szCs w:val="22"/>
              </w:rPr>
            </w:pPr>
            <w:ins w:id="61" w:author="Andy Tran" w:date="2022-11-24T13:35:00Z">
              <w:r w:rsidRPr="00926374">
                <w:rPr>
                  <w:rFonts w:ascii="Arial" w:hAnsi="Arial" w:cs="Arial"/>
                  <w:color w:val="000000"/>
                  <w:sz w:val="22"/>
                  <w:szCs w:val="22"/>
                </w:rPr>
                <w:t>Translational initiation</w:t>
              </w:r>
            </w:ins>
          </w:p>
        </w:tc>
        <w:tc>
          <w:tcPr>
            <w:tcW w:w="1134" w:type="dxa"/>
            <w:shd w:val="clear" w:color="auto" w:fill="auto"/>
            <w:noWrap/>
            <w:vAlign w:val="bottom"/>
            <w:hideMark/>
          </w:tcPr>
          <w:p w14:paraId="1F482B3E" w14:textId="77777777" w:rsidR="00186D0E" w:rsidRPr="00926374" w:rsidRDefault="00186D0E" w:rsidP="00304CFF">
            <w:pPr>
              <w:spacing w:line="360" w:lineRule="auto"/>
              <w:rPr>
                <w:ins w:id="62" w:author="Andy Tran" w:date="2022-11-24T13:35:00Z"/>
                <w:rFonts w:ascii="Arial" w:hAnsi="Arial" w:cs="Arial"/>
                <w:color w:val="000000"/>
                <w:sz w:val="22"/>
                <w:szCs w:val="22"/>
              </w:rPr>
            </w:pPr>
            <w:ins w:id="63" w:author="Andy Tran" w:date="2022-11-24T13:35:00Z">
              <w:r w:rsidRPr="00926374">
                <w:rPr>
                  <w:rFonts w:ascii="Arial" w:hAnsi="Arial" w:cs="Arial"/>
                  <w:color w:val="000000"/>
                  <w:sz w:val="22"/>
                  <w:szCs w:val="22"/>
                </w:rPr>
                <w:t>1.63</w:t>
              </w:r>
            </w:ins>
          </w:p>
        </w:tc>
        <w:tc>
          <w:tcPr>
            <w:tcW w:w="1220" w:type="dxa"/>
            <w:shd w:val="clear" w:color="auto" w:fill="auto"/>
            <w:noWrap/>
            <w:vAlign w:val="bottom"/>
            <w:hideMark/>
          </w:tcPr>
          <w:p w14:paraId="2EAFBC8C" w14:textId="77777777" w:rsidR="00186D0E" w:rsidRPr="00926374" w:rsidRDefault="00186D0E" w:rsidP="00304CFF">
            <w:pPr>
              <w:spacing w:line="360" w:lineRule="auto"/>
              <w:rPr>
                <w:ins w:id="64" w:author="Andy Tran" w:date="2022-11-24T13:35:00Z"/>
                <w:rFonts w:ascii="Arial" w:hAnsi="Arial" w:cs="Arial"/>
                <w:color w:val="000000"/>
                <w:sz w:val="22"/>
                <w:szCs w:val="22"/>
              </w:rPr>
            </w:pPr>
            <w:ins w:id="65" w:author="Andy Tran" w:date="2022-11-24T13:35:00Z">
              <w:r w:rsidRPr="00926374">
                <w:rPr>
                  <w:rFonts w:ascii="Arial" w:hAnsi="Arial" w:cs="Arial"/>
                  <w:color w:val="000000"/>
                  <w:sz w:val="22"/>
                  <w:szCs w:val="22"/>
                </w:rPr>
                <w:t>3.67E-07</w:t>
              </w:r>
            </w:ins>
          </w:p>
        </w:tc>
      </w:tr>
      <w:tr w:rsidR="00186D0E" w:rsidRPr="00926374" w14:paraId="64A95E58" w14:textId="77777777" w:rsidTr="00304CFF">
        <w:trPr>
          <w:trHeight w:val="320"/>
          <w:ins w:id="66" w:author="Andy Tran" w:date="2022-11-24T13:35:00Z"/>
        </w:trPr>
        <w:tc>
          <w:tcPr>
            <w:tcW w:w="1555" w:type="dxa"/>
            <w:shd w:val="clear" w:color="auto" w:fill="auto"/>
            <w:noWrap/>
            <w:vAlign w:val="bottom"/>
            <w:hideMark/>
          </w:tcPr>
          <w:p w14:paraId="216BF5D8" w14:textId="77777777" w:rsidR="00186D0E" w:rsidRPr="00926374" w:rsidRDefault="00186D0E" w:rsidP="00304CFF">
            <w:pPr>
              <w:spacing w:line="360" w:lineRule="auto"/>
              <w:rPr>
                <w:ins w:id="67" w:author="Andy Tran" w:date="2022-11-24T13:35:00Z"/>
                <w:rFonts w:ascii="Arial" w:hAnsi="Arial" w:cs="Arial"/>
                <w:color w:val="000000"/>
                <w:sz w:val="22"/>
                <w:szCs w:val="22"/>
              </w:rPr>
            </w:pPr>
            <w:ins w:id="68" w:author="Andy Tran" w:date="2022-11-24T13:35:00Z">
              <w:r w:rsidRPr="00926374">
                <w:rPr>
                  <w:rFonts w:ascii="Arial" w:hAnsi="Arial" w:cs="Arial"/>
                  <w:color w:val="000000"/>
                  <w:sz w:val="22"/>
                  <w:szCs w:val="22"/>
                </w:rPr>
                <w:t>GO:0072594</w:t>
              </w:r>
            </w:ins>
          </w:p>
        </w:tc>
        <w:tc>
          <w:tcPr>
            <w:tcW w:w="5670" w:type="dxa"/>
            <w:shd w:val="clear" w:color="auto" w:fill="auto"/>
            <w:noWrap/>
            <w:vAlign w:val="bottom"/>
            <w:hideMark/>
          </w:tcPr>
          <w:p w14:paraId="45C331F7" w14:textId="77777777" w:rsidR="00186D0E" w:rsidRPr="00926374" w:rsidRDefault="00186D0E" w:rsidP="00304CFF">
            <w:pPr>
              <w:spacing w:line="360" w:lineRule="auto"/>
              <w:rPr>
                <w:ins w:id="69" w:author="Andy Tran" w:date="2022-11-24T13:35:00Z"/>
                <w:rFonts w:ascii="Arial" w:hAnsi="Arial" w:cs="Arial"/>
                <w:color w:val="000000"/>
                <w:sz w:val="22"/>
                <w:szCs w:val="22"/>
              </w:rPr>
            </w:pPr>
            <w:ins w:id="70" w:author="Andy Tran" w:date="2022-11-24T13:35:00Z">
              <w:r w:rsidRPr="00926374">
                <w:rPr>
                  <w:rFonts w:ascii="Arial" w:hAnsi="Arial" w:cs="Arial"/>
                  <w:color w:val="000000"/>
                  <w:sz w:val="22"/>
                  <w:szCs w:val="22"/>
                </w:rPr>
                <w:t>Establishment of protein localization to organelle</w:t>
              </w:r>
            </w:ins>
          </w:p>
        </w:tc>
        <w:tc>
          <w:tcPr>
            <w:tcW w:w="1134" w:type="dxa"/>
            <w:shd w:val="clear" w:color="auto" w:fill="auto"/>
            <w:noWrap/>
            <w:vAlign w:val="bottom"/>
            <w:hideMark/>
          </w:tcPr>
          <w:p w14:paraId="6C60AA0B" w14:textId="77777777" w:rsidR="00186D0E" w:rsidRPr="00926374" w:rsidRDefault="00186D0E" w:rsidP="00304CFF">
            <w:pPr>
              <w:spacing w:line="360" w:lineRule="auto"/>
              <w:rPr>
                <w:ins w:id="71" w:author="Andy Tran" w:date="2022-11-24T13:35:00Z"/>
                <w:rFonts w:ascii="Arial" w:hAnsi="Arial" w:cs="Arial"/>
                <w:color w:val="000000"/>
                <w:sz w:val="22"/>
                <w:szCs w:val="22"/>
              </w:rPr>
            </w:pPr>
            <w:ins w:id="72" w:author="Andy Tran" w:date="2022-11-24T13:35:00Z">
              <w:r w:rsidRPr="00926374">
                <w:rPr>
                  <w:rFonts w:ascii="Arial" w:hAnsi="Arial" w:cs="Arial"/>
                  <w:color w:val="000000"/>
                  <w:sz w:val="22"/>
                  <w:szCs w:val="22"/>
                </w:rPr>
                <w:t>1.2</w:t>
              </w:r>
            </w:ins>
          </w:p>
        </w:tc>
        <w:tc>
          <w:tcPr>
            <w:tcW w:w="1220" w:type="dxa"/>
            <w:shd w:val="clear" w:color="auto" w:fill="auto"/>
            <w:noWrap/>
            <w:vAlign w:val="bottom"/>
            <w:hideMark/>
          </w:tcPr>
          <w:p w14:paraId="5368559E" w14:textId="77777777" w:rsidR="00186D0E" w:rsidRPr="00926374" w:rsidRDefault="00186D0E" w:rsidP="00304CFF">
            <w:pPr>
              <w:spacing w:line="360" w:lineRule="auto"/>
              <w:rPr>
                <w:ins w:id="73" w:author="Andy Tran" w:date="2022-11-24T13:35:00Z"/>
                <w:rFonts w:ascii="Arial" w:hAnsi="Arial" w:cs="Arial"/>
                <w:color w:val="000000"/>
                <w:sz w:val="22"/>
                <w:szCs w:val="22"/>
              </w:rPr>
            </w:pPr>
            <w:ins w:id="74" w:author="Andy Tran" w:date="2022-11-24T13:35:00Z">
              <w:r w:rsidRPr="00926374">
                <w:rPr>
                  <w:rFonts w:ascii="Arial" w:hAnsi="Arial" w:cs="Arial"/>
                  <w:color w:val="000000"/>
                  <w:sz w:val="22"/>
                  <w:szCs w:val="22"/>
                </w:rPr>
                <w:t>1.81E-05</w:t>
              </w:r>
            </w:ins>
          </w:p>
        </w:tc>
      </w:tr>
      <w:tr w:rsidR="00186D0E" w:rsidRPr="00926374" w14:paraId="7879C1D3" w14:textId="77777777" w:rsidTr="00304CFF">
        <w:trPr>
          <w:trHeight w:val="320"/>
          <w:ins w:id="75" w:author="Andy Tran" w:date="2022-11-24T13:35:00Z"/>
        </w:trPr>
        <w:tc>
          <w:tcPr>
            <w:tcW w:w="1555" w:type="dxa"/>
            <w:shd w:val="clear" w:color="auto" w:fill="auto"/>
            <w:noWrap/>
            <w:vAlign w:val="bottom"/>
            <w:hideMark/>
          </w:tcPr>
          <w:p w14:paraId="50954EE7" w14:textId="77777777" w:rsidR="00186D0E" w:rsidRPr="00926374" w:rsidRDefault="00186D0E" w:rsidP="00304CFF">
            <w:pPr>
              <w:spacing w:line="360" w:lineRule="auto"/>
              <w:rPr>
                <w:ins w:id="76" w:author="Andy Tran" w:date="2022-11-24T13:35:00Z"/>
                <w:rFonts w:ascii="Arial" w:hAnsi="Arial" w:cs="Arial"/>
                <w:color w:val="000000"/>
                <w:sz w:val="22"/>
                <w:szCs w:val="22"/>
              </w:rPr>
            </w:pPr>
            <w:ins w:id="77" w:author="Andy Tran" w:date="2022-11-24T13:35:00Z">
              <w:r w:rsidRPr="00926374">
                <w:rPr>
                  <w:rFonts w:ascii="Arial" w:hAnsi="Arial" w:cs="Arial"/>
                  <w:color w:val="000000"/>
                  <w:sz w:val="22"/>
                  <w:szCs w:val="22"/>
                </w:rPr>
                <w:t>GO:0006956</w:t>
              </w:r>
            </w:ins>
          </w:p>
        </w:tc>
        <w:tc>
          <w:tcPr>
            <w:tcW w:w="5670" w:type="dxa"/>
            <w:shd w:val="clear" w:color="auto" w:fill="auto"/>
            <w:noWrap/>
            <w:vAlign w:val="bottom"/>
            <w:hideMark/>
          </w:tcPr>
          <w:p w14:paraId="0B00D434" w14:textId="77777777" w:rsidR="00186D0E" w:rsidRPr="00926374" w:rsidRDefault="00186D0E" w:rsidP="00304CFF">
            <w:pPr>
              <w:spacing w:line="360" w:lineRule="auto"/>
              <w:rPr>
                <w:ins w:id="78" w:author="Andy Tran" w:date="2022-11-24T13:35:00Z"/>
                <w:rFonts w:ascii="Arial" w:hAnsi="Arial" w:cs="Arial"/>
                <w:color w:val="000000"/>
                <w:sz w:val="22"/>
                <w:szCs w:val="22"/>
              </w:rPr>
            </w:pPr>
            <w:ins w:id="79" w:author="Andy Tran" w:date="2022-11-24T13:35:00Z">
              <w:r w:rsidRPr="00926374">
                <w:rPr>
                  <w:rFonts w:ascii="Arial" w:hAnsi="Arial" w:cs="Arial"/>
                  <w:color w:val="000000"/>
                  <w:sz w:val="22"/>
                  <w:szCs w:val="22"/>
                </w:rPr>
                <w:t>Complement activation</w:t>
              </w:r>
            </w:ins>
          </w:p>
        </w:tc>
        <w:tc>
          <w:tcPr>
            <w:tcW w:w="1134" w:type="dxa"/>
            <w:shd w:val="clear" w:color="auto" w:fill="auto"/>
            <w:noWrap/>
            <w:vAlign w:val="bottom"/>
            <w:hideMark/>
          </w:tcPr>
          <w:p w14:paraId="39D99207" w14:textId="77777777" w:rsidR="00186D0E" w:rsidRPr="00926374" w:rsidRDefault="00186D0E" w:rsidP="00304CFF">
            <w:pPr>
              <w:spacing w:line="360" w:lineRule="auto"/>
              <w:rPr>
                <w:ins w:id="80" w:author="Andy Tran" w:date="2022-11-24T13:35:00Z"/>
                <w:rFonts w:ascii="Arial" w:hAnsi="Arial" w:cs="Arial"/>
                <w:color w:val="000000"/>
                <w:sz w:val="22"/>
                <w:szCs w:val="22"/>
              </w:rPr>
            </w:pPr>
            <w:ins w:id="81" w:author="Andy Tran" w:date="2022-11-24T13:35:00Z">
              <w:r w:rsidRPr="00926374">
                <w:rPr>
                  <w:rFonts w:ascii="Arial" w:hAnsi="Arial" w:cs="Arial"/>
                  <w:color w:val="000000"/>
                  <w:sz w:val="22"/>
                  <w:szCs w:val="22"/>
                </w:rPr>
                <w:t>1.8</w:t>
              </w:r>
            </w:ins>
          </w:p>
        </w:tc>
        <w:tc>
          <w:tcPr>
            <w:tcW w:w="1220" w:type="dxa"/>
            <w:shd w:val="clear" w:color="auto" w:fill="auto"/>
            <w:noWrap/>
            <w:vAlign w:val="bottom"/>
            <w:hideMark/>
          </w:tcPr>
          <w:p w14:paraId="6AC3E6CA" w14:textId="77777777" w:rsidR="00186D0E" w:rsidRPr="00926374" w:rsidRDefault="00186D0E" w:rsidP="00304CFF">
            <w:pPr>
              <w:spacing w:line="360" w:lineRule="auto"/>
              <w:rPr>
                <w:ins w:id="82" w:author="Andy Tran" w:date="2022-11-24T13:35:00Z"/>
                <w:rFonts w:ascii="Arial" w:hAnsi="Arial" w:cs="Arial"/>
                <w:color w:val="000000"/>
                <w:sz w:val="22"/>
                <w:szCs w:val="22"/>
              </w:rPr>
            </w:pPr>
            <w:ins w:id="83" w:author="Andy Tran" w:date="2022-11-24T13:35:00Z">
              <w:r w:rsidRPr="00926374">
                <w:rPr>
                  <w:rFonts w:ascii="Arial" w:hAnsi="Arial" w:cs="Arial"/>
                  <w:color w:val="000000"/>
                  <w:sz w:val="22"/>
                  <w:szCs w:val="22"/>
                </w:rPr>
                <w:t>0.00031</w:t>
              </w:r>
            </w:ins>
          </w:p>
        </w:tc>
      </w:tr>
      <w:tr w:rsidR="00186D0E" w:rsidRPr="00926374" w14:paraId="2E61C824" w14:textId="77777777" w:rsidTr="00304CFF">
        <w:trPr>
          <w:trHeight w:val="320"/>
          <w:ins w:id="84" w:author="Andy Tran" w:date="2022-11-24T13:35:00Z"/>
        </w:trPr>
        <w:tc>
          <w:tcPr>
            <w:tcW w:w="1555" w:type="dxa"/>
            <w:shd w:val="clear" w:color="auto" w:fill="auto"/>
            <w:noWrap/>
            <w:vAlign w:val="bottom"/>
            <w:hideMark/>
          </w:tcPr>
          <w:p w14:paraId="720DB1D0" w14:textId="77777777" w:rsidR="00186D0E" w:rsidRPr="00926374" w:rsidRDefault="00186D0E" w:rsidP="00304CFF">
            <w:pPr>
              <w:spacing w:line="360" w:lineRule="auto"/>
              <w:rPr>
                <w:ins w:id="85" w:author="Andy Tran" w:date="2022-11-24T13:35:00Z"/>
                <w:rFonts w:ascii="Arial" w:hAnsi="Arial" w:cs="Arial"/>
                <w:color w:val="000000"/>
                <w:sz w:val="22"/>
                <w:szCs w:val="22"/>
              </w:rPr>
            </w:pPr>
            <w:ins w:id="86" w:author="Andy Tran" w:date="2022-11-24T13:35:00Z">
              <w:r w:rsidRPr="00926374">
                <w:rPr>
                  <w:rFonts w:ascii="Arial" w:hAnsi="Arial" w:cs="Arial"/>
                  <w:color w:val="000000"/>
                  <w:sz w:val="22"/>
                  <w:szCs w:val="22"/>
                </w:rPr>
                <w:t>GO:0002376</w:t>
              </w:r>
            </w:ins>
          </w:p>
        </w:tc>
        <w:tc>
          <w:tcPr>
            <w:tcW w:w="5670" w:type="dxa"/>
            <w:shd w:val="clear" w:color="auto" w:fill="auto"/>
            <w:noWrap/>
            <w:vAlign w:val="bottom"/>
            <w:hideMark/>
          </w:tcPr>
          <w:p w14:paraId="126B63A3" w14:textId="77777777" w:rsidR="00186D0E" w:rsidRPr="00926374" w:rsidRDefault="00186D0E" w:rsidP="00304CFF">
            <w:pPr>
              <w:spacing w:line="360" w:lineRule="auto"/>
              <w:rPr>
                <w:ins w:id="87" w:author="Andy Tran" w:date="2022-11-24T13:35:00Z"/>
                <w:rFonts w:ascii="Arial" w:hAnsi="Arial" w:cs="Arial"/>
                <w:color w:val="000000"/>
                <w:sz w:val="22"/>
                <w:szCs w:val="22"/>
              </w:rPr>
            </w:pPr>
            <w:ins w:id="88" w:author="Andy Tran" w:date="2022-11-24T13:35:00Z">
              <w:r w:rsidRPr="00926374">
                <w:rPr>
                  <w:rFonts w:ascii="Arial" w:hAnsi="Arial" w:cs="Arial"/>
                  <w:color w:val="000000"/>
                  <w:sz w:val="22"/>
                  <w:szCs w:val="22"/>
                </w:rPr>
                <w:t>Immune system process</w:t>
              </w:r>
            </w:ins>
          </w:p>
        </w:tc>
        <w:tc>
          <w:tcPr>
            <w:tcW w:w="1134" w:type="dxa"/>
            <w:shd w:val="clear" w:color="auto" w:fill="auto"/>
            <w:noWrap/>
            <w:vAlign w:val="bottom"/>
            <w:hideMark/>
          </w:tcPr>
          <w:p w14:paraId="3CDA2D6C" w14:textId="77777777" w:rsidR="00186D0E" w:rsidRPr="00926374" w:rsidRDefault="00186D0E" w:rsidP="00304CFF">
            <w:pPr>
              <w:spacing w:line="360" w:lineRule="auto"/>
              <w:rPr>
                <w:ins w:id="89" w:author="Andy Tran" w:date="2022-11-24T13:35:00Z"/>
                <w:rFonts w:ascii="Arial" w:hAnsi="Arial" w:cs="Arial"/>
                <w:color w:val="000000"/>
                <w:sz w:val="22"/>
                <w:szCs w:val="22"/>
              </w:rPr>
            </w:pPr>
            <w:ins w:id="90" w:author="Andy Tran" w:date="2022-11-24T13:35:00Z">
              <w:r w:rsidRPr="00926374">
                <w:rPr>
                  <w:rFonts w:ascii="Arial" w:hAnsi="Arial" w:cs="Arial"/>
                  <w:color w:val="000000"/>
                  <w:sz w:val="22"/>
                  <w:szCs w:val="22"/>
                </w:rPr>
                <w:t>0.65</w:t>
              </w:r>
            </w:ins>
          </w:p>
        </w:tc>
        <w:tc>
          <w:tcPr>
            <w:tcW w:w="1220" w:type="dxa"/>
            <w:shd w:val="clear" w:color="auto" w:fill="auto"/>
            <w:noWrap/>
            <w:vAlign w:val="bottom"/>
            <w:hideMark/>
          </w:tcPr>
          <w:p w14:paraId="190D4D79" w14:textId="77777777" w:rsidR="00186D0E" w:rsidRPr="00926374" w:rsidRDefault="00186D0E" w:rsidP="00304CFF">
            <w:pPr>
              <w:spacing w:line="360" w:lineRule="auto"/>
              <w:rPr>
                <w:ins w:id="91" w:author="Andy Tran" w:date="2022-11-24T13:35:00Z"/>
                <w:rFonts w:ascii="Arial" w:hAnsi="Arial" w:cs="Arial"/>
                <w:color w:val="000000"/>
                <w:sz w:val="22"/>
                <w:szCs w:val="22"/>
              </w:rPr>
            </w:pPr>
            <w:ins w:id="92" w:author="Andy Tran" w:date="2022-11-24T13:35:00Z">
              <w:r w:rsidRPr="00926374">
                <w:rPr>
                  <w:rFonts w:ascii="Arial" w:hAnsi="Arial" w:cs="Arial"/>
                  <w:color w:val="000000"/>
                  <w:sz w:val="22"/>
                  <w:szCs w:val="22"/>
                </w:rPr>
                <w:t>0.00038</w:t>
              </w:r>
            </w:ins>
          </w:p>
        </w:tc>
      </w:tr>
      <w:tr w:rsidR="00186D0E" w:rsidRPr="00926374" w14:paraId="4CAEEB76" w14:textId="77777777" w:rsidTr="00304CFF">
        <w:trPr>
          <w:trHeight w:val="320"/>
          <w:ins w:id="93" w:author="Andy Tran" w:date="2022-11-24T13:35:00Z"/>
        </w:trPr>
        <w:tc>
          <w:tcPr>
            <w:tcW w:w="1555" w:type="dxa"/>
            <w:shd w:val="clear" w:color="auto" w:fill="auto"/>
            <w:noWrap/>
            <w:vAlign w:val="bottom"/>
            <w:hideMark/>
          </w:tcPr>
          <w:p w14:paraId="7847D4DB" w14:textId="77777777" w:rsidR="00186D0E" w:rsidRPr="00926374" w:rsidRDefault="00186D0E" w:rsidP="00304CFF">
            <w:pPr>
              <w:spacing w:line="360" w:lineRule="auto"/>
              <w:rPr>
                <w:ins w:id="94" w:author="Andy Tran" w:date="2022-11-24T13:35:00Z"/>
                <w:rFonts w:ascii="Arial" w:hAnsi="Arial" w:cs="Arial"/>
                <w:color w:val="000000"/>
                <w:sz w:val="22"/>
                <w:szCs w:val="22"/>
              </w:rPr>
            </w:pPr>
            <w:ins w:id="95" w:author="Andy Tran" w:date="2022-11-24T13:35:00Z">
              <w:r w:rsidRPr="00926374">
                <w:rPr>
                  <w:rFonts w:ascii="Arial" w:hAnsi="Arial" w:cs="Arial"/>
                  <w:color w:val="000000"/>
                  <w:sz w:val="22"/>
                  <w:szCs w:val="22"/>
                </w:rPr>
                <w:t>GO:0002250</w:t>
              </w:r>
            </w:ins>
          </w:p>
        </w:tc>
        <w:tc>
          <w:tcPr>
            <w:tcW w:w="5670" w:type="dxa"/>
            <w:shd w:val="clear" w:color="auto" w:fill="auto"/>
            <w:noWrap/>
            <w:vAlign w:val="bottom"/>
            <w:hideMark/>
          </w:tcPr>
          <w:p w14:paraId="76BDD635" w14:textId="77777777" w:rsidR="00186D0E" w:rsidRPr="00926374" w:rsidRDefault="00186D0E" w:rsidP="00304CFF">
            <w:pPr>
              <w:spacing w:line="360" w:lineRule="auto"/>
              <w:rPr>
                <w:ins w:id="96" w:author="Andy Tran" w:date="2022-11-24T13:35:00Z"/>
                <w:rFonts w:ascii="Arial" w:hAnsi="Arial" w:cs="Arial"/>
                <w:color w:val="000000"/>
                <w:sz w:val="22"/>
                <w:szCs w:val="22"/>
              </w:rPr>
            </w:pPr>
            <w:ins w:id="97" w:author="Andy Tran" w:date="2022-11-24T13:35:00Z">
              <w:r w:rsidRPr="00926374">
                <w:rPr>
                  <w:rFonts w:ascii="Arial" w:hAnsi="Arial" w:cs="Arial"/>
                  <w:color w:val="000000"/>
                  <w:sz w:val="22"/>
                  <w:szCs w:val="22"/>
                </w:rPr>
                <w:t>Adaptive immune response</w:t>
              </w:r>
            </w:ins>
          </w:p>
        </w:tc>
        <w:tc>
          <w:tcPr>
            <w:tcW w:w="1134" w:type="dxa"/>
            <w:shd w:val="clear" w:color="auto" w:fill="auto"/>
            <w:noWrap/>
            <w:vAlign w:val="bottom"/>
            <w:hideMark/>
          </w:tcPr>
          <w:p w14:paraId="6BCFAACF" w14:textId="77777777" w:rsidR="00186D0E" w:rsidRPr="00926374" w:rsidRDefault="00186D0E" w:rsidP="00304CFF">
            <w:pPr>
              <w:spacing w:line="360" w:lineRule="auto"/>
              <w:rPr>
                <w:ins w:id="98" w:author="Andy Tran" w:date="2022-11-24T13:35:00Z"/>
                <w:rFonts w:ascii="Arial" w:hAnsi="Arial" w:cs="Arial"/>
                <w:color w:val="000000"/>
                <w:sz w:val="22"/>
                <w:szCs w:val="22"/>
              </w:rPr>
            </w:pPr>
            <w:ins w:id="99" w:author="Andy Tran" w:date="2022-11-24T13:35:00Z">
              <w:r w:rsidRPr="00926374">
                <w:rPr>
                  <w:rFonts w:ascii="Arial" w:hAnsi="Arial" w:cs="Arial"/>
                  <w:color w:val="000000"/>
                  <w:sz w:val="22"/>
                  <w:szCs w:val="22"/>
                </w:rPr>
                <w:t>1.21</w:t>
              </w:r>
            </w:ins>
          </w:p>
        </w:tc>
        <w:tc>
          <w:tcPr>
            <w:tcW w:w="1220" w:type="dxa"/>
            <w:shd w:val="clear" w:color="auto" w:fill="auto"/>
            <w:noWrap/>
            <w:vAlign w:val="bottom"/>
            <w:hideMark/>
          </w:tcPr>
          <w:p w14:paraId="18D8B546" w14:textId="77777777" w:rsidR="00186D0E" w:rsidRPr="00926374" w:rsidRDefault="00186D0E" w:rsidP="00304CFF">
            <w:pPr>
              <w:spacing w:line="360" w:lineRule="auto"/>
              <w:rPr>
                <w:ins w:id="100" w:author="Andy Tran" w:date="2022-11-24T13:35:00Z"/>
                <w:rFonts w:ascii="Arial" w:hAnsi="Arial" w:cs="Arial"/>
                <w:color w:val="000000"/>
                <w:sz w:val="22"/>
                <w:szCs w:val="22"/>
              </w:rPr>
            </w:pPr>
            <w:ins w:id="101" w:author="Andy Tran" w:date="2022-11-24T13:35:00Z">
              <w:r w:rsidRPr="00926374">
                <w:rPr>
                  <w:rFonts w:ascii="Arial" w:hAnsi="Arial" w:cs="Arial"/>
                  <w:color w:val="000000"/>
                  <w:sz w:val="22"/>
                  <w:szCs w:val="22"/>
                </w:rPr>
                <w:t>0.00064</w:t>
              </w:r>
            </w:ins>
          </w:p>
        </w:tc>
      </w:tr>
      <w:tr w:rsidR="00186D0E" w:rsidRPr="00926374" w14:paraId="449438B9" w14:textId="77777777" w:rsidTr="00304CFF">
        <w:trPr>
          <w:trHeight w:val="320"/>
          <w:ins w:id="102" w:author="Andy Tran" w:date="2022-11-24T13:35:00Z"/>
        </w:trPr>
        <w:tc>
          <w:tcPr>
            <w:tcW w:w="1555" w:type="dxa"/>
            <w:shd w:val="clear" w:color="auto" w:fill="auto"/>
            <w:noWrap/>
            <w:vAlign w:val="bottom"/>
            <w:hideMark/>
          </w:tcPr>
          <w:p w14:paraId="6D8BEE13" w14:textId="77777777" w:rsidR="00186D0E" w:rsidRPr="00926374" w:rsidRDefault="00186D0E" w:rsidP="00304CFF">
            <w:pPr>
              <w:spacing w:line="360" w:lineRule="auto"/>
              <w:rPr>
                <w:ins w:id="103" w:author="Andy Tran" w:date="2022-11-24T13:35:00Z"/>
                <w:rFonts w:ascii="Arial" w:hAnsi="Arial" w:cs="Arial"/>
                <w:color w:val="000000"/>
                <w:sz w:val="22"/>
                <w:szCs w:val="22"/>
              </w:rPr>
            </w:pPr>
            <w:ins w:id="104" w:author="Andy Tran" w:date="2022-11-24T13:35:00Z">
              <w:r w:rsidRPr="00926374">
                <w:rPr>
                  <w:rFonts w:ascii="Arial" w:hAnsi="Arial" w:cs="Arial"/>
                  <w:color w:val="000000"/>
                  <w:sz w:val="22"/>
                  <w:szCs w:val="22"/>
                </w:rPr>
                <w:t>GO:0002181</w:t>
              </w:r>
            </w:ins>
          </w:p>
        </w:tc>
        <w:tc>
          <w:tcPr>
            <w:tcW w:w="5670" w:type="dxa"/>
            <w:shd w:val="clear" w:color="auto" w:fill="auto"/>
            <w:noWrap/>
            <w:vAlign w:val="bottom"/>
            <w:hideMark/>
          </w:tcPr>
          <w:p w14:paraId="2C39316F" w14:textId="77777777" w:rsidR="00186D0E" w:rsidRPr="00926374" w:rsidRDefault="00186D0E" w:rsidP="00304CFF">
            <w:pPr>
              <w:spacing w:line="360" w:lineRule="auto"/>
              <w:rPr>
                <w:ins w:id="105" w:author="Andy Tran" w:date="2022-11-24T13:35:00Z"/>
                <w:rFonts w:ascii="Arial" w:hAnsi="Arial" w:cs="Arial"/>
                <w:color w:val="000000"/>
                <w:sz w:val="22"/>
                <w:szCs w:val="22"/>
              </w:rPr>
            </w:pPr>
            <w:ins w:id="106" w:author="Andy Tran" w:date="2022-11-24T13:35:00Z">
              <w:r w:rsidRPr="00926374">
                <w:rPr>
                  <w:rFonts w:ascii="Arial" w:hAnsi="Arial" w:cs="Arial"/>
                  <w:color w:val="000000"/>
                  <w:sz w:val="22"/>
                  <w:szCs w:val="22"/>
                </w:rPr>
                <w:t>Cytoplasmic translation</w:t>
              </w:r>
            </w:ins>
          </w:p>
        </w:tc>
        <w:tc>
          <w:tcPr>
            <w:tcW w:w="1134" w:type="dxa"/>
            <w:shd w:val="clear" w:color="auto" w:fill="auto"/>
            <w:noWrap/>
            <w:vAlign w:val="bottom"/>
            <w:hideMark/>
          </w:tcPr>
          <w:p w14:paraId="292A43C5" w14:textId="77777777" w:rsidR="00186D0E" w:rsidRPr="00926374" w:rsidRDefault="00186D0E" w:rsidP="00304CFF">
            <w:pPr>
              <w:spacing w:line="360" w:lineRule="auto"/>
              <w:rPr>
                <w:ins w:id="107" w:author="Andy Tran" w:date="2022-11-24T13:35:00Z"/>
                <w:rFonts w:ascii="Arial" w:hAnsi="Arial" w:cs="Arial"/>
                <w:color w:val="000000"/>
                <w:sz w:val="22"/>
                <w:szCs w:val="22"/>
              </w:rPr>
            </w:pPr>
            <w:ins w:id="108" w:author="Andy Tran" w:date="2022-11-24T13:35:00Z">
              <w:r w:rsidRPr="00926374">
                <w:rPr>
                  <w:rFonts w:ascii="Arial" w:hAnsi="Arial" w:cs="Arial"/>
                  <w:color w:val="000000"/>
                  <w:sz w:val="22"/>
                  <w:szCs w:val="22"/>
                </w:rPr>
                <w:t>1.67</w:t>
              </w:r>
            </w:ins>
          </w:p>
        </w:tc>
        <w:tc>
          <w:tcPr>
            <w:tcW w:w="1220" w:type="dxa"/>
            <w:shd w:val="clear" w:color="auto" w:fill="auto"/>
            <w:noWrap/>
            <w:vAlign w:val="bottom"/>
            <w:hideMark/>
          </w:tcPr>
          <w:p w14:paraId="5576AB3D" w14:textId="77777777" w:rsidR="00186D0E" w:rsidRPr="00926374" w:rsidRDefault="00186D0E" w:rsidP="00304CFF">
            <w:pPr>
              <w:spacing w:line="360" w:lineRule="auto"/>
              <w:rPr>
                <w:ins w:id="109" w:author="Andy Tran" w:date="2022-11-24T13:35:00Z"/>
                <w:rFonts w:ascii="Arial" w:hAnsi="Arial" w:cs="Arial"/>
                <w:color w:val="000000"/>
                <w:sz w:val="22"/>
                <w:szCs w:val="22"/>
              </w:rPr>
            </w:pPr>
            <w:ins w:id="110" w:author="Andy Tran" w:date="2022-11-24T13:35:00Z">
              <w:r w:rsidRPr="00926374">
                <w:rPr>
                  <w:rFonts w:ascii="Arial" w:hAnsi="Arial" w:cs="Arial"/>
                  <w:color w:val="000000"/>
                  <w:sz w:val="22"/>
                  <w:szCs w:val="22"/>
                </w:rPr>
                <w:t>0.0007</w:t>
              </w:r>
            </w:ins>
          </w:p>
        </w:tc>
      </w:tr>
      <w:tr w:rsidR="00186D0E" w:rsidRPr="00926374" w14:paraId="79938162" w14:textId="77777777" w:rsidTr="00304CFF">
        <w:trPr>
          <w:trHeight w:val="320"/>
          <w:ins w:id="111" w:author="Andy Tran" w:date="2022-11-24T13:35:00Z"/>
        </w:trPr>
        <w:tc>
          <w:tcPr>
            <w:tcW w:w="1555" w:type="dxa"/>
            <w:shd w:val="clear" w:color="auto" w:fill="auto"/>
            <w:noWrap/>
            <w:vAlign w:val="bottom"/>
            <w:hideMark/>
          </w:tcPr>
          <w:p w14:paraId="0550EAD3" w14:textId="77777777" w:rsidR="00186D0E" w:rsidRPr="00926374" w:rsidRDefault="00186D0E" w:rsidP="00304CFF">
            <w:pPr>
              <w:spacing w:line="360" w:lineRule="auto"/>
              <w:rPr>
                <w:ins w:id="112" w:author="Andy Tran" w:date="2022-11-24T13:35:00Z"/>
                <w:rFonts w:ascii="Arial" w:hAnsi="Arial" w:cs="Arial"/>
                <w:color w:val="000000"/>
                <w:sz w:val="22"/>
                <w:szCs w:val="22"/>
              </w:rPr>
            </w:pPr>
            <w:ins w:id="113" w:author="Andy Tran" w:date="2022-11-24T13:35:00Z">
              <w:r w:rsidRPr="00926374">
                <w:rPr>
                  <w:rFonts w:ascii="Arial" w:hAnsi="Arial" w:cs="Arial"/>
                  <w:color w:val="000000"/>
                  <w:sz w:val="22"/>
                  <w:szCs w:val="22"/>
                </w:rPr>
                <w:t>GO:0002253</w:t>
              </w:r>
            </w:ins>
          </w:p>
        </w:tc>
        <w:tc>
          <w:tcPr>
            <w:tcW w:w="5670" w:type="dxa"/>
            <w:shd w:val="clear" w:color="auto" w:fill="auto"/>
            <w:noWrap/>
            <w:vAlign w:val="bottom"/>
            <w:hideMark/>
          </w:tcPr>
          <w:p w14:paraId="0C4D5D6C" w14:textId="77777777" w:rsidR="00186D0E" w:rsidRPr="00926374" w:rsidRDefault="00186D0E" w:rsidP="00304CFF">
            <w:pPr>
              <w:spacing w:line="360" w:lineRule="auto"/>
              <w:rPr>
                <w:ins w:id="114" w:author="Andy Tran" w:date="2022-11-24T13:35:00Z"/>
                <w:rFonts w:ascii="Arial" w:hAnsi="Arial" w:cs="Arial"/>
                <w:color w:val="000000"/>
                <w:sz w:val="22"/>
                <w:szCs w:val="22"/>
              </w:rPr>
            </w:pPr>
            <w:ins w:id="115" w:author="Andy Tran" w:date="2022-11-24T13:35:00Z">
              <w:r w:rsidRPr="00926374">
                <w:rPr>
                  <w:rFonts w:ascii="Arial" w:hAnsi="Arial" w:cs="Arial"/>
                  <w:color w:val="000000"/>
                  <w:sz w:val="22"/>
                  <w:szCs w:val="22"/>
                </w:rPr>
                <w:t>Activation of immune response</w:t>
              </w:r>
            </w:ins>
          </w:p>
        </w:tc>
        <w:tc>
          <w:tcPr>
            <w:tcW w:w="1134" w:type="dxa"/>
            <w:shd w:val="clear" w:color="auto" w:fill="auto"/>
            <w:noWrap/>
            <w:vAlign w:val="bottom"/>
            <w:hideMark/>
          </w:tcPr>
          <w:p w14:paraId="0F05B7A1" w14:textId="77777777" w:rsidR="00186D0E" w:rsidRPr="00926374" w:rsidRDefault="00186D0E" w:rsidP="00304CFF">
            <w:pPr>
              <w:spacing w:line="360" w:lineRule="auto"/>
              <w:rPr>
                <w:ins w:id="116" w:author="Andy Tran" w:date="2022-11-24T13:35:00Z"/>
                <w:rFonts w:ascii="Arial" w:hAnsi="Arial" w:cs="Arial"/>
                <w:color w:val="000000"/>
                <w:sz w:val="22"/>
                <w:szCs w:val="22"/>
              </w:rPr>
            </w:pPr>
            <w:ins w:id="117" w:author="Andy Tran" w:date="2022-11-24T13:35:00Z">
              <w:r w:rsidRPr="00926374">
                <w:rPr>
                  <w:rFonts w:ascii="Arial" w:hAnsi="Arial" w:cs="Arial"/>
                  <w:color w:val="000000"/>
                  <w:sz w:val="22"/>
                  <w:szCs w:val="22"/>
                </w:rPr>
                <w:t>1.12</w:t>
              </w:r>
            </w:ins>
          </w:p>
        </w:tc>
        <w:tc>
          <w:tcPr>
            <w:tcW w:w="1220" w:type="dxa"/>
            <w:shd w:val="clear" w:color="auto" w:fill="auto"/>
            <w:noWrap/>
            <w:vAlign w:val="bottom"/>
            <w:hideMark/>
          </w:tcPr>
          <w:p w14:paraId="69624239" w14:textId="77777777" w:rsidR="00186D0E" w:rsidRPr="00926374" w:rsidRDefault="00186D0E" w:rsidP="00304CFF">
            <w:pPr>
              <w:spacing w:line="360" w:lineRule="auto"/>
              <w:rPr>
                <w:ins w:id="118" w:author="Andy Tran" w:date="2022-11-24T13:35:00Z"/>
                <w:rFonts w:ascii="Arial" w:hAnsi="Arial" w:cs="Arial"/>
                <w:color w:val="000000"/>
                <w:sz w:val="22"/>
                <w:szCs w:val="22"/>
              </w:rPr>
            </w:pPr>
            <w:ins w:id="119" w:author="Andy Tran" w:date="2022-11-24T13:35:00Z">
              <w:r w:rsidRPr="00926374">
                <w:rPr>
                  <w:rFonts w:ascii="Arial" w:hAnsi="Arial" w:cs="Arial"/>
                  <w:color w:val="000000"/>
                  <w:sz w:val="22"/>
                  <w:szCs w:val="22"/>
                </w:rPr>
                <w:t>0.0018</w:t>
              </w:r>
            </w:ins>
          </w:p>
        </w:tc>
      </w:tr>
      <w:tr w:rsidR="00186D0E" w:rsidRPr="00926374" w14:paraId="786D244F" w14:textId="77777777" w:rsidTr="00304CFF">
        <w:trPr>
          <w:trHeight w:val="320"/>
          <w:ins w:id="120" w:author="Andy Tran" w:date="2022-11-24T13:35:00Z"/>
        </w:trPr>
        <w:tc>
          <w:tcPr>
            <w:tcW w:w="1555" w:type="dxa"/>
            <w:shd w:val="clear" w:color="auto" w:fill="auto"/>
            <w:noWrap/>
            <w:vAlign w:val="bottom"/>
            <w:hideMark/>
          </w:tcPr>
          <w:p w14:paraId="2AD79665" w14:textId="77777777" w:rsidR="00186D0E" w:rsidRPr="00926374" w:rsidRDefault="00186D0E" w:rsidP="00304CFF">
            <w:pPr>
              <w:spacing w:line="360" w:lineRule="auto"/>
              <w:rPr>
                <w:ins w:id="121" w:author="Andy Tran" w:date="2022-11-24T13:35:00Z"/>
                <w:rFonts w:ascii="Arial" w:hAnsi="Arial" w:cs="Arial"/>
                <w:color w:val="000000"/>
                <w:sz w:val="22"/>
                <w:szCs w:val="22"/>
              </w:rPr>
            </w:pPr>
            <w:ins w:id="122" w:author="Andy Tran" w:date="2022-11-24T13:35:00Z">
              <w:r w:rsidRPr="00926374">
                <w:rPr>
                  <w:rFonts w:ascii="Arial" w:hAnsi="Arial" w:cs="Arial"/>
                  <w:color w:val="000000"/>
                  <w:sz w:val="22"/>
                  <w:szCs w:val="22"/>
                </w:rPr>
                <w:t>GO:0050778</w:t>
              </w:r>
            </w:ins>
          </w:p>
        </w:tc>
        <w:tc>
          <w:tcPr>
            <w:tcW w:w="5670" w:type="dxa"/>
            <w:shd w:val="clear" w:color="auto" w:fill="auto"/>
            <w:noWrap/>
            <w:vAlign w:val="bottom"/>
            <w:hideMark/>
          </w:tcPr>
          <w:p w14:paraId="2BB17C08" w14:textId="77777777" w:rsidR="00186D0E" w:rsidRPr="00926374" w:rsidRDefault="00186D0E" w:rsidP="00304CFF">
            <w:pPr>
              <w:spacing w:line="360" w:lineRule="auto"/>
              <w:rPr>
                <w:ins w:id="123" w:author="Andy Tran" w:date="2022-11-24T13:35:00Z"/>
                <w:rFonts w:ascii="Arial" w:hAnsi="Arial" w:cs="Arial"/>
                <w:color w:val="000000"/>
                <w:sz w:val="22"/>
                <w:szCs w:val="22"/>
              </w:rPr>
            </w:pPr>
            <w:ins w:id="124" w:author="Andy Tran" w:date="2022-11-24T13:35:00Z">
              <w:r w:rsidRPr="00926374">
                <w:rPr>
                  <w:rFonts w:ascii="Arial" w:hAnsi="Arial" w:cs="Arial"/>
                  <w:color w:val="000000"/>
                  <w:sz w:val="22"/>
                  <w:szCs w:val="22"/>
                </w:rPr>
                <w:t>Positive regulation of immune response</w:t>
              </w:r>
            </w:ins>
          </w:p>
        </w:tc>
        <w:tc>
          <w:tcPr>
            <w:tcW w:w="1134" w:type="dxa"/>
            <w:shd w:val="clear" w:color="auto" w:fill="auto"/>
            <w:noWrap/>
            <w:vAlign w:val="bottom"/>
            <w:hideMark/>
          </w:tcPr>
          <w:p w14:paraId="52F0027E" w14:textId="77777777" w:rsidR="00186D0E" w:rsidRPr="00926374" w:rsidRDefault="00186D0E" w:rsidP="00304CFF">
            <w:pPr>
              <w:spacing w:line="360" w:lineRule="auto"/>
              <w:rPr>
                <w:ins w:id="125" w:author="Andy Tran" w:date="2022-11-24T13:35:00Z"/>
                <w:rFonts w:ascii="Arial" w:hAnsi="Arial" w:cs="Arial"/>
                <w:color w:val="000000"/>
                <w:sz w:val="22"/>
                <w:szCs w:val="22"/>
              </w:rPr>
            </w:pPr>
            <w:ins w:id="126" w:author="Andy Tran" w:date="2022-11-24T13:35:00Z">
              <w:r w:rsidRPr="00926374">
                <w:rPr>
                  <w:rFonts w:ascii="Arial" w:hAnsi="Arial" w:cs="Arial"/>
                  <w:color w:val="000000"/>
                  <w:sz w:val="22"/>
                  <w:szCs w:val="22"/>
                </w:rPr>
                <w:t>0.99</w:t>
              </w:r>
            </w:ins>
          </w:p>
        </w:tc>
        <w:tc>
          <w:tcPr>
            <w:tcW w:w="1220" w:type="dxa"/>
            <w:shd w:val="clear" w:color="auto" w:fill="auto"/>
            <w:noWrap/>
            <w:vAlign w:val="bottom"/>
            <w:hideMark/>
          </w:tcPr>
          <w:p w14:paraId="5C9C6F78" w14:textId="77777777" w:rsidR="00186D0E" w:rsidRPr="00926374" w:rsidRDefault="00186D0E" w:rsidP="00304CFF">
            <w:pPr>
              <w:spacing w:line="360" w:lineRule="auto"/>
              <w:rPr>
                <w:ins w:id="127" w:author="Andy Tran" w:date="2022-11-24T13:35:00Z"/>
                <w:rFonts w:ascii="Arial" w:hAnsi="Arial" w:cs="Arial"/>
                <w:color w:val="000000"/>
                <w:sz w:val="22"/>
                <w:szCs w:val="22"/>
              </w:rPr>
            </w:pPr>
            <w:ins w:id="128" w:author="Andy Tran" w:date="2022-11-24T13:35:00Z">
              <w:r w:rsidRPr="00926374">
                <w:rPr>
                  <w:rFonts w:ascii="Arial" w:hAnsi="Arial" w:cs="Arial"/>
                  <w:color w:val="000000"/>
                  <w:sz w:val="22"/>
                  <w:szCs w:val="22"/>
                </w:rPr>
                <w:t>0.0018</w:t>
              </w:r>
            </w:ins>
          </w:p>
        </w:tc>
      </w:tr>
      <w:tr w:rsidR="00186D0E" w:rsidRPr="00926374" w14:paraId="23E1D81E" w14:textId="77777777" w:rsidTr="00304CFF">
        <w:trPr>
          <w:trHeight w:val="320"/>
          <w:ins w:id="129" w:author="Andy Tran" w:date="2022-11-24T13:35:00Z"/>
        </w:trPr>
        <w:tc>
          <w:tcPr>
            <w:tcW w:w="1555" w:type="dxa"/>
            <w:shd w:val="clear" w:color="auto" w:fill="auto"/>
            <w:noWrap/>
            <w:vAlign w:val="bottom"/>
            <w:hideMark/>
          </w:tcPr>
          <w:p w14:paraId="0E16E31D" w14:textId="77777777" w:rsidR="00186D0E" w:rsidRPr="00926374" w:rsidRDefault="00186D0E" w:rsidP="00304CFF">
            <w:pPr>
              <w:spacing w:line="360" w:lineRule="auto"/>
              <w:rPr>
                <w:ins w:id="130" w:author="Andy Tran" w:date="2022-11-24T13:35:00Z"/>
                <w:rFonts w:ascii="Arial" w:hAnsi="Arial" w:cs="Arial"/>
                <w:color w:val="000000"/>
                <w:sz w:val="22"/>
                <w:szCs w:val="22"/>
              </w:rPr>
            </w:pPr>
            <w:ins w:id="131" w:author="Andy Tran" w:date="2022-11-24T13:35:00Z">
              <w:r w:rsidRPr="00926374">
                <w:rPr>
                  <w:rFonts w:ascii="Arial" w:hAnsi="Arial" w:cs="Arial"/>
                  <w:color w:val="000000"/>
                  <w:sz w:val="22"/>
                  <w:szCs w:val="22"/>
                </w:rPr>
                <w:t>GO:0050776</w:t>
              </w:r>
            </w:ins>
          </w:p>
        </w:tc>
        <w:tc>
          <w:tcPr>
            <w:tcW w:w="5670" w:type="dxa"/>
            <w:shd w:val="clear" w:color="auto" w:fill="auto"/>
            <w:noWrap/>
            <w:vAlign w:val="bottom"/>
            <w:hideMark/>
          </w:tcPr>
          <w:p w14:paraId="1F137F1E" w14:textId="77777777" w:rsidR="00186D0E" w:rsidRPr="00926374" w:rsidRDefault="00186D0E" w:rsidP="00304CFF">
            <w:pPr>
              <w:spacing w:line="360" w:lineRule="auto"/>
              <w:rPr>
                <w:ins w:id="132" w:author="Andy Tran" w:date="2022-11-24T13:35:00Z"/>
                <w:rFonts w:ascii="Arial" w:hAnsi="Arial" w:cs="Arial"/>
                <w:color w:val="000000"/>
                <w:sz w:val="22"/>
                <w:szCs w:val="22"/>
              </w:rPr>
            </w:pPr>
            <w:ins w:id="133" w:author="Andy Tran" w:date="2022-11-24T13:35:00Z">
              <w:r w:rsidRPr="00926374">
                <w:rPr>
                  <w:rFonts w:ascii="Arial" w:hAnsi="Arial" w:cs="Arial"/>
                  <w:color w:val="000000"/>
                  <w:sz w:val="22"/>
                  <w:szCs w:val="22"/>
                </w:rPr>
                <w:t>Regulation of immune response</w:t>
              </w:r>
            </w:ins>
          </w:p>
        </w:tc>
        <w:tc>
          <w:tcPr>
            <w:tcW w:w="1134" w:type="dxa"/>
            <w:shd w:val="clear" w:color="auto" w:fill="auto"/>
            <w:noWrap/>
            <w:vAlign w:val="bottom"/>
            <w:hideMark/>
          </w:tcPr>
          <w:p w14:paraId="4A00627D" w14:textId="77777777" w:rsidR="00186D0E" w:rsidRPr="00926374" w:rsidRDefault="00186D0E" w:rsidP="00304CFF">
            <w:pPr>
              <w:spacing w:line="360" w:lineRule="auto"/>
              <w:rPr>
                <w:ins w:id="134" w:author="Andy Tran" w:date="2022-11-24T13:35:00Z"/>
                <w:rFonts w:ascii="Arial" w:hAnsi="Arial" w:cs="Arial"/>
                <w:color w:val="000000"/>
                <w:sz w:val="22"/>
                <w:szCs w:val="22"/>
              </w:rPr>
            </w:pPr>
            <w:ins w:id="135" w:author="Andy Tran" w:date="2022-11-24T13:35:00Z">
              <w:r w:rsidRPr="00926374">
                <w:rPr>
                  <w:rFonts w:ascii="Arial" w:hAnsi="Arial" w:cs="Arial"/>
                  <w:color w:val="000000"/>
                  <w:sz w:val="22"/>
                  <w:szCs w:val="22"/>
                </w:rPr>
                <w:t>0.88</w:t>
              </w:r>
            </w:ins>
          </w:p>
        </w:tc>
        <w:tc>
          <w:tcPr>
            <w:tcW w:w="1220" w:type="dxa"/>
            <w:shd w:val="clear" w:color="auto" w:fill="auto"/>
            <w:noWrap/>
            <w:vAlign w:val="bottom"/>
            <w:hideMark/>
          </w:tcPr>
          <w:p w14:paraId="0BCF1EEB" w14:textId="77777777" w:rsidR="00186D0E" w:rsidRPr="00926374" w:rsidRDefault="00186D0E" w:rsidP="00304CFF">
            <w:pPr>
              <w:spacing w:line="360" w:lineRule="auto"/>
              <w:rPr>
                <w:ins w:id="136" w:author="Andy Tran" w:date="2022-11-24T13:35:00Z"/>
                <w:rFonts w:ascii="Arial" w:hAnsi="Arial" w:cs="Arial"/>
                <w:color w:val="000000"/>
                <w:sz w:val="22"/>
                <w:szCs w:val="22"/>
              </w:rPr>
            </w:pPr>
            <w:ins w:id="137" w:author="Andy Tran" w:date="2022-11-24T13:35:00Z">
              <w:r w:rsidRPr="00926374">
                <w:rPr>
                  <w:rFonts w:ascii="Arial" w:hAnsi="Arial" w:cs="Arial"/>
                  <w:color w:val="000000"/>
                  <w:sz w:val="22"/>
                  <w:szCs w:val="22"/>
                </w:rPr>
                <w:t>0.0019</w:t>
              </w:r>
            </w:ins>
          </w:p>
        </w:tc>
      </w:tr>
      <w:tr w:rsidR="00186D0E" w:rsidRPr="00926374" w14:paraId="660703D2" w14:textId="77777777" w:rsidTr="00304CFF">
        <w:trPr>
          <w:trHeight w:val="320"/>
          <w:ins w:id="138" w:author="Andy Tran" w:date="2022-11-24T13:35:00Z"/>
        </w:trPr>
        <w:tc>
          <w:tcPr>
            <w:tcW w:w="1555" w:type="dxa"/>
            <w:shd w:val="clear" w:color="auto" w:fill="auto"/>
            <w:noWrap/>
            <w:vAlign w:val="bottom"/>
            <w:hideMark/>
          </w:tcPr>
          <w:p w14:paraId="2A2CB9F6" w14:textId="77777777" w:rsidR="00186D0E" w:rsidRPr="00926374" w:rsidRDefault="00186D0E" w:rsidP="00304CFF">
            <w:pPr>
              <w:spacing w:line="360" w:lineRule="auto"/>
              <w:rPr>
                <w:ins w:id="139" w:author="Andy Tran" w:date="2022-11-24T13:35:00Z"/>
                <w:rFonts w:ascii="Arial" w:hAnsi="Arial" w:cs="Arial"/>
                <w:color w:val="000000"/>
                <w:sz w:val="22"/>
                <w:szCs w:val="22"/>
              </w:rPr>
            </w:pPr>
            <w:ins w:id="140" w:author="Andy Tran" w:date="2022-11-24T13:35:00Z">
              <w:r w:rsidRPr="00926374">
                <w:rPr>
                  <w:rFonts w:ascii="Arial" w:hAnsi="Arial" w:cs="Arial"/>
                  <w:color w:val="000000"/>
                  <w:sz w:val="22"/>
                  <w:szCs w:val="22"/>
                </w:rPr>
                <w:t>GO:0044265</w:t>
              </w:r>
            </w:ins>
          </w:p>
        </w:tc>
        <w:tc>
          <w:tcPr>
            <w:tcW w:w="5670" w:type="dxa"/>
            <w:shd w:val="clear" w:color="auto" w:fill="auto"/>
            <w:noWrap/>
            <w:vAlign w:val="bottom"/>
            <w:hideMark/>
          </w:tcPr>
          <w:p w14:paraId="10E6DBA6" w14:textId="77777777" w:rsidR="00186D0E" w:rsidRPr="00926374" w:rsidRDefault="00186D0E" w:rsidP="00304CFF">
            <w:pPr>
              <w:spacing w:line="360" w:lineRule="auto"/>
              <w:rPr>
                <w:ins w:id="141" w:author="Andy Tran" w:date="2022-11-24T13:35:00Z"/>
                <w:rFonts w:ascii="Arial" w:hAnsi="Arial" w:cs="Arial"/>
                <w:color w:val="000000"/>
                <w:sz w:val="22"/>
                <w:szCs w:val="22"/>
              </w:rPr>
            </w:pPr>
            <w:ins w:id="142" w:author="Andy Tran" w:date="2022-11-24T13:35:00Z">
              <w:r w:rsidRPr="00926374">
                <w:rPr>
                  <w:rFonts w:ascii="Arial" w:hAnsi="Arial" w:cs="Arial"/>
                  <w:color w:val="000000"/>
                  <w:sz w:val="22"/>
                  <w:szCs w:val="22"/>
                </w:rPr>
                <w:t>Cellular macromolecule catabolic process</w:t>
              </w:r>
            </w:ins>
          </w:p>
        </w:tc>
        <w:tc>
          <w:tcPr>
            <w:tcW w:w="1134" w:type="dxa"/>
            <w:shd w:val="clear" w:color="auto" w:fill="auto"/>
            <w:noWrap/>
            <w:vAlign w:val="bottom"/>
            <w:hideMark/>
          </w:tcPr>
          <w:p w14:paraId="03853B83" w14:textId="77777777" w:rsidR="00186D0E" w:rsidRPr="00926374" w:rsidRDefault="00186D0E" w:rsidP="00304CFF">
            <w:pPr>
              <w:spacing w:line="360" w:lineRule="auto"/>
              <w:rPr>
                <w:ins w:id="143" w:author="Andy Tran" w:date="2022-11-24T13:35:00Z"/>
                <w:rFonts w:ascii="Arial" w:hAnsi="Arial" w:cs="Arial"/>
                <w:color w:val="000000"/>
                <w:sz w:val="22"/>
                <w:szCs w:val="22"/>
              </w:rPr>
            </w:pPr>
            <w:ins w:id="144" w:author="Andy Tran" w:date="2022-11-24T13:35:00Z">
              <w:r w:rsidRPr="00926374">
                <w:rPr>
                  <w:rFonts w:ascii="Arial" w:hAnsi="Arial" w:cs="Arial"/>
                  <w:color w:val="000000"/>
                  <w:sz w:val="22"/>
                  <w:szCs w:val="22"/>
                </w:rPr>
                <w:t>0.87</w:t>
              </w:r>
            </w:ins>
          </w:p>
        </w:tc>
        <w:tc>
          <w:tcPr>
            <w:tcW w:w="1220" w:type="dxa"/>
            <w:shd w:val="clear" w:color="auto" w:fill="auto"/>
            <w:noWrap/>
            <w:vAlign w:val="bottom"/>
            <w:hideMark/>
          </w:tcPr>
          <w:p w14:paraId="2948B9A7" w14:textId="77777777" w:rsidR="00186D0E" w:rsidRPr="00926374" w:rsidRDefault="00186D0E" w:rsidP="00304CFF">
            <w:pPr>
              <w:spacing w:line="360" w:lineRule="auto"/>
              <w:rPr>
                <w:ins w:id="145" w:author="Andy Tran" w:date="2022-11-24T13:35:00Z"/>
                <w:rFonts w:ascii="Arial" w:hAnsi="Arial" w:cs="Arial"/>
                <w:color w:val="000000"/>
                <w:sz w:val="22"/>
                <w:szCs w:val="22"/>
              </w:rPr>
            </w:pPr>
            <w:ins w:id="146" w:author="Andy Tran" w:date="2022-11-24T13:35:00Z">
              <w:r w:rsidRPr="00926374">
                <w:rPr>
                  <w:rFonts w:ascii="Arial" w:hAnsi="Arial" w:cs="Arial"/>
                  <w:color w:val="000000"/>
                  <w:sz w:val="22"/>
                  <w:szCs w:val="22"/>
                </w:rPr>
                <w:t>0.0022</w:t>
              </w:r>
            </w:ins>
          </w:p>
        </w:tc>
      </w:tr>
      <w:tr w:rsidR="00186D0E" w:rsidRPr="00926374" w14:paraId="67CCA86F" w14:textId="77777777" w:rsidTr="00304CFF">
        <w:trPr>
          <w:trHeight w:val="320"/>
          <w:ins w:id="147" w:author="Andy Tran" w:date="2022-11-24T13:35:00Z"/>
        </w:trPr>
        <w:tc>
          <w:tcPr>
            <w:tcW w:w="1555" w:type="dxa"/>
            <w:shd w:val="clear" w:color="auto" w:fill="auto"/>
            <w:noWrap/>
            <w:vAlign w:val="bottom"/>
            <w:hideMark/>
          </w:tcPr>
          <w:p w14:paraId="362A8C6C" w14:textId="77777777" w:rsidR="00186D0E" w:rsidRPr="00926374" w:rsidRDefault="00186D0E" w:rsidP="00304CFF">
            <w:pPr>
              <w:spacing w:line="360" w:lineRule="auto"/>
              <w:rPr>
                <w:ins w:id="148" w:author="Andy Tran" w:date="2022-11-24T13:35:00Z"/>
                <w:rFonts w:ascii="Arial" w:hAnsi="Arial" w:cs="Arial"/>
                <w:color w:val="000000"/>
                <w:sz w:val="22"/>
                <w:szCs w:val="22"/>
              </w:rPr>
            </w:pPr>
            <w:ins w:id="149" w:author="Andy Tran" w:date="2022-11-24T13:35:00Z">
              <w:r w:rsidRPr="00926374">
                <w:rPr>
                  <w:rFonts w:ascii="Arial" w:hAnsi="Arial" w:cs="Arial"/>
                  <w:color w:val="000000"/>
                  <w:sz w:val="22"/>
                  <w:szCs w:val="22"/>
                </w:rPr>
                <w:t>GO:0010467</w:t>
              </w:r>
            </w:ins>
          </w:p>
        </w:tc>
        <w:tc>
          <w:tcPr>
            <w:tcW w:w="5670" w:type="dxa"/>
            <w:shd w:val="clear" w:color="auto" w:fill="auto"/>
            <w:noWrap/>
            <w:vAlign w:val="bottom"/>
            <w:hideMark/>
          </w:tcPr>
          <w:p w14:paraId="1959CBC0" w14:textId="77777777" w:rsidR="00186D0E" w:rsidRPr="00926374" w:rsidRDefault="00186D0E" w:rsidP="00304CFF">
            <w:pPr>
              <w:spacing w:line="360" w:lineRule="auto"/>
              <w:rPr>
                <w:ins w:id="150" w:author="Andy Tran" w:date="2022-11-24T13:35:00Z"/>
                <w:rFonts w:ascii="Arial" w:hAnsi="Arial" w:cs="Arial"/>
                <w:color w:val="000000"/>
                <w:sz w:val="22"/>
                <w:szCs w:val="22"/>
              </w:rPr>
            </w:pPr>
            <w:ins w:id="151" w:author="Andy Tran" w:date="2022-11-24T13:35:00Z">
              <w:r w:rsidRPr="00926374">
                <w:rPr>
                  <w:rFonts w:ascii="Arial" w:hAnsi="Arial" w:cs="Arial"/>
                  <w:color w:val="000000"/>
                  <w:sz w:val="22"/>
                  <w:szCs w:val="22"/>
                </w:rPr>
                <w:t>Gene expression</w:t>
              </w:r>
            </w:ins>
          </w:p>
        </w:tc>
        <w:tc>
          <w:tcPr>
            <w:tcW w:w="1134" w:type="dxa"/>
            <w:shd w:val="clear" w:color="auto" w:fill="auto"/>
            <w:noWrap/>
            <w:vAlign w:val="bottom"/>
            <w:hideMark/>
          </w:tcPr>
          <w:p w14:paraId="24EA474A" w14:textId="77777777" w:rsidR="00186D0E" w:rsidRPr="00926374" w:rsidRDefault="00186D0E" w:rsidP="00304CFF">
            <w:pPr>
              <w:spacing w:line="360" w:lineRule="auto"/>
              <w:rPr>
                <w:ins w:id="152" w:author="Andy Tran" w:date="2022-11-24T13:35:00Z"/>
                <w:rFonts w:ascii="Arial" w:hAnsi="Arial" w:cs="Arial"/>
                <w:color w:val="000000"/>
                <w:sz w:val="22"/>
                <w:szCs w:val="22"/>
              </w:rPr>
            </w:pPr>
            <w:ins w:id="153" w:author="Andy Tran" w:date="2022-11-24T13:35:00Z">
              <w:r w:rsidRPr="00926374">
                <w:rPr>
                  <w:rFonts w:ascii="Arial" w:hAnsi="Arial" w:cs="Arial"/>
                  <w:color w:val="000000"/>
                  <w:sz w:val="22"/>
                  <w:szCs w:val="22"/>
                </w:rPr>
                <w:t>0.66</w:t>
              </w:r>
            </w:ins>
          </w:p>
        </w:tc>
        <w:tc>
          <w:tcPr>
            <w:tcW w:w="1220" w:type="dxa"/>
            <w:shd w:val="clear" w:color="auto" w:fill="auto"/>
            <w:noWrap/>
            <w:vAlign w:val="bottom"/>
            <w:hideMark/>
          </w:tcPr>
          <w:p w14:paraId="4ABDA0BF" w14:textId="77777777" w:rsidR="00186D0E" w:rsidRPr="00926374" w:rsidRDefault="00186D0E" w:rsidP="00304CFF">
            <w:pPr>
              <w:spacing w:line="360" w:lineRule="auto"/>
              <w:rPr>
                <w:ins w:id="154" w:author="Andy Tran" w:date="2022-11-24T13:35:00Z"/>
                <w:rFonts w:ascii="Arial" w:hAnsi="Arial" w:cs="Arial"/>
                <w:color w:val="000000"/>
                <w:sz w:val="22"/>
                <w:szCs w:val="22"/>
              </w:rPr>
            </w:pPr>
            <w:ins w:id="155" w:author="Andy Tran" w:date="2022-11-24T13:35:00Z">
              <w:r w:rsidRPr="00926374">
                <w:rPr>
                  <w:rFonts w:ascii="Arial" w:hAnsi="Arial" w:cs="Arial"/>
                  <w:color w:val="000000"/>
                  <w:sz w:val="22"/>
                  <w:szCs w:val="22"/>
                </w:rPr>
                <w:t>0.0024</w:t>
              </w:r>
            </w:ins>
          </w:p>
        </w:tc>
      </w:tr>
      <w:tr w:rsidR="00186D0E" w:rsidRPr="00926374" w14:paraId="7ECF75B4" w14:textId="77777777" w:rsidTr="00304CFF">
        <w:trPr>
          <w:trHeight w:val="320"/>
          <w:ins w:id="156" w:author="Andy Tran" w:date="2022-11-24T13:35:00Z"/>
        </w:trPr>
        <w:tc>
          <w:tcPr>
            <w:tcW w:w="1555" w:type="dxa"/>
            <w:shd w:val="clear" w:color="auto" w:fill="auto"/>
            <w:noWrap/>
            <w:vAlign w:val="bottom"/>
            <w:hideMark/>
          </w:tcPr>
          <w:p w14:paraId="31669D7D" w14:textId="77777777" w:rsidR="00186D0E" w:rsidRPr="00926374" w:rsidRDefault="00186D0E" w:rsidP="00304CFF">
            <w:pPr>
              <w:spacing w:line="360" w:lineRule="auto"/>
              <w:rPr>
                <w:ins w:id="157" w:author="Andy Tran" w:date="2022-11-24T13:35:00Z"/>
                <w:rFonts w:ascii="Arial" w:hAnsi="Arial" w:cs="Arial"/>
                <w:color w:val="000000"/>
                <w:sz w:val="22"/>
                <w:szCs w:val="22"/>
              </w:rPr>
            </w:pPr>
            <w:ins w:id="158" w:author="Andy Tran" w:date="2022-11-24T13:35:00Z">
              <w:r w:rsidRPr="00926374">
                <w:rPr>
                  <w:rFonts w:ascii="Arial" w:hAnsi="Arial" w:cs="Arial"/>
                  <w:color w:val="000000"/>
                  <w:sz w:val="22"/>
                  <w:szCs w:val="22"/>
                </w:rPr>
                <w:t>GO:0051707</w:t>
              </w:r>
            </w:ins>
          </w:p>
        </w:tc>
        <w:tc>
          <w:tcPr>
            <w:tcW w:w="5670" w:type="dxa"/>
            <w:shd w:val="clear" w:color="auto" w:fill="auto"/>
            <w:noWrap/>
            <w:vAlign w:val="bottom"/>
            <w:hideMark/>
          </w:tcPr>
          <w:p w14:paraId="48B4A538" w14:textId="77777777" w:rsidR="00186D0E" w:rsidRPr="00926374" w:rsidRDefault="00186D0E" w:rsidP="00304CFF">
            <w:pPr>
              <w:spacing w:line="360" w:lineRule="auto"/>
              <w:rPr>
                <w:ins w:id="159" w:author="Andy Tran" w:date="2022-11-24T13:35:00Z"/>
                <w:rFonts w:ascii="Arial" w:hAnsi="Arial" w:cs="Arial"/>
                <w:color w:val="000000"/>
                <w:sz w:val="22"/>
                <w:szCs w:val="22"/>
              </w:rPr>
            </w:pPr>
            <w:ins w:id="160" w:author="Andy Tran" w:date="2022-11-24T13:35:00Z">
              <w:r w:rsidRPr="00926374">
                <w:rPr>
                  <w:rFonts w:ascii="Arial" w:hAnsi="Arial" w:cs="Arial"/>
                  <w:color w:val="000000"/>
                  <w:sz w:val="22"/>
                  <w:szCs w:val="22"/>
                </w:rPr>
                <w:t xml:space="preserve">Response to </w:t>
              </w:r>
              <w:proofErr w:type="gramStart"/>
              <w:r w:rsidRPr="00926374">
                <w:rPr>
                  <w:rFonts w:ascii="Arial" w:hAnsi="Arial" w:cs="Arial"/>
                  <w:color w:val="000000"/>
                  <w:sz w:val="22"/>
                  <w:szCs w:val="22"/>
                </w:rPr>
                <w:t>other</w:t>
              </w:r>
              <w:proofErr w:type="gramEnd"/>
              <w:r w:rsidRPr="00926374">
                <w:rPr>
                  <w:rFonts w:ascii="Arial" w:hAnsi="Arial" w:cs="Arial"/>
                  <w:color w:val="000000"/>
                  <w:sz w:val="22"/>
                  <w:szCs w:val="22"/>
                </w:rPr>
                <w:t xml:space="preserve"> organism</w:t>
              </w:r>
            </w:ins>
          </w:p>
        </w:tc>
        <w:tc>
          <w:tcPr>
            <w:tcW w:w="1134" w:type="dxa"/>
            <w:shd w:val="clear" w:color="auto" w:fill="auto"/>
            <w:noWrap/>
            <w:vAlign w:val="bottom"/>
            <w:hideMark/>
          </w:tcPr>
          <w:p w14:paraId="553322E5" w14:textId="77777777" w:rsidR="00186D0E" w:rsidRPr="00926374" w:rsidRDefault="00186D0E" w:rsidP="00304CFF">
            <w:pPr>
              <w:spacing w:line="360" w:lineRule="auto"/>
              <w:rPr>
                <w:ins w:id="161" w:author="Andy Tran" w:date="2022-11-24T13:35:00Z"/>
                <w:rFonts w:ascii="Arial" w:hAnsi="Arial" w:cs="Arial"/>
                <w:color w:val="000000"/>
                <w:sz w:val="22"/>
                <w:szCs w:val="22"/>
              </w:rPr>
            </w:pPr>
            <w:ins w:id="162" w:author="Andy Tran" w:date="2022-11-24T13:35:00Z">
              <w:r w:rsidRPr="00926374">
                <w:rPr>
                  <w:rFonts w:ascii="Arial" w:hAnsi="Arial" w:cs="Arial"/>
                  <w:color w:val="000000"/>
                  <w:sz w:val="22"/>
                  <w:szCs w:val="22"/>
                </w:rPr>
                <w:t>0.79</w:t>
              </w:r>
            </w:ins>
          </w:p>
        </w:tc>
        <w:tc>
          <w:tcPr>
            <w:tcW w:w="1220" w:type="dxa"/>
            <w:shd w:val="clear" w:color="auto" w:fill="auto"/>
            <w:noWrap/>
            <w:vAlign w:val="bottom"/>
            <w:hideMark/>
          </w:tcPr>
          <w:p w14:paraId="25CE84F5" w14:textId="77777777" w:rsidR="00186D0E" w:rsidRPr="00926374" w:rsidRDefault="00186D0E" w:rsidP="00304CFF">
            <w:pPr>
              <w:spacing w:line="360" w:lineRule="auto"/>
              <w:rPr>
                <w:ins w:id="163" w:author="Andy Tran" w:date="2022-11-24T13:35:00Z"/>
                <w:rFonts w:ascii="Arial" w:hAnsi="Arial" w:cs="Arial"/>
                <w:color w:val="000000"/>
                <w:sz w:val="22"/>
                <w:szCs w:val="22"/>
              </w:rPr>
            </w:pPr>
            <w:ins w:id="164" w:author="Andy Tran" w:date="2022-11-24T13:35:00Z">
              <w:r w:rsidRPr="00926374">
                <w:rPr>
                  <w:rFonts w:ascii="Arial" w:hAnsi="Arial" w:cs="Arial"/>
                  <w:color w:val="000000"/>
                  <w:sz w:val="22"/>
                  <w:szCs w:val="22"/>
                </w:rPr>
                <w:t>0.0024</w:t>
              </w:r>
            </w:ins>
          </w:p>
        </w:tc>
      </w:tr>
      <w:tr w:rsidR="00186D0E" w:rsidRPr="00926374" w14:paraId="19710FB6" w14:textId="77777777" w:rsidTr="00304CFF">
        <w:trPr>
          <w:trHeight w:val="320"/>
          <w:ins w:id="165" w:author="Andy Tran" w:date="2022-11-24T13:35:00Z"/>
        </w:trPr>
        <w:tc>
          <w:tcPr>
            <w:tcW w:w="1555" w:type="dxa"/>
            <w:shd w:val="clear" w:color="auto" w:fill="auto"/>
            <w:noWrap/>
            <w:vAlign w:val="bottom"/>
            <w:hideMark/>
          </w:tcPr>
          <w:p w14:paraId="77E37E43" w14:textId="77777777" w:rsidR="00186D0E" w:rsidRPr="00926374" w:rsidRDefault="00186D0E" w:rsidP="00304CFF">
            <w:pPr>
              <w:spacing w:line="360" w:lineRule="auto"/>
              <w:rPr>
                <w:ins w:id="166" w:author="Andy Tran" w:date="2022-11-24T13:35:00Z"/>
                <w:rFonts w:ascii="Arial" w:hAnsi="Arial" w:cs="Arial"/>
                <w:color w:val="000000"/>
                <w:sz w:val="22"/>
                <w:szCs w:val="22"/>
              </w:rPr>
            </w:pPr>
            <w:ins w:id="167" w:author="Andy Tran" w:date="2022-11-24T13:35:00Z">
              <w:r w:rsidRPr="00926374">
                <w:rPr>
                  <w:rFonts w:ascii="Arial" w:hAnsi="Arial" w:cs="Arial"/>
                  <w:color w:val="000000"/>
                  <w:sz w:val="22"/>
                  <w:szCs w:val="22"/>
                </w:rPr>
                <w:t>GO:0006958</w:t>
              </w:r>
            </w:ins>
          </w:p>
        </w:tc>
        <w:tc>
          <w:tcPr>
            <w:tcW w:w="5670" w:type="dxa"/>
            <w:shd w:val="clear" w:color="auto" w:fill="auto"/>
            <w:noWrap/>
            <w:vAlign w:val="bottom"/>
            <w:hideMark/>
          </w:tcPr>
          <w:p w14:paraId="6D6FC48D" w14:textId="77777777" w:rsidR="00186D0E" w:rsidRPr="00926374" w:rsidRDefault="00186D0E" w:rsidP="00304CFF">
            <w:pPr>
              <w:spacing w:line="360" w:lineRule="auto"/>
              <w:rPr>
                <w:ins w:id="168" w:author="Andy Tran" w:date="2022-11-24T13:35:00Z"/>
                <w:rFonts w:ascii="Arial" w:hAnsi="Arial" w:cs="Arial"/>
                <w:color w:val="000000"/>
                <w:sz w:val="22"/>
                <w:szCs w:val="22"/>
              </w:rPr>
            </w:pPr>
            <w:ins w:id="169" w:author="Andy Tran" w:date="2022-11-24T13:35:00Z">
              <w:r w:rsidRPr="00926374">
                <w:rPr>
                  <w:rFonts w:ascii="Arial" w:hAnsi="Arial" w:cs="Arial"/>
                  <w:color w:val="000000"/>
                  <w:sz w:val="22"/>
                  <w:szCs w:val="22"/>
                </w:rPr>
                <w:t>Complement activation, classical pathway</w:t>
              </w:r>
            </w:ins>
          </w:p>
        </w:tc>
        <w:tc>
          <w:tcPr>
            <w:tcW w:w="1134" w:type="dxa"/>
            <w:shd w:val="clear" w:color="auto" w:fill="auto"/>
            <w:noWrap/>
            <w:vAlign w:val="bottom"/>
            <w:hideMark/>
          </w:tcPr>
          <w:p w14:paraId="73D44AEF" w14:textId="77777777" w:rsidR="00186D0E" w:rsidRPr="00926374" w:rsidRDefault="00186D0E" w:rsidP="00304CFF">
            <w:pPr>
              <w:spacing w:line="360" w:lineRule="auto"/>
              <w:rPr>
                <w:ins w:id="170" w:author="Andy Tran" w:date="2022-11-24T13:35:00Z"/>
                <w:rFonts w:ascii="Arial" w:hAnsi="Arial" w:cs="Arial"/>
                <w:color w:val="000000"/>
                <w:sz w:val="22"/>
                <w:szCs w:val="22"/>
              </w:rPr>
            </w:pPr>
            <w:ins w:id="171" w:author="Andy Tran" w:date="2022-11-24T13:35:00Z">
              <w:r w:rsidRPr="00926374">
                <w:rPr>
                  <w:rFonts w:ascii="Arial" w:hAnsi="Arial" w:cs="Arial"/>
                  <w:color w:val="000000"/>
                  <w:sz w:val="22"/>
                  <w:szCs w:val="22"/>
                </w:rPr>
                <w:t>1.83</w:t>
              </w:r>
            </w:ins>
          </w:p>
        </w:tc>
        <w:tc>
          <w:tcPr>
            <w:tcW w:w="1220" w:type="dxa"/>
            <w:shd w:val="clear" w:color="auto" w:fill="auto"/>
            <w:noWrap/>
            <w:vAlign w:val="bottom"/>
            <w:hideMark/>
          </w:tcPr>
          <w:p w14:paraId="324B9A74" w14:textId="77777777" w:rsidR="00186D0E" w:rsidRPr="00926374" w:rsidRDefault="00186D0E" w:rsidP="00304CFF">
            <w:pPr>
              <w:spacing w:line="360" w:lineRule="auto"/>
              <w:rPr>
                <w:ins w:id="172" w:author="Andy Tran" w:date="2022-11-24T13:35:00Z"/>
                <w:rFonts w:ascii="Arial" w:hAnsi="Arial" w:cs="Arial"/>
                <w:color w:val="000000"/>
                <w:sz w:val="22"/>
                <w:szCs w:val="22"/>
              </w:rPr>
            </w:pPr>
            <w:ins w:id="173" w:author="Andy Tran" w:date="2022-11-24T13:35:00Z">
              <w:r w:rsidRPr="00926374">
                <w:rPr>
                  <w:rFonts w:ascii="Arial" w:hAnsi="Arial" w:cs="Arial"/>
                  <w:color w:val="000000"/>
                  <w:sz w:val="22"/>
                  <w:szCs w:val="22"/>
                </w:rPr>
                <w:t>0.0045</w:t>
              </w:r>
            </w:ins>
          </w:p>
        </w:tc>
      </w:tr>
      <w:tr w:rsidR="00186D0E" w:rsidRPr="00926374" w14:paraId="4320442C" w14:textId="77777777" w:rsidTr="00304CFF">
        <w:trPr>
          <w:trHeight w:val="320"/>
          <w:ins w:id="174" w:author="Andy Tran" w:date="2022-11-24T13:35:00Z"/>
        </w:trPr>
        <w:tc>
          <w:tcPr>
            <w:tcW w:w="1555" w:type="dxa"/>
            <w:shd w:val="clear" w:color="auto" w:fill="auto"/>
            <w:noWrap/>
            <w:vAlign w:val="bottom"/>
            <w:hideMark/>
          </w:tcPr>
          <w:p w14:paraId="21747C1B" w14:textId="77777777" w:rsidR="00186D0E" w:rsidRPr="00926374" w:rsidRDefault="00186D0E" w:rsidP="00304CFF">
            <w:pPr>
              <w:spacing w:line="360" w:lineRule="auto"/>
              <w:rPr>
                <w:ins w:id="175" w:author="Andy Tran" w:date="2022-11-24T13:35:00Z"/>
                <w:rFonts w:ascii="Arial" w:hAnsi="Arial" w:cs="Arial"/>
                <w:color w:val="000000"/>
                <w:sz w:val="22"/>
                <w:szCs w:val="22"/>
              </w:rPr>
            </w:pPr>
            <w:ins w:id="176" w:author="Andy Tran" w:date="2022-11-24T13:35:00Z">
              <w:r w:rsidRPr="00926374">
                <w:rPr>
                  <w:rFonts w:ascii="Arial" w:hAnsi="Arial" w:cs="Arial"/>
                  <w:color w:val="000000"/>
                  <w:sz w:val="22"/>
                  <w:szCs w:val="22"/>
                </w:rPr>
                <w:t>GO:0006959</w:t>
              </w:r>
            </w:ins>
          </w:p>
        </w:tc>
        <w:tc>
          <w:tcPr>
            <w:tcW w:w="5670" w:type="dxa"/>
            <w:shd w:val="clear" w:color="auto" w:fill="auto"/>
            <w:noWrap/>
            <w:vAlign w:val="bottom"/>
            <w:hideMark/>
          </w:tcPr>
          <w:p w14:paraId="0CC9DA20" w14:textId="77777777" w:rsidR="00186D0E" w:rsidRPr="00926374" w:rsidRDefault="00186D0E" w:rsidP="00304CFF">
            <w:pPr>
              <w:spacing w:line="360" w:lineRule="auto"/>
              <w:rPr>
                <w:ins w:id="177" w:author="Andy Tran" w:date="2022-11-24T13:35:00Z"/>
                <w:rFonts w:ascii="Arial" w:hAnsi="Arial" w:cs="Arial"/>
                <w:color w:val="000000"/>
                <w:sz w:val="22"/>
                <w:szCs w:val="22"/>
              </w:rPr>
            </w:pPr>
            <w:ins w:id="178" w:author="Andy Tran" w:date="2022-11-24T13:35:00Z">
              <w:r w:rsidRPr="00926374">
                <w:rPr>
                  <w:rFonts w:ascii="Arial" w:hAnsi="Arial" w:cs="Arial"/>
                  <w:color w:val="000000"/>
                  <w:sz w:val="22"/>
                  <w:szCs w:val="22"/>
                </w:rPr>
                <w:t>Humoral immune response</w:t>
              </w:r>
            </w:ins>
          </w:p>
        </w:tc>
        <w:tc>
          <w:tcPr>
            <w:tcW w:w="1134" w:type="dxa"/>
            <w:shd w:val="clear" w:color="auto" w:fill="auto"/>
            <w:noWrap/>
            <w:vAlign w:val="bottom"/>
            <w:hideMark/>
          </w:tcPr>
          <w:p w14:paraId="36C1A796" w14:textId="77777777" w:rsidR="00186D0E" w:rsidRPr="00926374" w:rsidRDefault="00186D0E" w:rsidP="00304CFF">
            <w:pPr>
              <w:spacing w:line="360" w:lineRule="auto"/>
              <w:rPr>
                <w:ins w:id="179" w:author="Andy Tran" w:date="2022-11-24T13:35:00Z"/>
                <w:rFonts w:ascii="Arial" w:hAnsi="Arial" w:cs="Arial"/>
                <w:color w:val="000000"/>
                <w:sz w:val="22"/>
                <w:szCs w:val="22"/>
              </w:rPr>
            </w:pPr>
            <w:ins w:id="180" w:author="Andy Tran" w:date="2022-11-24T13:35:00Z">
              <w:r w:rsidRPr="00926374">
                <w:rPr>
                  <w:rFonts w:ascii="Arial" w:hAnsi="Arial" w:cs="Arial"/>
                  <w:color w:val="000000"/>
                  <w:sz w:val="22"/>
                  <w:szCs w:val="22"/>
                </w:rPr>
                <w:t>1.19</w:t>
              </w:r>
            </w:ins>
          </w:p>
        </w:tc>
        <w:tc>
          <w:tcPr>
            <w:tcW w:w="1220" w:type="dxa"/>
            <w:shd w:val="clear" w:color="auto" w:fill="auto"/>
            <w:noWrap/>
            <w:vAlign w:val="bottom"/>
            <w:hideMark/>
          </w:tcPr>
          <w:p w14:paraId="3E46F48B" w14:textId="77777777" w:rsidR="00186D0E" w:rsidRPr="00926374" w:rsidRDefault="00186D0E" w:rsidP="00304CFF">
            <w:pPr>
              <w:spacing w:line="360" w:lineRule="auto"/>
              <w:rPr>
                <w:ins w:id="181" w:author="Andy Tran" w:date="2022-11-24T13:35:00Z"/>
                <w:rFonts w:ascii="Arial" w:hAnsi="Arial" w:cs="Arial"/>
                <w:color w:val="000000"/>
                <w:sz w:val="22"/>
                <w:szCs w:val="22"/>
              </w:rPr>
            </w:pPr>
            <w:ins w:id="182" w:author="Andy Tran" w:date="2022-11-24T13:35:00Z">
              <w:r w:rsidRPr="00926374">
                <w:rPr>
                  <w:rFonts w:ascii="Arial" w:hAnsi="Arial" w:cs="Arial"/>
                  <w:color w:val="000000"/>
                  <w:sz w:val="22"/>
                  <w:szCs w:val="22"/>
                </w:rPr>
                <w:t>0.0047</w:t>
              </w:r>
            </w:ins>
          </w:p>
        </w:tc>
      </w:tr>
      <w:tr w:rsidR="00186D0E" w:rsidRPr="00926374" w14:paraId="17B3F14F" w14:textId="77777777" w:rsidTr="00304CFF">
        <w:trPr>
          <w:trHeight w:val="320"/>
          <w:ins w:id="183" w:author="Andy Tran" w:date="2022-11-24T13:35:00Z"/>
        </w:trPr>
        <w:tc>
          <w:tcPr>
            <w:tcW w:w="1555" w:type="dxa"/>
            <w:shd w:val="clear" w:color="auto" w:fill="auto"/>
            <w:noWrap/>
            <w:vAlign w:val="bottom"/>
            <w:hideMark/>
          </w:tcPr>
          <w:p w14:paraId="47E4375B" w14:textId="77777777" w:rsidR="00186D0E" w:rsidRPr="00926374" w:rsidRDefault="00186D0E" w:rsidP="00304CFF">
            <w:pPr>
              <w:spacing w:line="360" w:lineRule="auto"/>
              <w:rPr>
                <w:ins w:id="184" w:author="Andy Tran" w:date="2022-11-24T13:35:00Z"/>
                <w:rFonts w:ascii="Arial" w:hAnsi="Arial" w:cs="Arial"/>
                <w:color w:val="000000"/>
                <w:sz w:val="22"/>
                <w:szCs w:val="22"/>
              </w:rPr>
            </w:pPr>
            <w:ins w:id="185" w:author="Andy Tran" w:date="2022-11-24T13:35:00Z">
              <w:r w:rsidRPr="00926374">
                <w:rPr>
                  <w:rFonts w:ascii="Arial" w:hAnsi="Arial" w:cs="Arial"/>
                  <w:color w:val="000000"/>
                  <w:sz w:val="22"/>
                  <w:szCs w:val="22"/>
                </w:rPr>
                <w:t>GO:0042254</w:t>
              </w:r>
            </w:ins>
          </w:p>
        </w:tc>
        <w:tc>
          <w:tcPr>
            <w:tcW w:w="5670" w:type="dxa"/>
            <w:shd w:val="clear" w:color="auto" w:fill="auto"/>
            <w:noWrap/>
            <w:vAlign w:val="bottom"/>
            <w:hideMark/>
          </w:tcPr>
          <w:p w14:paraId="192C8311" w14:textId="77777777" w:rsidR="00186D0E" w:rsidRPr="00926374" w:rsidRDefault="00186D0E" w:rsidP="00304CFF">
            <w:pPr>
              <w:spacing w:line="360" w:lineRule="auto"/>
              <w:rPr>
                <w:ins w:id="186" w:author="Andy Tran" w:date="2022-11-24T13:35:00Z"/>
                <w:rFonts w:ascii="Arial" w:hAnsi="Arial" w:cs="Arial"/>
                <w:color w:val="000000"/>
                <w:sz w:val="22"/>
                <w:szCs w:val="22"/>
              </w:rPr>
            </w:pPr>
            <w:ins w:id="187" w:author="Andy Tran" w:date="2022-11-24T13:35:00Z">
              <w:r w:rsidRPr="00926374">
                <w:rPr>
                  <w:rFonts w:ascii="Arial" w:hAnsi="Arial" w:cs="Arial"/>
                  <w:color w:val="000000"/>
                  <w:sz w:val="22"/>
                  <w:szCs w:val="22"/>
                </w:rPr>
                <w:t>Ribosome biogenesis</w:t>
              </w:r>
            </w:ins>
          </w:p>
        </w:tc>
        <w:tc>
          <w:tcPr>
            <w:tcW w:w="1134" w:type="dxa"/>
            <w:shd w:val="clear" w:color="auto" w:fill="auto"/>
            <w:noWrap/>
            <w:vAlign w:val="bottom"/>
            <w:hideMark/>
          </w:tcPr>
          <w:p w14:paraId="5BACD0F5" w14:textId="77777777" w:rsidR="00186D0E" w:rsidRPr="00926374" w:rsidRDefault="00186D0E" w:rsidP="00304CFF">
            <w:pPr>
              <w:spacing w:line="360" w:lineRule="auto"/>
              <w:rPr>
                <w:ins w:id="188" w:author="Andy Tran" w:date="2022-11-24T13:35:00Z"/>
                <w:rFonts w:ascii="Arial" w:hAnsi="Arial" w:cs="Arial"/>
                <w:color w:val="000000"/>
                <w:sz w:val="22"/>
                <w:szCs w:val="22"/>
              </w:rPr>
            </w:pPr>
            <w:ins w:id="189" w:author="Andy Tran" w:date="2022-11-24T13:35:00Z">
              <w:r w:rsidRPr="00926374">
                <w:rPr>
                  <w:rFonts w:ascii="Arial" w:hAnsi="Arial" w:cs="Arial"/>
                  <w:color w:val="000000"/>
                  <w:sz w:val="22"/>
                  <w:szCs w:val="22"/>
                </w:rPr>
                <w:t>1.16</w:t>
              </w:r>
            </w:ins>
          </w:p>
        </w:tc>
        <w:tc>
          <w:tcPr>
            <w:tcW w:w="1220" w:type="dxa"/>
            <w:shd w:val="clear" w:color="auto" w:fill="auto"/>
            <w:noWrap/>
            <w:vAlign w:val="bottom"/>
            <w:hideMark/>
          </w:tcPr>
          <w:p w14:paraId="0FD9202C" w14:textId="77777777" w:rsidR="00186D0E" w:rsidRPr="00926374" w:rsidRDefault="00186D0E" w:rsidP="00304CFF">
            <w:pPr>
              <w:spacing w:line="360" w:lineRule="auto"/>
              <w:rPr>
                <w:ins w:id="190" w:author="Andy Tran" w:date="2022-11-24T13:35:00Z"/>
                <w:rFonts w:ascii="Arial" w:hAnsi="Arial" w:cs="Arial"/>
                <w:color w:val="000000"/>
                <w:sz w:val="22"/>
                <w:szCs w:val="22"/>
              </w:rPr>
            </w:pPr>
            <w:ins w:id="191" w:author="Andy Tran" w:date="2022-11-24T13:35:00Z">
              <w:r w:rsidRPr="00926374">
                <w:rPr>
                  <w:rFonts w:ascii="Arial" w:hAnsi="Arial" w:cs="Arial"/>
                  <w:color w:val="000000"/>
                  <w:sz w:val="22"/>
                  <w:szCs w:val="22"/>
                </w:rPr>
                <w:t>0.0059</w:t>
              </w:r>
            </w:ins>
          </w:p>
        </w:tc>
      </w:tr>
      <w:tr w:rsidR="00186D0E" w:rsidRPr="00926374" w14:paraId="6D7A65FD" w14:textId="77777777" w:rsidTr="00304CFF">
        <w:trPr>
          <w:trHeight w:val="320"/>
          <w:ins w:id="192" w:author="Andy Tran" w:date="2022-11-24T13:35:00Z"/>
        </w:trPr>
        <w:tc>
          <w:tcPr>
            <w:tcW w:w="1555" w:type="dxa"/>
            <w:shd w:val="clear" w:color="auto" w:fill="auto"/>
            <w:noWrap/>
            <w:vAlign w:val="bottom"/>
            <w:hideMark/>
          </w:tcPr>
          <w:p w14:paraId="6D3D1573" w14:textId="77777777" w:rsidR="00186D0E" w:rsidRPr="00926374" w:rsidRDefault="00186D0E" w:rsidP="00304CFF">
            <w:pPr>
              <w:spacing w:line="360" w:lineRule="auto"/>
              <w:rPr>
                <w:ins w:id="193" w:author="Andy Tran" w:date="2022-11-24T13:35:00Z"/>
                <w:rFonts w:ascii="Arial" w:hAnsi="Arial" w:cs="Arial"/>
                <w:color w:val="000000"/>
                <w:sz w:val="22"/>
                <w:szCs w:val="22"/>
              </w:rPr>
            </w:pPr>
            <w:ins w:id="194" w:author="Andy Tran" w:date="2022-11-24T13:35:00Z">
              <w:r w:rsidRPr="00926374">
                <w:rPr>
                  <w:rFonts w:ascii="Arial" w:hAnsi="Arial" w:cs="Arial"/>
                  <w:color w:val="000000"/>
                  <w:sz w:val="22"/>
                  <w:szCs w:val="22"/>
                </w:rPr>
                <w:t>GO:0010629</w:t>
              </w:r>
            </w:ins>
          </w:p>
        </w:tc>
        <w:tc>
          <w:tcPr>
            <w:tcW w:w="5670" w:type="dxa"/>
            <w:shd w:val="clear" w:color="auto" w:fill="auto"/>
            <w:noWrap/>
            <w:vAlign w:val="bottom"/>
            <w:hideMark/>
          </w:tcPr>
          <w:p w14:paraId="5B6CCDFE" w14:textId="77777777" w:rsidR="00186D0E" w:rsidRPr="00926374" w:rsidRDefault="00186D0E" w:rsidP="00304CFF">
            <w:pPr>
              <w:spacing w:line="360" w:lineRule="auto"/>
              <w:rPr>
                <w:ins w:id="195" w:author="Andy Tran" w:date="2022-11-24T13:35:00Z"/>
                <w:rFonts w:ascii="Arial" w:hAnsi="Arial" w:cs="Arial"/>
                <w:color w:val="000000"/>
                <w:sz w:val="22"/>
                <w:szCs w:val="22"/>
              </w:rPr>
            </w:pPr>
            <w:ins w:id="196" w:author="Andy Tran" w:date="2022-11-24T13:35:00Z">
              <w:r w:rsidRPr="00926374">
                <w:rPr>
                  <w:rFonts w:ascii="Arial" w:hAnsi="Arial" w:cs="Arial"/>
                  <w:color w:val="000000"/>
                  <w:sz w:val="22"/>
                  <w:szCs w:val="22"/>
                </w:rPr>
                <w:t>Negative regulation of gene expression</w:t>
              </w:r>
            </w:ins>
          </w:p>
        </w:tc>
        <w:tc>
          <w:tcPr>
            <w:tcW w:w="1134" w:type="dxa"/>
            <w:shd w:val="clear" w:color="auto" w:fill="auto"/>
            <w:noWrap/>
            <w:vAlign w:val="bottom"/>
            <w:hideMark/>
          </w:tcPr>
          <w:p w14:paraId="782774CB" w14:textId="77777777" w:rsidR="00186D0E" w:rsidRPr="00926374" w:rsidRDefault="00186D0E" w:rsidP="00304CFF">
            <w:pPr>
              <w:spacing w:line="360" w:lineRule="auto"/>
              <w:rPr>
                <w:ins w:id="197" w:author="Andy Tran" w:date="2022-11-24T13:35:00Z"/>
                <w:rFonts w:ascii="Arial" w:hAnsi="Arial" w:cs="Arial"/>
                <w:color w:val="000000"/>
                <w:sz w:val="22"/>
                <w:szCs w:val="22"/>
              </w:rPr>
            </w:pPr>
            <w:ins w:id="198" w:author="Andy Tran" w:date="2022-11-24T13:35:00Z">
              <w:r w:rsidRPr="00926374">
                <w:rPr>
                  <w:rFonts w:ascii="Arial" w:hAnsi="Arial" w:cs="Arial"/>
                  <w:color w:val="000000"/>
                  <w:sz w:val="22"/>
                  <w:szCs w:val="22"/>
                </w:rPr>
                <w:t>0.63</w:t>
              </w:r>
            </w:ins>
          </w:p>
        </w:tc>
        <w:tc>
          <w:tcPr>
            <w:tcW w:w="1220" w:type="dxa"/>
            <w:shd w:val="clear" w:color="auto" w:fill="auto"/>
            <w:noWrap/>
            <w:vAlign w:val="bottom"/>
            <w:hideMark/>
          </w:tcPr>
          <w:p w14:paraId="1CB882B0" w14:textId="77777777" w:rsidR="00186D0E" w:rsidRPr="00926374" w:rsidRDefault="00186D0E" w:rsidP="00304CFF">
            <w:pPr>
              <w:spacing w:line="360" w:lineRule="auto"/>
              <w:rPr>
                <w:ins w:id="199" w:author="Andy Tran" w:date="2022-11-24T13:35:00Z"/>
                <w:rFonts w:ascii="Arial" w:hAnsi="Arial" w:cs="Arial"/>
                <w:color w:val="000000"/>
                <w:sz w:val="22"/>
                <w:szCs w:val="22"/>
              </w:rPr>
            </w:pPr>
            <w:ins w:id="200" w:author="Andy Tran" w:date="2022-11-24T13:35:00Z">
              <w:r w:rsidRPr="00926374">
                <w:rPr>
                  <w:rFonts w:ascii="Arial" w:hAnsi="Arial" w:cs="Arial"/>
                  <w:color w:val="000000"/>
                  <w:sz w:val="22"/>
                  <w:szCs w:val="22"/>
                </w:rPr>
                <w:t>0.0114</w:t>
              </w:r>
            </w:ins>
          </w:p>
        </w:tc>
      </w:tr>
      <w:tr w:rsidR="00186D0E" w:rsidRPr="00926374" w14:paraId="5A19D1DB" w14:textId="77777777" w:rsidTr="00304CFF">
        <w:trPr>
          <w:trHeight w:val="320"/>
          <w:ins w:id="201" w:author="Andy Tran" w:date="2022-11-24T13:35:00Z"/>
        </w:trPr>
        <w:tc>
          <w:tcPr>
            <w:tcW w:w="1555" w:type="dxa"/>
            <w:shd w:val="clear" w:color="auto" w:fill="auto"/>
            <w:noWrap/>
            <w:vAlign w:val="bottom"/>
            <w:hideMark/>
          </w:tcPr>
          <w:p w14:paraId="0BA782C4" w14:textId="77777777" w:rsidR="00186D0E" w:rsidRPr="00926374" w:rsidRDefault="00186D0E" w:rsidP="00304CFF">
            <w:pPr>
              <w:spacing w:line="360" w:lineRule="auto"/>
              <w:rPr>
                <w:ins w:id="202" w:author="Andy Tran" w:date="2022-11-24T13:35:00Z"/>
                <w:rFonts w:ascii="Arial" w:hAnsi="Arial" w:cs="Arial"/>
                <w:color w:val="000000"/>
                <w:sz w:val="22"/>
                <w:szCs w:val="22"/>
              </w:rPr>
            </w:pPr>
            <w:ins w:id="203" w:author="Andy Tran" w:date="2022-11-24T13:35:00Z">
              <w:r w:rsidRPr="00926374">
                <w:rPr>
                  <w:rFonts w:ascii="Arial" w:hAnsi="Arial" w:cs="Arial"/>
                  <w:color w:val="000000"/>
                  <w:sz w:val="22"/>
                  <w:szCs w:val="22"/>
                </w:rPr>
                <w:t>GO:0016070</w:t>
              </w:r>
            </w:ins>
          </w:p>
        </w:tc>
        <w:tc>
          <w:tcPr>
            <w:tcW w:w="5670" w:type="dxa"/>
            <w:shd w:val="clear" w:color="auto" w:fill="auto"/>
            <w:noWrap/>
            <w:vAlign w:val="bottom"/>
            <w:hideMark/>
          </w:tcPr>
          <w:p w14:paraId="34504364" w14:textId="77777777" w:rsidR="00186D0E" w:rsidRPr="00926374" w:rsidRDefault="00186D0E" w:rsidP="00304CFF">
            <w:pPr>
              <w:spacing w:line="360" w:lineRule="auto"/>
              <w:rPr>
                <w:ins w:id="204" w:author="Andy Tran" w:date="2022-11-24T13:35:00Z"/>
                <w:rFonts w:ascii="Arial" w:hAnsi="Arial" w:cs="Arial"/>
                <w:color w:val="000000"/>
                <w:sz w:val="22"/>
                <w:szCs w:val="22"/>
              </w:rPr>
            </w:pPr>
            <w:ins w:id="205" w:author="Andy Tran" w:date="2022-11-24T13:35:00Z">
              <w:r w:rsidRPr="00926374">
                <w:rPr>
                  <w:rFonts w:ascii="Arial" w:hAnsi="Arial" w:cs="Arial"/>
                  <w:color w:val="000000"/>
                  <w:sz w:val="22"/>
                  <w:szCs w:val="22"/>
                </w:rPr>
                <w:t>RNA metabolic process</w:t>
              </w:r>
            </w:ins>
          </w:p>
        </w:tc>
        <w:tc>
          <w:tcPr>
            <w:tcW w:w="1134" w:type="dxa"/>
            <w:shd w:val="clear" w:color="auto" w:fill="auto"/>
            <w:noWrap/>
            <w:vAlign w:val="bottom"/>
            <w:hideMark/>
          </w:tcPr>
          <w:p w14:paraId="063610EC" w14:textId="77777777" w:rsidR="00186D0E" w:rsidRPr="00926374" w:rsidRDefault="00186D0E" w:rsidP="00304CFF">
            <w:pPr>
              <w:spacing w:line="360" w:lineRule="auto"/>
              <w:rPr>
                <w:ins w:id="206" w:author="Andy Tran" w:date="2022-11-24T13:35:00Z"/>
                <w:rFonts w:ascii="Arial" w:hAnsi="Arial" w:cs="Arial"/>
                <w:color w:val="000000"/>
                <w:sz w:val="22"/>
                <w:szCs w:val="22"/>
              </w:rPr>
            </w:pPr>
            <w:ins w:id="207" w:author="Andy Tran" w:date="2022-11-24T13:35:00Z">
              <w:r w:rsidRPr="00926374">
                <w:rPr>
                  <w:rFonts w:ascii="Arial" w:hAnsi="Arial" w:cs="Arial"/>
                  <w:color w:val="000000"/>
                  <w:sz w:val="22"/>
                  <w:szCs w:val="22"/>
                </w:rPr>
                <w:t>0.68</w:t>
              </w:r>
            </w:ins>
          </w:p>
        </w:tc>
        <w:tc>
          <w:tcPr>
            <w:tcW w:w="1220" w:type="dxa"/>
            <w:shd w:val="clear" w:color="auto" w:fill="auto"/>
            <w:noWrap/>
            <w:vAlign w:val="bottom"/>
            <w:hideMark/>
          </w:tcPr>
          <w:p w14:paraId="6333ED0C" w14:textId="77777777" w:rsidR="00186D0E" w:rsidRPr="00926374" w:rsidRDefault="00186D0E" w:rsidP="00304CFF">
            <w:pPr>
              <w:spacing w:line="360" w:lineRule="auto"/>
              <w:rPr>
                <w:ins w:id="208" w:author="Andy Tran" w:date="2022-11-24T13:35:00Z"/>
                <w:rFonts w:ascii="Arial" w:hAnsi="Arial" w:cs="Arial"/>
                <w:color w:val="000000"/>
                <w:sz w:val="22"/>
                <w:szCs w:val="22"/>
              </w:rPr>
            </w:pPr>
            <w:ins w:id="209" w:author="Andy Tran" w:date="2022-11-24T13:35:00Z">
              <w:r w:rsidRPr="00926374">
                <w:rPr>
                  <w:rFonts w:ascii="Arial" w:hAnsi="Arial" w:cs="Arial"/>
                  <w:color w:val="000000"/>
                  <w:sz w:val="22"/>
                  <w:szCs w:val="22"/>
                </w:rPr>
                <w:t>0.0114</w:t>
              </w:r>
            </w:ins>
          </w:p>
        </w:tc>
      </w:tr>
      <w:tr w:rsidR="00186D0E" w:rsidRPr="00926374" w14:paraId="02BF5ECC" w14:textId="77777777" w:rsidTr="00304CFF">
        <w:trPr>
          <w:trHeight w:val="320"/>
          <w:ins w:id="210" w:author="Andy Tran" w:date="2022-11-24T13:35:00Z"/>
        </w:trPr>
        <w:tc>
          <w:tcPr>
            <w:tcW w:w="1555" w:type="dxa"/>
            <w:shd w:val="clear" w:color="auto" w:fill="auto"/>
            <w:noWrap/>
            <w:vAlign w:val="bottom"/>
            <w:hideMark/>
          </w:tcPr>
          <w:p w14:paraId="2B949900" w14:textId="77777777" w:rsidR="00186D0E" w:rsidRPr="00926374" w:rsidRDefault="00186D0E" w:rsidP="00304CFF">
            <w:pPr>
              <w:spacing w:line="360" w:lineRule="auto"/>
              <w:rPr>
                <w:ins w:id="211" w:author="Andy Tran" w:date="2022-11-24T13:35:00Z"/>
                <w:rFonts w:ascii="Arial" w:hAnsi="Arial" w:cs="Arial"/>
                <w:color w:val="000000"/>
                <w:sz w:val="22"/>
                <w:szCs w:val="22"/>
              </w:rPr>
            </w:pPr>
            <w:ins w:id="212" w:author="Andy Tran" w:date="2022-11-24T13:35:00Z">
              <w:r w:rsidRPr="00926374">
                <w:rPr>
                  <w:rFonts w:ascii="Arial" w:hAnsi="Arial" w:cs="Arial"/>
                  <w:color w:val="000000"/>
                  <w:sz w:val="22"/>
                  <w:szCs w:val="22"/>
                </w:rPr>
                <w:t>GO:0030449</w:t>
              </w:r>
            </w:ins>
          </w:p>
        </w:tc>
        <w:tc>
          <w:tcPr>
            <w:tcW w:w="5670" w:type="dxa"/>
            <w:shd w:val="clear" w:color="auto" w:fill="auto"/>
            <w:noWrap/>
            <w:vAlign w:val="bottom"/>
            <w:hideMark/>
          </w:tcPr>
          <w:p w14:paraId="7EBE51B0" w14:textId="77777777" w:rsidR="00186D0E" w:rsidRPr="00926374" w:rsidRDefault="00186D0E" w:rsidP="00304CFF">
            <w:pPr>
              <w:spacing w:line="360" w:lineRule="auto"/>
              <w:rPr>
                <w:ins w:id="213" w:author="Andy Tran" w:date="2022-11-24T13:35:00Z"/>
                <w:rFonts w:ascii="Arial" w:hAnsi="Arial" w:cs="Arial"/>
                <w:color w:val="000000"/>
                <w:sz w:val="22"/>
                <w:szCs w:val="22"/>
              </w:rPr>
            </w:pPr>
            <w:ins w:id="214" w:author="Andy Tran" w:date="2022-11-24T13:35:00Z">
              <w:r w:rsidRPr="00926374">
                <w:rPr>
                  <w:rFonts w:ascii="Arial" w:hAnsi="Arial" w:cs="Arial"/>
                  <w:color w:val="000000"/>
                  <w:sz w:val="22"/>
                  <w:szCs w:val="22"/>
                </w:rPr>
                <w:t>Regulation of complement activation</w:t>
              </w:r>
            </w:ins>
          </w:p>
        </w:tc>
        <w:tc>
          <w:tcPr>
            <w:tcW w:w="1134" w:type="dxa"/>
            <w:shd w:val="clear" w:color="auto" w:fill="auto"/>
            <w:noWrap/>
            <w:vAlign w:val="bottom"/>
            <w:hideMark/>
          </w:tcPr>
          <w:p w14:paraId="6650D215" w14:textId="77777777" w:rsidR="00186D0E" w:rsidRPr="00926374" w:rsidRDefault="00186D0E" w:rsidP="00304CFF">
            <w:pPr>
              <w:spacing w:line="360" w:lineRule="auto"/>
              <w:rPr>
                <w:ins w:id="215" w:author="Andy Tran" w:date="2022-11-24T13:35:00Z"/>
                <w:rFonts w:ascii="Arial" w:hAnsi="Arial" w:cs="Arial"/>
                <w:color w:val="000000"/>
                <w:sz w:val="22"/>
                <w:szCs w:val="22"/>
              </w:rPr>
            </w:pPr>
            <w:ins w:id="216" w:author="Andy Tran" w:date="2022-11-24T13:35:00Z">
              <w:r w:rsidRPr="00926374">
                <w:rPr>
                  <w:rFonts w:ascii="Arial" w:hAnsi="Arial" w:cs="Arial"/>
                  <w:color w:val="000000"/>
                  <w:sz w:val="22"/>
                  <w:szCs w:val="22"/>
                </w:rPr>
                <w:t>1.66</w:t>
              </w:r>
            </w:ins>
          </w:p>
        </w:tc>
        <w:tc>
          <w:tcPr>
            <w:tcW w:w="1220" w:type="dxa"/>
            <w:shd w:val="clear" w:color="auto" w:fill="auto"/>
            <w:noWrap/>
            <w:vAlign w:val="bottom"/>
            <w:hideMark/>
          </w:tcPr>
          <w:p w14:paraId="4598674A" w14:textId="77777777" w:rsidR="00186D0E" w:rsidRPr="00926374" w:rsidRDefault="00186D0E" w:rsidP="00304CFF">
            <w:pPr>
              <w:spacing w:line="360" w:lineRule="auto"/>
              <w:rPr>
                <w:ins w:id="217" w:author="Andy Tran" w:date="2022-11-24T13:35:00Z"/>
                <w:rFonts w:ascii="Arial" w:hAnsi="Arial" w:cs="Arial"/>
                <w:color w:val="000000"/>
                <w:sz w:val="22"/>
                <w:szCs w:val="22"/>
              </w:rPr>
            </w:pPr>
            <w:ins w:id="218" w:author="Andy Tran" w:date="2022-11-24T13:35:00Z">
              <w:r w:rsidRPr="00926374">
                <w:rPr>
                  <w:rFonts w:ascii="Arial" w:hAnsi="Arial" w:cs="Arial"/>
                  <w:color w:val="000000"/>
                  <w:sz w:val="22"/>
                  <w:szCs w:val="22"/>
                </w:rPr>
                <w:t>0.0114</w:t>
              </w:r>
            </w:ins>
          </w:p>
        </w:tc>
      </w:tr>
      <w:tr w:rsidR="00186D0E" w:rsidRPr="00926374" w14:paraId="10903E06" w14:textId="77777777" w:rsidTr="00304CFF">
        <w:trPr>
          <w:trHeight w:val="320"/>
          <w:ins w:id="219" w:author="Andy Tran" w:date="2022-11-24T13:35:00Z"/>
        </w:trPr>
        <w:tc>
          <w:tcPr>
            <w:tcW w:w="1555" w:type="dxa"/>
            <w:shd w:val="clear" w:color="auto" w:fill="auto"/>
            <w:noWrap/>
            <w:vAlign w:val="bottom"/>
            <w:hideMark/>
          </w:tcPr>
          <w:p w14:paraId="02A47495" w14:textId="77777777" w:rsidR="00186D0E" w:rsidRPr="00926374" w:rsidRDefault="00186D0E" w:rsidP="00304CFF">
            <w:pPr>
              <w:spacing w:line="360" w:lineRule="auto"/>
              <w:rPr>
                <w:ins w:id="220" w:author="Andy Tran" w:date="2022-11-24T13:35:00Z"/>
                <w:rFonts w:ascii="Arial" w:hAnsi="Arial" w:cs="Arial"/>
                <w:color w:val="000000"/>
                <w:sz w:val="22"/>
                <w:szCs w:val="22"/>
              </w:rPr>
            </w:pPr>
            <w:ins w:id="221" w:author="Andy Tran" w:date="2022-11-24T13:35:00Z">
              <w:r w:rsidRPr="00926374">
                <w:rPr>
                  <w:rFonts w:ascii="Arial" w:hAnsi="Arial" w:cs="Arial"/>
                  <w:color w:val="000000"/>
                  <w:sz w:val="22"/>
                  <w:szCs w:val="22"/>
                </w:rPr>
                <w:t>GO:0009059</w:t>
              </w:r>
            </w:ins>
          </w:p>
        </w:tc>
        <w:tc>
          <w:tcPr>
            <w:tcW w:w="5670" w:type="dxa"/>
            <w:shd w:val="clear" w:color="auto" w:fill="auto"/>
            <w:noWrap/>
            <w:vAlign w:val="bottom"/>
            <w:hideMark/>
          </w:tcPr>
          <w:p w14:paraId="7A191BA5" w14:textId="77777777" w:rsidR="00186D0E" w:rsidRPr="00926374" w:rsidRDefault="00186D0E" w:rsidP="00304CFF">
            <w:pPr>
              <w:spacing w:line="360" w:lineRule="auto"/>
              <w:rPr>
                <w:ins w:id="222" w:author="Andy Tran" w:date="2022-11-24T13:35:00Z"/>
                <w:rFonts w:ascii="Arial" w:hAnsi="Arial" w:cs="Arial"/>
                <w:color w:val="000000"/>
                <w:sz w:val="22"/>
                <w:szCs w:val="22"/>
              </w:rPr>
            </w:pPr>
            <w:ins w:id="223" w:author="Andy Tran" w:date="2022-11-24T13:35:00Z">
              <w:r w:rsidRPr="00926374">
                <w:rPr>
                  <w:rFonts w:ascii="Arial" w:hAnsi="Arial" w:cs="Arial"/>
                  <w:color w:val="000000"/>
                  <w:sz w:val="22"/>
                  <w:szCs w:val="22"/>
                </w:rPr>
                <w:t>Macromolecule biosynthetic process</w:t>
              </w:r>
            </w:ins>
          </w:p>
        </w:tc>
        <w:tc>
          <w:tcPr>
            <w:tcW w:w="1134" w:type="dxa"/>
            <w:shd w:val="clear" w:color="auto" w:fill="auto"/>
            <w:noWrap/>
            <w:vAlign w:val="bottom"/>
            <w:hideMark/>
          </w:tcPr>
          <w:p w14:paraId="30467D87" w14:textId="77777777" w:rsidR="00186D0E" w:rsidRPr="00926374" w:rsidRDefault="00186D0E" w:rsidP="00304CFF">
            <w:pPr>
              <w:spacing w:line="360" w:lineRule="auto"/>
              <w:rPr>
                <w:ins w:id="224" w:author="Andy Tran" w:date="2022-11-24T13:35:00Z"/>
                <w:rFonts w:ascii="Arial" w:hAnsi="Arial" w:cs="Arial"/>
                <w:color w:val="000000"/>
                <w:sz w:val="22"/>
                <w:szCs w:val="22"/>
              </w:rPr>
            </w:pPr>
            <w:ins w:id="225" w:author="Andy Tran" w:date="2022-11-24T13:35:00Z">
              <w:r w:rsidRPr="00926374">
                <w:rPr>
                  <w:rFonts w:ascii="Arial" w:hAnsi="Arial" w:cs="Arial"/>
                  <w:color w:val="000000"/>
                  <w:sz w:val="22"/>
                  <w:szCs w:val="22"/>
                </w:rPr>
                <w:t>0.67</w:t>
              </w:r>
            </w:ins>
          </w:p>
        </w:tc>
        <w:tc>
          <w:tcPr>
            <w:tcW w:w="1220" w:type="dxa"/>
            <w:shd w:val="clear" w:color="auto" w:fill="auto"/>
            <w:noWrap/>
            <w:vAlign w:val="bottom"/>
            <w:hideMark/>
          </w:tcPr>
          <w:p w14:paraId="1B4A684E" w14:textId="77777777" w:rsidR="00186D0E" w:rsidRPr="00926374" w:rsidRDefault="00186D0E" w:rsidP="00304CFF">
            <w:pPr>
              <w:spacing w:line="360" w:lineRule="auto"/>
              <w:rPr>
                <w:ins w:id="226" w:author="Andy Tran" w:date="2022-11-24T13:35:00Z"/>
                <w:rFonts w:ascii="Arial" w:hAnsi="Arial" w:cs="Arial"/>
                <w:color w:val="000000"/>
                <w:sz w:val="22"/>
                <w:szCs w:val="22"/>
              </w:rPr>
            </w:pPr>
            <w:ins w:id="227" w:author="Andy Tran" w:date="2022-11-24T13:35:00Z">
              <w:r w:rsidRPr="00926374">
                <w:rPr>
                  <w:rFonts w:ascii="Arial" w:hAnsi="Arial" w:cs="Arial"/>
                  <w:color w:val="000000"/>
                  <w:sz w:val="22"/>
                  <w:szCs w:val="22"/>
                </w:rPr>
                <w:t>0.0138</w:t>
              </w:r>
            </w:ins>
          </w:p>
        </w:tc>
      </w:tr>
      <w:tr w:rsidR="00186D0E" w:rsidRPr="00926374" w14:paraId="6372C6D5" w14:textId="77777777" w:rsidTr="00304CFF">
        <w:trPr>
          <w:trHeight w:val="320"/>
          <w:ins w:id="228" w:author="Andy Tran" w:date="2022-11-24T13:35:00Z"/>
        </w:trPr>
        <w:tc>
          <w:tcPr>
            <w:tcW w:w="1555" w:type="dxa"/>
            <w:shd w:val="clear" w:color="auto" w:fill="auto"/>
            <w:noWrap/>
            <w:vAlign w:val="bottom"/>
            <w:hideMark/>
          </w:tcPr>
          <w:p w14:paraId="08A81CD0" w14:textId="77777777" w:rsidR="00186D0E" w:rsidRPr="00926374" w:rsidRDefault="00186D0E" w:rsidP="00304CFF">
            <w:pPr>
              <w:spacing w:line="360" w:lineRule="auto"/>
              <w:rPr>
                <w:ins w:id="229" w:author="Andy Tran" w:date="2022-11-24T13:35:00Z"/>
                <w:rFonts w:ascii="Arial" w:hAnsi="Arial" w:cs="Arial"/>
                <w:color w:val="000000"/>
                <w:sz w:val="22"/>
                <w:szCs w:val="22"/>
              </w:rPr>
            </w:pPr>
            <w:ins w:id="230" w:author="Andy Tran" w:date="2022-11-24T13:35:00Z">
              <w:r w:rsidRPr="00926374">
                <w:rPr>
                  <w:rFonts w:ascii="Arial" w:hAnsi="Arial" w:cs="Arial"/>
                  <w:color w:val="000000"/>
                  <w:sz w:val="22"/>
                  <w:szCs w:val="22"/>
                </w:rPr>
                <w:t>GO:0098542</w:t>
              </w:r>
            </w:ins>
          </w:p>
        </w:tc>
        <w:tc>
          <w:tcPr>
            <w:tcW w:w="5670" w:type="dxa"/>
            <w:shd w:val="clear" w:color="auto" w:fill="auto"/>
            <w:noWrap/>
            <w:vAlign w:val="bottom"/>
            <w:hideMark/>
          </w:tcPr>
          <w:p w14:paraId="3466069E" w14:textId="77777777" w:rsidR="00186D0E" w:rsidRPr="00926374" w:rsidRDefault="00186D0E" w:rsidP="00304CFF">
            <w:pPr>
              <w:spacing w:line="360" w:lineRule="auto"/>
              <w:rPr>
                <w:ins w:id="231" w:author="Andy Tran" w:date="2022-11-24T13:35:00Z"/>
                <w:rFonts w:ascii="Arial" w:hAnsi="Arial" w:cs="Arial"/>
                <w:color w:val="000000"/>
                <w:sz w:val="22"/>
                <w:szCs w:val="22"/>
              </w:rPr>
            </w:pPr>
            <w:ins w:id="232" w:author="Andy Tran" w:date="2022-11-24T13:35:00Z">
              <w:r w:rsidRPr="00926374">
                <w:rPr>
                  <w:rFonts w:ascii="Arial" w:hAnsi="Arial" w:cs="Arial"/>
                  <w:color w:val="000000"/>
                  <w:sz w:val="22"/>
                  <w:szCs w:val="22"/>
                </w:rPr>
                <w:t xml:space="preserve">Defense response to </w:t>
              </w:r>
              <w:proofErr w:type="gramStart"/>
              <w:r w:rsidRPr="00926374">
                <w:rPr>
                  <w:rFonts w:ascii="Arial" w:hAnsi="Arial" w:cs="Arial"/>
                  <w:color w:val="000000"/>
                  <w:sz w:val="22"/>
                  <w:szCs w:val="22"/>
                </w:rPr>
                <w:t>other</w:t>
              </w:r>
              <w:proofErr w:type="gramEnd"/>
              <w:r w:rsidRPr="00926374">
                <w:rPr>
                  <w:rFonts w:ascii="Arial" w:hAnsi="Arial" w:cs="Arial"/>
                  <w:color w:val="000000"/>
                  <w:sz w:val="22"/>
                  <w:szCs w:val="22"/>
                </w:rPr>
                <w:t xml:space="preserve"> organism</w:t>
              </w:r>
            </w:ins>
          </w:p>
        </w:tc>
        <w:tc>
          <w:tcPr>
            <w:tcW w:w="1134" w:type="dxa"/>
            <w:shd w:val="clear" w:color="auto" w:fill="auto"/>
            <w:noWrap/>
            <w:vAlign w:val="bottom"/>
            <w:hideMark/>
          </w:tcPr>
          <w:p w14:paraId="4918B7EF" w14:textId="77777777" w:rsidR="00186D0E" w:rsidRPr="00926374" w:rsidRDefault="00186D0E" w:rsidP="00304CFF">
            <w:pPr>
              <w:spacing w:line="360" w:lineRule="auto"/>
              <w:rPr>
                <w:ins w:id="233" w:author="Andy Tran" w:date="2022-11-24T13:35:00Z"/>
                <w:rFonts w:ascii="Arial" w:hAnsi="Arial" w:cs="Arial"/>
                <w:color w:val="000000"/>
                <w:sz w:val="22"/>
                <w:szCs w:val="22"/>
              </w:rPr>
            </w:pPr>
            <w:ins w:id="234" w:author="Andy Tran" w:date="2022-11-24T13:35:00Z">
              <w:r w:rsidRPr="00926374">
                <w:rPr>
                  <w:rFonts w:ascii="Arial" w:hAnsi="Arial" w:cs="Arial"/>
                  <w:color w:val="000000"/>
                  <w:sz w:val="22"/>
                  <w:szCs w:val="22"/>
                </w:rPr>
                <w:t>0.82</w:t>
              </w:r>
            </w:ins>
          </w:p>
        </w:tc>
        <w:tc>
          <w:tcPr>
            <w:tcW w:w="1220" w:type="dxa"/>
            <w:shd w:val="clear" w:color="auto" w:fill="auto"/>
            <w:noWrap/>
            <w:vAlign w:val="bottom"/>
            <w:hideMark/>
          </w:tcPr>
          <w:p w14:paraId="5455322D" w14:textId="77777777" w:rsidR="00186D0E" w:rsidRPr="00926374" w:rsidRDefault="00186D0E" w:rsidP="00304CFF">
            <w:pPr>
              <w:spacing w:line="360" w:lineRule="auto"/>
              <w:rPr>
                <w:ins w:id="235" w:author="Andy Tran" w:date="2022-11-24T13:35:00Z"/>
                <w:rFonts w:ascii="Arial" w:hAnsi="Arial" w:cs="Arial"/>
                <w:color w:val="000000"/>
                <w:sz w:val="22"/>
                <w:szCs w:val="22"/>
              </w:rPr>
            </w:pPr>
            <w:ins w:id="236" w:author="Andy Tran" w:date="2022-11-24T13:35:00Z">
              <w:r w:rsidRPr="00926374">
                <w:rPr>
                  <w:rFonts w:ascii="Arial" w:hAnsi="Arial" w:cs="Arial"/>
                  <w:color w:val="000000"/>
                  <w:sz w:val="22"/>
                  <w:szCs w:val="22"/>
                </w:rPr>
                <w:t>0.0138</w:t>
              </w:r>
            </w:ins>
          </w:p>
        </w:tc>
      </w:tr>
      <w:tr w:rsidR="00186D0E" w:rsidRPr="00926374" w14:paraId="6A992FA4" w14:textId="77777777" w:rsidTr="00304CFF">
        <w:trPr>
          <w:trHeight w:val="320"/>
          <w:ins w:id="237" w:author="Andy Tran" w:date="2022-11-24T13:35:00Z"/>
        </w:trPr>
        <w:tc>
          <w:tcPr>
            <w:tcW w:w="1555" w:type="dxa"/>
            <w:shd w:val="clear" w:color="auto" w:fill="auto"/>
            <w:noWrap/>
            <w:vAlign w:val="bottom"/>
            <w:hideMark/>
          </w:tcPr>
          <w:p w14:paraId="4542B517" w14:textId="77777777" w:rsidR="00186D0E" w:rsidRPr="00926374" w:rsidRDefault="00186D0E" w:rsidP="00304CFF">
            <w:pPr>
              <w:spacing w:line="360" w:lineRule="auto"/>
              <w:rPr>
                <w:ins w:id="238" w:author="Andy Tran" w:date="2022-11-24T13:35:00Z"/>
                <w:rFonts w:ascii="Arial" w:hAnsi="Arial" w:cs="Arial"/>
                <w:color w:val="000000"/>
                <w:sz w:val="22"/>
                <w:szCs w:val="22"/>
              </w:rPr>
            </w:pPr>
            <w:ins w:id="239" w:author="Andy Tran" w:date="2022-11-24T13:35:00Z">
              <w:r w:rsidRPr="00926374">
                <w:rPr>
                  <w:rFonts w:ascii="Arial" w:hAnsi="Arial" w:cs="Arial"/>
                  <w:color w:val="000000"/>
                  <w:sz w:val="22"/>
                  <w:szCs w:val="22"/>
                </w:rPr>
                <w:t>GO:0050789</w:t>
              </w:r>
            </w:ins>
          </w:p>
        </w:tc>
        <w:tc>
          <w:tcPr>
            <w:tcW w:w="5670" w:type="dxa"/>
            <w:shd w:val="clear" w:color="auto" w:fill="auto"/>
            <w:noWrap/>
            <w:vAlign w:val="bottom"/>
            <w:hideMark/>
          </w:tcPr>
          <w:p w14:paraId="2B2A19C9" w14:textId="77777777" w:rsidR="00186D0E" w:rsidRPr="00926374" w:rsidRDefault="00186D0E" w:rsidP="00304CFF">
            <w:pPr>
              <w:spacing w:line="360" w:lineRule="auto"/>
              <w:rPr>
                <w:ins w:id="240" w:author="Andy Tran" w:date="2022-11-24T13:35:00Z"/>
                <w:rFonts w:ascii="Arial" w:hAnsi="Arial" w:cs="Arial"/>
                <w:color w:val="000000"/>
                <w:sz w:val="22"/>
                <w:szCs w:val="22"/>
              </w:rPr>
            </w:pPr>
            <w:ins w:id="241" w:author="Andy Tran" w:date="2022-11-24T13:35:00Z">
              <w:r w:rsidRPr="00926374">
                <w:rPr>
                  <w:rFonts w:ascii="Arial" w:hAnsi="Arial" w:cs="Arial"/>
                  <w:color w:val="000000"/>
                  <w:sz w:val="22"/>
                  <w:szCs w:val="22"/>
                </w:rPr>
                <w:t>Regulation of biological process</w:t>
              </w:r>
            </w:ins>
          </w:p>
        </w:tc>
        <w:tc>
          <w:tcPr>
            <w:tcW w:w="1134" w:type="dxa"/>
            <w:shd w:val="clear" w:color="auto" w:fill="auto"/>
            <w:noWrap/>
            <w:vAlign w:val="bottom"/>
            <w:hideMark/>
          </w:tcPr>
          <w:p w14:paraId="092BF31D" w14:textId="77777777" w:rsidR="00186D0E" w:rsidRPr="00926374" w:rsidRDefault="00186D0E" w:rsidP="00304CFF">
            <w:pPr>
              <w:spacing w:line="360" w:lineRule="auto"/>
              <w:rPr>
                <w:ins w:id="242" w:author="Andy Tran" w:date="2022-11-24T13:35:00Z"/>
                <w:rFonts w:ascii="Arial" w:hAnsi="Arial" w:cs="Arial"/>
                <w:color w:val="000000"/>
                <w:sz w:val="22"/>
                <w:szCs w:val="22"/>
              </w:rPr>
            </w:pPr>
            <w:ins w:id="243" w:author="Andy Tran" w:date="2022-11-24T13:35:00Z">
              <w:r w:rsidRPr="00926374">
                <w:rPr>
                  <w:rFonts w:ascii="Arial" w:hAnsi="Arial" w:cs="Arial"/>
                  <w:color w:val="000000"/>
                  <w:sz w:val="22"/>
                  <w:szCs w:val="22"/>
                </w:rPr>
                <w:t>0.21</w:t>
              </w:r>
            </w:ins>
          </w:p>
        </w:tc>
        <w:tc>
          <w:tcPr>
            <w:tcW w:w="1220" w:type="dxa"/>
            <w:shd w:val="clear" w:color="auto" w:fill="auto"/>
            <w:noWrap/>
            <w:vAlign w:val="bottom"/>
            <w:hideMark/>
          </w:tcPr>
          <w:p w14:paraId="761A50C3" w14:textId="77777777" w:rsidR="00186D0E" w:rsidRPr="00926374" w:rsidRDefault="00186D0E" w:rsidP="00304CFF">
            <w:pPr>
              <w:spacing w:line="360" w:lineRule="auto"/>
              <w:rPr>
                <w:ins w:id="244" w:author="Andy Tran" w:date="2022-11-24T13:35:00Z"/>
                <w:rFonts w:ascii="Arial" w:hAnsi="Arial" w:cs="Arial"/>
                <w:color w:val="000000"/>
                <w:sz w:val="22"/>
                <w:szCs w:val="22"/>
              </w:rPr>
            </w:pPr>
            <w:ins w:id="245" w:author="Andy Tran" w:date="2022-11-24T13:35:00Z">
              <w:r w:rsidRPr="00926374">
                <w:rPr>
                  <w:rFonts w:ascii="Arial" w:hAnsi="Arial" w:cs="Arial"/>
                  <w:color w:val="000000"/>
                  <w:sz w:val="22"/>
                  <w:szCs w:val="22"/>
                </w:rPr>
                <w:t>0.0186</w:t>
              </w:r>
            </w:ins>
          </w:p>
        </w:tc>
      </w:tr>
      <w:tr w:rsidR="00186D0E" w:rsidRPr="00926374" w14:paraId="2FF80EE8" w14:textId="77777777" w:rsidTr="00304CFF">
        <w:trPr>
          <w:trHeight w:val="320"/>
          <w:ins w:id="246" w:author="Andy Tran" w:date="2022-11-24T13:35:00Z"/>
        </w:trPr>
        <w:tc>
          <w:tcPr>
            <w:tcW w:w="1555" w:type="dxa"/>
            <w:shd w:val="clear" w:color="auto" w:fill="auto"/>
            <w:noWrap/>
            <w:vAlign w:val="bottom"/>
            <w:hideMark/>
          </w:tcPr>
          <w:p w14:paraId="11C58883" w14:textId="77777777" w:rsidR="00186D0E" w:rsidRPr="00926374" w:rsidRDefault="00186D0E" w:rsidP="00304CFF">
            <w:pPr>
              <w:spacing w:line="360" w:lineRule="auto"/>
              <w:rPr>
                <w:ins w:id="247" w:author="Andy Tran" w:date="2022-11-24T13:35:00Z"/>
                <w:rFonts w:ascii="Arial" w:hAnsi="Arial" w:cs="Arial"/>
                <w:color w:val="000000"/>
                <w:sz w:val="22"/>
                <w:szCs w:val="22"/>
              </w:rPr>
            </w:pPr>
            <w:ins w:id="248" w:author="Andy Tran" w:date="2022-11-24T13:35:00Z">
              <w:r w:rsidRPr="00926374">
                <w:rPr>
                  <w:rFonts w:ascii="Arial" w:hAnsi="Arial" w:cs="Arial"/>
                  <w:color w:val="000000"/>
                  <w:sz w:val="22"/>
                  <w:szCs w:val="22"/>
                </w:rPr>
                <w:t>GO:0090304</w:t>
              </w:r>
            </w:ins>
          </w:p>
        </w:tc>
        <w:tc>
          <w:tcPr>
            <w:tcW w:w="5670" w:type="dxa"/>
            <w:shd w:val="clear" w:color="auto" w:fill="auto"/>
            <w:noWrap/>
            <w:vAlign w:val="bottom"/>
            <w:hideMark/>
          </w:tcPr>
          <w:p w14:paraId="6212CC93" w14:textId="77777777" w:rsidR="00186D0E" w:rsidRPr="00926374" w:rsidRDefault="00186D0E" w:rsidP="00304CFF">
            <w:pPr>
              <w:spacing w:line="360" w:lineRule="auto"/>
              <w:rPr>
                <w:ins w:id="249" w:author="Andy Tran" w:date="2022-11-24T13:35:00Z"/>
                <w:rFonts w:ascii="Arial" w:hAnsi="Arial" w:cs="Arial"/>
                <w:color w:val="000000"/>
                <w:sz w:val="22"/>
                <w:szCs w:val="22"/>
              </w:rPr>
            </w:pPr>
            <w:ins w:id="250" w:author="Andy Tran" w:date="2022-11-24T13:35:00Z">
              <w:r w:rsidRPr="00926374">
                <w:rPr>
                  <w:rFonts w:ascii="Arial" w:hAnsi="Arial" w:cs="Arial"/>
                  <w:color w:val="000000"/>
                  <w:sz w:val="22"/>
                  <w:szCs w:val="22"/>
                </w:rPr>
                <w:t>Nucleic acid metabolic process</w:t>
              </w:r>
            </w:ins>
          </w:p>
        </w:tc>
        <w:tc>
          <w:tcPr>
            <w:tcW w:w="1134" w:type="dxa"/>
            <w:shd w:val="clear" w:color="auto" w:fill="auto"/>
            <w:noWrap/>
            <w:vAlign w:val="bottom"/>
            <w:hideMark/>
          </w:tcPr>
          <w:p w14:paraId="063F0C15" w14:textId="77777777" w:rsidR="00186D0E" w:rsidRPr="00926374" w:rsidRDefault="00186D0E" w:rsidP="00304CFF">
            <w:pPr>
              <w:spacing w:line="360" w:lineRule="auto"/>
              <w:rPr>
                <w:ins w:id="251" w:author="Andy Tran" w:date="2022-11-24T13:35:00Z"/>
                <w:rFonts w:ascii="Arial" w:hAnsi="Arial" w:cs="Arial"/>
                <w:color w:val="000000"/>
                <w:sz w:val="22"/>
                <w:szCs w:val="22"/>
              </w:rPr>
            </w:pPr>
            <w:ins w:id="252" w:author="Andy Tran" w:date="2022-11-24T13:35:00Z">
              <w:r w:rsidRPr="00926374">
                <w:rPr>
                  <w:rFonts w:ascii="Arial" w:hAnsi="Arial" w:cs="Arial"/>
                  <w:color w:val="000000"/>
                  <w:sz w:val="22"/>
                  <w:szCs w:val="22"/>
                </w:rPr>
                <w:t>0.59</w:t>
              </w:r>
            </w:ins>
          </w:p>
        </w:tc>
        <w:tc>
          <w:tcPr>
            <w:tcW w:w="1220" w:type="dxa"/>
            <w:shd w:val="clear" w:color="auto" w:fill="auto"/>
            <w:noWrap/>
            <w:vAlign w:val="bottom"/>
            <w:hideMark/>
          </w:tcPr>
          <w:p w14:paraId="3BBF2B97" w14:textId="77777777" w:rsidR="00186D0E" w:rsidRPr="00926374" w:rsidRDefault="00186D0E" w:rsidP="00304CFF">
            <w:pPr>
              <w:spacing w:line="360" w:lineRule="auto"/>
              <w:rPr>
                <w:ins w:id="253" w:author="Andy Tran" w:date="2022-11-24T13:35:00Z"/>
                <w:rFonts w:ascii="Arial" w:hAnsi="Arial" w:cs="Arial"/>
                <w:color w:val="000000"/>
                <w:sz w:val="22"/>
                <w:szCs w:val="22"/>
              </w:rPr>
            </w:pPr>
            <w:ins w:id="254" w:author="Andy Tran" w:date="2022-11-24T13:35:00Z">
              <w:r w:rsidRPr="00926374">
                <w:rPr>
                  <w:rFonts w:ascii="Arial" w:hAnsi="Arial" w:cs="Arial"/>
                  <w:color w:val="000000"/>
                  <w:sz w:val="22"/>
                  <w:szCs w:val="22"/>
                </w:rPr>
                <w:t>0.0193</w:t>
              </w:r>
            </w:ins>
          </w:p>
        </w:tc>
      </w:tr>
      <w:tr w:rsidR="00186D0E" w:rsidRPr="00926374" w14:paraId="6860D444" w14:textId="77777777" w:rsidTr="00304CFF">
        <w:trPr>
          <w:trHeight w:val="320"/>
          <w:ins w:id="255" w:author="Andy Tran" w:date="2022-11-24T13:35:00Z"/>
        </w:trPr>
        <w:tc>
          <w:tcPr>
            <w:tcW w:w="1555" w:type="dxa"/>
            <w:shd w:val="clear" w:color="auto" w:fill="auto"/>
            <w:noWrap/>
            <w:vAlign w:val="bottom"/>
            <w:hideMark/>
          </w:tcPr>
          <w:p w14:paraId="5A60A5F5" w14:textId="77777777" w:rsidR="00186D0E" w:rsidRPr="00926374" w:rsidRDefault="00186D0E" w:rsidP="00304CFF">
            <w:pPr>
              <w:spacing w:line="360" w:lineRule="auto"/>
              <w:rPr>
                <w:ins w:id="256" w:author="Andy Tran" w:date="2022-11-24T13:35:00Z"/>
                <w:rFonts w:ascii="Arial" w:hAnsi="Arial" w:cs="Arial"/>
                <w:color w:val="000000"/>
                <w:sz w:val="22"/>
                <w:szCs w:val="22"/>
              </w:rPr>
            </w:pPr>
            <w:ins w:id="257" w:author="Andy Tran" w:date="2022-11-24T13:35:00Z">
              <w:r w:rsidRPr="00926374">
                <w:rPr>
                  <w:rFonts w:ascii="Arial" w:hAnsi="Arial" w:cs="Arial"/>
                  <w:color w:val="000000"/>
                  <w:sz w:val="22"/>
                  <w:szCs w:val="22"/>
                </w:rPr>
                <w:lastRenderedPageBreak/>
                <w:t>GO:0044248</w:t>
              </w:r>
            </w:ins>
          </w:p>
        </w:tc>
        <w:tc>
          <w:tcPr>
            <w:tcW w:w="5670" w:type="dxa"/>
            <w:shd w:val="clear" w:color="auto" w:fill="auto"/>
            <w:noWrap/>
            <w:vAlign w:val="bottom"/>
            <w:hideMark/>
          </w:tcPr>
          <w:p w14:paraId="48CB9360" w14:textId="77777777" w:rsidR="00186D0E" w:rsidRPr="00926374" w:rsidRDefault="00186D0E" w:rsidP="00304CFF">
            <w:pPr>
              <w:spacing w:line="360" w:lineRule="auto"/>
              <w:rPr>
                <w:ins w:id="258" w:author="Andy Tran" w:date="2022-11-24T13:35:00Z"/>
                <w:rFonts w:ascii="Arial" w:hAnsi="Arial" w:cs="Arial"/>
                <w:color w:val="000000"/>
                <w:sz w:val="22"/>
                <w:szCs w:val="22"/>
              </w:rPr>
            </w:pPr>
            <w:ins w:id="259" w:author="Andy Tran" w:date="2022-11-24T13:35:00Z">
              <w:r w:rsidRPr="00926374">
                <w:rPr>
                  <w:rFonts w:ascii="Arial" w:hAnsi="Arial" w:cs="Arial"/>
                  <w:color w:val="000000"/>
                  <w:sz w:val="22"/>
                  <w:szCs w:val="22"/>
                </w:rPr>
                <w:t>Cellular catabolic process</w:t>
              </w:r>
            </w:ins>
          </w:p>
        </w:tc>
        <w:tc>
          <w:tcPr>
            <w:tcW w:w="1134" w:type="dxa"/>
            <w:shd w:val="clear" w:color="auto" w:fill="auto"/>
            <w:noWrap/>
            <w:vAlign w:val="bottom"/>
            <w:hideMark/>
          </w:tcPr>
          <w:p w14:paraId="44E1AEE1" w14:textId="77777777" w:rsidR="00186D0E" w:rsidRPr="00926374" w:rsidRDefault="00186D0E" w:rsidP="00304CFF">
            <w:pPr>
              <w:spacing w:line="360" w:lineRule="auto"/>
              <w:rPr>
                <w:ins w:id="260" w:author="Andy Tran" w:date="2022-11-24T13:35:00Z"/>
                <w:rFonts w:ascii="Arial" w:hAnsi="Arial" w:cs="Arial"/>
                <w:color w:val="000000"/>
                <w:sz w:val="22"/>
                <w:szCs w:val="22"/>
              </w:rPr>
            </w:pPr>
            <w:ins w:id="261" w:author="Andy Tran" w:date="2022-11-24T13:35:00Z">
              <w:r w:rsidRPr="00926374">
                <w:rPr>
                  <w:rFonts w:ascii="Arial" w:hAnsi="Arial" w:cs="Arial"/>
                  <w:color w:val="000000"/>
                  <w:sz w:val="22"/>
                  <w:szCs w:val="22"/>
                </w:rPr>
                <w:t>0.64</w:t>
              </w:r>
            </w:ins>
          </w:p>
        </w:tc>
        <w:tc>
          <w:tcPr>
            <w:tcW w:w="1220" w:type="dxa"/>
            <w:shd w:val="clear" w:color="auto" w:fill="auto"/>
            <w:noWrap/>
            <w:vAlign w:val="bottom"/>
            <w:hideMark/>
          </w:tcPr>
          <w:p w14:paraId="20FEC1E3" w14:textId="77777777" w:rsidR="00186D0E" w:rsidRPr="00926374" w:rsidRDefault="00186D0E" w:rsidP="00304CFF">
            <w:pPr>
              <w:spacing w:line="360" w:lineRule="auto"/>
              <w:rPr>
                <w:ins w:id="262" w:author="Andy Tran" w:date="2022-11-24T13:35:00Z"/>
                <w:rFonts w:ascii="Arial" w:hAnsi="Arial" w:cs="Arial"/>
                <w:color w:val="000000"/>
                <w:sz w:val="22"/>
                <w:szCs w:val="22"/>
              </w:rPr>
            </w:pPr>
            <w:ins w:id="263" w:author="Andy Tran" w:date="2022-11-24T13:35:00Z">
              <w:r w:rsidRPr="00926374">
                <w:rPr>
                  <w:rFonts w:ascii="Arial" w:hAnsi="Arial" w:cs="Arial"/>
                  <w:color w:val="000000"/>
                  <w:sz w:val="22"/>
                  <w:szCs w:val="22"/>
                </w:rPr>
                <w:t>0.0218</w:t>
              </w:r>
            </w:ins>
          </w:p>
        </w:tc>
      </w:tr>
      <w:tr w:rsidR="00186D0E" w:rsidRPr="00926374" w14:paraId="7C9A99D4" w14:textId="77777777" w:rsidTr="00304CFF">
        <w:trPr>
          <w:trHeight w:val="320"/>
          <w:ins w:id="264" w:author="Andy Tran" w:date="2022-11-24T13:35:00Z"/>
        </w:trPr>
        <w:tc>
          <w:tcPr>
            <w:tcW w:w="1555" w:type="dxa"/>
            <w:shd w:val="clear" w:color="auto" w:fill="auto"/>
            <w:noWrap/>
            <w:vAlign w:val="bottom"/>
            <w:hideMark/>
          </w:tcPr>
          <w:p w14:paraId="65BC1462" w14:textId="77777777" w:rsidR="00186D0E" w:rsidRPr="00926374" w:rsidRDefault="00186D0E" w:rsidP="00304CFF">
            <w:pPr>
              <w:spacing w:line="360" w:lineRule="auto"/>
              <w:rPr>
                <w:ins w:id="265" w:author="Andy Tran" w:date="2022-11-24T13:35:00Z"/>
                <w:rFonts w:ascii="Arial" w:hAnsi="Arial" w:cs="Arial"/>
                <w:color w:val="000000"/>
                <w:sz w:val="22"/>
                <w:szCs w:val="22"/>
              </w:rPr>
            </w:pPr>
            <w:ins w:id="266" w:author="Andy Tran" w:date="2022-11-24T13:35:00Z">
              <w:r w:rsidRPr="00926374">
                <w:rPr>
                  <w:rFonts w:ascii="Arial" w:hAnsi="Arial" w:cs="Arial"/>
                  <w:color w:val="000000"/>
                  <w:sz w:val="22"/>
                  <w:szCs w:val="22"/>
                </w:rPr>
                <w:t>GO:0006364</w:t>
              </w:r>
            </w:ins>
          </w:p>
        </w:tc>
        <w:tc>
          <w:tcPr>
            <w:tcW w:w="5670" w:type="dxa"/>
            <w:shd w:val="clear" w:color="auto" w:fill="auto"/>
            <w:noWrap/>
            <w:vAlign w:val="bottom"/>
            <w:hideMark/>
          </w:tcPr>
          <w:p w14:paraId="7B66F214" w14:textId="77777777" w:rsidR="00186D0E" w:rsidRPr="00926374" w:rsidRDefault="00186D0E" w:rsidP="00304CFF">
            <w:pPr>
              <w:spacing w:line="360" w:lineRule="auto"/>
              <w:rPr>
                <w:ins w:id="267" w:author="Andy Tran" w:date="2022-11-24T13:35:00Z"/>
                <w:rFonts w:ascii="Arial" w:hAnsi="Arial" w:cs="Arial"/>
                <w:color w:val="000000"/>
                <w:sz w:val="22"/>
                <w:szCs w:val="22"/>
              </w:rPr>
            </w:pPr>
            <w:ins w:id="268" w:author="Andy Tran" w:date="2022-11-24T13:35:00Z">
              <w:r w:rsidRPr="00926374">
                <w:rPr>
                  <w:rFonts w:ascii="Arial" w:hAnsi="Arial" w:cs="Arial"/>
                  <w:color w:val="000000"/>
                  <w:sz w:val="22"/>
                  <w:szCs w:val="22"/>
                </w:rPr>
                <w:t>rRNA processing</w:t>
              </w:r>
            </w:ins>
          </w:p>
        </w:tc>
        <w:tc>
          <w:tcPr>
            <w:tcW w:w="1134" w:type="dxa"/>
            <w:shd w:val="clear" w:color="auto" w:fill="auto"/>
            <w:noWrap/>
            <w:vAlign w:val="bottom"/>
            <w:hideMark/>
          </w:tcPr>
          <w:p w14:paraId="3761DA7C" w14:textId="77777777" w:rsidR="00186D0E" w:rsidRPr="00926374" w:rsidRDefault="00186D0E" w:rsidP="00304CFF">
            <w:pPr>
              <w:spacing w:line="360" w:lineRule="auto"/>
              <w:rPr>
                <w:ins w:id="269" w:author="Andy Tran" w:date="2022-11-24T13:35:00Z"/>
                <w:rFonts w:ascii="Arial" w:hAnsi="Arial" w:cs="Arial"/>
                <w:color w:val="000000"/>
                <w:sz w:val="22"/>
                <w:szCs w:val="22"/>
              </w:rPr>
            </w:pPr>
            <w:ins w:id="270" w:author="Andy Tran" w:date="2022-11-24T13:35:00Z">
              <w:r w:rsidRPr="00926374">
                <w:rPr>
                  <w:rFonts w:ascii="Arial" w:hAnsi="Arial" w:cs="Arial"/>
                  <w:color w:val="000000"/>
                  <w:sz w:val="22"/>
                  <w:szCs w:val="22"/>
                </w:rPr>
                <w:t>1.21</w:t>
              </w:r>
            </w:ins>
          </w:p>
        </w:tc>
        <w:tc>
          <w:tcPr>
            <w:tcW w:w="1220" w:type="dxa"/>
            <w:shd w:val="clear" w:color="auto" w:fill="auto"/>
            <w:noWrap/>
            <w:vAlign w:val="bottom"/>
            <w:hideMark/>
          </w:tcPr>
          <w:p w14:paraId="40078C35" w14:textId="77777777" w:rsidR="00186D0E" w:rsidRPr="00926374" w:rsidRDefault="00186D0E" w:rsidP="00304CFF">
            <w:pPr>
              <w:spacing w:line="360" w:lineRule="auto"/>
              <w:rPr>
                <w:ins w:id="271" w:author="Andy Tran" w:date="2022-11-24T13:35:00Z"/>
                <w:rFonts w:ascii="Arial" w:hAnsi="Arial" w:cs="Arial"/>
                <w:color w:val="000000"/>
                <w:sz w:val="22"/>
                <w:szCs w:val="22"/>
              </w:rPr>
            </w:pPr>
            <w:ins w:id="272" w:author="Andy Tran" w:date="2022-11-24T13:35:00Z">
              <w:r w:rsidRPr="00926374">
                <w:rPr>
                  <w:rFonts w:ascii="Arial" w:hAnsi="Arial" w:cs="Arial"/>
                  <w:color w:val="000000"/>
                  <w:sz w:val="22"/>
                  <w:szCs w:val="22"/>
                </w:rPr>
                <w:t>0.0231</w:t>
              </w:r>
            </w:ins>
          </w:p>
        </w:tc>
      </w:tr>
      <w:tr w:rsidR="00186D0E" w:rsidRPr="00926374" w14:paraId="6A2653FC" w14:textId="77777777" w:rsidTr="00304CFF">
        <w:trPr>
          <w:trHeight w:val="320"/>
          <w:ins w:id="273" w:author="Andy Tran" w:date="2022-11-24T13:35:00Z"/>
        </w:trPr>
        <w:tc>
          <w:tcPr>
            <w:tcW w:w="1555" w:type="dxa"/>
            <w:shd w:val="clear" w:color="auto" w:fill="auto"/>
            <w:noWrap/>
            <w:vAlign w:val="bottom"/>
            <w:hideMark/>
          </w:tcPr>
          <w:p w14:paraId="520C4C48" w14:textId="77777777" w:rsidR="00186D0E" w:rsidRPr="00926374" w:rsidRDefault="00186D0E" w:rsidP="00304CFF">
            <w:pPr>
              <w:spacing w:line="360" w:lineRule="auto"/>
              <w:rPr>
                <w:ins w:id="274" w:author="Andy Tran" w:date="2022-11-24T13:35:00Z"/>
                <w:rFonts w:ascii="Arial" w:hAnsi="Arial" w:cs="Arial"/>
                <w:color w:val="000000"/>
                <w:sz w:val="22"/>
                <w:szCs w:val="22"/>
              </w:rPr>
            </w:pPr>
            <w:ins w:id="275" w:author="Andy Tran" w:date="2022-11-24T13:35:00Z">
              <w:r w:rsidRPr="00926374">
                <w:rPr>
                  <w:rFonts w:ascii="Arial" w:hAnsi="Arial" w:cs="Arial"/>
                  <w:color w:val="000000"/>
                  <w:sz w:val="22"/>
                  <w:szCs w:val="22"/>
                </w:rPr>
                <w:t>GO:0048584</w:t>
              </w:r>
            </w:ins>
          </w:p>
        </w:tc>
        <w:tc>
          <w:tcPr>
            <w:tcW w:w="5670" w:type="dxa"/>
            <w:shd w:val="clear" w:color="auto" w:fill="auto"/>
            <w:noWrap/>
            <w:vAlign w:val="bottom"/>
            <w:hideMark/>
          </w:tcPr>
          <w:p w14:paraId="3CD74025" w14:textId="77777777" w:rsidR="00186D0E" w:rsidRPr="00926374" w:rsidRDefault="00186D0E" w:rsidP="00304CFF">
            <w:pPr>
              <w:spacing w:line="360" w:lineRule="auto"/>
              <w:rPr>
                <w:ins w:id="276" w:author="Andy Tran" w:date="2022-11-24T13:35:00Z"/>
                <w:rFonts w:ascii="Arial" w:hAnsi="Arial" w:cs="Arial"/>
                <w:color w:val="000000"/>
                <w:sz w:val="22"/>
                <w:szCs w:val="22"/>
              </w:rPr>
            </w:pPr>
            <w:ins w:id="277" w:author="Andy Tran" w:date="2022-11-24T13:35:00Z">
              <w:r w:rsidRPr="00926374">
                <w:rPr>
                  <w:rFonts w:ascii="Arial" w:hAnsi="Arial" w:cs="Arial"/>
                  <w:color w:val="000000"/>
                  <w:sz w:val="22"/>
                  <w:szCs w:val="22"/>
                </w:rPr>
                <w:t>Positive regulation of response to stimulus</w:t>
              </w:r>
            </w:ins>
          </w:p>
        </w:tc>
        <w:tc>
          <w:tcPr>
            <w:tcW w:w="1134" w:type="dxa"/>
            <w:shd w:val="clear" w:color="auto" w:fill="auto"/>
            <w:noWrap/>
            <w:vAlign w:val="bottom"/>
            <w:hideMark/>
          </w:tcPr>
          <w:p w14:paraId="28C4AB0D" w14:textId="77777777" w:rsidR="00186D0E" w:rsidRPr="00926374" w:rsidRDefault="00186D0E" w:rsidP="00304CFF">
            <w:pPr>
              <w:spacing w:line="360" w:lineRule="auto"/>
              <w:rPr>
                <w:ins w:id="278" w:author="Andy Tran" w:date="2022-11-24T13:35:00Z"/>
                <w:rFonts w:ascii="Arial" w:hAnsi="Arial" w:cs="Arial"/>
                <w:color w:val="000000"/>
                <w:sz w:val="22"/>
                <w:szCs w:val="22"/>
              </w:rPr>
            </w:pPr>
            <w:ins w:id="279" w:author="Andy Tran" w:date="2022-11-24T13:35:00Z">
              <w:r w:rsidRPr="00926374">
                <w:rPr>
                  <w:rFonts w:ascii="Arial" w:hAnsi="Arial" w:cs="Arial"/>
                  <w:color w:val="000000"/>
                  <w:sz w:val="22"/>
                  <w:szCs w:val="22"/>
                </w:rPr>
                <w:t>0.58</w:t>
              </w:r>
            </w:ins>
          </w:p>
        </w:tc>
        <w:tc>
          <w:tcPr>
            <w:tcW w:w="1220" w:type="dxa"/>
            <w:shd w:val="clear" w:color="auto" w:fill="auto"/>
            <w:noWrap/>
            <w:vAlign w:val="bottom"/>
            <w:hideMark/>
          </w:tcPr>
          <w:p w14:paraId="1BE2E2DF" w14:textId="77777777" w:rsidR="00186D0E" w:rsidRPr="00926374" w:rsidRDefault="00186D0E" w:rsidP="00304CFF">
            <w:pPr>
              <w:spacing w:line="360" w:lineRule="auto"/>
              <w:rPr>
                <w:ins w:id="280" w:author="Andy Tran" w:date="2022-11-24T13:35:00Z"/>
                <w:rFonts w:ascii="Arial" w:hAnsi="Arial" w:cs="Arial"/>
                <w:color w:val="000000"/>
                <w:sz w:val="22"/>
                <w:szCs w:val="22"/>
              </w:rPr>
            </w:pPr>
            <w:ins w:id="281" w:author="Andy Tran" w:date="2022-11-24T13:35:00Z">
              <w:r w:rsidRPr="00926374">
                <w:rPr>
                  <w:rFonts w:ascii="Arial" w:hAnsi="Arial" w:cs="Arial"/>
                  <w:color w:val="000000"/>
                  <w:sz w:val="22"/>
                  <w:szCs w:val="22"/>
                </w:rPr>
                <w:t>0.024</w:t>
              </w:r>
            </w:ins>
          </w:p>
        </w:tc>
      </w:tr>
      <w:tr w:rsidR="00186D0E" w:rsidRPr="00926374" w14:paraId="20C9F765" w14:textId="77777777" w:rsidTr="00304CFF">
        <w:trPr>
          <w:trHeight w:val="320"/>
          <w:ins w:id="282" w:author="Andy Tran" w:date="2022-11-24T13:35:00Z"/>
        </w:trPr>
        <w:tc>
          <w:tcPr>
            <w:tcW w:w="1555" w:type="dxa"/>
            <w:shd w:val="clear" w:color="auto" w:fill="auto"/>
            <w:noWrap/>
            <w:vAlign w:val="bottom"/>
            <w:hideMark/>
          </w:tcPr>
          <w:p w14:paraId="5B70D59E" w14:textId="77777777" w:rsidR="00186D0E" w:rsidRPr="00926374" w:rsidRDefault="00186D0E" w:rsidP="00304CFF">
            <w:pPr>
              <w:spacing w:line="360" w:lineRule="auto"/>
              <w:rPr>
                <w:ins w:id="283" w:author="Andy Tran" w:date="2022-11-24T13:35:00Z"/>
                <w:rFonts w:ascii="Arial" w:hAnsi="Arial" w:cs="Arial"/>
                <w:color w:val="000000"/>
                <w:sz w:val="22"/>
                <w:szCs w:val="22"/>
              </w:rPr>
            </w:pPr>
            <w:ins w:id="284" w:author="Andy Tran" w:date="2022-11-24T13:35:00Z">
              <w:r w:rsidRPr="00926374">
                <w:rPr>
                  <w:rFonts w:ascii="Arial" w:hAnsi="Arial" w:cs="Arial"/>
                  <w:color w:val="000000"/>
                  <w:sz w:val="22"/>
                  <w:szCs w:val="22"/>
                </w:rPr>
                <w:t>GO:0009605</w:t>
              </w:r>
            </w:ins>
          </w:p>
        </w:tc>
        <w:tc>
          <w:tcPr>
            <w:tcW w:w="5670" w:type="dxa"/>
            <w:shd w:val="clear" w:color="auto" w:fill="auto"/>
            <w:noWrap/>
            <w:vAlign w:val="bottom"/>
            <w:hideMark/>
          </w:tcPr>
          <w:p w14:paraId="12BFFDE5" w14:textId="77777777" w:rsidR="00186D0E" w:rsidRPr="00926374" w:rsidRDefault="00186D0E" w:rsidP="00304CFF">
            <w:pPr>
              <w:spacing w:line="360" w:lineRule="auto"/>
              <w:rPr>
                <w:ins w:id="285" w:author="Andy Tran" w:date="2022-11-24T13:35:00Z"/>
                <w:rFonts w:ascii="Arial" w:hAnsi="Arial" w:cs="Arial"/>
                <w:color w:val="000000"/>
                <w:sz w:val="22"/>
                <w:szCs w:val="22"/>
              </w:rPr>
            </w:pPr>
            <w:ins w:id="286" w:author="Andy Tran" w:date="2022-11-24T13:35:00Z">
              <w:r w:rsidRPr="00926374">
                <w:rPr>
                  <w:rFonts w:ascii="Arial" w:hAnsi="Arial" w:cs="Arial"/>
                  <w:color w:val="000000"/>
                  <w:sz w:val="22"/>
                  <w:szCs w:val="22"/>
                </w:rPr>
                <w:t>Response to external stimulus</w:t>
              </w:r>
            </w:ins>
          </w:p>
        </w:tc>
        <w:tc>
          <w:tcPr>
            <w:tcW w:w="1134" w:type="dxa"/>
            <w:shd w:val="clear" w:color="auto" w:fill="auto"/>
            <w:noWrap/>
            <w:vAlign w:val="bottom"/>
            <w:hideMark/>
          </w:tcPr>
          <w:p w14:paraId="6A7BF874" w14:textId="77777777" w:rsidR="00186D0E" w:rsidRPr="00926374" w:rsidRDefault="00186D0E" w:rsidP="00304CFF">
            <w:pPr>
              <w:spacing w:line="360" w:lineRule="auto"/>
              <w:rPr>
                <w:ins w:id="287" w:author="Andy Tran" w:date="2022-11-24T13:35:00Z"/>
                <w:rFonts w:ascii="Arial" w:hAnsi="Arial" w:cs="Arial"/>
                <w:color w:val="000000"/>
                <w:sz w:val="22"/>
                <w:szCs w:val="22"/>
              </w:rPr>
            </w:pPr>
            <w:ins w:id="288" w:author="Andy Tran" w:date="2022-11-24T13:35:00Z">
              <w:r w:rsidRPr="00926374">
                <w:rPr>
                  <w:rFonts w:ascii="Arial" w:hAnsi="Arial" w:cs="Arial"/>
                  <w:color w:val="000000"/>
                  <w:sz w:val="22"/>
                  <w:szCs w:val="22"/>
                </w:rPr>
                <w:t>0.57</w:t>
              </w:r>
            </w:ins>
          </w:p>
        </w:tc>
        <w:tc>
          <w:tcPr>
            <w:tcW w:w="1220" w:type="dxa"/>
            <w:shd w:val="clear" w:color="auto" w:fill="auto"/>
            <w:noWrap/>
            <w:vAlign w:val="bottom"/>
            <w:hideMark/>
          </w:tcPr>
          <w:p w14:paraId="30F7782C" w14:textId="77777777" w:rsidR="00186D0E" w:rsidRPr="00926374" w:rsidRDefault="00186D0E" w:rsidP="00304CFF">
            <w:pPr>
              <w:spacing w:line="360" w:lineRule="auto"/>
              <w:rPr>
                <w:ins w:id="289" w:author="Andy Tran" w:date="2022-11-24T13:35:00Z"/>
                <w:rFonts w:ascii="Arial" w:hAnsi="Arial" w:cs="Arial"/>
                <w:color w:val="000000"/>
                <w:sz w:val="22"/>
                <w:szCs w:val="22"/>
              </w:rPr>
            </w:pPr>
            <w:ins w:id="290" w:author="Andy Tran" w:date="2022-11-24T13:35:00Z">
              <w:r w:rsidRPr="00926374">
                <w:rPr>
                  <w:rFonts w:ascii="Arial" w:hAnsi="Arial" w:cs="Arial"/>
                  <w:color w:val="000000"/>
                  <w:sz w:val="22"/>
                  <w:szCs w:val="22"/>
                </w:rPr>
                <w:t>0.0275</w:t>
              </w:r>
            </w:ins>
          </w:p>
        </w:tc>
      </w:tr>
      <w:tr w:rsidR="00186D0E" w:rsidRPr="00926374" w14:paraId="340A2040" w14:textId="77777777" w:rsidTr="00304CFF">
        <w:trPr>
          <w:trHeight w:val="320"/>
          <w:ins w:id="291" w:author="Andy Tran" w:date="2022-11-24T13:35:00Z"/>
        </w:trPr>
        <w:tc>
          <w:tcPr>
            <w:tcW w:w="1555" w:type="dxa"/>
            <w:shd w:val="clear" w:color="auto" w:fill="auto"/>
            <w:noWrap/>
            <w:vAlign w:val="bottom"/>
            <w:hideMark/>
          </w:tcPr>
          <w:p w14:paraId="7F249523" w14:textId="77777777" w:rsidR="00186D0E" w:rsidRPr="00926374" w:rsidRDefault="00186D0E" w:rsidP="00304CFF">
            <w:pPr>
              <w:spacing w:line="360" w:lineRule="auto"/>
              <w:rPr>
                <w:ins w:id="292" w:author="Andy Tran" w:date="2022-11-24T13:35:00Z"/>
                <w:rFonts w:ascii="Arial" w:hAnsi="Arial" w:cs="Arial"/>
                <w:color w:val="000000"/>
                <w:sz w:val="22"/>
                <w:szCs w:val="22"/>
              </w:rPr>
            </w:pPr>
            <w:ins w:id="293" w:author="Andy Tran" w:date="2022-11-24T13:35:00Z">
              <w:r w:rsidRPr="00926374">
                <w:rPr>
                  <w:rFonts w:ascii="Arial" w:hAnsi="Arial" w:cs="Arial"/>
                  <w:color w:val="000000"/>
                  <w:sz w:val="22"/>
                  <w:szCs w:val="22"/>
                </w:rPr>
                <w:t>GO:0044271</w:t>
              </w:r>
            </w:ins>
          </w:p>
        </w:tc>
        <w:tc>
          <w:tcPr>
            <w:tcW w:w="5670" w:type="dxa"/>
            <w:shd w:val="clear" w:color="auto" w:fill="auto"/>
            <w:noWrap/>
            <w:vAlign w:val="bottom"/>
            <w:hideMark/>
          </w:tcPr>
          <w:p w14:paraId="397A4970" w14:textId="77777777" w:rsidR="00186D0E" w:rsidRPr="00926374" w:rsidRDefault="00186D0E" w:rsidP="00304CFF">
            <w:pPr>
              <w:spacing w:line="360" w:lineRule="auto"/>
              <w:rPr>
                <w:ins w:id="294" w:author="Andy Tran" w:date="2022-11-24T13:35:00Z"/>
                <w:rFonts w:ascii="Arial" w:hAnsi="Arial" w:cs="Arial"/>
                <w:color w:val="000000"/>
                <w:sz w:val="22"/>
                <w:szCs w:val="22"/>
              </w:rPr>
            </w:pPr>
            <w:ins w:id="295" w:author="Andy Tran" w:date="2022-11-24T13:35:00Z">
              <w:r w:rsidRPr="00926374">
                <w:rPr>
                  <w:rFonts w:ascii="Arial" w:hAnsi="Arial" w:cs="Arial"/>
                  <w:color w:val="000000"/>
                  <w:sz w:val="22"/>
                  <w:szCs w:val="22"/>
                </w:rPr>
                <w:t>Cellular nitrogen compound biosynthetic process</w:t>
              </w:r>
            </w:ins>
          </w:p>
        </w:tc>
        <w:tc>
          <w:tcPr>
            <w:tcW w:w="1134" w:type="dxa"/>
            <w:shd w:val="clear" w:color="auto" w:fill="auto"/>
            <w:noWrap/>
            <w:vAlign w:val="bottom"/>
            <w:hideMark/>
          </w:tcPr>
          <w:p w14:paraId="236032EB" w14:textId="77777777" w:rsidR="00186D0E" w:rsidRPr="00926374" w:rsidRDefault="00186D0E" w:rsidP="00304CFF">
            <w:pPr>
              <w:spacing w:line="360" w:lineRule="auto"/>
              <w:rPr>
                <w:ins w:id="296" w:author="Andy Tran" w:date="2022-11-24T13:35:00Z"/>
                <w:rFonts w:ascii="Arial" w:hAnsi="Arial" w:cs="Arial"/>
                <w:color w:val="000000"/>
                <w:sz w:val="22"/>
                <w:szCs w:val="22"/>
              </w:rPr>
            </w:pPr>
            <w:ins w:id="297" w:author="Andy Tran" w:date="2022-11-24T13:35:00Z">
              <w:r w:rsidRPr="00926374">
                <w:rPr>
                  <w:rFonts w:ascii="Arial" w:hAnsi="Arial" w:cs="Arial"/>
                  <w:color w:val="000000"/>
                  <w:sz w:val="22"/>
                  <w:szCs w:val="22"/>
                </w:rPr>
                <w:t>0.65</w:t>
              </w:r>
            </w:ins>
          </w:p>
        </w:tc>
        <w:tc>
          <w:tcPr>
            <w:tcW w:w="1220" w:type="dxa"/>
            <w:shd w:val="clear" w:color="auto" w:fill="auto"/>
            <w:noWrap/>
            <w:vAlign w:val="bottom"/>
            <w:hideMark/>
          </w:tcPr>
          <w:p w14:paraId="3C8E240F" w14:textId="77777777" w:rsidR="00186D0E" w:rsidRPr="00926374" w:rsidRDefault="00186D0E" w:rsidP="00304CFF">
            <w:pPr>
              <w:spacing w:line="360" w:lineRule="auto"/>
              <w:rPr>
                <w:ins w:id="298" w:author="Andy Tran" w:date="2022-11-24T13:35:00Z"/>
                <w:rFonts w:ascii="Arial" w:hAnsi="Arial" w:cs="Arial"/>
                <w:color w:val="000000"/>
                <w:sz w:val="22"/>
                <w:szCs w:val="22"/>
              </w:rPr>
            </w:pPr>
            <w:ins w:id="299" w:author="Andy Tran" w:date="2022-11-24T13:35:00Z">
              <w:r w:rsidRPr="00926374">
                <w:rPr>
                  <w:rFonts w:ascii="Arial" w:hAnsi="Arial" w:cs="Arial"/>
                  <w:color w:val="000000"/>
                  <w:sz w:val="22"/>
                  <w:szCs w:val="22"/>
                </w:rPr>
                <w:t>0.0428</w:t>
              </w:r>
            </w:ins>
          </w:p>
        </w:tc>
      </w:tr>
      <w:tr w:rsidR="00186D0E" w:rsidRPr="00926374" w14:paraId="60DA8088" w14:textId="77777777" w:rsidTr="00304CFF">
        <w:trPr>
          <w:trHeight w:val="320"/>
          <w:ins w:id="300" w:author="Andy Tran" w:date="2022-11-24T13:35:00Z"/>
        </w:trPr>
        <w:tc>
          <w:tcPr>
            <w:tcW w:w="1555" w:type="dxa"/>
            <w:shd w:val="clear" w:color="auto" w:fill="auto"/>
            <w:noWrap/>
            <w:vAlign w:val="bottom"/>
            <w:hideMark/>
          </w:tcPr>
          <w:p w14:paraId="03841810" w14:textId="77777777" w:rsidR="00186D0E" w:rsidRPr="00926374" w:rsidRDefault="00186D0E" w:rsidP="00304CFF">
            <w:pPr>
              <w:spacing w:line="360" w:lineRule="auto"/>
              <w:rPr>
                <w:ins w:id="301" w:author="Andy Tran" w:date="2022-11-24T13:35:00Z"/>
                <w:rFonts w:ascii="Arial" w:hAnsi="Arial" w:cs="Arial"/>
                <w:color w:val="000000"/>
                <w:sz w:val="22"/>
                <w:szCs w:val="22"/>
              </w:rPr>
            </w:pPr>
            <w:ins w:id="302" w:author="Andy Tran" w:date="2022-11-24T13:35:00Z">
              <w:r w:rsidRPr="00926374">
                <w:rPr>
                  <w:rFonts w:ascii="Arial" w:hAnsi="Arial" w:cs="Arial"/>
                  <w:color w:val="000000"/>
                  <w:sz w:val="22"/>
                  <w:szCs w:val="22"/>
                </w:rPr>
                <w:t>GO:0045730</w:t>
              </w:r>
            </w:ins>
          </w:p>
        </w:tc>
        <w:tc>
          <w:tcPr>
            <w:tcW w:w="5670" w:type="dxa"/>
            <w:shd w:val="clear" w:color="auto" w:fill="auto"/>
            <w:noWrap/>
            <w:vAlign w:val="bottom"/>
            <w:hideMark/>
          </w:tcPr>
          <w:p w14:paraId="7D9BC4FF" w14:textId="77777777" w:rsidR="00186D0E" w:rsidRPr="00926374" w:rsidRDefault="00186D0E" w:rsidP="00304CFF">
            <w:pPr>
              <w:spacing w:line="360" w:lineRule="auto"/>
              <w:rPr>
                <w:ins w:id="303" w:author="Andy Tran" w:date="2022-11-24T13:35:00Z"/>
                <w:rFonts w:ascii="Arial" w:hAnsi="Arial" w:cs="Arial"/>
                <w:color w:val="000000"/>
                <w:sz w:val="22"/>
                <w:szCs w:val="22"/>
              </w:rPr>
            </w:pPr>
            <w:ins w:id="304" w:author="Andy Tran" w:date="2022-11-24T13:35:00Z">
              <w:r w:rsidRPr="00926374">
                <w:rPr>
                  <w:rFonts w:ascii="Arial" w:hAnsi="Arial" w:cs="Arial"/>
                  <w:color w:val="000000"/>
                  <w:sz w:val="22"/>
                  <w:szCs w:val="22"/>
                </w:rPr>
                <w:t>Respiratory burst</w:t>
              </w:r>
            </w:ins>
          </w:p>
        </w:tc>
        <w:tc>
          <w:tcPr>
            <w:tcW w:w="1134" w:type="dxa"/>
            <w:shd w:val="clear" w:color="auto" w:fill="auto"/>
            <w:noWrap/>
            <w:vAlign w:val="bottom"/>
            <w:hideMark/>
          </w:tcPr>
          <w:p w14:paraId="5BE16AC3" w14:textId="77777777" w:rsidR="00186D0E" w:rsidRPr="00926374" w:rsidRDefault="00186D0E" w:rsidP="00304CFF">
            <w:pPr>
              <w:spacing w:line="360" w:lineRule="auto"/>
              <w:rPr>
                <w:ins w:id="305" w:author="Andy Tran" w:date="2022-11-24T13:35:00Z"/>
                <w:rFonts w:ascii="Arial" w:hAnsi="Arial" w:cs="Arial"/>
                <w:color w:val="000000"/>
                <w:sz w:val="22"/>
                <w:szCs w:val="22"/>
              </w:rPr>
            </w:pPr>
            <w:ins w:id="306" w:author="Andy Tran" w:date="2022-11-24T13:35:00Z">
              <w:r w:rsidRPr="00926374">
                <w:rPr>
                  <w:rFonts w:ascii="Arial" w:hAnsi="Arial" w:cs="Arial"/>
                  <w:color w:val="000000"/>
                  <w:sz w:val="22"/>
                  <w:szCs w:val="22"/>
                </w:rPr>
                <w:t>1.98</w:t>
              </w:r>
            </w:ins>
          </w:p>
        </w:tc>
        <w:tc>
          <w:tcPr>
            <w:tcW w:w="1220" w:type="dxa"/>
            <w:shd w:val="clear" w:color="auto" w:fill="auto"/>
            <w:noWrap/>
            <w:vAlign w:val="bottom"/>
            <w:hideMark/>
          </w:tcPr>
          <w:p w14:paraId="71C9AC0E" w14:textId="77777777" w:rsidR="00186D0E" w:rsidRPr="00926374" w:rsidRDefault="00186D0E" w:rsidP="00304CFF">
            <w:pPr>
              <w:spacing w:line="360" w:lineRule="auto"/>
              <w:rPr>
                <w:ins w:id="307" w:author="Andy Tran" w:date="2022-11-24T13:35:00Z"/>
                <w:rFonts w:ascii="Arial" w:hAnsi="Arial" w:cs="Arial"/>
                <w:color w:val="000000"/>
                <w:sz w:val="22"/>
                <w:szCs w:val="22"/>
              </w:rPr>
            </w:pPr>
            <w:ins w:id="308" w:author="Andy Tran" w:date="2022-11-24T13:35:00Z">
              <w:r w:rsidRPr="00926374">
                <w:rPr>
                  <w:rFonts w:ascii="Arial" w:hAnsi="Arial" w:cs="Arial"/>
                  <w:color w:val="000000"/>
                  <w:sz w:val="22"/>
                  <w:szCs w:val="22"/>
                </w:rPr>
                <w:t>0.0454</w:t>
              </w:r>
            </w:ins>
          </w:p>
        </w:tc>
      </w:tr>
    </w:tbl>
    <w:p w14:paraId="3981CD87" w14:textId="77777777" w:rsidR="00186D0E" w:rsidRDefault="00186D0E" w:rsidP="00186D0E">
      <w:pPr>
        <w:rPr>
          <w:ins w:id="309" w:author="Andy Tran" w:date="2022-11-24T13:35:00Z"/>
          <w:rFonts w:ascii="Arial" w:hAnsi="Arial" w:cs="Arial"/>
          <w:b/>
          <w:bCs/>
        </w:rPr>
      </w:pPr>
      <w:ins w:id="310" w:author="Andy Tran" w:date="2022-11-24T13:35:00Z">
        <w:r>
          <w:rPr>
            <w:rFonts w:ascii="Arial" w:hAnsi="Arial" w:cs="Arial"/>
            <w:b/>
            <w:bCs/>
          </w:rPr>
          <w:br w:type="page"/>
        </w:r>
      </w:ins>
    </w:p>
    <w:p w14:paraId="36BA9ED3" w14:textId="6BD1E9CD" w:rsidR="00E55BDA" w:rsidRPr="00E55BDA" w:rsidRDefault="00E55BDA" w:rsidP="00E55BDA">
      <w:pPr>
        <w:spacing w:line="360" w:lineRule="auto"/>
        <w:rPr>
          <w:rFonts w:ascii="Arial" w:hAnsi="Arial" w:cs="Arial"/>
          <w:b/>
          <w:bCs/>
        </w:rPr>
      </w:pPr>
      <w:r w:rsidRPr="00E55BDA">
        <w:rPr>
          <w:rFonts w:ascii="Arial" w:hAnsi="Arial" w:cs="Arial"/>
          <w:b/>
          <w:bCs/>
        </w:rPr>
        <w:lastRenderedPageBreak/>
        <w:t>APPENDIX J: Pathway analysis for the 89 PID-related differentially expressed genes</w:t>
      </w:r>
    </w:p>
    <w:p w14:paraId="306BCA43" w14:textId="77777777" w:rsidR="00E55BDA" w:rsidRPr="000D678A" w:rsidRDefault="00E55BDA" w:rsidP="00E55BDA">
      <w:pPr>
        <w:spacing w:line="360" w:lineRule="auto"/>
        <w:rPr>
          <w:b/>
          <w:bCs/>
        </w:rPr>
      </w:pPr>
    </w:p>
    <w:p w14:paraId="323B3C5D" w14:textId="77777777" w:rsidR="00E55BDA" w:rsidRPr="000D678A" w:rsidRDefault="00E55BDA" w:rsidP="00E55BDA">
      <w:pPr>
        <w:spacing w:line="360" w:lineRule="auto"/>
      </w:pPr>
      <w:r w:rsidRPr="000D678A">
        <w:rPr>
          <w:noProof/>
        </w:rPr>
        <w:drawing>
          <wp:inline distT="0" distB="0" distL="0" distR="0" wp14:anchorId="5D786D50" wp14:editId="70067FEF">
            <wp:extent cx="5943600" cy="6077585"/>
            <wp:effectExtent l="12700" t="12700" r="12700" b="18415"/>
            <wp:docPr id="8" name="Picture 8"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background pattern&#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6077585"/>
                    </a:xfrm>
                    <a:prstGeom prst="rect">
                      <a:avLst/>
                    </a:prstGeom>
                    <a:ln w="3175">
                      <a:solidFill>
                        <a:schemeClr val="tx1"/>
                      </a:solidFill>
                    </a:ln>
                  </pic:spPr>
                </pic:pic>
              </a:graphicData>
            </a:graphic>
          </wp:inline>
        </w:drawing>
      </w:r>
    </w:p>
    <w:p w14:paraId="25879554" w14:textId="2069D5E1" w:rsidR="00E55BDA" w:rsidRPr="00E55BDA" w:rsidRDefault="00E55BDA" w:rsidP="00E55BDA">
      <w:pPr>
        <w:spacing w:line="360" w:lineRule="auto"/>
        <w:rPr>
          <w:rFonts w:ascii="Arial" w:hAnsi="Arial" w:cs="Arial"/>
        </w:rPr>
      </w:pPr>
      <w:r w:rsidRPr="00E55BDA">
        <w:rPr>
          <w:rFonts w:ascii="Arial" w:hAnsi="Arial" w:cs="Arial"/>
          <w:b/>
          <w:bCs/>
        </w:rPr>
        <w:t>Figure S</w:t>
      </w:r>
      <w:r w:rsidR="00926374">
        <w:rPr>
          <w:rFonts w:ascii="Arial" w:hAnsi="Arial" w:cs="Arial"/>
          <w:b/>
          <w:bCs/>
        </w:rPr>
        <w:t>6</w:t>
      </w:r>
      <w:r w:rsidRPr="00E55BDA">
        <w:rPr>
          <w:rFonts w:ascii="Arial" w:hAnsi="Arial" w:cs="Arial"/>
          <w:b/>
          <w:bCs/>
        </w:rPr>
        <w:t xml:space="preserve">: </w:t>
      </w:r>
      <w:r w:rsidRPr="00E55BDA">
        <w:rPr>
          <w:rFonts w:ascii="Arial" w:hAnsi="Arial" w:cs="Arial"/>
        </w:rPr>
        <w:t xml:space="preserve">STRING network visualization retrieved for the 89 PID-related differentially expressed genes in pediatric cancers. STRING (v11) online platform was used for analysis. </w:t>
      </w:r>
    </w:p>
    <w:p w14:paraId="41122A1A" w14:textId="70E60062" w:rsidR="00E55BDA" w:rsidRDefault="00E55BDA" w:rsidP="00E55BDA">
      <w:pPr>
        <w:spacing w:line="360" w:lineRule="auto"/>
        <w:rPr>
          <w:rFonts w:ascii="Arial" w:hAnsi="Arial" w:cs="Arial"/>
        </w:rPr>
      </w:pPr>
    </w:p>
    <w:p w14:paraId="6017275E" w14:textId="62074ACD" w:rsidR="00E55BDA" w:rsidRDefault="00E55BDA" w:rsidP="00E55BDA">
      <w:pPr>
        <w:spacing w:line="360" w:lineRule="auto"/>
        <w:rPr>
          <w:rFonts w:ascii="Arial" w:hAnsi="Arial" w:cs="Arial"/>
        </w:rPr>
      </w:pPr>
      <w:r w:rsidRPr="00E55BDA">
        <w:rPr>
          <w:rFonts w:ascii="Arial" w:hAnsi="Arial" w:cs="Arial"/>
          <w:b/>
          <w:bCs/>
        </w:rPr>
        <w:lastRenderedPageBreak/>
        <w:t>Table S</w:t>
      </w:r>
      <w:r w:rsidR="00926374">
        <w:rPr>
          <w:rFonts w:ascii="Arial" w:hAnsi="Arial" w:cs="Arial"/>
          <w:b/>
          <w:bCs/>
        </w:rPr>
        <w:t>7</w:t>
      </w:r>
      <w:r w:rsidRPr="00E55BDA">
        <w:rPr>
          <w:rFonts w:ascii="Arial" w:hAnsi="Arial" w:cs="Arial"/>
          <w:b/>
          <w:bCs/>
        </w:rPr>
        <w:t>:</w:t>
      </w:r>
      <w:r w:rsidRPr="00E55BDA">
        <w:rPr>
          <w:rFonts w:ascii="Arial" w:hAnsi="Arial" w:cs="Arial"/>
        </w:rPr>
        <w:t xml:space="preserve"> Summary results from the biological process GO enrichment analysis of the 89 PID-related differentially expressed genes. Only the top 40 terms are included in this table. This analysis was performed using STRING (v11). </w:t>
      </w:r>
    </w:p>
    <w:p w14:paraId="56C0367C" w14:textId="77777777" w:rsidR="00E55BDA" w:rsidRPr="00E55BDA" w:rsidRDefault="00E55BDA" w:rsidP="00E55BDA">
      <w:pPr>
        <w:spacing w:line="360" w:lineRule="auto"/>
        <w:rPr>
          <w:rFonts w:ascii="Arial" w:hAnsi="Arial" w:cs="Arial"/>
        </w:rPr>
      </w:pPr>
    </w:p>
    <w:tbl>
      <w:tblPr>
        <w:tblW w:w="9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670"/>
        <w:gridCol w:w="1134"/>
        <w:gridCol w:w="1220"/>
      </w:tblGrid>
      <w:tr w:rsidR="00E55BDA" w:rsidRPr="00E55BDA" w14:paraId="1422F71D" w14:textId="77777777" w:rsidTr="0077147A">
        <w:trPr>
          <w:trHeight w:val="320"/>
        </w:trPr>
        <w:tc>
          <w:tcPr>
            <w:tcW w:w="1555" w:type="dxa"/>
            <w:shd w:val="clear" w:color="auto" w:fill="D9D9D9" w:themeFill="background1" w:themeFillShade="D9"/>
            <w:noWrap/>
            <w:vAlign w:val="bottom"/>
            <w:hideMark/>
          </w:tcPr>
          <w:p w14:paraId="734E38CE"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GO ID</w:t>
            </w:r>
          </w:p>
        </w:tc>
        <w:tc>
          <w:tcPr>
            <w:tcW w:w="5670" w:type="dxa"/>
            <w:shd w:val="clear" w:color="auto" w:fill="D9D9D9" w:themeFill="background1" w:themeFillShade="D9"/>
            <w:noWrap/>
            <w:vAlign w:val="bottom"/>
            <w:hideMark/>
          </w:tcPr>
          <w:p w14:paraId="1AE63A1D"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Term description</w:t>
            </w:r>
          </w:p>
        </w:tc>
        <w:tc>
          <w:tcPr>
            <w:tcW w:w="1134" w:type="dxa"/>
            <w:shd w:val="clear" w:color="auto" w:fill="D9D9D9" w:themeFill="background1" w:themeFillShade="D9"/>
            <w:noWrap/>
            <w:vAlign w:val="bottom"/>
            <w:hideMark/>
          </w:tcPr>
          <w:p w14:paraId="0D502701"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Strength</w:t>
            </w:r>
          </w:p>
        </w:tc>
        <w:tc>
          <w:tcPr>
            <w:tcW w:w="1220" w:type="dxa"/>
            <w:shd w:val="clear" w:color="auto" w:fill="D9D9D9" w:themeFill="background1" w:themeFillShade="D9"/>
            <w:noWrap/>
            <w:vAlign w:val="bottom"/>
            <w:hideMark/>
          </w:tcPr>
          <w:p w14:paraId="56F51B3E"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FDR</w:t>
            </w:r>
          </w:p>
        </w:tc>
      </w:tr>
      <w:tr w:rsidR="00E55BDA" w:rsidRPr="00E55BDA" w14:paraId="569E9F6C" w14:textId="77777777" w:rsidTr="0077147A">
        <w:trPr>
          <w:trHeight w:val="320"/>
        </w:trPr>
        <w:tc>
          <w:tcPr>
            <w:tcW w:w="1555" w:type="dxa"/>
            <w:shd w:val="clear" w:color="auto" w:fill="auto"/>
            <w:noWrap/>
            <w:vAlign w:val="bottom"/>
            <w:hideMark/>
          </w:tcPr>
          <w:p w14:paraId="1C6EC1F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GO:0002376</w:t>
            </w:r>
          </w:p>
        </w:tc>
        <w:tc>
          <w:tcPr>
            <w:tcW w:w="5670" w:type="dxa"/>
            <w:shd w:val="clear" w:color="auto" w:fill="auto"/>
            <w:noWrap/>
            <w:vAlign w:val="bottom"/>
            <w:hideMark/>
          </w:tcPr>
          <w:p w14:paraId="6014F86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immune system process</w:t>
            </w:r>
          </w:p>
        </w:tc>
        <w:tc>
          <w:tcPr>
            <w:tcW w:w="1134" w:type="dxa"/>
            <w:shd w:val="clear" w:color="auto" w:fill="auto"/>
            <w:noWrap/>
            <w:vAlign w:val="bottom"/>
            <w:hideMark/>
          </w:tcPr>
          <w:p w14:paraId="1F8B4E8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0.76</w:t>
            </w:r>
          </w:p>
        </w:tc>
        <w:tc>
          <w:tcPr>
            <w:tcW w:w="1220" w:type="dxa"/>
            <w:shd w:val="clear" w:color="auto" w:fill="auto"/>
            <w:noWrap/>
            <w:vAlign w:val="bottom"/>
            <w:hideMark/>
          </w:tcPr>
          <w:p w14:paraId="3E51791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6.25E-32</w:t>
            </w:r>
          </w:p>
        </w:tc>
      </w:tr>
      <w:tr w:rsidR="00E55BDA" w:rsidRPr="00E55BDA" w14:paraId="6E39C549" w14:textId="77777777" w:rsidTr="0077147A">
        <w:trPr>
          <w:trHeight w:val="320"/>
        </w:trPr>
        <w:tc>
          <w:tcPr>
            <w:tcW w:w="1555" w:type="dxa"/>
            <w:shd w:val="clear" w:color="auto" w:fill="auto"/>
            <w:noWrap/>
            <w:vAlign w:val="bottom"/>
            <w:hideMark/>
          </w:tcPr>
          <w:p w14:paraId="1E56E40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GO:0006955</w:t>
            </w:r>
          </w:p>
        </w:tc>
        <w:tc>
          <w:tcPr>
            <w:tcW w:w="5670" w:type="dxa"/>
            <w:shd w:val="clear" w:color="auto" w:fill="auto"/>
            <w:noWrap/>
            <w:vAlign w:val="bottom"/>
            <w:hideMark/>
          </w:tcPr>
          <w:p w14:paraId="06779D3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immune response</w:t>
            </w:r>
          </w:p>
        </w:tc>
        <w:tc>
          <w:tcPr>
            <w:tcW w:w="1134" w:type="dxa"/>
            <w:shd w:val="clear" w:color="auto" w:fill="auto"/>
            <w:noWrap/>
            <w:vAlign w:val="bottom"/>
            <w:hideMark/>
          </w:tcPr>
          <w:p w14:paraId="35D62BC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0.83</w:t>
            </w:r>
          </w:p>
        </w:tc>
        <w:tc>
          <w:tcPr>
            <w:tcW w:w="1220" w:type="dxa"/>
            <w:shd w:val="clear" w:color="auto" w:fill="auto"/>
            <w:noWrap/>
            <w:vAlign w:val="bottom"/>
            <w:hideMark/>
          </w:tcPr>
          <w:p w14:paraId="745B50D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4.15E-25</w:t>
            </w:r>
          </w:p>
        </w:tc>
      </w:tr>
      <w:tr w:rsidR="00E55BDA" w:rsidRPr="00E55BDA" w14:paraId="726901BA" w14:textId="77777777" w:rsidTr="0077147A">
        <w:trPr>
          <w:trHeight w:val="320"/>
        </w:trPr>
        <w:tc>
          <w:tcPr>
            <w:tcW w:w="1555" w:type="dxa"/>
            <w:shd w:val="clear" w:color="auto" w:fill="auto"/>
            <w:noWrap/>
            <w:vAlign w:val="bottom"/>
            <w:hideMark/>
          </w:tcPr>
          <w:p w14:paraId="395278B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GO:0002684</w:t>
            </w:r>
          </w:p>
        </w:tc>
        <w:tc>
          <w:tcPr>
            <w:tcW w:w="5670" w:type="dxa"/>
            <w:shd w:val="clear" w:color="auto" w:fill="auto"/>
            <w:noWrap/>
            <w:vAlign w:val="bottom"/>
            <w:hideMark/>
          </w:tcPr>
          <w:p w14:paraId="2BEE777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immune system process</w:t>
            </w:r>
          </w:p>
        </w:tc>
        <w:tc>
          <w:tcPr>
            <w:tcW w:w="1134" w:type="dxa"/>
            <w:shd w:val="clear" w:color="auto" w:fill="auto"/>
            <w:noWrap/>
            <w:vAlign w:val="bottom"/>
            <w:hideMark/>
          </w:tcPr>
          <w:p w14:paraId="766A391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0.98</w:t>
            </w:r>
          </w:p>
        </w:tc>
        <w:tc>
          <w:tcPr>
            <w:tcW w:w="1220" w:type="dxa"/>
            <w:shd w:val="clear" w:color="auto" w:fill="auto"/>
            <w:noWrap/>
            <w:vAlign w:val="bottom"/>
            <w:hideMark/>
          </w:tcPr>
          <w:p w14:paraId="641E1DC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1.52E-24</w:t>
            </w:r>
          </w:p>
        </w:tc>
      </w:tr>
      <w:tr w:rsidR="00E55BDA" w:rsidRPr="00E55BDA" w14:paraId="48DBD3AA" w14:textId="77777777" w:rsidTr="0077147A">
        <w:trPr>
          <w:trHeight w:val="320"/>
        </w:trPr>
        <w:tc>
          <w:tcPr>
            <w:tcW w:w="1555" w:type="dxa"/>
            <w:shd w:val="clear" w:color="auto" w:fill="auto"/>
            <w:noWrap/>
            <w:vAlign w:val="bottom"/>
            <w:hideMark/>
          </w:tcPr>
          <w:p w14:paraId="417443B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GO:0002682</w:t>
            </w:r>
          </w:p>
        </w:tc>
        <w:tc>
          <w:tcPr>
            <w:tcW w:w="5670" w:type="dxa"/>
            <w:shd w:val="clear" w:color="auto" w:fill="auto"/>
            <w:noWrap/>
            <w:vAlign w:val="bottom"/>
            <w:hideMark/>
          </w:tcPr>
          <w:p w14:paraId="24579D9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immune system process</w:t>
            </w:r>
          </w:p>
        </w:tc>
        <w:tc>
          <w:tcPr>
            <w:tcW w:w="1134" w:type="dxa"/>
            <w:shd w:val="clear" w:color="auto" w:fill="auto"/>
            <w:noWrap/>
            <w:vAlign w:val="bottom"/>
            <w:hideMark/>
          </w:tcPr>
          <w:p w14:paraId="5044EA2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0.84</w:t>
            </w:r>
          </w:p>
        </w:tc>
        <w:tc>
          <w:tcPr>
            <w:tcW w:w="1220" w:type="dxa"/>
            <w:shd w:val="clear" w:color="auto" w:fill="auto"/>
            <w:noWrap/>
            <w:vAlign w:val="bottom"/>
            <w:hideMark/>
          </w:tcPr>
          <w:p w14:paraId="7ED83E5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4.71E-23</w:t>
            </w:r>
          </w:p>
        </w:tc>
      </w:tr>
      <w:tr w:rsidR="00E55BDA" w:rsidRPr="00E55BDA" w14:paraId="75D0D991" w14:textId="77777777" w:rsidTr="0077147A">
        <w:trPr>
          <w:trHeight w:val="320"/>
        </w:trPr>
        <w:tc>
          <w:tcPr>
            <w:tcW w:w="1555" w:type="dxa"/>
            <w:shd w:val="clear" w:color="auto" w:fill="auto"/>
            <w:noWrap/>
            <w:vAlign w:val="bottom"/>
            <w:hideMark/>
          </w:tcPr>
          <w:p w14:paraId="3453EE9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GO:0050776</w:t>
            </w:r>
          </w:p>
        </w:tc>
        <w:tc>
          <w:tcPr>
            <w:tcW w:w="5670" w:type="dxa"/>
            <w:shd w:val="clear" w:color="auto" w:fill="auto"/>
            <w:noWrap/>
            <w:vAlign w:val="bottom"/>
            <w:hideMark/>
          </w:tcPr>
          <w:p w14:paraId="12F5A5F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immune response</w:t>
            </w:r>
          </w:p>
        </w:tc>
        <w:tc>
          <w:tcPr>
            <w:tcW w:w="1134" w:type="dxa"/>
            <w:shd w:val="clear" w:color="auto" w:fill="auto"/>
            <w:noWrap/>
            <w:vAlign w:val="bottom"/>
            <w:hideMark/>
          </w:tcPr>
          <w:p w14:paraId="74EC157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0.95</w:t>
            </w:r>
          </w:p>
        </w:tc>
        <w:tc>
          <w:tcPr>
            <w:tcW w:w="1220" w:type="dxa"/>
            <w:shd w:val="clear" w:color="auto" w:fill="auto"/>
            <w:noWrap/>
            <w:vAlign w:val="bottom"/>
            <w:hideMark/>
          </w:tcPr>
          <w:p w14:paraId="2001882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2.02E-21</w:t>
            </w:r>
          </w:p>
        </w:tc>
      </w:tr>
      <w:tr w:rsidR="00E55BDA" w:rsidRPr="00E55BDA" w14:paraId="7D765DCB" w14:textId="77777777" w:rsidTr="0077147A">
        <w:trPr>
          <w:trHeight w:val="320"/>
        </w:trPr>
        <w:tc>
          <w:tcPr>
            <w:tcW w:w="1555" w:type="dxa"/>
            <w:shd w:val="clear" w:color="auto" w:fill="auto"/>
            <w:noWrap/>
            <w:vAlign w:val="bottom"/>
            <w:hideMark/>
          </w:tcPr>
          <w:p w14:paraId="68377F9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GO:0050778</w:t>
            </w:r>
          </w:p>
        </w:tc>
        <w:tc>
          <w:tcPr>
            <w:tcW w:w="5670" w:type="dxa"/>
            <w:shd w:val="clear" w:color="auto" w:fill="auto"/>
            <w:noWrap/>
            <w:vAlign w:val="bottom"/>
            <w:hideMark/>
          </w:tcPr>
          <w:p w14:paraId="3427B8A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immune response</w:t>
            </w:r>
          </w:p>
        </w:tc>
        <w:tc>
          <w:tcPr>
            <w:tcW w:w="1134" w:type="dxa"/>
            <w:shd w:val="clear" w:color="auto" w:fill="auto"/>
            <w:noWrap/>
            <w:vAlign w:val="bottom"/>
            <w:hideMark/>
          </w:tcPr>
          <w:p w14:paraId="72E29F0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1.05</w:t>
            </w:r>
          </w:p>
        </w:tc>
        <w:tc>
          <w:tcPr>
            <w:tcW w:w="1220" w:type="dxa"/>
            <w:shd w:val="clear" w:color="auto" w:fill="auto"/>
            <w:noWrap/>
            <w:vAlign w:val="bottom"/>
            <w:hideMark/>
          </w:tcPr>
          <w:p w14:paraId="7AFAAAC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1.03E-20</w:t>
            </w:r>
          </w:p>
        </w:tc>
      </w:tr>
      <w:tr w:rsidR="00E55BDA" w:rsidRPr="00E55BDA" w14:paraId="5CD51073" w14:textId="77777777" w:rsidTr="0077147A">
        <w:trPr>
          <w:trHeight w:val="320"/>
        </w:trPr>
        <w:tc>
          <w:tcPr>
            <w:tcW w:w="1555" w:type="dxa"/>
            <w:shd w:val="clear" w:color="auto" w:fill="auto"/>
            <w:noWrap/>
            <w:vAlign w:val="bottom"/>
            <w:hideMark/>
          </w:tcPr>
          <w:p w14:paraId="40F93C4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GO:0002253</w:t>
            </w:r>
          </w:p>
        </w:tc>
        <w:tc>
          <w:tcPr>
            <w:tcW w:w="5670" w:type="dxa"/>
            <w:shd w:val="clear" w:color="auto" w:fill="auto"/>
            <w:noWrap/>
            <w:vAlign w:val="bottom"/>
            <w:hideMark/>
          </w:tcPr>
          <w:p w14:paraId="348AD35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activation of immune response</w:t>
            </w:r>
          </w:p>
        </w:tc>
        <w:tc>
          <w:tcPr>
            <w:tcW w:w="1134" w:type="dxa"/>
            <w:shd w:val="clear" w:color="auto" w:fill="auto"/>
            <w:noWrap/>
            <w:vAlign w:val="bottom"/>
            <w:hideMark/>
          </w:tcPr>
          <w:p w14:paraId="4CDAEFD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1.17</w:t>
            </w:r>
          </w:p>
        </w:tc>
        <w:tc>
          <w:tcPr>
            <w:tcW w:w="1220" w:type="dxa"/>
            <w:shd w:val="clear" w:color="auto" w:fill="auto"/>
            <w:noWrap/>
            <w:vAlign w:val="bottom"/>
            <w:hideMark/>
          </w:tcPr>
          <w:p w14:paraId="062F3A1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2.63E-20</w:t>
            </w:r>
          </w:p>
        </w:tc>
      </w:tr>
      <w:tr w:rsidR="00E55BDA" w:rsidRPr="00E55BDA" w14:paraId="496FA3B7" w14:textId="77777777" w:rsidTr="0077147A">
        <w:trPr>
          <w:trHeight w:val="320"/>
        </w:trPr>
        <w:tc>
          <w:tcPr>
            <w:tcW w:w="1555" w:type="dxa"/>
            <w:shd w:val="clear" w:color="auto" w:fill="auto"/>
            <w:noWrap/>
            <w:vAlign w:val="bottom"/>
            <w:hideMark/>
          </w:tcPr>
          <w:p w14:paraId="74E4E22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GO:0006952</w:t>
            </w:r>
          </w:p>
        </w:tc>
        <w:tc>
          <w:tcPr>
            <w:tcW w:w="5670" w:type="dxa"/>
            <w:shd w:val="clear" w:color="auto" w:fill="auto"/>
            <w:noWrap/>
            <w:vAlign w:val="bottom"/>
            <w:hideMark/>
          </w:tcPr>
          <w:p w14:paraId="0BC5760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defense response</w:t>
            </w:r>
          </w:p>
        </w:tc>
        <w:tc>
          <w:tcPr>
            <w:tcW w:w="1134" w:type="dxa"/>
            <w:shd w:val="clear" w:color="auto" w:fill="auto"/>
            <w:noWrap/>
            <w:vAlign w:val="bottom"/>
            <w:hideMark/>
          </w:tcPr>
          <w:p w14:paraId="314D74F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0.84</w:t>
            </w:r>
          </w:p>
        </w:tc>
        <w:tc>
          <w:tcPr>
            <w:tcW w:w="1220" w:type="dxa"/>
            <w:shd w:val="clear" w:color="auto" w:fill="auto"/>
            <w:noWrap/>
            <w:vAlign w:val="bottom"/>
            <w:hideMark/>
          </w:tcPr>
          <w:p w14:paraId="038CBE5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6.24E-20</w:t>
            </w:r>
          </w:p>
        </w:tc>
      </w:tr>
      <w:tr w:rsidR="00E55BDA" w:rsidRPr="00E55BDA" w14:paraId="7B0384F4" w14:textId="77777777" w:rsidTr="0077147A">
        <w:trPr>
          <w:trHeight w:val="320"/>
        </w:trPr>
        <w:tc>
          <w:tcPr>
            <w:tcW w:w="1555" w:type="dxa"/>
            <w:shd w:val="clear" w:color="auto" w:fill="auto"/>
            <w:noWrap/>
            <w:vAlign w:val="bottom"/>
            <w:hideMark/>
          </w:tcPr>
          <w:p w14:paraId="5AE88A9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GO:0051707</w:t>
            </w:r>
          </w:p>
        </w:tc>
        <w:tc>
          <w:tcPr>
            <w:tcW w:w="5670" w:type="dxa"/>
            <w:shd w:val="clear" w:color="auto" w:fill="auto"/>
            <w:noWrap/>
            <w:vAlign w:val="bottom"/>
            <w:hideMark/>
          </w:tcPr>
          <w:p w14:paraId="26194D9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 xml:space="preserve">response to </w:t>
            </w:r>
            <w:proofErr w:type="gramStart"/>
            <w:r w:rsidRPr="00E55BDA">
              <w:rPr>
                <w:rFonts w:ascii="Arial" w:hAnsi="Arial" w:cs="Arial"/>
                <w:color w:val="000000"/>
                <w:sz w:val="22"/>
                <w:szCs w:val="22"/>
              </w:rPr>
              <w:t>other</w:t>
            </w:r>
            <w:proofErr w:type="gramEnd"/>
            <w:r w:rsidRPr="00E55BDA">
              <w:rPr>
                <w:rFonts w:ascii="Arial" w:hAnsi="Arial" w:cs="Arial"/>
                <w:color w:val="000000"/>
                <w:sz w:val="22"/>
                <w:szCs w:val="22"/>
              </w:rPr>
              <w:t xml:space="preserve"> organism</w:t>
            </w:r>
          </w:p>
        </w:tc>
        <w:tc>
          <w:tcPr>
            <w:tcW w:w="1134" w:type="dxa"/>
            <w:shd w:val="clear" w:color="auto" w:fill="auto"/>
            <w:noWrap/>
            <w:vAlign w:val="bottom"/>
            <w:hideMark/>
          </w:tcPr>
          <w:p w14:paraId="33C1B2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0.85</w:t>
            </w:r>
          </w:p>
        </w:tc>
        <w:tc>
          <w:tcPr>
            <w:tcW w:w="1220" w:type="dxa"/>
            <w:shd w:val="clear" w:color="auto" w:fill="auto"/>
            <w:noWrap/>
            <w:vAlign w:val="bottom"/>
            <w:hideMark/>
          </w:tcPr>
          <w:p w14:paraId="28F9321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1.12E-19</w:t>
            </w:r>
          </w:p>
        </w:tc>
      </w:tr>
      <w:tr w:rsidR="00E55BDA" w:rsidRPr="00E55BDA" w14:paraId="0C5CA5CF" w14:textId="77777777" w:rsidTr="0077147A">
        <w:trPr>
          <w:trHeight w:val="320"/>
        </w:trPr>
        <w:tc>
          <w:tcPr>
            <w:tcW w:w="1555" w:type="dxa"/>
            <w:shd w:val="clear" w:color="auto" w:fill="auto"/>
            <w:noWrap/>
            <w:vAlign w:val="bottom"/>
            <w:hideMark/>
          </w:tcPr>
          <w:p w14:paraId="5110745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GO:0098542</w:t>
            </w:r>
          </w:p>
        </w:tc>
        <w:tc>
          <w:tcPr>
            <w:tcW w:w="5670" w:type="dxa"/>
            <w:shd w:val="clear" w:color="auto" w:fill="auto"/>
            <w:noWrap/>
            <w:vAlign w:val="bottom"/>
            <w:hideMark/>
          </w:tcPr>
          <w:p w14:paraId="7F4CC0A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 xml:space="preserve">defense response to </w:t>
            </w:r>
            <w:proofErr w:type="gramStart"/>
            <w:r w:rsidRPr="00E55BDA">
              <w:rPr>
                <w:rFonts w:ascii="Arial" w:hAnsi="Arial" w:cs="Arial"/>
                <w:color w:val="000000"/>
                <w:sz w:val="22"/>
                <w:szCs w:val="22"/>
              </w:rPr>
              <w:t>other</w:t>
            </w:r>
            <w:proofErr w:type="gramEnd"/>
            <w:r w:rsidRPr="00E55BDA">
              <w:rPr>
                <w:rFonts w:ascii="Arial" w:hAnsi="Arial" w:cs="Arial"/>
                <w:color w:val="000000"/>
                <w:sz w:val="22"/>
                <w:szCs w:val="22"/>
              </w:rPr>
              <w:t xml:space="preserve"> organism</w:t>
            </w:r>
          </w:p>
        </w:tc>
        <w:tc>
          <w:tcPr>
            <w:tcW w:w="1134" w:type="dxa"/>
            <w:shd w:val="clear" w:color="auto" w:fill="auto"/>
            <w:noWrap/>
            <w:vAlign w:val="bottom"/>
            <w:hideMark/>
          </w:tcPr>
          <w:p w14:paraId="3E88326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0.92</w:t>
            </w:r>
          </w:p>
        </w:tc>
        <w:tc>
          <w:tcPr>
            <w:tcW w:w="1220" w:type="dxa"/>
            <w:shd w:val="clear" w:color="auto" w:fill="auto"/>
            <w:noWrap/>
            <w:vAlign w:val="bottom"/>
            <w:hideMark/>
          </w:tcPr>
          <w:p w14:paraId="0A02114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1.11E-18</w:t>
            </w:r>
          </w:p>
        </w:tc>
      </w:tr>
      <w:tr w:rsidR="00E55BDA" w:rsidRPr="00E55BDA" w14:paraId="3EFA1FA9" w14:textId="77777777" w:rsidTr="0077147A">
        <w:trPr>
          <w:trHeight w:val="320"/>
        </w:trPr>
        <w:tc>
          <w:tcPr>
            <w:tcW w:w="1555" w:type="dxa"/>
            <w:shd w:val="clear" w:color="auto" w:fill="auto"/>
            <w:noWrap/>
            <w:vAlign w:val="bottom"/>
            <w:hideMark/>
          </w:tcPr>
          <w:p w14:paraId="5951BCB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GO:0006956</w:t>
            </w:r>
          </w:p>
        </w:tc>
        <w:tc>
          <w:tcPr>
            <w:tcW w:w="5670" w:type="dxa"/>
            <w:shd w:val="clear" w:color="auto" w:fill="auto"/>
            <w:noWrap/>
            <w:vAlign w:val="bottom"/>
            <w:hideMark/>
          </w:tcPr>
          <w:p w14:paraId="2FC142A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complement activation</w:t>
            </w:r>
          </w:p>
        </w:tc>
        <w:tc>
          <w:tcPr>
            <w:tcW w:w="1134" w:type="dxa"/>
            <w:shd w:val="clear" w:color="auto" w:fill="auto"/>
            <w:noWrap/>
            <w:vAlign w:val="bottom"/>
            <w:hideMark/>
          </w:tcPr>
          <w:p w14:paraId="24278EF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1.8</w:t>
            </w:r>
          </w:p>
        </w:tc>
        <w:tc>
          <w:tcPr>
            <w:tcW w:w="1220" w:type="dxa"/>
            <w:shd w:val="clear" w:color="auto" w:fill="auto"/>
            <w:noWrap/>
            <w:vAlign w:val="bottom"/>
            <w:hideMark/>
          </w:tcPr>
          <w:p w14:paraId="1CA3477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2.75E-18</w:t>
            </w:r>
          </w:p>
        </w:tc>
      </w:tr>
      <w:tr w:rsidR="00E55BDA" w:rsidRPr="00E55BDA" w14:paraId="6D00C6E6" w14:textId="77777777" w:rsidTr="0077147A">
        <w:trPr>
          <w:trHeight w:val="320"/>
        </w:trPr>
        <w:tc>
          <w:tcPr>
            <w:tcW w:w="1555" w:type="dxa"/>
            <w:shd w:val="clear" w:color="auto" w:fill="auto"/>
            <w:noWrap/>
            <w:vAlign w:val="bottom"/>
            <w:hideMark/>
          </w:tcPr>
          <w:p w14:paraId="1C9D786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GO:0031347</w:t>
            </w:r>
          </w:p>
        </w:tc>
        <w:tc>
          <w:tcPr>
            <w:tcW w:w="5670" w:type="dxa"/>
            <w:shd w:val="clear" w:color="auto" w:fill="auto"/>
            <w:noWrap/>
            <w:vAlign w:val="bottom"/>
            <w:hideMark/>
          </w:tcPr>
          <w:p w14:paraId="6020D15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defense response</w:t>
            </w:r>
          </w:p>
        </w:tc>
        <w:tc>
          <w:tcPr>
            <w:tcW w:w="1134" w:type="dxa"/>
            <w:shd w:val="clear" w:color="auto" w:fill="auto"/>
            <w:noWrap/>
            <w:vAlign w:val="bottom"/>
            <w:hideMark/>
          </w:tcPr>
          <w:p w14:paraId="660D0E1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0.98</w:t>
            </w:r>
          </w:p>
        </w:tc>
        <w:tc>
          <w:tcPr>
            <w:tcW w:w="1220" w:type="dxa"/>
            <w:shd w:val="clear" w:color="auto" w:fill="auto"/>
            <w:noWrap/>
            <w:vAlign w:val="bottom"/>
            <w:hideMark/>
          </w:tcPr>
          <w:p w14:paraId="1DE172E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2.75E-18</w:t>
            </w:r>
          </w:p>
        </w:tc>
      </w:tr>
      <w:tr w:rsidR="00E55BDA" w:rsidRPr="00E55BDA" w14:paraId="45182212" w14:textId="77777777" w:rsidTr="0077147A">
        <w:trPr>
          <w:trHeight w:val="320"/>
        </w:trPr>
        <w:tc>
          <w:tcPr>
            <w:tcW w:w="1555" w:type="dxa"/>
            <w:shd w:val="clear" w:color="auto" w:fill="auto"/>
            <w:noWrap/>
            <w:vAlign w:val="bottom"/>
            <w:hideMark/>
          </w:tcPr>
          <w:p w14:paraId="51DB695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GO:0072376</w:t>
            </w:r>
          </w:p>
        </w:tc>
        <w:tc>
          <w:tcPr>
            <w:tcW w:w="5670" w:type="dxa"/>
            <w:shd w:val="clear" w:color="auto" w:fill="auto"/>
            <w:noWrap/>
            <w:vAlign w:val="bottom"/>
            <w:hideMark/>
          </w:tcPr>
          <w:p w14:paraId="69658F0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protein activation cascade</w:t>
            </w:r>
          </w:p>
        </w:tc>
        <w:tc>
          <w:tcPr>
            <w:tcW w:w="1134" w:type="dxa"/>
            <w:shd w:val="clear" w:color="auto" w:fill="auto"/>
            <w:noWrap/>
            <w:vAlign w:val="bottom"/>
            <w:hideMark/>
          </w:tcPr>
          <w:p w14:paraId="782C66D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1.65</w:t>
            </w:r>
          </w:p>
        </w:tc>
        <w:tc>
          <w:tcPr>
            <w:tcW w:w="1220" w:type="dxa"/>
            <w:shd w:val="clear" w:color="auto" w:fill="auto"/>
            <w:noWrap/>
            <w:vAlign w:val="bottom"/>
            <w:hideMark/>
          </w:tcPr>
          <w:p w14:paraId="5A713C0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8.41E-18</w:t>
            </w:r>
          </w:p>
        </w:tc>
      </w:tr>
      <w:tr w:rsidR="00E55BDA" w:rsidRPr="00E55BDA" w14:paraId="6779B3ED" w14:textId="77777777" w:rsidTr="0077147A">
        <w:trPr>
          <w:trHeight w:val="320"/>
        </w:trPr>
        <w:tc>
          <w:tcPr>
            <w:tcW w:w="1555" w:type="dxa"/>
            <w:shd w:val="clear" w:color="auto" w:fill="auto"/>
            <w:noWrap/>
            <w:vAlign w:val="bottom"/>
            <w:hideMark/>
          </w:tcPr>
          <w:p w14:paraId="49DFE45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GO:0009605</w:t>
            </w:r>
          </w:p>
        </w:tc>
        <w:tc>
          <w:tcPr>
            <w:tcW w:w="5670" w:type="dxa"/>
            <w:shd w:val="clear" w:color="auto" w:fill="auto"/>
            <w:noWrap/>
            <w:vAlign w:val="bottom"/>
            <w:hideMark/>
          </w:tcPr>
          <w:p w14:paraId="2D484C6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response to external stimulus</w:t>
            </w:r>
          </w:p>
        </w:tc>
        <w:tc>
          <w:tcPr>
            <w:tcW w:w="1134" w:type="dxa"/>
            <w:shd w:val="clear" w:color="auto" w:fill="auto"/>
            <w:noWrap/>
            <w:vAlign w:val="bottom"/>
            <w:hideMark/>
          </w:tcPr>
          <w:p w14:paraId="49A7E0F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0.66</w:t>
            </w:r>
          </w:p>
        </w:tc>
        <w:tc>
          <w:tcPr>
            <w:tcW w:w="1220" w:type="dxa"/>
            <w:shd w:val="clear" w:color="auto" w:fill="auto"/>
            <w:noWrap/>
            <w:vAlign w:val="bottom"/>
            <w:hideMark/>
          </w:tcPr>
          <w:p w14:paraId="486F0E0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2.58E-17</w:t>
            </w:r>
          </w:p>
        </w:tc>
      </w:tr>
      <w:tr w:rsidR="00E55BDA" w:rsidRPr="00E55BDA" w14:paraId="30F7D934" w14:textId="77777777" w:rsidTr="0077147A">
        <w:trPr>
          <w:trHeight w:val="320"/>
        </w:trPr>
        <w:tc>
          <w:tcPr>
            <w:tcW w:w="1555" w:type="dxa"/>
            <w:shd w:val="clear" w:color="auto" w:fill="auto"/>
            <w:noWrap/>
            <w:vAlign w:val="bottom"/>
            <w:hideMark/>
          </w:tcPr>
          <w:p w14:paraId="42F86A5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GO:0050727</w:t>
            </w:r>
          </w:p>
        </w:tc>
        <w:tc>
          <w:tcPr>
            <w:tcW w:w="5670" w:type="dxa"/>
            <w:shd w:val="clear" w:color="auto" w:fill="auto"/>
            <w:noWrap/>
            <w:vAlign w:val="bottom"/>
            <w:hideMark/>
          </w:tcPr>
          <w:p w14:paraId="4F14138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inflammatory response</w:t>
            </w:r>
          </w:p>
        </w:tc>
        <w:tc>
          <w:tcPr>
            <w:tcW w:w="1134" w:type="dxa"/>
            <w:shd w:val="clear" w:color="auto" w:fill="auto"/>
            <w:noWrap/>
            <w:vAlign w:val="bottom"/>
            <w:hideMark/>
          </w:tcPr>
          <w:p w14:paraId="503EC57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1.16</w:t>
            </w:r>
          </w:p>
        </w:tc>
        <w:tc>
          <w:tcPr>
            <w:tcW w:w="1220" w:type="dxa"/>
            <w:shd w:val="clear" w:color="auto" w:fill="auto"/>
            <w:noWrap/>
            <w:vAlign w:val="bottom"/>
            <w:hideMark/>
          </w:tcPr>
          <w:p w14:paraId="132942E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4.91E-17</w:t>
            </w:r>
          </w:p>
        </w:tc>
      </w:tr>
      <w:tr w:rsidR="00E55BDA" w:rsidRPr="00E55BDA" w14:paraId="6D77A017" w14:textId="77777777" w:rsidTr="0077147A">
        <w:trPr>
          <w:trHeight w:val="320"/>
        </w:trPr>
        <w:tc>
          <w:tcPr>
            <w:tcW w:w="1555" w:type="dxa"/>
            <w:shd w:val="clear" w:color="auto" w:fill="auto"/>
            <w:noWrap/>
            <w:vAlign w:val="bottom"/>
            <w:hideMark/>
          </w:tcPr>
          <w:p w14:paraId="2F54787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GO:0002697</w:t>
            </w:r>
          </w:p>
        </w:tc>
        <w:tc>
          <w:tcPr>
            <w:tcW w:w="5670" w:type="dxa"/>
            <w:shd w:val="clear" w:color="auto" w:fill="auto"/>
            <w:noWrap/>
            <w:vAlign w:val="bottom"/>
            <w:hideMark/>
          </w:tcPr>
          <w:p w14:paraId="569DEEC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immune effector process</w:t>
            </w:r>
          </w:p>
        </w:tc>
        <w:tc>
          <w:tcPr>
            <w:tcW w:w="1134" w:type="dxa"/>
            <w:shd w:val="clear" w:color="auto" w:fill="auto"/>
            <w:noWrap/>
            <w:vAlign w:val="bottom"/>
            <w:hideMark/>
          </w:tcPr>
          <w:p w14:paraId="03DF279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1.13</w:t>
            </w:r>
          </w:p>
        </w:tc>
        <w:tc>
          <w:tcPr>
            <w:tcW w:w="1220" w:type="dxa"/>
            <w:shd w:val="clear" w:color="auto" w:fill="auto"/>
            <w:noWrap/>
            <w:vAlign w:val="bottom"/>
            <w:hideMark/>
          </w:tcPr>
          <w:p w14:paraId="22FD60C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1.85E-16</w:t>
            </w:r>
          </w:p>
        </w:tc>
      </w:tr>
      <w:tr w:rsidR="00E55BDA" w:rsidRPr="00E55BDA" w14:paraId="3EA1891B" w14:textId="77777777" w:rsidTr="0077147A">
        <w:trPr>
          <w:trHeight w:val="320"/>
        </w:trPr>
        <w:tc>
          <w:tcPr>
            <w:tcW w:w="1555" w:type="dxa"/>
            <w:shd w:val="clear" w:color="auto" w:fill="auto"/>
            <w:noWrap/>
            <w:vAlign w:val="bottom"/>
            <w:hideMark/>
          </w:tcPr>
          <w:p w14:paraId="214589B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GO:0002250</w:t>
            </w:r>
          </w:p>
        </w:tc>
        <w:tc>
          <w:tcPr>
            <w:tcW w:w="5670" w:type="dxa"/>
            <w:shd w:val="clear" w:color="auto" w:fill="auto"/>
            <w:noWrap/>
            <w:vAlign w:val="bottom"/>
            <w:hideMark/>
          </w:tcPr>
          <w:p w14:paraId="03C118F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adaptive immune response</w:t>
            </w:r>
          </w:p>
        </w:tc>
        <w:tc>
          <w:tcPr>
            <w:tcW w:w="1134" w:type="dxa"/>
            <w:shd w:val="clear" w:color="auto" w:fill="auto"/>
            <w:noWrap/>
            <w:vAlign w:val="bottom"/>
            <w:hideMark/>
          </w:tcPr>
          <w:p w14:paraId="21E742E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w:t>
            </w:r>
          </w:p>
        </w:tc>
        <w:tc>
          <w:tcPr>
            <w:tcW w:w="1220" w:type="dxa"/>
            <w:shd w:val="clear" w:color="auto" w:fill="auto"/>
            <w:noWrap/>
            <w:vAlign w:val="bottom"/>
            <w:hideMark/>
          </w:tcPr>
          <w:p w14:paraId="3FFF425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4.11E-16</w:t>
            </w:r>
          </w:p>
        </w:tc>
      </w:tr>
      <w:tr w:rsidR="00E55BDA" w:rsidRPr="00E55BDA" w14:paraId="5B8D7233" w14:textId="77777777" w:rsidTr="0077147A">
        <w:trPr>
          <w:trHeight w:val="320"/>
        </w:trPr>
        <w:tc>
          <w:tcPr>
            <w:tcW w:w="1555" w:type="dxa"/>
            <w:shd w:val="clear" w:color="auto" w:fill="auto"/>
            <w:noWrap/>
            <w:vAlign w:val="bottom"/>
            <w:hideMark/>
          </w:tcPr>
          <w:p w14:paraId="5615A7C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GO:0032101</w:t>
            </w:r>
          </w:p>
        </w:tc>
        <w:tc>
          <w:tcPr>
            <w:tcW w:w="5670" w:type="dxa"/>
            <w:shd w:val="clear" w:color="auto" w:fill="auto"/>
            <w:noWrap/>
            <w:vAlign w:val="bottom"/>
            <w:hideMark/>
          </w:tcPr>
          <w:p w14:paraId="17D338E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response to external stimulus</w:t>
            </w:r>
          </w:p>
        </w:tc>
        <w:tc>
          <w:tcPr>
            <w:tcW w:w="1134" w:type="dxa"/>
            <w:shd w:val="clear" w:color="auto" w:fill="auto"/>
            <w:noWrap/>
            <w:vAlign w:val="bottom"/>
            <w:hideMark/>
          </w:tcPr>
          <w:p w14:paraId="1D3A5F5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0.84</w:t>
            </w:r>
          </w:p>
        </w:tc>
        <w:tc>
          <w:tcPr>
            <w:tcW w:w="1220" w:type="dxa"/>
            <w:shd w:val="clear" w:color="auto" w:fill="auto"/>
            <w:noWrap/>
            <w:vAlign w:val="bottom"/>
            <w:hideMark/>
          </w:tcPr>
          <w:p w14:paraId="6369592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1.53E-15</w:t>
            </w:r>
          </w:p>
        </w:tc>
      </w:tr>
      <w:tr w:rsidR="00E55BDA" w:rsidRPr="00E55BDA" w14:paraId="0906DDAB" w14:textId="77777777" w:rsidTr="0077147A">
        <w:trPr>
          <w:trHeight w:val="320"/>
        </w:trPr>
        <w:tc>
          <w:tcPr>
            <w:tcW w:w="1555" w:type="dxa"/>
            <w:shd w:val="clear" w:color="auto" w:fill="auto"/>
            <w:noWrap/>
            <w:vAlign w:val="bottom"/>
            <w:hideMark/>
          </w:tcPr>
          <w:p w14:paraId="5C62EA3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GO:0048584</w:t>
            </w:r>
          </w:p>
        </w:tc>
        <w:tc>
          <w:tcPr>
            <w:tcW w:w="5670" w:type="dxa"/>
            <w:shd w:val="clear" w:color="auto" w:fill="auto"/>
            <w:noWrap/>
            <w:vAlign w:val="bottom"/>
            <w:hideMark/>
          </w:tcPr>
          <w:p w14:paraId="59C10C9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response to stimulus</w:t>
            </w:r>
          </w:p>
        </w:tc>
        <w:tc>
          <w:tcPr>
            <w:tcW w:w="1134" w:type="dxa"/>
            <w:shd w:val="clear" w:color="auto" w:fill="auto"/>
            <w:noWrap/>
            <w:vAlign w:val="bottom"/>
            <w:hideMark/>
          </w:tcPr>
          <w:p w14:paraId="5E0CBBF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0.65</w:t>
            </w:r>
          </w:p>
        </w:tc>
        <w:tc>
          <w:tcPr>
            <w:tcW w:w="1220" w:type="dxa"/>
            <w:shd w:val="clear" w:color="auto" w:fill="auto"/>
            <w:noWrap/>
            <w:vAlign w:val="bottom"/>
            <w:hideMark/>
          </w:tcPr>
          <w:p w14:paraId="29930A8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1.61E-15</w:t>
            </w:r>
          </w:p>
        </w:tc>
      </w:tr>
      <w:tr w:rsidR="00E55BDA" w:rsidRPr="00E55BDA" w14:paraId="35629276" w14:textId="77777777" w:rsidTr="0077147A">
        <w:trPr>
          <w:trHeight w:val="320"/>
        </w:trPr>
        <w:tc>
          <w:tcPr>
            <w:tcW w:w="1555" w:type="dxa"/>
            <w:shd w:val="clear" w:color="auto" w:fill="auto"/>
            <w:noWrap/>
            <w:vAlign w:val="bottom"/>
            <w:hideMark/>
          </w:tcPr>
          <w:p w14:paraId="6772A4B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GO:0002673</w:t>
            </w:r>
          </w:p>
        </w:tc>
        <w:tc>
          <w:tcPr>
            <w:tcW w:w="5670" w:type="dxa"/>
            <w:shd w:val="clear" w:color="auto" w:fill="auto"/>
            <w:noWrap/>
            <w:vAlign w:val="bottom"/>
            <w:hideMark/>
          </w:tcPr>
          <w:p w14:paraId="3424DD4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acute inflammatory response</w:t>
            </w:r>
          </w:p>
        </w:tc>
        <w:tc>
          <w:tcPr>
            <w:tcW w:w="1134" w:type="dxa"/>
            <w:shd w:val="clear" w:color="auto" w:fill="auto"/>
            <w:noWrap/>
            <w:vAlign w:val="bottom"/>
            <w:hideMark/>
          </w:tcPr>
          <w:p w14:paraId="054A223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1.53</w:t>
            </w:r>
          </w:p>
        </w:tc>
        <w:tc>
          <w:tcPr>
            <w:tcW w:w="1220" w:type="dxa"/>
            <w:shd w:val="clear" w:color="auto" w:fill="auto"/>
            <w:noWrap/>
            <w:vAlign w:val="bottom"/>
            <w:hideMark/>
          </w:tcPr>
          <w:p w14:paraId="080EA87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3.95E-15</w:t>
            </w:r>
          </w:p>
        </w:tc>
      </w:tr>
      <w:tr w:rsidR="00E55BDA" w:rsidRPr="00E55BDA" w14:paraId="1D1CE6BB" w14:textId="77777777" w:rsidTr="0077147A">
        <w:trPr>
          <w:trHeight w:val="320"/>
        </w:trPr>
        <w:tc>
          <w:tcPr>
            <w:tcW w:w="1555" w:type="dxa"/>
            <w:shd w:val="clear" w:color="auto" w:fill="auto"/>
            <w:noWrap/>
            <w:vAlign w:val="bottom"/>
            <w:hideMark/>
          </w:tcPr>
          <w:p w14:paraId="2199848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GO:0002920</w:t>
            </w:r>
          </w:p>
        </w:tc>
        <w:tc>
          <w:tcPr>
            <w:tcW w:w="5670" w:type="dxa"/>
            <w:shd w:val="clear" w:color="auto" w:fill="auto"/>
            <w:noWrap/>
            <w:vAlign w:val="bottom"/>
            <w:hideMark/>
          </w:tcPr>
          <w:p w14:paraId="197EB3D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humoral immune response</w:t>
            </w:r>
          </w:p>
        </w:tc>
        <w:tc>
          <w:tcPr>
            <w:tcW w:w="1134" w:type="dxa"/>
            <w:shd w:val="clear" w:color="auto" w:fill="auto"/>
            <w:noWrap/>
            <w:vAlign w:val="bottom"/>
            <w:hideMark/>
          </w:tcPr>
          <w:p w14:paraId="2CC730A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1.62</w:t>
            </w:r>
          </w:p>
        </w:tc>
        <w:tc>
          <w:tcPr>
            <w:tcW w:w="1220" w:type="dxa"/>
            <w:shd w:val="clear" w:color="auto" w:fill="auto"/>
            <w:noWrap/>
            <w:vAlign w:val="bottom"/>
            <w:hideMark/>
          </w:tcPr>
          <w:p w14:paraId="70A24AC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5.33E-15</w:t>
            </w:r>
          </w:p>
        </w:tc>
      </w:tr>
      <w:tr w:rsidR="00E55BDA" w:rsidRPr="00E55BDA" w14:paraId="5845FBB8" w14:textId="77777777" w:rsidTr="0077147A">
        <w:trPr>
          <w:trHeight w:val="320"/>
        </w:trPr>
        <w:tc>
          <w:tcPr>
            <w:tcW w:w="1555" w:type="dxa"/>
            <w:shd w:val="clear" w:color="auto" w:fill="auto"/>
            <w:noWrap/>
            <w:vAlign w:val="bottom"/>
            <w:hideMark/>
          </w:tcPr>
          <w:p w14:paraId="78CC4D6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GO:0030449</w:t>
            </w:r>
          </w:p>
        </w:tc>
        <w:tc>
          <w:tcPr>
            <w:tcW w:w="5670" w:type="dxa"/>
            <w:shd w:val="clear" w:color="auto" w:fill="auto"/>
            <w:noWrap/>
            <w:vAlign w:val="bottom"/>
            <w:hideMark/>
          </w:tcPr>
          <w:p w14:paraId="50C24E7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complement activation</w:t>
            </w:r>
          </w:p>
        </w:tc>
        <w:tc>
          <w:tcPr>
            <w:tcW w:w="1134" w:type="dxa"/>
            <w:shd w:val="clear" w:color="auto" w:fill="auto"/>
            <w:noWrap/>
            <w:vAlign w:val="bottom"/>
            <w:hideMark/>
          </w:tcPr>
          <w:p w14:paraId="49493AB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1.71</w:t>
            </w:r>
          </w:p>
        </w:tc>
        <w:tc>
          <w:tcPr>
            <w:tcW w:w="1220" w:type="dxa"/>
            <w:shd w:val="clear" w:color="auto" w:fill="auto"/>
            <w:noWrap/>
            <w:vAlign w:val="bottom"/>
            <w:hideMark/>
          </w:tcPr>
          <w:p w14:paraId="195E789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8.63E-15</w:t>
            </w:r>
          </w:p>
        </w:tc>
      </w:tr>
      <w:tr w:rsidR="00E55BDA" w:rsidRPr="00E55BDA" w14:paraId="4055CAD3" w14:textId="77777777" w:rsidTr="0077147A">
        <w:trPr>
          <w:trHeight w:val="320"/>
        </w:trPr>
        <w:tc>
          <w:tcPr>
            <w:tcW w:w="1555" w:type="dxa"/>
            <w:shd w:val="clear" w:color="auto" w:fill="auto"/>
            <w:noWrap/>
            <w:vAlign w:val="bottom"/>
            <w:hideMark/>
          </w:tcPr>
          <w:p w14:paraId="0FD6B62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GO:0080134</w:t>
            </w:r>
          </w:p>
        </w:tc>
        <w:tc>
          <w:tcPr>
            <w:tcW w:w="5670" w:type="dxa"/>
            <w:shd w:val="clear" w:color="auto" w:fill="auto"/>
            <w:noWrap/>
            <w:vAlign w:val="bottom"/>
            <w:hideMark/>
          </w:tcPr>
          <w:p w14:paraId="3B160C9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response to stress</w:t>
            </w:r>
          </w:p>
        </w:tc>
        <w:tc>
          <w:tcPr>
            <w:tcW w:w="1134" w:type="dxa"/>
            <w:shd w:val="clear" w:color="auto" w:fill="auto"/>
            <w:noWrap/>
            <w:vAlign w:val="bottom"/>
            <w:hideMark/>
          </w:tcPr>
          <w:p w14:paraId="57EDFFA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0.75</w:t>
            </w:r>
          </w:p>
        </w:tc>
        <w:tc>
          <w:tcPr>
            <w:tcW w:w="1220" w:type="dxa"/>
            <w:shd w:val="clear" w:color="auto" w:fill="auto"/>
            <w:noWrap/>
            <w:vAlign w:val="bottom"/>
            <w:hideMark/>
          </w:tcPr>
          <w:p w14:paraId="6076959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8.63E-15</w:t>
            </w:r>
          </w:p>
        </w:tc>
      </w:tr>
      <w:tr w:rsidR="00E55BDA" w:rsidRPr="00E55BDA" w14:paraId="333234F2" w14:textId="77777777" w:rsidTr="0077147A">
        <w:trPr>
          <w:trHeight w:val="320"/>
        </w:trPr>
        <w:tc>
          <w:tcPr>
            <w:tcW w:w="1555" w:type="dxa"/>
            <w:shd w:val="clear" w:color="auto" w:fill="auto"/>
            <w:noWrap/>
            <w:vAlign w:val="bottom"/>
            <w:hideMark/>
          </w:tcPr>
          <w:p w14:paraId="3652DBF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GO:2000257</w:t>
            </w:r>
          </w:p>
        </w:tc>
        <w:tc>
          <w:tcPr>
            <w:tcW w:w="5670" w:type="dxa"/>
            <w:shd w:val="clear" w:color="auto" w:fill="auto"/>
            <w:noWrap/>
            <w:vAlign w:val="bottom"/>
            <w:hideMark/>
          </w:tcPr>
          <w:p w14:paraId="23CE62D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protein activation cascade</w:t>
            </w:r>
          </w:p>
        </w:tc>
        <w:tc>
          <w:tcPr>
            <w:tcW w:w="1134" w:type="dxa"/>
            <w:shd w:val="clear" w:color="auto" w:fill="auto"/>
            <w:noWrap/>
            <w:vAlign w:val="bottom"/>
            <w:hideMark/>
          </w:tcPr>
          <w:p w14:paraId="3FB3659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1.69</w:t>
            </w:r>
          </w:p>
        </w:tc>
        <w:tc>
          <w:tcPr>
            <w:tcW w:w="1220" w:type="dxa"/>
            <w:shd w:val="clear" w:color="auto" w:fill="auto"/>
            <w:noWrap/>
            <w:vAlign w:val="bottom"/>
            <w:hideMark/>
          </w:tcPr>
          <w:p w14:paraId="604E341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1.20E-14</w:t>
            </w:r>
          </w:p>
        </w:tc>
      </w:tr>
      <w:tr w:rsidR="00E55BDA" w:rsidRPr="00E55BDA" w14:paraId="0363CDB6" w14:textId="77777777" w:rsidTr="0077147A">
        <w:trPr>
          <w:trHeight w:val="320"/>
        </w:trPr>
        <w:tc>
          <w:tcPr>
            <w:tcW w:w="1555" w:type="dxa"/>
            <w:shd w:val="clear" w:color="auto" w:fill="auto"/>
            <w:noWrap/>
            <w:vAlign w:val="bottom"/>
            <w:hideMark/>
          </w:tcPr>
          <w:p w14:paraId="2825FDC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GO:0006959</w:t>
            </w:r>
          </w:p>
        </w:tc>
        <w:tc>
          <w:tcPr>
            <w:tcW w:w="5670" w:type="dxa"/>
            <w:shd w:val="clear" w:color="auto" w:fill="auto"/>
            <w:noWrap/>
            <w:vAlign w:val="bottom"/>
            <w:hideMark/>
          </w:tcPr>
          <w:p w14:paraId="5485C1A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humoral immune response</w:t>
            </w:r>
          </w:p>
        </w:tc>
        <w:tc>
          <w:tcPr>
            <w:tcW w:w="1134" w:type="dxa"/>
            <w:shd w:val="clear" w:color="auto" w:fill="auto"/>
            <w:noWrap/>
            <w:vAlign w:val="bottom"/>
            <w:hideMark/>
          </w:tcPr>
          <w:p w14:paraId="2A627E3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w:t>
            </w:r>
          </w:p>
        </w:tc>
        <w:tc>
          <w:tcPr>
            <w:tcW w:w="1220" w:type="dxa"/>
            <w:shd w:val="clear" w:color="auto" w:fill="auto"/>
            <w:noWrap/>
            <w:vAlign w:val="bottom"/>
            <w:hideMark/>
          </w:tcPr>
          <w:p w14:paraId="1F9071A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1.69E-14</w:t>
            </w:r>
          </w:p>
        </w:tc>
      </w:tr>
      <w:tr w:rsidR="00E55BDA" w:rsidRPr="00E55BDA" w14:paraId="4A4172B8" w14:textId="77777777" w:rsidTr="0077147A">
        <w:trPr>
          <w:trHeight w:val="320"/>
        </w:trPr>
        <w:tc>
          <w:tcPr>
            <w:tcW w:w="1555" w:type="dxa"/>
            <w:shd w:val="clear" w:color="auto" w:fill="auto"/>
            <w:noWrap/>
            <w:vAlign w:val="bottom"/>
            <w:hideMark/>
          </w:tcPr>
          <w:p w14:paraId="26D776A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GO:0001775</w:t>
            </w:r>
          </w:p>
        </w:tc>
        <w:tc>
          <w:tcPr>
            <w:tcW w:w="5670" w:type="dxa"/>
            <w:shd w:val="clear" w:color="auto" w:fill="auto"/>
            <w:noWrap/>
            <w:vAlign w:val="bottom"/>
            <w:hideMark/>
          </w:tcPr>
          <w:p w14:paraId="32EF3B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cell activation</w:t>
            </w:r>
          </w:p>
        </w:tc>
        <w:tc>
          <w:tcPr>
            <w:tcW w:w="1134" w:type="dxa"/>
            <w:shd w:val="clear" w:color="auto" w:fill="auto"/>
            <w:noWrap/>
            <w:vAlign w:val="bottom"/>
            <w:hideMark/>
          </w:tcPr>
          <w:p w14:paraId="1EDA145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w:t>
            </w:r>
          </w:p>
        </w:tc>
        <w:tc>
          <w:tcPr>
            <w:tcW w:w="1220" w:type="dxa"/>
            <w:shd w:val="clear" w:color="auto" w:fill="auto"/>
            <w:noWrap/>
            <w:vAlign w:val="bottom"/>
            <w:hideMark/>
          </w:tcPr>
          <w:p w14:paraId="2F4A238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6.31E-14</w:t>
            </w:r>
          </w:p>
        </w:tc>
      </w:tr>
      <w:tr w:rsidR="00E55BDA" w:rsidRPr="00E55BDA" w14:paraId="5840AAA4" w14:textId="77777777" w:rsidTr="0077147A">
        <w:trPr>
          <w:trHeight w:val="320"/>
        </w:trPr>
        <w:tc>
          <w:tcPr>
            <w:tcW w:w="1555" w:type="dxa"/>
            <w:shd w:val="clear" w:color="auto" w:fill="auto"/>
            <w:noWrap/>
            <w:vAlign w:val="bottom"/>
            <w:hideMark/>
          </w:tcPr>
          <w:p w14:paraId="4BDAC8A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GO:0006950</w:t>
            </w:r>
          </w:p>
        </w:tc>
        <w:tc>
          <w:tcPr>
            <w:tcW w:w="5670" w:type="dxa"/>
            <w:shd w:val="clear" w:color="auto" w:fill="auto"/>
            <w:noWrap/>
            <w:vAlign w:val="bottom"/>
            <w:hideMark/>
          </w:tcPr>
          <w:p w14:paraId="2351416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response to stress</w:t>
            </w:r>
          </w:p>
        </w:tc>
        <w:tc>
          <w:tcPr>
            <w:tcW w:w="1134" w:type="dxa"/>
            <w:shd w:val="clear" w:color="auto" w:fill="auto"/>
            <w:noWrap/>
            <w:vAlign w:val="bottom"/>
            <w:hideMark/>
          </w:tcPr>
          <w:p w14:paraId="7F47F5B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0.51</w:t>
            </w:r>
          </w:p>
        </w:tc>
        <w:tc>
          <w:tcPr>
            <w:tcW w:w="1220" w:type="dxa"/>
            <w:shd w:val="clear" w:color="auto" w:fill="auto"/>
            <w:noWrap/>
            <w:vAlign w:val="bottom"/>
            <w:hideMark/>
          </w:tcPr>
          <w:p w14:paraId="06AA8F1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7.84E-14</w:t>
            </w:r>
          </w:p>
        </w:tc>
      </w:tr>
      <w:tr w:rsidR="00E55BDA" w:rsidRPr="00E55BDA" w14:paraId="720DF621" w14:textId="77777777" w:rsidTr="0077147A">
        <w:trPr>
          <w:trHeight w:val="320"/>
        </w:trPr>
        <w:tc>
          <w:tcPr>
            <w:tcW w:w="1555" w:type="dxa"/>
            <w:shd w:val="clear" w:color="auto" w:fill="auto"/>
            <w:noWrap/>
            <w:vAlign w:val="bottom"/>
            <w:hideMark/>
          </w:tcPr>
          <w:p w14:paraId="43DF396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lastRenderedPageBreak/>
              <w:t>GO:0048583</w:t>
            </w:r>
          </w:p>
        </w:tc>
        <w:tc>
          <w:tcPr>
            <w:tcW w:w="5670" w:type="dxa"/>
            <w:shd w:val="clear" w:color="auto" w:fill="auto"/>
            <w:noWrap/>
            <w:vAlign w:val="bottom"/>
            <w:hideMark/>
          </w:tcPr>
          <w:p w14:paraId="65A93C5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response to stimulus</w:t>
            </w:r>
          </w:p>
        </w:tc>
        <w:tc>
          <w:tcPr>
            <w:tcW w:w="1134" w:type="dxa"/>
            <w:shd w:val="clear" w:color="auto" w:fill="auto"/>
            <w:noWrap/>
            <w:vAlign w:val="bottom"/>
            <w:hideMark/>
          </w:tcPr>
          <w:p w14:paraId="287CCA5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0.47</w:t>
            </w:r>
          </w:p>
        </w:tc>
        <w:tc>
          <w:tcPr>
            <w:tcW w:w="1220" w:type="dxa"/>
            <w:shd w:val="clear" w:color="auto" w:fill="auto"/>
            <w:noWrap/>
            <w:vAlign w:val="bottom"/>
            <w:hideMark/>
          </w:tcPr>
          <w:p w14:paraId="566B6BA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8.06E-14</w:t>
            </w:r>
          </w:p>
        </w:tc>
      </w:tr>
      <w:tr w:rsidR="00E55BDA" w:rsidRPr="00E55BDA" w14:paraId="679C4F18" w14:textId="77777777" w:rsidTr="0077147A">
        <w:trPr>
          <w:trHeight w:val="320"/>
        </w:trPr>
        <w:tc>
          <w:tcPr>
            <w:tcW w:w="1555" w:type="dxa"/>
            <w:shd w:val="clear" w:color="auto" w:fill="auto"/>
            <w:noWrap/>
            <w:vAlign w:val="bottom"/>
            <w:hideMark/>
          </w:tcPr>
          <w:p w14:paraId="1CA8319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GO:0045321</w:t>
            </w:r>
          </w:p>
        </w:tc>
        <w:tc>
          <w:tcPr>
            <w:tcW w:w="5670" w:type="dxa"/>
            <w:shd w:val="clear" w:color="auto" w:fill="auto"/>
            <w:noWrap/>
            <w:vAlign w:val="bottom"/>
            <w:hideMark/>
          </w:tcPr>
          <w:p w14:paraId="7B846E4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leukocyte activation</w:t>
            </w:r>
          </w:p>
        </w:tc>
        <w:tc>
          <w:tcPr>
            <w:tcW w:w="1134" w:type="dxa"/>
            <w:shd w:val="clear" w:color="auto" w:fill="auto"/>
            <w:noWrap/>
            <w:vAlign w:val="bottom"/>
            <w:hideMark/>
          </w:tcPr>
          <w:p w14:paraId="2288CCD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0.83</w:t>
            </w:r>
          </w:p>
        </w:tc>
        <w:tc>
          <w:tcPr>
            <w:tcW w:w="1220" w:type="dxa"/>
            <w:shd w:val="clear" w:color="auto" w:fill="auto"/>
            <w:noWrap/>
            <w:vAlign w:val="bottom"/>
            <w:hideMark/>
          </w:tcPr>
          <w:p w14:paraId="7526ABD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1.62E-13</w:t>
            </w:r>
          </w:p>
        </w:tc>
      </w:tr>
      <w:tr w:rsidR="00E55BDA" w:rsidRPr="00E55BDA" w14:paraId="6DCC9B42" w14:textId="77777777" w:rsidTr="0077147A">
        <w:trPr>
          <w:trHeight w:val="320"/>
        </w:trPr>
        <w:tc>
          <w:tcPr>
            <w:tcW w:w="1555" w:type="dxa"/>
            <w:shd w:val="clear" w:color="auto" w:fill="auto"/>
            <w:noWrap/>
            <w:vAlign w:val="bottom"/>
            <w:hideMark/>
          </w:tcPr>
          <w:p w14:paraId="729337D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GO:0045087</w:t>
            </w:r>
          </w:p>
        </w:tc>
        <w:tc>
          <w:tcPr>
            <w:tcW w:w="5670" w:type="dxa"/>
            <w:shd w:val="clear" w:color="auto" w:fill="auto"/>
            <w:noWrap/>
            <w:vAlign w:val="bottom"/>
            <w:hideMark/>
          </w:tcPr>
          <w:p w14:paraId="14D2111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innate immune response</w:t>
            </w:r>
          </w:p>
        </w:tc>
        <w:tc>
          <w:tcPr>
            <w:tcW w:w="1134" w:type="dxa"/>
            <w:shd w:val="clear" w:color="auto" w:fill="auto"/>
            <w:noWrap/>
            <w:vAlign w:val="bottom"/>
            <w:hideMark/>
          </w:tcPr>
          <w:p w14:paraId="59E58A9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w:t>
            </w:r>
          </w:p>
        </w:tc>
        <w:tc>
          <w:tcPr>
            <w:tcW w:w="1220" w:type="dxa"/>
            <w:shd w:val="clear" w:color="auto" w:fill="auto"/>
            <w:noWrap/>
            <w:vAlign w:val="bottom"/>
            <w:hideMark/>
          </w:tcPr>
          <w:p w14:paraId="5603E09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2.62E-13</w:t>
            </w:r>
          </w:p>
        </w:tc>
      </w:tr>
      <w:tr w:rsidR="00E55BDA" w:rsidRPr="00E55BDA" w14:paraId="6147D16B" w14:textId="77777777" w:rsidTr="0077147A">
        <w:trPr>
          <w:trHeight w:val="320"/>
        </w:trPr>
        <w:tc>
          <w:tcPr>
            <w:tcW w:w="1555" w:type="dxa"/>
            <w:shd w:val="clear" w:color="auto" w:fill="auto"/>
            <w:noWrap/>
            <w:vAlign w:val="bottom"/>
            <w:hideMark/>
          </w:tcPr>
          <w:p w14:paraId="5D6D23F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GO:0046649</w:t>
            </w:r>
          </w:p>
        </w:tc>
        <w:tc>
          <w:tcPr>
            <w:tcW w:w="5670" w:type="dxa"/>
            <w:shd w:val="clear" w:color="auto" w:fill="auto"/>
            <w:noWrap/>
            <w:vAlign w:val="bottom"/>
            <w:hideMark/>
          </w:tcPr>
          <w:p w14:paraId="3F09B7A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lymphocyte activation</w:t>
            </w:r>
          </w:p>
        </w:tc>
        <w:tc>
          <w:tcPr>
            <w:tcW w:w="1134" w:type="dxa"/>
            <w:shd w:val="clear" w:color="auto" w:fill="auto"/>
            <w:noWrap/>
            <w:vAlign w:val="bottom"/>
            <w:hideMark/>
          </w:tcPr>
          <w:p w14:paraId="72D6BA2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1.07</w:t>
            </w:r>
          </w:p>
        </w:tc>
        <w:tc>
          <w:tcPr>
            <w:tcW w:w="1220" w:type="dxa"/>
            <w:shd w:val="clear" w:color="auto" w:fill="auto"/>
            <w:noWrap/>
            <w:vAlign w:val="bottom"/>
            <w:hideMark/>
          </w:tcPr>
          <w:p w14:paraId="32B1925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3.16E-13</w:t>
            </w:r>
          </w:p>
        </w:tc>
      </w:tr>
      <w:tr w:rsidR="00E55BDA" w:rsidRPr="00E55BDA" w14:paraId="4F68C089" w14:textId="77777777" w:rsidTr="0077147A">
        <w:trPr>
          <w:trHeight w:val="320"/>
        </w:trPr>
        <w:tc>
          <w:tcPr>
            <w:tcW w:w="1555" w:type="dxa"/>
            <w:shd w:val="clear" w:color="auto" w:fill="auto"/>
            <w:noWrap/>
            <w:vAlign w:val="bottom"/>
            <w:hideMark/>
          </w:tcPr>
          <w:p w14:paraId="1B39F07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GO:0006958</w:t>
            </w:r>
          </w:p>
        </w:tc>
        <w:tc>
          <w:tcPr>
            <w:tcW w:w="5670" w:type="dxa"/>
            <w:shd w:val="clear" w:color="auto" w:fill="auto"/>
            <w:noWrap/>
            <w:vAlign w:val="bottom"/>
            <w:hideMark/>
          </w:tcPr>
          <w:p w14:paraId="18CA724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complement activation, classical pathway</w:t>
            </w:r>
          </w:p>
        </w:tc>
        <w:tc>
          <w:tcPr>
            <w:tcW w:w="1134" w:type="dxa"/>
            <w:shd w:val="clear" w:color="auto" w:fill="auto"/>
            <w:noWrap/>
            <w:vAlign w:val="bottom"/>
            <w:hideMark/>
          </w:tcPr>
          <w:p w14:paraId="298EC2F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1.82</w:t>
            </w:r>
          </w:p>
        </w:tc>
        <w:tc>
          <w:tcPr>
            <w:tcW w:w="1220" w:type="dxa"/>
            <w:shd w:val="clear" w:color="auto" w:fill="auto"/>
            <w:noWrap/>
            <w:vAlign w:val="bottom"/>
            <w:hideMark/>
          </w:tcPr>
          <w:p w14:paraId="64DB62C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3.19E-13</w:t>
            </w:r>
          </w:p>
        </w:tc>
      </w:tr>
      <w:tr w:rsidR="00E55BDA" w:rsidRPr="00E55BDA" w14:paraId="3FEAA883" w14:textId="77777777" w:rsidTr="0077147A">
        <w:trPr>
          <w:trHeight w:val="320"/>
        </w:trPr>
        <w:tc>
          <w:tcPr>
            <w:tcW w:w="1555" w:type="dxa"/>
            <w:shd w:val="clear" w:color="auto" w:fill="auto"/>
            <w:noWrap/>
            <w:vAlign w:val="bottom"/>
            <w:hideMark/>
          </w:tcPr>
          <w:p w14:paraId="00AF1E9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GO:0002252</w:t>
            </w:r>
          </w:p>
        </w:tc>
        <w:tc>
          <w:tcPr>
            <w:tcW w:w="5670" w:type="dxa"/>
            <w:shd w:val="clear" w:color="auto" w:fill="auto"/>
            <w:noWrap/>
            <w:vAlign w:val="bottom"/>
            <w:hideMark/>
          </w:tcPr>
          <w:p w14:paraId="5936348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immune effector process</w:t>
            </w:r>
          </w:p>
        </w:tc>
        <w:tc>
          <w:tcPr>
            <w:tcW w:w="1134" w:type="dxa"/>
            <w:shd w:val="clear" w:color="auto" w:fill="auto"/>
            <w:noWrap/>
            <w:vAlign w:val="bottom"/>
            <w:hideMark/>
          </w:tcPr>
          <w:p w14:paraId="0F8990B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0.81</w:t>
            </w:r>
          </w:p>
        </w:tc>
        <w:tc>
          <w:tcPr>
            <w:tcW w:w="1220" w:type="dxa"/>
            <w:shd w:val="clear" w:color="auto" w:fill="auto"/>
            <w:noWrap/>
            <w:vAlign w:val="bottom"/>
            <w:hideMark/>
          </w:tcPr>
          <w:p w14:paraId="2B82470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3.40E-13</w:t>
            </w:r>
          </w:p>
        </w:tc>
      </w:tr>
      <w:tr w:rsidR="00E55BDA" w:rsidRPr="00E55BDA" w14:paraId="57594276" w14:textId="77777777" w:rsidTr="0077147A">
        <w:trPr>
          <w:trHeight w:val="320"/>
        </w:trPr>
        <w:tc>
          <w:tcPr>
            <w:tcW w:w="1555" w:type="dxa"/>
            <w:shd w:val="clear" w:color="auto" w:fill="auto"/>
            <w:noWrap/>
            <w:vAlign w:val="bottom"/>
            <w:hideMark/>
          </w:tcPr>
          <w:p w14:paraId="284F777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GO:0050896</w:t>
            </w:r>
          </w:p>
        </w:tc>
        <w:tc>
          <w:tcPr>
            <w:tcW w:w="5670" w:type="dxa"/>
            <w:shd w:val="clear" w:color="auto" w:fill="auto"/>
            <w:noWrap/>
            <w:vAlign w:val="bottom"/>
            <w:hideMark/>
          </w:tcPr>
          <w:p w14:paraId="0BA5F95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response to stimulus</w:t>
            </w:r>
          </w:p>
        </w:tc>
        <w:tc>
          <w:tcPr>
            <w:tcW w:w="1134" w:type="dxa"/>
            <w:shd w:val="clear" w:color="auto" w:fill="auto"/>
            <w:noWrap/>
            <w:vAlign w:val="bottom"/>
            <w:hideMark/>
          </w:tcPr>
          <w:p w14:paraId="795AC5B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0.3</w:t>
            </w:r>
          </w:p>
        </w:tc>
        <w:tc>
          <w:tcPr>
            <w:tcW w:w="1220" w:type="dxa"/>
            <w:shd w:val="clear" w:color="auto" w:fill="auto"/>
            <w:noWrap/>
            <w:vAlign w:val="bottom"/>
            <w:hideMark/>
          </w:tcPr>
          <w:p w14:paraId="2A609C4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5.56E-13</w:t>
            </w:r>
          </w:p>
        </w:tc>
      </w:tr>
      <w:tr w:rsidR="00E55BDA" w:rsidRPr="00E55BDA" w14:paraId="5FD50552" w14:textId="77777777" w:rsidTr="0077147A">
        <w:trPr>
          <w:trHeight w:val="320"/>
        </w:trPr>
        <w:tc>
          <w:tcPr>
            <w:tcW w:w="1555" w:type="dxa"/>
            <w:shd w:val="clear" w:color="auto" w:fill="auto"/>
            <w:noWrap/>
            <w:vAlign w:val="bottom"/>
            <w:hideMark/>
          </w:tcPr>
          <w:p w14:paraId="165798D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GO:0051704</w:t>
            </w:r>
          </w:p>
        </w:tc>
        <w:tc>
          <w:tcPr>
            <w:tcW w:w="5670" w:type="dxa"/>
            <w:shd w:val="clear" w:color="auto" w:fill="auto"/>
            <w:noWrap/>
            <w:vAlign w:val="bottom"/>
            <w:hideMark/>
          </w:tcPr>
          <w:p w14:paraId="398E254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multi-organism process</w:t>
            </w:r>
          </w:p>
        </w:tc>
        <w:tc>
          <w:tcPr>
            <w:tcW w:w="1134" w:type="dxa"/>
            <w:shd w:val="clear" w:color="auto" w:fill="auto"/>
            <w:noWrap/>
            <w:vAlign w:val="bottom"/>
            <w:hideMark/>
          </w:tcPr>
          <w:p w14:paraId="1D38D3B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0.56</w:t>
            </w:r>
          </w:p>
        </w:tc>
        <w:tc>
          <w:tcPr>
            <w:tcW w:w="1220" w:type="dxa"/>
            <w:shd w:val="clear" w:color="auto" w:fill="auto"/>
            <w:noWrap/>
            <w:vAlign w:val="bottom"/>
            <w:hideMark/>
          </w:tcPr>
          <w:p w14:paraId="281F9CF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9.73E-13</w:t>
            </w:r>
          </w:p>
        </w:tc>
      </w:tr>
      <w:tr w:rsidR="00E55BDA" w:rsidRPr="00E55BDA" w14:paraId="51471F2C" w14:textId="77777777" w:rsidTr="0077147A">
        <w:trPr>
          <w:trHeight w:val="320"/>
        </w:trPr>
        <w:tc>
          <w:tcPr>
            <w:tcW w:w="1555" w:type="dxa"/>
            <w:shd w:val="clear" w:color="auto" w:fill="auto"/>
            <w:noWrap/>
            <w:vAlign w:val="bottom"/>
            <w:hideMark/>
          </w:tcPr>
          <w:p w14:paraId="0A39FBF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GO:0070613</w:t>
            </w:r>
          </w:p>
        </w:tc>
        <w:tc>
          <w:tcPr>
            <w:tcW w:w="5670" w:type="dxa"/>
            <w:shd w:val="clear" w:color="auto" w:fill="auto"/>
            <w:noWrap/>
            <w:vAlign w:val="bottom"/>
            <w:hideMark/>
          </w:tcPr>
          <w:p w14:paraId="6D84497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protein processing</w:t>
            </w:r>
          </w:p>
        </w:tc>
        <w:tc>
          <w:tcPr>
            <w:tcW w:w="1134" w:type="dxa"/>
            <w:shd w:val="clear" w:color="auto" w:fill="auto"/>
            <w:noWrap/>
            <w:vAlign w:val="bottom"/>
            <w:hideMark/>
          </w:tcPr>
          <w:p w14:paraId="0704059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w:t>
            </w:r>
          </w:p>
        </w:tc>
        <w:tc>
          <w:tcPr>
            <w:tcW w:w="1220" w:type="dxa"/>
            <w:shd w:val="clear" w:color="auto" w:fill="auto"/>
            <w:noWrap/>
            <w:vAlign w:val="bottom"/>
            <w:hideMark/>
          </w:tcPr>
          <w:p w14:paraId="40567EB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1.19E-12</w:t>
            </w:r>
          </w:p>
        </w:tc>
      </w:tr>
      <w:tr w:rsidR="00E55BDA" w:rsidRPr="00E55BDA" w14:paraId="1F8E6630" w14:textId="77777777" w:rsidTr="0077147A">
        <w:trPr>
          <w:trHeight w:val="320"/>
        </w:trPr>
        <w:tc>
          <w:tcPr>
            <w:tcW w:w="1555" w:type="dxa"/>
            <w:shd w:val="clear" w:color="auto" w:fill="auto"/>
            <w:noWrap/>
            <w:vAlign w:val="bottom"/>
            <w:hideMark/>
          </w:tcPr>
          <w:p w14:paraId="3083B0C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GO:0048518</w:t>
            </w:r>
          </w:p>
        </w:tc>
        <w:tc>
          <w:tcPr>
            <w:tcW w:w="5670" w:type="dxa"/>
            <w:shd w:val="clear" w:color="auto" w:fill="auto"/>
            <w:noWrap/>
            <w:vAlign w:val="bottom"/>
            <w:hideMark/>
          </w:tcPr>
          <w:p w14:paraId="47219B4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biological process</w:t>
            </w:r>
          </w:p>
        </w:tc>
        <w:tc>
          <w:tcPr>
            <w:tcW w:w="1134" w:type="dxa"/>
            <w:shd w:val="clear" w:color="auto" w:fill="auto"/>
            <w:noWrap/>
            <w:vAlign w:val="bottom"/>
            <w:hideMark/>
          </w:tcPr>
          <w:p w14:paraId="6F4FF77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0.38</w:t>
            </w:r>
          </w:p>
        </w:tc>
        <w:tc>
          <w:tcPr>
            <w:tcW w:w="1220" w:type="dxa"/>
            <w:shd w:val="clear" w:color="auto" w:fill="auto"/>
            <w:noWrap/>
            <w:vAlign w:val="bottom"/>
            <w:hideMark/>
          </w:tcPr>
          <w:p w14:paraId="69D4B0C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2.03E-12</w:t>
            </w:r>
          </w:p>
        </w:tc>
      </w:tr>
      <w:tr w:rsidR="00E55BDA" w:rsidRPr="00E55BDA" w14:paraId="708B4BD7" w14:textId="77777777" w:rsidTr="0077147A">
        <w:trPr>
          <w:trHeight w:val="320"/>
        </w:trPr>
        <w:tc>
          <w:tcPr>
            <w:tcW w:w="1555" w:type="dxa"/>
            <w:shd w:val="clear" w:color="auto" w:fill="auto"/>
            <w:noWrap/>
            <w:vAlign w:val="bottom"/>
            <w:hideMark/>
          </w:tcPr>
          <w:p w14:paraId="34F2F32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GO:0006614</w:t>
            </w:r>
          </w:p>
        </w:tc>
        <w:tc>
          <w:tcPr>
            <w:tcW w:w="5670" w:type="dxa"/>
            <w:shd w:val="clear" w:color="auto" w:fill="auto"/>
            <w:noWrap/>
            <w:vAlign w:val="bottom"/>
            <w:hideMark/>
          </w:tcPr>
          <w:p w14:paraId="67666C4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 xml:space="preserve">SRP-dependent </w:t>
            </w:r>
            <w:proofErr w:type="spellStart"/>
            <w:r w:rsidRPr="00E55BDA">
              <w:rPr>
                <w:rFonts w:ascii="Arial" w:hAnsi="Arial" w:cs="Arial"/>
                <w:color w:val="000000"/>
                <w:sz w:val="22"/>
                <w:szCs w:val="22"/>
              </w:rPr>
              <w:t>cotranslational</w:t>
            </w:r>
            <w:proofErr w:type="spellEnd"/>
            <w:r w:rsidRPr="00E55BDA">
              <w:rPr>
                <w:rFonts w:ascii="Arial" w:hAnsi="Arial" w:cs="Arial"/>
                <w:color w:val="000000"/>
                <w:sz w:val="22"/>
                <w:szCs w:val="22"/>
              </w:rPr>
              <w:t xml:space="preserve"> protein targeting to membrane</w:t>
            </w:r>
          </w:p>
        </w:tc>
        <w:tc>
          <w:tcPr>
            <w:tcW w:w="1134" w:type="dxa"/>
            <w:shd w:val="clear" w:color="auto" w:fill="auto"/>
            <w:noWrap/>
            <w:vAlign w:val="bottom"/>
            <w:hideMark/>
          </w:tcPr>
          <w:p w14:paraId="5F55464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1.46</w:t>
            </w:r>
          </w:p>
        </w:tc>
        <w:tc>
          <w:tcPr>
            <w:tcW w:w="1220" w:type="dxa"/>
            <w:shd w:val="clear" w:color="auto" w:fill="auto"/>
            <w:noWrap/>
            <w:vAlign w:val="bottom"/>
            <w:hideMark/>
          </w:tcPr>
          <w:p w14:paraId="6575BAC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2.28E-12</w:t>
            </w:r>
          </w:p>
        </w:tc>
      </w:tr>
      <w:tr w:rsidR="00E55BDA" w:rsidRPr="00E55BDA" w14:paraId="716796A3" w14:textId="77777777" w:rsidTr="0077147A">
        <w:trPr>
          <w:trHeight w:val="320"/>
        </w:trPr>
        <w:tc>
          <w:tcPr>
            <w:tcW w:w="1555" w:type="dxa"/>
            <w:shd w:val="clear" w:color="auto" w:fill="auto"/>
            <w:noWrap/>
            <w:vAlign w:val="bottom"/>
            <w:hideMark/>
          </w:tcPr>
          <w:p w14:paraId="2AE9785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GO:0016064</w:t>
            </w:r>
          </w:p>
        </w:tc>
        <w:tc>
          <w:tcPr>
            <w:tcW w:w="5670" w:type="dxa"/>
            <w:shd w:val="clear" w:color="auto" w:fill="auto"/>
            <w:noWrap/>
            <w:vAlign w:val="bottom"/>
            <w:hideMark/>
          </w:tcPr>
          <w:p w14:paraId="59BB21A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immunoglobulin mediated immune response</w:t>
            </w:r>
          </w:p>
        </w:tc>
        <w:tc>
          <w:tcPr>
            <w:tcW w:w="1134" w:type="dxa"/>
            <w:shd w:val="clear" w:color="auto" w:fill="auto"/>
            <w:noWrap/>
            <w:vAlign w:val="bottom"/>
            <w:hideMark/>
          </w:tcPr>
          <w:p w14:paraId="7B06373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1.53</w:t>
            </w:r>
          </w:p>
        </w:tc>
        <w:tc>
          <w:tcPr>
            <w:tcW w:w="1220" w:type="dxa"/>
            <w:shd w:val="clear" w:color="auto" w:fill="auto"/>
            <w:noWrap/>
            <w:vAlign w:val="bottom"/>
            <w:hideMark/>
          </w:tcPr>
          <w:p w14:paraId="388214E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5.55E-12</w:t>
            </w:r>
          </w:p>
        </w:tc>
      </w:tr>
      <w:tr w:rsidR="00E55BDA" w:rsidRPr="00E55BDA" w14:paraId="510035C2" w14:textId="77777777" w:rsidTr="0077147A">
        <w:trPr>
          <w:trHeight w:val="320"/>
        </w:trPr>
        <w:tc>
          <w:tcPr>
            <w:tcW w:w="1555" w:type="dxa"/>
            <w:shd w:val="clear" w:color="auto" w:fill="auto"/>
            <w:noWrap/>
            <w:vAlign w:val="bottom"/>
            <w:hideMark/>
          </w:tcPr>
          <w:p w14:paraId="2E0ACD1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GO:0065007</w:t>
            </w:r>
          </w:p>
        </w:tc>
        <w:tc>
          <w:tcPr>
            <w:tcW w:w="5670" w:type="dxa"/>
            <w:shd w:val="clear" w:color="auto" w:fill="auto"/>
            <w:noWrap/>
            <w:vAlign w:val="bottom"/>
            <w:hideMark/>
          </w:tcPr>
          <w:p w14:paraId="6F6A0E1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biological regulation</w:t>
            </w:r>
          </w:p>
        </w:tc>
        <w:tc>
          <w:tcPr>
            <w:tcW w:w="1134" w:type="dxa"/>
            <w:shd w:val="clear" w:color="auto" w:fill="auto"/>
            <w:noWrap/>
            <w:vAlign w:val="bottom"/>
            <w:hideMark/>
          </w:tcPr>
          <w:p w14:paraId="52AA9C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0.2</w:t>
            </w:r>
          </w:p>
        </w:tc>
        <w:tc>
          <w:tcPr>
            <w:tcW w:w="1220" w:type="dxa"/>
            <w:shd w:val="clear" w:color="auto" w:fill="auto"/>
            <w:noWrap/>
            <w:vAlign w:val="bottom"/>
            <w:hideMark/>
          </w:tcPr>
          <w:p w14:paraId="76525E7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1.01E-11</w:t>
            </w:r>
          </w:p>
        </w:tc>
      </w:tr>
    </w:tbl>
    <w:p w14:paraId="42A9A0BE" w14:textId="77777777" w:rsidR="00E55BDA" w:rsidRPr="00E55BDA" w:rsidRDefault="00E55BDA" w:rsidP="00E55BDA">
      <w:pPr>
        <w:spacing w:line="360" w:lineRule="auto"/>
        <w:rPr>
          <w:rFonts w:ascii="Arial" w:hAnsi="Arial" w:cs="Arial"/>
        </w:rPr>
      </w:pPr>
    </w:p>
    <w:p w14:paraId="453B0814" w14:textId="77777777" w:rsidR="00E55BDA" w:rsidRDefault="00E55BDA">
      <w:pPr>
        <w:rPr>
          <w:b/>
          <w:bCs/>
        </w:rPr>
      </w:pPr>
      <w:r>
        <w:rPr>
          <w:b/>
          <w:bCs/>
        </w:rPr>
        <w:br w:type="page"/>
      </w:r>
    </w:p>
    <w:p w14:paraId="570C555E" w14:textId="4B6D9006" w:rsidR="00E55BDA" w:rsidRPr="00E55BDA" w:rsidRDefault="00E55BDA" w:rsidP="00E55BDA">
      <w:pPr>
        <w:spacing w:line="360" w:lineRule="auto"/>
        <w:rPr>
          <w:rFonts w:ascii="Arial" w:hAnsi="Arial" w:cs="Arial"/>
          <w:b/>
          <w:bCs/>
        </w:rPr>
      </w:pPr>
      <w:r w:rsidRPr="00E55BDA">
        <w:rPr>
          <w:rFonts w:ascii="Arial" w:hAnsi="Arial" w:cs="Arial"/>
          <w:b/>
          <w:bCs/>
        </w:rPr>
        <w:lastRenderedPageBreak/>
        <w:t>APPENDIX K: Pathway analysis for the 20 genes mutated in two or more pediatric cancer patients</w:t>
      </w:r>
    </w:p>
    <w:p w14:paraId="0F33E6B8" w14:textId="77777777" w:rsidR="00E55BDA" w:rsidRPr="000D678A" w:rsidRDefault="00E55BDA" w:rsidP="00E55BDA">
      <w:pPr>
        <w:spacing w:line="360" w:lineRule="auto"/>
        <w:rPr>
          <w:b/>
          <w:bCs/>
        </w:rPr>
      </w:pPr>
    </w:p>
    <w:p w14:paraId="5526E614" w14:textId="77777777" w:rsidR="00E55BDA" w:rsidRPr="000D678A" w:rsidRDefault="00E55BDA" w:rsidP="00E55BDA">
      <w:pPr>
        <w:spacing w:line="360" w:lineRule="auto"/>
      </w:pPr>
      <w:r w:rsidRPr="000D678A">
        <w:rPr>
          <w:noProof/>
        </w:rPr>
        <w:drawing>
          <wp:inline distT="0" distB="0" distL="0" distR="0" wp14:anchorId="766FD357" wp14:editId="3B0BB142">
            <wp:extent cx="5813942" cy="3845885"/>
            <wp:effectExtent l="12700" t="12700" r="15875" b="15240"/>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pic:nvPicPr>
                  <pic:blipFill rotWithShape="1">
                    <a:blip r:embed="rId11" cstate="print">
                      <a:extLst>
                        <a:ext uri="{28A0092B-C50C-407E-A947-70E740481C1C}">
                          <a14:useLocalDpi xmlns:a14="http://schemas.microsoft.com/office/drawing/2010/main" val="0"/>
                        </a:ext>
                      </a:extLst>
                    </a:blip>
                    <a:srcRect l="8408"/>
                    <a:stretch/>
                  </pic:blipFill>
                  <pic:spPr bwMode="auto">
                    <a:xfrm>
                      <a:off x="0" y="0"/>
                      <a:ext cx="5822012" cy="38512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05560CF" w14:textId="1A4FCA29" w:rsidR="00E55BDA" w:rsidRDefault="00E55BDA" w:rsidP="00E55BDA">
      <w:pPr>
        <w:spacing w:line="360" w:lineRule="auto"/>
        <w:rPr>
          <w:rFonts w:ascii="Arial" w:hAnsi="Arial" w:cs="Arial"/>
        </w:rPr>
      </w:pPr>
      <w:r w:rsidRPr="00E55BDA">
        <w:rPr>
          <w:rFonts w:ascii="Arial" w:hAnsi="Arial" w:cs="Arial"/>
          <w:b/>
          <w:bCs/>
        </w:rPr>
        <w:t>Figure S</w:t>
      </w:r>
      <w:r w:rsidR="00926374">
        <w:rPr>
          <w:rFonts w:ascii="Arial" w:hAnsi="Arial" w:cs="Arial"/>
          <w:b/>
          <w:bCs/>
        </w:rPr>
        <w:t>7</w:t>
      </w:r>
      <w:r w:rsidRPr="00E55BDA">
        <w:rPr>
          <w:rFonts w:ascii="Arial" w:hAnsi="Arial" w:cs="Arial"/>
          <w:b/>
          <w:bCs/>
        </w:rPr>
        <w:t>:</w:t>
      </w:r>
      <w:r w:rsidRPr="00E55BDA">
        <w:rPr>
          <w:rFonts w:ascii="Arial" w:hAnsi="Arial" w:cs="Arial"/>
        </w:rPr>
        <w:t xml:space="preserve"> STRING network visualization retrieved for the 20 PID-related genes mutated in two or more pediatric cancer patients. STRING (v11) online platform was used for analysis. </w:t>
      </w:r>
    </w:p>
    <w:p w14:paraId="7FAC0900" w14:textId="77777777" w:rsidR="00E55BDA" w:rsidRPr="00E55BDA" w:rsidRDefault="00E55BDA" w:rsidP="00E55BDA">
      <w:pPr>
        <w:spacing w:line="360" w:lineRule="auto"/>
        <w:rPr>
          <w:rFonts w:ascii="Arial" w:hAnsi="Arial" w:cs="Arial"/>
        </w:rPr>
      </w:pPr>
    </w:p>
    <w:p w14:paraId="4118BB82" w14:textId="13BAAB48" w:rsidR="00E55BDA" w:rsidRDefault="00E55BDA" w:rsidP="00E55BDA">
      <w:pPr>
        <w:spacing w:line="360" w:lineRule="auto"/>
        <w:rPr>
          <w:rFonts w:ascii="Arial" w:hAnsi="Arial" w:cs="Arial"/>
        </w:rPr>
      </w:pPr>
      <w:r w:rsidRPr="00E55BDA">
        <w:rPr>
          <w:rFonts w:ascii="Arial" w:hAnsi="Arial" w:cs="Arial"/>
          <w:b/>
          <w:bCs/>
        </w:rPr>
        <w:t>Table S</w:t>
      </w:r>
      <w:r w:rsidR="00926374">
        <w:rPr>
          <w:rFonts w:ascii="Arial" w:hAnsi="Arial" w:cs="Arial"/>
          <w:b/>
          <w:bCs/>
        </w:rPr>
        <w:t>8</w:t>
      </w:r>
      <w:r w:rsidRPr="00E55BDA">
        <w:rPr>
          <w:rFonts w:ascii="Arial" w:hAnsi="Arial" w:cs="Arial"/>
          <w:b/>
          <w:bCs/>
        </w:rPr>
        <w:t>:</w:t>
      </w:r>
      <w:r w:rsidRPr="00E55BDA">
        <w:rPr>
          <w:rFonts w:ascii="Arial" w:hAnsi="Arial" w:cs="Arial"/>
        </w:rPr>
        <w:t xml:space="preserve"> Summary results from the biological process GO enrichment analysis of the 20 PID-related genes mutated in two or more pediatric cancer patients. Only the top 40 terms are included in this table. This analysis was done using STRING (v11). </w:t>
      </w:r>
    </w:p>
    <w:p w14:paraId="546BCEE0" w14:textId="77777777" w:rsidR="00E55BDA" w:rsidRPr="00E55BDA" w:rsidRDefault="00E55BDA" w:rsidP="00E55BDA">
      <w:pPr>
        <w:spacing w:line="360" w:lineRule="auto"/>
        <w:rPr>
          <w:rFonts w:ascii="Arial" w:hAnsi="Arial" w:cs="Arial"/>
        </w:rPr>
      </w:pPr>
    </w:p>
    <w:tbl>
      <w:tblPr>
        <w:tblW w:w="9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811"/>
        <w:gridCol w:w="1121"/>
        <w:gridCol w:w="1149"/>
      </w:tblGrid>
      <w:tr w:rsidR="00E55BDA" w:rsidRPr="00E55BDA" w14:paraId="1F7428B5" w14:textId="77777777" w:rsidTr="0077147A">
        <w:trPr>
          <w:trHeight w:val="320"/>
        </w:trPr>
        <w:tc>
          <w:tcPr>
            <w:tcW w:w="1555" w:type="dxa"/>
            <w:shd w:val="clear" w:color="auto" w:fill="D9D9D9" w:themeFill="background1" w:themeFillShade="D9"/>
            <w:noWrap/>
            <w:vAlign w:val="bottom"/>
            <w:hideMark/>
          </w:tcPr>
          <w:p w14:paraId="6CDE330E"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GO ID</w:t>
            </w:r>
          </w:p>
        </w:tc>
        <w:tc>
          <w:tcPr>
            <w:tcW w:w="5811" w:type="dxa"/>
            <w:shd w:val="clear" w:color="auto" w:fill="D9D9D9" w:themeFill="background1" w:themeFillShade="D9"/>
            <w:noWrap/>
            <w:vAlign w:val="bottom"/>
            <w:hideMark/>
          </w:tcPr>
          <w:p w14:paraId="23598F35"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Term description</w:t>
            </w:r>
          </w:p>
        </w:tc>
        <w:tc>
          <w:tcPr>
            <w:tcW w:w="1035" w:type="dxa"/>
            <w:shd w:val="clear" w:color="auto" w:fill="D9D9D9" w:themeFill="background1" w:themeFillShade="D9"/>
            <w:noWrap/>
            <w:vAlign w:val="bottom"/>
            <w:hideMark/>
          </w:tcPr>
          <w:p w14:paraId="3DD7A61E"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Strength</w:t>
            </w:r>
          </w:p>
        </w:tc>
        <w:tc>
          <w:tcPr>
            <w:tcW w:w="1149" w:type="dxa"/>
            <w:shd w:val="clear" w:color="auto" w:fill="D9D9D9" w:themeFill="background1" w:themeFillShade="D9"/>
            <w:noWrap/>
            <w:vAlign w:val="bottom"/>
            <w:hideMark/>
          </w:tcPr>
          <w:p w14:paraId="150C99C7" w14:textId="77777777" w:rsidR="00E55BDA" w:rsidRPr="00E55BDA" w:rsidRDefault="00E55BDA" w:rsidP="0077147A">
            <w:pPr>
              <w:spacing w:line="360" w:lineRule="auto"/>
              <w:rPr>
                <w:rFonts w:ascii="Arial" w:hAnsi="Arial" w:cs="Arial"/>
                <w:b/>
                <w:bCs/>
                <w:color w:val="000000"/>
                <w:sz w:val="22"/>
                <w:szCs w:val="22"/>
              </w:rPr>
            </w:pPr>
            <w:r w:rsidRPr="00E55BDA">
              <w:rPr>
                <w:rFonts w:ascii="Arial" w:hAnsi="Arial" w:cs="Arial"/>
                <w:b/>
                <w:bCs/>
                <w:color w:val="000000"/>
                <w:sz w:val="22"/>
                <w:szCs w:val="22"/>
              </w:rPr>
              <w:t>FDR</w:t>
            </w:r>
          </w:p>
        </w:tc>
      </w:tr>
      <w:tr w:rsidR="00E55BDA" w:rsidRPr="00E55BDA" w14:paraId="10B405FC" w14:textId="77777777" w:rsidTr="0077147A">
        <w:trPr>
          <w:trHeight w:val="320"/>
        </w:trPr>
        <w:tc>
          <w:tcPr>
            <w:tcW w:w="1555" w:type="dxa"/>
            <w:shd w:val="clear" w:color="auto" w:fill="auto"/>
            <w:noWrap/>
            <w:vAlign w:val="bottom"/>
            <w:hideMark/>
          </w:tcPr>
          <w:p w14:paraId="464A712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GO:0002682</w:t>
            </w:r>
          </w:p>
        </w:tc>
        <w:tc>
          <w:tcPr>
            <w:tcW w:w="5811" w:type="dxa"/>
            <w:shd w:val="clear" w:color="auto" w:fill="auto"/>
            <w:noWrap/>
            <w:vAlign w:val="bottom"/>
            <w:hideMark/>
          </w:tcPr>
          <w:p w14:paraId="30E4F23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immune system process</w:t>
            </w:r>
          </w:p>
        </w:tc>
        <w:tc>
          <w:tcPr>
            <w:tcW w:w="1035" w:type="dxa"/>
            <w:shd w:val="clear" w:color="auto" w:fill="auto"/>
            <w:noWrap/>
            <w:vAlign w:val="bottom"/>
            <w:hideMark/>
          </w:tcPr>
          <w:p w14:paraId="5A2CEF2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1.02</w:t>
            </w:r>
          </w:p>
        </w:tc>
        <w:tc>
          <w:tcPr>
            <w:tcW w:w="1149" w:type="dxa"/>
            <w:shd w:val="clear" w:color="auto" w:fill="auto"/>
            <w:noWrap/>
            <w:vAlign w:val="bottom"/>
            <w:hideMark/>
          </w:tcPr>
          <w:p w14:paraId="08DFE72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1.09E-10</w:t>
            </w:r>
          </w:p>
        </w:tc>
      </w:tr>
      <w:tr w:rsidR="00E55BDA" w:rsidRPr="00E55BDA" w14:paraId="2BF1EFC8" w14:textId="77777777" w:rsidTr="0077147A">
        <w:trPr>
          <w:trHeight w:val="320"/>
        </w:trPr>
        <w:tc>
          <w:tcPr>
            <w:tcW w:w="1555" w:type="dxa"/>
            <w:shd w:val="clear" w:color="auto" w:fill="auto"/>
            <w:noWrap/>
            <w:vAlign w:val="bottom"/>
            <w:hideMark/>
          </w:tcPr>
          <w:p w14:paraId="6556523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GO:0002376</w:t>
            </w:r>
          </w:p>
        </w:tc>
        <w:tc>
          <w:tcPr>
            <w:tcW w:w="5811" w:type="dxa"/>
            <w:shd w:val="clear" w:color="auto" w:fill="auto"/>
            <w:noWrap/>
            <w:vAlign w:val="bottom"/>
            <w:hideMark/>
          </w:tcPr>
          <w:p w14:paraId="3B9CCE4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immune system process</w:t>
            </w:r>
          </w:p>
        </w:tc>
        <w:tc>
          <w:tcPr>
            <w:tcW w:w="1035" w:type="dxa"/>
            <w:shd w:val="clear" w:color="auto" w:fill="auto"/>
            <w:noWrap/>
            <w:vAlign w:val="bottom"/>
            <w:hideMark/>
          </w:tcPr>
          <w:p w14:paraId="09A1C8B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0.79</w:t>
            </w:r>
          </w:p>
        </w:tc>
        <w:tc>
          <w:tcPr>
            <w:tcW w:w="1149" w:type="dxa"/>
            <w:shd w:val="clear" w:color="auto" w:fill="auto"/>
            <w:noWrap/>
            <w:vAlign w:val="bottom"/>
            <w:hideMark/>
          </w:tcPr>
          <w:p w14:paraId="1E9DEF4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1.20E-07</w:t>
            </w:r>
          </w:p>
        </w:tc>
      </w:tr>
      <w:tr w:rsidR="00E55BDA" w:rsidRPr="00E55BDA" w14:paraId="51D01A27" w14:textId="77777777" w:rsidTr="0077147A">
        <w:trPr>
          <w:trHeight w:val="320"/>
        </w:trPr>
        <w:tc>
          <w:tcPr>
            <w:tcW w:w="1555" w:type="dxa"/>
            <w:shd w:val="clear" w:color="auto" w:fill="auto"/>
            <w:noWrap/>
            <w:vAlign w:val="bottom"/>
            <w:hideMark/>
          </w:tcPr>
          <w:p w14:paraId="7B8895D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GO:0050776</w:t>
            </w:r>
          </w:p>
        </w:tc>
        <w:tc>
          <w:tcPr>
            <w:tcW w:w="5811" w:type="dxa"/>
            <w:shd w:val="clear" w:color="auto" w:fill="auto"/>
            <w:noWrap/>
            <w:vAlign w:val="bottom"/>
            <w:hideMark/>
          </w:tcPr>
          <w:p w14:paraId="41E905D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immune response</w:t>
            </w:r>
          </w:p>
        </w:tc>
        <w:tc>
          <w:tcPr>
            <w:tcW w:w="1035" w:type="dxa"/>
            <w:shd w:val="clear" w:color="auto" w:fill="auto"/>
            <w:noWrap/>
            <w:vAlign w:val="bottom"/>
            <w:hideMark/>
          </w:tcPr>
          <w:p w14:paraId="2391CD8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1.09</w:t>
            </w:r>
          </w:p>
        </w:tc>
        <w:tc>
          <w:tcPr>
            <w:tcW w:w="1149" w:type="dxa"/>
            <w:shd w:val="clear" w:color="auto" w:fill="auto"/>
            <w:noWrap/>
            <w:vAlign w:val="bottom"/>
            <w:hideMark/>
          </w:tcPr>
          <w:p w14:paraId="2B86149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1.20E-07</w:t>
            </w:r>
          </w:p>
        </w:tc>
      </w:tr>
      <w:tr w:rsidR="00E55BDA" w:rsidRPr="00E55BDA" w14:paraId="296D4940" w14:textId="77777777" w:rsidTr="0077147A">
        <w:trPr>
          <w:trHeight w:val="320"/>
        </w:trPr>
        <w:tc>
          <w:tcPr>
            <w:tcW w:w="1555" w:type="dxa"/>
            <w:shd w:val="clear" w:color="auto" w:fill="auto"/>
            <w:noWrap/>
            <w:vAlign w:val="bottom"/>
            <w:hideMark/>
          </w:tcPr>
          <w:p w14:paraId="3788205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GO:0002684</w:t>
            </w:r>
          </w:p>
        </w:tc>
        <w:tc>
          <w:tcPr>
            <w:tcW w:w="5811" w:type="dxa"/>
            <w:shd w:val="clear" w:color="auto" w:fill="auto"/>
            <w:noWrap/>
            <w:vAlign w:val="bottom"/>
            <w:hideMark/>
          </w:tcPr>
          <w:p w14:paraId="7C4D58B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immune system process</w:t>
            </w:r>
          </w:p>
        </w:tc>
        <w:tc>
          <w:tcPr>
            <w:tcW w:w="1035" w:type="dxa"/>
            <w:shd w:val="clear" w:color="auto" w:fill="auto"/>
            <w:noWrap/>
            <w:vAlign w:val="bottom"/>
            <w:hideMark/>
          </w:tcPr>
          <w:p w14:paraId="3E5207C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1.05</w:t>
            </w:r>
          </w:p>
        </w:tc>
        <w:tc>
          <w:tcPr>
            <w:tcW w:w="1149" w:type="dxa"/>
            <w:shd w:val="clear" w:color="auto" w:fill="auto"/>
            <w:noWrap/>
            <w:vAlign w:val="bottom"/>
            <w:hideMark/>
          </w:tcPr>
          <w:p w14:paraId="6C0225B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1.71E-06</w:t>
            </w:r>
          </w:p>
        </w:tc>
      </w:tr>
      <w:tr w:rsidR="00E55BDA" w:rsidRPr="00E55BDA" w14:paraId="50C184F7" w14:textId="77777777" w:rsidTr="0077147A">
        <w:trPr>
          <w:trHeight w:val="320"/>
        </w:trPr>
        <w:tc>
          <w:tcPr>
            <w:tcW w:w="1555" w:type="dxa"/>
            <w:shd w:val="clear" w:color="auto" w:fill="auto"/>
            <w:noWrap/>
            <w:vAlign w:val="bottom"/>
            <w:hideMark/>
          </w:tcPr>
          <w:p w14:paraId="609FF49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lastRenderedPageBreak/>
              <w:t>GO:0002521</w:t>
            </w:r>
          </w:p>
        </w:tc>
        <w:tc>
          <w:tcPr>
            <w:tcW w:w="5811" w:type="dxa"/>
            <w:shd w:val="clear" w:color="auto" w:fill="auto"/>
            <w:noWrap/>
            <w:vAlign w:val="bottom"/>
            <w:hideMark/>
          </w:tcPr>
          <w:p w14:paraId="7377249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leukocyte differentiation</w:t>
            </w:r>
          </w:p>
        </w:tc>
        <w:tc>
          <w:tcPr>
            <w:tcW w:w="1035" w:type="dxa"/>
            <w:shd w:val="clear" w:color="auto" w:fill="auto"/>
            <w:noWrap/>
            <w:vAlign w:val="bottom"/>
            <w:hideMark/>
          </w:tcPr>
          <w:p w14:paraId="3CC47A1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1.34</w:t>
            </w:r>
          </w:p>
        </w:tc>
        <w:tc>
          <w:tcPr>
            <w:tcW w:w="1149" w:type="dxa"/>
            <w:shd w:val="clear" w:color="auto" w:fill="auto"/>
            <w:noWrap/>
            <w:vAlign w:val="bottom"/>
            <w:hideMark/>
          </w:tcPr>
          <w:p w14:paraId="588DBE1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5.76E-06</w:t>
            </w:r>
          </w:p>
        </w:tc>
      </w:tr>
      <w:tr w:rsidR="00E55BDA" w:rsidRPr="00E55BDA" w14:paraId="477CEC8D" w14:textId="77777777" w:rsidTr="0077147A">
        <w:trPr>
          <w:trHeight w:val="320"/>
        </w:trPr>
        <w:tc>
          <w:tcPr>
            <w:tcW w:w="1555" w:type="dxa"/>
            <w:shd w:val="clear" w:color="auto" w:fill="auto"/>
            <w:noWrap/>
            <w:vAlign w:val="bottom"/>
            <w:hideMark/>
          </w:tcPr>
          <w:p w14:paraId="2B16DC1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GO:0030097</w:t>
            </w:r>
          </w:p>
        </w:tc>
        <w:tc>
          <w:tcPr>
            <w:tcW w:w="5811" w:type="dxa"/>
            <w:shd w:val="clear" w:color="auto" w:fill="auto"/>
            <w:noWrap/>
            <w:vAlign w:val="bottom"/>
            <w:hideMark/>
          </w:tcPr>
          <w:p w14:paraId="27050D9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hemopoiesis</w:t>
            </w:r>
          </w:p>
        </w:tc>
        <w:tc>
          <w:tcPr>
            <w:tcW w:w="1035" w:type="dxa"/>
            <w:shd w:val="clear" w:color="auto" w:fill="auto"/>
            <w:noWrap/>
            <w:vAlign w:val="bottom"/>
            <w:hideMark/>
          </w:tcPr>
          <w:p w14:paraId="07E7CB3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1.17</w:t>
            </w:r>
          </w:p>
        </w:tc>
        <w:tc>
          <w:tcPr>
            <w:tcW w:w="1149" w:type="dxa"/>
            <w:shd w:val="clear" w:color="auto" w:fill="auto"/>
            <w:noWrap/>
            <w:vAlign w:val="bottom"/>
            <w:hideMark/>
          </w:tcPr>
          <w:p w14:paraId="626B3FD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6.99E-06</w:t>
            </w:r>
          </w:p>
        </w:tc>
      </w:tr>
      <w:tr w:rsidR="00E55BDA" w:rsidRPr="00E55BDA" w14:paraId="11AB2B87" w14:textId="77777777" w:rsidTr="0077147A">
        <w:trPr>
          <w:trHeight w:val="320"/>
        </w:trPr>
        <w:tc>
          <w:tcPr>
            <w:tcW w:w="1555" w:type="dxa"/>
            <w:shd w:val="clear" w:color="auto" w:fill="auto"/>
            <w:noWrap/>
            <w:vAlign w:val="bottom"/>
            <w:hideMark/>
          </w:tcPr>
          <w:p w14:paraId="1E8BC81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GO:0048872</w:t>
            </w:r>
          </w:p>
        </w:tc>
        <w:tc>
          <w:tcPr>
            <w:tcW w:w="5811" w:type="dxa"/>
            <w:shd w:val="clear" w:color="auto" w:fill="auto"/>
            <w:noWrap/>
            <w:vAlign w:val="bottom"/>
            <w:hideMark/>
          </w:tcPr>
          <w:p w14:paraId="7387352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homeostasis of number of cells</w:t>
            </w:r>
          </w:p>
        </w:tc>
        <w:tc>
          <w:tcPr>
            <w:tcW w:w="1035" w:type="dxa"/>
            <w:shd w:val="clear" w:color="auto" w:fill="auto"/>
            <w:noWrap/>
            <w:vAlign w:val="bottom"/>
            <w:hideMark/>
          </w:tcPr>
          <w:p w14:paraId="250DFD9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1.48</w:t>
            </w:r>
          </w:p>
        </w:tc>
        <w:tc>
          <w:tcPr>
            <w:tcW w:w="1149" w:type="dxa"/>
            <w:shd w:val="clear" w:color="auto" w:fill="auto"/>
            <w:noWrap/>
            <w:vAlign w:val="bottom"/>
            <w:hideMark/>
          </w:tcPr>
          <w:p w14:paraId="24C76CF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7.69E-06</w:t>
            </w:r>
          </w:p>
        </w:tc>
      </w:tr>
      <w:tr w:rsidR="00E55BDA" w:rsidRPr="00E55BDA" w14:paraId="129E8769" w14:textId="77777777" w:rsidTr="0077147A">
        <w:trPr>
          <w:trHeight w:val="320"/>
        </w:trPr>
        <w:tc>
          <w:tcPr>
            <w:tcW w:w="1555" w:type="dxa"/>
            <w:shd w:val="clear" w:color="auto" w:fill="auto"/>
            <w:noWrap/>
            <w:vAlign w:val="bottom"/>
            <w:hideMark/>
          </w:tcPr>
          <w:p w14:paraId="6EB1829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GO:0045088</w:t>
            </w:r>
          </w:p>
        </w:tc>
        <w:tc>
          <w:tcPr>
            <w:tcW w:w="5811" w:type="dxa"/>
            <w:shd w:val="clear" w:color="auto" w:fill="auto"/>
            <w:noWrap/>
            <w:vAlign w:val="bottom"/>
            <w:hideMark/>
          </w:tcPr>
          <w:p w14:paraId="2AEB4BD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innate immune response</w:t>
            </w:r>
          </w:p>
        </w:tc>
        <w:tc>
          <w:tcPr>
            <w:tcW w:w="1035" w:type="dxa"/>
            <w:shd w:val="clear" w:color="auto" w:fill="auto"/>
            <w:noWrap/>
            <w:vAlign w:val="bottom"/>
            <w:hideMark/>
          </w:tcPr>
          <w:p w14:paraId="1FCA774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1.28</w:t>
            </w:r>
          </w:p>
        </w:tc>
        <w:tc>
          <w:tcPr>
            <w:tcW w:w="1149" w:type="dxa"/>
            <w:shd w:val="clear" w:color="auto" w:fill="auto"/>
            <w:noWrap/>
            <w:vAlign w:val="bottom"/>
            <w:hideMark/>
          </w:tcPr>
          <w:p w14:paraId="354E299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8.89E-06</w:t>
            </w:r>
          </w:p>
        </w:tc>
      </w:tr>
      <w:tr w:rsidR="00E55BDA" w:rsidRPr="00E55BDA" w14:paraId="08F3C949" w14:textId="77777777" w:rsidTr="0077147A">
        <w:trPr>
          <w:trHeight w:val="320"/>
        </w:trPr>
        <w:tc>
          <w:tcPr>
            <w:tcW w:w="1555" w:type="dxa"/>
            <w:shd w:val="clear" w:color="auto" w:fill="auto"/>
            <w:noWrap/>
            <w:vAlign w:val="bottom"/>
            <w:hideMark/>
          </w:tcPr>
          <w:p w14:paraId="66BD7CC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GO:0046649</w:t>
            </w:r>
          </w:p>
        </w:tc>
        <w:tc>
          <w:tcPr>
            <w:tcW w:w="5811" w:type="dxa"/>
            <w:shd w:val="clear" w:color="auto" w:fill="auto"/>
            <w:noWrap/>
            <w:vAlign w:val="bottom"/>
            <w:hideMark/>
          </w:tcPr>
          <w:p w14:paraId="0E6953B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lymphocyte activation</w:t>
            </w:r>
          </w:p>
        </w:tc>
        <w:tc>
          <w:tcPr>
            <w:tcW w:w="1035" w:type="dxa"/>
            <w:shd w:val="clear" w:color="auto" w:fill="auto"/>
            <w:noWrap/>
            <w:vAlign w:val="bottom"/>
            <w:hideMark/>
          </w:tcPr>
          <w:p w14:paraId="79BC358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1.28</w:t>
            </w:r>
          </w:p>
        </w:tc>
        <w:tc>
          <w:tcPr>
            <w:tcW w:w="1149" w:type="dxa"/>
            <w:shd w:val="clear" w:color="auto" w:fill="auto"/>
            <w:noWrap/>
            <w:vAlign w:val="bottom"/>
            <w:hideMark/>
          </w:tcPr>
          <w:p w14:paraId="445EEE9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8.89E-06</w:t>
            </w:r>
          </w:p>
        </w:tc>
      </w:tr>
      <w:tr w:rsidR="00E55BDA" w:rsidRPr="00E55BDA" w14:paraId="54D8C8BF" w14:textId="77777777" w:rsidTr="0077147A">
        <w:trPr>
          <w:trHeight w:val="320"/>
        </w:trPr>
        <w:tc>
          <w:tcPr>
            <w:tcW w:w="1555" w:type="dxa"/>
            <w:shd w:val="clear" w:color="auto" w:fill="auto"/>
            <w:noWrap/>
            <w:vAlign w:val="bottom"/>
            <w:hideMark/>
          </w:tcPr>
          <w:p w14:paraId="0B7DB25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GO:0050778</w:t>
            </w:r>
          </w:p>
        </w:tc>
        <w:tc>
          <w:tcPr>
            <w:tcW w:w="5811" w:type="dxa"/>
            <w:shd w:val="clear" w:color="auto" w:fill="auto"/>
            <w:noWrap/>
            <w:vAlign w:val="bottom"/>
            <w:hideMark/>
          </w:tcPr>
          <w:p w14:paraId="7030602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immune response</w:t>
            </w:r>
          </w:p>
        </w:tc>
        <w:tc>
          <w:tcPr>
            <w:tcW w:w="1035" w:type="dxa"/>
            <w:shd w:val="clear" w:color="auto" w:fill="auto"/>
            <w:noWrap/>
            <w:vAlign w:val="bottom"/>
            <w:hideMark/>
          </w:tcPr>
          <w:p w14:paraId="0AE5346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1.12</w:t>
            </w:r>
          </w:p>
        </w:tc>
        <w:tc>
          <w:tcPr>
            <w:tcW w:w="1149" w:type="dxa"/>
            <w:shd w:val="clear" w:color="auto" w:fill="auto"/>
            <w:noWrap/>
            <w:vAlign w:val="bottom"/>
            <w:hideMark/>
          </w:tcPr>
          <w:p w14:paraId="1618EA1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9.03E-06</w:t>
            </w:r>
          </w:p>
        </w:tc>
      </w:tr>
      <w:tr w:rsidR="00E55BDA" w:rsidRPr="00E55BDA" w14:paraId="288298ED" w14:textId="77777777" w:rsidTr="0077147A">
        <w:trPr>
          <w:trHeight w:val="320"/>
        </w:trPr>
        <w:tc>
          <w:tcPr>
            <w:tcW w:w="1555" w:type="dxa"/>
            <w:shd w:val="clear" w:color="auto" w:fill="auto"/>
            <w:noWrap/>
            <w:vAlign w:val="bottom"/>
            <w:hideMark/>
          </w:tcPr>
          <w:p w14:paraId="1B9A2C2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GO:0002253</w:t>
            </w:r>
          </w:p>
        </w:tc>
        <w:tc>
          <w:tcPr>
            <w:tcW w:w="5811" w:type="dxa"/>
            <w:shd w:val="clear" w:color="auto" w:fill="auto"/>
            <w:noWrap/>
            <w:vAlign w:val="bottom"/>
            <w:hideMark/>
          </w:tcPr>
          <w:p w14:paraId="049D2CD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activation of immune response</w:t>
            </w:r>
          </w:p>
        </w:tc>
        <w:tc>
          <w:tcPr>
            <w:tcW w:w="1035" w:type="dxa"/>
            <w:shd w:val="clear" w:color="auto" w:fill="auto"/>
            <w:noWrap/>
            <w:vAlign w:val="bottom"/>
            <w:hideMark/>
          </w:tcPr>
          <w:p w14:paraId="1CCED97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1.24</w:t>
            </w:r>
          </w:p>
        </w:tc>
        <w:tc>
          <w:tcPr>
            <w:tcW w:w="1149" w:type="dxa"/>
            <w:shd w:val="clear" w:color="auto" w:fill="auto"/>
            <w:noWrap/>
            <w:vAlign w:val="bottom"/>
            <w:hideMark/>
          </w:tcPr>
          <w:p w14:paraId="4678EF5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62739B67" w14:textId="77777777" w:rsidTr="0077147A">
        <w:trPr>
          <w:trHeight w:val="320"/>
        </w:trPr>
        <w:tc>
          <w:tcPr>
            <w:tcW w:w="1555" w:type="dxa"/>
            <w:shd w:val="clear" w:color="auto" w:fill="auto"/>
            <w:noWrap/>
            <w:vAlign w:val="bottom"/>
            <w:hideMark/>
          </w:tcPr>
          <w:p w14:paraId="3531780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GO:0002429</w:t>
            </w:r>
          </w:p>
        </w:tc>
        <w:tc>
          <w:tcPr>
            <w:tcW w:w="5811" w:type="dxa"/>
            <w:shd w:val="clear" w:color="auto" w:fill="auto"/>
            <w:noWrap/>
            <w:vAlign w:val="bottom"/>
            <w:hideMark/>
          </w:tcPr>
          <w:p w14:paraId="45D6FD7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immune response-activating cell surface receptor signaling pathway</w:t>
            </w:r>
          </w:p>
        </w:tc>
        <w:tc>
          <w:tcPr>
            <w:tcW w:w="1035" w:type="dxa"/>
            <w:shd w:val="clear" w:color="auto" w:fill="auto"/>
            <w:noWrap/>
            <w:vAlign w:val="bottom"/>
            <w:hideMark/>
          </w:tcPr>
          <w:p w14:paraId="63C66BE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w:t>
            </w:r>
          </w:p>
        </w:tc>
        <w:tc>
          <w:tcPr>
            <w:tcW w:w="1149" w:type="dxa"/>
            <w:shd w:val="clear" w:color="auto" w:fill="auto"/>
            <w:noWrap/>
            <w:vAlign w:val="bottom"/>
            <w:hideMark/>
          </w:tcPr>
          <w:p w14:paraId="4E27A86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0A1A3920" w14:textId="77777777" w:rsidTr="0077147A">
        <w:trPr>
          <w:trHeight w:val="320"/>
        </w:trPr>
        <w:tc>
          <w:tcPr>
            <w:tcW w:w="1555" w:type="dxa"/>
            <w:shd w:val="clear" w:color="auto" w:fill="auto"/>
            <w:noWrap/>
            <w:vAlign w:val="bottom"/>
            <w:hideMark/>
          </w:tcPr>
          <w:p w14:paraId="081DBC8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GO:0008284</w:t>
            </w:r>
          </w:p>
        </w:tc>
        <w:tc>
          <w:tcPr>
            <w:tcW w:w="5811" w:type="dxa"/>
            <w:shd w:val="clear" w:color="auto" w:fill="auto"/>
            <w:noWrap/>
            <w:vAlign w:val="bottom"/>
            <w:hideMark/>
          </w:tcPr>
          <w:p w14:paraId="77D62F0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cell population proliferation</w:t>
            </w:r>
          </w:p>
        </w:tc>
        <w:tc>
          <w:tcPr>
            <w:tcW w:w="1035" w:type="dxa"/>
            <w:shd w:val="clear" w:color="auto" w:fill="auto"/>
            <w:noWrap/>
            <w:vAlign w:val="bottom"/>
            <w:hideMark/>
          </w:tcPr>
          <w:p w14:paraId="6ED805C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w:t>
            </w:r>
          </w:p>
        </w:tc>
        <w:tc>
          <w:tcPr>
            <w:tcW w:w="1149" w:type="dxa"/>
            <w:shd w:val="clear" w:color="auto" w:fill="auto"/>
            <w:noWrap/>
            <w:vAlign w:val="bottom"/>
            <w:hideMark/>
          </w:tcPr>
          <w:p w14:paraId="7062671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3AF94D6E" w14:textId="77777777" w:rsidTr="0077147A">
        <w:trPr>
          <w:trHeight w:val="320"/>
        </w:trPr>
        <w:tc>
          <w:tcPr>
            <w:tcW w:w="1555" w:type="dxa"/>
            <w:shd w:val="clear" w:color="auto" w:fill="auto"/>
            <w:noWrap/>
            <w:vAlign w:val="bottom"/>
            <w:hideMark/>
          </w:tcPr>
          <w:p w14:paraId="2B0E2AA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GO:0016310</w:t>
            </w:r>
          </w:p>
        </w:tc>
        <w:tc>
          <w:tcPr>
            <w:tcW w:w="5811" w:type="dxa"/>
            <w:shd w:val="clear" w:color="auto" w:fill="auto"/>
            <w:noWrap/>
            <w:vAlign w:val="bottom"/>
            <w:hideMark/>
          </w:tcPr>
          <w:p w14:paraId="59876B6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phosphorylation</w:t>
            </w:r>
          </w:p>
        </w:tc>
        <w:tc>
          <w:tcPr>
            <w:tcW w:w="1035" w:type="dxa"/>
            <w:shd w:val="clear" w:color="auto" w:fill="auto"/>
            <w:noWrap/>
            <w:vAlign w:val="bottom"/>
            <w:hideMark/>
          </w:tcPr>
          <w:p w14:paraId="3B30891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w:t>
            </w:r>
          </w:p>
        </w:tc>
        <w:tc>
          <w:tcPr>
            <w:tcW w:w="1149" w:type="dxa"/>
            <w:shd w:val="clear" w:color="auto" w:fill="auto"/>
            <w:noWrap/>
            <w:vAlign w:val="bottom"/>
            <w:hideMark/>
          </w:tcPr>
          <w:p w14:paraId="5007168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176C9179" w14:textId="77777777" w:rsidTr="0077147A">
        <w:trPr>
          <w:trHeight w:val="320"/>
        </w:trPr>
        <w:tc>
          <w:tcPr>
            <w:tcW w:w="1555" w:type="dxa"/>
            <w:shd w:val="clear" w:color="auto" w:fill="auto"/>
            <w:noWrap/>
            <w:vAlign w:val="bottom"/>
            <w:hideMark/>
          </w:tcPr>
          <w:p w14:paraId="091C5AD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GO:0030098</w:t>
            </w:r>
          </w:p>
        </w:tc>
        <w:tc>
          <w:tcPr>
            <w:tcW w:w="5811" w:type="dxa"/>
            <w:shd w:val="clear" w:color="auto" w:fill="auto"/>
            <w:noWrap/>
            <w:vAlign w:val="bottom"/>
            <w:hideMark/>
          </w:tcPr>
          <w:p w14:paraId="1FD6AB5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lymphocyte differentiation</w:t>
            </w:r>
          </w:p>
        </w:tc>
        <w:tc>
          <w:tcPr>
            <w:tcW w:w="1035" w:type="dxa"/>
            <w:shd w:val="clear" w:color="auto" w:fill="auto"/>
            <w:noWrap/>
            <w:vAlign w:val="bottom"/>
            <w:hideMark/>
          </w:tcPr>
          <w:p w14:paraId="09775D3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1.41</w:t>
            </w:r>
          </w:p>
        </w:tc>
        <w:tc>
          <w:tcPr>
            <w:tcW w:w="1149" w:type="dxa"/>
            <w:shd w:val="clear" w:color="auto" w:fill="auto"/>
            <w:noWrap/>
            <w:vAlign w:val="bottom"/>
            <w:hideMark/>
          </w:tcPr>
          <w:p w14:paraId="43405E4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1E851F51" w14:textId="77777777" w:rsidTr="0077147A">
        <w:trPr>
          <w:trHeight w:val="320"/>
        </w:trPr>
        <w:tc>
          <w:tcPr>
            <w:tcW w:w="1555" w:type="dxa"/>
            <w:shd w:val="clear" w:color="auto" w:fill="auto"/>
            <w:noWrap/>
            <w:vAlign w:val="bottom"/>
            <w:hideMark/>
          </w:tcPr>
          <w:p w14:paraId="3B1588B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GO:0042127</w:t>
            </w:r>
          </w:p>
        </w:tc>
        <w:tc>
          <w:tcPr>
            <w:tcW w:w="5811" w:type="dxa"/>
            <w:shd w:val="clear" w:color="auto" w:fill="auto"/>
            <w:noWrap/>
            <w:vAlign w:val="bottom"/>
            <w:hideMark/>
          </w:tcPr>
          <w:p w14:paraId="442B232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cell population proliferation</w:t>
            </w:r>
          </w:p>
        </w:tc>
        <w:tc>
          <w:tcPr>
            <w:tcW w:w="1035" w:type="dxa"/>
            <w:shd w:val="clear" w:color="auto" w:fill="auto"/>
            <w:noWrap/>
            <w:vAlign w:val="bottom"/>
            <w:hideMark/>
          </w:tcPr>
          <w:p w14:paraId="45EFA7D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0.83</w:t>
            </w:r>
          </w:p>
        </w:tc>
        <w:tc>
          <w:tcPr>
            <w:tcW w:w="1149" w:type="dxa"/>
            <w:shd w:val="clear" w:color="auto" w:fill="auto"/>
            <w:noWrap/>
            <w:vAlign w:val="bottom"/>
            <w:hideMark/>
          </w:tcPr>
          <w:p w14:paraId="1606D0C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9.71E-06</w:t>
            </w:r>
          </w:p>
        </w:tc>
      </w:tr>
      <w:tr w:rsidR="00E55BDA" w:rsidRPr="00E55BDA" w14:paraId="247B6EB4" w14:textId="77777777" w:rsidTr="0077147A">
        <w:trPr>
          <w:trHeight w:val="320"/>
        </w:trPr>
        <w:tc>
          <w:tcPr>
            <w:tcW w:w="1555" w:type="dxa"/>
            <w:shd w:val="clear" w:color="auto" w:fill="auto"/>
            <w:noWrap/>
            <w:vAlign w:val="bottom"/>
            <w:hideMark/>
          </w:tcPr>
          <w:p w14:paraId="740F2D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GO:0048518</w:t>
            </w:r>
          </w:p>
        </w:tc>
        <w:tc>
          <w:tcPr>
            <w:tcW w:w="5811" w:type="dxa"/>
            <w:shd w:val="clear" w:color="auto" w:fill="auto"/>
            <w:noWrap/>
            <w:vAlign w:val="bottom"/>
            <w:hideMark/>
          </w:tcPr>
          <w:p w14:paraId="0561021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biological process</w:t>
            </w:r>
          </w:p>
        </w:tc>
        <w:tc>
          <w:tcPr>
            <w:tcW w:w="1035" w:type="dxa"/>
            <w:shd w:val="clear" w:color="auto" w:fill="auto"/>
            <w:noWrap/>
            <w:vAlign w:val="bottom"/>
            <w:hideMark/>
          </w:tcPr>
          <w:p w14:paraId="7598DF2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0.48</w:t>
            </w:r>
          </w:p>
        </w:tc>
        <w:tc>
          <w:tcPr>
            <w:tcW w:w="1149" w:type="dxa"/>
            <w:shd w:val="clear" w:color="auto" w:fill="auto"/>
            <w:noWrap/>
            <w:vAlign w:val="bottom"/>
            <w:hideMark/>
          </w:tcPr>
          <w:p w14:paraId="04B4BB2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1.34E-05</w:t>
            </w:r>
          </w:p>
        </w:tc>
      </w:tr>
      <w:tr w:rsidR="00E55BDA" w:rsidRPr="00E55BDA" w14:paraId="7B5A1253" w14:textId="77777777" w:rsidTr="0077147A">
        <w:trPr>
          <w:trHeight w:val="320"/>
        </w:trPr>
        <w:tc>
          <w:tcPr>
            <w:tcW w:w="1555" w:type="dxa"/>
            <w:shd w:val="clear" w:color="auto" w:fill="auto"/>
            <w:noWrap/>
            <w:vAlign w:val="bottom"/>
            <w:hideMark/>
          </w:tcPr>
          <w:p w14:paraId="2E52AC1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GO:0002377</w:t>
            </w:r>
          </w:p>
        </w:tc>
        <w:tc>
          <w:tcPr>
            <w:tcW w:w="5811" w:type="dxa"/>
            <w:shd w:val="clear" w:color="auto" w:fill="auto"/>
            <w:noWrap/>
            <w:vAlign w:val="bottom"/>
            <w:hideMark/>
          </w:tcPr>
          <w:p w14:paraId="34A0806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immunoglobulin production</w:t>
            </w:r>
          </w:p>
        </w:tc>
        <w:tc>
          <w:tcPr>
            <w:tcW w:w="1035" w:type="dxa"/>
            <w:shd w:val="clear" w:color="auto" w:fill="auto"/>
            <w:noWrap/>
            <w:vAlign w:val="bottom"/>
            <w:hideMark/>
          </w:tcPr>
          <w:p w14:paraId="0C6B33B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1.92</w:t>
            </w:r>
          </w:p>
        </w:tc>
        <w:tc>
          <w:tcPr>
            <w:tcW w:w="1149" w:type="dxa"/>
            <w:shd w:val="clear" w:color="auto" w:fill="auto"/>
            <w:noWrap/>
            <w:vAlign w:val="bottom"/>
            <w:hideMark/>
          </w:tcPr>
          <w:p w14:paraId="07AC62E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1.35E-05</w:t>
            </w:r>
          </w:p>
        </w:tc>
      </w:tr>
      <w:tr w:rsidR="00E55BDA" w:rsidRPr="00E55BDA" w14:paraId="2F1D39C1" w14:textId="77777777" w:rsidTr="0077147A">
        <w:trPr>
          <w:trHeight w:val="320"/>
        </w:trPr>
        <w:tc>
          <w:tcPr>
            <w:tcW w:w="1555" w:type="dxa"/>
            <w:shd w:val="clear" w:color="auto" w:fill="auto"/>
            <w:noWrap/>
            <w:vAlign w:val="bottom"/>
            <w:hideMark/>
          </w:tcPr>
          <w:p w14:paraId="497DEA0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GO:0031347</w:t>
            </w:r>
          </w:p>
        </w:tc>
        <w:tc>
          <w:tcPr>
            <w:tcW w:w="5811" w:type="dxa"/>
            <w:shd w:val="clear" w:color="auto" w:fill="auto"/>
            <w:noWrap/>
            <w:vAlign w:val="bottom"/>
            <w:hideMark/>
          </w:tcPr>
          <w:p w14:paraId="7E87A2F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defense response</w:t>
            </w:r>
          </w:p>
        </w:tc>
        <w:tc>
          <w:tcPr>
            <w:tcW w:w="1035" w:type="dxa"/>
            <w:shd w:val="clear" w:color="auto" w:fill="auto"/>
            <w:noWrap/>
            <w:vAlign w:val="bottom"/>
            <w:hideMark/>
          </w:tcPr>
          <w:p w14:paraId="3485010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1.06</w:t>
            </w:r>
          </w:p>
        </w:tc>
        <w:tc>
          <w:tcPr>
            <w:tcW w:w="1149" w:type="dxa"/>
            <w:shd w:val="clear" w:color="auto" w:fill="auto"/>
            <w:noWrap/>
            <w:vAlign w:val="bottom"/>
            <w:hideMark/>
          </w:tcPr>
          <w:p w14:paraId="6D85551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1.35E-05</w:t>
            </w:r>
          </w:p>
        </w:tc>
      </w:tr>
      <w:tr w:rsidR="00E55BDA" w:rsidRPr="00E55BDA" w14:paraId="42E31002" w14:textId="77777777" w:rsidTr="0077147A">
        <w:trPr>
          <w:trHeight w:val="320"/>
        </w:trPr>
        <w:tc>
          <w:tcPr>
            <w:tcW w:w="1555" w:type="dxa"/>
            <w:shd w:val="clear" w:color="auto" w:fill="auto"/>
            <w:noWrap/>
            <w:vAlign w:val="bottom"/>
            <w:hideMark/>
          </w:tcPr>
          <w:p w14:paraId="0F3D6D2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GO:0001775</w:t>
            </w:r>
          </w:p>
        </w:tc>
        <w:tc>
          <w:tcPr>
            <w:tcW w:w="5811" w:type="dxa"/>
            <w:shd w:val="clear" w:color="auto" w:fill="auto"/>
            <w:noWrap/>
            <w:vAlign w:val="bottom"/>
            <w:hideMark/>
          </w:tcPr>
          <w:p w14:paraId="4291CC1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cell activation</w:t>
            </w:r>
          </w:p>
        </w:tc>
        <w:tc>
          <w:tcPr>
            <w:tcW w:w="1035" w:type="dxa"/>
            <w:shd w:val="clear" w:color="auto" w:fill="auto"/>
            <w:noWrap/>
            <w:vAlign w:val="bottom"/>
            <w:hideMark/>
          </w:tcPr>
          <w:p w14:paraId="6E501E9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0.93</w:t>
            </w:r>
          </w:p>
        </w:tc>
        <w:tc>
          <w:tcPr>
            <w:tcW w:w="1149" w:type="dxa"/>
            <w:shd w:val="clear" w:color="auto" w:fill="auto"/>
            <w:noWrap/>
            <w:vAlign w:val="bottom"/>
            <w:hideMark/>
          </w:tcPr>
          <w:p w14:paraId="12B19D0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1.93E-05</w:t>
            </w:r>
          </w:p>
        </w:tc>
      </w:tr>
      <w:tr w:rsidR="00E55BDA" w:rsidRPr="00E55BDA" w14:paraId="2DA54658" w14:textId="77777777" w:rsidTr="0077147A">
        <w:trPr>
          <w:trHeight w:val="320"/>
        </w:trPr>
        <w:tc>
          <w:tcPr>
            <w:tcW w:w="1555" w:type="dxa"/>
            <w:shd w:val="clear" w:color="auto" w:fill="auto"/>
            <w:noWrap/>
            <w:vAlign w:val="bottom"/>
            <w:hideMark/>
          </w:tcPr>
          <w:p w14:paraId="1BE9E21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GO:0042113</w:t>
            </w:r>
          </w:p>
        </w:tc>
        <w:tc>
          <w:tcPr>
            <w:tcW w:w="5811" w:type="dxa"/>
            <w:shd w:val="clear" w:color="auto" w:fill="auto"/>
            <w:noWrap/>
            <w:vAlign w:val="bottom"/>
            <w:hideMark/>
          </w:tcPr>
          <w:p w14:paraId="76942DA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B cell activation</w:t>
            </w:r>
          </w:p>
        </w:tc>
        <w:tc>
          <w:tcPr>
            <w:tcW w:w="1035" w:type="dxa"/>
            <w:shd w:val="clear" w:color="auto" w:fill="auto"/>
            <w:noWrap/>
            <w:vAlign w:val="bottom"/>
            <w:hideMark/>
          </w:tcPr>
          <w:p w14:paraId="2DA8459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1.53</w:t>
            </w:r>
          </w:p>
        </w:tc>
        <w:tc>
          <w:tcPr>
            <w:tcW w:w="1149" w:type="dxa"/>
            <w:shd w:val="clear" w:color="auto" w:fill="auto"/>
            <w:noWrap/>
            <w:vAlign w:val="bottom"/>
            <w:hideMark/>
          </w:tcPr>
          <w:p w14:paraId="2B81CD1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2.14E-05</w:t>
            </w:r>
          </w:p>
        </w:tc>
      </w:tr>
      <w:tr w:rsidR="00E55BDA" w:rsidRPr="00E55BDA" w14:paraId="4A57C3B0" w14:textId="77777777" w:rsidTr="0077147A">
        <w:trPr>
          <w:trHeight w:val="320"/>
        </w:trPr>
        <w:tc>
          <w:tcPr>
            <w:tcW w:w="1555" w:type="dxa"/>
            <w:shd w:val="clear" w:color="auto" w:fill="auto"/>
            <w:noWrap/>
            <w:vAlign w:val="bottom"/>
            <w:hideMark/>
          </w:tcPr>
          <w:p w14:paraId="38885BC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GO:0050865</w:t>
            </w:r>
          </w:p>
        </w:tc>
        <w:tc>
          <w:tcPr>
            <w:tcW w:w="5811" w:type="dxa"/>
            <w:shd w:val="clear" w:color="auto" w:fill="auto"/>
            <w:noWrap/>
            <w:vAlign w:val="bottom"/>
            <w:hideMark/>
          </w:tcPr>
          <w:p w14:paraId="6236023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cell activation</w:t>
            </w:r>
          </w:p>
        </w:tc>
        <w:tc>
          <w:tcPr>
            <w:tcW w:w="1035" w:type="dxa"/>
            <w:shd w:val="clear" w:color="auto" w:fill="auto"/>
            <w:noWrap/>
            <w:vAlign w:val="bottom"/>
            <w:hideMark/>
          </w:tcPr>
          <w:p w14:paraId="4D00BE4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1.13</w:t>
            </w:r>
          </w:p>
        </w:tc>
        <w:tc>
          <w:tcPr>
            <w:tcW w:w="1149" w:type="dxa"/>
            <w:shd w:val="clear" w:color="auto" w:fill="auto"/>
            <w:noWrap/>
            <w:vAlign w:val="bottom"/>
            <w:hideMark/>
          </w:tcPr>
          <w:p w14:paraId="30911EC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2.76E-05</w:t>
            </w:r>
          </w:p>
        </w:tc>
      </w:tr>
      <w:tr w:rsidR="00E55BDA" w:rsidRPr="00E55BDA" w14:paraId="04F1C2C4" w14:textId="77777777" w:rsidTr="0077147A">
        <w:trPr>
          <w:trHeight w:val="320"/>
        </w:trPr>
        <w:tc>
          <w:tcPr>
            <w:tcW w:w="1555" w:type="dxa"/>
            <w:shd w:val="clear" w:color="auto" w:fill="auto"/>
            <w:noWrap/>
            <w:vAlign w:val="bottom"/>
            <w:hideMark/>
          </w:tcPr>
          <w:p w14:paraId="23FB24A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GO:0050867</w:t>
            </w:r>
          </w:p>
        </w:tc>
        <w:tc>
          <w:tcPr>
            <w:tcW w:w="5811" w:type="dxa"/>
            <w:shd w:val="clear" w:color="auto" w:fill="auto"/>
            <w:noWrap/>
            <w:vAlign w:val="bottom"/>
            <w:hideMark/>
          </w:tcPr>
          <w:p w14:paraId="74B931B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cell activation</w:t>
            </w:r>
          </w:p>
        </w:tc>
        <w:tc>
          <w:tcPr>
            <w:tcW w:w="1035" w:type="dxa"/>
            <w:shd w:val="clear" w:color="auto" w:fill="auto"/>
            <w:noWrap/>
            <w:vAlign w:val="bottom"/>
            <w:hideMark/>
          </w:tcPr>
          <w:p w14:paraId="7FB4412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1.28</w:t>
            </w:r>
          </w:p>
        </w:tc>
        <w:tc>
          <w:tcPr>
            <w:tcW w:w="1149" w:type="dxa"/>
            <w:shd w:val="clear" w:color="auto" w:fill="auto"/>
            <w:noWrap/>
            <w:vAlign w:val="bottom"/>
            <w:hideMark/>
          </w:tcPr>
          <w:p w14:paraId="41340D5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2.95E-05</w:t>
            </w:r>
          </w:p>
        </w:tc>
      </w:tr>
      <w:tr w:rsidR="00E55BDA" w:rsidRPr="00E55BDA" w14:paraId="4B8F1B0B" w14:textId="77777777" w:rsidTr="0077147A">
        <w:trPr>
          <w:trHeight w:val="320"/>
        </w:trPr>
        <w:tc>
          <w:tcPr>
            <w:tcW w:w="1555" w:type="dxa"/>
            <w:shd w:val="clear" w:color="auto" w:fill="auto"/>
            <w:noWrap/>
            <w:vAlign w:val="bottom"/>
            <w:hideMark/>
          </w:tcPr>
          <w:p w14:paraId="49C9971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GO:0002223</w:t>
            </w:r>
          </w:p>
        </w:tc>
        <w:tc>
          <w:tcPr>
            <w:tcW w:w="5811" w:type="dxa"/>
            <w:shd w:val="clear" w:color="auto" w:fill="auto"/>
            <w:noWrap/>
            <w:vAlign w:val="bottom"/>
            <w:hideMark/>
          </w:tcPr>
          <w:p w14:paraId="55B64E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stimulatory C-type lectin receptor signaling pathway</w:t>
            </w:r>
          </w:p>
        </w:tc>
        <w:tc>
          <w:tcPr>
            <w:tcW w:w="1035" w:type="dxa"/>
            <w:shd w:val="clear" w:color="auto" w:fill="auto"/>
            <w:noWrap/>
            <w:vAlign w:val="bottom"/>
            <w:hideMark/>
          </w:tcPr>
          <w:p w14:paraId="4DFDF64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1.8</w:t>
            </w:r>
          </w:p>
        </w:tc>
        <w:tc>
          <w:tcPr>
            <w:tcW w:w="1149" w:type="dxa"/>
            <w:shd w:val="clear" w:color="auto" w:fill="auto"/>
            <w:noWrap/>
            <w:vAlign w:val="bottom"/>
            <w:hideMark/>
          </w:tcPr>
          <w:p w14:paraId="22DE772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2.99E-05</w:t>
            </w:r>
          </w:p>
        </w:tc>
      </w:tr>
      <w:tr w:rsidR="00E55BDA" w:rsidRPr="00E55BDA" w14:paraId="25615BB9" w14:textId="77777777" w:rsidTr="0077147A">
        <w:trPr>
          <w:trHeight w:val="320"/>
        </w:trPr>
        <w:tc>
          <w:tcPr>
            <w:tcW w:w="1555" w:type="dxa"/>
            <w:shd w:val="clear" w:color="auto" w:fill="auto"/>
            <w:noWrap/>
            <w:vAlign w:val="bottom"/>
            <w:hideMark/>
          </w:tcPr>
          <w:p w14:paraId="4C0D4E1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GO:0042592</w:t>
            </w:r>
          </w:p>
        </w:tc>
        <w:tc>
          <w:tcPr>
            <w:tcW w:w="5811" w:type="dxa"/>
            <w:shd w:val="clear" w:color="auto" w:fill="auto"/>
            <w:noWrap/>
            <w:vAlign w:val="bottom"/>
            <w:hideMark/>
          </w:tcPr>
          <w:p w14:paraId="35797AB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homeostatic process</w:t>
            </w:r>
          </w:p>
        </w:tc>
        <w:tc>
          <w:tcPr>
            <w:tcW w:w="1035" w:type="dxa"/>
            <w:shd w:val="clear" w:color="auto" w:fill="auto"/>
            <w:noWrap/>
            <w:vAlign w:val="bottom"/>
            <w:hideMark/>
          </w:tcPr>
          <w:p w14:paraId="10654DF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0.82</w:t>
            </w:r>
          </w:p>
        </w:tc>
        <w:tc>
          <w:tcPr>
            <w:tcW w:w="1149" w:type="dxa"/>
            <w:shd w:val="clear" w:color="auto" w:fill="auto"/>
            <w:noWrap/>
            <w:vAlign w:val="bottom"/>
            <w:hideMark/>
          </w:tcPr>
          <w:p w14:paraId="196DD3C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3.25E-05</w:t>
            </w:r>
          </w:p>
        </w:tc>
      </w:tr>
      <w:tr w:rsidR="00E55BDA" w:rsidRPr="00E55BDA" w14:paraId="7A88E67C" w14:textId="77777777" w:rsidTr="0077147A">
        <w:trPr>
          <w:trHeight w:val="320"/>
        </w:trPr>
        <w:tc>
          <w:tcPr>
            <w:tcW w:w="1555" w:type="dxa"/>
            <w:shd w:val="clear" w:color="auto" w:fill="auto"/>
            <w:noWrap/>
            <w:vAlign w:val="bottom"/>
            <w:hideMark/>
          </w:tcPr>
          <w:p w14:paraId="23087C0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GO:0042981</w:t>
            </w:r>
          </w:p>
        </w:tc>
        <w:tc>
          <w:tcPr>
            <w:tcW w:w="5811" w:type="dxa"/>
            <w:shd w:val="clear" w:color="auto" w:fill="auto"/>
            <w:noWrap/>
            <w:vAlign w:val="bottom"/>
            <w:hideMark/>
          </w:tcPr>
          <w:p w14:paraId="178C199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apoptotic process</w:t>
            </w:r>
          </w:p>
        </w:tc>
        <w:tc>
          <w:tcPr>
            <w:tcW w:w="1035" w:type="dxa"/>
            <w:shd w:val="clear" w:color="auto" w:fill="auto"/>
            <w:noWrap/>
            <w:vAlign w:val="bottom"/>
            <w:hideMark/>
          </w:tcPr>
          <w:p w14:paraId="74BEEDB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0.81</w:t>
            </w:r>
          </w:p>
        </w:tc>
        <w:tc>
          <w:tcPr>
            <w:tcW w:w="1149" w:type="dxa"/>
            <w:shd w:val="clear" w:color="auto" w:fill="auto"/>
            <w:noWrap/>
            <w:vAlign w:val="bottom"/>
            <w:hideMark/>
          </w:tcPr>
          <w:p w14:paraId="5BB2EF0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3.34E-05</w:t>
            </w:r>
          </w:p>
        </w:tc>
      </w:tr>
      <w:tr w:rsidR="00E55BDA" w:rsidRPr="00E55BDA" w14:paraId="476F4C4D" w14:textId="77777777" w:rsidTr="0077147A">
        <w:trPr>
          <w:trHeight w:val="320"/>
        </w:trPr>
        <w:tc>
          <w:tcPr>
            <w:tcW w:w="1555" w:type="dxa"/>
            <w:shd w:val="clear" w:color="auto" w:fill="auto"/>
            <w:noWrap/>
            <w:vAlign w:val="bottom"/>
            <w:hideMark/>
          </w:tcPr>
          <w:p w14:paraId="70FF286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GO:0035556</w:t>
            </w:r>
          </w:p>
        </w:tc>
        <w:tc>
          <w:tcPr>
            <w:tcW w:w="5811" w:type="dxa"/>
            <w:shd w:val="clear" w:color="auto" w:fill="auto"/>
            <w:noWrap/>
            <w:vAlign w:val="bottom"/>
            <w:hideMark/>
          </w:tcPr>
          <w:p w14:paraId="07BE770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intracellular signal transduction</w:t>
            </w:r>
          </w:p>
        </w:tc>
        <w:tc>
          <w:tcPr>
            <w:tcW w:w="1035" w:type="dxa"/>
            <w:shd w:val="clear" w:color="auto" w:fill="auto"/>
            <w:noWrap/>
            <w:vAlign w:val="bottom"/>
            <w:hideMark/>
          </w:tcPr>
          <w:p w14:paraId="30E804A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0.81</w:t>
            </w:r>
          </w:p>
        </w:tc>
        <w:tc>
          <w:tcPr>
            <w:tcW w:w="1149" w:type="dxa"/>
            <w:shd w:val="clear" w:color="auto" w:fill="auto"/>
            <w:noWrap/>
            <w:vAlign w:val="bottom"/>
            <w:hideMark/>
          </w:tcPr>
          <w:p w14:paraId="500769B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3.57E-05</w:t>
            </w:r>
          </w:p>
        </w:tc>
      </w:tr>
      <w:tr w:rsidR="00E55BDA" w:rsidRPr="00E55BDA" w14:paraId="00AE54A8" w14:textId="77777777" w:rsidTr="0077147A">
        <w:trPr>
          <w:trHeight w:val="320"/>
        </w:trPr>
        <w:tc>
          <w:tcPr>
            <w:tcW w:w="1555" w:type="dxa"/>
            <w:shd w:val="clear" w:color="auto" w:fill="auto"/>
            <w:noWrap/>
            <w:vAlign w:val="bottom"/>
            <w:hideMark/>
          </w:tcPr>
          <w:p w14:paraId="13CEF00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GO:0010604</w:t>
            </w:r>
          </w:p>
        </w:tc>
        <w:tc>
          <w:tcPr>
            <w:tcW w:w="5811" w:type="dxa"/>
            <w:shd w:val="clear" w:color="auto" w:fill="auto"/>
            <w:noWrap/>
            <w:vAlign w:val="bottom"/>
            <w:hideMark/>
          </w:tcPr>
          <w:p w14:paraId="04DA1B8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macromolecule metabolic process</w:t>
            </w:r>
          </w:p>
        </w:tc>
        <w:tc>
          <w:tcPr>
            <w:tcW w:w="1035" w:type="dxa"/>
            <w:shd w:val="clear" w:color="auto" w:fill="auto"/>
            <w:noWrap/>
            <w:vAlign w:val="bottom"/>
            <w:hideMark/>
          </w:tcPr>
          <w:p w14:paraId="3E5EB04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0.62</w:t>
            </w:r>
          </w:p>
        </w:tc>
        <w:tc>
          <w:tcPr>
            <w:tcW w:w="1149" w:type="dxa"/>
            <w:shd w:val="clear" w:color="auto" w:fill="auto"/>
            <w:noWrap/>
            <w:vAlign w:val="bottom"/>
            <w:hideMark/>
          </w:tcPr>
          <w:p w14:paraId="519C9FE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4.09E-05</w:t>
            </w:r>
          </w:p>
        </w:tc>
      </w:tr>
      <w:tr w:rsidR="00E55BDA" w:rsidRPr="00E55BDA" w14:paraId="45F63DF1" w14:textId="77777777" w:rsidTr="0077147A">
        <w:trPr>
          <w:trHeight w:val="320"/>
        </w:trPr>
        <w:tc>
          <w:tcPr>
            <w:tcW w:w="1555" w:type="dxa"/>
            <w:shd w:val="clear" w:color="auto" w:fill="auto"/>
            <w:noWrap/>
            <w:vAlign w:val="bottom"/>
            <w:hideMark/>
          </w:tcPr>
          <w:p w14:paraId="3AF2634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GO:0002218</w:t>
            </w:r>
          </w:p>
        </w:tc>
        <w:tc>
          <w:tcPr>
            <w:tcW w:w="5811" w:type="dxa"/>
            <w:shd w:val="clear" w:color="auto" w:fill="auto"/>
            <w:noWrap/>
            <w:vAlign w:val="bottom"/>
            <w:hideMark/>
          </w:tcPr>
          <w:p w14:paraId="7FD8A2F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activation of innate immune response</w:t>
            </w:r>
          </w:p>
        </w:tc>
        <w:tc>
          <w:tcPr>
            <w:tcW w:w="1035" w:type="dxa"/>
            <w:shd w:val="clear" w:color="auto" w:fill="auto"/>
            <w:noWrap/>
            <w:vAlign w:val="bottom"/>
            <w:hideMark/>
          </w:tcPr>
          <w:p w14:paraId="34F0DE2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1.42</w:t>
            </w:r>
          </w:p>
        </w:tc>
        <w:tc>
          <w:tcPr>
            <w:tcW w:w="1149" w:type="dxa"/>
            <w:shd w:val="clear" w:color="auto" w:fill="auto"/>
            <w:noWrap/>
            <w:vAlign w:val="bottom"/>
            <w:hideMark/>
          </w:tcPr>
          <w:p w14:paraId="17878B43"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4.77E-05</w:t>
            </w:r>
          </w:p>
        </w:tc>
      </w:tr>
      <w:tr w:rsidR="00E55BDA" w:rsidRPr="00E55BDA" w14:paraId="1C0A89F6" w14:textId="77777777" w:rsidTr="0077147A">
        <w:trPr>
          <w:trHeight w:val="320"/>
        </w:trPr>
        <w:tc>
          <w:tcPr>
            <w:tcW w:w="1555" w:type="dxa"/>
            <w:shd w:val="clear" w:color="auto" w:fill="auto"/>
            <w:noWrap/>
            <w:vAlign w:val="bottom"/>
            <w:hideMark/>
          </w:tcPr>
          <w:p w14:paraId="12B30DA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GO:0048584</w:t>
            </w:r>
          </w:p>
        </w:tc>
        <w:tc>
          <w:tcPr>
            <w:tcW w:w="5811" w:type="dxa"/>
            <w:shd w:val="clear" w:color="auto" w:fill="auto"/>
            <w:noWrap/>
            <w:vAlign w:val="bottom"/>
            <w:hideMark/>
          </w:tcPr>
          <w:p w14:paraId="7A1FCE5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response to stimulus</w:t>
            </w:r>
          </w:p>
        </w:tc>
        <w:tc>
          <w:tcPr>
            <w:tcW w:w="1035" w:type="dxa"/>
            <w:shd w:val="clear" w:color="auto" w:fill="auto"/>
            <w:noWrap/>
            <w:vAlign w:val="bottom"/>
            <w:hideMark/>
          </w:tcPr>
          <w:p w14:paraId="313B66B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0.72</w:t>
            </w:r>
          </w:p>
        </w:tc>
        <w:tc>
          <w:tcPr>
            <w:tcW w:w="1149" w:type="dxa"/>
            <w:shd w:val="clear" w:color="auto" w:fill="auto"/>
            <w:noWrap/>
            <w:vAlign w:val="bottom"/>
            <w:hideMark/>
          </w:tcPr>
          <w:p w14:paraId="4EE0AAF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4.78E-05</w:t>
            </w:r>
          </w:p>
        </w:tc>
      </w:tr>
      <w:tr w:rsidR="00E55BDA" w:rsidRPr="00E55BDA" w14:paraId="148B96CF" w14:textId="77777777" w:rsidTr="0077147A">
        <w:trPr>
          <w:trHeight w:val="320"/>
        </w:trPr>
        <w:tc>
          <w:tcPr>
            <w:tcW w:w="1555" w:type="dxa"/>
            <w:shd w:val="clear" w:color="auto" w:fill="auto"/>
            <w:noWrap/>
            <w:vAlign w:val="bottom"/>
            <w:hideMark/>
          </w:tcPr>
          <w:p w14:paraId="5B5B74D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GO:0006796</w:t>
            </w:r>
          </w:p>
        </w:tc>
        <w:tc>
          <w:tcPr>
            <w:tcW w:w="5811" w:type="dxa"/>
            <w:shd w:val="clear" w:color="auto" w:fill="auto"/>
            <w:noWrap/>
            <w:vAlign w:val="bottom"/>
            <w:hideMark/>
          </w:tcPr>
          <w:p w14:paraId="5E9F1B9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phosphate-containing compound metabolic process</w:t>
            </w:r>
          </w:p>
        </w:tc>
        <w:tc>
          <w:tcPr>
            <w:tcW w:w="1035" w:type="dxa"/>
            <w:shd w:val="clear" w:color="auto" w:fill="auto"/>
            <w:noWrap/>
            <w:vAlign w:val="bottom"/>
            <w:hideMark/>
          </w:tcPr>
          <w:p w14:paraId="18F2AA3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0.72</w:t>
            </w:r>
          </w:p>
        </w:tc>
        <w:tc>
          <w:tcPr>
            <w:tcW w:w="1149" w:type="dxa"/>
            <w:shd w:val="clear" w:color="auto" w:fill="auto"/>
            <w:noWrap/>
            <w:vAlign w:val="bottom"/>
            <w:hideMark/>
          </w:tcPr>
          <w:p w14:paraId="30785CC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4.91E-05</w:t>
            </w:r>
          </w:p>
        </w:tc>
      </w:tr>
      <w:tr w:rsidR="00E55BDA" w:rsidRPr="00E55BDA" w14:paraId="2C6C2C0A" w14:textId="77777777" w:rsidTr="0077147A">
        <w:trPr>
          <w:trHeight w:val="320"/>
        </w:trPr>
        <w:tc>
          <w:tcPr>
            <w:tcW w:w="1555" w:type="dxa"/>
            <w:shd w:val="clear" w:color="auto" w:fill="auto"/>
            <w:noWrap/>
            <w:vAlign w:val="bottom"/>
            <w:hideMark/>
          </w:tcPr>
          <w:p w14:paraId="4A25413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GO:0031349</w:t>
            </w:r>
          </w:p>
        </w:tc>
        <w:tc>
          <w:tcPr>
            <w:tcW w:w="5811" w:type="dxa"/>
            <w:shd w:val="clear" w:color="auto" w:fill="auto"/>
            <w:noWrap/>
            <w:vAlign w:val="bottom"/>
            <w:hideMark/>
          </w:tcPr>
          <w:p w14:paraId="1244AA4A"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positive regulation of defense response</w:t>
            </w:r>
          </w:p>
        </w:tc>
        <w:tc>
          <w:tcPr>
            <w:tcW w:w="1035" w:type="dxa"/>
            <w:shd w:val="clear" w:color="auto" w:fill="auto"/>
            <w:noWrap/>
            <w:vAlign w:val="bottom"/>
            <w:hideMark/>
          </w:tcPr>
          <w:p w14:paraId="6F45864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1.21</w:t>
            </w:r>
          </w:p>
        </w:tc>
        <w:tc>
          <w:tcPr>
            <w:tcW w:w="1149" w:type="dxa"/>
            <w:shd w:val="clear" w:color="auto" w:fill="auto"/>
            <w:noWrap/>
            <w:vAlign w:val="bottom"/>
            <w:hideMark/>
          </w:tcPr>
          <w:p w14:paraId="593DA19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5.26E-05</w:t>
            </w:r>
          </w:p>
        </w:tc>
      </w:tr>
      <w:tr w:rsidR="00E55BDA" w:rsidRPr="00E55BDA" w14:paraId="6365A116" w14:textId="77777777" w:rsidTr="0077147A">
        <w:trPr>
          <w:trHeight w:val="320"/>
        </w:trPr>
        <w:tc>
          <w:tcPr>
            <w:tcW w:w="1555" w:type="dxa"/>
            <w:shd w:val="clear" w:color="auto" w:fill="auto"/>
            <w:noWrap/>
            <w:vAlign w:val="bottom"/>
            <w:hideMark/>
          </w:tcPr>
          <w:p w14:paraId="4CE258D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GO:0045321</w:t>
            </w:r>
          </w:p>
        </w:tc>
        <w:tc>
          <w:tcPr>
            <w:tcW w:w="5811" w:type="dxa"/>
            <w:shd w:val="clear" w:color="auto" w:fill="auto"/>
            <w:noWrap/>
            <w:vAlign w:val="bottom"/>
            <w:hideMark/>
          </w:tcPr>
          <w:p w14:paraId="22772ED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leukocyte activation</w:t>
            </w:r>
          </w:p>
        </w:tc>
        <w:tc>
          <w:tcPr>
            <w:tcW w:w="1035" w:type="dxa"/>
            <w:shd w:val="clear" w:color="auto" w:fill="auto"/>
            <w:noWrap/>
            <w:vAlign w:val="bottom"/>
            <w:hideMark/>
          </w:tcPr>
          <w:p w14:paraId="514B9AF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0.94</w:t>
            </w:r>
          </w:p>
        </w:tc>
        <w:tc>
          <w:tcPr>
            <w:tcW w:w="1149" w:type="dxa"/>
            <w:shd w:val="clear" w:color="auto" w:fill="auto"/>
            <w:noWrap/>
            <w:vAlign w:val="bottom"/>
            <w:hideMark/>
          </w:tcPr>
          <w:p w14:paraId="5C84881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5.26E-05</w:t>
            </w:r>
          </w:p>
        </w:tc>
      </w:tr>
      <w:tr w:rsidR="00E55BDA" w:rsidRPr="00E55BDA" w14:paraId="20F7DA27" w14:textId="77777777" w:rsidTr="0077147A">
        <w:trPr>
          <w:trHeight w:val="320"/>
        </w:trPr>
        <w:tc>
          <w:tcPr>
            <w:tcW w:w="1555" w:type="dxa"/>
            <w:shd w:val="clear" w:color="auto" w:fill="auto"/>
            <w:noWrap/>
            <w:vAlign w:val="bottom"/>
            <w:hideMark/>
          </w:tcPr>
          <w:p w14:paraId="4CE1B4D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GO:0048583</w:t>
            </w:r>
          </w:p>
        </w:tc>
        <w:tc>
          <w:tcPr>
            <w:tcW w:w="5811" w:type="dxa"/>
            <w:shd w:val="clear" w:color="auto" w:fill="auto"/>
            <w:noWrap/>
            <w:vAlign w:val="bottom"/>
            <w:hideMark/>
          </w:tcPr>
          <w:p w14:paraId="09E2780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response to stimulus</w:t>
            </w:r>
          </w:p>
        </w:tc>
        <w:tc>
          <w:tcPr>
            <w:tcW w:w="1035" w:type="dxa"/>
            <w:shd w:val="clear" w:color="auto" w:fill="auto"/>
            <w:noWrap/>
            <w:vAlign w:val="bottom"/>
            <w:hideMark/>
          </w:tcPr>
          <w:p w14:paraId="5022ECDF"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0.55</w:t>
            </w:r>
          </w:p>
        </w:tc>
        <w:tc>
          <w:tcPr>
            <w:tcW w:w="1149" w:type="dxa"/>
            <w:shd w:val="clear" w:color="auto" w:fill="auto"/>
            <w:noWrap/>
            <w:vAlign w:val="bottom"/>
            <w:hideMark/>
          </w:tcPr>
          <w:p w14:paraId="66E6026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5.78E-05</w:t>
            </w:r>
          </w:p>
        </w:tc>
      </w:tr>
      <w:tr w:rsidR="00E55BDA" w:rsidRPr="00E55BDA" w14:paraId="5AF000C7" w14:textId="77777777" w:rsidTr="0077147A">
        <w:trPr>
          <w:trHeight w:val="320"/>
        </w:trPr>
        <w:tc>
          <w:tcPr>
            <w:tcW w:w="1555" w:type="dxa"/>
            <w:shd w:val="clear" w:color="auto" w:fill="auto"/>
            <w:noWrap/>
            <w:vAlign w:val="bottom"/>
            <w:hideMark/>
          </w:tcPr>
          <w:p w14:paraId="5F78D9B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GO:0048870</w:t>
            </w:r>
          </w:p>
        </w:tc>
        <w:tc>
          <w:tcPr>
            <w:tcW w:w="5811" w:type="dxa"/>
            <w:shd w:val="clear" w:color="auto" w:fill="auto"/>
            <w:noWrap/>
            <w:vAlign w:val="bottom"/>
            <w:hideMark/>
          </w:tcPr>
          <w:p w14:paraId="3A46241E"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cell motility</w:t>
            </w:r>
          </w:p>
        </w:tc>
        <w:tc>
          <w:tcPr>
            <w:tcW w:w="1035" w:type="dxa"/>
            <w:shd w:val="clear" w:color="auto" w:fill="auto"/>
            <w:noWrap/>
            <w:vAlign w:val="bottom"/>
            <w:hideMark/>
          </w:tcPr>
          <w:p w14:paraId="2FE4616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0.93</w:t>
            </w:r>
          </w:p>
        </w:tc>
        <w:tc>
          <w:tcPr>
            <w:tcW w:w="1149" w:type="dxa"/>
            <w:shd w:val="clear" w:color="auto" w:fill="auto"/>
            <w:noWrap/>
            <w:vAlign w:val="bottom"/>
            <w:hideMark/>
          </w:tcPr>
          <w:p w14:paraId="677A53D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5.92E-05</w:t>
            </w:r>
          </w:p>
        </w:tc>
      </w:tr>
      <w:tr w:rsidR="00E55BDA" w:rsidRPr="00E55BDA" w14:paraId="227C6C86" w14:textId="77777777" w:rsidTr="0077147A">
        <w:trPr>
          <w:trHeight w:val="320"/>
        </w:trPr>
        <w:tc>
          <w:tcPr>
            <w:tcW w:w="1555" w:type="dxa"/>
            <w:shd w:val="clear" w:color="auto" w:fill="auto"/>
            <w:noWrap/>
            <w:vAlign w:val="bottom"/>
            <w:hideMark/>
          </w:tcPr>
          <w:p w14:paraId="445AB4AD"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GO:0006468</w:t>
            </w:r>
          </w:p>
        </w:tc>
        <w:tc>
          <w:tcPr>
            <w:tcW w:w="5811" w:type="dxa"/>
            <w:shd w:val="clear" w:color="auto" w:fill="auto"/>
            <w:noWrap/>
            <w:vAlign w:val="bottom"/>
            <w:hideMark/>
          </w:tcPr>
          <w:p w14:paraId="66D21747"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protein phosphorylation</w:t>
            </w:r>
          </w:p>
        </w:tc>
        <w:tc>
          <w:tcPr>
            <w:tcW w:w="1035" w:type="dxa"/>
            <w:shd w:val="clear" w:color="auto" w:fill="auto"/>
            <w:noWrap/>
            <w:vAlign w:val="bottom"/>
            <w:hideMark/>
          </w:tcPr>
          <w:p w14:paraId="24D3F51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0.93</w:t>
            </w:r>
          </w:p>
        </w:tc>
        <w:tc>
          <w:tcPr>
            <w:tcW w:w="1149" w:type="dxa"/>
            <w:shd w:val="clear" w:color="auto" w:fill="auto"/>
            <w:noWrap/>
            <w:vAlign w:val="bottom"/>
            <w:hideMark/>
          </w:tcPr>
          <w:p w14:paraId="726EDF6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6.10E-05</w:t>
            </w:r>
          </w:p>
        </w:tc>
      </w:tr>
      <w:tr w:rsidR="00E55BDA" w:rsidRPr="00E55BDA" w14:paraId="741076D7" w14:textId="77777777" w:rsidTr="0077147A">
        <w:trPr>
          <w:trHeight w:val="320"/>
        </w:trPr>
        <w:tc>
          <w:tcPr>
            <w:tcW w:w="1555" w:type="dxa"/>
            <w:shd w:val="clear" w:color="auto" w:fill="auto"/>
            <w:noWrap/>
            <w:vAlign w:val="bottom"/>
            <w:hideMark/>
          </w:tcPr>
          <w:p w14:paraId="1A5C13E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lastRenderedPageBreak/>
              <w:t>GO:0006950</w:t>
            </w:r>
          </w:p>
        </w:tc>
        <w:tc>
          <w:tcPr>
            <w:tcW w:w="5811" w:type="dxa"/>
            <w:shd w:val="clear" w:color="auto" w:fill="auto"/>
            <w:noWrap/>
            <w:vAlign w:val="bottom"/>
            <w:hideMark/>
          </w:tcPr>
          <w:p w14:paraId="5973E90B"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response to stress</w:t>
            </w:r>
          </w:p>
        </w:tc>
        <w:tc>
          <w:tcPr>
            <w:tcW w:w="1035" w:type="dxa"/>
            <w:shd w:val="clear" w:color="auto" w:fill="auto"/>
            <w:noWrap/>
            <w:vAlign w:val="bottom"/>
            <w:hideMark/>
          </w:tcPr>
          <w:p w14:paraId="4EC03552"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0.59</w:t>
            </w:r>
          </w:p>
        </w:tc>
        <w:tc>
          <w:tcPr>
            <w:tcW w:w="1149" w:type="dxa"/>
            <w:shd w:val="clear" w:color="auto" w:fill="auto"/>
            <w:noWrap/>
            <w:vAlign w:val="bottom"/>
            <w:hideMark/>
          </w:tcPr>
          <w:p w14:paraId="3ECA5AF6"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6.10E-05</w:t>
            </w:r>
          </w:p>
        </w:tc>
      </w:tr>
      <w:tr w:rsidR="00E55BDA" w:rsidRPr="00E55BDA" w14:paraId="4D89EF0C" w14:textId="77777777" w:rsidTr="0077147A">
        <w:trPr>
          <w:trHeight w:val="320"/>
        </w:trPr>
        <w:tc>
          <w:tcPr>
            <w:tcW w:w="1555" w:type="dxa"/>
            <w:shd w:val="clear" w:color="auto" w:fill="auto"/>
            <w:noWrap/>
            <w:vAlign w:val="bottom"/>
            <w:hideMark/>
          </w:tcPr>
          <w:p w14:paraId="36AC1064"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GO:0032101</w:t>
            </w:r>
          </w:p>
        </w:tc>
        <w:tc>
          <w:tcPr>
            <w:tcW w:w="5811" w:type="dxa"/>
            <w:shd w:val="clear" w:color="auto" w:fill="auto"/>
            <w:noWrap/>
            <w:vAlign w:val="bottom"/>
            <w:hideMark/>
          </w:tcPr>
          <w:p w14:paraId="01FD909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response to external stimulus</w:t>
            </w:r>
          </w:p>
        </w:tc>
        <w:tc>
          <w:tcPr>
            <w:tcW w:w="1035" w:type="dxa"/>
            <w:shd w:val="clear" w:color="auto" w:fill="auto"/>
            <w:noWrap/>
            <w:vAlign w:val="bottom"/>
            <w:hideMark/>
          </w:tcPr>
          <w:p w14:paraId="77A0B68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0.91</w:t>
            </w:r>
          </w:p>
        </w:tc>
        <w:tc>
          <w:tcPr>
            <w:tcW w:w="1149" w:type="dxa"/>
            <w:shd w:val="clear" w:color="auto" w:fill="auto"/>
            <w:noWrap/>
            <w:vAlign w:val="bottom"/>
            <w:hideMark/>
          </w:tcPr>
          <w:p w14:paraId="6B87A32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7.40E-05</w:t>
            </w:r>
          </w:p>
        </w:tc>
      </w:tr>
      <w:tr w:rsidR="00E55BDA" w:rsidRPr="00E55BDA" w14:paraId="1D781B57" w14:textId="77777777" w:rsidTr="0077147A">
        <w:trPr>
          <w:trHeight w:val="320"/>
        </w:trPr>
        <w:tc>
          <w:tcPr>
            <w:tcW w:w="1555" w:type="dxa"/>
            <w:shd w:val="clear" w:color="auto" w:fill="auto"/>
            <w:noWrap/>
            <w:vAlign w:val="bottom"/>
            <w:hideMark/>
          </w:tcPr>
          <w:p w14:paraId="3FA472E8"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GO:0007165</w:t>
            </w:r>
          </w:p>
        </w:tc>
        <w:tc>
          <w:tcPr>
            <w:tcW w:w="5811" w:type="dxa"/>
            <w:shd w:val="clear" w:color="auto" w:fill="auto"/>
            <w:noWrap/>
            <w:vAlign w:val="bottom"/>
            <w:hideMark/>
          </w:tcPr>
          <w:p w14:paraId="22D8F61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signal transduction</w:t>
            </w:r>
          </w:p>
        </w:tc>
        <w:tc>
          <w:tcPr>
            <w:tcW w:w="1035" w:type="dxa"/>
            <w:shd w:val="clear" w:color="auto" w:fill="auto"/>
            <w:noWrap/>
            <w:vAlign w:val="bottom"/>
            <w:hideMark/>
          </w:tcPr>
          <w:p w14:paraId="78649E19"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0.49</w:t>
            </w:r>
          </w:p>
        </w:tc>
        <w:tc>
          <w:tcPr>
            <w:tcW w:w="1149" w:type="dxa"/>
            <w:shd w:val="clear" w:color="auto" w:fill="auto"/>
            <w:noWrap/>
            <w:vAlign w:val="bottom"/>
            <w:hideMark/>
          </w:tcPr>
          <w:p w14:paraId="47122090"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7.42E-05</w:t>
            </w:r>
          </w:p>
        </w:tc>
      </w:tr>
      <w:tr w:rsidR="00E55BDA" w:rsidRPr="00E55BDA" w14:paraId="1BB5B2B9" w14:textId="77777777" w:rsidTr="0077147A">
        <w:trPr>
          <w:trHeight w:val="320"/>
        </w:trPr>
        <w:tc>
          <w:tcPr>
            <w:tcW w:w="1555" w:type="dxa"/>
            <w:shd w:val="clear" w:color="auto" w:fill="auto"/>
            <w:noWrap/>
            <w:vAlign w:val="bottom"/>
            <w:hideMark/>
          </w:tcPr>
          <w:p w14:paraId="23BDA915"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GO:0043900</w:t>
            </w:r>
          </w:p>
        </w:tc>
        <w:tc>
          <w:tcPr>
            <w:tcW w:w="5811" w:type="dxa"/>
            <w:shd w:val="clear" w:color="auto" w:fill="auto"/>
            <w:noWrap/>
            <w:vAlign w:val="bottom"/>
            <w:hideMark/>
          </w:tcPr>
          <w:p w14:paraId="3E0C4141"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regulation of multi-organism process</w:t>
            </w:r>
          </w:p>
        </w:tc>
        <w:tc>
          <w:tcPr>
            <w:tcW w:w="1035" w:type="dxa"/>
            <w:shd w:val="clear" w:color="auto" w:fill="auto"/>
            <w:noWrap/>
            <w:vAlign w:val="bottom"/>
            <w:hideMark/>
          </w:tcPr>
          <w:p w14:paraId="77301E0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1.02</w:t>
            </w:r>
          </w:p>
        </w:tc>
        <w:tc>
          <w:tcPr>
            <w:tcW w:w="1149" w:type="dxa"/>
            <w:shd w:val="clear" w:color="auto" w:fill="auto"/>
            <w:noWrap/>
            <w:vAlign w:val="bottom"/>
            <w:hideMark/>
          </w:tcPr>
          <w:p w14:paraId="0BFD9E7C" w14:textId="77777777" w:rsidR="00E55BDA" w:rsidRPr="00E55BDA" w:rsidRDefault="00E55BDA" w:rsidP="0077147A">
            <w:pPr>
              <w:spacing w:line="360" w:lineRule="auto"/>
              <w:rPr>
                <w:rFonts w:ascii="Arial" w:hAnsi="Arial" w:cs="Arial"/>
                <w:color w:val="000000"/>
                <w:sz w:val="22"/>
                <w:szCs w:val="22"/>
              </w:rPr>
            </w:pPr>
            <w:r w:rsidRPr="00E55BDA">
              <w:rPr>
                <w:rFonts w:ascii="Arial" w:hAnsi="Arial" w:cs="Arial"/>
                <w:color w:val="000000"/>
                <w:sz w:val="22"/>
                <w:szCs w:val="22"/>
              </w:rPr>
              <w:t>7.42E-05</w:t>
            </w:r>
          </w:p>
        </w:tc>
      </w:tr>
    </w:tbl>
    <w:p w14:paraId="11FB0107" w14:textId="77777777" w:rsidR="00E55BDA" w:rsidRPr="00E55BDA" w:rsidRDefault="00E55BDA" w:rsidP="00E55BDA">
      <w:pPr>
        <w:spacing w:line="360" w:lineRule="auto"/>
        <w:rPr>
          <w:rFonts w:ascii="Arial" w:hAnsi="Arial" w:cs="Arial"/>
        </w:rPr>
      </w:pPr>
    </w:p>
    <w:p w14:paraId="6128B5EB" w14:textId="71D7F38D" w:rsidR="00926374" w:rsidRDefault="00926374" w:rsidP="00BC1AA1">
      <w:pPr>
        <w:rPr>
          <w:rFonts w:ascii="Arial" w:hAnsi="Arial" w:cs="Arial"/>
          <w:b/>
          <w:bCs/>
        </w:rPr>
      </w:pPr>
    </w:p>
    <w:p w14:paraId="04A759BE" w14:textId="77777777" w:rsidR="00926374" w:rsidRPr="00926374" w:rsidRDefault="00926374" w:rsidP="00926374">
      <w:pPr>
        <w:spacing w:line="360" w:lineRule="auto"/>
        <w:rPr>
          <w:rFonts w:ascii="Arial" w:hAnsi="Arial" w:cs="Arial"/>
        </w:rPr>
      </w:pPr>
    </w:p>
    <w:p w14:paraId="38D26E16" w14:textId="77777777" w:rsidR="00C36AC2" w:rsidRPr="00C36AC2" w:rsidRDefault="00C36AC2" w:rsidP="00C36AC2">
      <w:pPr>
        <w:spacing w:line="360" w:lineRule="auto"/>
        <w:rPr>
          <w:rFonts w:ascii="Arial" w:hAnsi="Arial" w:cs="Arial"/>
          <w:b/>
          <w:bCs/>
        </w:rPr>
      </w:pPr>
    </w:p>
    <w:sectPr w:rsidR="00C36AC2" w:rsidRPr="00C36AC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pleSystemUIFon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2B9F2310"/>
    <w:multiLevelType w:val="hybridMultilevel"/>
    <w:tmpl w:val="2BEC530E"/>
    <w:lvl w:ilvl="0" w:tplc="D9C26138">
      <w:numFmt w:val="bullet"/>
      <w:lvlText w:val="-"/>
      <w:lvlJc w:val="left"/>
      <w:pPr>
        <w:ind w:left="720" w:hanging="360"/>
      </w:pPr>
      <w:rPr>
        <w:rFonts w:ascii="AppleSystemUIFont" w:eastAsiaTheme="minorHAnsi" w:hAnsi="AppleSystemUIFont" w:cs="AppleSystemUIFon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9C33806"/>
    <w:multiLevelType w:val="hybridMultilevel"/>
    <w:tmpl w:val="4E3A866A"/>
    <w:lvl w:ilvl="0" w:tplc="AC8C180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884B6F"/>
    <w:multiLevelType w:val="hybridMultilevel"/>
    <w:tmpl w:val="26DE7EFA"/>
    <w:lvl w:ilvl="0" w:tplc="0F768176">
      <w:start w:val="3"/>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1272570">
    <w:abstractNumId w:val="3"/>
  </w:num>
  <w:num w:numId="2" w16cid:durableId="665478680">
    <w:abstractNumId w:val="0"/>
  </w:num>
  <w:num w:numId="3" w16cid:durableId="1862696523">
    <w:abstractNumId w:val="1"/>
  </w:num>
  <w:num w:numId="4" w16cid:durableId="1595624837">
    <w:abstractNumId w:val="2"/>
  </w:num>
  <w:num w:numId="5" w16cid:durableId="85730677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y Tran">
    <w15:presenceInfo w15:providerId="AD" w15:userId="S::son.tran@ucalgary.ca::0604e1ca-6af6-403f-a55a-af634cebf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6AC2"/>
    <w:rsid w:val="000F48FC"/>
    <w:rsid w:val="00186D0E"/>
    <w:rsid w:val="00197A85"/>
    <w:rsid w:val="00224C1A"/>
    <w:rsid w:val="00401BC3"/>
    <w:rsid w:val="0043609E"/>
    <w:rsid w:val="005562DD"/>
    <w:rsid w:val="006502CB"/>
    <w:rsid w:val="00917740"/>
    <w:rsid w:val="00926374"/>
    <w:rsid w:val="009A31C7"/>
    <w:rsid w:val="00BC1AA1"/>
    <w:rsid w:val="00C36AC2"/>
    <w:rsid w:val="00E55BDA"/>
    <w:rsid w:val="00ED0FD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2989383F"/>
  <w15:chartTrackingRefBased/>
  <w15:docId w15:val="{CAB9A3FE-82EC-3646-8091-137961A14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6AC2"/>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36AC2"/>
    <w:pPr>
      <w:spacing w:before="100" w:beforeAutospacing="1" w:after="100" w:afterAutospacing="1"/>
    </w:pPr>
  </w:style>
  <w:style w:type="paragraph" w:styleId="ListParagraph">
    <w:name w:val="List Paragraph"/>
    <w:basedOn w:val="Normal"/>
    <w:uiPriority w:val="34"/>
    <w:qFormat/>
    <w:rsid w:val="00C36AC2"/>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C36AC2"/>
    <w:rPr>
      <w:color w:val="0563C1" w:themeColor="hyperlink"/>
      <w:u w:val="single"/>
    </w:rPr>
  </w:style>
  <w:style w:type="character" w:styleId="UnresolvedMention">
    <w:name w:val="Unresolved Mention"/>
    <w:basedOn w:val="DefaultParagraphFont"/>
    <w:uiPriority w:val="99"/>
    <w:semiHidden/>
    <w:unhideWhenUsed/>
    <w:rsid w:val="00C36AC2"/>
    <w:rPr>
      <w:color w:val="605E5C"/>
      <w:shd w:val="clear" w:color="auto" w:fill="E1DFDD"/>
    </w:rPr>
  </w:style>
  <w:style w:type="paragraph" w:styleId="Header">
    <w:name w:val="header"/>
    <w:basedOn w:val="Normal"/>
    <w:link w:val="HeaderChar"/>
    <w:uiPriority w:val="99"/>
    <w:unhideWhenUsed/>
    <w:rsid w:val="00C36AC2"/>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C36AC2"/>
  </w:style>
  <w:style w:type="paragraph" w:styleId="Footer">
    <w:name w:val="footer"/>
    <w:basedOn w:val="Normal"/>
    <w:link w:val="FooterChar"/>
    <w:uiPriority w:val="99"/>
    <w:unhideWhenUsed/>
    <w:rsid w:val="00C36AC2"/>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C36AC2"/>
  </w:style>
  <w:style w:type="character" w:styleId="PageNumber">
    <w:name w:val="page number"/>
    <w:basedOn w:val="DefaultParagraphFont"/>
    <w:uiPriority w:val="99"/>
    <w:semiHidden/>
    <w:unhideWhenUsed/>
    <w:rsid w:val="00C36AC2"/>
  </w:style>
  <w:style w:type="paragraph" w:styleId="BalloonText">
    <w:name w:val="Balloon Text"/>
    <w:basedOn w:val="Normal"/>
    <w:link w:val="BalloonTextChar"/>
    <w:uiPriority w:val="99"/>
    <w:semiHidden/>
    <w:unhideWhenUsed/>
    <w:rsid w:val="00C36AC2"/>
    <w:rPr>
      <w:rFonts w:eastAsiaTheme="minorHAnsi"/>
      <w:sz w:val="18"/>
      <w:szCs w:val="18"/>
    </w:rPr>
  </w:style>
  <w:style w:type="character" w:customStyle="1" w:styleId="BalloonTextChar">
    <w:name w:val="Balloon Text Char"/>
    <w:basedOn w:val="DefaultParagraphFont"/>
    <w:link w:val="BalloonText"/>
    <w:uiPriority w:val="99"/>
    <w:semiHidden/>
    <w:rsid w:val="00C36AC2"/>
    <w:rPr>
      <w:rFonts w:ascii="Times New Roman" w:hAnsi="Times New Roman" w:cs="Times New Roman"/>
      <w:sz w:val="18"/>
      <w:szCs w:val="18"/>
    </w:rPr>
  </w:style>
  <w:style w:type="table" w:styleId="TableGrid">
    <w:name w:val="Table Grid"/>
    <w:basedOn w:val="TableNormal"/>
    <w:uiPriority w:val="39"/>
    <w:rsid w:val="00C36A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C36AC2"/>
    <w:rPr>
      <w:sz w:val="16"/>
      <w:szCs w:val="16"/>
    </w:rPr>
  </w:style>
  <w:style w:type="paragraph" w:styleId="CommentText">
    <w:name w:val="annotation text"/>
    <w:basedOn w:val="Normal"/>
    <w:link w:val="CommentTextChar"/>
    <w:uiPriority w:val="99"/>
    <w:unhideWhenUsed/>
    <w:rsid w:val="00C36AC2"/>
    <w:rPr>
      <w:sz w:val="20"/>
      <w:szCs w:val="20"/>
    </w:rPr>
  </w:style>
  <w:style w:type="character" w:customStyle="1" w:styleId="CommentTextChar">
    <w:name w:val="Comment Text Char"/>
    <w:basedOn w:val="DefaultParagraphFont"/>
    <w:link w:val="CommentText"/>
    <w:uiPriority w:val="99"/>
    <w:rsid w:val="00C36A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36AC2"/>
    <w:rPr>
      <w:b/>
      <w:bCs/>
    </w:rPr>
  </w:style>
  <w:style w:type="character" w:customStyle="1" w:styleId="CommentSubjectChar">
    <w:name w:val="Comment Subject Char"/>
    <w:basedOn w:val="CommentTextChar"/>
    <w:link w:val="CommentSubject"/>
    <w:uiPriority w:val="99"/>
    <w:semiHidden/>
    <w:rsid w:val="00C36AC2"/>
    <w:rPr>
      <w:rFonts w:ascii="Times New Roman" w:eastAsia="Times New Roman" w:hAnsi="Times New Roman" w:cs="Times New Roman"/>
      <w:b/>
      <w:bCs/>
      <w:sz w:val="20"/>
      <w:szCs w:val="20"/>
    </w:rPr>
  </w:style>
  <w:style w:type="character" w:styleId="FollowedHyperlink">
    <w:name w:val="FollowedHyperlink"/>
    <w:basedOn w:val="DefaultParagraphFont"/>
    <w:uiPriority w:val="99"/>
    <w:semiHidden/>
    <w:unhideWhenUsed/>
    <w:rsid w:val="00C36AC2"/>
    <w:rPr>
      <w:color w:val="954F72"/>
      <w:u w:val="single"/>
    </w:rPr>
  </w:style>
  <w:style w:type="paragraph" w:customStyle="1" w:styleId="msonormal0">
    <w:name w:val="msonormal"/>
    <w:basedOn w:val="Normal"/>
    <w:rsid w:val="00C36AC2"/>
    <w:pPr>
      <w:spacing w:before="100" w:beforeAutospacing="1" w:after="100" w:afterAutospacing="1"/>
    </w:pPr>
  </w:style>
  <w:style w:type="paragraph" w:customStyle="1" w:styleId="xl63">
    <w:name w:val="xl63"/>
    <w:basedOn w:val="Normal"/>
    <w:rsid w:val="00C36AC2"/>
    <w:pPr>
      <w:spacing w:before="100" w:beforeAutospacing="1" w:after="100" w:afterAutospacing="1"/>
    </w:pPr>
    <w:rPr>
      <w:rFonts w:ascii="Helvetica Neue" w:hAnsi="Helvetica Neue"/>
      <w:color w:val="000000"/>
      <w:sz w:val="20"/>
      <w:szCs w:val="20"/>
    </w:rPr>
  </w:style>
  <w:style w:type="paragraph" w:customStyle="1" w:styleId="xl64">
    <w:name w:val="xl64"/>
    <w:basedOn w:val="Normal"/>
    <w:rsid w:val="00C36AC2"/>
    <w:pPr>
      <w:spacing w:before="100" w:beforeAutospacing="1" w:after="100" w:afterAutospacing="1"/>
    </w:pPr>
    <w:rPr>
      <w:b/>
      <w:bCs/>
    </w:rPr>
  </w:style>
  <w:style w:type="paragraph" w:customStyle="1" w:styleId="xl66">
    <w:name w:val="xl66"/>
    <w:basedOn w:val="Normal"/>
    <w:rsid w:val="00C36AC2"/>
    <w:pPr>
      <w:spacing w:before="100" w:beforeAutospacing="1" w:after="100" w:afterAutospacing="1"/>
    </w:pPr>
    <w:rPr>
      <w:color w:val="000000"/>
    </w:rPr>
  </w:style>
  <w:style w:type="paragraph" w:customStyle="1" w:styleId="xl67">
    <w:name w:val="xl67"/>
    <w:basedOn w:val="Normal"/>
    <w:rsid w:val="00C36AC2"/>
    <w:pPr>
      <w:spacing w:before="100" w:beforeAutospacing="1" w:after="100" w:afterAutospacing="1"/>
    </w:pPr>
    <w:rPr>
      <w:color w:val="000000"/>
    </w:rPr>
  </w:style>
  <w:style w:type="paragraph" w:customStyle="1" w:styleId="xl68">
    <w:name w:val="xl68"/>
    <w:basedOn w:val="Normal"/>
    <w:rsid w:val="00C36AC2"/>
    <w:pPr>
      <w:spacing w:before="100" w:beforeAutospacing="1" w:after="100" w:afterAutospacing="1"/>
    </w:pPr>
    <w:rPr>
      <w:rFonts w:ascii="Helvetica Neue" w:hAnsi="Helvetica Neue"/>
      <w:color w:val="000000"/>
      <w:sz w:val="20"/>
      <w:szCs w:val="20"/>
    </w:rPr>
  </w:style>
  <w:style w:type="paragraph" w:customStyle="1" w:styleId="xl65">
    <w:name w:val="xl65"/>
    <w:basedOn w:val="Normal"/>
    <w:rsid w:val="00C36AC2"/>
    <w:pPr>
      <w:spacing w:before="100" w:beforeAutospacing="1" w:after="100" w:afterAutospacing="1"/>
    </w:pPr>
    <w:rPr>
      <w:rFonts w:ascii="Helvetica Neue" w:hAnsi="Helvetica Neue"/>
      <w:color w:val="000000"/>
      <w:sz w:val="20"/>
      <w:szCs w:val="20"/>
    </w:rPr>
  </w:style>
  <w:style w:type="paragraph" w:customStyle="1" w:styleId="xl69">
    <w:name w:val="xl69"/>
    <w:basedOn w:val="Normal"/>
    <w:rsid w:val="00C36AC2"/>
    <w:pPr>
      <w:spacing w:before="100" w:beforeAutospacing="1" w:after="100" w:afterAutospacing="1"/>
    </w:pPr>
    <w:rPr>
      <w:rFonts w:ascii="Helvetica Neue" w:hAnsi="Helvetica Neue"/>
      <w:color w:val="000000"/>
      <w:sz w:val="20"/>
      <w:szCs w:val="20"/>
    </w:rPr>
  </w:style>
  <w:style w:type="paragraph" w:customStyle="1" w:styleId="xl71">
    <w:name w:val="xl71"/>
    <w:basedOn w:val="Normal"/>
    <w:rsid w:val="00C36AC2"/>
    <w:pPr>
      <w:spacing w:before="100" w:beforeAutospacing="1" w:after="100" w:afterAutospacing="1"/>
    </w:pPr>
    <w:rPr>
      <w:color w:val="000000"/>
    </w:rPr>
  </w:style>
  <w:style w:type="paragraph" w:customStyle="1" w:styleId="xl72">
    <w:name w:val="xl72"/>
    <w:basedOn w:val="Normal"/>
    <w:rsid w:val="00C36AC2"/>
    <w:pPr>
      <w:spacing w:before="100" w:beforeAutospacing="1" w:after="100" w:afterAutospacing="1"/>
    </w:pPr>
    <w:rPr>
      <w:rFonts w:ascii="Helvetica Neue" w:hAnsi="Helvetica Neue"/>
      <w:color w:val="000000"/>
      <w:sz w:val="20"/>
      <w:szCs w:val="20"/>
    </w:rPr>
  </w:style>
  <w:style w:type="paragraph" w:customStyle="1" w:styleId="xl73">
    <w:name w:val="xl73"/>
    <w:basedOn w:val="Normal"/>
    <w:rsid w:val="00C36AC2"/>
    <w:pPr>
      <w:spacing w:before="100" w:beforeAutospacing="1" w:after="100" w:afterAutospacing="1"/>
    </w:pPr>
    <w:rPr>
      <w:color w:val="000000"/>
    </w:rPr>
  </w:style>
  <w:style w:type="character" w:styleId="LineNumber">
    <w:name w:val="line number"/>
    <w:basedOn w:val="DefaultParagraphFont"/>
    <w:uiPriority w:val="99"/>
    <w:semiHidden/>
    <w:unhideWhenUsed/>
    <w:rsid w:val="00C36AC2"/>
  </w:style>
  <w:style w:type="paragraph" w:styleId="Revision">
    <w:name w:val="Revision"/>
    <w:hidden/>
    <w:uiPriority w:val="99"/>
    <w:semiHidden/>
    <w:rsid w:val="00C36AC2"/>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6319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3330</Words>
  <Characters>18984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Tran</dc:creator>
  <cp:keywords/>
  <dc:description/>
  <cp:lastModifiedBy>Andy Tran</cp:lastModifiedBy>
  <cp:revision>3</cp:revision>
  <dcterms:created xsi:type="dcterms:W3CDTF">2022-11-24T20:45:00Z</dcterms:created>
  <dcterms:modified xsi:type="dcterms:W3CDTF">2022-11-25T18:26:00Z</dcterms:modified>
</cp:coreProperties>
</file>