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57CE6" w:rsidRPr="000A00DC" w:rsidRDefault="004A4EAC" w:rsidP="00657CE6">
      <w:pPr>
        <w:pStyle w:val="MDPI11articletype"/>
      </w:pPr>
      <w:bookmarkStart w:id="0" w:name="_Hlk49527282"/>
      <w:bookmarkEnd w:id="0"/>
      <w:r w:rsidRPr="000A00DC">
        <w:t>Supplementary material</w:t>
      </w:r>
    </w:p>
    <w:p w:rsidR="00657CE6" w:rsidRDefault="004F2D4E" w:rsidP="004F2D4E">
      <w:pPr>
        <w:pStyle w:val="MDPI13authornames"/>
        <w:rPr>
          <w:snapToGrid w:val="0"/>
          <w:sz w:val="36"/>
          <w:szCs w:val="20"/>
        </w:rPr>
      </w:pPr>
      <w:r w:rsidRPr="00F544BA">
        <w:rPr>
          <w:snapToGrid w:val="0"/>
          <w:sz w:val="36"/>
          <w:szCs w:val="20"/>
        </w:rPr>
        <w:t xml:space="preserve">Combinatory Treatment of Canavanine and Arginine Deprivation </w:t>
      </w:r>
      <w:r>
        <w:rPr>
          <w:snapToGrid w:val="0"/>
          <w:sz w:val="36"/>
          <w:szCs w:val="20"/>
        </w:rPr>
        <w:t>Efficient</w:t>
      </w:r>
      <w:r w:rsidRPr="00F544BA">
        <w:rPr>
          <w:snapToGrid w:val="0"/>
          <w:sz w:val="36"/>
          <w:szCs w:val="20"/>
        </w:rPr>
        <w:t xml:space="preserve">ly Targets Human Glioblastoma Cells </w:t>
      </w:r>
      <w:r>
        <w:rPr>
          <w:snapToGrid w:val="0"/>
          <w:sz w:val="36"/>
          <w:szCs w:val="20"/>
        </w:rPr>
        <w:t>v</w:t>
      </w:r>
      <w:r w:rsidRPr="00F544BA">
        <w:rPr>
          <w:snapToGrid w:val="0"/>
          <w:sz w:val="36"/>
          <w:szCs w:val="20"/>
        </w:rPr>
        <w:t>ia Pleiotropic Mechanisms</w:t>
      </w:r>
    </w:p>
    <w:p w:rsidR="004F2D4E" w:rsidRPr="004F2D4E" w:rsidRDefault="004F2D4E" w:rsidP="004F2D4E">
      <w:pPr>
        <w:pStyle w:val="MDPI14history"/>
      </w:pPr>
    </w:p>
    <w:p w:rsidR="004A4EAC" w:rsidRPr="000A00DC" w:rsidRDefault="004A4EAC" w:rsidP="004A4EAC">
      <w:pPr>
        <w:pStyle w:val="MDPI13authornames"/>
      </w:pPr>
      <w:r w:rsidRPr="000A00DC">
        <w:t xml:space="preserve">Olena Karatsai </w:t>
      </w:r>
      <w:r w:rsidRPr="000A00DC">
        <w:rPr>
          <w:vertAlign w:val="superscript"/>
        </w:rPr>
        <w:t>1</w:t>
      </w:r>
      <w:r w:rsidR="00971987" w:rsidRPr="000A00DC">
        <w:t>, Pavel Shliaha</w:t>
      </w:r>
      <w:r w:rsidR="00971987" w:rsidRPr="000A00DC">
        <w:rPr>
          <w:vertAlign w:val="superscript"/>
        </w:rPr>
        <w:t>2</w:t>
      </w:r>
      <w:r w:rsidRPr="000A00DC">
        <w:t>,</w:t>
      </w:r>
      <w:r w:rsidR="003D1432" w:rsidRPr="000A00DC">
        <w:t xml:space="preserve"> Ole N Jensen</w:t>
      </w:r>
      <w:r w:rsidR="003D1432" w:rsidRPr="000A00DC">
        <w:rPr>
          <w:vertAlign w:val="superscript"/>
        </w:rPr>
        <w:t>2</w:t>
      </w:r>
      <w:r w:rsidR="003D1432" w:rsidRPr="000A00DC">
        <w:t>,</w:t>
      </w:r>
      <w:r w:rsidRPr="000A00DC">
        <w:t xml:space="preserve"> Oleh Stasyk </w:t>
      </w:r>
      <w:r w:rsidRPr="000A00DC">
        <w:rPr>
          <w:vertAlign w:val="superscript"/>
        </w:rPr>
        <w:t>3</w:t>
      </w:r>
      <w:r w:rsidRPr="000A00DC">
        <w:t xml:space="preserve"> and Maria Jolanta Rędowicz </w:t>
      </w:r>
      <w:r w:rsidRPr="000A00DC">
        <w:rPr>
          <w:vertAlign w:val="superscript"/>
        </w:rPr>
        <w:t>1,</w:t>
      </w:r>
      <w:r w:rsidRPr="000A00DC">
        <w:t>*</w:t>
      </w:r>
    </w:p>
    <w:p w:rsidR="004A4EAC" w:rsidRPr="000A00DC" w:rsidRDefault="004A4EAC" w:rsidP="004A4EAC">
      <w:pPr>
        <w:pStyle w:val="MDPI16affiliation"/>
        <w:numPr>
          <w:ilvl w:val="0"/>
          <w:numId w:val="4"/>
        </w:numPr>
        <w:ind w:left="426" w:hanging="313"/>
        <w:jc w:val="both"/>
      </w:pPr>
      <w:r w:rsidRPr="000A00DC">
        <w:rPr>
          <w:szCs w:val="20"/>
        </w:rPr>
        <w:t>Nencki Institute of Experimental Biology, Polish Academy of Sciences, 3 Pasteur Str., 02-093 Warsaw, Poland.</w:t>
      </w:r>
    </w:p>
    <w:p w:rsidR="003D1432" w:rsidRPr="000A00DC" w:rsidRDefault="003D1432" w:rsidP="003D1432">
      <w:pPr>
        <w:pStyle w:val="MDPI16affiliation"/>
        <w:numPr>
          <w:ilvl w:val="0"/>
          <w:numId w:val="4"/>
        </w:numPr>
        <w:ind w:left="426" w:hanging="313"/>
        <w:jc w:val="both"/>
      </w:pPr>
      <w:r w:rsidRPr="000A00DC">
        <w:rPr>
          <w:rFonts w:cs="Segoe UI"/>
          <w:color w:val="212121"/>
          <w:shd w:val="clear" w:color="auto" w:fill="FFFFFF"/>
        </w:rPr>
        <w:t>Department of Biochemistry and Molecular Biology and VILLUM Ce</w:t>
      </w:r>
      <w:r w:rsidR="0063699C" w:rsidRPr="000A00DC">
        <w:rPr>
          <w:rFonts w:cs="Segoe UI"/>
          <w:color w:val="212121"/>
          <w:shd w:val="clear" w:color="auto" w:fill="FFFFFF"/>
        </w:rPr>
        <w:t>nter for Bioanalytical Sciences</w:t>
      </w:r>
      <w:r w:rsidRPr="000A00DC">
        <w:rPr>
          <w:rFonts w:cs="Segoe UI"/>
          <w:color w:val="212121"/>
          <w:shd w:val="clear" w:color="auto" w:fill="FFFFFF"/>
        </w:rPr>
        <w:t>, University of Southern Denmark</w:t>
      </w:r>
      <w:r w:rsidR="0063699C" w:rsidRPr="000A00DC">
        <w:rPr>
          <w:rFonts w:cs="Segoe UI"/>
          <w:color w:val="212121"/>
          <w:shd w:val="clear" w:color="auto" w:fill="FFFFFF"/>
        </w:rPr>
        <w:t>, DK-5230 Odense M</w:t>
      </w:r>
      <w:r w:rsidRPr="000A00DC">
        <w:rPr>
          <w:rFonts w:cs="Segoe UI"/>
          <w:color w:val="212121"/>
          <w:shd w:val="clear" w:color="auto" w:fill="FFFFFF"/>
        </w:rPr>
        <w:t>, Denmark.</w:t>
      </w:r>
    </w:p>
    <w:p w:rsidR="004A4EAC" w:rsidRPr="000A00DC" w:rsidRDefault="004A4EAC" w:rsidP="004A4EAC">
      <w:pPr>
        <w:pStyle w:val="MDPI16affiliation"/>
        <w:numPr>
          <w:ilvl w:val="0"/>
          <w:numId w:val="4"/>
        </w:numPr>
        <w:ind w:left="426" w:hanging="313"/>
        <w:jc w:val="both"/>
      </w:pPr>
      <w:r w:rsidRPr="000A00DC">
        <w:t>Department of Cell Signaling, Institute of Cell Biology, National Academy of Sciences of Ukraine, 14/16 Drahomanov Str., 79005 Lviv, Ukraine.</w:t>
      </w:r>
    </w:p>
    <w:p w:rsidR="004A4EAC" w:rsidRPr="000A00DC" w:rsidRDefault="004A4EAC" w:rsidP="004A4EAC">
      <w:pPr>
        <w:pStyle w:val="MDPI16affiliation"/>
        <w:ind w:left="426" w:hanging="313"/>
        <w:jc w:val="both"/>
      </w:pPr>
      <w:r w:rsidRPr="000A00DC">
        <w:rPr>
          <w:b/>
        </w:rPr>
        <w:t>*</w:t>
      </w:r>
      <w:r w:rsidRPr="000A00DC">
        <w:tab/>
        <w:t xml:space="preserve">Correspondence: </w:t>
      </w:r>
      <w:hyperlink r:id="rId8" w:history="1">
        <w:r w:rsidRPr="000A00DC">
          <w:rPr>
            <w:rStyle w:val="Hipercze"/>
          </w:rPr>
          <w:t>m.redowicz@nencki.gov.pl</w:t>
        </w:r>
      </w:hyperlink>
      <w:r w:rsidRPr="000A00DC">
        <w:t>; Tel.: +48225892456</w:t>
      </w:r>
    </w:p>
    <w:p w:rsidR="004A4EAC" w:rsidRPr="000A00DC" w:rsidRDefault="004A4EAC" w:rsidP="004A4EAC">
      <w:pPr>
        <w:pStyle w:val="MDPI16affiliation"/>
        <w:ind w:left="426" w:hanging="313"/>
        <w:jc w:val="both"/>
      </w:pPr>
    </w:p>
    <w:p w:rsidR="004A4EAC" w:rsidRDefault="004A4EAC" w:rsidP="004A4EAC">
      <w:pPr>
        <w:pStyle w:val="MDPI17abstract"/>
        <w:spacing w:before="0" w:line="240" w:lineRule="auto"/>
        <w:rPr>
          <w:b/>
          <w:bCs/>
        </w:rPr>
      </w:pPr>
      <w:r w:rsidRPr="000A00DC">
        <w:rPr>
          <w:b/>
          <w:bCs/>
        </w:rPr>
        <w:t>Content:</w:t>
      </w:r>
    </w:p>
    <w:p w:rsidR="00CB596C" w:rsidRPr="00CB596C" w:rsidRDefault="00001515" w:rsidP="00220C24">
      <w:pPr>
        <w:pStyle w:val="MDPI18keywords"/>
        <w:spacing w:before="0" w:after="40" w:line="240" w:lineRule="auto"/>
        <w:rPr>
          <w:b/>
          <w:bCs/>
        </w:rPr>
      </w:pPr>
      <w:r w:rsidRPr="000A00DC">
        <w:rPr>
          <w:b/>
        </w:rPr>
        <w:t>Supplementary</w:t>
      </w:r>
      <w:r w:rsidRPr="00733967">
        <w:rPr>
          <w:b/>
          <w:bCs/>
        </w:rPr>
        <w:t xml:space="preserve"> </w:t>
      </w:r>
      <w:r w:rsidR="00220C24">
        <w:rPr>
          <w:b/>
          <w:bCs/>
        </w:rPr>
        <w:t>I</w:t>
      </w:r>
      <w:r>
        <w:rPr>
          <w:b/>
          <w:bCs/>
        </w:rPr>
        <w:t xml:space="preserve">nformation S1: </w:t>
      </w:r>
      <w:r w:rsidRPr="00001515">
        <w:rPr>
          <w:bCs/>
        </w:rPr>
        <w:t>E</w:t>
      </w:r>
      <w:r w:rsidR="00733967" w:rsidRPr="00001515">
        <w:rPr>
          <w:bCs/>
        </w:rPr>
        <w:t>xperimental procedures: MS/MS method settings</w:t>
      </w:r>
      <w:r>
        <w:rPr>
          <w:bCs/>
        </w:rPr>
        <w:t>.</w:t>
      </w:r>
      <w:r w:rsidR="00733967" w:rsidRPr="00733967">
        <w:rPr>
          <w:b/>
          <w:bCs/>
        </w:rPr>
        <w:t xml:space="preserve"> </w:t>
      </w:r>
    </w:p>
    <w:p w:rsidR="004A4EAC" w:rsidRPr="000A00DC" w:rsidRDefault="004A4EAC" w:rsidP="00220C24">
      <w:pPr>
        <w:pStyle w:val="MDPI17abstract"/>
        <w:spacing w:before="0" w:after="40" w:line="240" w:lineRule="auto"/>
      </w:pPr>
      <w:r w:rsidRPr="000A00DC">
        <w:rPr>
          <w:b/>
        </w:rPr>
        <w:t>Supplementary Figure S</w:t>
      </w:r>
      <w:r w:rsidR="00EC2AE5">
        <w:rPr>
          <w:b/>
        </w:rPr>
        <w:t>1</w:t>
      </w:r>
      <w:r w:rsidR="00971987" w:rsidRPr="000A00DC">
        <w:t>:</w:t>
      </w:r>
      <w:r w:rsidR="004B2ABF" w:rsidRPr="000A00DC">
        <w:t xml:space="preserve"> Western Blot analysis of the apoptotic markers in U251MG and U87MG glioblastoma cells.</w:t>
      </w:r>
    </w:p>
    <w:p w:rsidR="004A4EAC" w:rsidRPr="000A00DC" w:rsidRDefault="004A4EAC" w:rsidP="00220C24">
      <w:pPr>
        <w:pStyle w:val="MDPI17abstract"/>
        <w:spacing w:before="0" w:after="40" w:line="240" w:lineRule="auto"/>
      </w:pPr>
      <w:r w:rsidRPr="000A00DC">
        <w:rPr>
          <w:b/>
        </w:rPr>
        <w:t>Supplementary Figure S</w:t>
      </w:r>
      <w:r w:rsidR="00EC2AE5">
        <w:rPr>
          <w:b/>
        </w:rPr>
        <w:t>2</w:t>
      </w:r>
      <w:r w:rsidR="00971987" w:rsidRPr="000A00DC">
        <w:t>:</w:t>
      </w:r>
      <w:r w:rsidR="004B2ABF" w:rsidRPr="000A00DC">
        <w:t xml:space="preserve"> Western Blot analysis of markers of apoptotic cell death in rat glia cells.</w:t>
      </w:r>
    </w:p>
    <w:p w:rsidR="004B2ABF" w:rsidRPr="000A00DC" w:rsidRDefault="004B2ABF" w:rsidP="00220C24">
      <w:pPr>
        <w:pStyle w:val="MDPI17abstract"/>
        <w:spacing w:before="0" w:after="40" w:line="240" w:lineRule="auto"/>
      </w:pPr>
      <w:r w:rsidRPr="000A00DC">
        <w:rPr>
          <w:b/>
        </w:rPr>
        <w:t>Supplementary Figure S</w:t>
      </w:r>
      <w:r w:rsidR="00EC2AE5">
        <w:rPr>
          <w:b/>
        </w:rPr>
        <w:t>3</w:t>
      </w:r>
      <w:r w:rsidRPr="000A00DC">
        <w:t xml:space="preserve">: </w:t>
      </w:r>
      <w:r w:rsidRPr="000A00DC">
        <w:rPr>
          <w:szCs w:val="20"/>
        </w:rPr>
        <w:t>Western Blot analysis of nuclear lamina proteins (lamins A/C and B1) in rat glia cells.</w:t>
      </w:r>
    </w:p>
    <w:p w:rsidR="004B2ABF" w:rsidRPr="000A00DC" w:rsidRDefault="004B2ABF" w:rsidP="00220C24">
      <w:pPr>
        <w:pStyle w:val="MDPI17abstract"/>
        <w:spacing w:before="0" w:after="40" w:line="240" w:lineRule="auto"/>
      </w:pPr>
      <w:r w:rsidRPr="000A00DC">
        <w:rPr>
          <w:b/>
        </w:rPr>
        <w:t>Supplementary Figure S</w:t>
      </w:r>
      <w:r w:rsidR="00EC2AE5">
        <w:rPr>
          <w:b/>
        </w:rPr>
        <w:t>4</w:t>
      </w:r>
      <w:r w:rsidRPr="000A00DC">
        <w:t xml:space="preserve">: </w:t>
      </w:r>
      <w:r w:rsidR="00EC2AE5" w:rsidRPr="000A00DC">
        <w:t>Analysis of the focal adhesions in rat glia cells after 48 h of treatment with 50 µM canavanine</w:t>
      </w:r>
      <w:r w:rsidR="0018772C">
        <w:t xml:space="preserve"> under CM and AFM conditions</w:t>
      </w:r>
      <w:r w:rsidR="00EC2AE5" w:rsidRPr="000A00DC">
        <w:t>.</w:t>
      </w:r>
    </w:p>
    <w:p w:rsidR="004A4EAC" w:rsidRPr="000A00DC" w:rsidRDefault="004A4EAC" w:rsidP="00220C24">
      <w:pPr>
        <w:pStyle w:val="MDPI17abstract"/>
        <w:spacing w:before="0" w:after="40" w:line="240" w:lineRule="auto"/>
      </w:pPr>
      <w:r w:rsidRPr="000A00DC">
        <w:rPr>
          <w:b/>
        </w:rPr>
        <w:t>Supplementary Figure S</w:t>
      </w:r>
      <w:r w:rsidR="00EC2AE5">
        <w:rPr>
          <w:b/>
        </w:rPr>
        <w:t>5</w:t>
      </w:r>
      <w:r w:rsidRPr="000A00DC">
        <w:t>:</w:t>
      </w:r>
      <w:r w:rsidR="004B2ABF" w:rsidRPr="000A00DC">
        <w:t xml:space="preserve"> </w:t>
      </w:r>
      <w:r w:rsidR="00EC2AE5" w:rsidRPr="000A00DC">
        <w:rPr>
          <w:szCs w:val="20"/>
        </w:rPr>
        <w:t>Western Blot analysis of proteins involved in cell adhesion in U251MG and U87MG cell lines.</w:t>
      </w:r>
      <w:r w:rsidR="00EC2AE5">
        <w:rPr>
          <w:szCs w:val="20"/>
        </w:rPr>
        <w:t xml:space="preserve"> </w:t>
      </w:r>
    </w:p>
    <w:p w:rsidR="009409AD" w:rsidRDefault="004A4EAC" w:rsidP="00220C24">
      <w:pPr>
        <w:pStyle w:val="MDPI17abstract"/>
        <w:spacing w:before="0" w:after="40" w:line="240" w:lineRule="auto"/>
      </w:pPr>
      <w:r w:rsidRPr="000A00DC">
        <w:rPr>
          <w:b/>
        </w:rPr>
        <w:t>Supplementary Figure S</w:t>
      </w:r>
      <w:r w:rsidR="00EC2AE5">
        <w:rPr>
          <w:b/>
        </w:rPr>
        <w:t>6</w:t>
      </w:r>
      <w:r w:rsidRPr="000A00DC">
        <w:t>:</w:t>
      </w:r>
      <w:r w:rsidR="00DC11C8" w:rsidRPr="000A00DC">
        <w:t xml:space="preserve"> The level of Akt kinase in U251MG and U87MG cells.</w:t>
      </w:r>
    </w:p>
    <w:p w:rsidR="00EC2AE5" w:rsidRPr="000A00DC" w:rsidRDefault="00EC2AE5" w:rsidP="00220C24">
      <w:pPr>
        <w:pStyle w:val="MDPI17abstract"/>
        <w:spacing w:before="0" w:after="40" w:line="240" w:lineRule="auto"/>
      </w:pPr>
      <w:r w:rsidRPr="000A00DC">
        <w:rPr>
          <w:b/>
        </w:rPr>
        <w:t>Supplementary Figure S</w:t>
      </w:r>
      <w:r>
        <w:rPr>
          <w:b/>
        </w:rPr>
        <w:t>7</w:t>
      </w:r>
      <w:r w:rsidRPr="000A00DC">
        <w:t>: Gene otology analysis of proteins with canavanine incorporation against the set of all identified proteins.</w:t>
      </w:r>
    </w:p>
    <w:p w:rsidR="00EC2AE5" w:rsidRPr="000A00DC" w:rsidRDefault="00EC2AE5" w:rsidP="00220C24">
      <w:pPr>
        <w:pStyle w:val="MDPI17abstract"/>
        <w:spacing w:before="0" w:after="40" w:line="240" w:lineRule="auto"/>
      </w:pPr>
      <w:r w:rsidRPr="000A00DC">
        <w:rPr>
          <w:b/>
        </w:rPr>
        <w:t>Supplementary Figure S</w:t>
      </w:r>
      <w:r>
        <w:rPr>
          <w:b/>
        </w:rPr>
        <w:t>8</w:t>
      </w:r>
      <w:r w:rsidRPr="000A00DC">
        <w:t>: Illustration of spectrum cohesion for QLEDGRTLSDYNIQK peptide.</w:t>
      </w:r>
    </w:p>
    <w:p w:rsidR="00FA449A" w:rsidRPr="000A00DC" w:rsidRDefault="00FA449A" w:rsidP="00220C24">
      <w:pPr>
        <w:pStyle w:val="MDPI17abstract"/>
        <w:spacing w:before="0" w:after="40" w:line="240" w:lineRule="auto"/>
      </w:pPr>
      <w:r w:rsidRPr="000A00DC">
        <w:rPr>
          <w:b/>
        </w:rPr>
        <w:t>Supplementary Figure S9</w:t>
      </w:r>
      <w:r w:rsidRPr="000A00DC">
        <w:t>:</w:t>
      </w:r>
      <w:r w:rsidR="00DC11C8" w:rsidRPr="000A00DC">
        <w:t xml:space="preserve"> Analysis of the ER stress marker, GRP78, in rat glia cells after 48 h of treatment with 50 µM canavanine</w:t>
      </w:r>
      <w:r w:rsidR="0018772C">
        <w:t xml:space="preserve"> under CM and AFM conditions</w:t>
      </w:r>
      <w:r w:rsidR="00DC11C8" w:rsidRPr="000A00DC">
        <w:t>.</w:t>
      </w:r>
    </w:p>
    <w:p w:rsidR="004C5ECA" w:rsidRPr="000A00DC" w:rsidRDefault="004C5ECA" w:rsidP="00220C24">
      <w:pPr>
        <w:pStyle w:val="MDPI17abstract"/>
        <w:spacing w:before="0" w:after="40" w:line="240" w:lineRule="auto"/>
      </w:pPr>
      <w:r w:rsidRPr="000A00DC">
        <w:rPr>
          <w:b/>
        </w:rPr>
        <w:t>Supplementary Figure S10</w:t>
      </w:r>
      <w:r w:rsidRPr="000A00DC">
        <w:t>:</w:t>
      </w:r>
      <w:r w:rsidR="00DC11C8" w:rsidRPr="000A00DC">
        <w:t xml:space="preserve"> Effect of 50 µM canavanine on the ER in U251MG and U87MG glioblastoma cell lines.</w:t>
      </w:r>
    </w:p>
    <w:p w:rsidR="004C5ECA" w:rsidRPr="000A00DC" w:rsidRDefault="004C5ECA" w:rsidP="00220C24">
      <w:pPr>
        <w:pStyle w:val="MDPI17abstract"/>
        <w:spacing w:before="0" w:after="40" w:line="240" w:lineRule="auto"/>
      </w:pPr>
      <w:r w:rsidRPr="000A00DC">
        <w:rPr>
          <w:b/>
        </w:rPr>
        <w:t>Supplementary Figure S11</w:t>
      </w:r>
      <w:r w:rsidRPr="000A00DC">
        <w:t>:</w:t>
      </w:r>
      <w:r w:rsidR="00DC11C8" w:rsidRPr="000A00DC">
        <w:t xml:space="preserve"> Canavanine (50 µM) evokes early glioblastoma cell stress response already after 4 h of treatment under arginine deprivation.</w:t>
      </w:r>
    </w:p>
    <w:p w:rsidR="00F655F9" w:rsidRPr="000A00DC" w:rsidRDefault="00F655F9" w:rsidP="00220C24">
      <w:pPr>
        <w:pStyle w:val="MDPI18keywords"/>
        <w:spacing w:before="0" w:after="40" w:line="240" w:lineRule="auto"/>
        <w:rPr>
          <w:szCs w:val="20"/>
        </w:rPr>
      </w:pPr>
      <w:r w:rsidRPr="000A00DC">
        <w:rPr>
          <w:b/>
          <w:szCs w:val="20"/>
        </w:rPr>
        <w:t>Supplementary Figure S12</w:t>
      </w:r>
      <w:r w:rsidR="00D20C7B" w:rsidRPr="000A00DC">
        <w:rPr>
          <w:szCs w:val="20"/>
        </w:rPr>
        <w:t>:</w:t>
      </w:r>
      <w:r w:rsidRPr="000A00DC">
        <w:rPr>
          <w:szCs w:val="20"/>
        </w:rPr>
        <w:t xml:space="preserve"> Western Blot analysis of the markers of ER stress in rat glia cells treated with 50 µM canavanine under CM and AFM conditions.</w:t>
      </w:r>
    </w:p>
    <w:p w:rsidR="00F655F9" w:rsidRDefault="00F655F9" w:rsidP="00220C24">
      <w:pPr>
        <w:spacing w:after="40" w:line="240" w:lineRule="auto"/>
        <w:ind w:left="113"/>
        <w:rPr>
          <w:rFonts w:ascii="Palatino Linotype" w:hAnsi="Palatino Linotype"/>
          <w:sz w:val="20"/>
          <w:lang w:bidi="en-US"/>
        </w:rPr>
      </w:pPr>
      <w:r w:rsidRPr="000A00DC">
        <w:rPr>
          <w:rFonts w:ascii="Palatino Linotype" w:hAnsi="Palatino Linotype"/>
          <w:b/>
          <w:sz w:val="20"/>
          <w:lang w:bidi="en-US"/>
        </w:rPr>
        <w:t>Supplementary Figure S13</w:t>
      </w:r>
      <w:r w:rsidR="00D20C7B" w:rsidRPr="000A00DC">
        <w:rPr>
          <w:rFonts w:ascii="Palatino Linotype" w:hAnsi="Palatino Linotype"/>
          <w:sz w:val="20"/>
          <w:lang w:bidi="en-US"/>
        </w:rPr>
        <w:t>:</w:t>
      </w:r>
      <w:r w:rsidRPr="000A00DC">
        <w:rPr>
          <w:rFonts w:ascii="Palatino Linotype" w:hAnsi="Palatino Linotype"/>
          <w:sz w:val="20"/>
          <w:lang w:bidi="en-US"/>
        </w:rPr>
        <w:t xml:space="preserve"> </w:t>
      </w:r>
      <w:r w:rsidR="00402E67" w:rsidRPr="000A00DC">
        <w:rPr>
          <w:rFonts w:ascii="Palatino Linotype" w:hAnsi="Palatino Linotype"/>
          <w:bCs/>
          <w:color w:val="000000" w:themeColor="text1"/>
          <w:sz w:val="20"/>
        </w:rPr>
        <w:t xml:space="preserve">The level of </w:t>
      </w:r>
      <w:r w:rsidR="00402E67" w:rsidRPr="000A00DC">
        <w:rPr>
          <w:rFonts w:ascii="Palatino Linotype" w:hAnsi="Palatino Linotype"/>
          <w:sz w:val="20"/>
          <w:lang w:bidi="en-US"/>
        </w:rPr>
        <w:t>the heat shock proteins HSP70 and HSP60 as a markers of mitochondrial stress</w:t>
      </w:r>
      <w:r w:rsidR="00CA0930">
        <w:rPr>
          <w:rFonts w:ascii="Palatino Linotype" w:hAnsi="Palatino Linotype"/>
          <w:sz w:val="20"/>
          <w:lang w:bidi="en-US"/>
        </w:rPr>
        <w:t>.</w:t>
      </w:r>
    </w:p>
    <w:p w:rsidR="00397191" w:rsidRDefault="00397191" w:rsidP="00220C24">
      <w:pPr>
        <w:spacing w:after="40" w:line="240" w:lineRule="auto"/>
        <w:ind w:left="113"/>
        <w:rPr>
          <w:rFonts w:ascii="Palatino Linotype" w:hAnsi="Palatino Linotype"/>
          <w:sz w:val="20"/>
          <w:lang w:bidi="en-US"/>
        </w:rPr>
      </w:pPr>
      <w:r w:rsidRPr="000A00DC">
        <w:rPr>
          <w:rFonts w:ascii="Palatino Linotype" w:hAnsi="Palatino Linotype"/>
          <w:b/>
          <w:sz w:val="20"/>
          <w:lang w:bidi="en-US"/>
        </w:rPr>
        <w:t>Supplementary</w:t>
      </w:r>
      <w:r>
        <w:rPr>
          <w:rFonts w:ascii="Palatino Linotype" w:hAnsi="Palatino Linotype"/>
          <w:b/>
          <w:sz w:val="20"/>
          <w:lang w:bidi="en-US"/>
        </w:rPr>
        <w:t xml:space="preserve"> </w:t>
      </w:r>
      <w:r w:rsidRPr="00397191">
        <w:rPr>
          <w:rFonts w:ascii="Palatino Linotype" w:hAnsi="Palatino Linotype"/>
          <w:b/>
          <w:sz w:val="20"/>
          <w:lang w:bidi="en-US"/>
        </w:rPr>
        <w:t>Table S1a</w:t>
      </w:r>
      <w:r>
        <w:rPr>
          <w:rFonts w:ascii="Palatino Linotype" w:hAnsi="Palatino Linotype"/>
          <w:b/>
          <w:sz w:val="20"/>
          <w:lang w:bidi="en-US"/>
        </w:rPr>
        <w:t xml:space="preserve">: </w:t>
      </w:r>
      <w:r w:rsidRPr="00397191">
        <w:rPr>
          <w:rFonts w:ascii="Palatino Linotype" w:hAnsi="Palatino Linotype"/>
          <w:sz w:val="20"/>
          <w:lang w:bidi="en-US"/>
        </w:rPr>
        <w:t>Arginine and canavanine sites</w:t>
      </w:r>
      <w:r>
        <w:rPr>
          <w:rFonts w:ascii="Palatino Linotype" w:hAnsi="Palatino Linotype"/>
          <w:sz w:val="20"/>
          <w:lang w:bidi="en-US"/>
        </w:rPr>
        <w:t>.</w:t>
      </w:r>
    </w:p>
    <w:p w:rsidR="00397191" w:rsidRDefault="00397191" w:rsidP="00220C24">
      <w:pPr>
        <w:spacing w:after="40" w:line="240" w:lineRule="auto"/>
        <w:ind w:left="113"/>
        <w:rPr>
          <w:rFonts w:ascii="Palatino Linotype" w:hAnsi="Palatino Linotype"/>
          <w:sz w:val="20"/>
          <w:lang w:bidi="en-US"/>
        </w:rPr>
      </w:pPr>
      <w:r w:rsidRPr="000A00DC">
        <w:rPr>
          <w:rFonts w:ascii="Palatino Linotype" w:hAnsi="Palatino Linotype"/>
          <w:b/>
          <w:sz w:val="20"/>
          <w:lang w:bidi="en-US"/>
        </w:rPr>
        <w:t>Supplementary</w:t>
      </w:r>
      <w:r>
        <w:rPr>
          <w:rFonts w:ascii="Palatino Linotype" w:hAnsi="Palatino Linotype"/>
          <w:sz w:val="20"/>
          <w:lang w:bidi="en-US"/>
        </w:rPr>
        <w:t xml:space="preserve"> </w:t>
      </w:r>
      <w:r w:rsidRPr="00397191">
        <w:rPr>
          <w:rFonts w:ascii="Palatino Linotype" w:hAnsi="Palatino Linotype"/>
          <w:b/>
          <w:sz w:val="20"/>
          <w:lang w:bidi="en-US"/>
        </w:rPr>
        <w:t>Table S1b:</w:t>
      </w:r>
      <w:r>
        <w:rPr>
          <w:rFonts w:ascii="Palatino Linotype" w:hAnsi="Palatino Linotype"/>
          <w:sz w:val="20"/>
          <w:lang w:bidi="en-US"/>
        </w:rPr>
        <w:t xml:space="preserve"> </w:t>
      </w:r>
      <w:r w:rsidRPr="00397191">
        <w:rPr>
          <w:rFonts w:ascii="Palatino Linotype" w:hAnsi="Palatino Linotype"/>
          <w:sz w:val="20"/>
          <w:lang w:bidi="en-US"/>
        </w:rPr>
        <w:t>Peptides with A</w:t>
      </w:r>
      <w:r>
        <w:rPr>
          <w:rFonts w:ascii="Palatino Linotype" w:hAnsi="Palatino Linotype"/>
          <w:sz w:val="20"/>
          <w:lang w:bidi="en-US"/>
        </w:rPr>
        <w:t>rginine and canavanine variants.</w:t>
      </w:r>
    </w:p>
    <w:p w:rsidR="00397191" w:rsidRDefault="00397191" w:rsidP="00220C24">
      <w:pPr>
        <w:spacing w:after="40" w:line="240" w:lineRule="auto"/>
        <w:ind w:left="113"/>
        <w:rPr>
          <w:rFonts w:ascii="Palatino Linotype" w:hAnsi="Palatino Linotype"/>
          <w:sz w:val="20"/>
          <w:lang w:bidi="en-US"/>
        </w:rPr>
      </w:pPr>
      <w:r w:rsidRPr="000A00DC">
        <w:rPr>
          <w:rFonts w:ascii="Palatino Linotype" w:hAnsi="Palatino Linotype"/>
          <w:b/>
          <w:sz w:val="20"/>
          <w:lang w:bidi="en-US"/>
        </w:rPr>
        <w:t>Supplementary</w:t>
      </w:r>
      <w:r w:rsidRPr="00397191">
        <w:rPr>
          <w:rFonts w:ascii="Palatino Linotype" w:hAnsi="Palatino Linotype"/>
          <w:sz w:val="20"/>
          <w:lang w:bidi="en-US"/>
        </w:rPr>
        <w:t xml:space="preserve"> </w:t>
      </w:r>
      <w:r w:rsidRPr="00397191">
        <w:rPr>
          <w:rFonts w:ascii="Palatino Linotype" w:hAnsi="Palatino Linotype"/>
          <w:b/>
          <w:sz w:val="20"/>
          <w:lang w:bidi="en-US"/>
        </w:rPr>
        <w:t>Table S2a:</w:t>
      </w:r>
      <w:r w:rsidRPr="00397191">
        <w:rPr>
          <w:rFonts w:ascii="Palatino Linotype" w:hAnsi="Palatino Linotype"/>
          <w:sz w:val="20"/>
          <w:lang w:bidi="en-US"/>
        </w:rPr>
        <w:t xml:space="preserve"> Proteins used in GO analysis</w:t>
      </w:r>
      <w:r>
        <w:rPr>
          <w:rFonts w:ascii="Palatino Linotype" w:hAnsi="Palatino Linotype"/>
          <w:sz w:val="20"/>
          <w:lang w:bidi="en-US"/>
        </w:rPr>
        <w:t>.</w:t>
      </w:r>
    </w:p>
    <w:p w:rsidR="00CB596C" w:rsidRDefault="00397191" w:rsidP="00220C24">
      <w:pPr>
        <w:spacing w:after="40" w:line="240" w:lineRule="auto"/>
        <w:ind w:left="113"/>
        <w:rPr>
          <w:rFonts w:ascii="Palatino Linotype" w:hAnsi="Palatino Linotype"/>
          <w:sz w:val="20"/>
          <w:lang w:bidi="en-US"/>
        </w:rPr>
      </w:pPr>
      <w:r w:rsidRPr="000A00DC">
        <w:rPr>
          <w:rFonts w:ascii="Palatino Linotype" w:hAnsi="Palatino Linotype"/>
          <w:b/>
          <w:sz w:val="20"/>
          <w:lang w:bidi="en-US"/>
        </w:rPr>
        <w:t>Supplementary</w:t>
      </w:r>
      <w:r>
        <w:rPr>
          <w:rFonts w:ascii="Palatino Linotype" w:hAnsi="Palatino Linotype"/>
          <w:sz w:val="20"/>
          <w:lang w:bidi="en-US"/>
        </w:rPr>
        <w:t xml:space="preserve"> </w:t>
      </w:r>
      <w:r w:rsidRPr="00397191">
        <w:rPr>
          <w:rFonts w:ascii="Palatino Linotype" w:hAnsi="Palatino Linotype"/>
          <w:b/>
          <w:sz w:val="20"/>
          <w:lang w:bidi="en-US"/>
        </w:rPr>
        <w:t>Table S2b:</w:t>
      </w:r>
      <w:r>
        <w:rPr>
          <w:rFonts w:ascii="Palatino Linotype" w:hAnsi="Palatino Linotype"/>
          <w:sz w:val="20"/>
          <w:lang w:bidi="en-US"/>
        </w:rPr>
        <w:t xml:space="preserve"> </w:t>
      </w:r>
      <w:r w:rsidRPr="00397191">
        <w:rPr>
          <w:rFonts w:ascii="Palatino Linotype" w:hAnsi="Palatino Linotype"/>
          <w:sz w:val="20"/>
          <w:lang w:bidi="en-US"/>
        </w:rPr>
        <w:t>GO analysis</w:t>
      </w:r>
      <w:r>
        <w:rPr>
          <w:rFonts w:ascii="Palatino Linotype" w:hAnsi="Palatino Linotype"/>
          <w:sz w:val="20"/>
          <w:lang w:bidi="en-US"/>
        </w:rPr>
        <w:t>.</w:t>
      </w:r>
      <w:bookmarkStart w:id="1" w:name="_Hlk21544071"/>
      <w:bookmarkStart w:id="2" w:name="_Hlk21544086"/>
    </w:p>
    <w:p w:rsidR="00CB596C" w:rsidRDefault="00CB596C" w:rsidP="00397191">
      <w:pPr>
        <w:spacing w:before="60" w:after="80" w:line="240" w:lineRule="auto"/>
        <w:ind w:left="113"/>
      </w:pPr>
    </w:p>
    <w:p w:rsidR="00220C24" w:rsidRDefault="00220C24" w:rsidP="00220C24">
      <w:pPr>
        <w:spacing w:before="60" w:after="80" w:line="240" w:lineRule="auto"/>
        <w:ind w:left="113"/>
        <w:rPr>
          <w:b/>
          <w:bCs/>
          <w:sz w:val="22"/>
          <w:szCs w:val="22"/>
        </w:rPr>
      </w:pPr>
      <w:r w:rsidRPr="00220C24">
        <w:rPr>
          <w:b/>
          <w:sz w:val="22"/>
          <w:szCs w:val="22"/>
        </w:rPr>
        <w:lastRenderedPageBreak/>
        <w:t xml:space="preserve">Karatsai et al. </w:t>
      </w:r>
      <w:r w:rsidR="00001515" w:rsidRPr="00220C24">
        <w:rPr>
          <w:b/>
          <w:sz w:val="22"/>
          <w:szCs w:val="22"/>
        </w:rPr>
        <w:t>Supplementary</w:t>
      </w:r>
      <w:r w:rsidRPr="00220C24">
        <w:rPr>
          <w:b/>
          <w:bCs/>
          <w:sz w:val="22"/>
          <w:szCs w:val="22"/>
        </w:rPr>
        <w:t xml:space="preserve"> I</w:t>
      </w:r>
      <w:r w:rsidR="00001515" w:rsidRPr="00220C24">
        <w:rPr>
          <w:b/>
          <w:bCs/>
          <w:sz w:val="22"/>
          <w:szCs w:val="22"/>
        </w:rPr>
        <w:t>nformation S1</w:t>
      </w:r>
    </w:p>
    <w:p w:rsidR="00220C24" w:rsidRDefault="00220C24" w:rsidP="00220C24">
      <w:pPr>
        <w:spacing w:before="60" w:after="80" w:line="240" w:lineRule="auto"/>
        <w:ind w:left="113"/>
        <w:rPr>
          <w:bCs/>
          <w:sz w:val="20"/>
        </w:rPr>
      </w:pPr>
    </w:p>
    <w:p w:rsidR="00CB596C" w:rsidRPr="00220C24" w:rsidRDefault="00CB596C" w:rsidP="00220C24">
      <w:pPr>
        <w:spacing w:before="60" w:after="80" w:line="240" w:lineRule="auto"/>
        <w:ind w:left="113"/>
        <w:rPr>
          <w:b/>
          <w:bCs/>
          <w:sz w:val="22"/>
          <w:szCs w:val="22"/>
        </w:rPr>
      </w:pPr>
      <w:r w:rsidRPr="00220C24">
        <w:rPr>
          <w:bCs/>
          <w:sz w:val="20"/>
        </w:rPr>
        <w:t>Experimental procedures: MS/MS method settings</w:t>
      </w:r>
      <w:r w:rsidR="00001515" w:rsidRPr="00220C24">
        <w:rPr>
          <w:bCs/>
          <w:sz w:val="20"/>
        </w:rPr>
        <w:t>.</w:t>
      </w:r>
      <w:r w:rsidRPr="00220C24">
        <w:rPr>
          <w:b/>
          <w:bCs/>
          <w:sz w:val="20"/>
        </w:rPr>
        <w:t xml:space="preserve"> </w:t>
      </w:r>
    </w:p>
    <w:p w:rsidR="00CB596C" w:rsidRPr="00220C24" w:rsidRDefault="00CB596C" w:rsidP="00220C24">
      <w:pPr>
        <w:spacing w:after="40" w:line="240" w:lineRule="auto"/>
        <w:rPr>
          <w:sz w:val="20"/>
        </w:rPr>
      </w:pP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Orbitrap Fusion Lumos Method Summary</w:t>
      </w:r>
    </w:p>
    <w:p w:rsidR="00D9154C" w:rsidRPr="00220C24" w:rsidRDefault="00CB596C" w:rsidP="00220C24">
      <w:pPr>
        <w:spacing w:line="240" w:lineRule="auto"/>
        <w:ind w:left="113"/>
        <w:rPr>
          <w:rFonts w:ascii="Palatino Linotype" w:hAnsi="Palatino Linotype"/>
          <w:sz w:val="8"/>
          <w:szCs w:val="8"/>
        </w:rPr>
      </w:pPr>
      <w:r w:rsidRPr="00220C24">
        <w:rPr>
          <w:rFonts w:ascii="Palatino Linotype" w:hAnsi="Palatino Linotype"/>
          <w:sz w:val="8"/>
          <w:szCs w:val="8"/>
        </w:rPr>
        <w:t xml:space="preserve">  </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Global Settings</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t>Use Ion Source Settings from Tune = False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t>Method Duration (min)= 100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t>Ion Source Type = NSI</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t>Spray Voltage: Positive Ion (V) = 2800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t>Spray Voltage: Negative Ion (V) = 600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t>Sweep Gas (Arb) = 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t>Ion Transfer Tube Temp (°C) = 275</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t>APPI Lamp = Not in use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t>Pressure Mode = Standard</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t>Default Charge State = 2</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Experiment 1</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t>Start Time (min) = 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t>End Time (min) = 100</w:t>
      </w:r>
    </w:p>
    <w:p w:rsidR="00D9154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t>Cycle Time (sec) = 3</w:t>
      </w:r>
    </w:p>
    <w:p w:rsidR="00CB596C" w:rsidRPr="00220C24" w:rsidRDefault="00CB596C" w:rsidP="00220C24">
      <w:pPr>
        <w:spacing w:after="40" w:line="240" w:lineRule="auto"/>
        <w:ind w:left="113"/>
        <w:rPr>
          <w:rFonts w:ascii="Palatino Linotype" w:hAnsi="Palatino Linotype"/>
          <w:sz w:val="4"/>
          <w:szCs w:val="4"/>
        </w:rPr>
      </w:pPr>
      <w:r w:rsidRPr="00220C24">
        <w:rPr>
          <w:rFonts w:ascii="Palatino Linotype" w:hAnsi="Palatino Linotype"/>
          <w:sz w:val="4"/>
          <w:szCs w:val="4"/>
        </w:rPr>
        <w:t xml:space="preserve"> </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t>Scan MasterScan</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MSn Level = 1</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Use Wide Quad Isolation = False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Detector Type = Orbitrap</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Orbitrap Resolution = 120K</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Mass Range = Normal</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Scan Range (m/z) = 375-1500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Maximum Injection Time (ms) = 50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AGC Target = 400000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Microscans = 1</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RF Lens (%) = 30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Use ETD Internal Calibration = False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DataType = Profile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Polarity = Positive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Source Fragmentation = False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 xml:space="preserve">Scan Description = </w:t>
      </w:r>
    </w:p>
    <w:p w:rsidR="00CB596C" w:rsidRPr="00220C24" w:rsidRDefault="00CB596C" w:rsidP="00220C24">
      <w:pPr>
        <w:spacing w:after="40" w:line="240" w:lineRule="auto"/>
        <w:ind w:left="113"/>
        <w:rPr>
          <w:rFonts w:ascii="Palatino Linotype" w:hAnsi="Palatino Linotype"/>
          <w:sz w:val="4"/>
          <w:szCs w:val="4"/>
        </w:rPr>
      </w:pPr>
      <w:r w:rsidRPr="00220C24">
        <w:rPr>
          <w:rFonts w:ascii="Palatino Linotype" w:hAnsi="Palatino Linotype"/>
          <w:sz w:val="4"/>
          <w:szCs w:val="4"/>
        </w:rPr>
        <w:t xml:space="preserve"> </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lastRenderedPageBreak/>
        <w:tab/>
      </w:r>
      <w:r w:rsidRPr="00220C24">
        <w:rPr>
          <w:rFonts w:ascii="Palatino Linotype" w:hAnsi="Palatino Linotype"/>
          <w:sz w:val="20"/>
        </w:rPr>
        <w:tab/>
        <w:t>Filter MIPS</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MIPS Mode = Peptide</w:t>
      </w:r>
    </w:p>
    <w:p w:rsidR="00CB596C" w:rsidRPr="00220C24" w:rsidRDefault="00CB596C" w:rsidP="00220C24">
      <w:pPr>
        <w:spacing w:after="40" w:line="240" w:lineRule="auto"/>
        <w:ind w:left="113"/>
        <w:rPr>
          <w:rFonts w:ascii="Palatino Linotype" w:hAnsi="Palatino Linotype"/>
          <w:sz w:val="4"/>
          <w:szCs w:val="4"/>
        </w:rPr>
      </w:pPr>
      <w:r w:rsidRPr="00220C24">
        <w:rPr>
          <w:rFonts w:ascii="Palatino Linotype" w:hAnsi="Palatino Linotype"/>
          <w:sz w:val="20"/>
        </w:rPr>
        <w:t xml:space="preserve"> </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t>Filter ChargeState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Include undetermined charge states = False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Include charge state(s) = 2-7</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Include charge states 25 and higher = False</w:t>
      </w:r>
    </w:p>
    <w:p w:rsidR="00CB596C" w:rsidRPr="00220C24" w:rsidRDefault="00CB596C" w:rsidP="00220C24">
      <w:pPr>
        <w:spacing w:after="40" w:line="240" w:lineRule="auto"/>
        <w:ind w:left="113"/>
        <w:rPr>
          <w:rFonts w:ascii="Palatino Linotype" w:hAnsi="Palatino Linotype"/>
          <w:sz w:val="4"/>
          <w:szCs w:val="4"/>
        </w:rPr>
      </w:pPr>
      <w:r w:rsidRPr="00220C24">
        <w:rPr>
          <w:rFonts w:ascii="Palatino Linotype" w:hAnsi="Palatino Linotype"/>
          <w:sz w:val="4"/>
          <w:szCs w:val="4"/>
        </w:rPr>
        <w:t xml:space="preserve"> </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t>Filter DynamicExclusion</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Exclude after n times = 1</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Exclusion duration (s) = 60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Mass Tolerance = ppm</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Mass tolerance low = 10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Mass tolerance high = 10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Exclude isotopes = True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Perform dependent scan on single charge state per precursor only = False</w:t>
      </w:r>
    </w:p>
    <w:p w:rsidR="00CB596C" w:rsidRPr="00220C24" w:rsidRDefault="00CB596C" w:rsidP="00220C24">
      <w:pPr>
        <w:spacing w:after="40" w:line="240" w:lineRule="auto"/>
        <w:ind w:left="113"/>
        <w:rPr>
          <w:rFonts w:ascii="Palatino Linotype" w:hAnsi="Palatino Linotype"/>
          <w:sz w:val="4"/>
          <w:szCs w:val="4"/>
        </w:rPr>
      </w:pPr>
      <w:r w:rsidRPr="00220C24">
        <w:rPr>
          <w:rFonts w:ascii="Palatino Linotype" w:hAnsi="Palatino Linotype"/>
          <w:sz w:val="4"/>
          <w:szCs w:val="4"/>
        </w:rPr>
        <w:t xml:space="preserve"> </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t>Filter IntensityThreshold</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Maximum Intensity = 1E+20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Use Signal Intensity Range = False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Minimum Intensity = 5000</w:t>
      </w:r>
    </w:p>
    <w:p w:rsidR="00CB596C" w:rsidRPr="00220C24" w:rsidRDefault="00CB596C" w:rsidP="00220C24">
      <w:pPr>
        <w:spacing w:after="40" w:line="240" w:lineRule="auto"/>
        <w:ind w:left="113"/>
        <w:rPr>
          <w:rFonts w:ascii="Palatino Linotype" w:hAnsi="Palatino Linotype"/>
          <w:sz w:val="4"/>
          <w:szCs w:val="4"/>
        </w:rPr>
      </w:pPr>
      <w:r w:rsidRPr="00220C24">
        <w:rPr>
          <w:rFonts w:ascii="Palatino Linotype" w:hAnsi="Palatino Linotype"/>
          <w:sz w:val="4"/>
          <w:szCs w:val="4"/>
        </w:rPr>
        <w:t xml:space="preserve"> </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t>Data Dependent Properties</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Data Dependent Mode= Cycle Time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Scan Event 1</w:t>
      </w:r>
    </w:p>
    <w:p w:rsidR="00CB596C" w:rsidRPr="00220C24" w:rsidRDefault="00CB596C" w:rsidP="00220C24">
      <w:pPr>
        <w:spacing w:after="40" w:line="240" w:lineRule="auto"/>
        <w:ind w:left="113"/>
        <w:rPr>
          <w:rFonts w:ascii="Palatino Linotype" w:hAnsi="Palatino Linotype"/>
          <w:sz w:val="4"/>
          <w:szCs w:val="4"/>
        </w:rPr>
      </w:pPr>
      <w:r w:rsidRPr="00220C24">
        <w:rPr>
          <w:rFonts w:ascii="Palatino Linotype" w:hAnsi="Palatino Linotype"/>
          <w:sz w:val="4"/>
          <w:szCs w:val="4"/>
        </w:rPr>
        <w:tab/>
      </w:r>
      <w:r w:rsidRPr="00220C24">
        <w:rPr>
          <w:rFonts w:ascii="Palatino Linotype" w:hAnsi="Palatino Linotype"/>
          <w:sz w:val="4"/>
          <w:szCs w:val="4"/>
        </w:rPr>
        <w:tab/>
        <w:t xml:space="preserve"> </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t>Scan ddMSnScan</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MSn Level = 2</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Isolation Mode = Quadrupole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Isolation Window = 2</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Use Isolation m/z Offset = False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Multi-notch Isolation = False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Scan Range Mode = Auto Normal</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FirstMass = 110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Scan Priority= 1</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ActivationType = CID</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Collision Energy (%) = 35</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Activation Q = 0.25</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Multistage Activation = False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lastRenderedPageBreak/>
        <w:tab/>
      </w:r>
      <w:r w:rsidRPr="00220C24">
        <w:rPr>
          <w:rFonts w:ascii="Palatino Linotype" w:hAnsi="Palatino Linotype"/>
          <w:sz w:val="20"/>
        </w:rPr>
        <w:tab/>
      </w:r>
      <w:r w:rsidRPr="00220C24">
        <w:rPr>
          <w:rFonts w:ascii="Palatino Linotype" w:hAnsi="Palatino Linotype"/>
          <w:sz w:val="20"/>
        </w:rPr>
        <w:tab/>
        <w:t>Is EThcD Active = False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Detector Type = IonTrap</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Ion Trap Scan Rate = Rapid</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Maximum Injection Time (ms) = 300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AGC Target = 3000</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Inject ions for all available parallelizable time = True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Microscans = 1</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Use ETD Internal Calibration = False</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DataType = Centroid</w:t>
      </w:r>
    </w:p>
    <w:p w:rsidR="00CB596C" w:rsidRPr="00220C24" w:rsidRDefault="00CB596C" w:rsidP="00220C24">
      <w:pPr>
        <w:spacing w:after="40" w:line="240" w:lineRule="auto"/>
        <w:ind w:left="113"/>
        <w:rPr>
          <w:rFonts w:ascii="Palatino Linotype" w:hAnsi="Palatino Linotype"/>
          <w:sz w:val="20"/>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Polarity = Positive</w:t>
      </w:r>
    </w:p>
    <w:p w:rsidR="00EC2AE5" w:rsidRDefault="00CB596C" w:rsidP="00A51080">
      <w:pPr>
        <w:spacing w:after="40" w:line="240" w:lineRule="auto"/>
        <w:ind w:left="113"/>
        <w:rPr>
          <w:b/>
          <w:bCs/>
          <w:sz w:val="22"/>
          <w:szCs w:val="22"/>
        </w:rPr>
      </w:pPr>
      <w:r w:rsidRPr="00220C24">
        <w:rPr>
          <w:rFonts w:ascii="Palatino Linotype" w:hAnsi="Palatino Linotype"/>
          <w:sz w:val="20"/>
        </w:rPr>
        <w:tab/>
      </w:r>
      <w:r w:rsidRPr="00220C24">
        <w:rPr>
          <w:rFonts w:ascii="Palatino Linotype" w:hAnsi="Palatino Linotype"/>
          <w:sz w:val="20"/>
        </w:rPr>
        <w:tab/>
      </w:r>
      <w:r w:rsidRPr="00220C24">
        <w:rPr>
          <w:rFonts w:ascii="Palatino Linotype" w:hAnsi="Palatino Linotype"/>
          <w:sz w:val="20"/>
        </w:rPr>
        <w:tab/>
        <w:t>Source Fragmentation = False</w:t>
      </w:r>
      <w:r w:rsidR="007D3705" w:rsidRPr="00220C24">
        <w:rPr>
          <w:sz w:val="20"/>
        </w:rPr>
        <w:br w:type="page"/>
      </w:r>
      <w:r w:rsidR="00A51080" w:rsidRPr="00220C24">
        <w:rPr>
          <w:b/>
          <w:sz w:val="22"/>
          <w:szCs w:val="22"/>
        </w:rPr>
        <w:lastRenderedPageBreak/>
        <w:t>Karatsai et al. Supplementary</w:t>
      </w:r>
      <w:r w:rsidR="00D171CA">
        <w:rPr>
          <w:b/>
          <w:sz w:val="22"/>
          <w:szCs w:val="22"/>
        </w:rPr>
        <w:t xml:space="preserve"> </w:t>
      </w:r>
      <w:r w:rsidR="00A51080">
        <w:rPr>
          <w:b/>
          <w:bCs/>
          <w:sz w:val="22"/>
          <w:szCs w:val="22"/>
        </w:rPr>
        <w:t>Figure</w:t>
      </w:r>
      <w:r w:rsidR="00A51080" w:rsidRPr="00220C24">
        <w:rPr>
          <w:b/>
          <w:bCs/>
          <w:sz w:val="22"/>
          <w:szCs w:val="22"/>
        </w:rPr>
        <w:t xml:space="preserve"> S1</w:t>
      </w:r>
    </w:p>
    <w:p w:rsidR="00A51080" w:rsidRPr="00A51080" w:rsidRDefault="00A51080" w:rsidP="00A51080">
      <w:pPr>
        <w:spacing w:after="40" w:line="240" w:lineRule="auto"/>
        <w:ind w:left="113"/>
        <w:rPr>
          <w:sz w:val="20"/>
        </w:rPr>
      </w:pPr>
    </w:p>
    <w:p w:rsidR="00220C24" w:rsidRDefault="00A51080" w:rsidP="006C12CD">
      <w:pPr>
        <w:pStyle w:val="MDPI17abstract"/>
        <w:ind w:left="0"/>
        <w:rPr>
          <w:szCs w:val="20"/>
        </w:rPr>
      </w:pPr>
      <w:r>
        <w:rPr>
          <w:noProof/>
          <w:lang w:val="pl-PL" w:eastAsia="pl-PL"/>
        </w:rPr>
        <w:drawing>
          <wp:inline distT="0" distB="0" distL="0" distR="0" wp14:anchorId="6CDAE1BF" wp14:editId="24135121">
            <wp:extent cx="5580000" cy="2087688"/>
            <wp:effectExtent l="19050" t="0" r="165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srcRect l="1032" t="2372" r="1620"/>
                    <a:stretch>
                      <a:fillRect/>
                    </a:stretch>
                  </pic:blipFill>
                  <pic:spPr bwMode="auto">
                    <a:xfrm>
                      <a:off x="0" y="0"/>
                      <a:ext cx="5580000" cy="2087688"/>
                    </a:xfrm>
                    <a:prstGeom prst="rect">
                      <a:avLst/>
                    </a:prstGeom>
                    <a:noFill/>
                  </pic:spPr>
                </pic:pic>
              </a:graphicData>
            </a:graphic>
          </wp:inline>
        </w:drawing>
      </w:r>
    </w:p>
    <w:p w:rsidR="00EC2AE5" w:rsidRPr="00CA0930" w:rsidRDefault="00EC2AE5" w:rsidP="006C12CD">
      <w:pPr>
        <w:pStyle w:val="MDPI17abstract"/>
        <w:ind w:left="0"/>
      </w:pPr>
      <w:r w:rsidRPr="00CA0930">
        <w:rPr>
          <w:szCs w:val="20"/>
        </w:rPr>
        <w:t>S</w:t>
      </w:r>
      <w:r w:rsidRPr="00CA0930">
        <w:rPr>
          <w:b/>
          <w:bCs/>
          <w:szCs w:val="20"/>
        </w:rPr>
        <w:t>upplementary Figure S</w:t>
      </w:r>
      <w:r>
        <w:rPr>
          <w:b/>
          <w:bCs/>
          <w:szCs w:val="20"/>
        </w:rPr>
        <w:t>1</w:t>
      </w:r>
      <w:r w:rsidRPr="00CA0930">
        <w:rPr>
          <w:szCs w:val="20"/>
        </w:rPr>
        <w:t>. Western Blot analysis of the apoptotic markers in U251MG and U87MG glioblastoma cells. Cells were cultivated under complete (CM) or arginine-free (AFM) conditions in combination with 100 µM canavanine (CAV) treatment. The levels of pro-caspase 9 and its cleaved form (c-caspase 9)</w:t>
      </w:r>
      <w:r>
        <w:rPr>
          <w:szCs w:val="20"/>
        </w:rPr>
        <w:t>,</w:t>
      </w:r>
      <w:r w:rsidRPr="00CA0930">
        <w:rPr>
          <w:szCs w:val="20"/>
        </w:rPr>
        <w:t xml:space="preserve"> and Bcl-2 up to 72 h of treatment were analyzed. GAPDH was used as a protein loading control. UV irradiated Jurkat cells were used as a positive control.</w:t>
      </w:r>
      <w:r w:rsidRPr="00CA0930">
        <w:br w:type="page"/>
      </w:r>
    </w:p>
    <w:p w:rsidR="00A51080" w:rsidRDefault="00A51080" w:rsidP="00A51080">
      <w:pPr>
        <w:spacing w:after="40" w:line="240" w:lineRule="auto"/>
        <w:ind w:left="113"/>
        <w:rPr>
          <w:b/>
          <w:bCs/>
          <w:sz w:val="22"/>
          <w:szCs w:val="22"/>
        </w:rPr>
      </w:pPr>
      <w:r w:rsidRPr="00220C24">
        <w:rPr>
          <w:b/>
          <w:sz w:val="22"/>
          <w:szCs w:val="22"/>
        </w:rPr>
        <w:lastRenderedPageBreak/>
        <w:t>Karatsai et al. Supplementary</w:t>
      </w:r>
      <w:r w:rsidR="00D171CA">
        <w:rPr>
          <w:b/>
          <w:sz w:val="22"/>
          <w:szCs w:val="22"/>
        </w:rPr>
        <w:t xml:space="preserve"> </w:t>
      </w:r>
      <w:r>
        <w:rPr>
          <w:b/>
          <w:bCs/>
          <w:sz w:val="22"/>
          <w:szCs w:val="22"/>
        </w:rPr>
        <w:t>Figure</w:t>
      </w:r>
      <w:r w:rsidRPr="00220C24">
        <w:rPr>
          <w:b/>
          <w:bCs/>
          <w:sz w:val="22"/>
          <w:szCs w:val="22"/>
        </w:rPr>
        <w:t xml:space="preserve"> S</w:t>
      </w:r>
      <w:r>
        <w:rPr>
          <w:b/>
          <w:bCs/>
          <w:sz w:val="22"/>
          <w:szCs w:val="22"/>
        </w:rPr>
        <w:t>2</w:t>
      </w:r>
    </w:p>
    <w:p w:rsidR="00EC2AE5" w:rsidRPr="000A00DC" w:rsidRDefault="00EC2AE5" w:rsidP="006C12CD">
      <w:pPr>
        <w:pStyle w:val="MDPI18keywords"/>
        <w:spacing w:after="480"/>
        <w:ind w:left="0"/>
        <w:jc w:val="center"/>
      </w:pPr>
    </w:p>
    <w:p w:rsidR="00A51080" w:rsidRDefault="00A51080" w:rsidP="00A51080">
      <w:pPr>
        <w:pStyle w:val="MDPI18keywords"/>
        <w:spacing w:before="360" w:after="120"/>
        <w:ind w:left="0"/>
        <w:jc w:val="center"/>
        <w:rPr>
          <w:b/>
          <w:bCs/>
          <w:szCs w:val="20"/>
        </w:rPr>
      </w:pPr>
      <w:r>
        <w:rPr>
          <w:noProof/>
          <w:snapToGrid/>
          <w:lang w:val="pl-PL" w:eastAsia="pl-PL" w:bidi="ar-SA"/>
        </w:rPr>
        <w:drawing>
          <wp:inline distT="0" distB="0" distL="0" distR="0" wp14:anchorId="18EF32F2" wp14:editId="2B821AB9">
            <wp:extent cx="3420000" cy="2224818"/>
            <wp:effectExtent l="19050" t="0" r="9000" b="0"/>
            <wp:docPr id="1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l="2210" t="2312" r="2212"/>
                    <a:stretch>
                      <a:fillRect/>
                    </a:stretch>
                  </pic:blipFill>
                  <pic:spPr bwMode="auto">
                    <a:xfrm>
                      <a:off x="0" y="0"/>
                      <a:ext cx="3420000" cy="2224818"/>
                    </a:xfrm>
                    <a:prstGeom prst="rect">
                      <a:avLst/>
                    </a:prstGeom>
                    <a:noFill/>
                  </pic:spPr>
                </pic:pic>
              </a:graphicData>
            </a:graphic>
          </wp:inline>
        </w:drawing>
      </w:r>
    </w:p>
    <w:p w:rsidR="00EC2AE5" w:rsidRPr="00CA0930" w:rsidRDefault="00EC2AE5" w:rsidP="006C12CD">
      <w:pPr>
        <w:pStyle w:val="MDPI18keywords"/>
        <w:spacing w:before="360" w:after="120"/>
        <w:ind w:left="0"/>
      </w:pPr>
      <w:r w:rsidRPr="00CA0930">
        <w:rPr>
          <w:b/>
          <w:bCs/>
          <w:szCs w:val="20"/>
        </w:rPr>
        <w:t>Supplementary Figure S</w:t>
      </w:r>
      <w:r>
        <w:rPr>
          <w:b/>
          <w:bCs/>
          <w:szCs w:val="20"/>
        </w:rPr>
        <w:t>2</w:t>
      </w:r>
      <w:r w:rsidRPr="00CA0930">
        <w:rPr>
          <w:b/>
          <w:bCs/>
          <w:szCs w:val="20"/>
        </w:rPr>
        <w:t xml:space="preserve">. </w:t>
      </w:r>
      <w:r w:rsidRPr="00CA0930">
        <w:rPr>
          <w:szCs w:val="20"/>
        </w:rPr>
        <w:t>Western Blot analysis of the markers of apoptotic cell death in rat glia cells. PARP1 and caspase 3 were detected in cell lysates after 100 µM canavanine treatment under CM and AFM conditions. No detection of cleaved form of PARP1 and caspase 3 (c-caspase 3). GAPDH was used as a protein loading control.</w:t>
      </w:r>
      <w:r w:rsidRPr="00CA0930">
        <w:br w:type="page"/>
      </w:r>
    </w:p>
    <w:p w:rsidR="00A51080" w:rsidRDefault="00A51080" w:rsidP="00A51080">
      <w:pPr>
        <w:spacing w:after="40" w:line="240" w:lineRule="auto"/>
        <w:ind w:left="113"/>
        <w:rPr>
          <w:b/>
          <w:bCs/>
          <w:sz w:val="22"/>
          <w:szCs w:val="22"/>
        </w:rPr>
      </w:pPr>
      <w:r w:rsidRPr="00220C24">
        <w:rPr>
          <w:b/>
          <w:sz w:val="22"/>
          <w:szCs w:val="22"/>
        </w:rPr>
        <w:lastRenderedPageBreak/>
        <w:t>Karatsai et al. Supplementary</w:t>
      </w:r>
      <w:r w:rsidR="00D171CA">
        <w:rPr>
          <w:b/>
          <w:sz w:val="22"/>
          <w:szCs w:val="22"/>
        </w:rPr>
        <w:t xml:space="preserve"> </w:t>
      </w:r>
      <w:bookmarkStart w:id="3" w:name="_GoBack"/>
      <w:bookmarkEnd w:id="3"/>
      <w:r>
        <w:rPr>
          <w:b/>
          <w:bCs/>
          <w:sz w:val="22"/>
          <w:szCs w:val="22"/>
        </w:rPr>
        <w:t>Figure</w:t>
      </w:r>
      <w:r w:rsidRPr="00220C24">
        <w:rPr>
          <w:b/>
          <w:bCs/>
          <w:sz w:val="22"/>
          <w:szCs w:val="22"/>
        </w:rPr>
        <w:t xml:space="preserve"> S</w:t>
      </w:r>
      <w:r>
        <w:rPr>
          <w:b/>
          <w:bCs/>
          <w:sz w:val="22"/>
          <w:szCs w:val="22"/>
        </w:rPr>
        <w:t>3</w:t>
      </w:r>
    </w:p>
    <w:p w:rsidR="00EC2AE5" w:rsidRPr="00CA0930" w:rsidRDefault="00EC2AE5" w:rsidP="00A55762">
      <w:pPr>
        <w:pStyle w:val="MDPI18keywords"/>
        <w:spacing w:after="480"/>
        <w:ind w:left="0"/>
        <w:jc w:val="center"/>
      </w:pPr>
    </w:p>
    <w:p w:rsidR="00A51080" w:rsidRDefault="00A51080" w:rsidP="00A51080">
      <w:pPr>
        <w:pStyle w:val="MDPI18keywords"/>
        <w:spacing w:after="120"/>
        <w:ind w:left="0"/>
        <w:jc w:val="center"/>
        <w:rPr>
          <w:b/>
          <w:bCs/>
          <w:szCs w:val="20"/>
        </w:rPr>
      </w:pPr>
      <w:r>
        <w:rPr>
          <w:noProof/>
          <w:snapToGrid/>
          <w:lang w:val="pl-PL" w:eastAsia="pl-PL" w:bidi="ar-SA"/>
        </w:rPr>
        <w:drawing>
          <wp:inline distT="0" distB="0" distL="0" distR="0" wp14:anchorId="529F8461" wp14:editId="4CA64EC3">
            <wp:extent cx="3312000" cy="2542715"/>
            <wp:effectExtent l="19050" t="0" r="2700" b="0"/>
            <wp:docPr id="1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srcRect l="2377" t="2477" r="1528"/>
                    <a:stretch>
                      <a:fillRect/>
                    </a:stretch>
                  </pic:blipFill>
                  <pic:spPr bwMode="auto">
                    <a:xfrm>
                      <a:off x="0" y="0"/>
                      <a:ext cx="3312000" cy="2542715"/>
                    </a:xfrm>
                    <a:prstGeom prst="rect">
                      <a:avLst/>
                    </a:prstGeom>
                    <a:noFill/>
                  </pic:spPr>
                </pic:pic>
              </a:graphicData>
            </a:graphic>
          </wp:inline>
        </w:drawing>
      </w:r>
    </w:p>
    <w:p w:rsidR="00EC2AE5" w:rsidRPr="00CA0930" w:rsidRDefault="00EC2AE5" w:rsidP="00EC2AE5">
      <w:pPr>
        <w:pStyle w:val="MDPI18keywords"/>
        <w:spacing w:after="120"/>
        <w:ind w:left="0"/>
      </w:pPr>
      <w:r w:rsidRPr="00CA0930">
        <w:rPr>
          <w:b/>
          <w:bCs/>
          <w:szCs w:val="20"/>
        </w:rPr>
        <w:t>Supplementary Figure S</w:t>
      </w:r>
      <w:r>
        <w:rPr>
          <w:b/>
          <w:bCs/>
          <w:szCs w:val="20"/>
        </w:rPr>
        <w:t>3</w:t>
      </w:r>
      <w:r w:rsidRPr="00CA0930">
        <w:rPr>
          <w:b/>
          <w:bCs/>
          <w:szCs w:val="20"/>
        </w:rPr>
        <w:t>.</w:t>
      </w:r>
      <w:r w:rsidRPr="00CA0930">
        <w:rPr>
          <w:bCs/>
          <w:szCs w:val="20"/>
        </w:rPr>
        <w:t xml:space="preserve"> </w:t>
      </w:r>
      <w:r w:rsidRPr="00CA0930">
        <w:rPr>
          <w:szCs w:val="20"/>
        </w:rPr>
        <w:t>Western Blot analysis of nuclear lamina proteins (lamins A/C and B1) in rat glia cells. GAPDH was used as a protein loading control. Cells were treated with 50 µM canavanine under CM and AFM conditions.</w:t>
      </w:r>
      <w:r w:rsidRPr="00CA0930">
        <w:br w:type="page"/>
      </w:r>
    </w:p>
    <w:p w:rsidR="00A51080" w:rsidRDefault="00A51080" w:rsidP="00A51080">
      <w:pPr>
        <w:spacing w:after="40" w:line="240" w:lineRule="auto"/>
        <w:ind w:left="113"/>
        <w:rPr>
          <w:b/>
          <w:bCs/>
          <w:sz w:val="22"/>
          <w:szCs w:val="22"/>
        </w:rPr>
      </w:pPr>
      <w:r w:rsidRPr="00220C24">
        <w:rPr>
          <w:b/>
          <w:sz w:val="22"/>
          <w:szCs w:val="22"/>
        </w:rPr>
        <w:lastRenderedPageBreak/>
        <w:t>Karatsai et al. Supplementary</w:t>
      </w:r>
      <w:r>
        <w:rPr>
          <w:b/>
          <w:sz w:val="22"/>
          <w:szCs w:val="22"/>
        </w:rPr>
        <w:t xml:space="preserve"> </w:t>
      </w:r>
      <w:r>
        <w:rPr>
          <w:b/>
          <w:bCs/>
          <w:sz w:val="22"/>
          <w:szCs w:val="22"/>
        </w:rPr>
        <w:t>Figure</w:t>
      </w:r>
      <w:r w:rsidRPr="00220C24">
        <w:rPr>
          <w:b/>
          <w:bCs/>
          <w:sz w:val="22"/>
          <w:szCs w:val="22"/>
        </w:rPr>
        <w:t xml:space="preserve"> S</w:t>
      </w:r>
      <w:r>
        <w:rPr>
          <w:b/>
          <w:bCs/>
          <w:sz w:val="22"/>
          <w:szCs w:val="22"/>
        </w:rPr>
        <w:t>4</w:t>
      </w:r>
    </w:p>
    <w:p w:rsidR="00EC2AE5" w:rsidRPr="006A2631" w:rsidRDefault="00EC2AE5" w:rsidP="00A55762">
      <w:pPr>
        <w:pStyle w:val="MDPI13authornames"/>
        <w:spacing w:before="240" w:after="480"/>
        <w:jc w:val="center"/>
        <w:rPr>
          <w:b w:val="0"/>
          <w:szCs w:val="20"/>
        </w:rPr>
      </w:pPr>
    </w:p>
    <w:p w:rsidR="00A51080" w:rsidRDefault="00A51080" w:rsidP="00A51080">
      <w:pPr>
        <w:spacing w:before="240" w:after="120"/>
        <w:jc w:val="center"/>
        <w:rPr>
          <w:rFonts w:ascii="Palatino Linotype" w:hAnsi="Palatino Linotype"/>
          <w:b/>
          <w:sz w:val="20"/>
          <w:lang w:bidi="en-US"/>
        </w:rPr>
      </w:pPr>
      <w:r>
        <w:rPr>
          <w:b/>
          <w:noProof/>
          <w:lang w:val="pl-PL" w:eastAsia="pl-PL"/>
        </w:rPr>
        <w:drawing>
          <wp:inline distT="0" distB="0" distL="0" distR="0" wp14:anchorId="7CD8A523" wp14:editId="1E4426B4">
            <wp:extent cx="5580000" cy="3215519"/>
            <wp:effectExtent l="19050" t="0" r="1650" b="0"/>
            <wp:docPr id="1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l="1767" t="1786"/>
                    <a:stretch>
                      <a:fillRect/>
                    </a:stretch>
                  </pic:blipFill>
                  <pic:spPr bwMode="auto">
                    <a:xfrm>
                      <a:off x="0" y="0"/>
                      <a:ext cx="5580000" cy="3215519"/>
                    </a:xfrm>
                    <a:prstGeom prst="rect">
                      <a:avLst/>
                    </a:prstGeom>
                    <a:noFill/>
                  </pic:spPr>
                </pic:pic>
              </a:graphicData>
            </a:graphic>
          </wp:inline>
        </w:drawing>
      </w:r>
    </w:p>
    <w:p w:rsidR="00EC2AE5" w:rsidRDefault="00EC2AE5" w:rsidP="00A55762">
      <w:pPr>
        <w:spacing w:before="240" w:after="120"/>
        <w:rPr>
          <w:rFonts w:ascii="Palatino Linotype" w:hAnsi="Palatino Linotype"/>
          <w:sz w:val="20"/>
        </w:rPr>
      </w:pPr>
      <w:r w:rsidRPr="00CA0930">
        <w:rPr>
          <w:rFonts w:ascii="Palatino Linotype" w:hAnsi="Palatino Linotype"/>
          <w:b/>
          <w:sz w:val="20"/>
          <w:lang w:bidi="en-US"/>
        </w:rPr>
        <w:t>Supplementary Figure S</w:t>
      </w:r>
      <w:r>
        <w:rPr>
          <w:rFonts w:ascii="Palatino Linotype" w:hAnsi="Palatino Linotype"/>
          <w:b/>
          <w:sz w:val="20"/>
          <w:lang w:bidi="en-US"/>
        </w:rPr>
        <w:t>4</w:t>
      </w:r>
      <w:r w:rsidRPr="00CA0930">
        <w:rPr>
          <w:rFonts w:ascii="Palatino Linotype" w:hAnsi="Palatino Linotype"/>
          <w:b/>
          <w:sz w:val="20"/>
          <w:lang w:bidi="en-US"/>
        </w:rPr>
        <w:t xml:space="preserve">. </w:t>
      </w:r>
      <w:r w:rsidRPr="00CA0930">
        <w:rPr>
          <w:rFonts w:ascii="Palatino Linotype" w:hAnsi="Palatino Linotype"/>
          <w:sz w:val="20"/>
          <w:lang w:bidi="en-US"/>
        </w:rPr>
        <w:t xml:space="preserve">Analysis of the focal adhesions in rat glia cells after 48 h of treatment with 50 µM canavanine under CM and AFM conditions. </w:t>
      </w:r>
      <w:r w:rsidRPr="0018772C">
        <w:rPr>
          <w:rFonts w:ascii="Palatino Linotype" w:hAnsi="Palatino Linotype"/>
          <w:b/>
          <w:sz w:val="20"/>
          <w:lang w:bidi="en-US"/>
        </w:rPr>
        <w:t>(a)</w:t>
      </w:r>
      <w:r w:rsidRPr="00CA0930">
        <w:rPr>
          <w:rFonts w:ascii="Palatino Linotype" w:hAnsi="Palatino Linotype"/>
          <w:sz w:val="20"/>
          <w:lang w:bidi="en-US"/>
        </w:rPr>
        <w:t xml:space="preserve"> Immunocytochemical staining for vinculin. </w:t>
      </w:r>
      <w:r w:rsidRPr="00CA0930">
        <w:rPr>
          <w:rFonts w:ascii="Palatino Linotype" w:hAnsi="Palatino Linotype"/>
          <w:sz w:val="20"/>
        </w:rPr>
        <w:t>Nuclei were labelled with DAPI. Bars, 10</w:t>
      </w:r>
      <w:r w:rsidRPr="00CA0930">
        <w:rPr>
          <w:rFonts w:ascii="Palatino Linotype" w:hAnsi="Palatino Linotype"/>
          <w:sz w:val="20"/>
          <w:lang w:bidi="en-US"/>
        </w:rPr>
        <w:t xml:space="preserve"> µm. Arrows point to altered focal adhesion contacts. </w:t>
      </w:r>
      <w:r w:rsidRPr="0018772C">
        <w:rPr>
          <w:rFonts w:ascii="Palatino Linotype" w:hAnsi="Palatino Linotype"/>
          <w:b/>
          <w:sz w:val="20"/>
          <w:lang w:bidi="en-US"/>
        </w:rPr>
        <w:t>(b)</w:t>
      </w:r>
      <w:r w:rsidRPr="00CA0930">
        <w:rPr>
          <w:rFonts w:ascii="Palatino Linotype" w:hAnsi="Palatino Linotype"/>
          <w:sz w:val="20"/>
          <w:lang w:bidi="en-US"/>
        </w:rPr>
        <w:t xml:space="preserve"> Western Blot analysis of proteins involved in cell adhesion and motility.</w:t>
      </w:r>
      <w:r w:rsidRPr="00CA0930">
        <w:rPr>
          <w:rFonts w:ascii="Palatino Linotype" w:hAnsi="Palatino Linotype"/>
          <w:sz w:val="20"/>
        </w:rPr>
        <w:t xml:space="preserve"> GFAP and GAPDH were used as a protein loading controls.</w:t>
      </w:r>
      <w:r>
        <w:rPr>
          <w:rFonts w:ascii="Palatino Linotype" w:hAnsi="Palatino Linotype"/>
          <w:sz w:val="20"/>
        </w:rPr>
        <w:br w:type="page"/>
      </w:r>
    </w:p>
    <w:p w:rsidR="00A51080" w:rsidRDefault="00A51080" w:rsidP="00A51080">
      <w:pPr>
        <w:spacing w:after="40" w:line="240" w:lineRule="auto"/>
        <w:ind w:left="113"/>
        <w:rPr>
          <w:b/>
          <w:bCs/>
          <w:sz w:val="22"/>
          <w:szCs w:val="22"/>
        </w:rPr>
      </w:pPr>
      <w:r w:rsidRPr="00220C24">
        <w:rPr>
          <w:b/>
          <w:sz w:val="22"/>
          <w:szCs w:val="22"/>
        </w:rPr>
        <w:lastRenderedPageBreak/>
        <w:t>Karatsai et al. Supplementary</w:t>
      </w:r>
      <w:r>
        <w:rPr>
          <w:b/>
          <w:sz w:val="22"/>
          <w:szCs w:val="22"/>
        </w:rPr>
        <w:t xml:space="preserve"> </w:t>
      </w:r>
      <w:r>
        <w:rPr>
          <w:b/>
          <w:bCs/>
          <w:sz w:val="22"/>
          <w:szCs w:val="22"/>
        </w:rPr>
        <w:t>Figure</w:t>
      </w:r>
      <w:r w:rsidRPr="00220C24">
        <w:rPr>
          <w:b/>
          <w:bCs/>
          <w:sz w:val="22"/>
          <w:szCs w:val="22"/>
        </w:rPr>
        <w:t xml:space="preserve"> S</w:t>
      </w:r>
      <w:r>
        <w:rPr>
          <w:b/>
          <w:bCs/>
          <w:sz w:val="22"/>
          <w:szCs w:val="22"/>
        </w:rPr>
        <w:t>5</w:t>
      </w:r>
    </w:p>
    <w:p w:rsidR="00EC2AE5" w:rsidRPr="000A00DC" w:rsidRDefault="00EC2AE5" w:rsidP="00A55762">
      <w:pPr>
        <w:pStyle w:val="MDPI13authornames"/>
        <w:spacing w:before="240" w:after="480"/>
        <w:jc w:val="center"/>
        <w:rPr>
          <w:bCs/>
        </w:rPr>
      </w:pPr>
    </w:p>
    <w:p w:rsidR="00A51080" w:rsidRDefault="00A51080" w:rsidP="00A51080">
      <w:pPr>
        <w:pStyle w:val="MDPI13authornames"/>
        <w:spacing w:before="240"/>
        <w:jc w:val="center"/>
        <w:rPr>
          <w:bCs/>
          <w:szCs w:val="20"/>
        </w:rPr>
      </w:pPr>
      <w:r>
        <w:rPr>
          <w:bCs/>
          <w:noProof/>
          <w:lang w:val="pl-PL" w:eastAsia="pl-PL" w:bidi="ar-SA"/>
        </w:rPr>
        <w:drawing>
          <wp:inline distT="0" distB="0" distL="0" distR="0" wp14:anchorId="38E9C7ED" wp14:editId="7BA79D66">
            <wp:extent cx="5076000" cy="2037971"/>
            <wp:effectExtent l="19050" t="0" r="0" b="0"/>
            <wp:docPr id="23"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l="1620" t="2190" r="-30"/>
                    <a:stretch>
                      <a:fillRect/>
                    </a:stretch>
                  </pic:blipFill>
                  <pic:spPr bwMode="auto">
                    <a:xfrm>
                      <a:off x="0" y="0"/>
                      <a:ext cx="5076000" cy="2037971"/>
                    </a:xfrm>
                    <a:prstGeom prst="rect">
                      <a:avLst/>
                    </a:prstGeom>
                    <a:noFill/>
                  </pic:spPr>
                </pic:pic>
              </a:graphicData>
            </a:graphic>
          </wp:inline>
        </w:drawing>
      </w:r>
    </w:p>
    <w:p w:rsidR="00EC2AE5" w:rsidRPr="00CA0930" w:rsidRDefault="00EC2AE5" w:rsidP="00A55762">
      <w:pPr>
        <w:pStyle w:val="MDPI13authornames"/>
        <w:spacing w:before="240"/>
        <w:jc w:val="both"/>
      </w:pPr>
      <w:r w:rsidRPr="00CA0930">
        <w:rPr>
          <w:bCs/>
          <w:szCs w:val="20"/>
        </w:rPr>
        <w:t>Supplementary Figure S</w:t>
      </w:r>
      <w:r>
        <w:rPr>
          <w:bCs/>
          <w:szCs w:val="20"/>
        </w:rPr>
        <w:t>5</w:t>
      </w:r>
      <w:r w:rsidRPr="00CA0930">
        <w:rPr>
          <w:bCs/>
          <w:szCs w:val="20"/>
        </w:rPr>
        <w:t xml:space="preserve">. </w:t>
      </w:r>
      <w:r w:rsidRPr="00CA0930">
        <w:rPr>
          <w:b w:val="0"/>
          <w:szCs w:val="20"/>
        </w:rPr>
        <w:t>Western Blot analysis of proteins involved in cell adhesion in U251MG and U87MG cell lines. Cells were treated with 50 µM canavanine under CM and AFM conditions. The analysis of cell lysates was made for talin and tensin 2. GAPDH was use</w:t>
      </w:r>
      <w:r w:rsidR="00A55762">
        <w:rPr>
          <w:b w:val="0"/>
          <w:szCs w:val="20"/>
        </w:rPr>
        <w:t>d as a protein loading control.</w:t>
      </w:r>
      <w:r w:rsidRPr="00CA0930">
        <w:br w:type="page"/>
      </w:r>
    </w:p>
    <w:p w:rsidR="00A51080" w:rsidRDefault="00A51080" w:rsidP="00A51080">
      <w:pPr>
        <w:spacing w:after="40" w:line="240" w:lineRule="auto"/>
        <w:ind w:left="113"/>
        <w:rPr>
          <w:b/>
          <w:bCs/>
          <w:sz w:val="22"/>
          <w:szCs w:val="22"/>
        </w:rPr>
      </w:pPr>
      <w:r w:rsidRPr="00220C24">
        <w:rPr>
          <w:b/>
          <w:sz w:val="22"/>
          <w:szCs w:val="22"/>
        </w:rPr>
        <w:lastRenderedPageBreak/>
        <w:t>Karatsai et al. Supplementary</w:t>
      </w:r>
      <w:r>
        <w:rPr>
          <w:b/>
          <w:sz w:val="22"/>
          <w:szCs w:val="22"/>
        </w:rPr>
        <w:t xml:space="preserve"> </w:t>
      </w:r>
      <w:r>
        <w:rPr>
          <w:b/>
          <w:bCs/>
          <w:sz w:val="22"/>
          <w:szCs w:val="22"/>
        </w:rPr>
        <w:t>Figure</w:t>
      </w:r>
      <w:r w:rsidRPr="00220C24">
        <w:rPr>
          <w:b/>
          <w:bCs/>
          <w:sz w:val="22"/>
          <w:szCs w:val="22"/>
        </w:rPr>
        <w:t xml:space="preserve"> S</w:t>
      </w:r>
      <w:r>
        <w:rPr>
          <w:b/>
          <w:bCs/>
          <w:sz w:val="22"/>
          <w:szCs w:val="22"/>
        </w:rPr>
        <w:t>6</w:t>
      </w:r>
    </w:p>
    <w:p w:rsidR="00EC2AE5" w:rsidRPr="00A55762" w:rsidRDefault="00EC2AE5" w:rsidP="00A55762">
      <w:pPr>
        <w:spacing w:before="240" w:after="360"/>
        <w:jc w:val="center"/>
        <w:rPr>
          <w:bCs/>
          <w:color w:val="000000" w:themeColor="text1"/>
        </w:rPr>
      </w:pPr>
    </w:p>
    <w:p w:rsidR="00A51080" w:rsidRDefault="00A51080" w:rsidP="00A51080">
      <w:pPr>
        <w:spacing w:before="240" w:after="120" w:line="240" w:lineRule="auto"/>
        <w:jc w:val="center"/>
        <w:rPr>
          <w:rFonts w:ascii="Palatino Linotype" w:hAnsi="Palatino Linotype"/>
          <w:b/>
          <w:bCs/>
          <w:color w:val="000000" w:themeColor="text1"/>
          <w:sz w:val="20"/>
        </w:rPr>
      </w:pPr>
      <w:r>
        <w:rPr>
          <w:bCs/>
          <w:noProof/>
          <w:color w:val="000000" w:themeColor="text1"/>
          <w:lang w:val="pl-PL" w:eastAsia="pl-PL"/>
        </w:rPr>
        <w:drawing>
          <wp:inline distT="0" distB="0" distL="0" distR="0" wp14:anchorId="748F6976" wp14:editId="3CCDBA12">
            <wp:extent cx="5325828" cy="3825705"/>
            <wp:effectExtent l="19050" t="0" r="8172" b="0"/>
            <wp:docPr id="25"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srcRect l="1325" t="1411" b="1584"/>
                    <a:stretch>
                      <a:fillRect/>
                    </a:stretch>
                  </pic:blipFill>
                  <pic:spPr bwMode="auto">
                    <a:xfrm>
                      <a:off x="0" y="0"/>
                      <a:ext cx="5325828" cy="3825705"/>
                    </a:xfrm>
                    <a:prstGeom prst="rect">
                      <a:avLst/>
                    </a:prstGeom>
                    <a:noFill/>
                  </pic:spPr>
                </pic:pic>
              </a:graphicData>
            </a:graphic>
          </wp:inline>
        </w:drawing>
      </w:r>
    </w:p>
    <w:p w:rsidR="00EC2AE5" w:rsidRDefault="00EC2AE5" w:rsidP="00E17E15">
      <w:pPr>
        <w:spacing w:before="240" w:after="120" w:line="240" w:lineRule="auto"/>
      </w:pPr>
      <w:r w:rsidRPr="00CA0930">
        <w:rPr>
          <w:rFonts w:ascii="Palatino Linotype" w:hAnsi="Palatino Linotype"/>
          <w:b/>
          <w:bCs/>
          <w:color w:val="000000" w:themeColor="text1"/>
          <w:sz w:val="20"/>
        </w:rPr>
        <w:t>Supplementary Figure S</w:t>
      </w:r>
      <w:r>
        <w:rPr>
          <w:rFonts w:ascii="Palatino Linotype" w:hAnsi="Palatino Linotype"/>
          <w:b/>
          <w:bCs/>
          <w:color w:val="000000" w:themeColor="text1"/>
          <w:sz w:val="20"/>
        </w:rPr>
        <w:t>6</w:t>
      </w:r>
      <w:r w:rsidRPr="00CA0930">
        <w:rPr>
          <w:rFonts w:ascii="Palatino Linotype" w:hAnsi="Palatino Linotype"/>
          <w:b/>
          <w:bCs/>
          <w:color w:val="000000" w:themeColor="text1"/>
          <w:sz w:val="20"/>
        </w:rPr>
        <w:t xml:space="preserve">. </w:t>
      </w:r>
      <w:r w:rsidRPr="00CA0930">
        <w:rPr>
          <w:rFonts w:ascii="Palatino Linotype" w:hAnsi="Palatino Linotype"/>
          <w:bCs/>
          <w:color w:val="000000" w:themeColor="text1"/>
          <w:sz w:val="20"/>
        </w:rPr>
        <w:t xml:space="preserve">The level of Akt kinase in U251MG and U87MG cells. </w:t>
      </w:r>
      <w:r w:rsidRPr="0018772C">
        <w:rPr>
          <w:rFonts w:ascii="Palatino Linotype" w:hAnsi="Palatino Linotype"/>
          <w:b/>
          <w:bCs/>
          <w:color w:val="000000" w:themeColor="text1"/>
          <w:sz w:val="20"/>
        </w:rPr>
        <w:t>(a)</w:t>
      </w:r>
      <w:r w:rsidRPr="00CA0930">
        <w:rPr>
          <w:rFonts w:ascii="Palatino Linotype" w:hAnsi="Palatino Linotype"/>
          <w:bCs/>
          <w:color w:val="000000" w:themeColor="text1"/>
          <w:sz w:val="20"/>
        </w:rPr>
        <w:t xml:space="preserve"> The level of Akt kinase and its phosphorylated (S473) active form were quantified by Western blot analysis. </w:t>
      </w:r>
      <w:r w:rsidRPr="0018772C">
        <w:rPr>
          <w:rFonts w:ascii="Palatino Linotype" w:hAnsi="Palatino Linotype"/>
          <w:b/>
          <w:bCs/>
          <w:color w:val="000000" w:themeColor="text1"/>
          <w:sz w:val="20"/>
        </w:rPr>
        <w:t>(b)</w:t>
      </w:r>
      <w:r w:rsidRPr="00CA0930">
        <w:rPr>
          <w:rFonts w:ascii="Palatino Linotype" w:hAnsi="Palatino Linotype"/>
          <w:bCs/>
          <w:color w:val="000000" w:themeColor="text1"/>
          <w:sz w:val="20"/>
        </w:rPr>
        <w:t xml:space="preserve"> The densitometry of the Akt level. GAPDH was used for protein loading contr</w:t>
      </w:r>
      <w:r w:rsidR="00B25470">
        <w:rPr>
          <w:rFonts w:ascii="Palatino Linotype" w:hAnsi="Palatino Linotype"/>
          <w:bCs/>
          <w:color w:val="000000" w:themeColor="text1"/>
          <w:sz w:val="20"/>
        </w:rPr>
        <w:t>ol. Graph bars represent mean ±</w:t>
      </w:r>
      <w:r w:rsidRPr="00CA0930">
        <w:rPr>
          <w:rFonts w:ascii="Palatino Linotype" w:hAnsi="Palatino Linotype"/>
          <w:bCs/>
          <w:color w:val="000000" w:themeColor="text1"/>
          <w:sz w:val="20"/>
        </w:rPr>
        <w:t>SD from three independent experiments. * p&lt; 0.05, ** p&lt;0.01 relative to p-Akt level in cells cultured in CM (control, 100%). # p&lt;0.05, ## p&lt;0.01 relative to total Akt level in cells cultured in CM (control, 100%).</w:t>
      </w:r>
      <w:r>
        <w:br w:type="page"/>
      </w:r>
    </w:p>
    <w:p w:rsidR="00A51080" w:rsidRDefault="00A51080" w:rsidP="00A51080">
      <w:pPr>
        <w:spacing w:after="40" w:line="240" w:lineRule="auto"/>
        <w:ind w:left="113"/>
        <w:rPr>
          <w:b/>
          <w:bCs/>
          <w:sz w:val="22"/>
          <w:szCs w:val="22"/>
        </w:rPr>
      </w:pPr>
      <w:r w:rsidRPr="00220C24">
        <w:rPr>
          <w:b/>
          <w:sz w:val="22"/>
          <w:szCs w:val="22"/>
        </w:rPr>
        <w:lastRenderedPageBreak/>
        <w:t>Karatsai et al. Supplementary</w:t>
      </w:r>
      <w:r>
        <w:rPr>
          <w:b/>
          <w:sz w:val="22"/>
          <w:szCs w:val="22"/>
        </w:rPr>
        <w:t xml:space="preserve"> </w:t>
      </w:r>
      <w:r>
        <w:rPr>
          <w:b/>
          <w:bCs/>
          <w:sz w:val="22"/>
          <w:szCs w:val="22"/>
        </w:rPr>
        <w:t>Figure</w:t>
      </w:r>
      <w:r w:rsidRPr="00220C24">
        <w:rPr>
          <w:b/>
          <w:bCs/>
          <w:sz w:val="22"/>
          <w:szCs w:val="22"/>
        </w:rPr>
        <w:t xml:space="preserve"> S</w:t>
      </w:r>
      <w:r>
        <w:rPr>
          <w:b/>
          <w:bCs/>
          <w:sz w:val="22"/>
          <w:szCs w:val="22"/>
        </w:rPr>
        <w:t>7</w:t>
      </w:r>
    </w:p>
    <w:p w:rsidR="006070DC" w:rsidRPr="000A00DC" w:rsidRDefault="00D171CA" w:rsidP="006070DC">
      <w:pPr>
        <w:spacing w:line="240" w:lineRule="auto"/>
        <w:rPr>
          <w:rFonts w:ascii="Palatino Linotype" w:hAnsi="Palatino Linotype"/>
          <w:sz w:val="20"/>
          <w:lang w:bidi="en-US"/>
        </w:rPr>
      </w:pPr>
      <w:r>
        <w:rPr>
          <w:noProof/>
          <w:lang w:eastAsia="en-US"/>
        </w:rPr>
        <mc:AlternateContent>
          <mc:Choice Requires="wps">
            <w:drawing>
              <wp:anchor distT="0" distB="0" distL="114300" distR="114300" simplePos="0" relativeHeight="251660288" behindDoc="0" locked="0" layoutInCell="1" allowOverlap="1">
                <wp:simplePos x="0" y="0"/>
                <wp:positionH relativeFrom="column">
                  <wp:posOffset>4704080</wp:posOffset>
                </wp:positionH>
                <wp:positionV relativeFrom="paragraph">
                  <wp:posOffset>53975</wp:posOffset>
                </wp:positionV>
                <wp:extent cx="1019810" cy="8443595"/>
                <wp:effectExtent l="0" t="0" r="0" b="0"/>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810" cy="8443595"/>
                        </a:xfrm>
                        <a:prstGeom prst="rect">
                          <a:avLst/>
                        </a:prstGeom>
                        <a:solidFill>
                          <a:srgbClr val="FFFFFF"/>
                        </a:solidFill>
                        <a:ln>
                          <a:noFill/>
                        </a:ln>
                      </wps:spPr>
                      <wps:txbx>
                        <w:txbxContent>
                          <w:p w:rsidR="006070DC" w:rsidRDefault="006070DC" w:rsidP="006070DC">
                            <w:pPr>
                              <w:spacing w:line="240" w:lineRule="auto"/>
                              <w:rPr>
                                <w:rFonts w:ascii="Palatino Linotype" w:hAnsi="Palatino Linotype"/>
                                <w:sz w:val="20"/>
                                <w:lang w:bidi="en-US"/>
                              </w:rPr>
                            </w:pPr>
                            <w:r w:rsidRPr="009D1861">
                              <w:rPr>
                                <w:rFonts w:ascii="Palatino Linotype" w:hAnsi="Palatino Linotype"/>
                                <w:b/>
                                <w:sz w:val="20"/>
                                <w:lang w:bidi="en-US"/>
                              </w:rPr>
                              <w:t xml:space="preserve">Supplementary Figure </w:t>
                            </w:r>
                            <w:r w:rsidR="009D1861" w:rsidRPr="009D1861">
                              <w:rPr>
                                <w:rFonts w:ascii="Palatino Linotype" w:hAnsi="Palatino Linotype"/>
                                <w:b/>
                                <w:sz w:val="20"/>
                                <w:lang w:bidi="en-US"/>
                              </w:rPr>
                              <w:t>S</w:t>
                            </w:r>
                            <w:r w:rsidR="00EC2AE5">
                              <w:rPr>
                                <w:rFonts w:ascii="Palatino Linotype" w:hAnsi="Palatino Linotype"/>
                                <w:b/>
                                <w:sz w:val="20"/>
                                <w:lang w:bidi="en-US"/>
                              </w:rPr>
                              <w:t>7</w:t>
                            </w:r>
                            <w:r w:rsidR="009D1861" w:rsidRPr="009D1861">
                              <w:rPr>
                                <w:rFonts w:ascii="Palatino Linotype" w:hAnsi="Palatino Linotype"/>
                                <w:b/>
                                <w:sz w:val="20"/>
                                <w:lang w:bidi="en-US"/>
                              </w:rPr>
                              <w:t>.</w:t>
                            </w:r>
                            <w:r w:rsidRPr="009D1861">
                              <w:rPr>
                                <w:rFonts w:ascii="Palatino Linotype" w:hAnsi="Palatino Linotype"/>
                                <w:b/>
                                <w:sz w:val="20"/>
                                <w:lang w:bidi="en-US"/>
                              </w:rPr>
                              <w:t xml:space="preserve"> </w:t>
                            </w:r>
                            <w:r w:rsidRPr="003D1432">
                              <w:rPr>
                                <w:rFonts w:ascii="Palatino Linotype" w:hAnsi="Palatino Linotype"/>
                                <w:sz w:val="20"/>
                                <w:lang w:bidi="en-US"/>
                              </w:rPr>
                              <w:t xml:space="preserve">Gene otology analysis of proteins with canavanine incorporation against the set of all identified proteins. </w:t>
                            </w:r>
                            <w:r w:rsidRPr="0018772C">
                              <w:rPr>
                                <w:rFonts w:ascii="Palatino Linotype" w:hAnsi="Palatino Linotype"/>
                                <w:b/>
                                <w:sz w:val="20"/>
                                <w:lang w:bidi="en-US"/>
                              </w:rPr>
                              <w:t xml:space="preserve">(a) </w:t>
                            </w:r>
                            <w:r w:rsidR="00D20C7B">
                              <w:rPr>
                                <w:rFonts w:ascii="Palatino Linotype" w:hAnsi="Palatino Linotype"/>
                                <w:sz w:val="20"/>
                                <w:lang w:bidi="en-US"/>
                              </w:rPr>
                              <w:t>B</w:t>
                            </w:r>
                            <w:r w:rsidRPr="003D1432">
                              <w:rPr>
                                <w:rFonts w:ascii="Palatino Linotype" w:hAnsi="Palatino Linotype"/>
                                <w:sz w:val="20"/>
                                <w:lang w:bidi="en-US"/>
                              </w:rPr>
                              <w:t xml:space="preserve">iological process ontology, </w:t>
                            </w:r>
                            <w:r w:rsidRPr="0018772C">
                              <w:rPr>
                                <w:rFonts w:ascii="Palatino Linotype" w:hAnsi="Palatino Linotype"/>
                                <w:b/>
                                <w:sz w:val="20"/>
                                <w:lang w:bidi="en-US"/>
                              </w:rPr>
                              <w:t xml:space="preserve">(b) </w:t>
                            </w:r>
                            <w:r w:rsidRPr="003D1432">
                              <w:rPr>
                                <w:rFonts w:ascii="Palatino Linotype" w:hAnsi="Palatino Linotype"/>
                                <w:sz w:val="20"/>
                                <w:lang w:bidi="en-US"/>
                              </w:rPr>
                              <w:t xml:space="preserve">cellular component ontology, </w:t>
                            </w:r>
                            <w:r w:rsidRPr="0018772C">
                              <w:rPr>
                                <w:rFonts w:ascii="Palatino Linotype" w:hAnsi="Palatino Linotype"/>
                                <w:b/>
                                <w:sz w:val="20"/>
                                <w:lang w:bidi="en-US"/>
                              </w:rPr>
                              <w:t>(c)</w:t>
                            </w:r>
                            <w:r w:rsidRPr="003D1432">
                              <w:rPr>
                                <w:rFonts w:ascii="Palatino Linotype" w:hAnsi="Palatino Linotype"/>
                                <w:sz w:val="20"/>
                                <w:lang w:bidi="en-US"/>
                              </w:rPr>
                              <w:t xml:space="preserve"> molecular function ontology, </w:t>
                            </w:r>
                            <w:r w:rsidRPr="0018772C">
                              <w:rPr>
                                <w:rFonts w:ascii="Palatino Linotype" w:hAnsi="Palatino Linotype"/>
                                <w:b/>
                                <w:sz w:val="20"/>
                                <w:lang w:bidi="en-US"/>
                              </w:rPr>
                              <w:t>(d)</w:t>
                            </w:r>
                            <w:r w:rsidRPr="003D1432">
                              <w:rPr>
                                <w:rFonts w:ascii="Palatino Linotype" w:hAnsi="Palatino Linotype"/>
                                <w:sz w:val="20"/>
                                <w:lang w:bidi="en-US"/>
                              </w:rPr>
                              <w:t xml:space="preserve"> top3 protein quantitation of proteins with and without canavanine incorporation.</w:t>
                            </w:r>
                          </w:p>
                          <w:p w:rsidR="006070DC" w:rsidRPr="006070DC" w:rsidRDefault="006070DC" w:rsidP="006070DC"/>
                        </w:txbxContent>
                      </wps:txbx>
                      <wps:bodyPr rot="0" vert="vert270" wrap="square" lIns="91440" tIns="45720" rIns="91440" bIns="45720" anchor="t" anchorCtr="0" upright="1">
                        <a:sp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left:0;text-align:left;margin-left:370.4pt;margin-top:4.25pt;width:80.3pt;height:664.85pt;z-index:25166028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" stroked="f">
                <v:textbox style="layout-flow:vertical;mso-layout-flow-alt:bottom-to-top;mso-fit-shape-to-text:t">
                  <w:txbxContent>
                    <w:p w:rsidR="006070DC" w:rsidRDefault="006070DC" w:rsidP="006070DC">
                      <w:pPr>
                        <w:spacing w:line="240" w:lineRule="auto"/>
                        <w:rPr>
                          <w:rFonts w:ascii="Palatino Linotype" w:hAnsi="Palatino Linotype"/>
                          <w:sz w:val="20"/>
                          <w:lang w:bidi="en-US"/>
                        </w:rPr>
                      </w:pPr>
                      <w:r w:rsidRPr="009D1861">
                        <w:rPr>
                          <w:rFonts w:ascii="Palatino Linotype" w:hAnsi="Palatino Linotype"/>
                          <w:b/>
                          <w:sz w:val="20"/>
                          <w:lang w:bidi="en-US"/>
                        </w:rPr>
                        <w:t xml:space="preserve">Supplementary Figure </w:t>
                      </w:r>
                      <w:r w:rsidR="009D1861" w:rsidRPr="009D1861">
                        <w:rPr>
                          <w:rFonts w:ascii="Palatino Linotype" w:hAnsi="Palatino Linotype"/>
                          <w:b/>
                          <w:sz w:val="20"/>
                          <w:lang w:bidi="en-US"/>
                        </w:rPr>
                        <w:t>S</w:t>
                      </w:r>
                      <w:r w:rsidR="00EC2AE5">
                        <w:rPr>
                          <w:rFonts w:ascii="Palatino Linotype" w:hAnsi="Palatino Linotype"/>
                          <w:b/>
                          <w:sz w:val="20"/>
                          <w:lang w:bidi="en-US"/>
                        </w:rPr>
                        <w:t>7</w:t>
                      </w:r>
                      <w:r w:rsidR="009D1861" w:rsidRPr="009D1861">
                        <w:rPr>
                          <w:rFonts w:ascii="Palatino Linotype" w:hAnsi="Palatino Linotype"/>
                          <w:b/>
                          <w:sz w:val="20"/>
                          <w:lang w:bidi="en-US"/>
                        </w:rPr>
                        <w:t>.</w:t>
                      </w:r>
                      <w:r w:rsidRPr="009D1861">
                        <w:rPr>
                          <w:rFonts w:ascii="Palatino Linotype" w:hAnsi="Palatino Linotype"/>
                          <w:b/>
                          <w:sz w:val="20"/>
                          <w:lang w:bidi="en-US"/>
                        </w:rPr>
                        <w:t xml:space="preserve"> </w:t>
                      </w:r>
                      <w:r w:rsidRPr="003D1432">
                        <w:rPr>
                          <w:rFonts w:ascii="Palatino Linotype" w:hAnsi="Palatino Linotype"/>
                          <w:sz w:val="20"/>
                          <w:lang w:bidi="en-US"/>
                        </w:rPr>
                        <w:t xml:space="preserve">Gene otology analysis of proteins with canavanine incorporation against the set of all identified proteins. </w:t>
                      </w:r>
                      <w:r w:rsidRPr="0018772C">
                        <w:rPr>
                          <w:rFonts w:ascii="Palatino Linotype" w:hAnsi="Palatino Linotype"/>
                          <w:b/>
                          <w:sz w:val="20"/>
                          <w:lang w:bidi="en-US"/>
                        </w:rPr>
                        <w:t xml:space="preserve">(a) </w:t>
                      </w:r>
                      <w:r w:rsidR="00D20C7B">
                        <w:rPr>
                          <w:rFonts w:ascii="Palatino Linotype" w:hAnsi="Palatino Linotype"/>
                          <w:sz w:val="20"/>
                          <w:lang w:bidi="en-US"/>
                        </w:rPr>
                        <w:t>B</w:t>
                      </w:r>
                      <w:r w:rsidRPr="003D1432">
                        <w:rPr>
                          <w:rFonts w:ascii="Palatino Linotype" w:hAnsi="Palatino Linotype"/>
                          <w:sz w:val="20"/>
                          <w:lang w:bidi="en-US"/>
                        </w:rPr>
                        <w:t xml:space="preserve">iological process ontology, </w:t>
                      </w:r>
                      <w:r w:rsidRPr="0018772C">
                        <w:rPr>
                          <w:rFonts w:ascii="Palatino Linotype" w:hAnsi="Palatino Linotype"/>
                          <w:b/>
                          <w:sz w:val="20"/>
                          <w:lang w:bidi="en-US"/>
                        </w:rPr>
                        <w:t xml:space="preserve">(b) </w:t>
                      </w:r>
                      <w:r w:rsidRPr="003D1432">
                        <w:rPr>
                          <w:rFonts w:ascii="Palatino Linotype" w:hAnsi="Palatino Linotype"/>
                          <w:sz w:val="20"/>
                          <w:lang w:bidi="en-US"/>
                        </w:rPr>
                        <w:t xml:space="preserve">cellular component ontology, </w:t>
                      </w:r>
                      <w:r w:rsidRPr="0018772C">
                        <w:rPr>
                          <w:rFonts w:ascii="Palatino Linotype" w:hAnsi="Palatino Linotype"/>
                          <w:b/>
                          <w:sz w:val="20"/>
                          <w:lang w:bidi="en-US"/>
                        </w:rPr>
                        <w:t>(c)</w:t>
                      </w:r>
                      <w:r w:rsidRPr="003D1432">
                        <w:rPr>
                          <w:rFonts w:ascii="Palatino Linotype" w:hAnsi="Palatino Linotype"/>
                          <w:sz w:val="20"/>
                          <w:lang w:bidi="en-US"/>
                        </w:rPr>
                        <w:t xml:space="preserve"> molecular function ontology, </w:t>
                      </w:r>
                      <w:r w:rsidRPr="0018772C">
                        <w:rPr>
                          <w:rFonts w:ascii="Palatino Linotype" w:hAnsi="Palatino Linotype"/>
                          <w:b/>
                          <w:sz w:val="20"/>
                          <w:lang w:bidi="en-US"/>
                        </w:rPr>
                        <w:t>(d)</w:t>
                      </w:r>
                      <w:r w:rsidRPr="003D1432">
                        <w:rPr>
                          <w:rFonts w:ascii="Palatino Linotype" w:hAnsi="Palatino Linotype"/>
                          <w:sz w:val="20"/>
                          <w:lang w:bidi="en-US"/>
                        </w:rPr>
                        <w:t xml:space="preserve"> top3 protein quantitation of proteins with and without canavanine incorporation.</w:t>
                      </w:r>
                    </w:p>
                    <w:p w:rsidR="006070DC" w:rsidRPr="006070DC" w:rsidRDefault="006070DC" w:rsidP="006070DC"/>
                  </w:txbxContent>
                </v:textbox>
              </v:shape>
            </w:pict>
          </mc:Fallback>
        </mc:AlternateContent>
      </w:r>
      <w:r w:rsidR="006070DC" w:rsidRPr="000A00DC">
        <w:rPr>
          <w:rFonts w:ascii="Palatino Linotype" w:hAnsi="Palatino Linotype"/>
          <w:sz w:val="20"/>
          <w:lang w:bidi="en-US"/>
        </w:rPr>
        <w:t xml:space="preserve"> </w:t>
      </w:r>
    </w:p>
    <w:p w:rsidR="006070DC" w:rsidRPr="00CA0930" w:rsidRDefault="00A51080">
      <w:pPr>
        <w:spacing w:line="240" w:lineRule="auto"/>
        <w:jc w:val="left"/>
      </w:pPr>
      <w:r w:rsidRPr="00CA0930">
        <w:rPr>
          <w:noProof/>
          <w:lang w:val="pl-PL" w:eastAsia="pl-PL"/>
        </w:rPr>
        <w:drawing>
          <wp:inline distT="0" distB="0" distL="0" distR="0" wp14:anchorId="3EB33C43" wp14:editId="7D1BA563">
            <wp:extent cx="4536000" cy="8400532"/>
            <wp:effectExtent l="19050" t="0" r="0" b="0"/>
            <wp:docPr id="2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4536000" cy="8400532"/>
                    </a:xfrm>
                    <a:prstGeom prst="rect">
                      <a:avLst/>
                    </a:prstGeom>
                    <a:noFill/>
                  </pic:spPr>
                </pic:pic>
              </a:graphicData>
            </a:graphic>
          </wp:inline>
        </w:drawing>
      </w:r>
    </w:p>
    <w:p w:rsidR="008414F9" w:rsidRDefault="008414F9" w:rsidP="008414F9">
      <w:pPr>
        <w:spacing w:after="40" w:line="240" w:lineRule="auto"/>
        <w:ind w:left="113"/>
        <w:rPr>
          <w:b/>
          <w:bCs/>
          <w:sz w:val="22"/>
          <w:szCs w:val="22"/>
        </w:rPr>
      </w:pPr>
      <w:r w:rsidRPr="00220C24">
        <w:rPr>
          <w:b/>
          <w:sz w:val="22"/>
          <w:szCs w:val="22"/>
        </w:rPr>
        <w:lastRenderedPageBreak/>
        <w:t>Karatsai et al. Supplementary</w:t>
      </w:r>
      <w:r>
        <w:rPr>
          <w:b/>
          <w:sz w:val="22"/>
          <w:szCs w:val="22"/>
        </w:rPr>
        <w:t xml:space="preserve"> </w:t>
      </w:r>
      <w:r>
        <w:rPr>
          <w:b/>
          <w:bCs/>
          <w:sz w:val="22"/>
          <w:szCs w:val="22"/>
        </w:rPr>
        <w:t>Figure</w:t>
      </w:r>
      <w:r w:rsidRPr="00220C24">
        <w:rPr>
          <w:b/>
          <w:bCs/>
          <w:sz w:val="22"/>
          <w:szCs w:val="22"/>
        </w:rPr>
        <w:t xml:space="preserve"> S</w:t>
      </w:r>
      <w:r>
        <w:rPr>
          <w:b/>
          <w:bCs/>
          <w:sz w:val="22"/>
          <w:szCs w:val="22"/>
        </w:rPr>
        <w:t>8</w:t>
      </w:r>
    </w:p>
    <w:p w:rsidR="00CC2432" w:rsidRDefault="00D171CA">
      <w:pPr>
        <w:spacing w:line="240" w:lineRule="auto"/>
        <w:jc w:val="left"/>
        <w:rPr>
          <w:rFonts w:ascii="Palatino Linotype" w:hAnsi="Palatino Linotype"/>
          <w:sz w:val="20"/>
          <w:lang w:bidi="en-US"/>
        </w:rPr>
      </w:pPr>
      <w:r>
        <w:rPr>
          <w:noProof/>
          <w:lang w:eastAsia="pl-PL"/>
        </w:rPr>
        <mc:AlternateContent>
          <mc:Choice Requires="wps">
            <w:drawing>
              <wp:anchor distT="0" distB="0" distL="114300" distR="114300" simplePos="0" relativeHeight="251661312" behindDoc="0" locked="0" layoutInCell="1" allowOverlap="1">
                <wp:simplePos x="0" y="0"/>
                <wp:positionH relativeFrom="column">
                  <wp:posOffset>4548505</wp:posOffset>
                </wp:positionH>
                <wp:positionV relativeFrom="paragraph">
                  <wp:posOffset>238125</wp:posOffset>
                </wp:positionV>
                <wp:extent cx="1046480" cy="8551545"/>
                <wp:effectExtent l="0" t="0" r="0" b="0"/>
                <wp:wrapNone/>
                <wp:docPr id="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6480" cy="8551545"/>
                        </a:xfrm>
                        <a:prstGeom prst="rect">
                          <a:avLst/>
                        </a:prstGeom>
                        <a:solidFill>
                          <a:srgbClr val="FFFFFF"/>
                        </a:solidFill>
                        <a:ln>
                          <a:noFill/>
                        </a:ln>
                      </wps:spPr>
                      <wps:txbx>
                        <w:txbxContent>
                          <w:p w:rsidR="006070DC" w:rsidRPr="006070DC" w:rsidRDefault="009D1861" w:rsidP="006070DC">
                            <w:r w:rsidRPr="009D1861">
                              <w:rPr>
                                <w:rFonts w:ascii="Palatino Linotype" w:hAnsi="Palatino Linotype"/>
                                <w:b/>
                                <w:sz w:val="20"/>
                                <w:lang w:bidi="en-US"/>
                              </w:rPr>
                              <w:t>Supplementary Figure S</w:t>
                            </w:r>
                            <w:ins w:id="4" w:author="Olena Karatsai" w:date="2020-07-28T10:32:00Z">
                              <w:r w:rsidR="00F96B07">
                                <w:rPr>
                                  <w:rFonts w:ascii="Palatino Linotype" w:hAnsi="Palatino Linotype"/>
                                  <w:b/>
                                  <w:sz w:val="20"/>
                                  <w:lang w:bidi="en-US"/>
                                </w:rPr>
                                <w:t>8</w:t>
                              </w:r>
                            </w:ins>
                            <w:del w:id="5" w:author="Olena Karatsai" w:date="2020-07-28T10:32:00Z">
                              <w:r w:rsidR="00EC2AE5" w:rsidDel="00F96B07">
                                <w:rPr>
                                  <w:rFonts w:ascii="Palatino Linotype" w:hAnsi="Palatino Linotype"/>
                                  <w:b/>
                                  <w:sz w:val="20"/>
                                  <w:lang w:bidi="en-US"/>
                                </w:rPr>
                                <w:delText>7</w:delText>
                              </w:r>
                            </w:del>
                            <w:r w:rsidRPr="009D1861">
                              <w:rPr>
                                <w:rFonts w:ascii="Palatino Linotype" w:hAnsi="Palatino Linotype"/>
                                <w:b/>
                                <w:sz w:val="20"/>
                                <w:lang w:bidi="en-US"/>
                              </w:rPr>
                              <w:t xml:space="preserve">. </w:t>
                            </w:r>
                            <w:r w:rsidRPr="009D1861">
                              <w:rPr>
                                <w:rFonts w:ascii="Palatino Linotype" w:hAnsi="Palatino Linotype"/>
                                <w:sz w:val="20"/>
                                <w:lang w:bidi="en-US"/>
                              </w:rPr>
                              <w:t xml:space="preserve">Illustration of spectrum cohesion for QLEDGRTLSDYNIQK peptide. Three variants of the peptide were identified, where R designates light Arg; r – heavy Arg and X – canavanine. </w:t>
                            </w:r>
                            <w:r w:rsidRPr="0018772C">
                              <w:rPr>
                                <w:rFonts w:ascii="Palatino Linotype" w:hAnsi="Palatino Linotype"/>
                                <w:b/>
                                <w:sz w:val="20"/>
                                <w:lang w:bidi="en-US"/>
                              </w:rPr>
                              <w:t>(a)</w:t>
                            </w:r>
                            <w:r w:rsidRPr="009D1861">
                              <w:rPr>
                                <w:rFonts w:ascii="Palatino Linotype" w:hAnsi="Palatino Linotype"/>
                                <w:sz w:val="20"/>
                                <w:lang w:bidi="en-US"/>
                              </w:rPr>
                              <w:t xml:space="preserve"> </w:t>
                            </w:r>
                            <w:r w:rsidR="00D20C7B">
                              <w:rPr>
                                <w:rFonts w:ascii="Palatino Linotype" w:hAnsi="Palatino Linotype"/>
                                <w:sz w:val="20"/>
                                <w:lang w:bidi="en-US"/>
                              </w:rPr>
                              <w:t>E</w:t>
                            </w:r>
                            <w:r w:rsidRPr="009D1861">
                              <w:rPr>
                                <w:rFonts w:ascii="Palatino Linotype" w:hAnsi="Palatino Linotype"/>
                                <w:sz w:val="20"/>
                                <w:lang w:bidi="en-US"/>
                              </w:rPr>
                              <w:t>xtracted ch</w:t>
                            </w:r>
                            <w:r w:rsidR="00D20C7B">
                              <w:rPr>
                                <w:rFonts w:ascii="Palatino Linotype" w:hAnsi="Palatino Linotype"/>
                                <w:sz w:val="20"/>
                                <w:lang w:bidi="en-US"/>
                              </w:rPr>
                              <w:t xml:space="preserve">romatogrammes for the variants, </w:t>
                            </w:r>
                            <w:r w:rsidRPr="0018772C">
                              <w:rPr>
                                <w:rFonts w:ascii="Palatino Linotype" w:hAnsi="Palatino Linotype"/>
                                <w:b/>
                                <w:sz w:val="20"/>
                                <w:lang w:bidi="en-US"/>
                              </w:rPr>
                              <w:t xml:space="preserve">(b) </w:t>
                            </w:r>
                            <w:r w:rsidRPr="009D1861">
                              <w:rPr>
                                <w:rFonts w:ascii="Palatino Linotype" w:hAnsi="Palatino Linotype"/>
                                <w:sz w:val="20"/>
                                <w:lang w:bidi="en-US"/>
                              </w:rPr>
                              <w:t>shows the 593.5-599 mass range (where the 3+ form is observ</w:t>
                            </w:r>
                            <w:r w:rsidR="00D20C7B">
                              <w:rPr>
                                <w:rFonts w:ascii="Palatino Linotype" w:hAnsi="Palatino Linotype"/>
                                <w:sz w:val="20"/>
                                <w:lang w:bidi="en-US"/>
                              </w:rPr>
                              <w:t xml:space="preserve">ed) of the integrated spectrum </w:t>
                            </w:r>
                            <w:r w:rsidRPr="009D1861">
                              <w:rPr>
                                <w:rFonts w:ascii="Palatino Linotype" w:hAnsi="Palatino Linotype"/>
                                <w:sz w:val="20"/>
                                <w:lang w:bidi="en-US"/>
                              </w:rPr>
                              <w:t>across t</w:t>
                            </w:r>
                            <w:r w:rsidR="00D20C7B">
                              <w:rPr>
                                <w:rFonts w:ascii="Palatino Linotype" w:hAnsi="Palatino Linotype"/>
                                <w:sz w:val="20"/>
                                <w:lang w:bidi="en-US"/>
                              </w:rPr>
                              <w:t>he elution profile of all forms</w:t>
                            </w:r>
                            <w:r w:rsidRPr="009D1861">
                              <w:rPr>
                                <w:rFonts w:ascii="Palatino Linotype" w:hAnsi="Palatino Linotype"/>
                                <w:sz w:val="20"/>
                                <w:lang w:bidi="en-US"/>
                              </w:rPr>
                              <w:t>. Notably the 1st isotopic peak of canavanine containing variant and the 3rd peak of light Arg variant are not resolved (blue box).</w:t>
                            </w:r>
                          </w:p>
                        </w:txbxContent>
                      </wps:txbx>
                      <wps:bodyPr rot="0" vert="vert270" wrap="square" lIns="91440" tIns="45720" rIns="91440" bIns="45720" anchor="t" anchorCtr="0" upright="1">
                        <a:spAutoFit/>
                      </wps:bodyPr>
                    </wps:wsp>
                  </a:graphicData>
                </a:graphic>
                <wp14:sizeRelH relativeFrom="margin">
                  <wp14:pctWidth>40000</wp14:pctWidth>
                </wp14:sizeRelH>
                <wp14:sizeRelV relativeFrom="margin">
                  <wp14:pctHeight>0</wp14:pctHeight>
                </wp14:sizeRelV>
              </wp:anchor>
            </w:drawing>
          </mc:Choice>
          <mc:Fallback>
            <w:pict>
              <v:shape id="Text Box 7" o:spid="_x0000_s1027" type="#_x0000_t202" style="position:absolute;margin-left:358.15pt;margin-top:18.75pt;width:82.4pt;height:673.35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" stroked="f">
                <v:textbox style="layout-flow:vertical;mso-layout-flow-alt:bottom-to-top;mso-fit-shape-to-text:t">
                  <w:txbxContent>
                    <w:p w:rsidR="006070DC" w:rsidRPr="006070DC" w:rsidRDefault="009D1861" w:rsidP="006070DC">
                      <w:r w:rsidRPr="009D1861">
                        <w:rPr>
                          <w:rFonts w:ascii="Palatino Linotype" w:hAnsi="Palatino Linotype"/>
                          <w:b/>
                          <w:sz w:val="20"/>
                          <w:lang w:bidi="en-US"/>
                        </w:rPr>
                        <w:t>Supplementary Figure S</w:t>
                      </w:r>
                      <w:ins w:id="6" w:author="Olena Karatsai" w:date="2020-07-28T10:32:00Z">
                        <w:r w:rsidR="00F96B07">
                          <w:rPr>
                            <w:rFonts w:ascii="Palatino Linotype" w:hAnsi="Palatino Linotype"/>
                            <w:b/>
                            <w:sz w:val="20"/>
                            <w:lang w:bidi="en-US"/>
                          </w:rPr>
                          <w:t>8</w:t>
                        </w:r>
                      </w:ins>
                      <w:del w:id="7" w:author="Olena Karatsai" w:date="2020-07-28T10:32:00Z">
                        <w:r w:rsidR="00EC2AE5" w:rsidDel="00F96B07">
                          <w:rPr>
                            <w:rFonts w:ascii="Palatino Linotype" w:hAnsi="Palatino Linotype"/>
                            <w:b/>
                            <w:sz w:val="20"/>
                            <w:lang w:bidi="en-US"/>
                          </w:rPr>
                          <w:delText>7</w:delText>
                        </w:r>
                      </w:del>
                      <w:r w:rsidRPr="009D1861">
                        <w:rPr>
                          <w:rFonts w:ascii="Palatino Linotype" w:hAnsi="Palatino Linotype"/>
                          <w:b/>
                          <w:sz w:val="20"/>
                          <w:lang w:bidi="en-US"/>
                        </w:rPr>
                        <w:t xml:space="preserve">. </w:t>
                      </w:r>
                      <w:r w:rsidRPr="009D1861">
                        <w:rPr>
                          <w:rFonts w:ascii="Palatino Linotype" w:hAnsi="Palatino Linotype"/>
                          <w:sz w:val="20"/>
                          <w:lang w:bidi="en-US"/>
                        </w:rPr>
                        <w:t xml:space="preserve">Illustration of spectrum cohesion for QLEDGRTLSDYNIQK peptide. Three variants of the peptide were identified, where R designates light Arg; r – heavy Arg and X – canavanine. </w:t>
                      </w:r>
                      <w:r w:rsidRPr="0018772C">
                        <w:rPr>
                          <w:rFonts w:ascii="Palatino Linotype" w:hAnsi="Palatino Linotype"/>
                          <w:b/>
                          <w:sz w:val="20"/>
                          <w:lang w:bidi="en-US"/>
                        </w:rPr>
                        <w:t>(a)</w:t>
                      </w:r>
                      <w:r w:rsidRPr="009D1861">
                        <w:rPr>
                          <w:rFonts w:ascii="Palatino Linotype" w:hAnsi="Palatino Linotype"/>
                          <w:sz w:val="20"/>
                          <w:lang w:bidi="en-US"/>
                        </w:rPr>
                        <w:t xml:space="preserve"> </w:t>
                      </w:r>
                      <w:r w:rsidR="00D20C7B">
                        <w:rPr>
                          <w:rFonts w:ascii="Palatino Linotype" w:hAnsi="Palatino Linotype"/>
                          <w:sz w:val="20"/>
                          <w:lang w:bidi="en-US"/>
                        </w:rPr>
                        <w:t>E</w:t>
                      </w:r>
                      <w:r w:rsidRPr="009D1861">
                        <w:rPr>
                          <w:rFonts w:ascii="Palatino Linotype" w:hAnsi="Palatino Linotype"/>
                          <w:sz w:val="20"/>
                          <w:lang w:bidi="en-US"/>
                        </w:rPr>
                        <w:t>xtracted ch</w:t>
                      </w:r>
                      <w:r w:rsidR="00D20C7B">
                        <w:rPr>
                          <w:rFonts w:ascii="Palatino Linotype" w:hAnsi="Palatino Linotype"/>
                          <w:sz w:val="20"/>
                          <w:lang w:bidi="en-US"/>
                        </w:rPr>
                        <w:t xml:space="preserve">romatogrammes for the variants, </w:t>
                      </w:r>
                      <w:r w:rsidRPr="0018772C">
                        <w:rPr>
                          <w:rFonts w:ascii="Palatino Linotype" w:hAnsi="Palatino Linotype"/>
                          <w:b/>
                          <w:sz w:val="20"/>
                          <w:lang w:bidi="en-US"/>
                        </w:rPr>
                        <w:t xml:space="preserve">(b) </w:t>
                      </w:r>
                      <w:r w:rsidRPr="009D1861">
                        <w:rPr>
                          <w:rFonts w:ascii="Palatino Linotype" w:hAnsi="Palatino Linotype"/>
                          <w:sz w:val="20"/>
                          <w:lang w:bidi="en-US"/>
                        </w:rPr>
                        <w:t>shows the 593.5-599 mass range (where the 3+ form is observ</w:t>
                      </w:r>
                      <w:r w:rsidR="00D20C7B">
                        <w:rPr>
                          <w:rFonts w:ascii="Palatino Linotype" w:hAnsi="Palatino Linotype"/>
                          <w:sz w:val="20"/>
                          <w:lang w:bidi="en-US"/>
                        </w:rPr>
                        <w:t xml:space="preserve">ed) of the integrated spectrum </w:t>
                      </w:r>
                      <w:r w:rsidRPr="009D1861">
                        <w:rPr>
                          <w:rFonts w:ascii="Palatino Linotype" w:hAnsi="Palatino Linotype"/>
                          <w:sz w:val="20"/>
                          <w:lang w:bidi="en-US"/>
                        </w:rPr>
                        <w:t>across t</w:t>
                      </w:r>
                      <w:r w:rsidR="00D20C7B">
                        <w:rPr>
                          <w:rFonts w:ascii="Palatino Linotype" w:hAnsi="Palatino Linotype"/>
                          <w:sz w:val="20"/>
                          <w:lang w:bidi="en-US"/>
                        </w:rPr>
                        <w:t>he elution profile of all forms</w:t>
                      </w:r>
                      <w:r w:rsidRPr="009D1861">
                        <w:rPr>
                          <w:rFonts w:ascii="Palatino Linotype" w:hAnsi="Palatino Linotype"/>
                          <w:sz w:val="20"/>
                          <w:lang w:bidi="en-US"/>
                        </w:rPr>
                        <w:t>. Notably the 1st isotopic peak of canavanine containing variant and the 3rd peak of light Arg variant are not resolved (blue box).</w:t>
                      </w:r>
                    </w:p>
                  </w:txbxContent>
                </v:textbox>
              </v:shape>
            </w:pict>
          </mc:Fallback>
        </mc:AlternateContent>
      </w:r>
      <w:r w:rsidR="006070DC" w:rsidRPr="000A00DC">
        <w:br w:type="textWrapping" w:clear="all"/>
      </w:r>
      <w:r w:rsidR="006070DC" w:rsidRPr="00CA0930">
        <w:rPr>
          <w:rFonts w:ascii="Palatino Linotype" w:hAnsi="Palatino Linotype"/>
          <w:noProof/>
          <w:sz w:val="20"/>
          <w:lang w:val="pl-PL" w:eastAsia="pl-PL"/>
        </w:rPr>
        <w:drawing>
          <wp:inline distT="0" distB="0" distL="0" distR="0">
            <wp:extent cx="4143650" cy="8425977"/>
            <wp:effectExtent l="0" t="0" r="0" b="0"/>
            <wp:docPr id="2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4143945" cy="8426577"/>
                    </a:xfrm>
                    <a:prstGeom prst="rect">
                      <a:avLst/>
                    </a:prstGeom>
                    <a:noFill/>
                  </pic:spPr>
                </pic:pic>
              </a:graphicData>
            </a:graphic>
          </wp:inline>
        </w:drawing>
      </w:r>
    </w:p>
    <w:bookmarkEnd w:id="1"/>
    <w:bookmarkEnd w:id="2"/>
    <w:p w:rsidR="008414F9" w:rsidRDefault="008414F9" w:rsidP="008414F9">
      <w:pPr>
        <w:spacing w:after="40" w:line="240" w:lineRule="auto"/>
        <w:ind w:left="113"/>
        <w:rPr>
          <w:b/>
          <w:bCs/>
          <w:sz w:val="22"/>
          <w:szCs w:val="22"/>
        </w:rPr>
      </w:pPr>
      <w:r w:rsidRPr="00220C24">
        <w:rPr>
          <w:b/>
          <w:sz w:val="22"/>
          <w:szCs w:val="22"/>
        </w:rPr>
        <w:lastRenderedPageBreak/>
        <w:t>Karatsai et al. Supplementary</w:t>
      </w:r>
      <w:r>
        <w:rPr>
          <w:b/>
          <w:sz w:val="22"/>
          <w:szCs w:val="22"/>
        </w:rPr>
        <w:t xml:space="preserve"> </w:t>
      </w:r>
      <w:r>
        <w:rPr>
          <w:b/>
          <w:bCs/>
          <w:sz w:val="22"/>
          <w:szCs w:val="22"/>
        </w:rPr>
        <w:t>Figure</w:t>
      </w:r>
      <w:r w:rsidRPr="00220C24">
        <w:rPr>
          <w:b/>
          <w:bCs/>
          <w:sz w:val="22"/>
          <w:szCs w:val="22"/>
        </w:rPr>
        <w:t xml:space="preserve"> S</w:t>
      </w:r>
      <w:r>
        <w:rPr>
          <w:b/>
          <w:bCs/>
          <w:sz w:val="22"/>
          <w:szCs w:val="22"/>
        </w:rPr>
        <w:t>9</w:t>
      </w:r>
    </w:p>
    <w:p w:rsidR="005A00A9" w:rsidRPr="00CA0930" w:rsidRDefault="005A00A9" w:rsidP="00A55762">
      <w:pPr>
        <w:spacing w:before="240"/>
        <w:jc w:val="center"/>
        <w:rPr>
          <w:rFonts w:ascii="Palatino Linotype" w:hAnsi="Palatino Linotype"/>
          <w:b/>
          <w:sz w:val="20"/>
          <w:lang w:bidi="en-US"/>
        </w:rPr>
      </w:pPr>
    </w:p>
    <w:p w:rsidR="008414F9" w:rsidRDefault="008414F9" w:rsidP="008414F9">
      <w:pPr>
        <w:spacing w:before="240" w:after="120"/>
        <w:jc w:val="center"/>
        <w:rPr>
          <w:rFonts w:ascii="Palatino Linotype" w:hAnsi="Palatino Linotype"/>
          <w:b/>
          <w:sz w:val="20"/>
          <w:lang w:bidi="en-US"/>
        </w:rPr>
      </w:pPr>
      <w:r>
        <w:rPr>
          <w:rFonts w:ascii="Palatino Linotype" w:hAnsi="Palatino Linotype"/>
          <w:b/>
          <w:noProof/>
          <w:sz w:val="20"/>
          <w:lang w:val="pl-PL" w:eastAsia="pl-PL"/>
        </w:rPr>
        <w:drawing>
          <wp:inline distT="0" distB="0" distL="0" distR="0" wp14:anchorId="30197F7D" wp14:editId="5D3CB1F4">
            <wp:extent cx="5580000" cy="3148227"/>
            <wp:effectExtent l="0" t="0" r="1650" b="0"/>
            <wp:docPr id="2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srcRect l="1620" t="1823"/>
                    <a:stretch>
                      <a:fillRect/>
                    </a:stretch>
                  </pic:blipFill>
                  <pic:spPr bwMode="auto">
                    <a:xfrm>
                      <a:off x="0" y="0"/>
                      <a:ext cx="5580000" cy="3148227"/>
                    </a:xfrm>
                    <a:prstGeom prst="rect">
                      <a:avLst/>
                    </a:prstGeom>
                    <a:noFill/>
                  </pic:spPr>
                </pic:pic>
              </a:graphicData>
            </a:graphic>
          </wp:inline>
        </w:drawing>
      </w:r>
    </w:p>
    <w:p w:rsidR="0052596C" w:rsidRPr="00CA0930" w:rsidRDefault="0052596C" w:rsidP="00F11E8E">
      <w:pPr>
        <w:spacing w:before="240" w:after="120"/>
        <w:rPr>
          <w:rFonts w:ascii="Palatino Linotype" w:hAnsi="Palatino Linotype"/>
          <w:b/>
          <w:sz w:val="20"/>
          <w:lang w:bidi="en-US"/>
        </w:rPr>
      </w:pPr>
      <w:r w:rsidRPr="00CA0930">
        <w:rPr>
          <w:rFonts w:ascii="Palatino Linotype" w:hAnsi="Palatino Linotype"/>
          <w:b/>
          <w:sz w:val="20"/>
          <w:lang w:bidi="en-US"/>
        </w:rPr>
        <w:t>Supplementary Figure S</w:t>
      </w:r>
      <w:r w:rsidR="009D1861" w:rsidRPr="00CA0930">
        <w:rPr>
          <w:rFonts w:ascii="Palatino Linotype" w:hAnsi="Palatino Linotype"/>
          <w:b/>
          <w:sz w:val="20"/>
          <w:lang w:bidi="en-US"/>
        </w:rPr>
        <w:t>9</w:t>
      </w:r>
      <w:r w:rsidRPr="00CA0930">
        <w:rPr>
          <w:rFonts w:ascii="Palatino Linotype" w:hAnsi="Palatino Linotype"/>
          <w:b/>
          <w:sz w:val="20"/>
          <w:lang w:bidi="en-US"/>
        </w:rPr>
        <w:t>.</w:t>
      </w:r>
      <w:r w:rsidR="00EC0108" w:rsidRPr="00CA0930">
        <w:rPr>
          <w:rFonts w:ascii="Palatino Linotype" w:hAnsi="Palatino Linotype"/>
          <w:b/>
          <w:sz w:val="20"/>
          <w:lang w:bidi="en-US"/>
        </w:rPr>
        <w:t xml:space="preserve"> </w:t>
      </w:r>
      <w:r w:rsidR="00EC0108" w:rsidRPr="00CA0930">
        <w:rPr>
          <w:rFonts w:ascii="Palatino Linotype" w:hAnsi="Palatino Linotype"/>
          <w:sz w:val="20"/>
          <w:lang w:bidi="en-US"/>
        </w:rPr>
        <w:t xml:space="preserve">Analysis of the </w:t>
      </w:r>
      <w:r w:rsidR="00D66724" w:rsidRPr="00CA0930">
        <w:rPr>
          <w:rFonts w:ascii="Palatino Linotype" w:hAnsi="Palatino Linotype"/>
          <w:sz w:val="20"/>
          <w:lang w:bidi="en-US"/>
        </w:rPr>
        <w:t xml:space="preserve">ER stress </w:t>
      </w:r>
      <w:r w:rsidR="00EC0108" w:rsidRPr="00CA0930">
        <w:rPr>
          <w:rFonts w:ascii="Palatino Linotype" w:hAnsi="Palatino Linotype"/>
          <w:sz w:val="20"/>
          <w:lang w:bidi="en-US"/>
        </w:rPr>
        <w:t>marker, GRP78, in</w:t>
      </w:r>
      <w:r w:rsidR="00576DB7" w:rsidRPr="00CA0930">
        <w:rPr>
          <w:rFonts w:ascii="Palatino Linotype" w:hAnsi="Palatino Linotype"/>
          <w:sz w:val="20"/>
          <w:lang w:bidi="en-US"/>
        </w:rPr>
        <w:t xml:space="preserve"> </w:t>
      </w:r>
      <w:r w:rsidR="00EC0108" w:rsidRPr="00CA0930">
        <w:rPr>
          <w:rFonts w:ascii="Palatino Linotype" w:hAnsi="Palatino Linotype"/>
          <w:sz w:val="20"/>
          <w:lang w:bidi="en-US"/>
        </w:rPr>
        <w:t>rat glia cells</w:t>
      </w:r>
      <w:r w:rsidR="00576DB7" w:rsidRPr="00CA0930">
        <w:rPr>
          <w:rFonts w:ascii="Palatino Linotype" w:hAnsi="Palatino Linotype"/>
          <w:sz w:val="20"/>
          <w:lang w:bidi="en-US"/>
        </w:rPr>
        <w:t xml:space="preserve"> after 48</w:t>
      </w:r>
      <w:r w:rsidR="00D66724" w:rsidRPr="00CA0930">
        <w:rPr>
          <w:rFonts w:ascii="Palatino Linotype" w:hAnsi="Palatino Linotype"/>
          <w:sz w:val="20"/>
          <w:lang w:bidi="en-US"/>
        </w:rPr>
        <w:t xml:space="preserve"> </w:t>
      </w:r>
      <w:r w:rsidR="00576DB7" w:rsidRPr="00CA0930">
        <w:rPr>
          <w:rFonts w:ascii="Palatino Linotype" w:hAnsi="Palatino Linotype"/>
          <w:sz w:val="20"/>
          <w:lang w:bidi="en-US"/>
        </w:rPr>
        <w:t>h of treatment with 50 µM canavanine</w:t>
      </w:r>
      <w:r w:rsidR="00D20C7B" w:rsidRPr="00CA0930">
        <w:rPr>
          <w:rFonts w:ascii="Palatino Linotype" w:hAnsi="Palatino Linotype"/>
          <w:sz w:val="20"/>
          <w:lang w:bidi="en-US"/>
        </w:rPr>
        <w:t xml:space="preserve"> under CM and AFM conditions</w:t>
      </w:r>
      <w:r w:rsidR="00576DB7" w:rsidRPr="00CA0930">
        <w:rPr>
          <w:rFonts w:ascii="Palatino Linotype" w:hAnsi="Palatino Linotype"/>
          <w:sz w:val="20"/>
          <w:lang w:bidi="en-US"/>
        </w:rPr>
        <w:t xml:space="preserve">. </w:t>
      </w:r>
      <w:r w:rsidR="00576DB7" w:rsidRPr="0018772C">
        <w:rPr>
          <w:rFonts w:ascii="Palatino Linotype" w:hAnsi="Palatino Linotype"/>
          <w:b/>
          <w:sz w:val="20"/>
          <w:lang w:bidi="en-US"/>
        </w:rPr>
        <w:t>(a)</w:t>
      </w:r>
      <w:r w:rsidR="00576DB7" w:rsidRPr="00CA0930">
        <w:rPr>
          <w:rFonts w:ascii="Palatino Linotype" w:hAnsi="Palatino Linotype"/>
          <w:sz w:val="20"/>
          <w:lang w:bidi="en-US"/>
        </w:rPr>
        <w:t xml:space="preserve"> Immu</w:t>
      </w:r>
      <w:r w:rsidR="00D20C7B" w:rsidRPr="00CA0930">
        <w:rPr>
          <w:rFonts w:ascii="Palatino Linotype" w:hAnsi="Palatino Linotype"/>
          <w:sz w:val="20"/>
          <w:lang w:bidi="en-US"/>
        </w:rPr>
        <w:t>nocytochemistry of GRP78</w:t>
      </w:r>
      <w:r w:rsidR="00576DB7" w:rsidRPr="00CA0930">
        <w:rPr>
          <w:rFonts w:ascii="Palatino Linotype" w:hAnsi="Palatino Linotype"/>
          <w:sz w:val="20"/>
          <w:lang w:bidi="en-US"/>
        </w:rPr>
        <w:t xml:space="preserve">, actin was labeled with </w:t>
      </w:r>
      <w:r w:rsidR="00576DB7" w:rsidRPr="00CA0930">
        <w:rPr>
          <w:rFonts w:ascii="Palatino Linotype" w:hAnsi="Palatino Linotype"/>
          <w:bCs/>
          <w:sz w:val="20"/>
        </w:rPr>
        <w:t>Alexa Fluor</w:t>
      </w:r>
      <w:r w:rsidR="00783329" w:rsidRPr="00CA0930">
        <w:rPr>
          <w:rFonts w:ascii="Palatino Linotype" w:hAnsi="Palatino Linotype"/>
          <w:bCs/>
          <w:sz w:val="20"/>
        </w:rPr>
        <w:t xml:space="preserve"> </w:t>
      </w:r>
      <w:r w:rsidR="00D20C7B" w:rsidRPr="00CA0930">
        <w:rPr>
          <w:rFonts w:ascii="Palatino Linotype" w:hAnsi="Palatino Linotype"/>
          <w:bCs/>
          <w:sz w:val="20"/>
        </w:rPr>
        <w:t>546</w:t>
      </w:r>
      <w:r w:rsidR="00783329" w:rsidRPr="00CA0930">
        <w:rPr>
          <w:rFonts w:ascii="Palatino Linotype" w:hAnsi="Palatino Linotype"/>
          <w:bCs/>
          <w:sz w:val="20"/>
        </w:rPr>
        <w:t>-</w:t>
      </w:r>
      <w:r w:rsidR="00D20C7B" w:rsidRPr="00CA0930">
        <w:rPr>
          <w:rFonts w:ascii="Palatino Linotype" w:hAnsi="Palatino Linotype"/>
          <w:bCs/>
          <w:sz w:val="20"/>
        </w:rPr>
        <w:t>conjugated phalloidin</w:t>
      </w:r>
      <w:r w:rsidR="00576DB7" w:rsidRPr="00CA0930">
        <w:rPr>
          <w:rFonts w:ascii="Palatino Linotype" w:hAnsi="Palatino Linotype"/>
          <w:bCs/>
          <w:sz w:val="20"/>
        </w:rPr>
        <w:t>. Nucl</w:t>
      </w:r>
      <w:r w:rsidR="00D20C7B" w:rsidRPr="00CA0930">
        <w:rPr>
          <w:rFonts w:ascii="Palatino Linotype" w:hAnsi="Palatino Linotype"/>
          <w:bCs/>
          <w:sz w:val="20"/>
        </w:rPr>
        <w:t>ei were labeled with DAPI</w:t>
      </w:r>
      <w:r w:rsidR="00576DB7" w:rsidRPr="00CA0930">
        <w:rPr>
          <w:rFonts w:ascii="Palatino Linotype" w:hAnsi="Palatino Linotype"/>
          <w:bCs/>
          <w:sz w:val="20"/>
        </w:rPr>
        <w:t xml:space="preserve">. </w:t>
      </w:r>
      <w:r w:rsidR="00801720" w:rsidRPr="00CA0930">
        <w:rPr>
          <w:rFonts w:ascii="Palatino Linotype" w:hAnsi="Palatino Linotype"/>
          <w:sz w:val="20"/>
        </w:rPr>
        <w:t>Bars</w:t>
      </w:r>
      <w:r w:rsidR="00D66724" w:rsidRPr="00CA0930">
        <w:rPr>
          <w:rFonts w:ascii="Palatino Linotype" w:hAnsi="Palatino Linotype"/>
          <w:sz w:val="20"/>
        </w:rPr>
        <w:t>,</w:t>
      </w:r>
      <w:r w:rsidR="00801720" w:rsidRPr="00CA0930">
        <w:rPr>
          <w:rFonts w:ascii="Palatino Linotype" w:hAnsi="Palatino Linotype"/>
          <w:sz w:val="20"/>
        </w:rPr>
        <w:t xml:space="preserve"> 20</w:t>
      </w:r>
      <w:r w:rsidR="00801720" w:rsidRPr="00CA0930">
        <w:rPr>
          <w:rFonts w:ascii="Palatino Linotype" w:hAnsi="Palatino Linotype"/>
          <w:sz w:val="20"/>
          <w:lang w:bidi="en-US"/>
        </w:rPr>
        <w:t xml:space="preserve"> µm.</w:t>
      </w:r>
      <w:r w:rsidR="00576DB7" w:rsidRPr="00CA0930">
        <w:rPr>
          <w:rFonts w:ascii="Palatino Linotype" w:hAnsi="Palatino Linotype"/>
          <w:sz w:val="20"/>
          <w:lang w:bidi="en-US"/>
        </w:rPr>
        <w:t xml:space="preserve"> </w:t>
      </w:r>
      <w:r w:rsidR="00576DB7" w:rsidRPr="0018772C">
        <w:rPr>
          <w:rFonts w:ascii="Palatino Linotype" w:hAnsi="Palatino Linotype"/>
          <w:b/>
          <w:sz w:val="20"/>
          <w:lang w:bidi="en-US"/>
        </w:rPr>
        <w:t>(b)</w:t>
      </w:r>
      <w:r w:rsidR="00576DB7" w:rsidRPr="00CA0930">
        <w:rPr>
          <w:rFonts w:ascii="Palatino Linotype" w:hAnsi="Palatino Linotype"/>
          <w:sz w:val="20"/>
          <w:lang w:bidi="en-US"/>
        </w:rPr>
        <w:t xml:space="preserve"> </w:t>
      </w:r>
      <w:r w:rsidR="00D66724" w:rsidRPr="00CA0930">
        <w:rPr>
          <w:rFonts w:ascii="Palatino Linotype" w:hAnsi="Palatino Linotype"/>
          <w:sz w:val="20"/>
          <w:lang w:bidi="en-US"/>
        </w:rPr>
        <w:t xml:space="preserve">Detection of </w:t>
      </w:r>
      <w:r w:rsidR="00576DB7" w:rsidRPr="00CA0930">
        <w:rPr>
          <w:rFonts w:ascii="Palatino Linotype" w:hAnsi="Palatino Linotype"/>
          <w:sz w:val="20"/>
          <w:lang w:bidi="en-US"/>
        </w:rPr>
        <w:t>GRP78</w:t>
      </w:r>
      <w:r w:rsidR="00D66724" w:rsidRPr="00CA0930">
        <w:rPr>
          <w:rFonts w:ascii="Palatino Linotype" w:hAnsi="Palatino Linotype"/>
          <w:sz w:val="20"/>
          <w:lang w:bidi="en-US"/>
        </w:rPr>
        <w:t xml:space="preserve"> in the rat glia cells lysates</w:t>
      </w:r>
      <w:r w:rsidR="00576DB7" w:rsidRPr="00CA0930">
        <w:rPr>
          <w:rFonts w:ascii="Palatino Linotype" w:hAnsi="Palatino Linotype"/>
          <w:sz w:val="20"/>
          <w:lang w:bidi="en-US"/>
        </w:rPr>
        <w:t>.</w:t>
      </w:r>
      <w:r w:rsidR="009F6536" w:rsidRPr="00CA0930">
        <w:rPr>
          <w:rFonts w:ascii="Palatino Linotype" w:hAnsi="Palatino Linotype"/>
          <w:sz w:val="20"/>
          <w:lang w:bidi="en-US"/>
        </w:rPr>
        <w:t xml:space="preserve"> GAPDH was used as a protein loading control.</w:t>
      </w:r>
      <w:r w:rsidR="00E13B2E" w:rsidRPr="00CA0930">
        <w:rPr>
          <w:rFonts w:ascii="Palatino Linotype" w:hAnsi="Palatino Linotype"/>
          <w:sz w:val="20"/>
          <w:lang w:bidi="en-US"/>
        </w:rPr>
        <w:br w:type="page"/>
      </w:r>
    </w:p>
    <w:p w:rsidR="008414F9" w:rsidRDefault="008414F9" w:rsidP="008414F9">
      <w:pPr>
        <w:spacing w:after="40" w:line="240" w:lineRule="auto"/>
        <w:ind w:left="113"/>
        <w:rPr>
          <w:b/>
          <w:bCs/>
          <w:sz w:val="22"/>
          <w:szCs w:val="22"/>
        </w:rPr>
      </w:pPr>
      <w:r w:rsidRPr="00220C24">
        <w:rPr>
          <w:b/>
          <w:sz w:val="22"/>
          <w:szCs w:val="22"/>
        </w:rPr>
        <w:lastRenderedPageBreak/>
        <w:t>Karatsai et al. Supplementary</w:t>
      </w:r>
      <w:r>
        <w:rPr>
          <w:b/>
          <w:sz w:val="22"/>
          <w:szCs w:val="22"/>
        </w:rPr>
        <w:t xml:space="preserve"> </w:t>
      </w:r>
      <w:r>
        <w:rPr>
          <w:b/>
          <w:bCs/>
          <w:sz w:val="22"/>
          <w:szCs w:val="22"/>
        </w:rPr>
        <w:t>Figure</w:t>
      </w:r>
      <w:r w:rsidRPr="00220C24">
        <w:rPr>
          <w:b/>
          <w:bCs/>
          <w:sz w:val="22"/>
          <w:szCs w:val="22"/>
        </w:rPr>
        <w:t xml:space="preserve"> S</w:t>
      </w:r>
      <w:r>
        <w:rPr>
          <w:b/>
          <w:bCs/>
          <w:sz w:val="22"/>
          <w:szCs w:val="22"/>
        </w:rPr>
        <w:t>10</w:t>
      </w:r>
    </w:p>
    <w:p w:rsidR="008F4399" w:rsidRPr="00CA0930" w:rsidRDefault="008F4399" w:rsidP="00A42A3E">
      <w:pPr>
        <w:spacing w:before="240" w:after="480"/>
        <w:jc w:val="center"/>
        <w:rPr>
          <w:rFonts w:ascii="Palatino Linotype" w:hAnsi="Palatino Linotype"/>
          <w:b/>
          <w:sz w:val="20"/>
          <w:lang w:bidi="en-US"/>
        </w:rPr>
      </w:pPr>
    </w:p>
    <w:p w:rsidR="008414F9" w:rsidRDefault="008414F9" w:rsidP="008414F9">
      <w:pPr>
        <w:spacing w:before="240" w:after="120"/>
        <w:jc w:val="center"/>
        <w:rPr>
          <w:rFonts w:ascii="Palatino Linotype" w:hAnsi="Palatino Linotype"/>
          <w:b/>
          <w:sz w:val="20"/>
          <w:lang w:bidi="en-US"/>
        </w:rPr>
      </w:pPr>
      <w:r w:rsidRPr="00CA0930">
        <w:rPr>
          <w:rFonts w:ascii="Palatino Linotype" w:hAnsi="Palatino Linotype"/>
          <w:b/>
          <w:noProof/>
          <w:sz w:val="20"/>
          <w:lang w:val="pl-PL" w:eastAsia="pl-PL"/>
        </w:rPr>
        <w:drawing>
          <wp:inline distT="0" distB="0" distL="0" distR="0" wp14:anchorId="7B535836" wp14:editId="476BFAEA">
            <wp:extent cx="5580000" cy="2845187"/>
            <wp:effectExtent l="0" t="0" r="1650" b="0"/>
            <wp:docPr id="33"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8" cstate="print"/>
                    <a:srcRect/>
                    <a:stretch>
                      <a:fillRect/>
                    </a:stretch>
                  </pic:blipFill>
                  <pic:spPr bwMode="auto">
                    <a:xfrm>
                      <a:off x="0" y="0"/>
                      <a:ext cx="5580000" cy="2845187"/>
                    </a:xfrm>
                    <a:prstGeom prst="rect">
                      <a:avLst/>
                    </a:prstGeom>
                    <a:noFill/>
                  </pic:spPr>
                </pic:pic>
              </a:graphicData>
            </a:graphic>
          </wp:inline>
        </w:drawing>
      </w:r>
    </w:p>
    <w:p w:rsidR="00056CD4" w:rsidRPr="00CA0930" w:rsidRDefault="00056CD4" w:rsidP="00056CD4">
      <w:pPr>
        <w:spacing w:before="240" w:after="120"/>
        <w:rPr>
          <w:rFonts w:ascii="Palatino Linotype" w:hAnsi="Palatino Linotype"/>
          <w:b/>
          <w:sz w:val="20"/>
          <w:lang w:bidi="en-US"/>
        </w:rPr>
      </w:pPr>
      <w:r w:rsidRPr="00CA0930">
        <w:rPr>
          <w:rFonts w:ascii="Palatino Linotype" w:hAnsi="Palatino Linotype"/>
          <w:b/>
          <w:sz w:val="20"/>
          <w:lang w:bidi="en-US"/>
        </w:rPr>
        <w:t>Supplementary Figure S</w:t>
      </w:r>
      <w:r w:rsidR="009D1861" w:rsidRPr="00CA0930">
        <w:rPr>
          <w:rFonts w:ascii="Palatino Linotype" w:hAnsi="Palatino Linotype"/>
          <w:b/>
          <w:sz w:val="20"/>
          <w:lang w:bidi="en-US"/>
        </w:rPr>
        <w:t>10</w:t>
      </w:r>
      <w:r w:rsidRPr="00CA0930">
        <w:rPr>
          <w:rFonts w:ascii="Palatino Linotype" w:hAnsi="Palatino Linotype"/>
          <w:b/>
          <w:sz w:val="20"/>
          <w:lang w:bidi="en-US"/>
        </w:rPr>
        <w:t>.</w:t>
      </w:r>
      <w:r w:rsidR="000E7BC7" w:rsidRPr="00CA0930">
        <w:rPr>
          <w:rFonts w:ascii="Palatino Linotype" w:hAnsi="Palatino Linotype"/>
          <w:b/>
          <w:sz w:val="20"/>
          <w:lang w:bidi="en-US"/>
        </w:rPr>
        <w:t xml:space="preserve"> </w:t>
      </w:r>
      <w:r w:rsidR="000E7BC7" w:rsidRPr="00CA0930">
        <w:rPr>
          <w:rFonts w:ascii="Palatino Linotype" w:hAnsi="Palatino Linotype"/>
          <w:sz w:val="20"/>
          <w:lang w:bidi="en-US"/>
        </w:rPr>
        <w:t xml:space="preserve">Effect of 50 µM canavanine on the </w:t>
      </w:r>
      <w:r w:rsidR="00D66724" w:rsidRPr="00CA0930">
        <w:rPr>
          <w:rFonts w:ascii="Palatino Linotype" w:hAnsi="Palatino Linotype"/>
          <w:sz w:val="20"/>
          <w:lang w:bidi="en-US"/>
        </w:rPr>
        <w:t xml:space="preserve">ER </w:t>
      </w:r>
      <w:r w:rsidR="000E7BC7" w:rsidRPr="00CA0930">
        <w:rPr>
          <w:rFonts w:ascii="Palatino Linotype" w:hAnsi="Palatino Linotype"/>
          <w:sz w:val="20"/>
          <w:lang w:bidi="en-US"/>
        </w:rPr>
        <w:t>in U251MG and U87MG glioblastoma cell lines. Cells were treated</w:t>
      </w:r>
      <w:r w:rsidR="005A00A9" w:rsidRPr="00CA0930">
        <w:rPr>
          <w:rFonts w:ascii="Palatino Linotype" w:hAnsi="Palatino Linotype"/>
          <w:sz w:val="20"/>
          <w:lang w:bidi="en-US"/>
        </w:rPr>
        <w:t xml:space="preserve"> for</w:t>
      </w:r>
      <w:r w:rsidR="000E7BC7" w:rsidRPr="00CA0930">
        <w:rPr>
          <w:rFonts w:ascii="Palatino Linotype" w:hAnsi="Palatino Linotype"/>
          <w:sz w:val="20"/>
          <w:lang w:bidi="en-US"/>
        </w:rPr>
        <w:t xml:space="preserve"> 48</w:t>
      </w:r>
      <w:r w:rsidR="00D66724" w:rsidRPr="00CA0930">
        <w:rPr>
          <w:rFonts w:ascii="Palatino Linotype" w:hAnsi="Palatino Linotype"/>
          <w:sz w:val="20"/>
          <w:lang w:bidi="en-US"/>
        </w:rPr>
        <w:t xml:space="preserve"> </w:t>
      </w:r>
      <w:r w:rsidR="000E7BC7" w:rsidRPr="00CA0930">
        <w:rPr>
          <w:rFonts w:ascii="Palatino Linotype" w:hAnsi="Palatino Linotype"/>
          <w:sz w:val="20"/>
          <w:lang w:bidi="en-US"/>
        </w:rPr>
        <w:t xml:space="preserve">h </w:t>
      </w:r>
      <w:r w:rsidR="000E7BC7" w:rsidRPr="00CA0930">
        <w:rPr>
          <w:rFonts w:ascii="Palatino Linotype" w:hAnsi="Palatino Linotype"/>
          <w:sz w:val="20"/>
        </w:rPr>
        <w:t>under CM or AFM conditions with or without canavanine</w:t>
      </w:r>
      <w:r w:rsidR="00FD4962" w:rsidRPr="00CA0930">
        <w:rPr>
          <w:rFonts w:ascii="Palatino Linotype" w:hAnsi="Palatino Linotype"/>
          <w:sz w:val="20"/>
        </w:rPr>
        <w:t xml:space="preserve">. Later, cells were incubated with </w:t>
      </w:r>
      <w:r w:rsidR="0073702B" w:rsidRPr="00CA0930">
        <w:rPr>
          <w:rFonts w:ascii="Palatino Linotype" w:hAnsi="Palatino Linotype"/>
          <w:sz w:val="20"/>
        </w:rPr>
        <w:t>ER Tracker™ Blue/White DPX to visual</w:t>
      </w:r>
      <w:r w:rsidR="00FE2F0A" w:rsidRPr="00CA0930">
        <w:rPr>
          <w:rFonts w:ascii="Palatino Linotype" w:hAnsi="Palatino Linotype"/>
          <w:sz w:val="20"/>
        </w:rPr>
        <w:t>ize ER tubular network. Bar</w:t>
      </w:r>
      <w:r w:rsidR="00D66724" w:rsidRPr="00CA0930">
        <w:rPr>
          <w:rFonts w:ascii="Palatino Linotype" w:hAnsi="Palatino Linotype"/>
          <w:sz w:val="20"/>
        </w:rPr>
        <w:t>s</w:t>
      </w:r>
      <w:r w:rsidR="00FE2F0A" w:rsidRPr="00CA0930">
        <w:rPr>
          <w:rFonts w:ascii="Palatino Linotype" w:hAnsi="Palatino Linotype"/>
          <w:sz w:val="20"/>
        </w:rPr>
        <w:t>,</w:t>
      </w:r>
      <w:r w:rsidR="0073702B" w:rsidRPr="00CA0930">
        <w:rPr>
          <w:rFonts w:ascii="Palatino Linotype" w:hAnsi="Palatino Linotype"/>
          <w:sz w:val="20"/>
        </w:rPr>
        <w:t xml:space="preserve"> 5 µm.</w:t>
      </w:r>
      <w:r w:rsidR="008F7491" w:rsidRPr="00CA0930">
        <w:rPr>
          <w:rFonts w:ascii="Palatino Linotype" w:hAnsi="Palatino Linotype"/>
          <w:sz w:val="20"/>
        </w:rPr>
        <w:t xml:space="preserve"> </w:t>
      </w:r>
      <w:r w:rsidR="005A00A9" w:rsidRPr="00CA0930">
        <w:rPr>
          <w:rFonts w:ascii="Palatino Linotype" w:hAnsi="Palatino Linotype"/>
          <w:sz w:val="20"/>
        </w:rPr>
        <w:t>Solid a</w:t>
      </w:r>
      <w:r w:rsidR="005D7FD2" w:rsidRPr="00CA0930">
        <w:rPr>
          <w:rFonts w:ascii="Palatino Linotype" w:hAnsi="Palatino Linotype"/>
          <w:sz w:val="20"/>
        </w:rPr>
        <w:t>rrows indicate ER tracker-stained vesicles</w:t>
      </w:r>
      <w:r w:rsidR="0058141C" w:rsidRPr="00CA0930">
        <w:rPr>
          <w:rFonts w:ascii="Palatino Linotype" w:hAnsi="Palatino Linotype"/>
          <w:sz w:val="20"/>
        </w:rPr>
        <w:t>,</w:t>
      </w:r>
      <w:r w:rsidR="005356E7" w:rsidRPr="00CA0930">
        <w:rPr>
          <w:rFonts w:ascii="Palatino Linotype" w:hAnsi="Palatino Linotype"/>
          <w:sz w:val="20"/>
        </w:rPr>
        <w:t xml:space="preserve"> and dotted arrow</w:t>
      </w:r>
      <w:r w:rsidR="008F4220" w:rsidRPr="00CA0930">
        <w:rPr>
          <w:rFonts w:ascii="Palatino Linotype" w:hAnsi="Palatino Linotype"/>
          <w:sz w:val="20"/>
        </w:rPr>
        <w:t>s</w:t>
      </w:r>
      <w:r w:rsidR="005356E7" w:rsidRPr="00CA0930">
        <w:rPr>
          <w:rFonts w:ascii="Palatino Linotype" w:hAnsi="Palatino Linotype"/>
          <w:sz w:val="20"/>
        </w:rPr>
        <w:t xml:space="preserve"> point to </w:t>
      </w:r>
      <w:r w:rsidR="0058141C" w:rsidRPr="00CA0930">
        <w:rPr>
          <w:rFonts w:ascii="Palatino Linotype" w:hAnsi="Palatino Linotype"/>
          <w:sz w:val="20"/>
        </w:rPr>
        <w:t xml:space="preserve">severely </w:t>
      </w:r>
      <w:r w:rsidR="005356E7" w:rsidRPr="00CA0930">
        <w:rPr>
          <w:rFonts w:ascii="Palatino Linotype" w:hAnsi="Palatino Linotype"/>
          <w:sz w:val="20"/>
        </w:rPr>
        <w:t>disintegrated ER</w:t>
      </w:r>
      <w:r w:rsidR="005D7FD2" w:rsidRPr="00CA0930">
        <w:rPr>
          <w:rFonts w:ascii="Palatino Linotype" w:hAnsi="Palatino Linotype"/>
          <w:sz w:val="20"/>
        </w:rPr>
        <w:t>.</w:t>
      </w:r>
      <w:r w:rsidR="00E13B2E" w:rsidRPr="00CA0930">
        <w:rPr>
          <w:rFonts w:ascii="Palatino Linotype" w:hAnsi="Palatino Linotype"/>
          <w:sz w:val="20"/>
        </w:rPr>
        <w:br w:type="page"/>
      </w:r>
    </w:p>
    <w:p w:rsidR="008414F9" w:rsidRDefault="008414F9" w:rsidP="008414F9">
      <w:pPr>
        <w:spacing w:after="40" w:line="240" w:lineRule="auto"/>
        <w:ind w:left="113"/>
        <w:rPr>
          <w:b/>
          <w:bCs/>
          <w:sz w:val="22"/>
          <w:szCs w:val="22"/>
        </w:rPr>
      </w:pPr>
      <w:r w:rsidRPr="00220C24">
        <w:rPr>
          <w:b/>
          <w:sz w:val="22"/>
          <w:szCs w:val="22"/>
        </w:rPr>
        <w:lastRenderedPageBreak/>
        <w:t>Karatsai et al. Supplementary</w:t>
      </w:r>
      <w:r>
        <w:rPr>
          <w:b/>
          <w:sz w:val="22"/>
          <w:szCs w:val="22"/>
        </w:rPr>
        <w:t xml:space="preserve"> </w:t>
      </w:r>
      <w:r>
        <w:rPr>
          <w:b/>
          <w:bCs/>
          <w:sz w:val="22"/>
          <w:szCs w:val="22"/>
        </w:rPr>
        <w:t>Figure</w:t>
      </w:r>
      <w:r w:rsidRPr="00220C24">
        <w:rPr>
          <w:b/>
          <w:bCs/>
          <w:sz w:val="22"/>
          <w:szCs w:val="22"/>
        </w:rPr>
        <w:t xml:space="preserve"> S</w:t>
      </w:r>
      <w:r>
        <w:rPr>
          <w:b/>
          <w:bCs/>
          <w:sz w:val="22"/>
          <w:szCs w:val="22"/>
        </w:rPr>
        <w:t>11</w:t>
      </w:r>
    </w:p>
    <w:p w:rsidR="005A00A9" w:rsidRPr="00CA0930" w:rsidRDefault="005A00A9" w:rsidP="0019548D">
      <w:pPr>
        <w:spacing w:before="240" w:after="360"/>
        <w:jc w:val="center"/>
        <w:rPr>
          <w:rFonts w:ascii="Palatino Linotype" w:hAnsi="Palatino Linotype"/>
          <w:b/>
          <w:sz w:val="20"/>
          <w:lang w:bidi="en-US"/>
        </w:rPr>
      </w:pPr>
    </w:p>
    <w:p w:rsidR="008414F9" w:rsidRDefault="008414F9" w:rsidP="008414F9">
      <w:pPr>
        <w:spacing w:before="240" w:after="120"/>
        <w:jc w:val="center"/>
        <w:rPr>
          <w:rFonts w:ascii="Palatino Linotype" w:hAnsi="Palatino Linotype"/>
          <w:b/>
          <w:sz w:val="20"/>
          <w:lang w:bidi="en-US"/>
        </w:rPr>
      </w:pPr>
      <w:r>
        <w:rPr>
          <w:rFonts w:ascii="Palatino Linotype" w:hAnsi="Palatino Linotype"/>
          <w:b/>
          <w:noProof/>
          <w:sz w:val="20"/>
          <w:lang w:val="pl-PL" w:eastAsia="pl-PL"/>
        </w:rPr>
        <w:drawing>
          <wp:inline distT="0" distB="0" distL="0" distR="0" wp14:anchorId="158C485A" wp14:editId="41C0711F">
            <wp:extent cx="5351228" cy="2600076"/>
            <wp:effectExtent l="19050" t="0" r="1822" b="0"/>
            <wp:docPr id="32"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print"/>
                    <a:srcRect l="884" t="1802"/>
                    <a:stretch>
                      <a:fillRect/>
                    </a:stretch>
                  </pic:blipFill>
                  <pic:spPr bwMode="auto">
                    <a:xfrm>
                      <a:off x="0" y="0"/>
                      <a:ext cx="5351228" cy="2600076"/>
                    </a:xfrm>
                    <a:prstGeom prst="rect">
                      <a:avLst/>
                    </a:prstGeom>
                    <a:noFill/>
                  </pic:spPr>
                </pic:pic>
              </a:graphicData>
            </a:graphic>
          </wp:inline>
        </w:drawing>
      </w:r>
    </w:p>
    <w:p w:rsidR="00137049" w:rsidRPr="00CA0930" w:rsidRDefault="00056CD4" w:rsidP="00152074">
      <w:pPr>
        <w:spacing w:before="240" w:after="120"/>
        <w:rPr>
          <w:rFonts w:ascii="Palatino Linotype" w:hAnsi="Palatino Linotype"/>
          <w:sz w:val="20"/>
          <w:lang w:bidi="en-US"/>
        </w:rPr>
      </w:pPr>
      <w:r w:rsidRPr="00CA0930">
        <w:rPr>
          <w:rFonts w:ascii="Palatino Linotype" w:hAnsi="Palatino Linotype"/>
          <w:b/>
          <w:sz w:val="20"/>
          <w:lang w:bidi="en-US"/>
        </w:rPr>
        <w:t>Supplementary Figure S</w:t>
      </w:r>
      <w:r w:rsidR="009D1861" w:rsidRPr="00CA0930">
        <w:rPr>
          <w:rFonts w:ascii="Palatino Linotype" w:hAnsi="Palatino Linotype"/>
          <w:b/>
          <w:sz w:val="20"/>
          <w:lang w:bidi="en-US"/>
        </w:rPr>
        <w:t>11</w:t>
      </w:r>
      <w:r w:rsidRPr="00CA0930">
        <w:rPr>
          <w:rFonts w:ascii="Palatino Linotype" w:hAnsi="Palatino Linotype"/>
          <w:b/>
          <w:sz w:val="20"/>
          <w:lang w:bidi="en-US"/>
        </w:rPr>
        <w:t>.</w:t>
      </w:r>
      <w:r w:rsidR="00EC0108" w:rsidRPr="00CA0930">
        <w:rPr>
          <w:rFonts w:ascii="Palatino Linotype" w:hAnsi="Palatino Linotype"/>
          <w:b/>
          <w:sz w:val="20"/>
          <w:lang w:bidi="en-US"/>
        </w:rPr>
        <w:t xml:space="preserve"> </w:t>
      </w:r>
      <w:r w:rsidR="008F7491" w:rsidRPr="00CA0930">
        <w:rPr>
          <w:rFonts w:ascii="Palatino Linotype" w:hAnsi="Palatino Linotype"/>
          <w:sz w:val="20"/>
          <w:lang w:bidi="en-US"/>
        </w:rPr>
        <w:t>Canavanine (50 µM)</w:t>
      </w:r>
      <w:r w:rsidR="004D7FF2" w:rsidRPr="00CA0930">
        <w:rPr>
          <w:rFonts w:ascii="Palatino Linotype" w:hAnsi="Palatino Linotype"/>
          <w:sz w:val="20"/>
          <w:lang w:bidi="en-US"/>
        </w:rPr>
        <w:t xml:space="preserve"> evokes early glioblastoma cell stress response </w:t>
      </w:r>
      <w:r w:rsidR="008F7491" w:rsidRPr="00CA0930">
        <w:rPr>
          <w:rFonts w:ascii="Palatino Linotype" w:hAnsi="Palatino Linotype"/>
          <w:sz w:val="20"/>
          <w:lang w:bidi="en-US"/>
        </w:rPr>
        <w:t xml:space="preserve">already </w:t>
      </w:r>
      <w:r w:rsidR="004D7FF2" w:rsidRPr="00CA0930">
        <w:rPr>
          <w:rFonts w:ascii="Palatino Linotype" w:hAnsi="Palatino Linotype"/>
          <w:sz w:val="20"/>
          <w:lang w:bidi="en-US"/>
        </w:rPr>
        <w:t>after 4</w:t>
      </w:r>
      <w:r w:rsidR="009705F2" w:rsidRPr="00CA0930">
        <w:rPr>
          <w:rFonts w:ascii="Palatino Linotype" w:hAnsi="Palatino Linotype"/>
          <w:sz w:val="20"/>
          <w:lang w:bidi="en-US"/>
        </w:rPr>
        <w:t xml:space="preserve"> </w:t>
      </w:r>
      <w:r w:rsidR="004D7FF2" w:rsidRPr="00CA0930">
        <w:rPr>
          <w:rFonts w:ascii="Palatino Linotype" w:hAnsi="Palatino Linotype"/>
          <w:sz w:val="20"/>
          <w:lang w:bidi="en-US"/>
        </w:rPr>
        <w:t xml:space="preserve">h of treatment under arginine deprivation. </w:t>
      </w:r>
      <w:r w:rsidR="000B737E" w:rsidRPr="00CA0930">
        <w:rPr>
          <w:rFonts w:ascii="Palatino Linotype" w:hAnsi="Palatino Linotype"/>
          <w:sz w:val="20"/>
          <w:lang w:bidi="en-US"/>
        </w:rPr>
        <w:t xml:space="preserve">U251MG and U87MG cells were </w:t>
      </w:r>
      <w:r w:rsidR="004D7FF2" w:rsidRPr="00CA0930">
        <w:rPr>
          <w:rFonts w:ascii="Palatino Linotype" w:hAnsi="Palatino Linotype"/>
          <w:sz w:val="20"/>
          <w:lang w:bidi="en-US"/>
        </w:rPr>
        <w:t>incubated</w:t>
      </w:r>
      <w:r w:rsidR="007B5BB0" w:rsidRPr="00CA0930">
        <w:rPr>
          <w:rFonts w:ascii="Palatino Linotype" w:hAnsi="Palatino Linotype"/>
          <w:sz w:val="20"/>
          <w:lang w:bidi="en-US"/>
        </w:rPr>
        <w:t xml:space="preserve"> for </w:t>
      </w:r>
      <w:r w:rsidR="00456A18" w:rsidRPr="00CA0930">
        <w:rPr>
          <w:rFonts w:ascii="Palatino Linotype" w:hAnsi="Palatino Linotype"/>
          <w:sz w:val="20"/>
          <w:lang w:bidi="en-US"/>
        </w:rPr>
        <w:t>2, 4, and 8 hou</w:t>
      </w:r>
      <w:r w:rsidR="00EC0108" w:rsidRPr="00CA0930">
        <w:rPr>
          <w:rFonts w:ascii="Palatino Linotype" w:hAnsi="Palatino Linotype"/>
          <w:sz w:val="20"/>
          <w:lang w:bidi="en-US"/>
        </w:rPr>
        <w:t>r</w:t>
      </w:r>
      <w:r w:rsidR="004D7FF2" w:rsidRPr="00CA0930">
        <w:rPr>
          <w:rFonts w:ascii="Palatino Linotype" w:hAnsi="Palatino Linotype"/>
          <w:sz w:val="20"/>
          <w:lang w:bidi="en-US"/>
        </w:rPr>
        <w:t>s under experimental conditions.</w:t>
      </w:r>
      <w:r w:rsidR="000B737E" w:rsidRPr="00CA0930">
        <w:rPr>
          <w:rFonts w:ascii="Palatino Linotype" w:hAnsi="Palatino Linotype"/>
          <w:sz w:val="20"/>
          <w:lang w:bidi="en-US"/>
        </w:rPr>
        <w:t xml:space="preserve"> The analysis of cell lysates was made for the markers of the dynamics of protein synthesis </w:t>
      </w:r>
      <w:r w:rsidR="009705F2" w:rsidRPr="00CA0930">
        <w:rPr>
          <w:rFonts w:ascii="Palatino Linotype" w:hAnsi="Palatino Linotype"/>
          <w:sz w:val="20"/>
          <w:lang w:bidi="en-US"/>
        </w:rPr>
        <w:t>(</w:t>
      </w:r>
      <w:r w:rsidR="00643F95" w:rsidRPr="00CA0930">
        <w:rPr>
          <w:rFonts w:ascii="Palatino Linotype" w:hAnsi="Palatino Linotype"/>
          <w:sz w:val="20"/>
          <w:lang w:bidi="en-US"/>
        </w:rPr>
        <w:t>4E</w:t>
      </w:r>
      <w:r w:rsidR="005A00A9" w:rsidRPr="00CA0930">
        <w:rPr>
          <w:rFonts w:ascii="Palatino Linotype" w:hAnsi="Palatino Linotype"/>
          <w:sz w:val="20"/>
          <w:lang w:bidi="en-US"/>
        </w:rPr>
        <w:t xml:space="preserve">BP1, </w:t>
      </w:r>
      <w:r w:rsidR="000B737E" w:rsidRPr="00CA0930">
        <w:rPr>
          <w:rFonts w:ascii="Palatino Linotype" w:hAnsi="Palatino Linotype"/>
          <w:sz w:val="20"/>
          <w:lang w:bidi="en-US"/>
        </w:rPr>
        <w:t>eIF2α</w:t>
      </w:r>
      <w:r w:rsidR="005A00A9" w:rsidRPr="00CA0930">
        <w:rPr>
          <w:rFonts w:ascii="Palatino Linotype" w:hAnsi="Palatino Linotype"/>
          <w:sz w:val="20"/>
          <w:lang w:bidi="en-US"/>
        </w:rPr>
        <w:t xml:space="preserve"> and its phosphorylated form p-eIF2α</w:t>
      </w:r>
      <w:r w:rsidR="009705F2" w:rsidRPr="00CA0930">
        <w:rPr>
          <w:rFonts w:ascii="Palatino Linotype" w:hAnsi="Palatino Linotype"/>
          <w:sz w:val="20"/>
          <w:lang w:bidi="en-US"/>
        </w:rPr>
        <w:t>) and proapoptotic marker (CHOP).</w:t>
      </w:r>
      <w:r w:rsidR="009F6536" w:rsidRPr="00CA0930">
        <w:rPr>
          <w:rFonts w:ascii="Palatino Linotype" w:hAnsi="Palatino Linotype"/>
          <w:sz w:val="20"/>
          <w:lang w:bidi="en-US"/>
        </w:rPr>
        <w:t xml:space="preserve"> GAPDH</w:t>
      </w:r>
      <w:r w:rsidR="006D6628" w:rsidRPr="00CA0930">
        <w:rPr>
          <w:rFonts w:ascii="Palatino Linotype" w:hAnsi="Palatino Linotype"/>
          <w:sz w:val="20"/>
          <w:lang w:bidi="en-US"/>
        </w:rPr>
        <w:t xml:space="preserve"> and β-tubulin</w:t>
      </w:r>
      <w:r w:rsidR="009F6536" w:rsidRPr="00CA0930">
        <w:rPr>
          <w:rFonts w:ascii="Palatino Linotype" w:hAnsi="Palatino Linotype"/>
          <w:sz w:val="20"/>
          <w:lang w:bidi="en-US"/>
        </w:rPr>
        <w:t xml:space="preserve"> w</w:t>
      </w:r>
      <w:r w:rsidR="006D6628" w:rsidRPr="00CA0930">
        <w:rPr>
          <w:rFonts w:ascii="Palatino Linotype" w:hAnsi="Palatino Linotype"/>
          <w:sz w:val="20"/>
          <w:lang w:bidi="en-US"/>
        </w:rPr>
        <w:t>ere</w:t>
      </w:r>
      <w:r w:rsidR="009F6536" w:rsidRPr="00CA0930">
        <w:rPr>
          <w:rFonts w:ascii="Palatino Linotype" w:hAnsi="Palatino Linotype"/>
          <w:sz w:val="20"/>
          <w:lang w:bidi="en-US"/>
        </w:rPr>
        <w:t xml:space="preserve"> used as a protein loading control</w:t>
      </w:r>
      <w:r w:rsidR="006D6628" w:rsidRPr="00CA0930">
        <w:rPr>
          <w:rFonts w:ascii="Palatino Linotype" w:hAnsi="Palatino Linotype"/>
          <w:sz w:val="20"/>
          <w:lang w:bidi="en-US"/>
        </w:rPr>
        <w:t>s</w:t>
      </w:r>
      <w:r w:rsidR="009F6536" w:rsidRPr="00CA0930">
        <w:rPr>
          <w:rFonts w:ascii="Palatino Linotype" w:hAnsi="Palatino Linotype"/>
          <w:sz w:val="20"/>
          <w:lang w:bidi="en-US"/>
        </w:rPr>
        <w:t>.</w:t>
      </w:r>
      <w:r w:rsidR="00137049" w:rsidRPr="00CA0930">
        <w:rPr>
          <w:rFonts w:ascii="Palatino Linotype" w:hAnsi="Palatino Linotype"/>
          <w:sz w:val="20"/>
          <w:lang w:bidi="en-US"/>
        </w:rPr>
        <w:br w:type="page"/>
      </w:r>
    </w:p>
    <w:p w:rsidR="008414F9" w:rsidRDefault="008414F9" w:rsidP="008414F9">
      <w:pPr>
        <w:spacing w:after="40" w:line="240" w:lineRule="auto"/>
        <w:ind w:left="113"/>
        <w:rPr>
          <w:b/>
          <w:bCs/>
          <w:sz w:val="22"/>
          <w:szCs w:val="22"/>
        </w:rPr>
      </w:pPr>
      <w:r w:rsidRPr="00220C24">
        <w:rPr>
          <w:b/>
          <w:sz w:val="22"/>
          <w:szCs w:val="22"/>
        </w:rPr>
        <w:lastRenderedPageBreak/>
        <w:t>Karatsai et al. Supplementary</w:t>
      </w:r>
      <w:r>
        <w:rPr>
          <w:b/>
          <w:sz w:val="22"/>
          <w:szCs w:val="22"/>
        </w:rPr>
        <w:t xml:space="preserve"> </w:t>
      </w:r>
      <w:r>
        <w:rPr>
          <w:b/>
          <w:bCs/>
          <w:sz w:val="22"/>
          <w:szCs w:val="22"/>
        </w:rPr>
        <w:t>Figure</w:t>
      </w:r>
      <w:r w:rsidRPr="00220C24">
        <w:rPr>
          <w:b/>
          <w:bCs/>
          <w:sz w:val="22"/>
          <w:szCs w:val="22"/>
        </w:rPr>
        <w:t xml:space="preserve"> S</w:t>
      </w:r>
      <w:r>
        <w:rPr>
          <w:b/>
          <w:bCs/>
          <w:sz w:val="22"/>
          <w:szCs w:val="22"/>
        </w:rPr>
        <w:t>12</w:t>
      </w:r>
    </w:p>
    <w:p w:rsidR="00056CD4" w:rsidRPr="000A00DC" w:rsidRDefault="00056CD4" w:rsidP="0019548D">
      <w:pPr>
        <w:spacing w:before="240" w:after="360"/>
        <w:jc w:val="center"/>
        <w:rPr>
          <w:rFonts w:ascii="Palatino Linotype" w:hAnsi="Palatino Linotype"/>
          <w:b/>
          <w:sz w:val="20"/>
          <w:lang w:bidi="en-US"/>
        </w:rPr>
      </w:pPr>
    </w:p>
    <w:p w:rsidR="008414F9" w:rsidRDefault="008414F9" w:rsidP="008414F9">
      <w:pPr>
        <w:spacing w:before="240" w:after="120"/>
        <w:jc w:val="center"/>
        <w:rPr>
          <w:rFonts w:ascii="Palatino Linotype" w:hAnsi="Palatino Linotype"/>
          <w:b/>
          <w:sz w:val="20"/>
          <w:lang w:bidi="en-US"/>
        </w:rPr>
      </w:pPr>
      <w:r>
        <w:rPr>
          <w:rFonts w:ascii="Palatino Linotype" w:hAnsi="Palatino Linotype"/>
          <w:b/>
          <w:noProof/>
          <w:sz w:val="20"/>
          <w:lang w:val="pl-PL" w:eastAsia="pl-PL"/>
        </w:rPr>
        <w:drawing>
          <wp:inline distT="0" distB="0" distL="0" distR="0" wp14:anchorId="15326AB6" wp14:editId="4A348DA6">
            <wp:extent cx="2255023" cy="5239909"/>
            <wp:effectExtent l="0" t="0" r="0" b="0"/>
            <wp:docPr id="3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cstate="print"/>
                    <a:srcRect l="2069" t="1051"/>
                    <a:stretch>
                      <a:fillRect/>
                    </a:stretch>
                  </pic:blipFill>
                  <pic:spPr bwMode="auto">
                    <a:xfrm>
                      <a:off x="0" y="0"/>
                      <a:ext cx="2255023" cy="5239909"/>
                    </a:xfrm>
                    <a:prstGeom prst="rect">
                      <a:avLst/>
                    </a:prstGeom>
                    <a:noFill/>
                  </pic:spPr>
                </pic:pic>
              </a:graphicData>
            </a:graphic>
          </wp:inline>
        </w:drawing>
      </w:r>
    </w:p>
    <w:p w:rsidR="008414F9" w:rsidRDefault="008414F9" w:rsidP="00056CD4">
      <w:pPr>
        <w:spacing w:before="240" w:after="120"/>
        <w:rPr>
          <w:rFonts w:ascii="Palatino Linotype" w:hAnsi="Palatino Linotype"/>
          <w:b/>
          <w:sz w:val="20"/>
          <w:lang w:bidi="en-US"/>
        </w:rPr>
      </w:pPr>
    </w:p>
    <w:p w:rsidR="00056CD4" w:rsidRPr="00CA0930" w:rsidRDefault="00056CD4" w:rsidP="00056CD4">
      <w:pPr>
        <w:spacing w:before="240" w:after="120"/>
        <w:rPr>
          <w:rFonts w:ascii="Palatino Linotype" w:hAnsi="Palatino Linotype"/>
          <w:sz w:val="20"/>
          <w:lang w:bidi="en-US"/>
        </w:rPr>
      </w:pPr>
      <w:r w:rsidRPr="00CA0930">
        <w:rPr>
          <w:rFonts w:ascii="Palatino Linotype" w:hAnsi="Palatino Linotype"/>
          <w:b/>
          <w:sz w:val="20"/>
          <w:lang w:bidi="en-US"/>
        </w:rPr>
        <w:t>Supplementary Figure S</w:t>
      </w:r>
      <w:r w:rsidR="009D1861" w:rsidRPr="00CA0930">
        <w:rPr>
          <w:rFonts w:ascii="Palatino Linotype" w:hAnsi="Palatino Linotype"/>
          <w:b/>
          <w:sz w:val="20"/>
          <w:lang w:bidi="en-US"/>
        </w:rPr>
        <w:t>12</w:t>
      </w:r>
      <w:r w:rsidRPr="00CA0930">
        <w:rPr>
          <w:rFonts w:ascii="Palatino Linotype" w:hAnsi="Palatino Linotype"/>
          <w:b/>
          <w:sz w:val="20"/>
          <w:lang w:bidi="en-US"/>
        </w:rPr>
        <w:t>.</w:t>
      </w:r>
      <w:r w:rsidR="00550F4A" w:rsidRPr="00CA0930">
        <w:rPr>
          <w:rFonts w:ascii="Palatino Linotype" w:hAnsi="Palatino Linotype"/>
          <w:b/>
          <w:sz w:val="20"/>
          <w:lang w:bidi="en-US"/>
        </w:rPr>
        <w:t xml:space="preserve"> </w:t>
      </w:r>
      <w:r w:rsidR="00550F4A" w:rsidRPr="00CA0930">
        <w:rPr>
          <w:rFonts w:ascii="Palatino Linotype" w:hAnsi="Palatino Linotype"/>
          <w:sz w:val="20"/>
          <w:lang w:bidi="en-US"/>
        </w:rPr>
        <w:t>Western Blot analysis of the markers of ER stress in</w:t>
      </w:r>
      <w:r w:rsidR="009F0F1D" w:rsidRPr="00CA0930">
        <w:rPr>
          <w:rFonts w:ascii="Palatino Linotype" w:hAnsi="Palatino Linotype"/>
          <w:sz w:val="20"/>
          <w:lang w:bidi="en-US"/>
        </w:rPr>
        <w:t xml:space="preserve"> </w:t>
      </w:r>
      <w:r w:rsidR="00550F4A" w:rsidRPr="00CA0930">
        <w:rPr>
          <w:rFonts w:ascii="Palatino Linotype" w:hAnsi="Palatino Linotype"/>
          <w:sz w:val="20"/>
          <w:lang w:bidi="en-US"/>
        </w:rPr>
        <w:t>rat glia cells treated with 50 µM canavanine</w:t>
      </w:r>
      <w:r w:rsidR="00333D06" w:rsidRPr="00CA0930">
        <w:rPr>
          <w:rFonts w:ascii="Palatino Linotype" w:hAnsi="Palatino Linotype"/>
          <w:sz w:val="20"/>
          <w:lang w:bidi="en-US"/>
        </w:rPr>
        <w:t xml:space="preserve"> under CM and AFM conditions.</w:t>
      </w:r>
      <w:r w:rsidR="00C71743" w:rsidRPr="00CA0930">
        <w:rPr>
          <w:rFonts w:ascii="Palatino Linotype" w:hAnsi="Palatino Linotype"/>
          <w:sz w:val="20"/>
          <w:lang w:bidi="en-US"/>
        </w:rPr>
        <w:t xml:space="preserve"> The analysis of cell lysates was performed for the markers of the dy</w:t>
      </w:r>
      <w:r w:rsidR="00643F95" w:rsidRPr="00CA0930">
        <w:rPr>
          <w:rFonts w:ascii="Palatino Linotype" w:hAnsi="Palatino Linotype"/>
          <w:sz w:val="20"/>
          <w:lang w:bidi="en-US"/>
        </w:rPr>
        <w:t>namics of protein synthesis (4E</w:t>
      </w:r>
      <w:r w:rsidR="00C71743" w:rsidRPr="00CA0930">
        <w:rPr>
          <w:rFonts w:ascii="Palatino Linotype" w:hAnsi="Palatino Linotype"/>
          <w:sz w:val="20"/>
          <w:lang w:bidi="en-US"/>
        </w:rPr>
        <w:t>BP1, eIF2α and S6) and stress markers (ATF-4, SAPK/JNK and p38)</w:t>
      </w:r>
      <w:r w:rsidR="005A00A9" w:rsidRPr="00CA0930">
        <w:rPr>
          <w:rFonts w:ascii="Palatino Linotype" w:hAnsi="Palatino Linotype"/>
          <w:sz w:val="20"/>
          <w:lang w:bidi="en-US"/>
        </w:rPr>
        <w:t xml:space="preserve"> and their phosphorylated forms (p-eIF2α, p-S6, p-SAPK/JNK, and p-p38)</w:t>
      </w:r>
      <w:r w:rsidR="00C71743" w:rsidRPr="00CA0930">
        <w:rPr>
          <w:rFonts w:ascii="Palatino Linotype" w:hAnsi="Palatino Linotype"/>
          <w:sz w:val="20"/>
          <w:lang w:bidi="en-US"/>
        </w:rPr>
        <w:t>.</w:t>
      </w:r>
      <w:r w:rsidR="009F6536" w:rsidRPr="00CA0930">
        <w:rPr>
          <w:rFonts w:ascii="Palatino Linotype" w:hAnsi="Palatino Linotype"/>
          <w:sz w:val="20"/>
          <w:lang w:bidi="en-US"/>
        </w:rPr>
        <w:t xml:space="preserve"> GAPDH was used as a protein loading control.</w:t>
      </w:r>
      <w:r w:rsidR="008A5F7D" w:rsidRPr="00CA0930">
        <w:rPr>
          <w:rFonts w:ascii="Palatino Linotype" w:hAnsi="Palatino Linotype"/>
          <w:sz w:val="20"/>
          <w:lang w:bidi="en-US"/>
        </w:rPr>
        <w:br w:type="page"/>
      </w:r>
    </w:p>
    <w:p w:rsidR="008414F9" w:rsidRDefault="008414F9" w:rsidP="008414F9">
      <w:pPr>
        <w:spacing w:after="40" w:line="240" w:lineRule="auto"/>
        <w:ind w:left="113"/>
        <w:rPr>
          <w:b/>
          <w:bCs/>
          <w:sz w:val="22"/>
          <w:szCs w:val="22"/>
        </w:rPr>
      </w:pPr>
      <w:r w:rsidRPr="00220C24">
        <w:rPr>
          <w:b/>
          <w:sz w:val="22"/>
          <w:szCs w:val="22"/>
        </w:rPr>
        <w:lastRenderedPageBreak/>
        <w:t>Karatsai et al. Supplementary</w:t>
      </w:r>
      <w:r>
        <w:rPr>
          <w:b/>
          <w:sz w:val="22"/>
          <w:szCs w:val="22"/>
        </w:rPr>
        <w:t xml:space="preserve"> </w:t>
      </w:r>
      <w:r>
        <w:rPr>
          <w:b/>
          <w:bCs/>
          <w:sz w:val="22"/>
          <w:szCs w:val="22"/>
        </w:rPr>
        <w:t>Figure</w:t>
      </w:r>
      <w:r w:rsidRPr="00220C24">
        <w:rPr>
          <w:b/>
          <w:bCs/>
          <w:sz w:val="22"/>
          <w:szCs w:val="22"/>
        </w:rPr>
        <w:t xml:space="preserve"> S</w:t>
      </w:r>
      <w:r>
        <w:rPr>
          <w:b/>
          <w:bCs/>
          <w:sz w:val="22"/>
          <w:szCs w:val="22"/>
        </w:rPr>
        <w:t>13</w:t>
      </w:r>
    </w:p>
    <w:p w:rsidR="005A00A9" w:rsidRPr="00CA0930" w:rsidRDefault="005A00A9" w:rsidP="00475EEE">
      <w:pPr>
        <w:spacing w:before="240" w:after="360"/>
        <w:rPr>
          <w:rFonts w:ascii="Palatino Linotype" w:hAnsi="Palatino Linotype"/>
          <w:sz w:val="20"/>
          <w:lang w:bidi="en-US"/>
        </w:rPr>
      </w:pPr>
    </w:p>
    <w:p w:rsidR="008414F9" w:rsidRDefault="008414F9" w:rsidP="00E81C75">
      <w:pPr>
        <w:rPr>
          <w:rFonts w:ascii="Palatino Linotype" w:hAnsi="Palatino Linotype"/>
          <w:b/>
          <w:sz w:val="20"/>
          <w:lang w:bidi="en-US"/>
        </w:rPr>
      </w:pPr>
      <w:r>
        <w:rPr>
          <w:rFonts w:ascii="Palatino Linotype" w:hAnsi="Palatino Linotype"/>
          <w:noProof/>
          <w:sz w:val="20"/>
          <w:lang w:val="pl-PL" w:eastAsia="pl-PL"/>
        </w:rPr>
        <w:drawing>
          <wp:inline distT="0" distB="0" distL="0" distR="0" wp14:anchorId="418E003C" wp14:editId="7FABCA25">
            <wp:extent cx="5580000" cy="3950642"/>
            <wp:effectExtent l="19050" t="0" r="1650" b="0"/>
            <wp:docPr id="38"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l="1178" t="1059" r="1621"/>
                    <a:stretch>
                      <a:fillRect/>
                    </a:stretch>
                  </pic:blipFill>
                  <pic:spPr bwMode="auto">
                    <a:xfrm>
                      <a:off x="0" y="0"/>
                      <a:ext cx="5580000" cy="3950642"/>
                    </a:xfrm>
                    <a:prstGeom prst="rect">
                      <a:avLst/>
                    </a:prstGeom>
                    <a:noFill/>
                  </pic:spPr>
                </pic:pic>
              </a:graphicData>
            </a:graphic>
          </wp:inline>
        </w:drawing>
      </w:r>
    </w:p>
    <w:p w:rsidR="00CE786C" w:rsidRPr="000A00DC" w:rsidRDefault="00CE786C" w:rsidP="00E81C75">
      <w:pPr>
        <w:rPr>
          <w:rFonts w:ascii="Palatino Linotype" w:hAnsi="Palatino Linotype"/>
          <w:sz w:val="20"/>
          <w:lang w:bidi="en-US"/>
        </w:rPr>
      </w:pPr>
      <w:r w:rsidRPr="00CA0930">
        <w:rPr>
          <w:rFonts w:ascii="Palatino Linotype" w:hAnsi="Palatino Linotype"/>
          <w:b/>
          <w:sz w:val="20"/>
          <w:lang w:bidi="en-US"/>
        </w:rPr>
        <w:t>Supplementary Figure S</w:t>
      </w:r>
      <w:r w:rsidR="009D1861" w:rsidRPr="00CA0930">
        <w:rPr>
          <w:rFonts w:ascii="Palatino Linotype" w:hAnsi="Palatino Linotype"/>
          <w:b/>
          <w:sz w:val="20"/>
          <w:lang w:bidi="en-US"/>
        </w:rPr>
        <w:t>13</w:t>
      </w:r>
      <w:r w:rsidR="009F6536" w:rsidRPr="00CA0930">
        <w:rPr>
          <w:rFonts w:ascii="Palatino Linotype" w:hAnsi="Palatino Linotype"/>
          <w:b/>
          <w:sz w:val="20"/>
          <w:lang w:bidi="en-US"/>
        </w:rPr>
        <w:t>.</w:t>
      </w:r>
      <w:r w:rsidR="00402E67" w:rsidRPr="00CA0930">
        <w:rPr>
          <w:rFonts w:ascii="Palatino Linotype" w:hAnsi="Palatino Linotype"/>
          <w:b/>
          <w:sz w:val="20"/>
          <w:lang w:bidi="en-US"/>
        </w:rPr>
        <w:t xml:space="preserve"> </w:t>
      </w:r>
      <w:r w:rsidR="00402E67" w:rsidRPr="00CA0930">
        <w:rPr>
          <w:rFonts w:ascii="Palatino Linotype" w:hAnsi="Palatino Linotype"/>
          <w:bCs/>
          <w:color w:val="000000" w:themeColor="text1"/>
          <w:sz w:val="20"/>
        </w:rPr>
        <w:t xml:space="preserve">The level of </w:t>
      </w:r>
      <w:r w:rsidR="00402E67" w:rsidRPr="00AA1F69">
        <w:rPr>
          <w:rFonts w:ascii="Palatino Linotype" w:hAnsi="Palatino Linotype"/>
          <w:sz w:val="20"/>
          <w:lang w:bidi="en-US"/>
        </w:rPr>
        <w:t xml:space="preserve">the heat shock proteins HSP70 and HSP60 as a markers of mitochondrial stress. </w:t>
      </w:r>
      <w:r w:rsidR="007D3705">
        <w:rPr>
          <w:rFonts w:ascii="Palatino Linotype" w:hAnsi="Palatino Linotype"/>
          <w:sz w:val="20"/>
          <w:lang w:bidi="en-US"/>
        </w:rPr>
        <w:t xml:space="preserve">U251MG, U87MG glioblastoma and normal rat glia cells were treated with 50 </w:t>
      </w:r>
      <w:r w:rsidR="007D3705">
        <w:rPr>
          <w:rFonts w:ascii="Palatino Linotype" w:hAnsi="Palatino Linotype" w:cs="Arial"/>
          <w:sz w:val="20"/>
          <w:lang w:bidi="en-US"/>
        </w:rPr>
        <w:t>μ</w:t>
      </w:r>
      <w:r w:rsidR="007D3705">
        <w:rPr>
          <w:rFonts w:ascii="Palatino Linotype" w:hAnsi="Palatino Linotype"/>
          <w:sz w:val="20"/>
          <w:lang w:bidi="en-US"/>
        </w:rPr>
        <w:t xml:space="preserve">M canavanine under CM and AFM conditions. </w:t>
      </w:r>
      <w:r w:rsidR="007D3705" w:rsidRPr="0018772C">
        <w:rPr>
          <w:rFonts w:ascii="Palatino Linotype" w:hAnsi="Palatino Linotype"/>
          <w:b/>
          <w:bCs/>
          <w:color w:val="000000" w:themeColor="text1"/>
          <w:sz w:val="20"/>
        </w:rPr>
        <w:t>(a)</w:t>
      </w:r>
      <w:r w:rsidR="007D3705">
        <w:rPr>
          <w:rFonts w:ascii="Palatino Linotype" w:hAnsi="Palatino Linotype"/>
          <w:bCs/>
          <w:color w:val="000000" w:themeColor="text1"/>
          <w:sz w:val="20"/>
        </w:rPr>
        <w:t xml:space="preserve"> The levels of HSPs proteins were analyzed by </w:t>
      </w:r>
      <w:r w:rsidR="007D3705">
        <w:rPr>
          <w:rFonts w:ascii="Palatino Linotype" w:hAnsi="Palatino Linotype"/>
          <w:sz w:val="20"/>
          <w:lang w:bidi="en-US"/>
        </w:rPr>
        <w:t xml:space="preserve">Western Blot analysis. GAPDH was used as a protein loading control. </w:t>
      </w:r>
      <w:r w:rsidR="007D3705" w:rsidRPr="0018772C">
        <w:rPr>
          <w:rFonts w:ascii="Palatino Linotype" w:hAnsi="Palatino Linotype"/>
          <w:b/>
          <w:sz w:val="20"/>
          <w:lang w:bidi="en-US"/>
        </w:rPr>
        <w:t>(b)</w:t>
      </w:r>
      <w:r w:rsidR="007D3705">
        <w:rPr>
          <w:rFonts w:ascii="Palatino Linotype" w:hAnsi="Palatino Linotype"/>
          <w:sz w:val="20"/>
          <w:lang w:bidi="en-US"/>
        </w:rPr>
        <w:t xml:space="preserve"> The densitometry of HSPs levels. </w:t>
      </w:r>
      <w:r w:rsidR="00B25470">
        <w:rPr>
          <w:rFonts w:ascii="Palatino Linotype" w:hAnsi="Palatino Linotype"/>
          <w:bCs/>
          <w:color w:val="000000" w:themeColor="text1"/>
          <w:sz w:val="20"/>
        </w:rPr>
        <w:t>Graph bars represent mean ±</w:t>
      </w:r>
      <w:r w:rsidR="007D3705">
        <w:rPr>
          <w:rFonts w:ascii="Palatino Linotype" w:hAnsi="Palatino Linotype"/>
          <w:bCs/>
          <w:color w:val="000000" w:themeColor="text1"/>
          <w:sz w:val="20"/>
        </w:rPr>
        <w:t xml:space="preserve">SD from three independent experiments. ** p&lt;0.01, *** p&lt;0.001, **** p&lt;0.0001 relative to HSPs levels in cells cultured in CM (control, </w:t>
      </w:r>
      <w:r w:rsidR="00AA1F69">
        <w:rPr>
          <w:rFonts w:ascii="Palatino Linotype" w:hAnsi="Palatino Linotype"/>
          <w:bCs/>
          <w:color w:val="000000" w:themeColor="text1"/>
          <w:sz w:val="20"/>
        </w:rPr>
        <w:t>1 relative unit</w:t>
      </w:r>
      <w:r w:rsidR="007D3705">
        <w:rPr>
          <w:rFonts w:ascii="Palatino Linotype" w:hAnsi="Palatino Linotype"/>
          <w:bCs/>
          <w:color w:val="000000" w:themeColor="text1"/>
          <w:sz w:val="20"/>
        </w:rPr>
        <w:t>).</w:t>
      </w:r>
    </w:p>
    <w:sectPr w:rsidR="00CE786C" w:rsidRPr="000A00DC" w:rsidSect="006070DC">
      <w:headerReference w:type="even" r:id="rId22"/>
      <w:headerReference w:type="default" r:id="rId23"/>
      <w:footerReference w:type="default" r:id="rId24"/>
      <w:headerReference w:type="first" r:id="rId25"/>
      <w:footerReference w:type="first" r:id="rId26"/>
      <w:pgSz w:w="11906" w:h="16838" w:code="9"/>
      <w:pgMar w:top="1418" w:right="1531" w:bottom="1077" w:left="1531" w:header="1021" w:footer="851"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B2324" w:rsidRDefault="008B2324">
      <w:pPr>
        <w:spacing w:line="240" w:lineRule="auto"/>
      </w:pPr>
      <w:r>
        <w:separator/>
      </w:r>
    </w:p>
  </w:endnote>
  <w:endnote w:type="continuationSeparator" w:id="0">
    <w:p w:rsidR="008B2324" w:rsidRDefault="008B232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EE"/>
    <w:family w:val="roman"/>
    <w:pitch w:val="variable"/>
    <w:sig w:usb0="E0000287" w:usb1="40000013" w:usb2="00000000" w:usb3="00000000" w:csb0="0000019F"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71111" w:rsidRPr="00F2034D" w:rsidRDefault="00971111" w:rsidP="00971111">
    <w:pPr>
      <w:pStyle w:val="Stopka"/>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71111" w:rsidRPr="00743AE3" w:rsidRDefault="00971111" w:rsidP="00222C4C">
    <w:pPr>
      <w:tabs>
        <w:tab w:val="right" w:pos="8844"/>
      </w:tabs>
      <w:adjustRightInd w:val="0"/>
      <w:snapToGrid w:val="0"/>
      <w:spacing w:before="120" w:line="240" w:lineRule="auto"/>
      <w:rPr>
        <w:rFonts w:ascii="Palatino Linotype" w:hAnsi="Palatino Linotype"/>
        <w:b/>
        <w:bCs/>
        <w:iCs/>
        <w:sz w:val="16"/>
        <w:szCs w:val="16"/>
      </w:rPr>
    </w:pPr>
    <w:r w:rsidRPr="00547466">
      <w:rPr>
        <w:rFonts w:ascii="Palatino Linotype" w:hAnsi="Palatino Linotype"/>
        <w:i/>
        <w:sz w:val="16"/>
        <w:szCs w:val="16"/>
      </w:rPr>
      <w:t>Cells</w:t>
    </w:r>
    <w:r>
      <w:rPr>
        <w:rFonts w:ascii="Palatino Linotype" w:hAnsi="Palatino Linotype"/>
        <w:i/>
        <w:sz w:val="16"/>
        <w:szCs w:val="16"/>
      </w:rPr>
      <w:t xml:space="preserve"> </w:t>
    </w:r>
    <w:r w:rsidR="005C3BB4" w:rsidRPr="005C3BB4">
      <w:rPr>
        <w:rFonts w:ascii="Palatino Linotype" w:hAnsi="Palatino Linotype"/>
        <w:b/>
        <w:bCs/>
        <w:iCs/>
        <w:sz w:val="16"/>
        <w:szCs w:val="16"/>
      </w:rPr>
      <w:t>20</w:t>
    </w:r>
    <w:r w:rsidR="00743AE3">
      <w:rPr>
        <w:rFonts w:ascii="Palatino Linotype" w:hAnsi="Palatino Linotype"/>
        <w:b/>
        <w:bCs/>
        <w:iCs/>
        <w:sz w:val="16"/>
        <w:szCs w:val="16"/>
      </w:rPr>
      <w:t>20</w:t>
    </w:r>
    <w:r w:rsidR="005C3BB4" w:rsidRPr="005C3BB4">
      <w:rPr>
        <w:rFonts w:ascii="Palatino Linotype" w:hAnsi="Palatino Linotype"/>
        <w:bCs/>
        <w:iCs/>
        <w:sz w:val="16"/>
        <w:szCs w:val="16"/>
      </w:rPr>
      <w:t xml:space="preserve">, </w:t>
    </w:r>
    <w:r w:rsidR="003D1432">
      <w:rPr>
        <w:rFonts w:ascii="Palatino Linotype" w:hAnsi="Palatino Linotype"/>
        <w:bCs/>
        <w:i/>
        <w:iCs/>
        <w:sz w:val="16"/>
        <w:szCs w:val="16"/>
      </w:rPr>
      <w:t>9</w:t>
    </w:r>
    <w:r w:rsidR="005C3BB4" w:rsidRPr="005C3BB4">
      <w:rPr>
        <w:rFonts w:ascii="Palatino Linotype" w:hAnsi="Palatino Linotype"/>
        <w:bCs/>
        <w:iCs/>
        <w:sz w:val="16"/>
        <w:szCs w:val="16"/>
      </w:rPr>
      <w:t xml:space="preserve">, </w:t>
    </w:r>
    <w:r w:rsidR="003F6859">
      <w:rPr>
        <w:rFonts w:ascii="Palatino Linotype" w:hAnsi="Palatino Linotype"/>
        <w:bCs/>
        <w:iCs/>
        <w:sz w:val="16"/>
        <w:szCs w:val="16"/>
      </w:rPr>
      <w:t>x; doi: FOR PEER REVIEW</w:t>
    </w:r>
    <w:r w:rsidR="00222C4C" w:rsidRPr="00372FCD">
      <w:rPr>
        <w:rFonts w:ascii="Palatino Linotype" w:hAnsi="Palatino Linotype"/>
        <w:sz w:val="16"/>
        <w:szCs w:val="16"/>
        <w:lang w:val="fr-CH"/>
      </w:rPr>
      <w:tab/>
    </w:r>
    <w:r w:rsidRPr="00372FCD">
      <w:rPr>
        <w:rFonts w:ascii="Palatino Linotype" w:hAnsi="Palatino Linotype"/>
        <w:sz w:val="16"/>
        <w:szCs w:val="16"/>
        <w:lang w:val="fr-CH"/>
      </w:rPr>
      <w:t>www.mdpi.com/journal/</w:t>
    </w:r>
    <w:r w:rsidRPr="00547466">
      <w:rPr>
        <w:rFonts w:ascii="Palatino Linotype" w:hAnsi="Palatino Linotype"/>
        <w:sz w:val="16"/>
        <w:szCs w:val="16"/>
      </w:rPr>
      <w:t>cells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B2324" w:rsidRDefault="008B2324">
      <w:pPr>
        <w:spacing w:line="240" w:lineRule="auto"/>
      </w:pPr>
      <w:r>
        <w:separator/>
      </w:r>
    </w:p>
  </w:footnote>
  <w:footnote w:type="continuationSeparator" w:id="0">
    <w:p w:rsidR="008B2324" w:rsidRDefault="008B232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71111" w:rsidRDefault="00971111" w:rsidP="00971111">
    <w:pPr>
      <w:pStyle w:val="Nagwek"/>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71111" w:rsidRPr="003D1432" w:rsidRDefault="00971111" w:rsidP="00CF2280">
    <w:pPr>
      <w:tabs>
        <w:tab w:val="right" w:pos="8844"/>
      </w:tabs>
      <w:adjustRightInd w:val="0"/>
      <w:snapToGrid w:val="0"/>
      <w:spacing w:after="240" w:line="240" w:lineRule="auto"/>
      <w:rPr>
        <w:rFonts w:ascii="Palatino Linotype" w:hAnsi="Palatino Linotype"/>
        <w:i/>
        <w:sz w:val="16"/>
      </w:rPr>
    </w:pPr>
    <w:r>
      <w:rPr>
        <w:rFonts w:ascii="Palatino Linotype" w:hAnsi="Palatino Linotype"/>
        <w:i/>
        <w:sz w:val="16"/>
      </w:rPr>
      <w:t xml:space="preserve">Cells </w:t>
    </w:r>
    <w:r w:rsidR="003D1432">
      <w:rPr>
        <w:rFonts w:ascii="Palatino Linotype" w:hAnsi="Palatino Linotype"/>
        <w:b/>
        <w:sz w:val="16"/>
      </w:rPr>
      <w:t>2020</w:t>
    </w:r>
    <w:r w:rsidR="005C3BB4" w:rsidRPr="005C3BB4">
      <w:rPr>
        <w:rFonts w:ascii="Palatino Linotype" w:hAnsi="Palatino Linotype"/>
        <w:sz w:val="16"/>
      </w:rPr>
      <w:t xml:space="preserve">, </w:t>
    </w:r>
    <w:r w:rsidR="003D1432">
      <w:rPr>
        <w:rFonts w:ascii="Palatino Linotype" w:hAnsi="Palatino Linotype"/>
        <w:i/>
        <w:sz w:val="16"/>
      </w:rPr>
      <w:t>9</w:t>
    </w:r>
    <w:r w:rsidR="003F6859">
      <w:rPr>
        <w:rFonts w:ascii="Palatino Linotype" w:hAnsi="Palatino Linotype"/>
        <w:sz w:val="16"/>
      </w:rPr>
      <w:t>, x FOR PEER REVIEW</w:t>
    </w:r>
    <w:r w:rsidR="00222C4C">
      <w:rPr>
        <w:rFonts w:ascii="Palatino Linotype" w:hAnsi="Palatino Linotype"/>
        <w:sz w:val="16"/>
      </w:rPr>
      <w:tab/>
    </w:r>
    <w:r w:rsidR="00D9154C">
      <w:rPr>
        <w:rFonts w:ascii="Palatino Linotype" w:hAnsi="Palatino Linotype"/>
        <w:sz w:val="16"/>
      </w:rPr>
      <w:fldChar w:fldCharType="begin"/>
    </w:r>
    <w:r w:rsidR="003F6859">
      <w:rPr>
        <w:rFonts w:ascii="Palatino Linotype" w:hAnsi="Palatino Linotype"/>
        <w:sz w:val="16"/>
      </w:rPr>
      <w:instrText xml:space="preserve"> PAGE   \* MERGEFORMAT </w:instrText>
    </w:r>
    <w:r w:rsidR="00D9154C">
      <w:rPr>
        <w:rFonts w:ascii="Palatino Linotype" w:hAnsi="Palatino Linotype"/>
        <w:sz w:val="16"/>
      </w:rPr>
      <w:fldChar w:fldCharType="separate"/>
    </w:r>
    <w:r w:rsidR="000F51B0">
      <w:rPr>
        <w:rFonts w:ascii="Palatino Linotype" w:hAnsi="Palatino Linotype"/>
        <w:noProof/>
        <w:sz w:val="16"/>
      </w:rPr>
      <w:t>3</w:t>
    </w:r>
    <w:r w:rsidR="00D9154C">
      <w:rPr>
        <w:rFonts w:ascii="Palatino Linotype" w:hAnsi="Palatino Linotype"/>
        <w:sz w:val="16"/>
      </w:rPr>
      <w:fldChar w:fldCharType="end"/>
    </w:r>
    <w:r w:rsidR="003F6859">
      <w:rPr>
        <w:rFonts w:ascii="Palatino Linotype" w:hAnsi="Palatino Linotype"/>
        <w:sz w:val="16"/>
      </w:rPr>
      <w:t xml:space="preserve"> of </w:t>
    </w:r>
    <w:r w:rsidR="008B2324">
      <w:fldChar w:fldCharType="begin"/>
    </w:r>
    <w:r w:rsidR="008B2324">
      <w:instrText xml:space="preserve"> NUMPAGES   \* MERGEFORMAT </w:instrText>
    </w:r>
    <w:r w:rsidR="008B2324">
      <w:fldChar w:fldCharType="separate"/>
    </w:r>
    <w:r w:rsidR="000F51B0" w:rsidRPr="000F51B0">
      <w:rPr>
        <w:rFonts w:ascii="Palatino Linotype" w:hAnsi="Palatino Linotype"/>
        <w:noProof/>
        <w:sz w:val="16"/>
      </w:rPr>
      <w:t>18</w:t>
    </w:r>
    <w:r w:rsidR="008B2324">
      <w:rPr>
        <w:rFonts w:ascii="Palatino Linotype" w:hAnsi="Palatino Linotype"/>
        <w:noProof/>
        <w:sz w:val="16"/>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71111" w:rsidRDefault="00D171CA" w:rsidP="00971111">
    <w:pPr>
      <w:pStyle w:val="MDPIheaderjournallogo"/>
    </w:pPr>
    <w:r>
      <w:rPr>
        <w:i w:val="0"/>
        <w:noProof/>
        <w:szCs w:val="16"/>
        <w:lang w:eastAsia="zh-CN"/>
      </w:rPr>
      <mc:AlternateContent>
        <mc:Choice Requires="wps">
          <w:drawing>
            <wp:anchor distT="45720" distB="45720" distL="114300" distR="114300" simplePos="0" relativeHeight="251657728" behindDoc="1" locked="0" layoutInCell="1" allowOverlap="1">
              <wp:simplePos x="0" y="0"/>
              <wp:positionH relativeFrom="page">
                <wp:posOffset>6029960</wp:posOffset>
              </wp:positionH>
              <wp:positionV relativeFrom="page">
                <wp:posOffset>647700</wp:posOffset>
              </wp:positionV>
              <wp:extent cx="541655" cy="709295"/>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655" cy="709295"/>
                      </a:xfrm>
                      <a:prstGeom prst="rect">
                        <a:avLst/>
                      </a:prstGeom>
                      <a:solidFill>
                        <a:srgbClr val="FFFFFF"/>
                      </a:solidFill>
                      <a:ln w="9525">
                        <a:noFill/>
                        <a:miter lim="800000"/>
                        <a:headEnd/>
                        <a:tailEnd/>
                      </a:ln>
                    </wps:spPr>
                    <wps:txbx>
                      <w:txbxContent>
                        <w:p w:rsidR="00971111" w:rsidRDefault="002C5EC0" w:rsidP="00971111">
                          <w:pPr>
                            <w:pStyle w:val="MDPIheaderjournallogo"/>
                            <w:jc w:val="center"/>
                            <w:textboxTightWrap w:val="allLines"/>
                            <w:rPr>
                              <w:i w:val="0"/>
                              <w:szCs w:val="16"/>
                            </w:rPr>
                          </w:pPr>
                          <w:r>
                            <w:rPr>
                              <w:i w:val="0"/>
                              <w:noProof/>
                              <w:szCs w:val="16"/>
                              <w:lang w:val="pl-PL" w:eastAsia="pl-PL"/>
                            </w:rPr>
                            <w:drawing>
                              <wp:inline distT="0" distB="0" distL="0" distR="0">
                                <wp:extent cx="541020" cy="354330"/>
                                <wp:effectExtent l="0" t="0" r="0" b="0"/>
                                <wp:docPr id="13" name="Picture 3" descr="logo-m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m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1020" cy="354330"/>
                                        </a:xfrm>
                                        <a:prstGeom prst="rect">
                                          <a:avLst/>
                                        </a:prstGeom>
                                        <a:noFill/>
                                        <a:ln>
                                          <a:noFill/>
                                        </a:ln>
                                      </pic:spPr>
                                    </pic:pic>
                                  </a:graphicData>
                                </a:graphic>
                              </wp:inline>
                            </w:drawing>
                          </w:r>
                        </w:p>
                      </w:txbxContent>
                    </wps:txbx>
                    <wps:bodyPr rot="0" vert="horz" wrap="non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8" type="#_x0000_t202" style="position:absolute;margin-left:474.8pt;margin-top:51pt;width:42.65pt;height:55.85pt;z-index:-251658752;visibility:visible;mso-wrap-style:none;mso-width-percent:0;mso-height-percent:0;mso-wrap-distance-left:9pt;mso-wrap-distance-top:3.6pt;mso-wrap-distance-right:9pt;mso-wrap-distance-bottom:3.6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" stroked="f">
              <v:textbox inset="0,0,0,0">
                <w:txbxContent>
                  <w:p w:rsidR="00971111" w:rsidRDefault="002C5EC0" w:rsidP="00971111">
                    <w:pPr>
                      <w:pStyle w:val="MDPIheaderjournallogo"/>
                      <w:jc w:val="center"/>
                      <w:textboxTightWrap w:val="allLines"/>
                      <w:rPr>
                        <w:i w:val="0"/>
                        <w:szCs w:val="16"/>
                      </w:rPr>
                    </w:pPr>
                    <w:r>
                      <w:rPr>
                        <w:i w:val="0"/>
                        <w:noProof/>
                        <w:szCs w:val="16"/>
                        <w:lang w:val="pl-PL" w:eastAsia="pl-PL"/>
                      </w:rPr>
                      <w:drawing>
                        <wp:inline distT="0" distB="0" distL="0" distR="0">
                          <wp:extent cx="541020" cy="354330"/>
                          <wp:effectExtent l="0" t="0" r="0" b="0"/>
                          <wp:docPr id="13" name="Picture 3" descr="logo-m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m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1020" cy="354330"/>
                                  </a:xfrm>
                                  <a:prstGeom prst="rect">
                                    <a:avLst/>
                                  </a:prstGeom>
                                  <a:noFill/>
                                  <a:ln>
                                    <a:noFill/>
                                  </a:ln>
                                </pic:spPr>
                              </pic:pic>
                            </a:graphicData>
                          </a:graphic>
                        </wp:inline>
                      </w:drawing>
                    </w:r>
                  </w:p>
                </w:txbxContent>
              </v:textbox>
              <w10:wrap anchorx="page" anchory="page"/>
            </v:shape>
          </w:pict>
        </mc:Fallback>
      </mc:AlternateContent>
    </w:r>
    <w:r w:rsidR="002C5EC0">
      <w:rPr>
        <w:noProof/>
        <w:lang w:val="pl-PL" w:eastAsia="pl-PL"/>
      </w:rPr>
      <w:drawing>
        <wp:inline distT="0" distB="0" distL="0" distR="0">
          <wp:extent cx="1198245" cy="431800"/>
          <wp:effectExtent l="19050" t="0" r="0" b="0"/>
          <wp:docPr id="14" name="Picture 5" descr="Cells_high-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ells_high-01"/>
                  <pic:cNvPicPr>
                    <a:picLocks noChangeAspect="1" noChangeArrowheads="1"/>
                  </pic:cNvPicPr>
                </pic:nvPicPr>
                <pic:blipFill>
                  <a:blip r:embed="rId2">
                    <a:extLst>
                      <a:ext uri="{28A0092B-C50C-407E-A947-70E740481C1C}">
                        <a14:useLocalDpi xmlns:a14="http://schemas.microsoft.com/office/drawing/2010/main" val="0"/>
                      </a:ext>
                    </a:extLst>
                  </a:blip>
                  <a:srcRect l="4626" t="10658" b="9895"/>
                  <a:stretch>
                    <a:fillRect/>
                  </a:stretch>
                </pic:blipFill>
                <pic:spPr bwMode="auto">
                  <a:xfrm>
                    <a:off x="0" y="0"/>
                    <a:ext cx="1198245" cy="4318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50A245F"/>
    <w:multiLevelType w:val="hybridMultilevel"/>
    <w:tmpl w:val="29E20A30"/>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805051C"/>
    <w:multiLevelType w:val="hybridMultilevel"/>
    <w:tmpl w:val="D6480D34"/>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2" w15:restartNumberingAfterBreak="0">
    <w:nsid w:val="369A6535"/>
    <w:multiLevelType w:val="hybridMultilevel"/>
    <w:tmpl w:val="3CB6836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3" w15:restartNumberingAfterBreak="0">
    <w:nsid w:val="699A0F4D"/>
    <w:multiLevelType w:val="multilevel"/>
    <w:tmpl w:val="80C8FD1C"/>
    <w:lvl w:ilvl="0">
      <w:start w:val="1"/>
      <w:numFmt w:val="decimal"/>
      <w:lvlText w:val="%1"/>
      <w:lvlJc w:val="left"/>
      <w:pPr>
        <w:ind w:left="473" w:hanging="360"/>
      </w:pPr>
      <w:rPr>
        <w:rFonts w:hint="default"/>
        <w:vertAlign w:val="superscript"/>
      </w:rPr>
    </w:lvl>
    <w:lvl w:ilvl="1">
      <w:start w:val="2"/>
      <w:numFmt w:val="decimal"/>
      <w:isLgl/>
      <w:lvlText w:val="%1.%2."/>
      <w:lvlJc w:val="left"/>
      <w:pPr>
        <w:ind w:left="845" w:hanging="420"/>
      </w:pPr>
      <w:rPr>
        <w:rFonts w:hint="default"/>
      </w:rPr>
    </w:lvl>
    <w:lvl w:ilvl="2">
      <w:start w:val="1"/>
      <w:numFmt w:val="decimal"/>
      <w:isLgl/>
      <w:lvlText w:val="%1.%2.%3."/>
      <w:lvlJc w:val="left"/>
      <w:pPr>
        <w:ind w:left="1457" w:hanging="720"/>
      </w:pPr>
      <w:rPr>
        <w:rFonts w:hint="default"/>
      </w:rPr>
    </w:lvl>
    <w:lvl w:ilvl="3">
      <w:start w:val="1"/>
      <w:numFmt w:val="decimal"/>
      <w:isLgl/>
      <w:lvlText w:val="%1.%2.%3.%4."/>
      <w:lvlJc w:val="left"/>
      <w:pPr>
        <w:ind w:left="1769" w:hanging="720"/>
      </w:pPr>
      <w:rPr>
        <w:rFonts w:hint="default"/>
      </w:rPr>
    </w:lvl>
    <w:lvl w:ilvl="4">
      <w:start w:val="1"/>
      <w:numFmt w:val="decimal"/>
      <w:isLgl/>
      <w:lvlText w:val="%1.%2.%3.%4.%5."/>
      <w:lvlJc w:val="left"/>
      <w:pPr>
        <w:ind w:left="2441" w:hanging="1080"/>
      </w:pPr>
      <w:rPr>
        <w:rFonts w:hint="default"/>
      </w:rPr>
    </w:lvl>
    <w:lvl w:ilvl="5">
      <w:start w:val="1"/>
      <w:numFmt w:val="decimal"/>
      <w:isLgl/>
      <w:lvlText w:val="%1.%2.%3.%4.%5.%6."/>
      <w:lvlJc w:val="left"/>
      <w:pPr>
        <w:ind w:left="2753" w:hanging="1080"/>
      </w:pPr>
      <w:rPr>
        <w:rFonts w:hint="default"/>
      </w:rPr>
    </w:lvl>
    <w:lvl w:ilvl="6">
      <w:start w:val="1"/>
      <w:numFmt w:val="decimal"/>
      <w:isLgl/>
      <w:lvlText w:val="%1.%2.%3.%4.%5.%6.%7."/>
      <w:lvlJc w:val="left"/>
      <w:pPr>
        <w:ind w:left="3065" w:hanging="1080"/>
      </w:pPr>
      <w:rPr>
        <w:rFonts w:hint="default"/>
      </w:rPr>
    </w:lvl>
    <w:lvl w:ilvl="7">
      <w:start w:val="1"/>
      <w:numFmt w:val="decimal"/>
      <w:isLgl/>
      <w:lvlText w:val="%1.%2.%3.%4.%5.%6.%7.%8."/>
      <w:lvlJc w:val="left"/>
      <w:pPr>
        <w:ind w:left="3737" w:hanging="1440"/>
      </w:pPr>
      <w:rPr>
        <w:rFonts w:hint="default"/>
      </w:rPr>
    </w:lvl>
    <w:lvl w:ilvl="8">
      <w:start w:val="1"/>
      <w:numFmt w:val="decimal"/>
      <w:isLgl/>
      <w:lvlText w:val="%1.%2.%3.%4.%5.%6.%7.%8.%9."/>
      <w:lvlJc w:val="left"/>
      <w:pPr>
        <w:ind w:left="4049" w:hanging="1440"/>
      </w:pPr>
      <w:rPr>
        <w:rFonts w:hint="default"/>
      </w:rPr>
    </w:lvl>
  </w:abstractNum>
  <w:num w:numId="1">
    <w:abstractNumId w:val="1"/>
  </w:num>
  <w:num w:numId="2">
    <w:abstractNumId w:val="2"/>
  </w:num>
  <w:num w:numId="3">
    <w:abstractNumId w:val="0"/>
  </w:num>
  <w:num w:numId="4">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Olena Karatsai">
    <w15:presenceInfo w15:providerId="Windows Live" w15:userId="e2d87ef40c0c05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attachedTemplate r:id="rId1"/>
  <w:defaultTabStop w:val="420"/>
  <w:hyphenationZone w:val="425"/>
  <w:drawingGridHorizontalSpacing w:val="12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A4EAC"/>
    <w:rsid w:val="00001515"/>
    <w:rsid w:val="00013BFC"/>
    <w:rsid w:val="00014B2D"/>
    <w:rsid w:val="0002700C"/>
    <w:rsid w:val="00034BE6"/>
    <w:rsid w:val="00036FA8"/>
    <w:rsid w:val="00052DA9"/>
    <w:rsid w:val="00056CD4"/>
    <w:rsid w:val="0007350A"/>
    <w:rsid w:val="00080B2E"/>
    <w:rsid w:val="0009016F"/>
    <w:rsid w:val="00095798"/>
    <w:rsid w:val="000A00DC"/>
    <w:rsid w:val="000A65F8"/>
    <w:rsid w:val="000B28EF"/>
    <w:rsid w:val="000B6527"/>
    <w:rsid w:val="000B737E"/>
    <w:rsid w:val="000C0D7C"/>
    <w:rsid w:val="000C164D"/>
    <w:rsid w:val="000C31B9"/>
    <w:rsid w:val="000C6B61"/>
    <w:rsid w:val="000E4397"/>
    <w:rsid w:val="000E7BC7"/>
    <w:rsid w:val="000F395C"/>
    <w:rsid w:val="000F51B0"/>
    <w:rsid w:val="0010080C"/>
    <w:rsid w:val="00104DBA"/>
    <w:rsid w:val="001330A9"/>
    <w:rsid w:val="00137049"/>
    <w:rsid w:val="00141264"/>
    <w:rsid w:val="00146297"/>
    <w:rsid w:val="00147AB8"/>
    <w:rsid w:val="00152074"/>
    <w:rsid w:val="001524B6"/>
    <w:rsid w:val="00156246"/>
    <w:rsid w:val="001700BF"/>
    <w:rsid w:val="0018772C"/>
    <w:rsid w:val="00190B31"/>
    <w:rsid w:val="0019548D"/>
    <w:rsid w:val="001C1E2A"/>
    <w:rsid w:val="001E2AEB"/>
    <w:rsid w:val="001E2C02"/>
    <w:rsid w:val="00220C24"/>
    <w:rsid w:val="00222C4C"/>
    <w:rsid w:val="002230EE"/>
    <w:rsid w:val="00227BF9"/>
    <w:rsid w:val="0023325C"/>
    <w:rsid w:val="00236BEF"/>
    <w:rsid w:val="002718E3"/>
    <w:rsid w:val="00293B61"/>
    <w:rsid w:val="002974CC"/>
    <w:rsid w:val="002A15F7"/>
    <w:rsid w:val="002A57FE"/>
    <w:rsid w:val="002C4762"/>
    <w:rsid w:val="002C5EC0"/>
    <w:rsid w:val="002D0047"/>
    <w:rsid w:val="002E760D"/>
    <w:rsid w:val="002F2ECA"/>
    <w:rsid w:val="00302504"/>
    <w:rsid w:val="003069CB"/>
    <w:rsid w:val="00306A16"/>
    <w:rsid w:val="0031345C"/>
    <w:rsid w:val="00326141"/>
    <w:rsid w:val="00333D06"/>
    <w:rsid w:val="003808D6"/>
    <w:rsid w:val="00385063"/>
    <w:rsid w:val="00397191"/>
    <w:rsid w:val="003A21EE"/>
    <w:rsid w:val="003A5A0E"/>
    <w:rsid w:val="003D0897"/>
    <w:rsid w:val="003D1432"/>
    <w:rsid w:val="003F6859"/>
    <w:rsid w:val="00401D30"/>
    <w:rsid w:val="00401F36"/>
    <w:rsid w:val="00402E67"/>
    <w:rsid w:val="00406846"/>
    <w:rsid w:val="00425EDA"/>
    <w:rsid w:val="00440975"/>
    <w:rsid w:val="00442299"/>
    <w:rsid w:val="00445E9E"/>
    <w:rsid w:val="00454AFE"/>
    <w:rsid w:val="00455AFB"/>
    <w:rsid w:val="00456A18"/>
    <w:rsid w:val="00475EEE"/>
    <w:rsid w:val="00480683"/>
    <w:rsid w:val="004A4EAC"/>
    <w:rsid w:val="004A65F8"/>
    <w:rsid w:val="004B1768"/>
    <w:rsid w:val="004B2ABF"/>
    <w:rsid w:val="004C4C9D"/>
    <w:rsid w:val="004C5ECA"/>
    <w:rsid w:val="004D53D3"/>
    <w:rsid w:val="004D7DED"/>
    <w:rsid w:val="004D7FF2"/>
    <w:rsid w:val="004E3A1D"/>
    <w:rsid w:val="004E6A47"/>
    <w:rsid w:val="004F2D4E"/>
    <w:rsid w:val="004F4652"/>
    <w:rsid w:val="004F7ED4"/>
    <w:rsid w:val="005044FE"/>
    <w:rsid w:val="00507A1A"/>
    <w:rsid w:val="0051337C"/>
    <w:rsid w:val="005147C5"/>
    <w:rsid w:val="0052596C"/>
    <w:rsid w:val="005260B8"/>
    <w:rsid w:val="0053202B"/>
    <w:rsid w:val="005356E7"/>
    <w:rsid w:val="00550F4A"/>
    <w:rsid w:val="005533C8"/>
    <w:rsid w:val="00561F76"/>
    <w:rsid w:val="005665FF"/>
    <w:rsid w:val="00571B42"/>
    <w:rsid w:val="00576DB7"/>
    <w:rsid w:val="0058141C"/>
    <w:rsid w:val="005905FC"/>
    <w:rsid w:val="005A00A9"/>
    <w:rsid w:val="005A5915"/>
    <w:rsid w:val="005B101F"/>
    <w:rsid w:val="005C3BB4"/>
    <w:rsid w:val="005D7FD2"/>
    <w:rsid w:val="005F3FD9"/>
    <w:rsid w:val="006052EF"/>
    <w:rsid w:val="006070DC"/>
    <w:rsid w:val="00607A43"/>
    <w:rsid w:val="00614122"/>
    <w:rsid w:val="00622CA0"/>
    <w:rsid w:val="0063699C"/>
    <w:rsid w:val="0064361A"/>
    <w:rsid w:val="00643F95"/>
    <w:rsid w:val="006531F7"/>
    <w:rsid w:val="00657CE6"/>
    <w:rsid w:val="00661390"/>
    <w:rsid w:val="00692393"/>
    <w:rsid w:val="006A2631"/>
    <w:rsid w:val="006C12CD"/>
    <w:rsid w:val="006C7574"/>
    <w:rsid w:val="006D6628"/>
    <w:rsid w:val="006E4990"/>
    <w:rsid w:val="006F56A5"/>
    <w:rsid w:val="007122EA"/>
    <w:rsid w:val="00716870"/>
    <w:rsid w:val="0071783F"/>
    <w:rsid w:val="0072010E"/>
    <w:rsid w:val="0072297F"/>
    <w:rsid w:val="00723F43"/>
    <w:rsid w:val="00733967"/>
    <w:rsid w:val="0073702B"/>
    <w:rsid w:val="00743AE3"/>
    <w:rsid w:val="00765D0C"/>
    <w:rsid w:val="007660C4"/>
    <w:rsid w:val="00783329"/>
    <w:rsid w:val="00787860"/>
    <w:rsid w:val="007A27D9"/>
    <w:rsid w:val="007A78F7"/>
    <w:rsid w:val="007B5BB0"/>
    <w:rsid w:val="007C427E"/>
    <w:rsid w:val="007D3705"/>
    <w:rsid w:val="007E6BB2"/>
    <w:rsid w:val="007F25EE"/>
    <w:rsid w:val="007F7ABD"/>
    <w:rsid w:val="00800562"/>
    <w:rsid w:val="00801720"/>
    <w:rsid w:val="008058D0"/>
    <w:rsid w:val="00807906"/>
    <w:rsid w:val="00813CEC"/>
    <w:rsid w:val="00816234"/>
    <w:rsid w:val="00816E18"/>
    <w:rsid w:val="008414F9"/>
    <w:rsid w:val="00846311"/>
    <w:rsid w:val="0085340A"/>
    <w:rsid w:val="008727EF"/>
    <w:rsid w:val="008746C5"/>
    <w:rsid w:val="00875D58"/>
    <w:rsid w:val="0087726C"/>
    <w:rsid w:val="00894059"/>
    <w:rsid w:val="00896253"/>
    <w:rsid w:val="008A5F7D"/>
    <w:rsid w:val="008B11ED"/>
    <w:rsid w:val="008B18F3"/>
    <w:rsid w:val="008B2324"/>
    <w:rsid w:val="008C3B2B"/>
    <w:rsid w:val="008C52ED"/>
    <w:rsid w:val="008C7F0C"/>
    <w:rsid w:val="008D2579"/>
    <w:rsid w:val="008D4459"/>
    <w:rsid w:val="008F3BB4"/>
    <w:rsid w:val="008F4220"/>
    <w:rsid w:val="008F4399"/>
    <w:rsid w:val="008F7491"/>
    <w:rsid w:val="00903847"/>
    <w:rsid w:val="009122EB"/>
    <w:rsid w:val="00913124"/>
    <w:rsid w:val="00937D64"/>
    <w:rsid w:val="009409AD"/>
    <w:rsid w:val="00951FC3"/>
    <w:rsid w:val="009674B1"/>
    <w:rsid w:val="0096779E"/>
    <w:rsid w:val="00967A38"/>
    <w:rsid w:val="009705F2"/>
    <w:rsid w:val="00971111"/>
    <w:rsid w:val="00971987"/>
    <w:rsid w:val="009827F3"/>
    <w:rsid w:val="009B1BBC"/>
    <w:rsid w:val="009D1861"/>
    <w:rsid w:val="009F0F1D"/>
    <w:rsid w:val="009F6536"/>
    <w:rsid w:val="009F70E6"/>
    <w:rsid w:val="00A259C2"/>
    <w:rsid w:val="00A34BA1"/>
    <w:rsid w:val="00A359A9"/>
    <w:rsid w:val="00A3735F"/>
    <w:rsid w:val="00A42885"/>
    <w:rsid w:val="00A42A3E"/>
    <w:rsid w:val="00A45090"/>
    <w:rsid w:val="00A51080"/>
    <w:rsid w:val="00A55762"/>
    <w:rsid w:val="00AA1F69"/>
    <w:rsid w:val="00AA41F7"/>
    <w:rsid w:val="00AC1214"/>
    <w:rsid w:val="00AC68A3"/>
    <w:rsid w:val="00AC7BBD"/>
    <w:rsid w:val="00AE011A"/>
    <w:rsid w:val="00AE09CA"/>
    <w:rsid w:val="00B10684"/>
    <w:rsid w:val="00B12FA5"/>
    <w:rsid w:val="00B25470"/>
    <w:rsid w:val="00B25E16"/>
    <w:rsid w:val="00B34615"/>
    <w:rsid w:val="00B44363"/>
    <w:rsid w:val="00B5395E"/>
    <w:rsid w:val="00B56335"/>
    <w:rsid w:val="00B613D5"/>
    <w:rsid w:val="00B61DCA"/>
    <w:rsid w:val="00B65976"/>
    <w:rsid w:val="00B66E2B"/>
    <w:rsid w:val="00B761C0"/>
    <w:rsid w:val="00B85063"/>
    <w:rsid w:val="00B90F79"/>
    <w:rsid w:val="00B91255"/>
    <w:rsid w:val="00B913E8"/>
    <w:rsid w:val="00B91901"/>
    <w:rsid w:val="00B956C6"/>
    <w:rsid w:val="00BB0FDD"/>
    <w:rsid w:val="00BC3A60"/>
    <w:rsid w:val="00BE1471"/>
    <w:rsid w:val="00BE4865"/>
    <w:rsid w:val="00BE4A50"/>
    <w:rsid w:val="00BF26E9"/>
    <w:rsid w:val="00C044CC"/>
    <w:rsid w:val="00C41F09"/>
    <w:rsid w:val="00C470A6"/>
    <w:rsid w:val="00C647E5"/>
    <w:rsid w:val="00C71743"/>
    <w:rsid w:val="00C7286F"/>
    <w:rsid w:val="00C913E5"/>
    <w:rsid w:val="00C97589"/>
    <w:rsid w:val="00CA0930"/>
    <w:rsid w:val="00CA3790"/>
    <w:rsid w:val="00CA6A09"/>
    <w:rsid w:val="00CB596C"/>
    <w:rsid w:val="00CC2432"/>
    <w:rsid w:val="00CC3BEA"/>
    <w:rsid w:val="00CC7C3B"/>
    <w:rsid w:val="00CE45F3"/>
    <w:rsid w:val="00CE4B78"/>
    <w:rsid w:val="00CE786C"/>
    <w:rsid w:val="00CF2280"/>
    <w:rsid w:val="00CF5C56"/>
    <w:rsid w:val="00D048D3"/>
    <w:rsid w:val="00D05EF7"/>
    <w:rsid w:val="00D171CA"/>
    <w:rsid w:val="00D20C7B"/>
    <w:rsid w:val="00D2319F"/>
    <w:rsid w:val="00D40BD8"/>
    <w:rsid w:val="00D465C1"/>
    <w:rsid w:val="00D5322D"/>
    <w:rsid w:val="00D536BB"/>
    <w:rsid w:val="00D6049A"/>
    <w:rsid w:val="00D665CD"/>
    <w:rsid w:val="00D66724"/>
    <w:rsid w:val="00D8267B"/>
    <w:rsid w:val="00D9122D"/>
    <w:rsid w:val="00D9154C"/>
    <w:rsid w:val="00D94E24"/>
    <w:rsid w:val="00DB372E"/>
    <w:rsid w:val="00DC11C8"/>
    <w:rsid w:val="00DC38DA"/>
    <w:rsid w:val="00DC690F"/>
    <w:rsid w:val="00DD57C5"/>
    <w:rsid w:val="00DD6EEB"/>
    <w:rsid w:val="00DE0113"/>
    <w:rsid w:val="00E13B2E"/>
    <w:rsid w:val="00E143A6"/>
    <w:rsid w:val="00E17E15"/>
    <w:rsid w:val="00E311B4"/>
    <w:rsid w:val="00E37022"/>
    <w:rsid w:val="00E446FF"/>
    <w:rsid w:val="00E50BC4"/>
    <w:rsid w:val="00E646F5"/>
    <w:rsid w:val="00E81C75"/>
    <w:rsid w:val="00E92A9E"/>
    <w:rsid w:val="00E93406"/>
    <w:rsid w:val="00E946DD"/>
    <w:rsid w:val="00E949D7"/>
    <w:rsid w:val="00EA15ED"/>
    <w:rsid w:val="00EA6011"/>
    <w:rsid w:val="00EB0350"/>
    <w:rsid w:val="00EB3EA6"/>
    <w:rsid w:val="00EC0108"/>
    <w:rsid w:val="00EC07AE"/>
    <w:rsid w:val="00EC0DEB"/>
    <w:rsid w:val="00EC2AE5"/>
    <w:rsid w:val="00EF6F5F"/>
    <w:rsid w:val="00F026AF"/>
    <w:rsid w:val="00F02CD2"/>
    <w:rsid w:val="00F0317C"/>
    <w:rsid w:val="00F034F9"/>
    <w:rsid w:val="00F11E8E"/>
    <w:rsid w:val="00F1562A"/>
    <w:rsid w:val="00F26FA0"/>
    <w:rsid w:val="00F45919"/>
    <w:rsid w:val="00F5040F"/>
    <w:rsid w:val="00F53871"/>
    <w:rsid w:val="00F655F9"/>
    <w:rsid w:val="00F8289F"/>
    <w:rsid w:val="00F96B07"/>
    <w:rsid w:val="00FA449A"/>
    <w:rsid w:val="00FA49F0"/>
    <w:rsid w:val="00FC0E63"/>
    <w:rsid w:val="00FD4962"/>
    <w:rsid w:val="00FD58F0"/>
    <w:rsid w:val="00FE2F0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C35B726"/>
  <w15:docId w15:val="{8D4AB9EB-CCA2-4258-8872-D195173C80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SimSun" w:hAnsi="Calibri" w:cs="Times New Roman"/>
        <w:lang w:val="pl-PL" w:eastAsia="pl-PL"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657CE6"/>
    <w:pPr>
      <w:spacing w:line="340" w:lineRule="atLeast"/>
      <w:jc w:val="both"/>
    </w:pPr>
    <w:rPr>
      <w:rFonts w:ascii="Times New Roman" w:eastAsia="Times New Roman" w:hAnsi="Times New Roman"/>
      <w:color w:val="000000"/>
      <w:sz w:val="24"/>
      <w:lang w:val="en-US" w:eastAsia="de-D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MDPI11articletype">
    <w:name w:val="MDPI_1.1_article_type"/>
    <w:basedOn w:val="MDPI31text"/>
    <w:next w:val="MDPI12title"/>
    <w:qFormat/>
    <w:rsid w:val="00657CE6"/>
    <w:pPr>
      <w:spacing w:before="240" w:line="240" w:lineRule="auto"/>
      <w:ind w:firstLine="0"/>
      <w:jc w:val="left"/>
    </w:pPr>
    <w:rPr>
      <w:i/>
    </w:rPr>
  </w:style>
  <w:style w:type="paragraph" w:customStyle="1" w:styleId="MDPI12title">
    <w:name w:val="MDPI_1.2_title"/>
    <w:next w:val="MDPI13authornames"/>
    <w:qFormat/>
    <w:rsid w:val="00657CE6"/>
    <w:pPr>
      <w:adjustRightInd w:val="0"/>
      <w:snapToGrid w:val="0"/>
      <w:spacing w:after="240" w:line="400" w:lineRule="exact"/>
    </w:pPr>
    <w:rPr>
      <w:rFonts w:ascii="Palatino Linotype" w:eastAsia="Times New Roman" w:hAnsi="Palatino Linotype"/>
      <w:b/>
      <w:snapToGrid w:val="0"/>
      <w:color w:val="000000"/>
      <w:sz w:val="36"/>
      <w:lang w:val="en-US" w:eastAsia="de-DE" w:bidi="en-US"/>
    </w:rPr>
  </w:style>
  <w:style w:type="paragraph" w:customStyle="1" w:styleId="MDPI13authornames">
    <w:name w:val="MDPI_1.3_authornames"/>
    <w:basedOn w:val="MDPI31text"/>
    <w:next w:val="MDPI14history"/>
    <w:qFormat/>
    <w:rsid w:val="00657CE6"/>
    <w:pPr>
      <w:spacing w:after="120"/>
      <w:ind w:firstLine="0"/>
      <w:jc w:val="left"/>
    </w:pPr>
    <w:rPr>
      <w:b/>
      <w:snapToGrid/>
    </w:rPr>
  </w:style>
  <w:style w:type="paragraph" w:customStyle="1" w:styleId="MDPI14history">
    <w:name w:val="MDPI_1.4_history"/>
    <w:basedOn w:val="MDPI62Acknowledgments"/>
    <w:next w:val="Normalny"/>
    <w:qFormat/>
    <w:rsid w:val="00657CE6"/>
    <w:pPr>
      <w:ind w:left="113"/>
      <w:jc w:val="left"/>
    </w:pPr>
    <w:rPr>
      <w:snapToGrid/>
    </w:rPr>
  </w:style>
  <w:style w:type="paragraph" w:customStyle="1" w:styleId="MDPI16affiliation">
    <w:name w:val="MDPI_1.6_affiliation"/>
    <w:basedOn w:val="MDPI62Acknowledgments"/>
    <w:qFormat/>
    <w:rsid w:val="00657CE6"/>
    <w:pPr>
      <w:spacing w:before="0"/>
      <w:ind w:left="311" w:hanging="198"/>
      <w:jc w:val="left"/>
    </w:pPr>
    <w:rPr>
      <w:snapToGrid/>
      <w:szCs w:val="18"/>
    </w:rPr>
  </w:style>
  <w:style w:type="paragraph" w:customStyle="1" w:styleId="MDPI17abstract">
    <w:name w:val="MDPI_1.7_abstract"/>
    <w:basedOn w:val="MDPI31text"/>
    <w:next w:val="MDPI18keywords"/>
    <w:qFormat/>
    <w:rsid w:val="00657CE6"/>
    <w:pPr>
      <w:spacing w:before="240"/>
      <w:ind w:left="113" w:firstLine="0"/>
    </w:pPr>
    <w:rPr>
      <w:snapToGrid/>
    </w:rPr>
  </w:style>
  <w:style w:type="paragraph" w:customStyle="1" w:styleId="MDPI18keywords">
    <w:name w:val="MDPI_1.8_keywords"/>
    <w:basedOn w:val="MDPI31text"/>
    <w:next w:val="Normalny"/>
    <w:qFormat/>
    <w:rsid w:val="00657CE6"/>
    <w:pPr>
      <w:spacing w:before="240"/>
      <w:ind w:left="113" w:firstLine="0"/>
    </w:pPr>
  </w:style>
  <w:style w:type="paragraph" w:customStyle="1" w:styleId="MDPI19line">
    <w:name w:val="MDPI_1.9_line"/>
    <w:basedOn w:val="MDPI31text"/>
    <w:qFormat/>
    <w:rsid w:val="00657CE6"/>
    <w:pPr>
      <w:pBdr>
        <w:bottom w:val="single" w:sz="6" w:space="1" w:color="auto"/>
      </w:pBdr>
      <w:ind w:firstLine="0"/>
    </w:pPr>
    <w:rPr>
      <w:snapToGrid/>
      <w:szCs w:val="24"/>
    </w:rPr>
  </w:style>
  <w:style w:type="table" w:customStyle="1" w:styleId="Mdeck5tablebodythreelines">
    <w:name w:val="M_deck_5_table_body_three_lines"/>
    <w:basedOn w:val="Standardowy"/>
    <w:uiPriority w:val="99"/>
    <w:rsid w:val="00657CE6"/>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ela-Siatka">
    <w:name w:val="Table Grid"/>
    <w:basedOn w:val="Standardowy"/>
    <w:uiPriority w:val="59"/>
    <w:rsid w:val="00657CE6"/>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opka">
    <w:name w:val="footer"/>
    <w:basedOn w:val="Normalny"/>
    <w:link w:val="StopkaZnak"/>
    <w:uiPriority w:val="99"/>
    <w:rsid w:val="00657CE6"/>
    <w:pPr>
      <w:tabs>
        <w:tab w:val="center" w:pos="4153"/>
        <w:tab w:val="right" w:pos="8306"/>
      </w:tabs>
      <w:snapToGrid w:val="0"/>
      <w:spacing w:line="240" w:lineRule="atLeast"/>
    </w:pPr>
    <w:rPr>
      <w:sz w:val="18"/>
      <w:szCs w:val="18"/>
    </w:rPr>
  </w:style>
  <w:style w:type="character" w:customStyle="1" w:styleId="StopkaZnak">
    <w:name w:val="Stopka Znak"/>
    <w:link w:val="Stopka"/>
    <w:uiPriority w:val="99"/>
    <w:rsid w:val="00657CE6"/>
    <w:rPr>
      <w:rFonts w:ascii="Times New Roman" w:eastAsia="Times New Roman" w:hAnsi="Times New Roman" w:cs="Times New Roman"/>
      <w:color w:val="000000"/>
      <w:kern w:val="0"/>
      <w:sz w:val="18"/>
      <w:szCs w:val="18"/>
      <w:lang w:eastAsia="de-DE"/>
    </w:rPr>
  </w:style>
  <w:style w:type="paragraph" w:styleId="Nagwek">
    <w:name w:val="header"/>
    <w:basedOn w:val="Normalny"/>
    <w:link w:val="NagwekZnak"/>
    <w:uiPriority w:val="99"/>
    <w:rsid w:val="00657CE6"/>
    <w:pPr>
      <w:pBdr>
        <w:bottom w:val="single" w:sz="6" w:space="1" w:color="auto"/>
      </w:pBdr>
      <w:tabs>
        <w:tab w:val="center" w:pos="4153"/>
        <w:tab w:val="right" w:pos="8306"/>
      </w:tabs>
      <w:snapToGrid w:val="0"/>
      <w:spacing w:line="240" w:lineRule="atLeast"/>
      <w:jc w:val="center"/>
    </w:pPr>
    <w:rPr>
      <w:sz w:val="18"/>
      <w:szCs w:val="18"/>
    </w:rPr>
  </w:style>
  <w:style w:type="character" w:customStyle="1" w:styleId="NagwekZnak">
    <w:name w:val="Nagłówek Znak"/>
    <w:link w:val="Nagwek"/>
    <w:uiPriority w:val="99"/>
    <w:rsid w:val="00657CE6"/>
    <w:rPr>
      <w:rFonts w:ascii="Times New Roman" w:eastAsia="Times New Roman" w:hAnsi="Times New Roman" w:cs="Times New Roman"/>
      <w:color w:val="000000"/>
      <w:kern w:val="0"/>
      <w:sz w:val="18"/>
      <w:szCs w:val="18"/>
      <w:lang w:eastAsia="de-DE"/>
    </w:rPr>
  </w:style>
  <w:style w:type="paragraph" w:customStyle="1" w:styleId="MDPIheaderjournallogo">
    <w:name w:val="MDPI_header_journal_logo"/>
    <w:qFormat/>
    <w:rsid w:val="00657CE6"/>
    <w:pPr>
      <w:adjustRightInd w:val="0"/>
      <w:snapToGrid w:val="0"/>
    </w:pPr>
    <w:rPr>
      <w:rFonts w:ascii="Palatino Linotype" w:eastAsia="Times New Roman" w:hAnsi="Palatino Linotype"/>
      <w:i/>
      <w:color w:val="000000"/>
      <w:sz w:val="24"/>
      <w:szCs w:val="22"/>
      <w:lang w:val="en-US" w:eastAsia="de-CH"/>
    </w:rPr>
  </w:style>
  <w:style w:type="paragraph" w:customStyle="1" w:styleId="MDPI32textnoindent">
    <w:name w:val="MDPI_3.2_text_no_indent"/>
    <w:basedOn w:val="MDPI31text"/>
    <w:qFormat/>
    <w:rsid w:val="00657CE6"/>
    <w:pPr>
      <w:ind w:firstLine="0"/>
    </w:pPr>
  </w:style>
  <w:style w:type="paragraph" w:customStyle="1" w:styleId="MDPI33textspaceafter">
    <w:name w:val="MDPI_3.3_text_space_after"/>
    <w:basedOn w:val="MDPI31text"/>
    <w:qFormat/>
    <w:rsid w:val="00657CE6"/>
    <w:pPr>
      <w:spacing w:after="240"/>
    </w:pPr>
  </w:style>
  <w:style w:type="paragraph" w:customStyle="1" w:styleId="MDPI35textbeforelist">
    <w:name w:val="MDPI_3.5_text_before_list"/>
    <w:basedOn w:val="MDPI31text"/>
    <w:qFormat/>
    <w:rsid w:val="00657CE6"/>
    <w:pPr>
      <w:spacing w:after="120"/>
    </w:pPr>
  </w:style>
  <w:style w:type="paragraph" w:customStyle="1" w:styleId="MDPI36textafterlist">
    <w:name w:val="MDPI_3.6_text_after_list"/>
    <w:basedOn w:val="MDPI31text"/>
    <w:qFormat/>
    <w:rsid w:val="00657CE6"/>
    <w:pPr>
      <w:spacing w:before="120"/>
    </w:pPr>
  </w:style>
  <w:style w:type="paragraph" w:customStyle="1" w:styleId="MDPI37itemize">
    <w:name w:val="MDPI_3.7_itemize"/>
    <w:basedOn w:val="MDPI31text"/>
    <w:qFormat/>
    <w:rsid w:val="00657CE6"/>
    <w:pPr>
      <w:numPr>
        <w:numId w:val="1"/>
      </w:numPr>
      <w:ind w:left="425" w:hanging="425"/>
    </w:pPr>
  </w:style>
  <w:style w:type="paragraph" w:customStyle="1" w:styleId="MDPI38bullet">
    <w:name w:val="MDPI_3.8_bullet"/>
    <w:basedOn w:val="MDPI31text"/>
    <w:qFormat/>
    <w:rsid w:val="00657CE6"/>
    <w:pPr>
      <w:numPr>
        <w:numId w:val="2"/>
      </w:numPr>
      <w:ind w:left="425" w:hanging="425"/>
    </w:pPr>
  </w:style>
  <w:style w:type="paragraph" w:customStyle="1" w:styleId="MDPI39equation">
    <w:name w:val="MDPI_3.9_equation"/>
    <w:basedOn w:val="MDPI31text"/>
    <w:qFormat/>
    <w:rsid w:val="00657CE6"/>
    <w:pPr>
      <w:spacing w:before="120" w:after="120"/>
      <w:ind w:left="709" w:firstLine="0"/>
      <w:jc w:val="center"/>
    </w:pPr>
  </w:style>
  <w:style w:type="paragraph" w:customStyle="1" w:styleId="MDPI3aequationnumber">
    <w:name w:val="MDPI_3.a_equation_number"/>
    <w:basedOn w:val="MDPI31text"/>
    <w:qFormat/>
    <w:rsid w:val="00657CE6"/>
    <w:pPr>
      <w:spacing w:before="120" w:after="120" w:line="240" w:lineRule="auto"/>
      <w:ind w:firstLine="0"/>
      <w:jc w:val="right"/>
    </w:pPr>
  </w:style>
  <w:style w:type="paragraph" w:customStyle="1" w:styleId="MDPI62Acknowledgments">
    <w:name w:val="MDPI_6.2_Acknowledgments"/>
    <w:qFormat/>
    <w:rsid w:val="00657CE6"/>
    <w:pPr>
      <w:adjustRightInd w:val="0"/>
      <w:snapToGrid w:val="0"/>
      <w:spacing w:before="120" w:line="200" w:lineRule="atLeast"/>
      <w:jc w:val="both"/>
    </w:pPr>
    <w:rPr>
      <w:rFonts w:ascii="Palatino Linotype" w:eastAsia="Times New Roman" w:hAnsi="Palatino Linotype"/>
      <w:snapToGrid w:val="0"/>
      <w:color w:val="000000"/>
      <w:sz w:val="18"/>
      <w:lang w:val="en-US" w:eastAsia="de-DE" w:bidi="en-US"/>
    </w:rPr>
  </w:style>
  <w:style w:type="paragraph" w:customStyle="1" w:styleId="MDPI41tablecaption">
    <w:name w:val="MDPI_4.1_table_caption"/>
    <w:basedOn w:val="MDPI62Acknowledgments"/>
    <w:qFormat/>
    <w:rsid w:val="00657CE6"/>
    <w:pPr>
      <w:spacing w:before="240" w:after="120" w:line="260" w:lineRule="atLeast"/>
      <w:ind w:left="425" w:right="425"/>
    </w:pPr>
    <w:rPr>
      <w:snapToGrid/>
      <w:szCs w:val="22"/>
    </w:rPr>
  </w:style>
  <w:style w:type="paragraph" w:customStyle="1" w:styleId="MDPI42tablebody">
    <w:name w:val="MDPI_4.2_table_body"/>
    <w:qFormat/>
    <w:rsid w:val="00442299"/>
    <w:pPr>
      <w:adjustRightInd w:val="0"/>
      <w:snapToGrid w:val="0"/>
      <w:spacing w:line="260" w:lineRule="atLeast"/>
      <w:jc w:val="center"/>
    </w:pPr>
    <w:rPr>
      <w:rFonts w:ascii="Palatino Linotype" w:eastAsia="Times New Roman" w:hAnsi="Palatino Linotype"/>
      <w:snapToGrid w:val="0"/>
      <w:color w:val="000000"/>
      <w:lang w:val="en-US" w:eastAsia="de-DE" w:bidi="en-US"/>
    </w:rPr>
  </w:style>
  <w:style w:type="paragraph" w:customStyle="1" w:styleId="MDPI43tablefooter">
    <w:name w:val="MDPI_4.3_table_footer"/>
    <w:basedOn w:val="MDPI41tablecaption"/>
    <w:next w:val="MDPI31text"/>
    <w:qFormat/>
    <w:rsid w:val="00657CE6"/>
    <w:pPr>
      <w:spacing w:before="0"/>
      <w:ind w:left="0" w:right="0"/>
    </w:pPr>
  </w:style>
  <w:style w:type="paragraph" w:customStyle="1" w:styleId="MDPI51figurecaption">
    <w:name w:val="MDPI_5.1_figure_caption"/>
    <w:basedOn w:val="MDPI62Acknowledgments"/>
    <w:qFormat/>
    <w:rsid w:val="00657CE6"/>
    <w:pPr>
      <w:spacing w:after="240" w:line="260" w:lineRule="atLeast"/>
      <w:ind w:left="425" w:right="425"/>
    </w:pPr>
    <w:rPr>
      <w:snapToGrid/>
    </w:rPr>
  </w:style>
  <w:style w:type="paragraph" w:customStyle="1" w:styleId="MDPI52figure">
    <w:name w:val="MDPI_5.2_figure"/>
    <w:qFormat/>
    <w:rsid w:val="00657CE6"/>
    <w:pPr>
      <w:jc w:val="center"/>
    </w:pPr>
    <w:rPr>
      <w:rFonts w:ascii="Palatino Linotype" w:eastAsia="Times New Roman" w:hAnsi="Palatino Linotype"/>
      <w:snapToGrid w:val="0"/>
      <w:color w:val="000000"/>
      <w:sz w:val="24"/>
      <w:lang w:val="en-US" w:eastAsia="de-DE" w:bidi="en-US"/>
    </w:rPr>
  </w:style>
  <w:style w:type="paragraph" w:customStyle="1" w:styleId="MDPI61Supplementary">
    <w:name w:val="MDPI_6.1_Supplementary"/>
    <w:basedOn w:val="MDPI62Acknowledgments"/>
    <w:qFormat/>
    <w:rsid w:val="00657CE6"/>
    <w:pPr>
      <w:spacing w:before="240"/>
    </w:pPr>
    <w:rPr>
      <w:lang w:eastAsia="en-US"/>
    </w:rPr>
  </w:style>
  <w:style w:type="paragraph" w:customStyle="1" w:styleId="MDPI63AuthorContributions">
    <w:name w:val="MDPI_6.3_AuthorContributions"/>
    <w:basedOn w:val="MDPI62Acknowledgments"/>
    <w:qFormat/>
    <w:rsid w:val="00657CE6"/>
    <w:rPr>
      <w:rFonts w:eastAsia="SimSun"/>
      <w:color w:val="auto"/>
      <w:lang w:eastAsia="en-US"/>
    </w:rPr>
  </w:style>
  <w:style w:type="paragraph" w:customStyle="1" w:styleId="MDPI64CoI">
    <w:name w:val="MDPI_6.4_CoI"/>
    <w:basedOn w:val="MDPI62Acknowledgments"/>
    <w:qFormat/>
    <w:rsid w:val="00657CE6"/>
  </w:style>
  <w:style w:type="paragraph" w:customStyle="1" w:styleId="MDPI31text">
    <w:name w:val="MDPI_3.1_text"/>
    <w:qFormat/>
    <w:rsid w:val="00657CE6"/>
    <w:pPr>
      <w:adjustRightInd w:val="0"/>
      <w:snapToGrid w:val="0"/>
      <w:spacing w:line="260" w:lineRule="atLeast"/>
      <w:ind w:firstLine="425"/>
      <w:jc w:val="both"/>
    </w:pPr>
    <w:rPr>
      <w:rFonts w:ascii="Palatino Linotype" w:eastAsia="Times New Roman" w:hAnsi="Palatino Linotype"/>
      <w:snapToGrid w:val="0"/>
      <w:color w:val="000000"/>
      <w:szCs w:val="22"/>
      <w:lang w:val="en-US" w:eastAsia="de-DE" w:bidi="en-US"/>
    </w:rPr>
  </w:style>
  <w:style w:type="paragraph" w:customStyle="1" w:styleId="MDPI23heading3">
    <w:name w:val="MDPI_2.3_heading3"/>
    <w:basedOn w:val="MDPI31text"/>
    <w:qFormat/>
    <w:rsid w:val="00657CE6"/>
    <w:pPr>
      <w:spacing w:before="240" w:after="120"/>
      <w:ind w:firstLine="0"/>
      <w:jc w:val="left"/>
      <w:outlineLvl w:val="2"/>
    </w:pPr>
  </w:style>
  <w:style w:type="paragraph" w:customStyle="1" w:styleId="MDPI21heading1">
    <w:name w:val="MDPI_2.1_heading1"/>
    <w:basedOn w:val="MDPI23heading3"/>
    <w:qFormat/>
    <w:rsid w:val="00657CE6"/>
    <w:pPr>
      <w:outlineLvl w:val="0"/>
    </w:pPr>
    <w:rPr>
      <w:b/>
    </w:rPr>
  </w:style>
  <w:style w:type="paragraph" w:customStyle="1" w:styleId="MDPI22heading2">
    <w:name w:val="MDPI_2.2_heading2"/>
    <w:basedOn w:val="Normalny"/>
    <w:qFormat/>
    <w:rsid w:val="00657CE6"/>
    <w:pPr>
      <w:kinsoku w:val="0"/>
      <w:overflowPunct w:val="0"/>
      <w:autoSpaceDE w:val="0"/>
      <w:autoSpaceDN w:val="0"/>
      <w:adjustRightInd w:val="0"/>
      <w:snapToGrid w:val="0"/>
      <w:spacing w:before="240" w:after="120" w:line="260" w:lineRule="atLeast"/>
      <w:jc w:val="left"/>
      <w:outlineLvl w:val="1"/>
    </w:pPr>
    <w:rPr>
      <w:rFonts w:ascii="Palatino Linotype" w:hAnsi="Palatino Linotype"/>
      <w:i/>
      <w:noProof/>
      <w:snapToGrid w:val="0"/>
      <w:sz w:val="20"/>
      <w:szCs w:val="22"/>
      <w:lang w:bidi="en-US"/>
    </w:rPr>
  </w:style>
  <w:style w:type="paragraph" w:customStyle="1" w:styleId="MDPI71References">
    <w:name w:val="MDPI_7.1_References"/>
    <w:basedOn w:val="MDPI62Acknowledgments"/>
    <w:qFormat/>
    <w:rsid w:val="00657CE6"/>
    <w:pPr>
      <w:numPr>
        <w:numId w:val="3"/>
      </w:numPr>
      <w:spacing w:before="0" w:line="260" w:lineRule="atLeast"/>
      <w:ind w:left="425" w:hanging="425"/>
    </w:pPr>
  </w:style>
  <w:style w:type="paragraph" w:styleId="Tekstdymka">
    <w:name w:val="Balloon Text"/>
    <w:basedOn w:val="Normalny"/>
    <w:link w:val="TekstdymkaZnak"/>
    <w:uiPriority w:val="99"/>
    <w:semiHidden/>
    <w:unhideWhenUsed/>
    <w:rsid w:val="00657CE6"/>
    <w:pPr>
      <w:spacing w:line="240" w:lineRule="auto"/>
    </w:pPr>
    <w:rPr>
      <w:sz w:val="18"/>
      <w:szCs w:val="18"/>
    </w:rPr>
  </w:style>
  <w:style w:type="character" w:customStyle="1" w:styleId="TekstdymkaZnak">
    <w:name w:val="Tekst dymka Znak"/>
    <w:link w:val="Tekstdymka"/>
    <w:uiPriority w:val="99"/>
    <w:semiHidden/>
    <w:rsid w:val="00657CE6"/>
    <w:rPr>
      <w:rFonts w:ascii="Times New Roman" w:eastAsia="Times New Roman" w:hAnsi="Times New Roman" w:cs="Times New Roman"/>
      <w:color w:val="000000"/>
      <w:kern w:val="0"/>
      <w:sz w:val="18"/>
      <w:szCs w:val="18"/>
      <w:lang w:eastAsia="de-DE"/>
    </w:rPr>
  </w:style>
  <w:style w:type="character" w:styleId="Numerwiersza">
    <w:name w:val="line number"/>
    <w:basedOn w:val="Domylnaczcionkaakapitu"/>
    <w:uiPriority w:val="99"/>
    <w:semiHidden/>
    <w:unhideWhenUsed/>
    <w:rsid w:val="00657CE6"/>
  </w:style>
  <w:style w:type="table" w:customStyle="1" w:styleId="MDPI41threelinetable">
    <w:name w:val="MDPI_4.1_three_line_table"/>
    <w:basedOn w:val="Standardowy"/>
    <w:uiPriority w:val="99"/>
    <w:rsid w:val="00442299"/>
    <w:pPr>
      <w:adjustRightInd w:val="0"/>
      <w:snapToGrid w:val="0"/>
      <w:jc w:val="center"/>
    </w:pPr>
    <w:rPr>
      <w:rFonts w:ascii="Palatino Linotype"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Calibri Light" w:hAnsi="Calibri Light"/>
        <w:b/>
        <w:i w:val="0"/>
        <w:sz w:val="20"/>
      </w:rPr>
      <w:tblPr/>
      <w:tcPr>
        <w:tcBorders>
          <w:bottom w:val="single" w:sz="4" w:space="0" w:color="auto"/>
        </w:tcBorders>
      </w:tcPr>
    </w:tblStylePr>
  </w:style>
  <w:style w:type="character" w:styleId="Hipercze">
    <w:name w:val="Hyperlink"/>
    <w:uiPriority w:val="99"/>
    <w:unhideWhenUsed/>
    <w:rsid w:val="00614122"/>
    <w:rPr>
      <w:color w:val="0563C1"/>
      <w:u w:val="single"/>
    </w:rPr>
  </w:style>
  <w:style w:type="character" w:customStyle="1" w:styleId="Nierozpoznanawzmianka1">
    <w:name w:val="Nierozpoznana wzmianka1"/>
    <w:uiPriority w:val="99"/>
    <w:semiHidden/>
    <w:unhideWhenUsed/>
    <w:rsid w:val="00D465C1"/>
    <w:rPr>
      <w:color w:val="605E5C"/>
      <w:shd w:val="clear" w:color="auto" w:fill="E1DFDD"/>
    </w:rPr>
  </w:style>
  <w:style w:type="table" w:customStyle="1" w:styleId="Zwykatabela41">
    <w:name w:val="Zwykła tabela 41"/>
    <w:basedOn w:val="Standardowy"/>
    <w:uiPriority w:val="44"/>
    <w:rsid w:val="005C3BB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Odwoaniedokomentarza">
    <w:name w:val="annotation reference"/>
    <w:basedOn w:val="Domylnaczcionkaakapitu"/>
    <w:uiPriority w:val="99"/>
    <w:semiHidden/>
    <w:unhideWhenUsed/>
    <w:rsid w:val="000C6B61"/>
    <w:rPr>
      <w:sz w:val="16"/>
      <w:szCs w:val="16"/>
    </w:rPr>
  </w:style>
  <w:style w:type="paragraph" w:styleId="Tekstkomentarza">
    <w:name w:val="annotation text"/>
    <w:basedOn w:val="Normalny"/>
    <w:link w:val="TekstkomentarzaZnak"/>
    <w:uiPriority w:val="99"/>
    <w:semiHidden/>
    <w:unhideWhenUsed/>
    <w:rsid w:val="000C6B61"/>
    <w:rPr>
      <w:sz w:val="20"/>
    </w:rPr>
  </w:style>
  <w:style w:type="character" w:customStyle="1" w:styleId="TekstkomentarzaZnak">
    <w:name w:val="Tekst komentarza Znak"/>
    <w:basedOn w:val="Domylnaczcionkaakapitu"/>
    <w:link w:val="Tekstkomentarza"/>
    <w:uiPriority w:val="99"/>
    <w:semiHidden/>
    <w:rsid w:val="000C6B61"/>
    <w:rPr>
      <w:rFonts w:ascii="Times New Roman" w:eastAsia="Times New Roman" w:hAnsi="Times New Roman"/>
      <w:color w:val="000000"/>
      <w:lang w:eastAsia="de-DE"/>
    </w:rPr>
  </w:style>
  <w:style w:type="paragraph" w:styleId="Tematkomentarza">
    <w:name w:val="annotation subject"/>
    <w:basedOn w:val="Tekstkomentarza"/>
    <w:next w:val="Tekstkomentarza"/>
    <w:link w:val="TematkomentarzaZnak"/>
    <w:uiPriority w:val="99"/>
    <w:semiHidden/>
    <w:unhideWhenUsed/>
    <w:rsid w:val="000C6B61"/>
    <w:rPr>
      <w:b/>
      <w:bCs/>
    </w:rPr>
  </w:style>
  <w:style w:type="character" w:customStyle="1" w:styleId="TematkomentarzaZnak">
    <w:name w:val="Temat komentarza Znak"/>
    <w:basedOn w:val="TekstkomentarzaZnak"/>
    <w:link w:val="Tematkomentarza"/>
    <w:uiPriority w:val="99"/>
    <w:semiHidden/>
    <w:rsid w:val="000C6B61"/>
    <w:rPr>
      <w:rFonts w:ascii="Times New Roman" w:eastAsia="Times New Roman" w:hAnsi="Times New Roman"/>
      <w:b/>
      <w:bCs/>
      <w:color w:val="000000"/>
      <w:lang w:eastAsia="de-DE"/>
    </w:rPr>
  </w:style>
  <w:style w:type="paragraph" w:styleId="Poprawka">
    <w:name w:val="Revision"/>
    <w:hidden/>
    <w:uiPriority w:val="99"/>
    <w:semiHidden/>
    <w:rsid w:val="000C6B61"/>
    <w:rPr>
      <w:rFonts w:ascii="Times New Roman" w:eastAsia="Times New Roman" w:hAnsi="Times New Roman"/>
      <w:color w:val="000000"/>
      <w:sz w:val="24"/>
      <w:lang w:val="en-US"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642193">
      <w:bodyDiv w:val="1"/>
      <w:marLeft w:val="0"/>
      <w:marRight w:val="0"/>
      <w:marTop w:val="0"/>
      <w:marBottom w:val="0"/>
      <w:divBdr>
        <w:top w:val="none" w:sz="0" w:space="0" w:color="auto"/>
        <w:left w:val="none" w:sz="0" w:space="0" w:color="auto"/>
        <w:bottom w:val="none" w:sz="0" w:space="0" w:color="auto"/>
        <w:right w:val="none" w:sz="0" w:space="0" w:color="auto"/>
      </w:divBdr>
    </w:div>
    <w:div w:id="1853570381">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redowicz@nencki.gov.pl" TargetMode="Externa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eader" Target="header2.xml"/><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xx\Downloads\cells-template.dot" TargetMode="External"/></Relationships>
</file>

<file path=word/theme/theme1.xml><?xml version="1.0" encoding="utf-8"?>
<a:theme xmlns:a="http://schemas.openxmlformats.org/drawingml/2006/main" name="Тема Office">
  <a:themeElements>
    <a:clrScheme name="Офіс">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Офіс">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фіс">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944DED8-6FF9-40F6-9E85-7DC0E32B9C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cells-template.dot</Template>
  <TotalTime>1</TotalTime>
  <Pages>17</Pages>
  <Words>1437</Words>
  <Characters>8622</Characters>
  <Application>Microsoft Office Word</Application>
  <DocSecurity>0</DocSecurity>
  <Lines>71</Lines>
  <Paragraphs>20</Paragraphs>
  <ScaleCrop>false</ScaleCrop>
  <HeadingPairs>
    <vt:vector size="6" baseType="variant">
      <vt:variant>
        <vt:lpstr>Tytuł</vt:lpstr>
      </vt:variant>
      <vt:variant>
        <vt:i4>1</vt:i4>
      </vt:variant>
      <vt:variant>
        <vt:lpstr>Назва</vt:lpstr>
      </vt:variant>
      <vt:variant>
        <vt:i4>1</vt:i4>
      </vt:variant>
      <vt:variant>
        <vt:lpstr>Title</vt:lpstr>
      </vt:variant>
      <vt:variant>
        <vt:i4>1</vt:i4>
      </vt:variant>
    </vt:vector>
  </HeadingPairs>
  <TitlesOfParts>
    <vt:vector size="3" baseType="lpstr">
      <vt:lpstr/>
      <vt:lpstr/>
      <vt:lpstr/>
    </vt:vector>
  </TitlesOfParts>
  <Company/>
  <LinksUpToDate>false</LinksUpToDate>
  <CharactersWithSpaces>10039</CharactersWithSpaces>
  <SharedDoc>false</SharedDoc>
  <HLinks>
    <vt:vector size="6" baseType="variant">
      <vt:variant>
        <vt:i4>6094915</vt:i4>
      </vt:variant>
      <vt:variant>
        <vt:i4>0</vt:i4>
      </vt:variant>
      <vt:variant>
        <vt:i4>0</vt:i4>
      </vt:variant>
      <vt:variant>
        <vt:i4>5</vt:i4>
      </vt:variant>
      <vt:variant>
        <vt:lpwstr>http://img.mdpi.org/data/contributor-role-instruction.pdf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Olena Karatsai</dc:creator>
  <cp:keywords/>
  <dc:description/>
  <cp:lastModifiedBy>Jola</cp:lastModifiedBy>
  <cp:revision>2</cp:revision>
  <cp:lastPrinted>2020-07-20T14:02:00Z</cp:lastPrinted>
  <dcterms:created xsi:type="dcterms:W3CDTF">2020-08-28T15:23:00Z</dcterms:created>
  <dcterms:modified xsi:type="dcterms:W3CDTF">2020-08-28T15:23:00Z</dcterms:modified>
</cp:coreProperties>
</file>