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9F05FB" w14:textId="77777777" w:rsidR="009B5599" w:rsidRPr="009B5599" w:rsidDel="00CD10EC" w:rsidRDefault="009B5599" w:rsidP="004F5AD0">
      <w:pPr>
        <w:rPr>
          <w:del w:id="0" w:author="Author"/>
          <w:rFonts w:ascii="Times New Roman" w:hAnsi="Times New Roman" w:cs="Times New Roman"/>
          <w:b/>
          <w:noProof/>
          <w:sz w:val="28"/>
          <w:szCs w:val="28"/>
        </w:rPr>
      </w:pPr>
      <w:r w:rsidRPr="009B5599">
        <w:rPr>
          <w:rFonts w:ascii="Times New Roman" w:hAnsi="Times New Roman" w:cs="Times New Roman"/>
          <w:b/>
          <w:noProof/>
          <w:sz w:val="28"/>
          <w:szCs w:val="28"/>
        </w:rPr>
        <w:t xml:space="preserve">Supplementary Figure </w:t>
      </w:r>
      <w:r w:rsidR="003F5073">
        <w:rPr>
          <w:rFonts w:ascii="Times New Roman" w:hAnsi="Times New Roman" w:cs="Times New Roman"/>
          <w:b/>
          <w:noProof/>
          <w:sz w:val="28"/>
          <w:szCs w:val="28"/>
        </w:rPr>
        <w:t>S</w:t>
      </w:r>
      <w:r w:rsidRPr="009B5599">
        <w:rPr>
          <w:rFonts w:ascii="Times New Roman" w:hAnsi="Times New Roman" w:cs="Times New Roman"/>
          <w:b/>
          <w:noProof/>
          <w:sz w:val="28"/>
          <w:szCs w:val="28"/>
        </w:rPr>
        <w:t>7</w:t>
      </w:r>
      <w:r w:rsidR="007A02D9">
        <w:rPr>
          <w:rFonts w:ascii="Times New Roman" w:hAnsi="Times New Roman" w:cs="Times New Roman"/>
          <w:b/>
          <w:noProof/>
          <w:sz w:val="28"/>
          <w:szCs w:val="28"/>
        </w:rPr>
        <w:t>: S</w:t>
      </w:r>
      <w:r w:rsidR="00AE6365">
        <w:rPr>
          <w:rFonts w:ascii="Times New Roman" w:hAnsi="Times New Roman" w:cs="Times New Roman"/>
          <w:b/>
          <w:noProof/>
          <w:sz w:val="28"/>
          <w:szCs w:val="28"/>
        </w:rPr>
        <w:t xml:space="preserve">imilarities between satellite </w:t>
      </w:r>
      <w:r w:rsidR="007A02D9" w:rsidRPr="007A02D9">
        <w:rPr>
          <w:rFonts w:ascii="Times New Roman" w:hAnsi="Times New Roman" w:cs="Times New Roman"/>
          <w:b/>
          <w:noProof/>
          <w:sz w:val="28"/>
          <w:szCs w:val="28"/>
        </w:rPr>
        <w:t>repeats and TEs</w:t>
      </w:r>
      <w:bookmarkStart w:id="1" w:name="_GoBack"/>
      <w:bookmarkEnd w:id="1"/>
    </w:p>
    <w:p w14:paraId="49B53E95" w14:textId="77777777" w:rsidR="009B5599" w:rsidRDefault="009B5599" w:rsidP="004F5AD0">
      <w:pPr>
        <w:rPr>
          <w:noProof/>
        </w:rPr>
      </w:pPr>
    </w:p>
    <w:p w14:paraId="492EB025" w14:textId="283FD005" w:rsidR="000F646E" w:rsidRDefault="007A033C" w:rsidP="004F5AD0">
      <w:r>
        <w:rPr>
          <w:noProof/>
          <w:lang w:bidi="bn-BD"/>
        </w:rPr>
        <w:drawing>
          <wp:inline distT="0" distB="0" distL="0" distR="0" wp14:anchorId="7BBDFC31" wp14:editId="29AC1991">
            <wp:extent cx="5943600" cy="7126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S7A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2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4851B" w14:textId="38CFACCB" w:rsidR="009B5599" w:rsidRDefault="009B5599" w:rsidP="004F5AD0"/>
    <w:p w14:paraId="4D730CFB" w14:textId="2F2608DE" w:rsidR="00EF0283" w:rsidRDefault="00EF0283" w:rsidP="004F5AD0">
      <w:r>
        <w:rPr>
          <w:noProof/>
          <w:lang w:bidi="bn-BD"/>
        </w:rPr>
        <w:lastRenderedPageBreak/>
        <w:drawing>
          <wp:inline distT="0" distB="0" distL="0" distR="0" wp14:anchorId="612EFBFF" wp14:editId="77827842">
            <wp:extent cx="5943600" cy="56013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ree_VaccSat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0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1C6D" w14:textId="331C198C" w:rsidR="009B5599" w:rsidRDefault="007A033C" w:rsidP="004F5AD0">
      <w:r>
        <w:rPr>
          <w:noProof/>
          <w:lang w:bidi="bn-BD"/>
        </w:rPr>
        <w:lastRenderedPageBreak/>
        <w:drawing>
          <wp:inline distT="0" distB="0" distL="0" distR="0" wp14:anchorId="44796B55" wp14:editId="40944DBE">
            <wp:extent cx="5943600" cy="71266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ementary Figure S7C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2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63D3E" w14:textId="4D624C16" w:rsidR="009B5599" w:rsidRDefault="009B5599" w:rsidP="004F5AD0"/>
    <w:p w14:paraId="075BBC2B" w14:textId="580CDF82" w:rsidR="00EF0283" w:rsidRDefault="007A033C" w:rsidP="004F5AD0">
      <w:r>
        <w:rPr>
          <w:noProof/>
          <w:lang w:bidi="bn-BD"/>
        </w:rPr>
        <w:lastRenderedPageBreak/>
        <w:drawing>
          <wp:inline distT="0" distB="0" distL="0" distR="0" wp14:anchorId="46787626" wp14:editId="2ED18713">
            <wp:extent cx="5943600" cy="712660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ary Figure S7D_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2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83D7A" w14:textId="00E75B4B" w:rsidR="009B5599" w:rsidRDefault="007A033C" w:rsidP="004F5AD0">
      <w:r>
        <w:rPr>
          <w:noProof/>
          <w:lang w:bidi="bn-BD"/>
        </w:rPr>
        <w:lastRenderedPageBreak/>
        <w:drawing>
          <wp:inline distT="0" distB="0" distL="0" distR="0" wp14:anchorId="6F5AF453" wp14:editId="67619D89">
            <wp:extent cx="5943600" cy="333883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upplementary Figure S7F_G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B55E1" w14:textId="6CCA6BAF" w:rsidR="00C1091C" w:rsidRPr="006D6948" w:rsidRDefault="00C1091C" w:rsidP="006D6948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6D6948">
        <w:rPr>
          <w:rFonts w:ascii="Times New Roman" w:hAnsi="Times New Roman" w:cs="Times New Roman"/>
          <w:b/>
          <w:sz w:val="24"/>
          <w:szCs w:val="24"/>
        </w:rPr>
        <w:t xml:space="preserve">Supplementary Figure 7: </w:t>
      </w:r>
      <w:r w:rsidR="006D6948" w:rsidRPr="006D6948">
        <w:rPr>
          <w:rFonts w:ascii="Times New Roman" w:hAnsi="Times New Roman" w:cs="Times New Roman"/>
          <w:b/>
          <w:noProof/>
          <w:sz w:val="24"/>
          <w:szCs w:val="24"/>
        </w:rPr>
        <w:t>Similarities between satellite repeats and TEs</w:t>
      </w:r>
      <w:r w:rsidR="006D6948">
        <w:rPr>
          <w:rFonts w:ascii="Times New Roman" w:hAnsi="Times New Roman" w:cs="Times New Roman"/>
          <w:b/>
          <w:noProof/>
          <w:sz w:val="24"/>
          <w:szCs w:val="24"/>
        </w:rPr>
        <w:t xml:space="preserve">. </w:t>
      </w:r>
      <w:r w:rsidR="00E2797F" w:rsidRPr="00E2797F">
        <w:rPr>
          <w:rFonts w:ascii="Times New Roman" w:hAnsi="Times New Roman" w:cs="Times New Roman"/>
          <w:noProof/>
          <w:sz w:val="24"/>
          <w:szCs w:val="24"/>
        </w:rPr>
        <w:t>The consensu</w:t>
      </w:r>
      <w:r w:rsidR="00E2797F">
        <w:rPr>
          <w:rFonts w:ascii="Times New Roman" w:hAnsi="Times New Roman" w:cs="Times New Roman"/>
          <w:noProof/>
          <w:sz w:val="24"/>
          <w:szCs w:val="24"/>
        </w:rPr>
        <w:t>s satellite repeats name are</w:t>
      </w:r>
      <w:r w:rsidR="00E2797F" w:rsidRPr="00E2797F">
        <w:rPr>
          <w:rFonts w:ascii="Times New Roman" w:hAnsi="Times New Roman" w:cs="Times New Roman"/>
          <w:noProof/>
          <w:sz w:val="24"/>
          <w:szCs w:val="24"/>
        </w:rPr>
        <w:t xml:space="preserve"> VA = </w:t>
      </w:r>
      <w:r w:rsidR="00E2797F" w:rsidRPr="00E2797F">
        <w:rPr>
          <w:rFonts w:ascii="Times New Roman" w:hAnsi="Times New Roman" w:cs="Times New Roman"/>
          <w:i/>
          <w:iCs/>
          <w:noProof/>
          <w:sz w:val="24"/>
          <w:szCs w:val="24"/>
        </w:rPr>
        <w:t>V. arctostaphylos</w:t>
      </w:r>
      <w:r w:rsidR="00E2797F" w:rsidRPr="00E2797F">
        <w:rPr>
          <w:rFonts w:ascii="Times New Roman" w:hAnsi="Times New Roman" w:cs="Times New Roman"/>
          <w:noProof/>
          <w:sz w:val="24"/>
          <w:szCs w:val="24"/>
        </w:rPr>
        <w:t xml:space="preserve">, VC = </w:t>
      </w:r>
      <w:r w:rsidR="00E2797F" w:rsidRPr="00E2797F">
        <w:rPr>
          <w:rFonts w:ascii="Times New Roman" w:hAnsi="Times New Roman" w:cs="Times New Roman"/>
          <w:i/>
          <w:iCs/>
          <w:noProof/>
          <w:sz w:val="24"/>
          <w:szCs w:val="24"/>
        </w:rPr>
        <w:t xml:space="preserve">V. corymbosum </w:t>
      </w:r>
      <w:r w:rsidR="00E2797F" w:rsidRPr="00E2797F">
        <w:rPr>
          <w:rFonts w:ascii="Times New Roman" w:hAnsi="Times New Roman" w:cs="Times New Roman"/>
          <w:noProof/>
          <w:sz w:val="24"/>
          <w:szCs w:val="24"/>
        </w:rPr>
        <w:t xml:space="preserve">cultivar ‘Jubilee’, VC-W8520 = </w:t>
      </w:r>
      <w:r w:rsidR="00E2797F" w:rsidRPr="00E2797F">
        <w:rPr>
          <w:rFonts w:ascii="Times New Roman" w:hAnsi="Times New Roman" w:cs="Times New Roman"/>
          <w:i/>
          <w:iCs/>
          <w:noProof/>
          <w:sz w:val="24"/>
          <w:szCs w:val="24"/>
        </w:rPr>
        <w:t xml:space="preserve">V. corymbosum </w:t>
      </w:r>
      <w:r w:rsidR="00E2797F" w:rsidRPr="00E2797F">
        <w:rPr>
          <w:rFonts w:ascii="Times New Roman" w:hAnsi="Times New Roman" w:cs="Times New Roman"/>
          <w:noProof/>
          <w:sz w:val="24"/>
          <w:szCs w:val="24"/>
        </w:rPr>
        <w:t>strain ‘W8520’</w:t>
      </w:r>
      <w:r w:rsidR="00FC5BDE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="00FC5BDE" w:rsidRPr="00FC5BDE">
        <w:rPr>
          <w:rFonts w:ascii="Times New Roman" w:hAnsi="Times New Roman" w:cs="Times New Roman"/>
          <w:noProof/>
          <w:sz w:val="24"/>
          <w:szCs w:val="24"/>
        </w:rPr>
        <w:t xml:space="preserve">VM = </w:t>
      </w:r>
      <w:r w:rsidR="00FC5BDE" w:rsidRPr="00FC5BDE">
        <w:rPr>
          <w:rFonts w:ascii="Times New Roman" w:hAnsi="Times New Roman" w:cs="Times New Roman"/>
          <w:i/>
          <w:iCs/>
          <w:noProof/>
          <w:sz w:val="24"/>
          <w:szCs w:val="24"/>
        </w:rPr>
        <w:t xml:space="preserve">V. myrtillus </w:t>
      </w:r>
      <w:r w:rsidR="00FC5BDE" w:rsidRPr="00FC5BDE">
        <w:rPr>
          <w:rFonts w:ascii="Times New Roman" w:hAnsi="Times New Roman" w:cs="Times New Roman"/>
          <w:noProof/>
          <w:sz w:val="24"/>
          <w:szCs w:val="24"/>
        </w:rPr>
        <w:t xml:space="preserve">and VU = </w:t>
      </w:r>
      <w:r w:rsidR="00FC5BDE" w:rsidRPr="00FC5BDE">
        <w:rPr>
          <w:rFonts w:ascii="Times New Roman" w:hAnsi="Times New Roman" w:cs="Times New Roman"/>
          <w:i/>
          <w:iCs/>
          <w:noProof/>
          <w:sz w:val="24"/>
          <w:szCs w:val="24"/>
        </w:rPr>
        <w:t>V. uliginosum</w:t>
      </w:r>
      <w:r w:rsidR="00FC5BDE" w:rsidRPr="00FC5BDE">
        <w:rPr>
          <w:rFonts w:ascii="Times New Roman" w:hAnsi="Times New Roman" w:cs="Times New Roman"/>
          <w:noProof/>
          <w:sz w:val="24"/>
          <w:szCs w:val="24"/>
        </w:rPr>
        <w:t xml:space="preserve">, VMAC = </w:t>
      </w:r>
      <w:r w:rsidR="00FC5BDE" w:rsidRPr="00FC5BDE">
        <w:rPr>
          <w:rFonts w:ascii="Times New Roman" w:hAnsi="Times New Roman" w:cs="Times New Roman"/>
          <w:i/>
          <w:iCs/>
          <w:noProof/>
          <w:sz w:val="24"/>
          <w:szCs w:val="24"/>
        </w:rPr>
        <w:t xml:space="preserve">V. macrocarpon </w:t>
      </w:r>
      <w:r w:rsidR="00FC5BDE" w:rsidRPr="00FC5BDE">
        <w:rPr>
          <w:rFonts w:ascii="Times New Roman" w:hAnsi="Times New Roman" w:cs="Times New Roman"/>
          <w:noProof/>
          <w:sz w:val="24"/>
          <w:szCs w:val="24"/>
        </w:rPr>
        <w:t>cultivar ‘Ben Lear’</w:t>
      </w:r>
      <w:r w:rsidR="00E2797F" w:rsidRPr="00E2797F">
        <w:rPr>
          <w:rFonts w:ascii="Times New Roman" w:hAnsi="Times New Roman" w:cs="Times New Roman"/>
          <w:noProof/>
          <w:sz w:val="24"/>
          <w:szCs w:val="24"/>
        </w:rPr>
        <w:t>.</w:t>
      </w:r>
      <w:r w:rsidR="00E2797F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 xml:space="preserve">(A) </w:t>
      </w:r>
      <w:r w:rsidR="00815D1F">
        <w:rPr>
          <w:rFonts w:ascii="Times New Roman" w:hAnsi="Times New Roman" w:cs="Times New Roman"/>
          <w:noProof/>
          <w:sz w:val="24"/>
          <w:szCs w:val="24"/>
        </w:rPr>
        <w:t xml:space="preserve">Multiple sequence alignment of </w:t>
      </w:r>
      <w:r w:rsidR="00640C02">
        <w:rPr>
          <w:rFonts w:ascii="Times New Roman" w:hAnsi="Times New Roman" w:cs="Times New Roman"/>
          <w:noProof/>
          <w:sz w:val="24"/>
          <w:szCs w:val="24"/>
        </w:rPr>
        <w:t>c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 xml:space="preserve">ranberry sequences similar to VaccSat1 with both 50-bp flanking sequences are aligned with </w:t>
      </w:r>
      <w:r w:rsidR="00640C02">
        <w:rPr>
          <w:rFonts w:ascii="Times New Roman" w:hAnsi="Times New Roman" w:cs="Times New Roman"/>
          <w:noProof/>
          <w:sz w:val="24"/>
          <w:szCs w:val="24"/>
        </w:rPr>
        <w:t xml:space="preserve">the 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 xml:space="preserve">VaccSat1 consensus sequences </w:t>
      </w:r>
      <w:r w:rsidR="006D6948">
        <w:rPr>
          <w:rFonts w:ascii="Times New Roman" w:hAnsi="Times New Roman" w:cs="Times New Roman"/>
          <w:noProof/>
          <w:sz w:val="24"/>
          <w:szCs w:val="24"/>
        </w:rPr>
        <w:t xml:space="preserve">from different </w:t>
      </w:r>
      <w:r w:rsidR="006D6948" w:rsidRPr="006D6948">
        <w:rPr>
          <w:rFonts w:ascii="Times New Roman" w:hAnsi="Times New Roman" w:cs="Times New Roman"/>
          <w:i/>
          <w:noProof/>
          <w:sz w:val="24"/>
          <w:szCs w:val="24"/>
        </w:rPr>
        <w:t>Vaccinium</w:t>
      </w:r>
      <w:r w:rsidR="006D6948">
        <w:rPr>
          <w:rFonts w:ascii="Times New Roman" w:hAnsi="Times New Roman" w:cs="Times New Roman"/>
          <w:noProof/>
          <w:sz w:val="24"/>
          <w:szCs w:val="24"/>
        </w:rPr>
        <w:t xml:space="preserve"> species 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 xml:space="preserve">and a part of </w:t>
      </w:r>
      <w:r w:rsidR="006D6948" w:rsidRPr="002C3F12">
        <w:rPr>
          <w:rFonts w:ascii="Times New Roman" w:hAnsi="Times New Roman" w:cs="Times New Roman"/>
          <w:i/>
          <w:noProof/>
          <w:sz w:val="24"/>
          <w:szCs w:val="24"/>
        </w:rPr>
        <w:t>Gypsy-2_VMa-LTR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>. The start position</w:t>
      </w:r>
      <w:r w:rsidR="00640C02">
        <w:rPr>
          <w:rFonts w:ascii="Times New Roman" w:hAnsi="Times New Roman" w:cs="Times New Roman"/>
          <w:noProof/>
          <w:sz w:val="24"/>
          <w:szCs w:val="24"/>
        </w:rPr>
        <w:t>s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 xml:space="preserve"> of </w:t>
      </w:r>
      <w:r w:rsidR="00640C02">
        <w:rPr>
          <w:rFonts w:ascii="Times New Roman" w:hAnsi="Times New Roman" w:cs="Times New Roman"/>
          <w:noProof/>
          <w:sz w:val="24"/>
          <w:szCs w:val="24"/>
        </w:rPr>
        <w:t xml:space="preserve">the 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>repeat unit</w:t>
      </w:r>
      <w:r w:rsidR="00640C02">
        <w:rPr>
          <w:rFonts w:ascii="Times New Roman" w:hAnsi="Times New Roman" w:cs="Times New Roman"/>
          <w:noProof/>
          <w:sz w:val="24"/>
          <w:szCs w:val="24"/>
        </w:rPr>
        <w:t>s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40C02">
        <w:rPr>
          <w:rFonts w:ascii="Times New Roman" w:hAnsi="Times New Roman" w:cs="Times New Roman"/>
          <w:noProof/>
          <w:sz w:val="24"/>
          <w:szCs w:val="24"/>
        </w:rPr>
        <w:t>were chosen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 xml:space="preserve"> to maximize </w:t>
      </w:r>
      <w:r w:rsidR="00640C02">
        <w:rPr>
          <w:rFonts w:ascii="Times New Roman" w:hAnsi="Times New Roman" w:cs="Times New Roman"/>
          <w:noProof/>
          <w:sz w:val="24"/>
          <w:szCs w:val="24"/>
        </w:rPr>
        <w:t xml:space="preserve">the number of </w:t>
      </w:r>
      <w:r w:rsidR="006D6948" w:rsidRPr="006D6948">
        <w:rPr>
          <w:rFonts w:ascii="Times New Roman" w:hAnsi="Times New Roman" w:cs="Times New Roman"/>
          <w:noProof/>
          <w:sz w:val="24"/>
          <w:szCs w:val="24"/>
        </w:rPr>
        <w:t>aligned nucleotides</w:t>
      </w:r>
      <w:r w:rsidR="00815D1F">
        <w:rPr>
          <w:rFonts w:ascii="Times New Roman" w:hAnsi="Times New Roman" w:cs="Times New Roman"/>
          <w:noProof/>
          <w:sz w:val="24"/>
          <w:szCs w:val="24"/>
        </w:rPr>
        <w:t xml:space="preserve">. (B) </w:t>
      </w:r>
      <w:r w:rsidR="00640C02">
        <w:rPr>
          <w:rFonts w:ascii="Times New Roman" w:hAnsi="Times New Roman" w:cs="Times New Roman"/>
          <w:noProof/>
          <w:sz w:val="24"/>
          <w:szCs w:val="24"/>
        </w:rPr>
        <w:t>D</w:t>
      </w:r>
      <w:r w:rsidR="00815D1F">
        <w:rPr>
          <w:rFonts w:ascii="Times New Roman" w:hAnsi="Times New Roman" w:cs="Times New Roman"/>
          <w:noProof/>
          <w:sz w:val="24"/>
          <w:szCs w:val="24"/>
        </w:rPr>
        <w:t xml:space="preserve">endrogram </w:t>
      </w:r>
      <w:r w:rsidR="00DC33CF">
        <w:rPr>
          <w:rFonts w:ascii="Times New Roman" w:hAnsi="Times New Roman" w:cs="Times New Roman"/>
          <w:noProof/>
          <w:sz w:val="24"/>
          <w:szCs w:val="24"/>
        </w:rPr>
        <w:t xml:space="preserve">based on </w:t>
      </w:r>
      <w:r w:rsidR="00554DAD">
        <w:rPr>
          <w:rFonts w:ascii="Times New Roman" w:hAnsi="Times New Roman" w:cs="Times New Roman"/>
          <w:noProof/>
          <w:sz w:val="24"/>
          <w:szCs w:val="24"/>
        </w:rPr>
        <w:t>m</w:t>
      </w:r>
      <w:r w:rsidR="00DC33CF">
        <w:rPr>
          <w:rFonts w:ascii="Times New Roman" w:hAnsi="Times New Roman" w:cs="Times New Roman"/>
          <w:noProof/>
          <w:sz w:val="24"/>
          <w:szCs w:val="24"/>
        </w:rPr>
        <w:t>aximum Parsimony method from the</w:t>
      </w:r>
      <w:r w:rsidR="00815D1F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2C3F12">
        <w:rPr>
          <w:rFonts w:ascii="Times New Roman" w:hAnsi="Times New Roman" w:cs="Times New Roman"/>
          <w:noProof/>
          <w:sz w:val="24"/>
          <w:szCs w:val="24"/>
        </w:rPr>
        <w:t xml:space="preserve">consensus sequences of VaccSat1 and </w:t>
      </w:r>
      <w:r w:rsidR="002C3F12" w:rsidRPr="002C3F12">
        <w:rPr>
          <w:rFonts w:ascii="Times New Roman" w:hAnsi="Times New Roman" w:cs="Times New Roman"/>
          <w:i/>
          <w:noProof/>
          <w:sz w:val="24"/>
          <w:szCs w:val="24"/>
        </w:rPr>
        <w:t>Gypsy-2_VMa-LTR</w:t>
      </w:r>
      <w:r w:rsidR="002C3F12">
        <w:rPr>
          <w:rFonts w:ascii="Times New Roman" w:hAnsi="Times New Roman" w:cs="Times New Roman"/>
          <w:noProof/>
          <w:sz w:val="24"/>
          <w:szCs w:val="24"/>
        </w:rPr>
        <w:t xml:space="preserve"> with the cranberry sequences showing the seperation of two </w:t>
      </w:r>
      <w:r w:rsidR="00640C02">
        <w:rPr>
          <w:rFonts w:ascii="Times New Roman" w:hAnsi="Times New Roman" w:cs="Times New Roman"/>
          <w:noProof/>
          <w:sz w:val="24"/>
          <w:szCs w:val="24"/>
        </w:rPr>
        <w:t xml:space="preserve">sequence </w:t>
      </w:r>
      <w:r w:rsidR="002C3F12">
        <w:rPr>
          <w:rFonts w:ascii="Times New Roman" w:hAnsi="Times New Roman" w:cs="Times New Roman"/>
          <w:noProof/>
          <w:sz w:val="24"/>
          <w:szCs w:val="24"/>
        </w:rPr>
        <w:t>group</w:t>
      </w:r>
      <w:r w:rsidR="00640C02">
        <w:rPr>
          <w:rFonts w:ascii="Times New Roman" w:hAnsi="Times New Roman" w:cs="Times New Roman"/>
          <w:noProof/>
          <w:sz w:val="24"/>
          <w:szCs w:val="24"/>
        </w:rPr>
        <w:t>s</w:t>
      </w:r>
      <w:r w:rsidR="002C3F12">
        <w:rPr>
          <w:rFonts w:ascii="Times New Roman" w:hAnsi="Times New Roman" w:cs="Times New Roman"/>
          <w:noProof/>
          <w:sz w:val="24"/>
          <w:szCs w:val="24"/>
        </w:rPr>
        <w:t xml:space="preserve"> (one group with VaccSat1 and the other with </w:t>
      </w:r>
      <w:r w:rsidR="002C3F12" w:rsidRPr="002C3F12">
        <w:rPr>
          <w:rFonts w:ascii="Times New Roman" w:hAnsi="Times New Roman" w:cs="Times New Roman"/>
          <w:i/>
          <w:noProof/>
          <w:sz w:val="24"/>
          <w:szCs w:val="24"/>
        </w:rPr>
        <w:t>Gypsy-2_VMa-LTR</w:t>
      </w:r>
      <w:r w:rsidR="002C3F12">
        <w:rPr>
          <w:rFonts w:ascii="Times New Roman" w:hAnsi="Times New Roman" w:cs="Times New Roman"/>
          <w:noProof/>
          <w:sz w:val="24"/>
          <w:szCs w:val="24"/>
        </w:rPr>
        <w:t>). (C) Multiple sequence alignment of V</w:t>
      </w:r>
      <w:r w:rsidR="00883CFA">
        <w:rPr>
          <w:rFonts w:ascii="Times New Roman" w:hAnsi="Times New Roman" w:cs="Times New Roman"/>
          <w:noProof/>
          <w:sz w:val="24"/>
          <w:szCs w:val="24"/>
        </w:rPr>
        <w:t>accSat3 consensus sequences with</w:t>
      </w:r>
      <w:r w:rsidR="002C3F12">
        <w:rPr>
          <w:rFonts w:ascii="Times New Roman" w:hAnsi="Times New Roman" w:cs="Times New Roman"/>
          <w:noProof/>
          <w:sz w:val="24"/>
          <w:szCs w:val="24"/>
        </w:rPr>
        <w:t xml:space="preserve"> the </w:t>
      </w:r>
      <w:r w:rsidR="00023A07">
        <w:rPr>
          <w:rFonts w:ascii="Times New Roman" w:hAnsi="Times New Roman" w:cs="Times New Roman"/>
          <w:noProof/>
          <w:sz w:val="24"/>
          <w:szCs w:val="24"/>
        </w:rPr>
        <w:t xml:space="preserve">different families of </w:t>
      </w:r>
      <w:r w:rsidR="002C3F12">
        <w:rPr>
          <w:rFonts w:ascii="Times New Roman" w:hAnsi="Times New Roman" w:cs="Times New Roman"/>
          <w:noProof/>
          <w:sz w:val="24"/>
          <w:szCs w:val="24"/>
        </w:rPr>
        <w:t xml:space="preserve">DNA transposon sequences from the </w:t>
      </w:r>
      <w:r w:rsidR="002C3F12" w:rsidRPr="002C3F12">
        <w:rPr>
          <w:rFonts w:ascii="Times New Roman" w:hAnsi="Times New Roman" w:cs="Times New Roman"/>
          <w:i/>
          <w:noProof/>
          <w:sz w:val="24"/>
          <w:szCs w:val="24"/>
        </w:rPr>
        <w:t>V. corymbosum</w:t>
      </w:r>
      <w:r w:rsidR="002C3F12">
        <w:rPr>
          <w:rFonts w:ascii="Times New Roman" w:hAnsi="Times New Roman" w:cs="Times New Roman"/>
          <w:noProof/>
          <w:sz w:val="24"/>
          <w:szCs w:val="24"/>
        </w:rPr>
        <w:t xml:space="preserve"> and </w:t>
      </w:r>
      <w:r w:rsidR="002C3F12" w:rsidRPr="002C3F12">
        <w:rPr>
          <w:rFonts w:ascii="Times New Roman" w:hAnsi="Times New Roman" w:cs="Times New Roman"/>
          <w:i/>
          <w:noProof/>
          <w:sz w:val="24"/>
          <w:szCs w:val="24"/>
        </w:rPr>
        <w:t>V. macrocarpon</w:t>
      </w:r>
      <w:r w:rsidR="00883CFA">
        <w:rPr>
          <w:rFonts w:ascii="Times New Roman" w:hAnsi="Times New Roman" w:cs="Times New Roman"/>
          <w:noProof/>
          <w:sz w:val="24"/>
          <w:szCs w:val="24"/>
        </w:rPr>
        <w:t xml:space="preserve"> (</w:t>
      </w:r>
      <w:r w:rsidR="00640C02">
        <w:rPr>
          <w:rFonts w:ascii="Times New Roman" w:hAnsi="Times New Roman" w:cs="Times New Roman"/>
          <w:noProof/>
          <w:sz w:val="24"/>
          <w:szCs w:val="24"/>
        </w:rPr>
        <w:t>c</w:t>
      </w:r>
      <w:r w:rsidR="00883CFA">
        <w:rPr>
          <w:rFonts w:ascii="Times New Roman" w:hAnsi="Times New Roman" w:cs="Times New Roman"/>
          <w:noProof/>
          <w:sz w:val="24"/>
          <w:szCs w:val="24"/>
        </w:rPr>
        <w:t>ranberry) genome showing the similarities among them.</w:t>
      </w:r>
      <w:r w:rsidR="00841FD1">
        <w:rPr>
          <w:rFonts w:ascii="Times New Roman" w:hAnsi="Times New Roman" w:cs="Times New Roman"/>
          <w:noProof/>
          <w:sz w:val="24"/>
          <w:szCs w:val="24"/>
        </w:rPr>
        <w:t xml:space="preserve"> (D) </w:t>
      </w:r>
      <w:r w:rsidR="00E55B24">
        <w:rPr>
          <w:rFonts w:ascii="Times New Roman" w:hAnsi="Times New Roman" w:cs="Times New Roman"/>
          <w:noProof/>
          <w:sz w:val="24"/>
          <w:szCs w:val="24"/>
        </w:rPr>
        <w:t xml:space="preserve">Multiple sequence alignment of </w:t>
      </w:r>
      <w:r w:rsidR="00640C02">
        <w:rPr>
          <w:rFonts w:ascii="Times New Roman" w:hAnsi="Times New Roman" w:cs="Times New Roman"/>
          <w:noProof/>
          <w:sz w:val="24"/>
          <w:szCs w:val="24"/>
        </w:rPr>
        <w:t>c</w:t>
      </w:r>
      <w:r w:rsidR="00E55B24">
        <w:rPr>
          <w:rFonts w:ascii="Times New Roman" w:hAnsi="Times New Roman" w:cs="Times New Roman"/>
          <w:noProof/>
          <w:sz w:val="24"/>
          <w:szCs w:val="24"/>
        </w:rPr>
        <w:t xml:space="preserve">ranberry sequences </w:t>
      </w:r>
      <w:r w:rsidR="00A96D4A">
        <w:rPr>
          <w:rFonts w:ascii="Times New Roman" w:hAnsi="Times New Roman" w:cs="Times New Roman"/>
          <w:noProof/>
          <w:sz w:val="24"/>
          <w:szCs w:val="24"/>
        </w:rPr>
        <w:t xml:space="preserve">along with </w:t>
      </w:r>
      <w:r w:rsidR="00A96D4A" w:rsidRPr="00A96D4A">
        <w:rPr>
          <w:rFonts w:ascii="Times New Roman" w:hAnsi="Times New Roman" w:cs="Times New Roman"/>
          <w:noProof/>
          <w:sz w:val="24"/>
          <w:szCs w:val="24"/>
        </w:rPr>
        <w:t xml:space="preserve">a part of internal portion of </w:t>
      </w:r>
      <w:r w:rsidR="00A96D4A" w:rsidRPr="00A96D4A">
        <w:rPr>
          <w:rFonts w:ascii="Times New Roman" w:hAnsi="Times New Roman" w:cs="Times New Roman"/>
          <w:i/>
          <w:noProof/>
          <w:sz w:val="24"/>
          <w:szCs w:val="24"/>
        </w:rPr>
        <w:t>Gypsy</w:t>
      </w:r>
      <w:r w:rsidR="00A96D4A" w:rsidRPr="00A96D4A">
        <w:rPr>
          <w:rFonts w:ascii="Times New Roman" w:hAnsi="Times New Roman" w:cs="Times New Roman"/>
          <w:noProof/>
          <w:sz w:val="24"/>
          <w:szCs w:val="24"/>
        </w:rPr>
        <w:t xml:space="preserve"> LTR retrotransposon </w:t>
      </w:r>
      <w:r w:rsidR="00E55B24">
        <w:rPr>
          <w:rFonts w:ascii="Times New Roman" w:hAnsi="Times New Roman" w:cs="Times New Roman"/>
          <w:noProof/>
          <w:sz w:val="24"/>
          <w:szCs w:val="24"/>
        </w:rPr>
        <w:t xml:space="preserve">with the consensus sequences of VaccSat6 satellite repeats from different </w:t>
      </w:r>
      <w:r w:rsidR="00E55B24" w:rsidRPr="00E55B24">
        <w:rPr>
          <w:rFonts w:ascii="Times New Roman" w:hAnsi="Times New Roman" w:cs="Times New Roman"/>
          <w:i/>
          <w:noProof/>
          <w:sz w:val="24"/>
          <w:szCs w:val="24"/>
        </w:rPr>
        <w:t>Vaccinium</w:t>
      </w:r>
      <w:r w:rsidR="00E55B24">
        <w:rPr>
          <w:rFonts w:ascii="Times New Roman" w:hAnsi="Times New Roman" w:cs="Times New Roman"/>
          <w:noProof/>
          <w:sz w:val="24"/>
          <w:szCs w:val="24"/>
        </w:rPr>
        <w:t xml:space="preserve"> species. </w:t>
      </w:r>
      <w:r w:rsidR="00A96D4A">
        <w:rPr>
          <w:rFonts w:ascii="Times New Roman" w:hAnsi="Times New Roman" w:cs="Times New Roman"/>
          <w:noProof/>
          <w:sz w:val="24"/>
          <w:szCs w:val="24"/>
        </w:rPr>
        <w:t xml:space="preserve">(E) </w:t>
      </w:r>
      <w:r w:rsidR="00640C02">
        <w:rPr>
          <w:rFonts w:ascii="Times New Roman" w:hAnsi="Times New Roman" w:cs="Times New Roman"/>
          <w:noProof/>
          <w:sz w:val="24"/>
          <w:szCs w:val="24"/>
        </w:rPr>
        <w:t>The Maximum Parsimony-based d</w:t>
      </w:r>
      <w:r w:rsidR="00A96D4A">
        <w:rPr>
          <w:rFonts w:ascii="Times New Roman" w:hAnsi="Times New Roman" w:cs="Times New Roman"/>
          <w:noProof/>
          <w:sz w:val="24"/>
          <w:szCs w:val="24"/>
        </w:rPr>
        <w:t xml:space="preserve">endrogram </w:t>
      </w:r>
      <w:r w:rsidR="00640C02">
        <w:rPr>
          <w:rFonts w:ascii="Times New Roman" w:hAnsi="Times New Roman" w:cs="Times New Roman"/>
          <w:noProof/>
          <w:sz w:val="24"/>
          <w:szCs w:val="24"/>
        </w:rPr>
        <w:t>groups the</w:t>
      </w:r>
      <w:r w:rsidR="00A96D4A">
        <w:rPr>
          <w:rFonts w:ascii="Times New Roman" w:hAnsi="Times New Roman" w:cs="Times New Roman"/>
          <w:noProof/>
          <w:sz w:val="24"/>
          <w:szCs w:val="24"/>
        </w:rPr>
        <w:t xml:space="preserve"> VaccSat6 </w:t>
      </w:r>
      <w:r w:rsidR="00640C02">
        <w:rPr>
          <w:rFonts w:ascii="Times New Roman" w:hAnsi="Times New Roman" w:cs="Times New Roman"/>
          <w:noProof/>
          <w:sz w:val="24"/>
          <w:szCs w:val="24"/>
        </w:rPr>
        <w:t>consensus with an</w:t>
      </w:r>
      <w:r w:rsidR="00A96D4A" w:rsidRPr="00A96D4A">
        <w:rPr>
          <w:rFonts w:ascii="Times New Roman" w:hAnsi="Times New Roman" w:cs="Times New Roman"/>
          <w:noProof/>
          <w:sz w:val="24"/>
          <w:szCs w:val="24"/>
        </w:rPr>
        <w:t xml:space="preserve"> internal portion of </w:t>
      </w:r>
      <w:r w:rsidR="00640C02">
        <w:rPr>
          <w:rFonts w:ascii="Times New Roman" w:hAnsi="Times New Roman" w:cs="Times New Roman"/>
          <w:noProof/>
          <w:sz w:val="24"/>
          <w:szCs w:val="24"/>
        </w:rPr>
        <w:t xml:space="preserve">the </w:t>
      </w:r>
      <w:r w:rsidR="00A96D4A" w:rsidRPr="00A96D4A">
        <w:rPr>
          <w:rFonts w:ascii="Times New Roman" w:hAnsi="Times New Roman" w:cs="Times New Roman"/>
          <w:i/>
          <w:noProof/>
          <w:sz w:val="24"/>
          <w:szCs w:val="24"/>
        </w:rPr>
        <w:t>Gypsy</w:t>
      </w:r>
      <w:r w:rsidR="00A96D4A" w:rsidRPr="00A96D4A">
        <w:rPr>
          <w:rFonts w:ascii="Times New Roman" w:hAnsi="Times New Roman" w:cs="Times New Roman"/>
          <w:noProof/>
          <w:sz w:val="24"/>
          <w:szCs w:val="24"/>
        </w:rPr>
        <w:t xml:space="preserve"> LTR retrotransposon</w:t>
      </w:r>
      <w:r w:rsidR="00A96D4A">
        <w:rPr>
          <w:rFonts w:ascii="Times New Roman" w:hAnsi="Times New Roman" w:cs="Times New Roman"/>
          <w:noProof/>
          <w:sz w:val="24"/>
          <w:szCs w:val="24"/>
        </w:rPr>
        <w:t xml:space="preserve"> and other sequences of </w:t>
      </w:r>
      <w:r w:rsidR="00554DAD">
        <w:rPr>
          <w:rFonts w:ascii="Times New Roman" w:hAnsi="Times New Roman" w:cs="Times New Roman"/>
          <w:noProof/>
          <w:sz w:val="24"/>
          <w:szCs w:val="24"/>
        </w:rPr>
        <w:t>c</w:t>
      </w:r>
      <w:r w:rsidR="00A96D4A">
        <w:rPr>
          <w:rFonts w:ascii="Times New Roman" w:hAnsi="Times New Roman" w:cs="Times New Roman"/>
          <w:noProof/>
          <w:sz w:val="24"/>
          <w:szCs w:val="24"/>
        </w:rPr>
        <w:t>ranberry genome</w:t>
      </w:r>
      <w:r w:rsidR="00640C02">
        <w:rPr>
          <w:rFonts w:ascii="Times New Roman" w:hAnsi="Times New Roman" w:cs="Times New Roman"/>
          <w:noProof/>
          <w:sz w:val="24"/>
          <w:szCs w:val="24"/>
        </w:rPr>
        <w:t>.</w:t>
      </w:r>
      <w:r w:rsidR="00A96D4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C95D8B">
        <w:rPr>
          <w:rFonts w:ascii="Times New Roman" w:hAnsi="Times New Roman" w:cs="Times New Roman"/>
          <w:noProof/>
          <w:sz w:val="24"/>
          <w:szCs w:val="24"/>
        </w:rPr>
        <w:t xml:space="preserve">(F) </w:t>
      </w:r>
      <w:r w:rsidR="00167C21">
        <w:rPr>
          <w:rFonts w:ascii="Times New Roman" w:hAnsi="Times New Roman" w:cs="Times New Roman"/>
          <w:noProof/>
          <w:sz w:val="24"/>
          <w:szCs w:val="24"/>
        </w:rPr>
        <w:t xml:space="preserve">Multiple sequence alignment of consensus VaccSat7 sequences from different </w:t>
      </w:r>
      <w:r w:rsidR="00167C21" w:rsidRPr="00167C21">
        <w:rPr>
          <w:rFonts w:ascii="Times New Roman" w:hAnsi="Times New Roman" w:cs="Times New Roman"/>
          <w:i/>
          <w:noProof/>
          <w:sz w:val="24"/>
          <w:szCs w:val="24"/>
        </w:rPr>
        <w:t>Vaccinium</w:t>
      </w:r>
      <w:r w:rsidR="00167C21">
        <w:rPr>
          <w:rFonts w:ascii="Times New Roman" w:hAnsi="Times New Roman" w:cs="Times New Roman"/>
          <w:noProof/>
          <w:sz w:val="24"/>
          <w:szCs w:val="24"/>
        </w:rPr>
        <w:t xml:space="preserve"> species along with the Harbinger DNA transposon of </w:t>
      </w:r>
      <w:r w:rsidR="00167C21" w:rsidRPr="00167C21">
        <w:rPr>
          <w:rFonts w:ascii="Times New Roman" w:hAnsi="Times New Roman" w:cs="Times New Roman"/>
          <w:i/>
          <w:noProof/>
          <w:sz w:val="24"/>
          <w:szCs w:val="24"/>
        </w:rPr>
        <w:t>V. corymbosum</w:t>
      </w:r>
      <w:r w:rsidR="00167C21">
        <w:rPr>
          <w:rFonts w:ascii="Times New Roman" w:hAnsi="Times New Roman" w:cs="Times New Roman"/>
          <w:noProof/>
          <w:sz w:val="24"/>
          <w:szCs w:val="24"/>
        </w:rPr>
        <w:t xml:space="preserve"> and </w:t>
      </w:r>
      <w:r w:rsidR="00167C21" w:rsidRPr="00167C21">
        <w:rPr>
          <w:rFonts w:ascii="Times New Roman" w:hAnsi="Times New Roman" w:cs="Times New Roman"/>
          <w:i/>
          <w:noProof/>
          <w:sz w:val="24"/>
          <w:szCs w:val="24"/>
        </w:rPr>
        <w:t>V. macrocarpon</w:t>
      </w:r>
      <w:r w:rsidR="00167C21">
        <w:rPr>
          <w:rFonts w:ascii="Times New Roman" w:hAnsi="Times New Roman" w:cs="Times New Roman"/>
          <w:noProof/>
          <w:sz w:val="24"/>
          <w:szCs w:val="24"/>
        </w:rPr>
        <w:t xml:space="preserve"> genome. </w:t>
      </w:r>
      <w:r w:rsidR="003568DA">
        <w:rPr>
          <w:rFonts w:ascii="Times New Roman" w:hAnsi="Times New Roman" w:cs="Times New Roman"/>
          <w:noProof/>
          <w:sz w:val="24"/>
          <w:szCs w:val="24"/>
        </w:rPr>
        <w:t xml:space="preserve">The blue arrow </w:t>
      </w:r>
      <w:r w:rsidR="00640C02">
        <w:rPr>
          <w:rFonts w:ascii="Times New Roman" w:hAnsi="Times New Roman" w:cs="Times New Roman"/>
          <w:noProof/>
          <w:sz w:val="24"/>
          <w:szCs w:val="24"/>
        </w:rPr>
        <w:t>indicates the partial</w:t>
      </w:r>
      <w:r w:rsidR="003568D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40C02">
        <w:rPr>
          <w:rFonts w:ascii="Times New Roman" w:hAnsi="Times New Roman" w:cs="Times New Roman"/>
          <w:noProof/>
          <w:sz w:val="24"/>
          <w:szCs w:val="24"/>
        </w:rPr>
        <w:t>terminal inverted repeat (</w:t>
      </w:r>
      <w:r w:rsidR="003568DA">
        <w:rPr>
          <w:rFonts w:ascii="Times New Roman" w:hAnsi="Times New Roman" w:cs="Times New Roman"/>
          <w:noProof/>
          <w:sz w:val="24"/>
          <w:szCs w:val="24"/>
        </w:rPr>
        <w:t>TIR</w:t>
      </w:r>
      <w:r w:rsidR="00640C02">
        <w:rPr>
          <w:rFonts w:ascii="Times New Roman" w:hAnsi="Times New Roman" w:cs="Times New Roman"/>
          <w:noProof/>
          <w:sz w:val="24"/>
          <w:szCs w:val="24"/>
        </w:rPr>
        <w:t>)</w:t>
      </w:r>
      <w:r w:rsidR="003568DA">
        <w:rPr>
          <w:rFonts w:ascii="Times New Roman" w:hAnsi="Times New Roman" w:cs="Times New Roman"/>
          <w:noProof/>
          <w:sz w:val="24"/>
          <w:szCs w:val="24"/>
        </w:rPr>
        <w:t xml:space="preserve">. (G) Multiple sequence alignment of </w:t>
      </w:r>
      <w:r w:rsidR="00640C02">
        <w:rPr>
          <w:rFonts w:ascii="Times New Roman" w:hAnsi="Times New Roman" w:cs="Times New Roman"/>
          <w:noProof/>
          <w:sz w:val="24"/>
          <w:szCs w:val="24"/>
        </w:rPr>
        <w:t xml:space="preserve">the sequence regions flanking the </w:t>
      </w:r>
      <w:r w:rsidR="003568DA">
        <w:rPr>
          <w:rFonts w:ascii="Times New Roman" w:hAnsi="Times New Roman" w:cs="Times New Roman"/>
          <w:noProof/>
          <w:sz w:val="24"/>
          <w:szCs w:val="24"/>
        </w:rPr>
        <w:t>Harbinger</w:t>
      </w:r>
      <w:r w:rsidR="00640C02">
        <w:rPr>
          <w:rFonts w:ascii="Times New Roman" w:hAnsi="Times New Roman" w:cs="Times New Roman"/>
          <w:noProof/>
          <w:sz w:val="24"/>
          <w:szCs w:val="24"/>
        </w:rPr>
        <w:t xml:space="preserve"> families with identity to VaccSat7.</w:t>
      </w:r>
      <w:r w:rsidR="003568D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A166D7">
        <w:rPr>
          <w:rFonts w:ascii="Times New Roman" w:hAnsi="Times New Roman" w:cs="Times New Roman"/>
          <w:noProof/>
          <w:sz w:val="24"/>
          <w:szCs w:val="24"/>
        </w:rPr>
        <w:t>T</w:t>
      </w:r>
      <w:r w:rsidR="00640C02">
        <w:rPr>
          <w:rFonts w:ascii="Times New Roman" w:hAnsi="Times New Roman" w:cs="Times New Roman"/>
          <w:noProof/>
          <w:sz w:val="24"/>
          <w:szCs w:val="24"/>
        </w:rPr>
        <w:t xml:space="preserve">he </w:t>
      </w:r>
      <w:r w:rsidR="00A166D7">
        <w:rPr>
          <w:rFonts w:ascii="Times New Roman" w:hAnsi="Times New Roman" w:cs="Times New Roman"/>
          <w:noProof/>
          <w:sz w:val="24"/>
          <w:szCs w:val="24"/>
        </w:rPr>
        <w:t>5’ and 3’</w:t>
      </w:r>
      <w:r w:rsidR="003568DA">
        <w:rPr>
          <w:rFonts w:ascii="Times New Roman" w:hAnsi="Times New Roman" w:cs="Times New Roman"/>
          <w:noProof/>
          <w:sz w:val="24"/>
          <w:szCs w:val="24"/>
        </w:rPr>
        <w:t xml:space="preserve">TIR of </w:t>
      </w:r>
      <w:r w:rsidR="00A166D7">
        <w:rPr>
          <w:rFonts w:ascii="Times New Roman" w:hAnsi="Times New Roman" w:cs="Times New Roman"/>
          <w:noProof/>
          <w:sz w:val="24"/>
          <w:szCs w:val="24"/>
        </w:rPr>
        <w:t xml:space="preserve">the </w:t>
      </w:r>
      <w:r w:rsidR="003568DA">
        <w:rPr>
          <w:rFonts w:ascii="Times New Roman" w:hAnsi="Times New Roman" w:cs="Times New Roman"/>
          <w:noProof/>
          <w:sz w:val="24"/>
          <w:szCs w:val="24"/>
        </w:rPr>
        <w:t>Harbinger families is show</w:t>
      </w:r>
      <w:r w:rsidR="00A166D7">
        <w:rPr>
          <w:rFonts w:ascii="Times New Roman" w:hAnsi="Times New Roman" w:cs="Times New Roman"/>
          <w:noProof/>
          <w:sz w:val="24"/>
          <w:szCs w:val="24"/>
        </w:rPr>
        <w:t>n</w:t>
      </w:r>
      <w:r w:rsidR="003568DA">
        <w:rPr>
          <w:rFonts w:ascii="Times New Roman" w:hAnsi="Times New Roman" w:cs="Times New Roman"/>
          <w:noProof/>
          <w:sz w:val="24"/>
          <w:szCs w:val="24"/>
        </w:rPr>
        <w:t xml:space="preserve"> by </w:t>
      </w:r>
      <w:r w:rsidR="00A166D7">
        <w:rPr>
          <w:rFonts w:ascii="Times New Roman" w:hAnsi="Times New Roman" w:cs="Times New Roman"/>
          <w:noProof/>
          <w:sz w:val="24"/>
          <w:szCs w:val="24"/>
        </w:rPr>
        <w:t xml:space="preserve">a </w:t>
      </w:r>
      <w:r w:rsidR="003568DA">
        <w:rPr>
          <w:rFonts w:ascii="Times New Roman" w:hAnsi="Times New Roman" w:cs="Times New Roman"/>
          <w:noProof/>
          <w:sz w:val="24"/>
          <w:szCs w:val="24"/>
        </w:rPr>
        <w:t>black under</w:t>
      </w:r>
      <w:r w:rsidR="00A166D7">
        <w:rPr>
          <w:rFonts w:ascii="Times New Roman" w:hAnsi="Times New Roman" w:cs="Times New Roman"/>
          <w:noProof/>
          <w:sz w:val="24"/>
          <w:szCs w:val="24"/>
        </w:rPr>
        <w:t>score</w:t>
      </w:r>
      <w:r w:rsidR="003568DA">
        <w:rPr>
          <w:rFonts w:ascii="Times New Roman" w:hAnsi="Times New Roman" w:cs="Times New Roman"/>
          <w:noProof/>
          <w:sz w:val="24"/>
          <w:szCs w:val="24"/>
        </w:rPr>
        <w:t xml:space="preserve">. </w:t>
      </w:r>
      <w:r w:rsidR="005332FD">
        <w:rPr>
          <w:rFonts w:ascii="Times New Roman" w:hAnsi="Times New Roman" w:cs="Times New Roman"/>
          <w:noProof/>
          <w:sz w:val="24"/>
          <w:szCs w:val="24"/>
        </w:rPr>
        <w:t xml:space="preserve">Multiple sequence alignment of </w:t>
      </w:r>
      <w:r w:rsidR="005332FD" w:rsidRPr="005332FD">
        <w:rPr>
          <w:rFonts w:ascii="Times New Roman" w:hAnsi="Times New Roman" w:cs="Times New Roman"/>
          <w:noProof/>
          <w:sz w:val="24"/>
          <w:szCs w:val="24"/>
        </w:rPr>
        <w:t xml:space="preserve">each satellite repeat </w:t>
      </w:r>
      <w:r w:rsidR="005332FD">
        <w:rPr>
          <w:rFonts w:ascii="Times New Roman" w:hAnsi="Times New Roman" w:cs="Times New Roman"/>
          <w:noProof/>
          <w:sz w:val="24"/>
          <w:szCs w:val="24"/>
        </w:rPr>
        <w:t xml:space="preserve">and TEs are marked with </w:t>
      </w:r>
      <w:r w:rsidR="005332FD" w:rsidRPr="005332FD">
        <w:rPr>
          <w:rFonts w:ascii="Times New Roman" w:hAnsi="Times New Roman" w:cs="Times New Roman"/>
          <w:noProof/>
          <w:sz w:val="24"/>
          <w:szCs w:val="24"/>
        </w:rPr>
        <w:t xml:space="preserve">forward orientated </w:t>
      </w:r>
      <w:r w:rsidR="005332FD">
        <w:rPr>
          <w:rFonts w:ascii="Times New Roman" w:hAnsi="Times New Roman" w:cs="Times New Roman"/>
          <w:noProof/>
          <w:sz w:val="24"/>
          <w:szCs w:val="24"/>
        </w:rPr>
        <w:t xml:space="preserve">black </w:t>
      </w:r>
      <w:r w:rsidR="005332FD" w:rsidRPr="005332FD">
        <w:rPr>
          <w:rFonts w:ascii="Times New Roman" w:hAnsi="Times New Roman" w:cs="Times New Roman"/>
          <w:noProof/>
          <w:sz w:val="24"/>
          <w:szCs w:val="24"/>
        </w:rPr>
        <w:t xml:space="preserve">arrows </w:t>
      </w:r>
      <w:r w:rsidR="005332FD">
        <w:rPr>
          <w:rFonts w:ascii="Times New Roman" w:hAnsi="Times New Roman" w:cs="Times New Roman"/>
          <w:noProof/>
          <w:sz w:val="24"/>
          <w:szCs w:val="24"/>
        </w:rPr>
        <w:t xml:space="preserve">for </w:t>
      </w:r>
      <w:r w:rsidR="005332FD" w:rsidRPr="005332FD">
        <w:rPr>
          <w:rFonts w:ascii="Times New Roman" w:hAnsi="Times New Roman" w:cs="Times New Roman"/>
          <w:noProof/>
          <w:sz w:val="24"/>
          <w:szCs w:val="24"/>
        </w:rPr>
        <w:t xml:space="preserve">forward primer binding sites and reverse oriented </w:t>
      </w:r>
      <w:r w:rsidR="005332FD">
        <w:rPr>
          <w:rFonts w:ascii="Times New Roman" w:hAnsi="Times New Roman" w:cs="Times New Roman"/>
          <w:noProof/>
          <w:sz w:val="24"/>
          <w:szCs w:val="24"/>
        </w:rPr>
        <w:t xml:space="preserve">back </w:t>
      </w:r>
      <w:r w:rsidR="005332FD" w:rsidRPr="005332FD">
        <w:rPr>
          <w:rFonts w:ascii="Times New Roman" w:hAnsi="Times New Roman" w:cs="Times New Roman"/>
          <w:noProof/>
          <w:sz w:val="24"/>
          <w:szCs w:val="24"/>
        </w:rPr>
        <w:t xml:space="preserve">arrows </w:t>
      </w:r>
      <w:r w:rsidR="005332FD">
        <w:rPr>
          <w:rFonts w:ascii="Times New Roman" w:hAnsi="Times New Roman" w:cs="Times New Roman"/>
          <w:noProof/>
          <w:sz w:val="24"/>
          <w:szCs w:val="24"/>
        </w:rPr>
        <w:t xml:space="preserve">for </w:t>
      </w:r>
      <w:r w:rsidR="005332FD" w:rsidRPr="005332FD">
        <w:rPr>
          <w:rFonts w:ascii="Times New Roman" w:hAnsi="Times New Roman" w:cs="Times New Roman"/>
          <w:noProof/>
          <w:sz w:val="24"/>
          <w:szCs w:val="24"/>
        </w:rPr>
        <w:t xml:space="preserve">reverse primer binding </w:t>
      </w:r>
      <w:r w:rsidR="005332FD">
        <w:rPr>
          <w:rFonts w:ascii="Times New Roman" w:hAnsi="Times New Roman" w:cs="Times New Roman"/>
          <w:noProof/>
          <w:sz w:val="24"/>
          <w:szCs w:val="24"/>
        </w:rPr>
        <w:t xml:space="preserve">to show the polymorphism in homogeneous primer binding </w:t>
      </w:r>
      <w:r w:rsidR="007F344D">
        <w:rPr>
          <w:rFonts w:ascii="Times New Roman" w:hAnsi="Times New Roman" w:cs="Times New Roman"/>
          <w:noProof/>
          <w:sz w:val="24"/>
          <w:szCs w:val="24"/>
        </w:rPr>
        <w:t>regions.</w:t>
      </w:r>
    </w:p>
    <w:sectPr w:rsidR="00C1091C" w:rsidRPr="006D6948" w:rsidSect="00C626A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9A30F0"/>
    <w:multiLevelType w:val="hybridMultilevel"/>
    <w:tmpl w:val="451822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871866"/>
    <w:multiLevelType w:val="hybridMultilevel"/>
    <w:tmpl w:val="66B0FD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9B7BB5"/>
    <w:multiLevelType w:val="hybridMultilevel"/>
    <w:tmpl w:val="5D5606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trackRevisions/>
  <w:defaultTabStop w:val="720"/>
  <w:hyphenationZone w:val="425"/>
  <w:characterSpacingControl w:val="doNotCompress"/>
  <w:compat>
    <w:compatSetting w:name="compatibilityMode" w:uri="http://schemas.microsoft.com/office/word" w:val="12"/>
  </w:compat>
  <w:rsids>
    <w:rsidRoot w:val="006360E3"/>
    <w:rsid w:val="00023A07"/>
    <w:rsid w:val="00046786"/>
    <w:rsid w:val="00053941"/>
    <w:rsid w:val="0005595A"/>
    <w:rsid w:val="00057ACC"/>
    <w:rsid w:val="00070F5B"/>
    <w:rsid w:val="00090C8C"/>
    <w:rsid w:val="000F646E"/>
    <w:rsid w:val="00113ABD"/>
    <w:rsid w:val="00114E91"/>
    <w:rsid w:val="00161198"/>
    <w:rsid w:val="00167C21"/>
    <w:rsid w:val="00176F2D"/>
    <w:rsid w:val="00224E65"/>
    <w:rsid w:val="0024011E"/>
    <w:rsid w:val="00254DAD"/>
    <w:rsid w:val="00256D37"/>
    <w:rsid w:val="00284890"/>
    <w:rsid w:val="002858B0"/>
    <w:rsid w:val="002C3F12"/>
    <w:rsid w:val="002D5AF3"/>
    <w:rsid w:val="00317CE8"/>
    <w:rsid w:val="0032595A"/>
    <w:rsid w:val="003426B9"/>
    <w:rsid w:val="003568DA"/>
    <w:rsid w:val="003C0F03"/>
    <w:rsid w:val="003F5073"/>
    <w:rsid w:val="00406F98"/>
    <w:rsid w:val="00423367"/>
    <w:rsid w:val="00441AAB"/>
    <w:rsid w:val="004718DE"/>
    <w:rsid w:val="00474827"/>
    <w:rsid w:val="00493C12"/>
    <w:rsid w:val="004A5AB7"/>
    <w:rsid w:val="004C41A3"/>
    <w:rsid w:val="004E3035"/>
    <w:rsid w:val="004E62B0"/>
    <w:rsid w:val="004F5AD0"/>
    <w:rsid w:val="004F6BDC"/>
    <w:rsid w:val="00511479"/>
    <w:rsid w:val="005210DF"/>
    <w:rsid w:val="005332FD"/>
    <w:rsid w:val="005362D9"/>
    <w:rsid w:val="00554DAD"/>
    <w:rsid w:val="005639CB"/>
    <w:rsid w:val="00587899"/>
    <w:rsid w:val="005B048B"/>
    <w:rsid w:val="005C0FB8"/>
    <w:rsid w:val="006360E3"/>
    <w:rsid w:val="00640C02"/>
    <w:rsid w:val="006968CA"/>
    <w:rsid w:val="006D6948"/>
    <w:rsid w:val="007357F6"/>
    <w:rsid w:val="00773A75"/>
    <w:rsid w:val="007A02D9"/>
    <w:rsid w:val="007A033C"/>
    <w:rsid w:val="007A518E"/>
    <w:rsid w:val="007F344D"/>
    <w:rsid w:val="0080193B"/>
    <w:rsid w:val="00815D1F"/>
    <w:rsid w:val="0084027A"/>
    <w:rsid w:val="00841FD1"/>
    <w:rsid w:val="00843C1C"/>
    <w:rsid w:val="00857916"/>
    <w:rsid w:val="00883CFA"/>
    <w:rsid w:val="008B328C"/>
    <w:rsid w:val="008D25D4"/>
    <w:rsid w:val="00916147"/>
    <w:rsid w:val="009332A3"/>
    <w:rsid w:val="0094529C"/>
    <w:rsid w:val="00946959"/>
    <w:rsid w:val="0095250C"/>
    <w:rsid w:val="00996CAB"/>
    <w:rsid w:val="009B5599"/>
    <w:rsid w:val="00A166D7"/>
    <w:rsid w:val="00A22B97"/>
    <w:rsid w:val="00A96D4A"/>
    <w:rsid w:val="00AA401C"/>
    <w:rsid w:val="00AB4113"/>
    <w:rsid w:val="00AB517A"/>
    <w:rsid w:val="00AD261B"/>
    <w:rsid w:val="00AE3F13"/>
    <w:rsid w:val="00AE5B50"/>
    <w:rsid w:val="00AE6365"/>
    <w:rsid w:val="00AF49CF"/>
    <w:rsid w:val="00B21D40"/>
    <w:rsid w:val="00B62B65"/>
    <w:rsid w:val="00B94BC0"/>
    <w:rsid w:val="00BC7324"/>
    <w:rsid w:val="00BD47D1"/>
    <w:rsid w:val="00BF0291"/>
    <w:rsid w:val="00C1091C"/>
    <w:rsid w:val="00C22FDC"/>
    <w:rsid w:val="00C626AA"/>
    <w:rsid w:val="00C65EE6"/>
    <w:rsid w:val="00C74517"/>
    <w:rsid w:val="00C87745"/>
    <w:rsid w:val="00C95D8B"/>
    <w:rsid w:val="00CD10EC"/>
    <w:rsid w:val="00CE16B8"/>
    <w:rsid w:val="00CE1D17"/>
    <w:rsid w:val="00D205C9"/>
    <w:rsid w:val="00D52E16"/>
    <w:rsid w:val="00DC33CF"/>
    <w:rsid w:val="00E2797F"/>
    <w:rsid w:val="00E37D01"/>
    <w:rsid w:val="00E55B24"/>
    <w:rsid w:val="00E57E1D"/>
    <w:rsid w:val="00E611CB"/>
    <w:rsid w:val="00EF0283"/>
    <w:rsid w:val="00F4477C"/>
    <w:rsid w:val="00F52792"/>
    <w:rsid w:val="00F6533B"/>
    <w:rsid w:val="00F86DAF"/>
    <w:rsid w:val="00FC5BDE"/>
    <w:rsid w:val="00FC6422"/>
    <w:rsid w:val="00FE6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D4BDF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626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6533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40C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0C02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640C0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40C0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40C0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40C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40C0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55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007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664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887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3887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381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55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769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969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9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476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5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9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37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18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6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02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97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7477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50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342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275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13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139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65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78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47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6024B9-DCC4-4F82-A551-3C220F3F52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338</Words>
  <Characters>1930</Characters>
  <Application>Microsoft Office Word</Application>
  <DocSecurity>0</DocSecurity>
  <Lines>16</Lines>
  <Paragraphs>4</Paragraphs>
  <ScaleCrop>false</ScaleCrop>
  <Company/>
  <LinksUpToDate>false</LinksUpToDate>
  <CharactersWithSpaces>2264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2019-10-30T10:38:00Z</dcterms:created>
  <dcterms:modified xsi:type="dcterms:W3CDTF">2020-05-08T17:01:00Z</dcterms:modified>
</cp:coreProperties>
</file>