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F8003A" w14:textId="03E61354" w:rsidR="00FA65B8" w:rsidRDefault="00FA65B8" w:rsidP="00261265">
      <w:pPr>
        <w:spacing w:line="480" w:lineRule="auto"/>
        <w:jc w:val="both"/>
        <w:rPr>
          <w:b/>
          <w:sz w:val="22"/>
          <w:lang w:val="en-US"/>
        </w:rPr>
      </w:pPr>
      <w:r>
        <w:rPr>
          <w:b/>
          <w:sz w:val="22"/>
          <w:lang w:val="en-US"/>
        </w:rPr>
        <w:t>SUPPLEMENTAL FIGURES</w:t>
      </w:r>
    </w:p>
    <w:p w14:paraId="152D61B4" w14:textId="77777777" w:rsidR="00FA65B8" w:rsidRPr="00BB794B" w:rsidRDefault="00FA65B8" w:rsidP="00261265">
      <w:pPr>
        <w:spacing w:line="480" w:lineRule="auto"/>
        <w:jc w:val="both"/>
        <w:rPr>
          <w:b/>
          <w:sz w:val="22"/>
          <w:lang w:val="en-US"/>
        </w:rPr>
      </w:pPr>
      <w:r>
        <w:rPr>
          <w:b/>
          <w:sz w:val="22"/>
          <w:lang w:val="en-US"/>
        </w:rPr>
        <w:t>Supp. Fig. 1</w:t>
      </w:r>
      <w:r w:rsidRPr="00BB794B">
        <w:rPr>
          <w:b/>
          <w:sz w:val="22"/>
          <w:lang w:val="en-US"/>
        </w:rPr>
        <w:t>.</w:t>
      </w:r>
      <w:r>
        <w:rPr>
          <w:b/>
          <w:sz w:val="22"/>
          <w:lang w:val="en-US"/>
        </w:rPr>
        <w:t xml:space="preserve"> </w:t>
      </w:r>
      <w:r w:rsidRPr="00BB794B">
        <w:rPr>
          <w:b/>
          <w:sz w:val="22"/>
          <w:lang w:val="en-US"/>
        </w:rPr>
        <w:t xml:space="preserve">Plasma concentrations of IL-1ra (panel A), IL-10 (panel B), IL-6 (panel C), IL-1RL2 (panel D), IGFBP1 (panel E), </w:t>
      </w:r>
      <w:r>
        <w:rPr>
          <w:b/>
          <w:sz w:val="22"/>
          <w:lang w:val="en-US"/>
        </w:rPr>
        <w:t>PAI1</w:t>
      </w:r>
      <w:r w:rsidRPr="00BB794B">
        <w:rPr>
          <w:b/>
          <w:sz w:val="22"/>
          <w:lang w:val="en-US"/>
        </w:rPr>
        <w:t xml:space="preserve"> (panel F), TNFB (panel G), D-dimers (panel H), and hs-TnT (pane</w:t>
      </w:r>
      <w:r>
        <w:rPr>
          <w:b/>
          <w:sz w:val="22"/>
          <w:lang w:val="en-US"/>
        </w:rPr>
        <w:t>l I) in the exploratory cohort</w:t>
      </w:r>
    </w:p>
    <w:p w14:paraId="4C6017E5" w14:textId="0927123D" w:rsidR="004B3FD1" w:rsidRDefault="000F405E" w:rsidP="00261265">
      <w:pPr>
        <w:spacing w:line="480" w:lineRule="auto"/>
        <w:rPr>
          <w:sz w:val="22"/>
          <w:lang w:val="en-US"/>
        </w:rPr>
      </w:pPr>
      <w:r>
        <w:rPr>
          <w:noProof/>
          <w:sz w:val="22"/>
          <w:lang w:eastAsia="de-CH"/>
        </w:rPr>
        <w:drawing>
          <wp:inline distT="0" distB="0" distL="0" distR="0" wp14:anchorId="3AF36FCC" wp14:editId="28ECDE5C">
            <wp:extent cx="5731510" cy="4308475"/>
            <wp:effectExtent l="0" t="0" r="2540" b="0"/>
            <wp:docPr id="6" name="Picture 6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graphical user interface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0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9E573" w14:textId="523DB485" w:rsidR="00FA65B8" w:rsidRDefault="00FA65B8" w:rsidP="00261265">
      <w:pPr>
        <w:spacing w:line="480" w:lineRule="auto"/>
        <w:rPr>
          <w:sz w:val="22"/>
          <w:lang w:val="en-US"/>
        </w:rPr>
      </w:pPr>
      <w:r>
        <w:rPr>
          <w:sz w:val="22"/>
          <w:lang w:val="en-US"/>
        </w:rPr>
        <w:t xml:space="preserve">Concentration of IL-1ra, IL-10, IL-6, IL-1RL2, IGFBP1, PAI1 and TNFB are expressed as </w:t>
      </w:r>
      <w:r w:rsidRPr="00BB794B">
        <w:rPr>
          <w:sz w:val="22"/>
          <w:lang w:val="en-US"/>
        </w:rPr>
        <w:t xml:space="preserve">normalized </w:t>
      </w:r>
      <w:r>
        <w:rPr>
          <w:sz w:val="22"/>
          <w:lang w:val="en-US"/>
        </w:rPr>
        <w:t>protein expression (NPX) values.</w:t>
      </w:r>
      <w:ins w:id="0" w:author="Gawinecka Joanna" w:date="2021-03-29T15:43:00Z">
        <w:r w:rsidR="008706B2">
          <w:rPr>
            <w:sz w:val="22"/>
            <w:lang w:val="en-US"/>
          </w:rPr>
          <w:t xml:space="preserve"> </w:t>
        </w:r>
        <w:r w:rsidR="008706B2" w:rsidRPr="008706B2">
          <w:rPr>
            <w:sz w:val="22"/>
            <w:lang w:val="en-US"/>
          </w:rPr>
          <w:t>* p-value &lt;0.05; ** p-value &lt; 0.01, *** p-value&lt;0.001</w:t>
        </w:r>
      </w:ins>
    </w:p>
    <w:p w14:paraId="5BB422F3" w14:textId="77777777" w:rsidR="00FA65B8" w:rsidRDefault="00FA65B8" w:rsidP="00261265">
      <w:pPr>
        <w:spacing w:line="480" w:lineRule="auto"/>
        <w:jc w:val="both"/>
        <w:rPr>
          <w:b/>
          <w:sz w:val="22"/>
          <w:lang w:val="en-US"/>
        </w:rPr>
      </w:pPr>
    </w:p>
    <w:p w14:paraId="06BD5BBB" w14:textId="77777777" w:rsidR="000F405E" w:rsidRDefault="000F405E">
      <w:pPr>
        <w:rPr>
          <w:b/>
          <w:sz w:val="22"/>
          <w:lang w:val="en-US"/>
        </w:rPr>
      </w:pPr>
      <w:r>
        <w:rPr>
          <w:b/>
          <w:sz w:val="22"/>
          <w:lang w:val="en-US"/>
        </w:rPr>
        <w:br w:type="page"/>
      </w:r>
    </w:p>
    <w:p w14:paraId="28ADAAA2" w14:textId="2974BF1F" w:rsidR="00FA65B8" w:rsidRDefault="00FA65B8" w:rsidP="00261265">
      <w:pPr>
        <w:spacing w:line="480" w:lineRule="auto"/>
        <w:jc w:val="both"/>
        <w:rPr>
          <w:b/>
          <w:sz w:val="22"/>
          <w:lang w:val="en-US"/>
        </w:rPr>
      </w:pPr>
      <w:r>
        <w:rPr>
          <w:b/>
          <w:sz w:val="22"/>
          <w:lang w:val="en-US"/>
        </w:rPr>
        <w:lastRenderedPageBreak/>
        <w:t>Supp. Fig 2</w:t>
      </w:r>
      <w:r w:rsidRPr="001D6654">
        <w:rPr>
          <w:b/>
          <w:sz w:val="22"/>
          <w:lang w:val="en-US"/>
        </w:rPr>
        <w:t xml:space="preserve">. ROC curves for IL-1ra, IL-6, IL-10, IGFBP1, </w:t>
      </w:r>
      <w:r>
        <w:rPr>
          <w:b/>
          <w:sz w:val="22"/>
          <w:lang w:val="en-US"/>
        </w:rPr>
        <w:t>PAI1</w:t>
      </w:r>
      <w:r w:rsidRPr="001D6654">
        <w:rPr>
          <w:b/>
          <w:sz w:val="22"/>
          <w:lang w:val="en-US"/>
        </w:rPr>
        <w:t>, D-dimers and hs-TnT for AAD diagnosis</w:t>
      </w:r>
      <w:r>
        <w:rPr>
          <w:b/>
          <w:sz w:val="22"/>
          <w:lang w:val="en-US"/>
        </w:rPr>
        <w:t xml:space="preserve"> in the confirmatory cohort</w:t>
      </w:r>
    </w:p>
    <w:p w14:paraId="7ED4C5D9" w14:textId="639B5495" w:rsidR="000F405E" w:rsidRDefault="000F405E" w:rsidP="00261265">
      <w:pPr>
        <w:spacing w:line="480" w:lineRule="auto"/>
        <w:jc w:val="both"/>
        <w:rPr>
          <w:b/>
          <w:sz w:val="22"/>
          <w:lang w:val="en-US"/>
        </w:rPr>
      </w:pPr>
      <w:r>
        <w:rPr>
          <w:b/>
          <w:noProof/>
          <w:sz w:val="22"/>
          <w:lang w:eastAsia="de-CH"/>
        </w:rPr>
        <w:drawing>
          <wp:inline distT="0" distB="0" distL="0" distR="0" wp14:anchorId="5908B989" wp14:editId="134DB911">
            <wp:extent cx="5731510" cy="3374390"/>
            <wp:effectExtent l="0" t="0" r="2540" b="0"/>
            <wp:docPr id="7" name="Picture 7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, line chart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7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7C0F9" w14:textId="77777777" w:rsidR="00FA65B8" w:rsidRDefault="00FA65B8" w:rsidP="00261265">
      <w:pPr>
        <w:spacing w:line="480" w:lineRule="auto"/>
        <w:jc w:val="both"/>
        <w:rPr>
          <w:b/>
          <w:sz w:val="22"/>
          <w:lang w:val="en-US"/>
        </w:rPr>
      </w:pPr>
    </w:p>
    <w:p w14:paraId="468A9AF9" w14:textId="77777777" w:rsidR="000F405E" w:rsidRDefault="000F405E">
      <w:pPr>
        <w:rPr>
          <w:b/>
          <w:sz w:val="22"/>
          <w:lang w:val="en-US"/>
        </w:rPr>
      </w:pPr>
      <w:r>
        <w:rPr>
          <w:b/>
          <w:sz w:val="22"/>
          <w:lang w:val="en-US"/>
        </w:rPr>
        <w:br w:type="page"/>
      </w:r>
    </w:p>
    <w:p w14:paraId="7232EC2B" w14:textId="5E6D8719" w:rsidR="00FA65B8" w:rsidRDefault="00FA65B8" w:rsidP="00261265">
      <w:pPr>
        <w:spacing w:line="480" w:lineRule="auto"/>
        <w:jc w:val="both"/>
        <w:rPr>
          <w:b/>
          <w:sz w:val="22"/>
          <w:lang w:val="en-US"/>
        </w:rPr>
      </w:pPr>
      <w:r>
        <w:rPr>
          <w:b/>
          <w:sz w:val="22"/>
          <w:lang w:val="en-US"/>
        </w:rPr>
        <w:lastRenderedPageBreak/>
        <w:t xml:space="preserve">Supp. Fig 3. </w:t>
      </w:r>
      <w:bookmarkStart w:id="1" w:name="_GoBack"/>
      <w:r>
        <w:rPr>
          <w:b/>
          <w:sz w:val="22"/>
          <w:lang w:val="en-US"/>
        </w:rPr>
        <w:t>Supplemental histochemical and immunohistochemical staining of CD3 and CD19 for both IL-6 and IL-10, CD61 and Ladewig stainig for PAI1 in aortic tissue of patients with AAD</w:t>
      </w:r>
      <w:bookmarkEnd w:id="1"/>
      <w:del w:id="2" w:author="Gawinecka Joanna" w:date="2021-03-12T14:53:00Z">
        <w:r w:rsidDel="00B57D76">
          <w:rPr>
            <w:b/>
            <w:sz w:val="22"/>
            <w:lang w:val="en-US"/>
          </w:rPr>
          <w:delText>, TAA and AVR</w:delText>
        </w:r>
      </w:del>
    </w:p>
    <w:p w14:paraId="269B140D" w14:textId="0CA4CF2E" w:rsidR="00FA65B8" w:rsidRDefault="000F405E" w:rsidP="00261265">
      <w:pPr>
        <w:spacing w:line="480" w:lineRule="auto"/>
        <w:jc w:val="both"/>
        <w:rPr>
          <w:b/>
          <w:sz w:val="22"/>
          <w:lang w:val="en-US"/>
        </w:rPr>
      </w:pPr>
      <w:r>
        <w:rPr>
          <w:b/>
          <w:noProof/>
          <w:sz w:val="22"/>
          <w:lang w:eastAsia="de-CH"/>
        </w:rPr>
        <w:drawing>
          <wp:inline distT="0" distB="0" distL="0" distR="0" wp14:anchorId="29ACC93D" wp14:editId="4F2B2FD9">
            <wp:extent cx="5731510" cy="4314190"/>
            <wp:effectExtent l="0" t="0" r="2540" b="0"/>
            <wp:docPr id="8" name="Picture 8" descr="A picture containing text, wind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window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59CDB" w14:textId="21C142DE" w:rsidR="00FA65B8" w:rsidRDefault="00FA65B8" w:rsidP="00833D72">
      <w:pPr>
        <w:rPr>
          <w:b/>
          <w:sz w:val="22"/>
          <w:lang w:val="en-US"/>
        </w:rPr>
      </w:pPr>
    </w:p>
    <w:sectPr w:rsidR="00FA65B8" w:rsidSect="00833D7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C9E3EF" w14:textId="77777777" w:rsidR="005A7382" w:rsidRDefault="005A7382">
      <w:pPr>
        <w:spacing w:after="0" w:line="240" w:lineRule="auto"/>
      </w:pPr>
      <w:r>
        <w:separator/>
      </w:r>
    </w:p>
  </w:endnote>
  <w:endnote w:type="continuationSeparator" w:id="0">
    <w:p w14:paraId="34C52A6D" w14:textId="77777777" w:rsidR="005A7382" w:rsidRDefault="005A73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C0C01D" w14:textId="77777777" w:rsidR="005A7382" w:rsidRDefault="005A7382">
      <w:pPr>
        <w:spacing w:after="0" w:line="240" w:lineRule="auto"/>
      </w:pPr>
      <w:r>
        <w:separator/>
      </w:r>
    </w:p>
  </w:footnote>
  <w:footnote w:type="continuationSeparator" w:id="0">
    <w:p w14:paraId="3E3CD3D4" w14:textId="77777777" w:rsidR="005A7382" w:rsidRDefault="005A73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441375"/>
    <w:multiLevelType w:val="hybridMultilevel"/>
    <w:tmpl w:val="15F26B00"/>
    <w:lvl w:ilvl="0" w:tplc="3A7E6F6C">
      <w:start w:val="6"/>
      <w:numFmt w:val="decimal"/>
      <w:lvlText w:val="%1"/>
      <w:lvlJc w:val="left"/>
      <w:pPr>
        <w:ind w:left="1069" w:hanging="360"/>
      </w:pPr>
      <w:rPr>
        <w:rFonts w:hint="default"/>
        <w:vertAlign w:val="superscrip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866415A"/>
    <w:multiLevelType w:val="hybridMultilevel"/>
    <w:tmpl w:val="B4A80E9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A95327"/>
    <w:multiLevelType w:val="hybridMultilevel"/>
    <w:tmpl w:val="B0204E52"/>
    <w:lvl w:ilvl="0" w:tplc="C2081F00">
      <w:start w:val="6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color w:val="000000"/>
        <w:sz w:val="20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804FE2"/>
    <w:multiLevelType w:val="hybridMultilevel"/>
    <w:tmpl w:val="B2EC9468"/>
    <w:lvl w:ilvl="0" w:tplc="00C017C8">
      <w:start w:val="6"/>
      <w:numFmt w:val="decimal"/>
      <w:lvlText w:val="%1"/>
      <w:lvlJc w:val="left"/>
      <w:pPr>
        <w:ind w:left="178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2509" w:hanging="360"/>
      </w:pPr>
    </w:lvl>
    <w:lvl w:ilvl="2" w:tplc="0807001B" w:tentative="1">
      <w:start w:val="1"/>
      <w:numFmt w:val="lowerRoman"/>
      <w:lvlText w:val="%3."/>
      <w:lvlJc w:val="right"/>
      <w:pPr>
        <w:ind w:left="3229" w:hanging="180"/>
      </w:pPr>
    </w:lvl>
    <w:lvl w:ilvl="3" w:tplc="0807000F" w:tentative="1">
      <w:start w:val="1"/>
      <w:numFmt w:val="decimal"/>
      <w:lvlText w:val="%4."/>
      <w:lvlJc w:val="left"/>
      <w:pPr>
        <w:ind w:left="3949" w:hanging="360"/>
      </w:pPr>
    </w:lvl>
    <w:lvl w:ilvl="4" w:tplc="08070019" w:tentative="1">
      <w:start w:val="1"/>
      <w:numFmt w:val="lowerLetter"/>
      <w:lvlText w:val="%5."/>
      <w:lvlJc w:val="left"/>
      <w:pPr>
        <w:ind w:left="4669" w:hanging="360"/>
      </w:pPr>
    </w:lvl>
    <w:lvl w:ilvl="5" w:tplc="0807001B" w:tentative="1">
      <w:start w:val="1"/>
      <w:numFmt w:val="lowerRoman"/>
      <w:lvlText w:val="%6."/>
      <w:lvlJc w:val="right"/>
      <w:pPr>
        <w:ind w:left="5389" w:hanging="180"/>
      </w:pPr>
    </w:lvl>
    <w:lvl w:ilvl="6" w:tplc="0807000F" w:tentative="1">
      <w:start w:val="1"/>
      <w:numFmt w:val="decimal"/>
      <w:lvlText w:val="%7."/>
      <w:lvlJc w:val="left"/>
      <w:pPr>
        <w:ind w:left="6109" w:hanging="360"/>
      </w:pPr>
    </w:lvl>
    <w:lvl w:ilvl="7" w:tplc="08070019" w:tentative="1">
      <w:start w:val="1"/>
      <w:numFmt w:val="lowerLetter"/>
      <w:lvlText w:val="%8."/>
      <w:lvlJc w:val="left"/>
      <w:pPr>
        <w:ind w:left="6829" w:hanging="360"/>
      </w:pPr>
    </w:lvl>
    <w:lvl w:ilvl="8" w:tplc="0807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4" w15:restartNumberingAfterBreak="0">
    <w:nsid w:val="3C3F007A"/>
    <w:multiLevelType w:val="hybridMultilevel"/>
    <w:tmpl w:val="9CE6D178"/>
    <w:lvl w:ilvl="0" w:tplc="CECABD0A">
      <w:start w:val="6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43444ABD"/>
    <w:multiLevelType w:val="hybridMultilevel"/>
    <w:tmpl w:val="BDECB4D6"/>
    <w:lvl w:ilvl="0" w:tplc="0DB8A558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5E796F"/>
    <w:multiLevelType w:val="hybridMultilevel"/>
    <w:tmpl w:val="FC5282AC"/>
    <w:lvl w:ilvl="0" w:tplc="659A531C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771EF4"/>
    <w:multiLevelType w:val="hybridMultilevel"/>
    <w:tmpl w:val="D1BA87DA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9F5A52"/>
    <w:multiLevelType w:val="hybridMultilevel"/>
    <w:tmpl w:val="997C9924"/>
    <w:lvl w:ilvl="0" w:tplc="E730DFBA">
      <w:start w:val="1"/>
      <w:numFmt w:val="decimal"/>
      <w:lvlText w:val="%1"/>
      <w:lvlJc w:val="left"/>
      <w:pPr>
        <w:ind w:left="720" w:hanging="360"/>
      </w:pPr>
      <w:rPr>
        <w:rFonts w:ascii="Arial" w:hAnsi="Arial" w:cs="Arial" w:hint="default"/>
        <w:color w:val="000000"/>
        <w:sz w:val="20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7"/>
  </w:num>
  <w:num w:numId="3">
    <w:abstractNumId w:val="8"/>
  </w:num>
  <w:num w:numId="4">
    <w:abstractNumId w:val="2"/>
  </w:num>
  <w:num w:numId="5">
    <w:abstractNumId w:val="5"/>
  </w:num>
  <w:num w:numId="6">
    <w:abstractNumId w:val="0"/>
  </w:num>
  <w:num w:numId="7">
    <w:abstractNumId w:val="1"/>
  </w:num>
  <w:num w:numId="8">
    <w:abstractNumId w:val="4"/>
  </w:num>
  <w:num w:numId="9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Gawinecka Joanna">
    <w15:presenceInfo w15:providerId="None" w15:userId="Gawinecka Joann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FA65B8"/>
    <w:rsid w:val="000633F3"/>
    <w:rsid w:val="000F405E"/>
    <w:rsid w:val="00254D47"/>
    <w:rsid w:val="00255E39"/>
    <w:rsid w:val="00261265"/>
    <w:rsid w:val="00277D9A"/>
    <w:rsid w:val="00296493"/>
    <w:rsid w:val="002A0AEC"/>
    <w:rsid w:val="002B574F"/>
    <w:rsid w:val="002D2FC7"/>
    <w:rsid w:val="003923A8"/>
    <w:rsid w:val="0039563B"/>
    <w:rsid w:val="004123F4"/>
    <w:rsid w:val="00476B80"/>
    <w:rsid w:val="004B3FD1"/>
    <w:rsid w:val="004F5B54"/>
    <w:rsid w:val="00505AED"/>
    <w:rsid w:val="005A7382"/>
    <w:rsid w:val="005C5310"/>
    <w:rsid w:val="00614172"/>
    <w:rsid w:val="0063397E"/>
    <w:rsid w:val="00673FCB"/>
    <w:rsid w:val="006751E8"/>
    <w:rsid w:val="00687883"/>
    <w:rsid w:val="007016FA"/>
    <w:rsid w:val="00701E30"/>
    <w:rsid w:val="007343F6"/>
    <w:rsid w:val="007345B5"/>
    <w:rsid w:val="007B1FE6"/>
    <w:rsid w:val="007D0D15"/>
    <w:rsid w:val="00833D72"/>
    <w:rsid w:val="0084293B"/>
    <w:rsid w:val="008553EB"/>
    <w:rsid w:val="00864258"/>
    <w:rsid w:val="008706B2"/>
    <w:rsid w:val="008706F6"/>
    <w:rsid w:val="008B6EA2"/>
    <w:rsid w:val="00912D1C"/>
    <w:rsid w:val="0097047E"/>
    <w:rsid w:val="009D2815"/>
    <w:rsid w:val="00A0558B"/>
    <w:rsid w:val="00A220BF"/>
    <w:rsid w:val="00A34C25"/>
    <w:rsid w:val="00A3705E"/>
    <w:rsid w:val="00AF7E18"/>
    <w:rsid w:val="00B21FC9"/>
    <w:rsid w:val="00B562DF"/>
    <w:rsid w:val="00B57D76"/>
    <w:rsid w:val="00B83F9C"/>
    <w:rsid w:val="00C25E76"/>
    <w:rsid w:val="00C97332"/>
    <w:rsid w:val="00C97A10"/>
    <w:rsid w:val="00CE43ED"/>
    <w:rsid w:val="00E45B40"/>
    <w:rsid w:val="00ED0B39"/>
    <w:rsid w:val="00F36482"/>
    <w:rsid w:val="00FA65B8"/>
    <w:rsid w:val="00FF60BA"/>
    <w:rsid w:val="00FF7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CE12499"/>
  <w15:chartTrackingRefBased/>
  <w15:docId w15:val="{85AE665F-12BE-49CE-A093-BE8D0EDE0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A65B8"/>
    <w:rPr>
      <w:rFonts w:ascii="Arial" w:hAnsi="Arial"/>
      <w:sz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FA65B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sz w:val="28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A65B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FA65B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sz w:val="22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A65B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b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FA65B8"/>
    <w:rPr>
      <w:rFonts w:asciiTheme="majorHAnsi" w:eastAsiaTheme="majorEastAsia" w:hAnsiTheme="majorHAnsi" w:cstheme="majorBidi"/>
      <w:b/>
      <w:sz w:val="28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A65B8"/>
    <w:rPr>
      <w:rFonts w:asciiTheme="majorHAnsi" w:eastAsiaTheme="majorEastAsia" w:hAnsiTheme="majorHAnsi" w:cstheme="majorBidi"/>
      <w:b/>
      <w:sz w:val="24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FA65B8"/>
    <w:rPr>
      <w:rFonts w:asciiTheme="majorHAnsi" w:eastAsiaTheme="majorEastAsia" w:hAnsiTheme="majorHAnsi" w:cstheme="majorBidi"/>
      <w:b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A65B8"/>
    <w:rPr>
      <w:rFonts w:asciiTheme="majorHAnsi" w:eastAsiaTheme="majorEastAsia" w:hAnsiTheme="majorHAnsi" w:cstheme="majorBidi"/>
      <w:b/>
      <w:iCs/>
      <w:sz w:val="20"/>
    </w:rPr>
  </w:style>
  <w:style w:type="paragraph" w:styleId="Listenabsatz">
    <w:name w:val="List Paragraph"/>
    <w:basedOn w:val="Standard"/>
    <w:uiPriority w:val="34"/>
    <w:qFormat/>
    <w:rsid w:val="00FA65B8"/>
    <w:pPr>
      <w:numPr>
        <w:numId w:val="1"/>
      </w:numPr>
      <w:spacing w:after="0"/>
      <w:ind w:left="357" w:hanging="357"/>
      <w:contextualSpacing/>
    </w:pPr>
    <w:rPr>
      <w:rFonts w:asciiTheme="minorHAnsi" w:hAnsiTheme="minorHAnsi"/>
    </w:rPr>
  </w:style>
  <w:style w:type="paragraph" w:styleId="Titel">
    <w:name w:val="Title"/>
    <w:basedOn w:val="Standard"/>
    <w:next w:val="Standard"/>
    <w:link w:val="TitelZchn"/>
    <w:uiPriority w:val="10"/>
    <w:qFormat/>
    <w:rsid w:val="00FA65B8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spacing w:val="-10"/>
      <w:kern w:val="28"/>
      <w:sz w:val="52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FA65B8"/>
    <w:rPr>
      <w:rFonts w:asciiTheme="majorHAnsi" w:eastAsiaTheme="majorEastAsia" w:hAnsiTheme="majorHAnsi" w:cstheme="majorBidi"/>
      <w:b/>
      <w:spacing w:val="-10"/>
      <w:kern w:val="28"/>
      <w:sz w:val="52"/>
      <w:szCs w:val="56"/>
    </w:rPr>
  </w:style>
  <w:style w:type="paragraph" w:customStyle="1" w:styleId="EndNoteBibliographyTitle">
    <w:name w:val="EndNote Bibliography Title"/>
    <w:basedOn w:val="Standard"/>
    <w:link w:val="EndNoteBibliographyTitleZchn"/>
    <w:rsid w:val="00FA65B8"/>
    <w:pPr>
      <w:spacing w:after="0"/>
      <w:jc w:val="center"/>
    </w:pPr>
    <w:rPr>
      <w:rFonts w:cs="Arial"/>
      <w:noProof/>
      <w:lang w:val="en-US"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FA65B8"/>
    <w:rPr>
      <w:rFonts w:ascii="Arial" w:hAnsi="Arial" w:cs="Arial"/>
      <w:noProof/>
      <w:sz w:val="20"/>
      <w:lang w:val="en-US"/>
    </w:rPr>
  </w:style>
  <w:style w:type="paragraph" w:customStyle="1" w:styleId="EndNoteBibliography">
    <w:name w:val="EndNote Bibliography"/>
    <w:basedOn w:val="Standard"/>
    <w:link w:val="EndNoteBibliographyZchn"/>
    <w:rsid w:val="00FA65B8"/>
    <w:pPr>
      <w:spacing w:line="240" w:lineRule="auto"/>
      <w:jc w:val="both"/>
    </w:pPr>
    <w:rPr>
      <w:rFonts w:cs="Arial"/>
      <w:noProof/>
      <w:lang w:val="en-US"/>
    </w:rPr>
  </w:style>
  <w:style w:type="character" w:customStyle="1" w:styleId="EndNoteBibliographyZchn">
    <w:name w:val="EndNote Bibliography Zchn"/>
    <w:basedOn w:val="Absatz-Standardschriftart"/>
    <w:link w:val="EndNoteBibliography"/>
    <w:rsid w:val="00FA65B8"/>
    <w:rPr>
      <w:rFonts w:ascii="Arial" w:hAnsi="Arial" w:cs="Arial"/>
      <w:noProof/>
      <w:sz w:val="20"/>
      <w:lang w:val="en-US"/>
    </w:rPr>
  </w:style>
  <w:style w:type="table" w:styleId="Tabellenraster">
    <w:name w:val="Table Grid"/>
    <w:basedOn w:val="NormaleTabelle"/>
    <w:uiPriority w:val="39"/>
    <w:rsid w:val="00FA65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A65B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A65B8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FA65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A65B8"/>
    <w:rPr>
      <w:rFonts w:ascii="Arial" w:hAnsi="Arial"/>
      <w:sz w:val="20"/>
    </w:rPr>
  </w:style>
  <w:style w:type="paragraph" w:styleId="Fuzeile">
    <w:name w:val="footer"/>
    <w:basedOn w:val="Standard"/>
    <w:link w:val="FuzeileZchn"/>
    <w:uiPriority w:val="99"/>
    <w:unhideWhenUsed/>
    <w:rsid w:val="00FA65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A65B8"/>
    <w:rPr>
      <w:rFonts w:ascii="Arial" w:hAnsi="Arial"/>
      <w:sz w:val="20"/>
    </w:rPr>
  </w:style>
  <w:style w:type="character" w:styleId="Hervorhebung">
    <w:name w:val="Emphasis"/>
    <w:qFormat/>
    <w:rsid w:val="00FA65B8"/>
    <w:rPr>
      <w:i/>
      <w:i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A65B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A65B8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A65B8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A65B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A65B8"/>
    <w:rPr>
      <w:rFonts w:ascii="Arial" w:hAnsi="Arial"/>
      <w:b/>
      <w:bCs/>
      <w:sz w:val="20"/>
      <w:szCs w:val="20"/>
    </w:rPr>
  </w:style>
  <w:style w:type="character" w:customStyle="1" w:styleId="citation-part">
    <w:name w:val="citation-part"/>
    <w:basedOn w:val="Absatz-Standardschriftart"/>
    <w:rsid w:val="00FA65B8"/>
  </w:style>
  <w:style w:type="character" w:customStyle="1" w:styleId="docsum-pmid">
    <w:name w:val="docsum-pmid"/>
    <w:basedOn w:val="Absatz-Standardschriftart"/>
    <w:rsid w:val="00FA65B8"/>
  </w:style>
  <w:style w:type="character" w:customStyle="1" w:styleId="id-label">
    <w:name w:val="id-label"/>
    <w:basedOn w:val="Absatz-Standardschriftart"/>
    <w:rsid w:val="00FA65B8"/>
  </w:style>
  <w:style w:type="character" w:styleId="Fett">
    <w:name w:val="Strong"/>
    <w:basedOn w:val="Absatz-Standardschriftart"/>
    <w:uiPriority w:val="22"/>
    <w:qFormat/>
    <w:rsid w:val="00FA65B8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FA65B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229393-BB34-4243-9967-2EF15C7EEB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105</Words>
  <Characters>666</Characters>
  <Application>Microsoft Office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UniversitätsSpital Zürich</Company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Gawinecka Joanna</dc:creator>
  <cp:keywords/>
  <dc:description/>
  <cp:lastModifiedBy>Gawinecka Joanna</cp:lastModifiedBy>
  <cp:revision>3</cp:revision>
  <cp:lastPrinted>2020-10-15T08:54:00Z</cp:lastPrinted>
  <dcterms:created xsi:type="dcterms:W3CDTF">2021-03-12T13:53:00Z</dcterms:created>
  <dcterms:modified xsi:type="dcterms:W3CDTF">2021-03-29T13:46:00Z</dcterms:modified>
</cp:coreProperties>
</file>